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b/>
                <w:bCs/>
                <w:lang w:val="en-CA"/>
              </w:rPr>
            </w:pPr>
            <w:r>
              <w:rPr>
                <w:b/>
                <w:bCs/>
                <w:lang w:val="en-CA"/>
              </w:rPr>
              <w:t>11</w:t>
            </w:r>
            <w:r w:rsidR="003A55B4" w:rsidRPr="00FC2E53">
              <w:rPr>
                <w:b/>
                <w:bCs/>
                <w:lang w:val="en-CA"/>
              </w:rPr>
              <w:t>Joint Video Experts Team (JVET)</w:t>
            </w:r>
          </w:p>
          <w:p w14:paraId="77DEE249" w14:textId="77777777" w:rsidR="00C914E0" w:rsidRPr="00FC2E53" w:rsidRDefault="003A55B4">
            <w:pPr>
              <w:tabs>
                <w:tab w:val="left" w:pos="7200"/>
              </w:tabs>
              <w:rPr>
                <w:b/>
                <w:bCs/>
                <w:lang w:val="en-CA"/>
              </w:rPr>
            </w:pPr>
            <w:r w:rsidRPr="00FC2E53">
              <w:rPr>
                <w:b/>
                <w:bCs/>
                <w:lang w:val="en-CA"/>
              </w:rPr>
              <w:t>of ITU-T SG 16 WP 3 and ISO/IEC JTC 1/SC 29/WG 11</w:t>
            </w:r>
          </w:p>
          <w:p w14:paraId="3C9BFFEF" w14:textId="6B228544" w:rsidR="00C914E0" w:rsidRPr="00FC2E53" w:rsidRDefault="00C601A0">
            <w:pPr>
              <w:tabs>
                <w:tab w:val="left" w:pos="7200"/>
              </w:tabs>
              <w:rPr>
                <w:lang w:val="en-CA"/>
              </w:rPr>
            </w:pPr>
            <w:ins w:id="0" w:author="Xiaozhong Xu" w:date="2019-06-28T10:53:00Z">
              <w:r>
                <w:t>15th</w:t>
              </w:r>
              <w:r w:rsidRPr="00B648F1">
                <w:t xml:space="preserve"> Meeting: </w:t>
              </w:r>
              <w:r>
                <w:t>Gothenburg</w:t>
              </w:r>
              <w:r w:rsidRPr="00B57A23">
                <w:rPr>
                  <w:lang w:val="en-CA"/>
                </w:rPr>
                <w:t>,</w:t>
              </w:r>
              <w:r>
                <w:rPr>
                  <w:lang w:val="en-CA"/>
                </w:rPr>
                <w:t xml:space="preserve"> 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ins>
            <w:del w:id="1" w:author="Xiaozhong Xu" w:date="2019-06-28T10:53:00Z">
              <w:r w:rsidR="00CB2552" w:rsidRPr="00CB2552" w:rsidDel="00C601A0">
                <w:rPr>
                  <w:lang w:val="en-CA"/>
                </w:rPr>
                <w:delText>14th Meeting: Geneva, CH, 19–27 March 2019</w:delText>
              </w:r>
            </w:del>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6EA87881" w:rsidR="00C914E0" w:rsidRPr="00FC2E53" w:rsidRDefault="003A55B4">
            <w:pPr>
              <w:tabs>
                <w:tab w:val="left" w:pos="7200"/>
              </w:tabs>
              <w:rPr>
                <w:lang w:val="en-CA"/>
              </w:rPr>
            </w:pPr>
            <w:r w:rsidRPr="00FC2E53">
              <w:rPr>
                <w:lang w:val="en-CA"/>
              </w:rPr>
              <w:t>Document: JVET-</w:t>
            </w:r>
            <w:r w:rsidR="00274E51">
              <w:rPr>
                <w:lang w:val="en-CA"/>
              </w:rPr>
              <w:t>O</w:t>
            </w:r>
            <w:r w:rsidR="008404B5">
              <w:rPr>
                <w:lang w:val="en-CA"/>
              </w:rPr>
              <w:t>0</w:t>
            </w:r>
            <w:r w:rsidR="008404B5" w:rsidRPr="00FC2E53">
              <w:rPr>
                <w:lang w:val="en-CA"/>
              </w:rPr>
              <w:t>028</w:t>
            </w:r>
            <w:r w:rsidRPr="00FC2E53">
              <w:rPr>
                <w:lang w:val="en-CA"/>
              </w:rPr>
              <w:t>-</w:t>
            </w:r>
            <w:del w:id="2" w:author="Xiaozhong Xu" w:date="2019-06-28T10:53:00Z">
              <w:r w:rsidR="007E5940" w:rsidRPr="00FC2E53" w:rsidDel="008735DA">
                <w:rPr>
                  <w:lang w:val="en-CA"/>
                </w:rPr>
                <w:delText>v</w:delText>
              </w:r>
              <w:r w:rsidR="00274E51" w:rsidDel="008735DA">
                <w:rPr>
                  <w:lang w:val="en-CA"/>
                </w:rPr>
                <w:delText>1</w:delText>
              </w:r>
            </w:del>
            <w:ins w:id="3" w:author="Xiaozhong Xu" w:date="2019-06-28T10:53:00Z">
              <w:r w:rsidR="008735DA" w:rsidRPr="00FC2E53">
                <w:rPr>
                  <w:lang w:val="en-CA"/>
                </w:rPr>
                <w:t>v</w:t>
              </w:r>
            </w:ins>
            <w:ins w:id="4" w:author="Xiaozhong Xu" w:date="2019-07-04T09:00:00Z">
              <w:r w:rsidR="00A44C5F">
                <w:rPr>
                  <w:lang w:val="en-CA"/>
                </w:rPr>
                <w:t>3</w:t>
              </w:r>
            </w:ins>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lang w:val="en-CA"/>
              </w:rPr>
            </w:pPr>
            <w:r w:rsidRPr="00FC2E53">
              <w:rPr>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633DE92C" w:rsidR="00C914E0" w:rsidRPr="00FC2E53" w:rsidRDefault="002D26C3">
            <w:pPr>
              <w:spacing w:before="60" w:after="60"/>
              <w:rPr>
                <w:lang w:val="en-CA"/>
              </w:rPr>
            </w:pPr>
            <w:r>
              <w:rPr>
                <w:b/>
                <w:bCs/>
                <w:lang w:val="en-CA"/>
              </w:rPr>
              <w:t>CE8</w:t>
            </w:r>
            <w:r w:rsidR="003A55B4" w:rsidRPr="00FC2E53">
              <w:rPr>
                <w:b/>
                <w:bCs/>
                <w:lang w:val="en-CA"/>
              </w:rPr>
              <w:t xml:space="preserve">: </w:t>
            </w:r>
            <w:r w:rsidR="001C3D55">
              <w:rPr>
                <w:b/>
                <w:bCs/>
                <w:lang w:val="en-CA"/>
              </w:rPr>
              <w:t xml:space="preserve">Summary Report on </w:t>
            </w:r>
            <w:r w:rsidR="003A55B4" w:rsidRPr="00FC2E53">
              <w:rPr>
                <w:b/>
                <w:bCs/>
                <w:lang w:val="en-CA"/>
              </w:rPr>
              <w:t>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lang w:val="en-CA"/>
              </w:rPr>
            </w:pPr>
            <w:r w:rsidRPr="00FC2E53">
              <w:rPr>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59272AE7" w:rsidR="00C914E0" w:rsidRPr="00FC2E53" w:rsidRDefault="001C3D55">
            <w:pPr>
              <w:spacing w:before="60" w:after="60"/>
              <w:rPr>
                <w:lang w:val="en-CA"/>
              </w:rPr>
            </w:pPr>
            <w:r>
              <w:rPr>
                <w:lang w:val="en-CA"/>
              </w:rPr>
              <w:t>In</w:t>
            </w:r>
            <w:r w:rsidRPr="00FC2E53">
              <w:rPr>
                <w:lang w:val="en-CA"/>
              </w:rPr>
              <w:t xml:space="preserve">put </w:t>
            </w:r>
            <w:r w:rsidR="003A55B4" w:rsidRPr="00FC2E53">
              <w:rPr>
                <w:lang w:val="en-CA"/>
              </w:rPr>
              <w:t>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lang w:val="en-CA"/>
              </w:rPr>
            </w:pPr>
            <w:r w:rsidRPr="00FC2E53">
              <w:rPr>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lang w:val="en-CA"/>
              </w:rPr>
            </w:pPr>
            <w:r w:rsidRPr="00FC2E53">
              <w:rPr>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lang w:val="en-CA"/>
              </w:rPr>
            </w:pPr>
            <w:r w:rsidRPr="00FC2E53">
              <w:rPr>
                <w:i/>
                <w:iCs/>
                <w:lang w:val="en-CA"/>
              </w:rPr>
              <w:t>Author(s)or</w:t>
            </w:r>
            <w:r w:rsidRPr="00FC2E53">
              <w:rPr>
                <w:lang w:val="en-CA"/>
              </w:rPr>
              <w:br/>
            </w:r>
            <w:r w:rsidRPr="00FC2E53">
              <w:rPr>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lang w:val="en-CA"/>
              </w:rPr>
            </w:pPr>
            <w:r w:rsidRPr="00FC2E53">
              <w:rPr>
                <w:lang w:val="en-CA"/>
              </w:rPr>
              <w:t>Xiaozhong Xu</w:t>
            </w:r>
          </w:p>
          <w:p w14:paraId="751AFA16" w14:textId="4E44214C" w:rsidR="008B5438" w:rsidRDefault="006931C0" w:rsidP="00EE4935">
            <w:pPr>
              <w:spacing w:before="60" w:after="60"/>
              <w:rPr>
                <w:lang w:val="en-CA"/>
              </w:rPr>
            </w:pPr>
            <w:r w:rsidRPr="00FC2E53">
              <w:rPr>
                <w:lang w:val="en-CA"/>
              </w:rPr>
              <w:t>Yung-Hsuan Chao</w:t>
            </w:r>
          </w:p>
          <w:p w14:paraId="26BE3581" w14:textId="658EC53B" w:rsidR="00FC6F6A" w:rsidRPr="00FC2E53" w:rsidRDefault="00FC6F6A" w:rsidP="00EE4935">
            <w:pPr>
              <w:spacing w:before="60" w:after="60"/>
              <w:rPr>
                <w:lang w:val="en-CA"/>
              </w:rPr>
            </w:pPr>
            <w:r w:rsidRPr="00FC2E53">
              <w:rPr>
                <w:lang w:val="en-CA"/>
              </w:rPr>
              <w:t>Yu-Chen Sun</w:t>
            </w:r>
          </w:p>
          <w:p w14:paraId="26F90F36" w14:textId="77777777" w:rsidR="00C914E0" w:rsidRPr="00FC2E53" w:rsidRDefault="003A55B4" w:rsidP="00EE4935">
            <w:pPr>
              <w:spacing w:before="60" w:after="60"/>
              <w:rPr>
                <w:lang w:val="en-CA"/>
              </w:rPr>
            </w:pPr>
            <w:r w:rsidRPr="00FC2E53">
              <w:rPr>
                <w:lang w:val="en-CA"/>
              </w:rPr>
              <w:t>Jizheng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lang w:val="en-CA"/>
              </w:rPr>
            </w:pPr>
            <w:r w:rsidRPr="00FC2E53">
              <w:rPr>
                <w:lang w:val="en-CA"/>
              </w:rPr>
              <w:br/>
              <w:t>Tel:</w:t>
            </w:r>
            <w:r w:rsidRPr="00FC2E53">
              <w:rPr>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414F4B">
            <w:pPr>
              <w:spacing w:before="60" w:after="60"/>
              <w:rPr>
                <w:lang w:val="en-CA"/>
              </w:rPr>
            </w:pPr>
            <w:hyperlink r:id="rId8" w:history="1">
              <w:r w:rsidR="003A55B4" w:rsidRPr="00FC2E53">
                <w:rPr>
                  <w:rStyle w:val="Hyperlink0"/>
                  <w:rFonts w:eastAsia="Arial Unicode MS"/>
                  <w:lang w:val="en-CA"/>
                </w:rPr>
                <w:t>xiaozhongxu@tencent.com</w:t>
              </w:r>
            </w:hyperlink>
          </w:p>
          <w:p w14:paraId="11C021ED" w14:textId="5C4219CC" w:rsidR="006931C0" w:rsidRDefault="00414F4B">
            <w:pPr>
              <w:spacing w:before="60" w:after="60"/>
              <w:rPr>
                <w:rStyle w:val="Hyperlink0"/>
                <w:rFonts w:eastAsia="Arial Unicode MS"/>
                <w:lang w:val="en-CA"/>
              </w:rPr>
            </w:pPr>
            <w:hyperlink r:id="rId9" w:history="1">
              <w:r w:rsidR="00513C95" w:rsidRPr="00FC2E53">
                <w:rPr>
                  <w:rStyle w:val="Hyperlink0"/>
                  <w:rFonts w:eastAsia="Arial Unicode MS"/>
                  <w:lang w:val="en-CA"/>
                </w:rPr>
                <w:t>yunghsua@qti.qualcomm.com</w:t>
              </w:r>
            </w:hyperlink>
          </w:p>
          <w:p w14:paraId="6EE4969A" w14:textId="627CE59D" w:rsidR="00FC6F6A" w:rsidRPr="00FC2E53" w:rsidRDefault="00414F4B">
            <w:pPr>
              <w:spacing w:before="60" w:after="60"/>
              <w:rPr>
                <w:rStyle w:val="Hyperlink0"/>
                <w:rFonts w:eastAsia="Arial Unicode MS"/>
                <w:lang w:val="en-CA"/>
              </w:rPr>
            </w:pPr>
            <w:hyperlink r:id="rId10"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lang w:val="en-CA"/>
              </w:rPr>
            </w:pPr>
            <w:r w:rsidRPr="00FC2E53">
              <w:rPr>
                <w:rStyle w:val="Hyperlink0"/>
                <w:rFonts w:eastAsia="Arial Unicode MS"/>
                <w:lang w:val="en-CA"/>
              </w:rPr>
              <w:t>xu</w:t>
            </w:r>
            <w:hyperlink r:id="rId11" w:history="1">
              <w:r w:rsidRPr="00FC2E53">
                <w:rPr>
                  <w:rStyle w:val="Hyperlink0"/>
                  <w:rFonts w:eastAsia="Arial Unicode MS"/>
                  <w:lang w:val="en-CA"/>
                </w:rPr>
                <w:t>jizheng@bytedance.com</w:t>
              </w:r>
            </w:hyperlink>
            <w:r w:rsidRPr="00FC2E53">
              <w:rPr>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lang w:val="en-CA"/>
              </w:rPr>
            </w:pPr>
            <w:r w:rsidRPr="00FC2E53">
              <w:rPr>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lang w:val="en-CA"/>
              </w:rPr>
            </w:pPr>
            <w:r w:rsidRPr="00FC2E53">
              <w:rPr>
                <w:lang w:val="en-CA"/>
              </w:rPr>
              <w:t>CE</w:t>
            </w:r>
            <w:r w:rsidR="006931C0" w:rsidRPr="00FC2E53">
              <w:rPr>
                <w:lang w:val="en-CA"/>
              </w:rPr>
              <w:t>8</w:t>
            </w:r>
            <w:r w:rsidRPr="00FC2E53">
              <w:rPr>
                <w:lang w:val="en-CA"/>
              </w:rPr>
              <w:t xml:space="preserve"> coordinators</w:t>
            </w:r>
          </w:p>
        </w:tc>
      </w:tr>
    </w:tbl>
    <w:p w14:paraId="7FE866AA" w14:textId="77777777" w:rsidR="00C914E0" w:rsidRPr="00FC2E53" w:rsidRDefault="00C914E0">
      <w:pPr>
        <w:widowControl w:val="0"/>
        <w:pBdr>
          <w:bottom w:val="single" w:sz="12" w:space="1" w:color="auto"/>
        </w:pBdr>
        <w:rPr>
          <w:lang w:val="en-CA"/>
        </w:rPr>
      </w:pPr>
    </w:p>
    <w:p w14:paraId="11B77801" w14:textId="77777777" w:rsidR="00C914E0" w:rsidRPr="00FC2E53" w:rsidRDefault="003A55B4">
      <w:pPr>
        <w:pStyle w:val="1"/>
        <w:ind w:left="432" w:hanging="432"/>
        <w:rPr>
          <w:rFonts w:cs="Times New Roman"/>
          <w:lang w:val="en-CA"/>
        </w:rPr>
      </w:pPr>
      <w:r w:rsidRPr="00FC2E53">
        <w:rPr>
          <w:rFonts w:cs="Times New Roman"/>
          <w:lang w:val="en-CA"/>
        </w:rPr>
        <w:t>Abstract</w:t>
      </w:r>
    </w:p>
    <w:p w14:paraId="468375BC" w14:textId="17259125" w:rsidR="00C914E0" w:rsidRPr="00FC2E53" w:rsidRDefault="00274E51" w:rsidP="001C3D55">
      <w:pPr>
        <w:jc w:val="both"/>
        <w:rPr>
          <w:lang w:val="en-CA"/>
        </w:rPr>
      </w:pPr>
      <w:bookmarkStart w:id="5" w:name="_Hlk11933544"/>
      <w:r w:rsidRPr="00274E51">
        <w:rPr>
          <w:lang w:val="en-CA"/>
        </w:rPr>
        <w:t xml:space="preserve">This contribution provides a summary report of Core Experiment 8 on screen content coding tools. </w:t>
      </w:r>
      <w:r w:rsidR="00F86CBF">
        <w:rPr>
          <w:lang w:val="en-CA"/>
        </w:rPr>
        <w:t>20</w:t>
      </w:r>
      <w:r w:rsidRPr="00274E51">
        <w:rPr>
          <w:lang w:val="en-CA"/>
        </w:rPr>
        <w:t xml:space="preserve"> tests have been tested in CE8 in between JVET-N and JVET-O meetings, to study and evaluate technologies related to screen content coding. In this report, coding performance and complexity of these tests are reported and analyzed. In particular, test results agains</w:t>
      </w:r>
      <w:r>
        <w:rPr>
          <w:lang w:val="en-CA"/>
        </w:rPr>
        <w:t>t</w:t>
      </w:r>
      <w:r w:rsidRPr="00274E51">
        <w:rPr>
          <w:lang w:val="en-CA"/>
        </w:rPr>
        <w:t xml:space="preserve"> VTM-5.0 anchors (CTC settings) are provided to show the coding efficiency and complexity trade-off of each tool. Some of the tests are also evaluated under low QPs or 444 testing conditions. Crosschecking results for the performed tests are integrated in this contribution</w:t>
      </w:r>
      <w:r w:rsidR="001C3D55" w:rsidRPr="001C3D55">
        <w:rPr>
          <w:lang w:val="en-CA"/>
        </w:rPr>
        <w:t>.</w:t>
      </w:r>
    </w:p>
    <w:p w14:paraId="3C48900E" w14:textId="77777777" w:rsidR="00C914E0" w:rsidRPr="00FC2E53" w:rsidRDefault="003A55B4">
      <w:pPr>
        <w:pStyle w:val="1"/>
        <w:numPr>
          <w:ilvl w:val="0"/>
          <w:numId w:val="2"/>
        </w:numPr>
        <w:rPr>
          <w:rFonts w:cs="Times New Roman"/>
          <w:lang w:val="en-CA"/>
        </w:rPr>
      </w:pPr>
      <w:r w:rsidRPr="00FC2E53">
        <w:rPr>
          <w:rFonts w:cs="Times New Roman"/>
          <w:lang w:val="en-CA"/>
        </w:rPr>
        <w:t>Introduction</w:t>
      </w:r>
    </w:p>
    <w:p w14:paraId="0C1D396E" w14:textId="77777777" w:rsidR="00945C73" w:rsidRDefault="00945C73" w:rsidP="001C3D55">
      <w:pPr>
        <w:tabs>
          <w:tab w:val="left" w:pos="720"/>
          <w:tab w:val="left" w:pos="1080"/>
          <w:tab w:val="left" w:pos="1440"/>
        </w:tabs>
        <w:jc w:val="both"/>
        <w:rPr>
          <w:lang w:val="en-CA"/>
        </w:rPr>
      </w:pPr>
    </w:p>
    <w:p w14:paraId="588DD442" w14:textId="11F46454" w:rsidR="00C914E0" w:rsidRPr="00FC2E53" w:rsidRDefault="001C3D55" w:rsidP="001C3D55">
      <w:pPr>
        <w:tabs>
          <w:tab w:val="left" w:pos="720"/>
          <w:tab w:val="left" w:pos="1080"/>
          <w:tab w:val="left" w:pos="1440"/>
        </w:tabs>
        <w:jc w:val="both"/>
        <w:rPr>
          <w:lang w:val="en-CA"/>
        </w:rPr>
      </w:pPr>
      <w:r w:rsidRPr="001C3D55">
        <w:rPr>
          <w:lang w:val="en-CA"/>
        </w:rPr>
        <w:t xml:space="preserve">As is agreed in </w:t>
      </w:r>
      <w:del w:id="6" w:author="Xiaozhong Xu" w:date="2019-07-04T10:14:00Z">
        <w:r w:rsidRPr="001C3D55" w:rsidDel="0037588C">
          <w:rPr>
            <w:lang w:val="en-CA"/>
          </w:rPr>
          <w:delText xml:space="preserve">Macao </w:delText>
        </w:r>
      </w:del>
      <w:ins w:id="7" w:author="Xiaozhong Xu" w:date="2019-07-04T10:14:00Z">
        <w:r w:rsidR="0037588C">
          <w:rPr>
            <w:lang w:val="en-CA"/>
          </w:rPr>
          <w:t>Geneva</w:t>
        </w:r>
        <w:bookmarkStart w:id="8" w:name="_GoBack"/>
        <w:bookmarkEnd w:id="8"/>
        <w:r w:rsidR="0037588C" w:rsidRPr="001C3D55">
          <w:rPr>
            <w:lang w:val="en-CA"/>
          </w:rPr>
          <w:t xml:space="preserve"> </w:t>
        </w:r>
      </w:ins>
      <w:r w:rsidRPr="001C3D55">
        <w:rPr>
          <w:lang w:val="en-CA"/>
        </w:rPr>
        <w:t>meeting, the following tests in table 1 are performed in CE8.</w:t>
      </w:r>
    </w:p>
    <w:p w14:paraId="7E2C87F1" w14:textId="77777777" w:rsidR="001C3D55" w:rsidRDefault="001C3D55" w:rsidP="00FC2E53">
      <w:pPr>
        <w:tabs>
          <w:tab w:val="left" w:pos="720"/>
          <w:tab w:val="left" w:pos="1080"/>
          <w:tab w:val="left" w:pos="1440"/>
        </w:tabs>
        <w:ind w:left="232"/>
        <w:rPr>
          <w:lang w:val="en-CA"/>
        </w:rPr>
      </w:pPr>
    </w:p>
    <w:p w14:paraId="5414BE25" w14:textId="0D682190" w:rsidR="00311389" w:rsidRDefault="001C3D55" w:rsidP="001C3D55">
      <w:pPr>
        <w:tabs>
          <w:tab w:val="left" w:pos="720"/>
          <w:tab w:val="left" w:pos="1080"/>
          <w:tab w:val="left" w:pos="1440"/>
        </w:tabs>
        <w:ind w:left="232"/>
        <w:jc w:val="center"/>
        <w:rPr>
          <w:lang w:val="en-CA"/>
        </w:rPr>
      </w:pPr>
      <w:r w:rsidRPr="001C3D55">
        <w:rPr>
          <w:lang w:val="en-CA"/>
        </w:rPr>
        <w:t>Table 1: Summary of tests performed in CE8</w:t>
      </w:r>
    </w:p>
    <w:tbl>
      <w:tblPr>
        <w:tblW w:w="9135" w:type="dxa"/>
        <w:tblCellMar>
          <w:left w:w="0" w:type="dxa"/>
          <w:right w:w="0" w:type="dxa"/>
        </w:tblCellMar>
        <w:tblLook w:val="04A0" w:firstRow="1" w:lastRow="0" w:firstColumn="1" w:lastColumn="0" w:noHBand="0" w:noVBand="1"/>
      </w:tblPr>
      <w:tblGrid>
        <w:gridCol w:w="1005"/>
        <w:gridCol w:w="1410"/>
        <w:gridCol w:w="1350"/>
        <w:gridCol w:w="4080"/>
        <w:gridCol w:w="1290"/>
      </w:tblGrid>
      <w:tr w:rsidR="00274E51" w14:paraId="36DBB5EF" w14:textId="77777777" w:rsidTr="00274E51">
        <w:trPr>
          <w:trHeight w:val="420"/>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686BA1CF" w14:textId="77777777" w:rsidR="00274E51" w:rsidRDefault="00274E51" w:rsidP="00274E51">
            <w:pPr>
              <w:jc w:val="center"/>
              <w:rPr>
                <w:rFonts w:ascii="undefined" w:hAnsi="undefined"/>
                <w:lang w:val="en-US"/>
              </w:rPr>
            </w:pPr>
            <w:r>
              <w:rPr>
                <w:rStyle w:val="boldtrue"/>
                <w:b/>
                <w:bCs/>
                <w:color w:val="000000"/>
                <w:sz w:val="22"/>
                <w:szCs w:val="22"/>
              </w:rPr>
              <w:t>Test</w:t>
            </w: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042B5E4A" w14:textId="77777777" w:rsidR="00274E51" w:rsidRDefault="00274E51" w:rsidP="00274E51">
            <w:pPr>
              <w:jc w:val="center"/>
              <w:rPr>
                <w:rFonts w:ascii="undefined" w:hAnsi="undefined"/>
              </w:rPr>
            </w:pPr>
            <w:r>
              <w:rPr>
                <w:rStyle w:val="boldtrue"/>
                <w:b/>
                <w:bCs/>
                <w:color w:val="000000"/>
                <w:sz w:val="22"/>
                <w:szCs w:val="22"/>
              </w:rPr>
              <w:t>Tester</w:t>
            </w:r>
          </w:p>
        </w:tc>
        <w:tc>
          <w:tcPr>
            <w:tcW w:w="1350" w:type="dxa"/>
            <w:tcBorders>
              <w:top w:val="single" w:sz="6" w:space="0" w:color="000000"/>
              <w:left w:val="single" w:sz="6" w:space="0" w:color="000000"/>
              <w:bottom w:val="single" w:sz="6" w:space="0" w:color="000000"/>
              <w:right w:val="single" w:sz="6" w:space="0" w:color="000000"/>
            </w:tcBorders>
            <w:vAlign w:val="center"/>
            <w:hideMark/>
          </w:tcPr>
          <w:p w14:paraId="0ECCF96E" w14:textId="77777777" w:rsidR="00274E51" w:rsidRDefault="00274E51" w:rsidP="00274E51">
            <w:pPr>
              <w:jc w:val="center"/>
              <w:rPr>
                <w:rFonts w:ascii="undefined" w:hAnsi="undefined"/>
              </w:rPr>
            </w:pPr>
            <w:r>
              <w:rPr>
                <w:rStyle w:val="boldtrue"/>
                <w:b/>
                <w:bCs/>
                <w:color w:val="000000"/>
                <w:sz w:val="22"/>
                <w:szCs w:val="22"/>
              </w:rPr>
              <w:t xml:space="preserve">Document </w:t>
            </w: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68899B71" w14:textId="77777777" w:rsidR="00274E51" w:rsidRDefault="00274E51" w:rsidP="00274E51">
            <w:pPr>
              <w:jc w:val="center"/>
              <w:rPr>
                <w:rFonts w:ascii="undefined" w:hAnsi="undefined"/>
              </w:rPr>
            </w:pPr>
            <w:r>
              <w:rPr>
                <w:rStyle w:val="boldtrue"/>
                <w:b/>
                <w:bCs/>
                <w:color w:val="000000"/>
                <w:sz w:val="22"/>
                <w:szCs w:val="22"/>
              </w:rPr>
              <w:t>Tool description</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021D3DE2" w14:textId="77777777" w:rsidR="00274E51" w:rsidRDefault="00274E51" w:rsidP="00274E51">
            <w:pPr>
              <w:jc w:val="center"/>
              <w:rPr>
                <w:rFonts w:ascii="undefined" w:hAnsi="undefined"/>
              </w:rPr>
            </w:pPr>
            <w:r>
              <w:rPr>
                <w:rStyle w:val="boldtrue"/>
                <w:b/>
                <w:bCs/>
                <w:color w:val="000000"/>
                <w:sz w:val="22"/>
                <w:szCs w:val="22"/>
              </w:rPr>
              <w:t>Cross checker</w:t>
            </w:r>
          </w:p>
        </w:tc>
      </w:tr>
      <w:tr w:rsidR="00615E10" w14:paraId="1520E083"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5DF5976" w14:textId="3EDAC1A7" w:rsidR="00615E10" w:rsidRDefault="00615E10" w:rsidP="00615E10">
            <w:pPr>
              <w:jc w:val="center"/>
              <w:rPr>
                <w:rFonts w:ascii="undefined" w:hAnsi="undefined"/>
              </w:rPr>
            </w:pPr>
            <w:r>
              <w:rPr>
                <w:rStyle w:val="color000000"/>
                <w:color w:val="000000"/>
                <w:sz w:val="22"/>
                <w:szCs w:val="22"/>
              </w:rPr>
              <w:t>CE8-1.1</w:t>
            </w:r>
          </w:p>
        </w:tc>
        <w:tc>
          <w:tcPr>
            <w:tcW w:w="1410" w:type="dxa"/>
            <w:tcBorders>
              <w:top w:val="single" w:sz="6" w:space="0" w:color="000000"/>
              <w:left w:val="single" w:sz="6" w:space="0" w:color="000000"/>
              <w:bottom w:val="single" w:sz="6" w:space="0" w:color="000000"/>
              <w:right w:val="single" w:sz="6" w:space="0" w:color="000000"/>
            </w:tcBorders>
            <w:vAlign w:val="center"/>
          </w:tcPr>
          <w:p w14:paraId="0477C0DD" w14:textId="6943F1E4" w:rsidR="00615E10" w:rsidRDefault="00615E10" w:rsidP="00615E10">
            <w:pPr>
              <w:jc w:val="center"/>
              <w:rPr>
                <w:rFonts w:ascii="undefined" w:hAnsi="undefined"/>
              </w:rPr>
            </w:pPr>
            <w:r>
              <w:rPr>
                <w:rStyle w:val="color000000"/>
                <w:color w:val="000000"/>
                <w:sz w:val="22"/>
                <w:szCs w:val="22"/>
              </w:rPr>
              <w:t>S.-T. Hsiang (MediaTek)</w:t>
            </w:r>
          </w:p>
        </w:tc>
        <w:tc>
          <w:tcPr>
            <w:tcW w:w="1350" w:type="dxa"/>
            <w:tcBorders>
              <w:top w:val="single" w:sz="6" w:space="0" w:color="000000"/>
              <w:left w:val="single" w:sz="6" w:space="0" w:color="000000"/>
              <w:bottom w:val="single" w:sz="6" w:space="0" w:color="000000"/>
              <w:right w:val="single" w:sz="6" w:space="0" w:color="000000"/>
            </w:tcBorders>
            <w:vAlign w:val="center"/>
          </w:tcPr>
          <w:p w14:paraId="012E8C38" w14:textId="09B8ED62" w:rsidR="00615E10" w:rsidRDefault="00615E10" w:rsidP="00615E10">
            <w:pPr>
              <w:jc w:val="center"/>
              <w:rPr>
                <w:rFonts w:ascii="undefined" w:hAnsi="undefined"/>
              </w:rPr>
            </w:pPr>
            <w:r>
              <w:rPr>
                <w:rStyle w:val="color000000"/>
                <w:color w:val="000000"/>
                <w:sz w:val="22"/>
                <w:szCs w:val="22"/>
              </w:rPr>
              <w:t>JVET-O0053</w:t>
            </w:r>
          </w:p>
        </w:tc>
        <w:tc>
          <w:tcPr>
            <w:tcW w:w="4080" w:type="dxa"/>
            <w:tcBorders>
              <w:top w:val="single" w:sz="6" w:space="0" w:color="000000"/>
              <w:left w:val="single" w:sz="6" w:space="0" w:color="000000"/>
              <w:bottom w:val="single" w:sz="6" w:space="0" w:color="000000"/>
              <w:right w:val="single" w:sz="6" w:space="0" w:color="000000"/>
            </w:tcBorders>
            <w:vAlign w:val="center"/>
          </w:tcPr>
          <w:p w14:paraId="6FE3BBA9" w14:textId="77777777" w:rsidR="00615E10" w:rsidRDefault="00615E10" w:rsidP="00615E10">
            <w:pPr>
              <w:jc w:val="center"/>
              <w:rPr>
                <w:rFonts w:ascii="undefined" w:hAnsi="undefined"/>
              </w:rPr>
            </w:pPr>
            <w:r>
              <w:rPr>
                <w:rStyle w:val="color000000"/>
                <w:color w:val="000000"/>
                <w:sz w:val="22"/>
                <w:szCs w:val="22"/>
              </w:rPr>
              <w:t>Coding BVDs and MVDs</w:t>
            </w:r>
          </w:p>
          <w:p w14:paraId="54245A12" w14:textId="77777777" w:rsidR="00615E10" w:rsidRDefault="00615E10" w:rsidP="00615E10">
            <w:pPr>
              <w:jc w:val="center"/>
              <w:rPr>
                <w:rFonts w:ascii="undefined" w:hAnsi="undefined"/>
              </w:rPr>
            </w:pPr>
          </w:p>
        </w:tc>
        <w:tc>
          <w:tcPr>
            <w:tcW w:w="1290" w:type="dxa"/>
            <w:tcBorders>
              <w:top w:val="single" w:sz="6" w:space="0" w:color="000000"/>
              <w:left w:val="single" w:sz="6" w:space="0" w:color="000000"/>
              <w:bottom w:val="single" w:sz="6" w:space="0" w:color="000000"/>
              <w:right w:val="single" w:sz="6" w:space="0" w:color="000000"/>
            </w:tcBorders>
            <w:vAlign w:val="center"/>
          </w:tcPr>
          <w:p w14:paraId="0EA333B0" w14:textId="77777777" w:rsidR="00615E10" w:rsidRDefault="00615E10" w:rsidP="00615E10">
            <w:pPr>
              <w:jc w:val="center"/>
              <w:rPr>
                <w:rFonts w:ascii="undefined" w:hAnsi="undefined"/>
              </w:rPr>
            </w:pPr>
            <w:r>
              <w:rPr>
                <w:rStyle w:val="color000000"/>
                <w:color w:val="000000"/>
                <w:sz w:val="22"/>
                <w:szCs w:val="22"/>
              </w:rPr>
              <w:t>J. Li</w:t>
            </w:r>
          </w:p>
          <w:p w14:paraId="4D1E0E8C" w14:textId="30724668" w:rsidR="00615E10" w:rsidRDefault="00615E10" w:rsidP="00615E10">
            <w:pPr>
              <w:jc w:val="center"/>
              <w:rPr>
                <w:rFonts w:ascii="undefined" w:hAnsi="undefined"/>
              </w:rPr>
            </w:pPr>
            <w:r>
              <w:rPr>
                <w:rStyle w:val="color000000"/>
                <w:color w:val="000000"/>
                <w:sz w:val="22"/>
                <w:szCs w:val="22"/>
              </w:rPr>
              <w:t>(Panasonic)</w:t>
            </w:r>
          </w:p>
        </w:tc>
      </w:tr>
      <w:tr w:rsidR="00615E10" w14:paraId="51A6527E"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951B84A" w14:textId="4EA78AF1" w:rsidR="00615E10" w:rsidRDefault="00615E10" w:rsidP="00615E10">
            <w:pPr>
              <w:jc w:val="center"/>
              <w:rPr>
                <w:rFonts w:ascii="undefined" w:hAnsi="undefined"/>
              </w:rPr>
            </w:pPr>
            <w:r>
              <w:rPr>
                <w:rStyle w:val="color000000"/>
                <w:color w:val="000000"/>
                <w:sz w:val="22"/>
                <w:szCs w:val="22"/>
              </w:rPr>
              <w:t>CE8-1.2a</w:t>
            </w:r>
          </w:p>
        </w:tc>
        <w:tc>
          <w:tcPr>
            <w:tcW w:w="1410" w:type="dxa"/>
            <w:tcBorders>
              <w:top w:val="single" w:sz="6" w:space="0" w:color="000000"/>
              <w:left w:val="single" w:sz="6" w:space="0" w:color="000000"/>
              <w:bottom w:val="single" w:sz="6" w:space="0" w:color="000000"/>
              <w:right w:val="single" w:sz="6" w:space="0" w:color="000000"/>
            </w:tcBorders>
            <w:vAlign w:val="center"/>
          </w:tcPr>
          <w:p w14:paraId="3F17B949" w14:textId="0C8A1CC4" w:rsidR="00615E10" w:rsidRDefault="00615E10" w:rsidP="00615E10">
            <w:pPr>
              <w:jc w:val="center"/>
              <w:rPr>
                <w:rFonts w:ascii="undefined" w:hAnsi="undefined"/>
              </w:rPr>
            </w:pPr>
            <w:r>
              <w:rPr>
                <w:rStyle w:val="color000000"/>
                <w:color w:val="000000"/>
                <w:sz w:val="22"/>
                <w:szCs w:val="22"/>
              </w:rPr>
              <w:t>M. Salehifar (LGE)</w:t>
            </w:r>
          </w:p>
        </w:tc>
        <w:tc>
          <w:tcPr>
            <w:tcW w:w="1350" w:type="dxa"/>
            <w:tcBorders>
              <w:top w:val="single" w:sz="6" w:space="0" w:color="000000"/>
              <w:left w:val="single" w:sz="6" w:space="0" w:color="000000"/>
              <w:bottom w:val="single" w:sz="6" w:space="0" w:color="000000"/>
              <w:right w:val="single" w:sz="6" w:space="0" w:color="000000"/>
            </w:tcBorders>
          </w:tcPr>
          <w:p w14:paraId="0C2C0D86" w14:textId="6AFDED78"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114</w:t>
            </w:r>
          </w:p>
        </w:tc>
        <w:tc>
          <w:tcPr>
            <w:tcW w:w="4080" w:type="dxa"/>
            <w:tcBorders>
              <w:top w:val="single" w:sz="6" w:space="0" w:color="000000"/>
              <w:left w:val="single" w:sz="6" w:space="0" w:color="000000"/>
              <w:bottom w:val="single" w:sz="6" w:space="0" w:color="000000"/>
              <w:right w:val="single" w:sz="6" w:space="0" w:color="000000"/>
            </w:tcBorders>
            <w:vAlign w:val="center"/>
          </w:tcPr>
          <w:p w14:paraId="110F85A8" w14:textId="0BD0F3DB" w:rsidR="00615E10" w:rsidRDefault="00615E10" w:rsidP="00615E10">
            <w:pPr>
              <w:jc w:val="center"/>
              <w:rPr>
                <w:rFonts w:ascii="undefined" w:hAnsi="undefined"/>
              </w:rPr>
            </w:pPr>
            <w:r>
              <w:rPr>
                <w:rStyle w:val="color000000"/>
                <w:color w:val="000000"/>
                <w:sz w:val="22"/>
                <w:szCs w:val="22"/>
              </w:rPr>
              <w:t>MVD coding with 3 additional</w:t>
            </w:r>
            <w:r>
              <w:rPr>
                <w:rStyle w:val="color000000"/>
                <w:sz w:val="22"/>
                <w:szCs w:val="22"/>
              </w:rPr>
              <w:t xml:space="preserve"> </w:t>
            </w:r>
            <w:r>
              <w:rPr>
                <w:rStyle w:val="color000000"/>
                <w:color w:val="000000"/>
                <w:sz w:val="22"/>
                <w:szCs w:val="22"/>
              </w:rPr>
              <w:t>context coded bins</w:t>
            </w:r>
          </w:p>
        </w:tc>
        <w:tc>
          <w:tcPr>
            <w:tcW w:w="1290" w:type="dxa"/>
            <w:tcBorders>
              <w:top w:val="single" w:sz="6" w:space="0" w:color="000000"/>
              <w:left w:val="single" w:sz="6" w:space="0" w:color="000000"/>
              <w:bottom w:val="single" w:sz="6" w:space="0" w:color="000000"/>
              <w:right w:val="single" w:sz="6" w:space="0" w:color="000000"/>
            </w:tcBorders>
            <w:vAlign w:val="center"/>
          </w:tcPr>
          <w:p w14:paraId="183C7A74" w14:textId="77777777" w:rsidR="00615E10" w:rsidRDefault="00615E10" w:rsidP="00615E10">
            <w:pPr>
              <w:jc w:val="center"/>
              <w:rPr>
                <w:rFonts w:ascii="undefined" w:hAnsi="undefined"/>
              </w:rPr>
            </w:pPr>
          </w:p>
          <w:p w14:paraId="63326F42" w14:textId="77777777" w:rsidR="00615E10" w:rsidRDefault="00615E10" w:rsidP="00615E10">
            <w:pPr>
              <w:jc w:val="center"/>
              <w:rPr>
                <w:rFonts w:ascii="undefined" w:hAnsi="undefined"/>
              </w:rPr>
            </w:pPr>
            <w:r>
              <w:rPr>
                <w:rStyle w:val="color000000"/>
                <w:color w:val="000000"/>
                <w:sz w:val="22"/>
                <w:szCs w:val="22"/>
              </w:rPr>
              <w:t>Y. Han</w:t>
            </w:r>
          </w:p>
          <w:p w14:paraId="623CCD8C" w14:textId="05DD0649" w:rsidR="00615E10" w:rsidRDefault="00615E10" w:rsidP="00615E10">
            <w:pPr>
              <w:jc w:val="center"/>
              <w:rPr>
                <w:rFonts w:ascii="undefined" w:hAnsi="undefined"/>
              </w:rPr>
            </w:pPr>
            <w:r>
              <w:rPr>
                <w:rStyle w:val="color000000"/>
                <w:color w:val="000000"/>
                <w:sz w:val="22"/>
                <w:szCs w:val="22"/>
              </w:rPr>
              <w:t>(Qualcomm)</w:t>
            </w:r>
          </w:p>
        </w:tc>
      </w:tr>
      <w:tr w:rsidR="00615E10" w14:paraId="22605F47"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4C2EC491" w14:textId="0B46E302" w:rsidR="00615E10" w:rsidRPr="00EE0904" w:rsidRDefault="00615E10" w:rsidP="00615E10">
            <w:pPr>
              <w:jc w:val="center"/>
              <w:rPr>
                <w:rStyle w:val="color000000"/>
                <w:rFonts w:eastAsia="宋体"/>
                <w:color w:val="000000"/>
                <w:sz w:val="22"/>
                <w:szCs w:val="22"/>
              </w:rPr>
            </w:pPr>
            <w:r>
              <w:rPr>
                <w:rStyle w:val="color000000"/>
                <w:color w:val="000000"/>
                <w:sz w:val="22"/>
                <w:szCs w:val="22"/>
              </w:rPr>
              <w:t>CE8-1.2b</w:t>
            </w:r>
          </w:p>
        </w:tc>
        <w:tc>
          <w:tcPr>
            <w:tcW w:w="1410" w:type="dxa"/>
            <w:tcBorders>
              <w:top w:val="single" w:sz="6" w:space="0" w:color="000000"/>
              <w:left w:val="single" w:sz="6" w:space="0" w:color="000000"/>
              <w:bottom w:val="single" w:sz="6" w:space="0" w:color="000000"/>
              <w:right w:val="single" w:sz="6" w:space="0" w:color="000000"/>
            </w:tcBorders>
            <w:vAlign w:val="center"/>
          </w:tcPr>
          <w:p w14:paraId="3937C49F" w14:textId="397F77F4" w:rsidR="00615E10" w:rsidRDefault="00615E10" w:rsidP="00615E10">
            <w:pPr>
              <w:jc w:val="center"/>
              <w:rPr>
                <w:rStyle w:val="color000000"/>
                <w:color w:val="000000"/>
                <w:sz w:val="22"/>
                <w:szCs w:val="22"/>
              </w:rPr>
            </w:pPr>
            <w:r>
              <w:rPr>
                <w:rStyle w:val="color000000"/>
                <w:color w:val="000000"/>
                <w:sz w:val="22"/>
                <w:szCs w:val="22"/>
              </w:rPr>
              <w:t>M. Salehifar (LGE)</w:t>
            </w:r>
          </w:p>
        </w:tc>
        <w:tc>
          <w:tcPr>
            <w:tcW w:w="1350" w:type="dxa"/>
            <w:tcBorders>
              <w:top w:val="single" w:sz="6" w:space="0" w:color="000000"/>
              <w:left w:val="single" w:sz="6" w:space="0" w:color="000000"/>
              <w:bottom w:val="single" w:sz="6" w:space="0" w:color="000000"/>
              <w:right w:val="single" w:sz="6" w:space="0" w:color="000000"/>
            </w:tcBorders>
          </w:tcPr>
          <w:p w14:paraId="2B7EC85A" w14:textId="5876AB9B" w:rsidR="00615E10" w:rsidRPr="009B03AE" w:rsidRDefault="00615E10" w:rsidP="00615E10">
            <w:pPr>
              <w:jc w:val="center"/>
              <w:rPr>
                <w:rStyle w:val="color000000"/>
                <w:color w:val="000000"/>
                <w:sz w:val="22"/>
                <w:szCs w:val="22"/>
              </w:rPr>
            </w:pPr>
            <w:r w:rsidRPr="009B03AE">
              <w:rPr>
                <w:rStyle w:val="color000000"/>
                <w:color w:val="000000"/>
                <w:sz w:val="22"/>
                <w:szCs w:val="22"/>
              </w:rPr>
              <w:t>JVET-O0</w:t>
            </w:r>
            <w:r>
              <w:rPr>
                <w:rStyle w:val="color000000"/>
                <w:color w:val="000000"/>
                <w:sz w:val="22"/>
                <w:szCs w:val="22"/>
              </w:rPr>
              <w:t>114</w:t>
            </w:r>
          </w:p>
        </w:tc>
        <w:tc>
          <w:tcPr>
            <w:tcW w:w="4080" w:type="dxa"/>
            <w:tcBorders>
              <w:top w:val="single" w:sz="6" w:space="0" w:color="000000"/>
              <w:left w:val="single" w:sz="6" w:space="0" w:color="000000"/>
              <w:bottom w:val="single" w:sz="6" w:space="0" w:color="000000"/>
              <w:right w:val="single" w:sz="6" w:space="0" w:color="000000"/>
            </w:tcBorders>
            <w:vAlign w:val="center"/>
          </w:tcPr>
          <w:p w14:paraId="39D8EE33" w14:textId="413E1D36" w:rsidR="00615E10" w:rsidRDefault="00615E10" w:rsidP="00615E10">
            <w:pPr>
              <w:jc w:val="center"/>
              <w:rPr>
                <w:rStyle w:val="color000000"/>
                <w:color w:val="000000"/>
                <w:sz w:val="22"/>
                <w:szCs w:val="22"/>
              </w:rPr>
            </w:pPr>
            <w:r>
              <w:rPr>
                <w:rStyle w:val="color000000"/>
                <w:color w:val="000000"/>
                <w:sz w:val="22"/>
                <w:szCs w:val="22"/>
              </w:rPr>
              <w:t>MVD coding with 1</w:t>
            </w:r>
            <w:r>
              <w:rPr>
                <w:rStyle w:val="color000000"/>
                <w:sz w:val="22"/>
                <w:szCs w:val="22"/>
              </w:rPr>
              <w:t xml:space="preserve"> additional</w:t>
            </w:r>
            <w:r>
              <w:rPr>
                <w:rStyle w:val="color000000"/>
                <w:color w:val="000000"/>
                <w:sz w:val="22"/>
                <w:szCs w:val="22"/>
              </w:rPr>
              <w:t xml:space="preserve"> context coded bin </w:t>
            </w:r>
          </w:p>
        </w:tc>
        <w:tc>
          <w:tcPr>
            <w:tcW w:w="1290" w:type="dxa"/>
            <w:tcBorders>
              <w:top w:val="single" w:sz="6" w:space="0" w:color="000000"/>
              <w:left w:val="single" w:sz="6" w:space="0" w:color="000000"/>
              <w:bottom w:val="single" w:sz="6" w:space="0" w:color="000000"/>
              <w:right w:val="single" w:sz="6" w:space="0" w:color="000000"/>
            </w:tcBorders>
            <w:vAlign w:val="center"/>
          </w:tcPr>
          <w:p w14:paraId="174A166F" w14:textId="77777777" w:rsidR="00615E10" w:rsidRDefault="00615E10" w:rsidP="00615E10">
            <w:pPr>
              <w:jc w:val="center"/>
              <w:rPr>
                <w:rFonts w:ascii="undefined" w:hAnsi="undefined"/>
              </w:rPr>
            </w:pPr>
          </w:p>
          <w:p w14:paraId="104B5587" w14:textId="77777777" w:rsidR="00615E10" w:rsidRDefault="00615E10" w:rsidP="00615E10">
            <w:pPr>
              <w:jc w:val="center"/>
              <w:rPr>
                <w:rFonts w:ascii="undefined" w:hAnsi="undefined"/>
              </w:rPr>
            </w:pPr>
            <w:r>
              <w:rPr>
                <w:rStyle w:val="color000000"/>
                <w:color w:val="000000"/>
                <w:sz w:val="22"/>
                <w:szCs w:val="22"/>
              </w:rPr>
              <w:t>Y. Han</w:t>
            </w:r>
          </w:p>
          <w:p w14:paraId="5236FBA2" w14:textId="70F465D1" w:rsidR="00615E10" w:rsidRDefault="00615E10" w:rsidP="00615E10">
            <w:pPr>
              <w:jc w:val="center"/>
              <w:rPr>
                <w:rFonts w:ascii="undefined" w:hAnsi="undefined"/>
              </w:rPr>
            </w:pPr>
            <w:r>
              <w:rPr>
                <w:rStyle w:val="color000000"/>
                <w:color w:val="000000"/>
                <w:sz w:val="22"/>
                <w:szCs w:val="22"/>
              </w:rPr>
              <w:t>(Qualcomm)</w:t>
            </w:r>
          </w:p>
        </w:tc>
      </w:tr>
      <w:tr w:rsidR="00615E10" w14:paraId="290B5FF8"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4B7956B" w14:textId="081C571E" w:rsidR="00615E10" w:rsidRDefault="00615E10" w:rsidP="00615E10">
            <w:pPr>
              <w:jc w:val="center"/>
              <w:rPr>
                <w:rFonts w:ascii="undefined" w:hAnsi="undefined"/>
              </w:rPr>
            </w:pPr>
            <w:r>
              <w:rPr>
                <w:rStyle w:val="color000000"/>
                <w:color w:val="000000"/>
                <w:sz w:val="22"/>
                <w:szCs w:val="22"/>
              </w:rPr>
              <w:t>CE8-1.3</w:t>
            </w:r>
            <w:r>
              <w:rPr>
                <w:rStyle w:val="color000000"/>
                <w:rFonts w:ascii="宋体" w:eastAsia="宋体" w:hAnsi="宋体" w:hint="eastAsia"/>
                <w:color w:val="000000"/>
                <w:sz w:val="22"/>
                <w:szCs w:val="22"/>
              </w:rPr>
              <w:t>a</w:t>
            </w:r>
          </w:p>
        </w:tc>
        <w:tc>
          <w:tcPr>
            <w:tcW w:w="1410" w:type="dxa"/>
            <w:tcBorders>
              <w:top w:val="single" w:sz="6" w:space="0" w:color="000000"/>
              <w:left w:val="single" w:sz="6" w:space="0" w:color="000000"/>
              <w:bottom w:val="single" w:sz="6" w:space="0" w:color="000000"/>
              <w:right w:val="single" w:sz="6" w:space="0" w:color="000000"/>
            </w:tcBorders>
            <w:vAlign w:val="center"/>
          </w:tcPr>
          <w:p w14:paraId="7AF03B44" w14:textId="77777777" w:rsidR="00615E10" w:rsidRDefault="00615E10" w:rsidP="00615E10">
            <w:pPr>
              <w:jc w:val="center"/>
              <w:rPr>
                <w:rFonts w:ascii="undefined" w:hAnsi="undefined"/>
              </w:rPr>
            </w:pPr>
            <w:r>
              <w:rPr>
                <w:rStyle w:val="color000000"/>
                <w:color w:val="000000"/>
                <w:sz w:val="22"/>
                <w:szCs w:val="22"/>
              </w:rPr>
              <w:t>J. Nam</w:t>
            </w:r>
          </w:p>
          <w:p w14:paraId="1CBDA527" w14:textId="6EC66C10" w:rsidR="00615E10" w:rsidRDefault="00615E10" w:rsidP="00615E10">
            <w:pPr>
              <w:jc w:val="center"/>
              <w:rPr>
                <w:rFonts w:ascii="undefined" w:hAnsi="undefined"/>
              </w:rPr>
            </w:pPr>
            <w:r>
              <w:rPr>
                <w:rStyle w:val="color000000"/>
                <w:color w:val="000000"/>
                <w:sz w:val="22"/>
                <w:szCs w:val="22"/>
              </w:rPr>
              <w:t>(LGE)</w:t>
            </w:r>
          </w:p>
        </w:tc>
        <w:tc>
          <w:tcPr>
            <w:tcW w:w="1350" w:type="dxa"/>
            <w:tcBorders>
              <w:top w:val="single" w:sz="6" w:space="0" w:color="000000"/>
              <w:left w:val="single" w:sz="6" w:space="0" w:color="000000"/>
              <w:bottom w:val="single" w:sz="6" w:space="0" w:color="000000"/>
              <w:right w:val="single" w:sz="6" w:space="0" w:color="000000"/>
            </w:tcBorders>
          </w:tcPr>
          <w:p w14:paraId="32757A52" w14:textId="418A4512"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093</w:t>
            </w:r>
          </w:p>
        </w:tc>
        <w:tc>
          <w:tcPr>
            <w:tcW w:w="4080" w:type="dxa"/>
            <w:tcBorders>
              <w:top w:val="single" w:sz="6" w:space="0" w:color="000000"/>
              <w:left w:val="single" w:sz="6" w:space="0" w:color="000000"/>
              <w:bottom w:val="single" w:sz="6" w:space="0" w:color="000000"/>
              <w:right w:val="single" w:sz="6" w:space="0" w:color="000000"/>
            </w:tcBorders>
            <w:vAlign w:val="center"/>
          </w:tcPr>
          <w:p w14:paraId="5FE27B9F" w14:textId="7F0CF0EB" w:rsidR="00615E10" w:rsidRDefault="00615E10" w:rsidP="00615E10">
            <w:pPr>
              <w:jc w:val="center"/>
              <w:rPr>
                <w:rFonts w:ascii="undefined" w:hAnsi="undefined"/>
              </w:rPr>
            </w:pPr>
            <w:r>
              <w:rPr>
                <w:rStyle w:val="color000000"/>
                <w:color w:val="000000"/>
                <w:sz w:val="22"/>
                <w:szCs w:val="22"/>
              </w:rPr>
              <w:t xml:space="preserve">Context </w:t>
            </w:r>
            <w:del w:id="9" w:author="Xiaozhong Xu" w:date="2019-07-03T19:13:00Z">
              <w:r w:rsidDel="00CD1912">
                <w:rPr>
                  <w:rStyle w:val="color000000"/>
                  <w:color w:val="000000"/>
                  <w:sz w:val="22"/>
                  <w:szCs w:val="22"/>
                </w:rPr>
                <w:delText>modeling</w:delText>
              </w:r>
            </w:del>
            <w:ins w:id="10" w:author="Xiaozhong Xu" w:date="2019-07-03T19:13:00Z">
              <w:r w:rsidR="00CD1912">
                <w:rPr>
                  <w:rStyle w:val="color000000"/>
                  <w:color w:val="000000"/>
                  <w:sz w:val="22"/>
                  <w:szCs w:val="22"/>
                </w:rPr>
                <w:t>modelling</w:t>
              </w:r>
            </w:ins>
            <w:r>
              <w:rPr>
                <w:rStyle w:val="color000000"/>
                <w:color w:val="000000"/>
                <w:sz w:val="22"/>
                <w:szCs w:val="22"/>
              </w:rPr>
              <w:t xml:space="preserve"> and binarization process for BVD coding</w:t>
            </w:r>
          </w:p>
        </w:tc>
        <w:tc>
          <w:tcPr>
            <w:tcW w:w="1290" w:type="dxa"/>
            <w:tcBorders>
              <w:top w:val="single" w:sz="6" w:space="0" w:color="000000"/>
              <w:left w:val="single" w:sz="6" w:space="0" w:color="000000"/>
              <w:bottom w:val="single" w:sz="6" w:space="0" w:color="000000"/>
              <w:right w:val="single" w:sz="6" w:space="0" w:color="000000"/>
            </w:tcBorders>
            <w:vAlign w:val="center"/>
          </w:tcPr>
          <w:p w14:paraId="45728D1B" w14:textId="77777777" w:rsidR="00615E10" w:rsidRDefault="00615E10" w:rsidP="00615E10">
            <w:pPr>
              <w:jc w:val="center"/>
              <w:rPr>
                <w:rFonts w:ascii="undefined" w:hAnsi="undefined"/>
              </w:rPr>
            </w:pPr>
            <w:r>
              <w:rPr>
                <w:rStyle w:val="color000000"/>
                <w:rFonts w:ascii="Batang" w:eastAsia="Batang" w:hAnsi="Batang" w:hint="eastAsia"/>
                <w:color w:val="000000"/>
                <w:sz w:val="22"/>
                <w:szCs w:val="22"/>
              </w:rPr>
              <w:t>Y. Sun</w:t>
            </w:r>
          </w:p>
          <w:p w14:paraId="2D9ADC8A" w14:textId="5EB934B0" w:rsidR="00615E10" w:rsidRDefault="00615E10" w:rsidP="00615E10">
            <w:pPr>
              <w:jc w:val="center"/>
              <w:rPr>
                <w:rFonts w:ascii="undefined" w:hAnsi="undefined"/>
              </w:rPr>
            </w:pPr>
            <w:r>
              <w:rPr>
                <w:rStyle w:val="color000000"/>
                <w:color w:val="000000"/>
                <w:sz w:val="22"/>
                <w:szCs w:val="22"/>
              </w:rPr>
              <w:t>(Hikvision)</w:t>
            </w:r>
          </w:p>
        </w:tc>
      </w:tr>
      <w:tr w:rsidR="00615E10" w14:paraId="77C62000"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346D6BA9" w14:textId="02271E61" w:rsidR="00615E10" w:rsidRDefault="00615E10" w:rsidP="00615E10">
            <w:pPr>
              <w:jc w:val="center"/>
              <w:rPr>
                <w:rFonts w:ascii="undefined" w:hAnsi="undefined"/>
              </w:rPr>
            </w:pPr>
            <w:r>
              <w:rPr>
                <w:rStyle w:val="color000000"/>
                <w:color w:val="000000"/>
                <w:sz w:val="22"/>
                <w:szCs w:val="22"/>
              </w:rPr>
              <w:lastRenderedPageBreak/>
              <w:t>CE8-1.3b</w:t>
            </w:r>
          </w:p>
        </w:tc>
        <w:tc>
          <w:tcPr>
            <w:tcW w:w="1410" w:type="dxa"/>
            <w:tcBorders>
              <w:top w:val="single" w:sz="6" w:space="0" w:color="000000"/>
              <w:left w:val="single" w:sz="6" w:space="0" w:color="000000"/>
              <w:bottom w:val="single" w:sz="6" w:space="0" w:color="000000"/>
              <w:right w:val="single" w:sz="6" w:space="0" w:color="000000"/>
            </w:tcBorders>
            <w:vAlign w:val="center"/>
          </w:tcPr>
          <w:p w14:paraId="52637106" w14:textId="77777777" w:rsidR="00615E10" w:rsidRDefault="00615E10" w:rsidP="00615E10">
            <w:pPr>
              <w:jc w:val="center"/>
              <w:rPr>
                <w:rFonts w:ascii="undefined" w:hAnsi="undefined"/>
              </w:rPr>
            </w:pPr>
            <w:r>
              <w:rPr>
                <w:rStyle w:val="color000000"/>
                <w:color w:val="000000"/>
                <w:sz w:val="22"/>
                <w:szCs w:val="22"/>
              </w:rPr>
              <w:t>J. Nam</w:t>
            </w:r>
          </w:p>
          <w:p w14:paraId="67A46153" w14:textId="699BE11C" w:rsidR="00615E10" w:rsidRDefault="00615E10" w:rsidP="00615E10">
            <w:pPr>
              <w:jc w:val="center"/>
              <w:rPr>
                <w:rFonts w:ascii="undefined" w:hAnsi="undefined"/>
              </w:rPr>
            </w:pPr>
            <w:r>
              <w:rPr>
                <w:rStyle w:val="color000000"/>
                <w:color w:val="000000"/>
                <w:sz w:val="22"/>
                <w:szCs w:val="22"/>
              </w:rPr>
              <w:t>(LGE)</w:t>
            </w:r>
          </w:p>
        </w:tc>
        <w:tc>
          <w:tcPr>
            <w:tcW w:w="1350" w:type="dxa"/>
            <w:tcBorders>
              <w:top w:val="single" w:sz="6" w:space="0" w:color="000000"/>
              <w:left w:val="single" w:sz="6" w:space="0" w:color="000000"/>
              <w:bottom w:val="single" w:sz="6" w:space="0" w:color="000000"/>
              <w:right w:val="single" w:sz="6" w:space="0" w:color="000000"/>
            </w:tcBorders>
          </w:tcPr>
          <w:p w14:paraId="28368C77" w14:textId="5B589DCA"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093</w:t>
            </w:r>
          </w:p>
        </w:tc>
        <w:tc>
          <w:tcPr>
            <w:tcW w:w="4080" w:type="dxa"/>
            <w:tcBorders>
              <w:top w:val="single" w:sz="6" w:space="0" w:color="000000"/>
              <w:left w:val="single" w:sz="6" w:space="0" w:color="000000"/>
              <w:bottom w:val="single" w:sz="6" w:space="0" w:color="000000"/>
              <w:right w:val="single" w:sz="6" w:space="0" w:color="000000"/>
            </w:tcBorders>
            <w:vAlign w:val="center"/>
          </w:tcPr>
          <w:p w14:paraId="4FB76681" w14:textId="0B0B90CB" w:rsidR="00615E10" w:rsidRDefault="00615E10" w:rsidP="00615E10">
            <w:pPr>
              <w:jc w:val="center"/>
              <w:rPr>
                <w:rFonts w:ascii="undefined" w:hAnsi="undefined"/>
              </w:rPr>
            </w:pPr>
            <w:r>
              <w:rPr>
                <w:rStyle w:val="color000000"/>
                <w:color w:val="000000"/>
                <w:sz w:val="22"/>
                <w:szCs w:val="22"/>
              </w:rPr>
              <w:t>Context modeling and binarization process for both BVD and MVD coding</w:t>
            </w:r>
            <w:del w:id="11" w:author="Xiaozhong Xu" w:date="2019-07-04T09:00:00Z">
              <w:r w:rsidDel="00A44C5F">
                <w:rPr>
                  <w:rStyle w:val="color000000"/>
                  <w:color w:val="000000"/>
                  <w:sz w:val="22"/>
                  <w:szCs w:val="22"/>
                </w:rPr>
                <w:delText>Binarization process for BVD coding</w:delText>
              </w:r>
            </w:del>
          </w:p>
        </w:tc>
        <w:tc>
          <w:tcPr>
            <w:tcW w:w="1290" w:type="dxa"/>
            <w:tcBorders>
              <w:top w:val="single" w:sz="6" w:space="0" w:color="000000"/>
              <w:left w:val="single" w:sz="6" w:space="0" w:color="000000"/>
              <w:bottom w:val="single" w:sz="6" w:space="0" w:color="000000"/>
              <w:right w:val="single" w:sz="6" w:space="0" w:color="000000"/>
            </w:tcBorders>
            <w:vAlign w:val="center"/>
          </w:tcPr>
          <w:p w14:paraId="4BD5E98C" w14:textId="77777777" w:rsidR="00615E10" w:rsidRDefault="00615E10" w:rsidP="00615E10">
            <w:pPr>
              <w:jc w:val="center"/>
              <w:rPr>
                <w:rFonts w:ascii="undefined" w:hAnsi="undefined"/>
              </w:rPr>
            </w:pPr>
            <w:r>
              <w:rPr>
                <w:rStyle w:val="color000000"/>
                <w:rFonts w:ascii="Batang" w:eastAsia="Batang" w:hAnsi="Batang" w:hint="eastAsia"/>
                <w:color w:val="000000"/>
                <w:sz w:val="22"/>
                <w:szCs w:val="22"/>
              </w:rPr>
              <w:t>Y. Sun</w:t>
            </w:r>
          </w:p>
          <w:p w14:paraId="54D12D5D" w14:textId="07964E0F" w:rsidR="00615E10" w:rsidRDefault="00615E10" w:rsidP="00615E10">
            <w:pPr>
              <w:jc w:val="center"/>
              <w:rPr>
                <w:rFonts w:ascii="undefined" w:hAnsi="undefined"/>
              </w:rPr>
            </w:pPr>
            <w:r>
              <w:rPr>
                <w:rStyle w:val="color000000"/>
                <w:color w:val="000000"/>
                <w:sz w:val="22"/>
                <w:szCs w:val="22"/>
              </w:rPr>
              <w:t>(Hikvision)</w:t>
            </w:r>
          </w:p>
        </w:tc>
      </w:tr>
      <w:tr w:rsidR="00615E10" w14:paraId="07A33400"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EDEE047" w14:textId="2C3D4182" w:rsidR="00615E10" w:rsidRDefault="00615E10" w:rsidP="00615E10">
            <w:pPr>
              <w:jc w:val="center"/>
              <w:rPr>
                <w:rFonts w:ascii="undefined" w:hAnsi="undefined"/>
              </w:rPr>
            </w:pPr>
            <w:r>
              <w:rPr>
                <w:rStyle w:val="color000000"/>
                <w:color w:val="000000"/>
                <w:sz w:val="22"/>
                <w:szCs w:val="22"/>
              </w:rPr>
              <w:t>CE8-1.4</w:t>
            </w:r>
          </w:p>
        </w:tc>
        <w:tc>
          <w:tcPr>
            <w:tcW w:w="1410" w:type="dxa"/>
            <w:tcBorders>
              <w:top w:val="single" w:sz="6" w:space="0" w:color="000000"/>
              <w:left w:val="single" w:sz="6" w:space="0" w:color="000000"/>
              <w:bottom w:val="single" w:sz="6" w:space="0" w:color="000000"/>
              <w:right w:val="single" w:sz="6" w:space="0" w:color="000000"/>
            </w:tcBorders>
            <w:vAlign w:val="center"/>
          </w:tcPr>
          <w:p w14:paraId="3B59D53D" w14:textId="77777777" w:rsidR="00615E10" w:rsidRDefault="00615E10" w:rsidP="00615E10">
            <w:pPr>
              <w:jc w:val="center"/>
              <w:rPr>
                <w:rFonts w:ascii="undefined" w:hAnsi="undefined"/>
              </w:rPr>
            </w:pPr>
            <w:r>
              <w:rPr>
                <w:rStyle w:val="color000000"/>
                <w:color w:val="000000"/>
                <w:sz w:val="22"/>
                <w:szCs w:val="22"/>
              </w:rPr>
              <w:t>J. Li</w:t>
            </w:r>
          </w:p>
          <w:p w14:paraId="0056630D" w14:textId="77777777" w:rsidR="00615E10" w:rsidRDefault="00615E10" w:rsidP="00615E10">
            <w:pPr>
              <w:jc w:val="center"/>
              <w:rPr>
                <w:rFonts w:ascii="undefined" w:hAnsi="undefined"/>
              </w:rPr>
            </w:pPr>
            <w:r>
              <w:rPr>
                <w:rStyle w:val="color000000"/>
                <w:color w:val="000000"/>
                <w:sz w:val="22"/>
                <w:szCs w:val="22"/>
              </w:rPr>
              <w:t>(Panasonic)</w:t>
            </w:r>
          </w:p>
          <w:p w14:paraId="0D228DB1" w14:textId="77777777" w:rsidR="00615E10" w:rsidRDefault="00615E10" w:rsidP="00615E10">
            <w:pPr>
              <w:jc w:val="center"/>
              <w:rPr>
                <w:rFonts w:ascii="undefined" w:hAnsi="undefined"/>
              </w:rPr>
            </w:pPr>
            <w:r>
              <w:rPr>
                <w:rStyle w:val="color000000"/>
                <w:color w:val="000000"/>
                <w:sz w:val="22"/>
                <w:szCs w:val="22"/>
              </w:rPr>
              <w:t>Y. Han</w:t>
            </w:r>
          </w:p>
          <w:p w14:paraId="01A279FA" w14:textId="77777777" w:rsidR="00615E10" w:rsidRDefault="00615E10" w:rsidP="00615E10">
            <w:pPr>
              <w:jc w:val="center"/>
              <w:rPr>
                <w:rFonts w:ascii="undefined" w:hAnsi="undefined"/>
              </w:rPr>
            </w:pPr>
            <w:r>
              <w:rPr>
                <w:rStyle w:val="color000000"/>
                <w:color w:val="000000"/>
                <w:sz w:val="22"/>
                <w:szCs w:val="22"/>
              </w:rPr>
              <w:t>(Qualcomm)</w:t>
            </w:r>
          </w:p>
          <w:p w14:paraId="512E0FED" w14:textId="77777777" w:rsidR="00615E10" w:rsidRDefault="00615E10" w:rsidP="00615E10">
            <w:pPr>
              <w:jc w:val="center"/>
              <w:rPr>
                <w:rFonts w:ascii="undefined" w:hAnsi="undefined"/>
              </w:rPr>
            </w:pPr>
            <w:r>
              <w:rPr>
                <w:rStyle w:val="color000000"/>
                <w:color w:val="000000"/>
                <w:sz w:val="22"/>
                <w:szCs w:val="22"/>
              </w:rPr>
              <w:t>H. Jang</w:t>
            </w:r>
          </w:p>
          <w:p w14:paraId="6F25D6CF" w14:textId="77777777" w:rsidR="00615E10" w:rsidRDefault="00615E10" w:rsidP="00615E10">
            <w:pPr>
              <w:jc w:val="center"/>
              <w:rPr>
                <w:rFonts w:ascii="undefined" w:hAnsi="undefined"/>
              </w:rPr>
            </w:pPr>
            <w:r>
              <w:rPr>
                <w:rStyle w:val="color000000"/>
                <w:color w:val="000000"/>
                <w:sz w:val="22"/>
                <w:szCs w:val="22"/>
              </w:rPr>
              <w:t>(LGE)</w:t>
            </w:r>
          </w:p>
          <w:p w14:paraId="70233D69" w14:textId="77777777" w:rsidR="00615E10" w:rsidRDefault="00615E10" w:rsidP="00615E10">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tcPr>
          <w:p w14:paraId="468BCE1A" w14:textId="1795BB9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C6E9D73" w14:textId="66497534" w:rsidR="00615E10" w:rsidRDefault="00615E10" w:rsidP="00615E10">
            <w:pPr>
              <w:jc w:val="center"/>
              <w:rPr>
                <w:rFonts w:ascii="undefined" w:hAnsi="undefined"/>
              </w:rPr>
            </w:pPr>
            <w:r>
              <w:rPr>
                <w:rStyle w:val="color000000"/>
                <w:color w:val="000000"/>
                <w:sz w:val="22"/>
                <w:szCs w:val="22"/>
              </w:rPr>
              <w:t>Default IBC mode in case of invalid vector</w:t>
            </w:r>
          </w:p>
        </w:tc>
        <w:tc>
          <w:tcPr>
            <w:tcW w:w="1290" w:type="dxa"/>
            <w:tcBorders>
              <w:top w:val="single" w:sz="6" w:space="0" w:color="000000"/>
              <w:left w:val="single" w:sz="6" w:space="0" w:color="000000"/>
              <w:bottom w:val="single" w:sz="6" w:space="0" w:color="000000"/>
              <w:right w:val="single" w:sz="6" w:space="0" w:color="000000"/>
            </w:tcBorders>
            <w:vAlign w:val="center"/>
          </w:tcPr>
          <w:p w14:paraId="6B50F4AF" w14:textId="77777777" w:rsidR="00615E10" w:rsidRDefault="00615E10" w:rsidP="00615E10">
            <w:pPr>
              <w:jc w:val="center"/>
              <w:rPr>
                <w:rFonts w:ascii="undefined" w:hAnsi="undefined"/>
              </w:rPr>
            </w:pPr>
            <w:r>
              <w:rPr>
                <w:rStyle w:val="color000000"/>
                <w:color w:val="000000"/>
                <w:sz w:val="22"/>
                <w:szCs w:val="22"/>
              </w:rPr>
              <w:t>Y.-W. Chen</w:t>
            </w:r>
          </w:p>
          <w:p w14:paraId="6F50BE58" w14:textId="64381673" w:rsidR="00615E10" w:rsidRDefault="00615E10" w:rsidP="00615E10">
            <w:pPr>
              <w:jc w:val="center"/>
              <w:rPr>
                <w:rFonts w:ascii="undefined" w:hAnsi="undefined"/>
              </w:rPr>
            </w:pPr>
            <w:r>
              <w:rPr>
                <w:rStyle w:val="color000000"/>
                <w:color w:val="000000"/>
                <w:sz w:val="22"/>
                <w:szCs w:val="22"/>
              </w:rPr>
              <w:t>(Kwai)</w:t>
            </w:r>
          </w:p>
        </w:tc>
      </w:tr>
      <w:tr w:rsidR="00615E10" w14:paraId="236E6536"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1B0EAB8F" w14:textId="6F6BBB13" w:rsidR="00615E10" w:rsidRDefault="00615E10" w:rsidP="00615E10">
            <w:pPr>
              <w:jc w:val="center"/>
              <w:rPr>
                <w:rFonts w:ascii="undefined" w:hAnsi="undefined"/>
              </w:rPr>
            </w:pPr>
            <w:r>
              <w:rPr>
                <w:rStyle w:val="color000000"/>
                <w:color w:val="000000"/>
                <w:sz w:val="22"/>
                <w:szCs w:val="22"/>
              </w:rPr>
              <w:t>CE8-1.5a</w:t>
            </w:r>
          </w:p>
        </w:tc>
        <w:tc>
          <w:tcPr>
            <w:tcW w:w="1410" w:type="dxa"/>
            <w:tcBorders>
              <w:top w:val="single" w:sz="6" w:space="0" w:color="000000"/>
              <w:left w:val="single" w:sz="6" w:space="0" w:color="000000"/>
              <w:bottom w:val="single" w:sz="6" w:space="0" w:color="000000"/>
              <w:right w:val="single" w:sz="6" w:space="0" w:color="000000"/>
            </w:tcBorders>
            <w:vAlign w:val="center"/>
          </w:tcPr>
          <w:p w14:paraId="699F68B5" w14:textId="77777777" w:rsidR="00615E10" w:rsidRDefault="00615E10" w:rsidP="00615E10">
            <w:pPr>
              <w:jc w:val="center"/>
              <w:rPr>
                <w:rFonts w:ascii="undefined" w:hAnsi="undefined"/>
              </w:rPr>
            </w:pPr>
            <w:r>
              <w:rPr>
                <w:rStyle w:val="color000000"/>
                <w:color w:val="000000"/>
                <w:sz w:val="22"/>
                <w:szCs w:val="22"/>
              </w:rPr>
              <w:t>J. Li</w:t>
            </w:r>
          </w:p>
          <w:p w14:paraId="2380CB7C" w14:textId="77777777" w:rsidR="00615E10" w:rsidRDefault="00615E10" w:rsidP="00615E10">
            <w:pPr>
              <w:jc w:val="center"/>
              <w:rPr>
                <w:rFonts w:ascii="undefined" w:hAnsi="undefined"/>
              </w:rPr>
            </w:pPr>
            <w:r>
              <w:rPr>
                <w:rStyle w:val="color000000"/>
                <w:color w:val="000000"/>
                <w:sz w:val="22"/>
                <w:szCs w:val="22"/>
              </w:rPr>
              <w:t>(Panasonic)</w:t>
            </w:r>
          </w:p>
          <w:p w14:paraId="1F0B24D2" w14:textId="77777777" w:rsidR="00615E10" w:rsidRDefault="00615E10" w:rsidP="00615E10">
            <w:pPr>
              <w:jc w:val="center"/>
              <w:rPr>
                <w:rFonts w:ascii="undefined" w:hAnsi="undefined"/>
              </w:rPr>
            </w:pPr>
            <w:r>
              <w:rPr>
                <w:rStyle w:val="color000000"/>
                <w:color w:val="000000"/>
                <w:sz w:val="22"/>
                <w:szCs w:val="22"/>
              </w:rPr>
              <w:t>Y. Han</w:t>
            </w:r>
          </w:p>
          <w:p w14:paraId="09905ECA" w14:textId="77777777" w:rsidR="00615E10" w:rsidRDefault="00615E10" w:rsidP="00615E10">
            <w:pPr>
              <w:jc w:val="center"/>
              <w:rPr>
                <w:rFonts w:ascii="undefined" w:hAnsi="undefined"/>
              </w:rPr>
            </w:pPr>
            <w:r>
              <w:rPr>
                <w:rStyle w:val="color000000"/>
                <w:color w:val="000000"/>
                <w:sz w:val="22"/>
                <w:szCs w:val="22"/>
              </w:rPr>
              <w:t>(Qualcomm)</w:t>
            </w:r>
          </w:p>
          <w:p w14:paraId="02911E57" w14:textId="77777777" w:rsidR="00615E10" w:rsidRDefault="00615E10" w:rsidP="00615E10">
            <w:pPr>
              <w:jc w:val="center"/>
              <w:rPr>
                <w:rFonts w:ascii="undefined" w:hAnsi="undefined"/>
              </w:rPr>
            </w:pPr>
            <w:r>
              <w:rPr>
                <w:rStyle w:val="color000000"/>
                <w:color w:val="000000"/>
                <w:sz w:val="22"/>
                <w:szCs w:val="22"/>
              </w:rPr>
              <w:t>H. Jang</w:t>
            </w:r>
          </w:p>
          <w:p w14:paraId="14459081" w14:textId="77777777" w:rsidR="00615E10" w:rsidRDefault="00615E10" w:rsidP="00615E10">
            <w:pPr>
              <w:jc w:val="center"/>
              <w:rPr>
                <w:rFonts w:ascii="undefined" w:hAnsi="undefined"/>
              </w:rPr>
            </w:pPr>
            <w:r>
              <w:rPr>
                <w:rStyle w:val="color000000"/>
                <w:color w:val="000000"/>
                <w:sz w:val="22"/>
                <w:szCs w:val="22"/>
              </w:rPr>
              <w:t>(LGE)</w:t>
            </w:r>
          </w:p>
          <w:p w14:paraId="6E4A47CE" w14:textId="77777777" w:rsidR="00615E10" w:rsidRDefault="00615E10" w:rsidP="00615E10">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tcPr>
          <w:p w14:paraId="6006CABB" w14:textId="60F61DB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F9C4764" w14:textId="4A766288" w:rsidR="00615E10" w:rsidRDefault="00615E10" w:rsidP="00615E10">
            <w:pPr>
              <w:jc w:val="center"/>
              <w:rPr>
                <w:rFonts w:ascii="undefined" w:hAnsi="undefined"/>
              </w:rPr>
            </w:pPr>
            <w:r>
              <w:rPr>
                <w:rStyle w:val="color000000"/>
                <w:color w:val="000000"/>
                <w:sz w:val="22"/>
                <w:szCs w:val="22"/>
              </w:rPr>
              <w:t>CE8-1.4 + CU based Chroma BV</w:t>
            </w:r>
          </w:p>
        </w:tc>
        <w:tc>
          <w:tcPr>
            <w:tcW w:w="1290" w:type="dxa"/>
            <w:tcBorders>
              <w:top w:val="single" w:sz="6" w:space="0" w:color="000000"/>
              <w:left w:val="single" w:sz="6" w:space="0" w:color="000000"/>
              <w:bottom w:val="single" w:sz="6" w:space="0" w:color="000000"/>
              <w:right w:val="single" w:sz="6" w:space="0" w:color="000000"/>
            </w:tcBorders>
            <w:vAlign w:val="center"/>
          </w:tcPr>
          <w:p w14:paraId="5AC59905" w14:textId="77777777" w:rsidR="00615E10" w:rsidRDefault="00615E10" w:rsidP="00615E10">
            <w:pPr>
              <w:jc w:val="center"/>
              <w:rPr>
                <w:rFonts w:ascii="undefined" w:hAnsi="undefined"/>
              </w:rPr>
            </w:pPr>
            <w:r>
              <w:rPr>
                <w:rStyle w:val="color000000"/>
                <w:color w:val="000000"/>
                <w:sz w:val="22"/>
                <w:szCs w:val="22"/>
              </w:rPr>
              <w:t>Y.-W. Chen</w:t>
            </w:r>
          </w:p>
          <w:p w14:paraId="296BB0E7" w14:textId="5D512E0B" w:rsidR="00615E10" w:rsidRDefault="00615E10" w:rsidP="00615E10">
            <w:pPr>
              <w:jc w:val="center"/>
              <w:rPr>
                <w:rFonts w:ascii="undefined" w:hAnsi="undefined"/>
              </w:rPr>
            </w:pPr>
            <w:r>
              <w:rPr>
                <w:rStyle w:val="color000000"/>
                <w:color w:val="000000"/>
                <w:sz w:val="22"/>
                <w:szCs w:val="22"/>
              </w:rPr>
              <w:t>(Kwai)</w:t>
            </w:r>
          </w:p>
        </w:tc>
      </w:tr>
      <w:tr w:rsidR="00615E10" w14:paraId="610E14BF"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528CCDD5" w14:textId="0E603218" w:rsidR="00615E10" w:rsidRDefault="00615E10" w:rsidP="00615E10">
            <w:pPr>
              <w:jc w:val="center"/>
              <w:rPr>
                <w:rFonts w:ascii="undefined" w:hAnsi="undefined"/>
              </w:rPr>
            </w:pPr>
            <w:r>
              <w:rPr>
                <w:rStyle w:val="color000000"/>
                <w:color w:val="000000"/>
                <w:sz w:val="22"/>
                <w:szCs w:val="22"/>
              </w:rPr>
              <w:t>CE8-1.5b</w:t>
            </w:r>
          </w:p>
        </w:tc>
        <w:tc>
          <w:tcPr>
            <w:tcW w:w="1410" w:type="dxa"/>
            <w:tcBorders>
              <w:top w:val="single" w:sz="6" w:space="0" w:color="000000"/>
              <w:left w:val="single" w:sz="6" w:space="0" w:color="000000"/>
              <w:bottom w:val="single" w:sz="6" w:space="0" w:color="000000"/>
              <w:right w:val="single" w:sz="6" w:space="0" w:color="000000"/>
            </w:tcBorders>
            <w:vAlign w:val="center"/>
          </w:tcPr>
          <w:p w14:paraId="56188F2A" w14:textId="77777777" w:rsidR="00615E10" w:rsidRDefault="00615E10" w:rsidP="00615E10">
            <w:pPr>
              <w:jc w:val="center"/>
              <w:rPr>
                <w:rFonts w:ascii="undefined" w:hAnsi="undefined"/>
              </w:rPr>
            </w:pPr>
            <w:r>
              <w:rPr>
                <w:rStyle w:val="color000000"/>
                <w:color w:val="000000"/>
                <w:sz w:val="22"/>
                <w:szCs w:val="22"/>
              </w:rPr>
              <w:t>J. Li</w:t>
            </w:r>
          </w:p>
          <w:p w14:paraId="073910AF" w14:textId="77777777" w:rsidR="00615E10" w:rsidRDefault="00615E10" w:rsidP="00615E10">
            <w:pPr>
              <w:jc w:val="center"/>
              <w:rPr>
                <w:rFonts w:ascii="undefined" w:hAnsi="undefined"/>
              </w:rPr>
            </w:pPr>
            <w:r>
              <w:rPr>
                <w:rStyle w:val="color000000"/>
                <w:color w:val="000000"/>
                <w:sz w:val="22"/>
                <w:szCs w:val="22"/>
              </w:rPr>
              <w:t>(Panasonic)</w:t>
            </w:r>
          </w:p>
          <w:p w14:paraId="3341B58F" w14:textId="77777777" w:rsidR="00615E10" w:rsidRDefault="00615E10" w:rsidP="00615E10">
            <w:pPr>
              <w:jc w:val="center"/>
              <w:rPr>
                <w:rFonts w:ascii="undefined" w:hAnsi="undefined"/>
              </w:rPr>
            </w:pPr>
            <w:r>
              <w:rPr>
                <w:rStyle w:val="color000000"/>
                <w:color w:val="000000"/>
                <w:sz w:val="22"/>
                <w:szCs w:val="22"/>
              </w:rPr>
              <w:t>Y. Han</w:t>
            </w:r>
          </w:p>
          <w:p w14:paraId="7ADEFA53" w14:textId="77777777" w:rsidR="00615E10" w:rsidRDefault="00615E10" w:rsidP="00615E10">
            <w:pPr>
              <w:jc w:val="center"/>
              <w:rPr>
                <w:rFonts w:ascii="undefined" w:hAnsi="undefined"/>
              </w:rPr>
            </w:pPr>
            <w:r>
              <w:rPr>
                <w:rStyle w:val="color000000"/>
                <w:color w:val="000000"/>
                <w:sz w:val="22"/>
                <w:szCs w:val="22"/>
              </w:rPr>
              <w:t>(Qualcomm)</w:t>
            </w:r>
          </w:p>
          <w:p w14:paraId="57363803"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H. Jang</w:t>
            </w:r>
          </w:p>
          <w:p w14:paraId="560FC0A7"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(LGE)H. Jang</w:t>
            </w:r>
          </w:p>
          <w:p w14:paraId="353DB1B2" w14:textId="55BAC8EA" w:rsidR="00615E10" w:rsidRPr="00EE0904" w:rsidRDefault="00615E10" w:rsidP="00615E10">
            <w:pPr>
              <w:jc w:val="center"/>
              <w:rPr>
                <w:rFonts w:ascii="undefined" w:hAnsi="undefined"/>
                <w:lang w:val="de-DE"/>
              </w:rPr>
            </w:pPr>
            <w:r w:rsidRPr="00EE0904">
              <w:rPr>
                <w:rStyle w:val="color000000"/>
                <w:color w:val="000000"/>
                <w:sz w:val="22"/>
                <w:szCs w:val="22"/>
                <w:lang w:val="de-DE"/>
              </w:rPr>
              <w:t>(LGE)</w:t>
            </w:r>
          </w:p>
        </w:tc>
        <w:tc>
          <w:tcPr>
            <w:tcW w:w="1350" w:type="dxa"/>
            <w:tcBorders>
              <w:top w:val="single" w:sz="6" w:space="0" w:color="000000"/>
              <w:left w:val="single" w:sz="6" w:space="0" w:color="000000"/>
              <w:bottom w:val="single" w:sz="6" w:space="0" w:color="000000"/>
              <w:right w:val="single" w:sz="6" w:space="0" w:color="000000"/>
            </w:tcBorders>
          </w:tcPr>
          <w:p w14:paraId="262872AA" w14:textId="080D4493"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117</w:t>
            </w:r>
          </w:p>
        </w:tc>
        <w:tc>
          <w:tcPr>
            <w:tcW w:w="4080" w:type="dxa"/>
            <w:tcBorders>
              <w:top w:val="single" w:sz="6" w:space="0" w:color="000000"/>
              <w:left w:val="single" w:sz="6" w:space="0" w:color="000000"/>
              <w:bottom w:val="single" w:sz="6" w:space="0" w:color="000000"/>
              <w:right w:val="single" w:sz="6" w:space="0" w:color="000000"/>
            </w:tcBorders>
            <w:vAlign w:val="center"/>
          </w:tcPr>
          <w:p w14:paraId="78C3BC8B" w14:textId="76D00D60" w:rsidR="00615E10" w:rsidRDefault="00615E10" w:rsidP="00615E10">
            <w:pPr>
              <w:jc w:val="center"/>
              <w:rPr>
                <w:rFonts w:ascii="undefined" w:hAnsi="undefined"/>
              </w:rPr>
            </w:pPr>
            <w:r>
              <w:t>CE</w:t>
            </w:r>
            <w:r>
              <w:rPr>
                <w:lang w:val="en-CA"/>
              </w:rPr>
              <w:t>8-1.4  + Subblock based Chroma BV with default BV</w:t>
            </w:r>
          </w:p>
        </w:tc>
        <w:tc>
          <w:tcPr>
            <w:tcW w:w="1290" w:type="dxa"/>
            <w:tcBorders>
              <w:top w:val="single" w:sz="6" w:space="0" w:color="000000"/>
              <w:left w:val="single" w:sz="6" w:space="0" w:color="000000"/>
              <w:bottom w:val="single" w:sz="6" w:space="0" w:color="000000"/>
              <w:right w:val="single" w:sz="6" w:space="0" w:color="000000"/>
            </w:tcBorders>
            <w:vAlign w:val="center"/>
          </w:tcPr>
          <w:p w14:paraId="27ACFD88" w14:textId="77777777" w:rsidR="00615E10" w:rsidRDefault="00615E10" w:rsidP="00615E10">
            <w:pPr>
              <w:jc w:val="center"/>
              <w:rPr>
                <w:rFonts w:ascii="undefined" w:hAnsi="undefined"/>
              </w:rPr>
            </w:pPr>
            <w:r>
              <w:rPr>
                <w:rStyle w:val="color000000"/>
                <w:color w:val="000000"/>
                <w:sz w:val="22"/>
                <w:szCs w:val="22"/>
              </w:rPr>
              <w:t>Y.-W. Chen</w:t>
            </w:r>
          </w:p>
          <w:p w14:paraId="14CB9489" w14:textId="45EA87DF" w:rsidR="00615E10" w:rsidRDefault="00615E10" w:rsidP="00615E10">
            <w:pPr>
              <w:jc w:val="center"/>
              <w:rPr>
                <w:rFonts w:ascii="undefined" w:hAnsi="undefined"/>
              </w:rPr>
            </w:pPr>
            <w:r>
              <w:rPr>
                <w:rStyle w:val="color000000"/>
                <w:color w:val="000000"/>
                <w:sz w:val="22"/>
                <w:szCs w:val="22"/>
              </w:rPr>
              <w:t>(Kwai)</w:t>
            </w:r>
          </w:p>
        </w:tc>
      </w:tr>
      <w:tr w:rsidR="00615E10" w14:paraId="75421305"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43EE070" w14:textId="516B4F67" w:rsidR="00615E10" w:rsidRDefault="00615E10" w:rsidP="00615E10">
            <w:pPr>
              <w:jc w:val="center"/>
              <w:rPr>
                <w:rFonts w:ascii="undefined" w:hAnsi="undefined"/>
              </w:rPr>
            </w:pPr>
            <w:r>
              <w:rPr>
                <w:rStyle w:val="color000000"/>
                <w:color w:val="000000"/>
                <w:sz w:val="22"/>
                <w:szCs w:val="22"/>
              </w:rPr>
              <w:t>CE8-1.6b</w:t>
            </w:r>
          </w:p>
        </w:tc>
        <w:tc>
          <w:tcPr>
            <w:tcW w:w="1410" w:type="dxa"/>
            <w:tcBorders>
              <w:top w:val="single" w:sz="6" w:space="0" w:color="000000"/>
              <w:left w:val="single" w:sz="6" w:space="0" w:color="000000"/>
              <w:bottom w:val="single" w:sz="6" w:space="0" w:color="000000"/>
              <w:right w:val="single" w:sz="6" w:space="0" w:color="000000"/>
            </w:tcBorders>
            <w:vAlign w:val="center"/>
          </w:tcPr>
          <w:p w14:paraId="4EC6147A" w14:textId="77777777" w:rsidR="00615E10" w:rsidRDefault="00615E10" w:rsidP="00615E10">
            <w:pPr>
              <w:jc w:val="center"/>
              <w:rPr>
                <w:rFonts w:ascii="undefined" w:hAnsi="undefined"/>
              </w:rPr>
            </w:pPr>
            <w:r>
              <w:rPr>
                <w:rStyle w:val="color000000"/>
                <w:color w:val="000000"/>
                <w:sz w:val="22"/>
                <w:szCs w:val="22"/>
              </w:rPr>
              <w:t>J. Xu</w:t>
            </w:r>
          </w:p>
          <w:p w14:paraId="32575A07" w14:textId="388C39A4" w:rsidR="00615E10" w:rsidRDefault="00615E10" w:rsidP="00615E10">
            <w:pPr>
              <w:jc w:val="center"/>
              <w:rPr>
                <w:rFonts w:ascii="undefined" w:hAnsi="undefined"/>
              </w:rPr>
            </w:pPr>
            <w:r>
              <w:rPr>
                <w:rStyle w:val="color000000"/>
                <w:color w:val="000000"/>
                <w:sz w:val="22"/>
                <w:szCs w:val="22"/>
              </w:rPr>
              <w:t>(ByteDance)</w:t>
            </w:r>
          </w:p>
        </w:tc>
        <w:tc>
          <w:tcPr>
            <w:tcW w:w="1350" w:type="dxa"/>
            <w:tcBorders>
              <w:top w:val="single" w:sz="6" w:space="0" w:color="000000"/>
              <w:left w:val="single" w:sz="6" w:space="0" w:color="000000"/>
              <w:bottom w:val="single" w:sz="6" w:space="0" w:color="000000"/>
              <w:right w:val="single" w:sz="6" w:space="0" w:color="000000"/>
            </w:tcBorders>
          </w:tcPr>
          <w:p w14:paraId="5C257D08" w14:textId="7A1F6862"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073</w:t>
            </w:r>
          </w:p>
        </w:tc>
        <w:tc>
          <w:tcPr>
            <w:tcW w:w="4080" w:type="dxa"/>
            <w:tcBorders>
              <w:top w:val="single" w:sz="6" w:space="0" w:color="000000"/>
              <w:left w:val="single" w:sz="6" w:space="0" w:color="000000"/>
              <w:bottom w:val="single" w:sz="6" w:space="0" w:color="000000"/>
              <w:right w:val="single" w:sz="6" w:space="0" w:color="000000"/>
            </w:tcBorders>
            <w:vAlign w:val="center"/>
          </w:tcPr>
          <w:p w14:paraId="253A887B" w14:textId="3A03F2D3" w:rsidR="00615E10" w:rsidRDefault="00615E10" w:rsidP="00615E10">
            <w:pPr>
              <w:jc w:val="center"/>
              <w:rPr>
                <w:rFonts w:ascii="undefined" w:hAnsi="undefined"/>
              </w:rPr>
            </w:pPr>
            <w:r>
              <w:rPr>
                <w:rStyle w:val="color000000"/>
                <w:color w:val="000000"/>
                <w:sz w:val="22"/>
                <w:szCs w:val="22"/>
              </w:rPr>
              <w:t>Dedicated IBC buffer with 96x128 in 8-bit precision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58647B23" w14:textId="77777777" w:rsidR="00615E10" w:rsidRDefault="00615E10" w:rsidP="00615E10">
            <w:pPr>
              <w:jc w:val="center"/>
              <w:rPr>
                <w:rFonts w:ascii="undefined" w:hAnsi="undefined"/>
              </w:rPr>
            </w:pPr>
            <w:r>
              <w:rPr>
                <w:rStyle w:val="color000000"/>
                <w:color w:val="000000"/>
                <w:sz w:val="22"/>
                <w:szCs w:val="22"/>
              </w:rPr>
              <w:t>X. Xu</w:t>
            </w:r>
          </w:p>
          <w:p w14:paraId="7EED6B80" w14:textId="75FB336A" w:rsidR="00615E10" w:rsidRDefault="00615E10" w:rsidP="00615E10">
            <w:pPr>
              <w:jc w:val="center"/>
              <w:rPr>
                <w:rFonts w:ascii="undefined" w:hAnsi="undefined"/>
              </w:rPr>
            </w:pPr>
            <w:r>
              <w:rPr>
                <w:rStyle w:val="color000000"/>
                <w:color w:val="000000"/>
                <w:sz w:val="22"/>
                <w:szCs w:val="22"/>
              </w:rPr>
              <w:t>(Tencent)</w:t>
            </w:r>
          </w:p>
        </w:tc>
      </w:tr>
      <w:tr w:rsidR="00615E10" w14:paraId="443435ED"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02E09B09" w14:textId="40F05B53" w:rsidR="00615E10" w:rsidRDefault="00615E10" w:rsidP="00615E10">
            <w:pPr>
              <w:jc w:val="center"/>
              <w:rPr>
                <w:rFonts w:ascii="undefined" w:hAnsi="undefined"/>
              </w:rPr>
            </w:pPr>
            <w:r>
              <w:rPr>
                <w:rStyle w:val="color000000"/>
                <w:color w:val="000000"/>
                <w:sz w:val="22"/>
                <w:szCs w:val="22"/>
              </w:rPr>
              <w:t>CE8-1.6c</w:t>
            </w:r>
          </w:p>
        </w:tc>
        <w:tc>
          <w:tcPr>
            <w:tcW w:w="1410" w:type="dxa"/>
            <w:tcBorders>
              <w:top w:val="single" w:sz="6" w:space="0" w:color="000000"/>
              <w:left w:val="single" w:sz="6" w:space="0" w:color="000000"/>
              <w:bottom w:val="single" w:sz="6" w:space="0" w:color="000000"/>
              <w:right w:val="single" w:sz="6" w:space="0" w:color="000000"/>
            </w:tcBorders>
            <w:vAlign w:val="center"/>
          </w:tcPr>
          <w:p w14:paraId="473AE518" w14:textId="77777777" w:rsidR="00615E10" w:rsidRDefault="00615E10" w:rsidP="00615E10">
            <w:pPr>
              <w:jc w:val="center"/>
              <w:rPr>
                <w:rFonts w:ascii="undefined" w:hAnsi="undefined"/>
              </w:rPr>
            </w:pPr>
            <w:r>
              <w:rPr>
                <w:rStyle w:val="color000000"/>
                <w:color w:val="000000"/>
                <w:sz w:val="22"/>
                <w:szCs w:val="22"/>
              </w:rPr>
              <w:t>J. Xu</w:t>
            </w:r>
          </w:p>
          <w:p w14:paraId="3D42122B" w14:textId="0B81BF1E" w:rsidR="00615E10" w:rsidRDefault="00615E10" w:rsidP="00615E10">
            <w:pPr>
              <w:jc w:val="center"/>
              <w:rPr>
                <w:rFonts w:ascii="undefined" w:hAnsi="undefined"/>
              </w:rPr>
            </w:pPr>
            <w:r>
              <w:rPr>
                <w:rStyle w:val="color000000"/>
                <w:color w:val="000000"/>
                <w:sz w:val="22"/>
                <w:szCs w:val="22"/>
              </w:rPr>
              <w:t>(ByteDance)</w:t>
            </w:r>
          </w:p>
        </w:tc>
        <w:tc>
          <w:tcPr>
            <w:tcW w:w="1350" w:type="dxa"/>
            <w:tcBorders>
              <w:top w:val="single" w:sz="6" w:space="0" w:color="000000"/>
              <w:left w:val="single" w:sz="6" w:space="0" w:color="000000"/>
              <w:bottom w:val="single" w:sz="6" w:space="0" w:color="000000"/>
              <w:right w:val="single" w:sz="6" w:space="0" w:color="000000"/>
            </w:tcBorders>
          </w:tcPr>
          <w:p w14:paraId="2ABFC73A" w14:textId="533223D4"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073</w:t>
            </w:r>
          </w:p>
        </w:tc>
        <w:tc>
          <w:tcPr>
            <w:tcW w:w="4080" w:type="dxa"/>
            <w:tcBorders>
              <w:top w:val="single" w:sz="6" w:space="0" w:color="000000"/>
              <w:left w:val="single" w:sz="6" w:space="0" w:color="000000"/>
              <w:bottom w:val="single" w:sz="6" w:space="0" w:color="000000"/>
              <w:right w:val="single" w:sz="6" w:space="0" w:color="000000"/>
            </w:tcBorders>
            <w:vAlign w:val="center"/>
          </w:tcPr>
          <w:p w14:paraId="1A4ABA1D" w14:textId="45956045" w:rsidR="00615E10" w:rsidRDefault="00615E10" w:rsidP="00615E10">
            <w:pPr>
              <w:jc w:val="center"/>
              <w:rPr>
                <w:rFonts w:ascii="undefined" w:hAnsi="undefined"/>
              </w:rPr>
            </w:pPr>
            <w:r>
              <w:rPr>
                <w:rStyle w:val="color000000"/>
                <w:color w:val="000000"/>
                <w:sz w:val="22"/>
                <w:szCs w:val="22"/>
              </w:rPr>
              <w:t>Dedicated IBC buffer with 96x128 in 10-bit precision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6FCED79A" w14:textId="77777777" w:rsidR="00615E10" w:rsidRDefault="00615E10" w:rsidP="00615E10">
            <w:pPr>
              <w:jc w:val="center"/>
              <w:rPr>
                <w:rFonts w:ascii="undefined" w:hAnsi="undefined"/>
              </w:rPr>
            </w:pPr>
            <w:r>
              <w:rPr>
                <w:rStyle w:val="color000000"/>
                <w:color w:val="000000"/>
                <w:sz w:val="22"/>
                <w:szCs w:val="22"/>
              </w:rPr>
              <w:t>X. Xu</w:t>
            </w:r>
          </w:p>
          <w:p w14:paraId="104F1062" w14:textId="2F1B8D10" w:rsidR="00615E10" w:rsidRDefault="00615E10" w:rsidP="00615E10">
            <w:pPr>
              <w:jc w:val="center"/>
              <w:rPr>
                <w:rFonts w:ascii="undefined" w:hAnsi="undefined"/>
              </w:rPr>
            </w:pPr>
            <w:r>
              <w:rPr>
                <w:rStyle w:val="color000000"/>
                <w:color w:val="000000"/>
                <w:sz w:val="22"/>
                <w:szCs w:val="22"/>
              </w:rPr>
              <w:t>(Tencent)</w:t>
            </w:r>
          </w:p>
        </w:tc>
      </w:tr>
      <w:tr w:rsidR="00615E10" w14:paraId="1BE56F8D"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2059306" w14:textId="4EFF73DB" w:rsidR="00615E10" w:rsidRDefault="00615E10" w:rsidP="00615E10">
            <w:pPr>
              <w:jc w:val="center"/>
              <w:rPr>
                <w:rFonts w:ascii="undefined" w:hAnsi="undefined"/>
              </w:rPr>
            </w:pPr>
            <w:r>
              <w:rPr>
                <w:rStyle w:val="color000000"/>
                <w:color w:val="000000"/>
                <w:sz w:val="22"/>
                <w:szCs w:val="22"/>
              </w:rPr>
              <w:t>CE8-1.7</w:t>
            </w:r>
          </w:p>
        </w:tc>
        <w:tc>
          <w:tcPr>
            <w:tcW w:w="1410" w:type="dxa"/>
            <w:tcBorders>
              <w:top w:val="single" w:sz="6" w:space="0" w:color="000000"/>
              <w:left w:val="single" w:sz="6" w:space="0" w:color="000000"/>
              <w:bottom w:val="single" w:sz="6" w:space="0" w:color="000000"/>
              <w:right w:val="single" w:sz="6" w:space="0" w:color="000000"/>
            </w:tcBorders>
            <w:vAlign w:val="center"/>
          </w:tcPr>
          <w:p w14:paraId="78CD06A6" w14:textId="77777777" w:rsidR="00615E10" w:rsidRDefault="00615E10" w:rsidP="00615E10">
            <w:pPr>
              <w:jc w:val="center"/>
              <w:rPr>
                <w:rFonts w:ascii="undefined" w:hAnsi="undefined"/>
              </w:rPr>
            </w:pPr>
            <w:r>
              <w:rPr>
                <w:rStyle w:val="color000000"/>
                <w:color w:val="000000"/>
                <w:sz w:val="22"/>
                <w:szCs w:val="22"/>
              </w:rPr>
              <w:t>L. Zhang</w:t>
            </w:r>
          </w:p>
          <w:p w14:paraId="6C851420" w14:textId="77777777" w:rsidR="00615E10" w:rsidRDefault="00615E10" w:rsidP="00615E10">
            <w:pPr>
              <w:jc w:val="center"/>
              <w:rPr>
                <w:rFonts w:ascii="undefined" w:hAnsi="undefined"/>
              </w:rPr>
            </w:pPr>
            <w:r>
              <w:rPr>
                <w:rStyle w:val="color000000"/>
                <w:color w:val="000000"/>
                <w:sz w:val="22"/>
                <w:szCs w:val="22"/>
              </w:rPr>
              <w:t>(ByteDance)</w:t>
            </w:r>
          </w:p>
          <w:p w14:paraId="4861F959" w14:textId="77777777" w:rsidR="00615E10" w:rsidRDefault="00615E10" w:rsidP="00615E10">
            <w:pPr>
              <w:jc w:val="center"/>
              <w:rPr>
                <w:rFonts w:ascii="undefined" w:hAnsi="undefined"/>
              </w:rPr>
            </w:pPr>
            <w:r>
              <w:rPr>
                <w:rStyle w:val="color000000"/>
                <w:color w:val="000000"/>
                <w:sz w:val="22"/>
                <w:szCs w:val="22"/>
              </w:rPr>
              <w:t>X. Li</w:t>
            </w:r>
          </w:p>
          <w:p w14:paraId="71A7B08F" w14:textId="77777777" w:rsidR="00615E10" w:rsidRDefault="00615E10" w:rsidP="00615E10">
            <w:pPr>
              <w:jc w:val="center"/>
              <w:rPr>
                <w:rFonts w:ascii="undefined" w:hAnsi="undefined"/>
              </w:rPr>
            </w:pPr>
            <w:r>
              <w:rPr>
                <w:rStyle w:val="color000000"/>
                <w:color w:val="000000"/>
                <w:sz w:val="22"/>
                <w:szCs w:val="22"/>
              </w:rPr>
              <w:t>(Tencent)</w:t>
            </w:r>
          </w:p>
          <w:p w14:paraId="7CE7AAEF" w14:textId="434291A1" w:rsidR="00615E10" w:rsidRDefault="00615E10" w:rsidP="00615E10">
            <w:pPr>
              <w:jc w:val="center"/>
              <w:rPr>
                <w:rFonts w:ascii="undefined" w:hAnsi="undefined"/>
              </w:rPr>
            </w:pPr>
            <w:r>
              <w:rPr>
                <w:rStyle w:val="color000000"/>
                <w:color w:val="000000"/>
                <w:sz w:val="22"/>
                <w:szCs w:val="22"/>
              </w:rPr>
              <w:t>S. H. Wang (PKU)</w:t>
            </w:r>
          </w:p>
        </w:tc>
        <w:tc>
          <w:tcPr>
            <w:tcW w:w="1350" w:type="dxa"/>
            <w:tcBorders>
              <w:top w:val="single" w:sz="6" w:space="0" w:color="000000"/>
              <w:left w:val="single" w:sz="6" w:space="0" w:color="000000"/>
              <w:bottom w:val="single" w:sz="6" w:space="0" w:color="000000"/>
              <w:right w:val="single" w:sz="6" w:space="0" w:color="000000"/>
            </w:tcBorders>
          </w:tcPr>
          <w:p w14:paraId="480F36BF" w14:textId="17BE75A6"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078</w:t>
            </w:r>
          </w:p>
        </w:tc>
        <w:tc>
          <w:tcPr>
            <w:tcW w:w="4080" w:type="dxa"/>
            <w:tcBorders>
              <w:top w:val="single" w:sz="6" w:space="0" w:color="000000"/>
              <w:left w:val="single" w:sz="6" w:space="0" w:color="000000"/>
              <w:bottom w:val="single" w:sz="6" w:space="0" w:color="000000"/>
              <w:right w:val="single" w:sz="6" w:space="0" w:color="000000"/>
            </w:tcBorders>
            <w:vAlign w:val="center"/>
          </w:tcPr>
          <w:p w14:paraId="0AB41D13" w14:textId="55BE61F5" w:rsidR="00615E10" w:rsidRDefault="00615E10" w:rsidP="00615E10">
            <w:pPr>
              <w:jc w:val="center"/>
              <w:rPr>
                <w:rFonts w:ascii="undefined" w:hAnsi="undefined"/>
              </w:rPr>
            </w:pPr>
            <w:r>
              <w:rPr>
                <w:rStyle w:val="color000000"/>
                <w:color w:val="000000"/>
                <w:sz w:val="22"/>
                <w:szCs w:val="22"/>
              </w:rPr>
              <w:t>Single HMVP table for all CUs inside the shared merge list region for IBC</w:t>
            </w:r>
            <w:del w:id="12" w:author="Xiaozhong Xu" w:date="2019-07-04T09:01:00Z">
              <w:r w:rsidDel="00A44C5F">
                <w:rPr>
                  <w:rStyle w:val="color000000"/>
                  <w:color w:val="000000"/>
                  <w:sz w:val="22"/>
                  <w:szCs w:val="22"/>
                </w:rPr>
                <w:delText>Disable HBVP update inside SMR</w:delText>
              </w:r>
            </w:del>
          </w:p>
        </w:tc>
        <w:tc>
          <w:tcPr>
            <w:tcW w:w="1290" w:type="dxa"/>
            <w:tcBorders>
              <w:top w:val="single" w:sz="6" w:space="0" w:color="000000"/>
              <w:left w:val="single" w:sz="6" w:space="0" w:color="000000"/>
              <w:bottom w:val="single" w:sz="6" w:space="0" w:color="000000"/>
              <w:right w:val="single" w:sz="6" w:space="0" w:color="000000"/>
            </w:tcBorders>
            <w:vAlign w:val="center"/>
          </w:tcPr>
          <w:p w14:paraId="05338F7E" w14:textId="77777777" w:rsidR="00615E10" w:rsidRDefault="00615E10" w:rsidP="00615E10">
            <w:pPr>
              <w:jc w:val="center"/>
              <w:rPr>
                <w:rFonts w:ascii="undefined" w:hAnsi="undefined"/>
              </w:rPr>
            </w:pPr>
            <w:r>
              <w:rPr>
                <w:rStyle w:val="color000000"/>
                <w:color w:val="000000"/>
                <w:sz w:val="22"/>
                <w:szCs w:val="22"/>
              </w:rPr>
              <w:t>C.-C. Chen</w:t>
            </w:r>
          </w:p>
          <w:p w14:paraId="421ADEE3" w14:textId="3F8AF241" w:rsidR="00615E10" w:rsidRDefault="00615E10" w:rsidP="00615E10">
            <w:pPr>
              <w:jc w:val="center"/>
              <w:rPr>
                <w:rFonts w:ascii="undefined" w:hAnsi="undefined"/>
              </w:rPr>
            </w:pPr>
            <w:r>
              <w:rPr>
                <w:rStyle w:val="color000000"/>
                <w:color w:val="000000"/>
                <w:sz w:val="22"/>
                <w:szCs w:val="22"/>
              </w:rPr>
              <w:t>(MediaTek)</w:t>
            </w:r>
          </w:p>
        </w:tc>
      </w:tr>
      <w:tr w:rsidR="00615E10" w14:paraId="0F4A0801"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4BF539D5" w14:textId="507C7008" w:rsidR="00615E10" w:rsidRDefault="00615E10" w:rsidP="00615E10">
            <w:pPr>
              <w:jc w:val="center"/>
              <w:rPr>
                <w:rFonts w:ascii="undefined" w:hAnsi="undefined"/>
              </w:rPr>
            </w:pPr>
            <w:r>
              <w:rPr>
                <w:rStyle w:val="color000000"/>
                <w:color w:val="000000"/>
                <w:sz w:val="22"/>
                <w:szCs w:val="22"/>
              </w:rPr>
              <w:t>CE8-2.1</w:t>
            </w:r>
          </w:p>
        </w:tc>
        <w:tc>
          <w:tcPr>
            <w:tcW w:w="1410" w:type="dxa"/>
            <w:tcBorders>
              <w:top w:val="single" w:sz="6" w:space="0" w:color="000000"/>
              <w:left w:val="single" w:sz="6" w:space="0" w:color="000000"/>
              <w:bottom w:val="single" w:sz="6" w:space="0" w:color="000000"/>
              <w:right w:val="single" w:sz="6" w:space="0" w:color="000000"/>
            </w:tcBorders>
            <w:vAlign w:val="center"/>
          </w:tcPr>
          <w:p w14:paraId="2CC48024" w14:textId="77777777" w:rsidR="00615E10" w:rsidRDefault="00615E10" w:rsidP="00615E10">
            <w:pPr>
              <w:jc w:val="center"/>
              <w:rPr>
                <w:rFonts w:ascii="undefined" w:hAnsi="undefined"/>
              </w:rPr>
            </w:pPr>
            <w:r>
              <w:rPr>
                <w:rStyle w:val="color000000"/>
                <w:color w:val="000000"/>
                <w:sz w:val="22"/>
                <w:szCs w:val="22"/>
              </w:rPr>
              <w:t>Y.-H. Chao</w:t>
            </w:r>
          </w:p>
          <w:p w14:paraId="0974B6D4" w14:textId="77777777" w:rsidR="00615E10" w:rsidRDefault="00615E10" w:rsidP="00615E10">
            <w:pPr>
              <w:jc w:val="center"/>
              <w:rPr>
                <w:rFonts w:ascii="undefined" w:hAnsi="undefined"/>
              </w:rPr>
            </w:pPr>
            <w:r>
              <w:rPr>
                <w:rStyle w:val="color000000"/>
                <w:color w:val="000000"/>
                <w:sz w:val="22"/>
                <w:szCs w:val="22"/>
              </w:rPr>
              <w:t>(Qualcomm)</w:t>
            </w:r>
          </w:p>
          <w:p w14:paraId="5D969D02" w14:textId="77777777" w:rsidR="00615E10" w:rsidRDefault="00615E10" w:rsidP="00615E10">
            <w:pPr>
              <w:jc w:val="center"/>
              <w:rPr>
                <w:rFonts w:ascii="undefined" w:hAnsi="undefined"/>
              </w:rPr>
            </w:pPr>
            <w:r>
              <w:rPr>
                <w:rStyle w:val="color000000"/>
                <w:color w:val="000000"/>
                <w:sz w:val="22"/>
                <w:szCs w:val="22"/>
              </w:rPr>
              <w:t>Y.-C. Sun</w:t>
            </w:r>
          </w:p>
          <w:p w14:paraId="76124631" w14:textId="77777777" w:rsidR="00615E10" w:rsidRDefault="00615E10" w:rsidP="00615E10">
            <w:pPr>
              <w:jc w:val="center"/>
              <w:rPr>
                <w:rFonts w:ascii="undefined" w:hAnsi="undefined"/>
              </w:rPr>
            </w:pPr>
            <w:r>
              <w:rPr>
                <w:rStyle w:val="color000000"/>
                <w:color w:val="000000"/>
                <w:sz w:val="22"/>
                <w:szCs w:val="22"/>
              </w:rPr>
              <w:t>(Alibaba)</w:t>
            </w:r>
          </w:p>
          <w:p w14:paraId="361BB84B" w14:textId="77777777" w:rsidR="00615E10" w:rsidRDefault="00615E10" w:rsidP="00615E10">
            <w:pPr>
              <w:jc w:val="center"/>
              <w:rPr>
                <w:rFonts w:ascii="undefined" w:hAnsi="undefined"/>
              </w:rPr>
            </w:pPr>
            <w:r>
              <w:rPr>
                <w:rStyle w:val="color000000"/>
                <w:color w:val="000000"/>
                <w:sz w:val="22"/>
                <w:szCs w:val="22"/>
              </w:rPr>
              <w:t>W. Zhu</w:t>
            </w:r>
          </w:p>
          <w:p w14:paraId="64A1FE1A" w14:textId="428C257A" w:rsidR="00615E10" w:rsidRDefault="00615E10" w:rsidP="00615E10">
            <w:pPr>
              <w:jc w:val="center"/>
              <w:rPr>
                <w:rFonts w:ascii="undefined" w:hAnsi="undefined"/>
              </w:rPr>
            </w:pPr>
            <w:r>
              <w:rPr>
                <w:rStyle w:val="color000000"/>
                <w:color w:val="000000"/>
                <w:sz w:val="22"/>
                <w:szCs w:val="22"/>
              </w:rPr>
              <w:t>(ByteDance)</w:t>
            </w:r>
          </w:p>
        </w:tc>
        <w:tc>
          <w:tcPr>
            <w:tcW w:w="1350" w:type="dxa"/>
            <w:tcBorders>
              <w:top w:val="single" w:sz="6" w:space="0" w:color="000000"/>
              <w:left w:val="single" w:sz="6" w:space="0" w:color="000000"/>
              <w:bottom w:val="single" w:sz="6" w:space="0" w:color="000000"/>
              <w:right w:val="single" w:sz="6" w:space="0" w:color="000000"/>
            </w:tcBorders>
          </w:tcPr>
          <w:p w14:paraId="0EC3FF14" w14:textId="63A94184"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119</w:t>
            </w:r>
          </w:p>
        </w:tc>
        <w:tc>
          <w:tcPr>
            <w:tcW w:w="4080" w:type="dxa"/>
            <w:tcBorders>
              <w:top w:val="single" w:sz="6" w:space="0" w:color="000000"/>
              <w:left w:val="single" w:sz="6" w:space="0" w:color="000000"/>
              <w:bottom w:val="single" w:sz="6" w:space="0" w:color="000000"/>
              <w:right w:val="single" w:sz="6" w:space="0" w:color="000000"/>
            </w:tcBorders>
            <w:vAlign w:val="center"/>
          </w:tcPr>
          <w:p w14:paraId="101D4A21" w14:textId="06B20B09" w:rsidR="00615E10" w:rsidRDefault="00615E10" w:rsidP="00615E10">
            <w:pPr>
              <w:jc w:val="center"/>
              <w:rPr>
                <w:rFonts w:ascii="undefined" w:hAnsi="undefined"/>
              </w:rPr>
            </w:pPr>
            <w:r>
              <w:rPr>
                <w:rStyle w:val="color000000"/>
                <w:color w:val="000000"/>
                <w:sz w:val="22"/>
                <w:szCs w:val="22"/>
              </w:rPr>
              <w:t>Palette mode in HEVC SCC + palette flag signaling improvement</w:t>
            </w:r>
          </w:p>
        </w:tc>
        <w:tc>
          <w:tcPr>
            <w:tcW w:w="1290" w:type="dxa"/>
            <w:tcBorders>
              <w:top w:val="single" w:sz="6" w:space="0" w:color="000000"/>
              <w:left w:val="single" w:sz="6" w:space="0" w:color="000000"/>
              <w:bottom w:val="single" w:sz="6" w:space="0" w:color="000000"/>
              <w:right w:val="single" w:sz="6" w:space="0" w:color="000000"/>
            </w:tcBorders>
            <w:vAlign w:val="center"/>
          </w:tcPr>
          <w:p w14:paraId="4EB19FBD" w14:textId="775E11BD" w:rsidR="00615E10" w:rsidRDefault="00615E10" w:rsidP="00615E10">
            <w:pPr>
              <w:jc w:val="center"/>
              <w:rPr>
                <w:rFonts w:ascii="undefined" w:hAnsi="undefined"/>
              </w:rPr>
            </w:pPr>
            <w:r>
              <w:rPr>
                <w:rStyle w:val="color000000"/>
                <w:color w:val="000000"/>
                <w:sz w:val="22"/>
                <w:szCs w:val="22"/>
              </w:rPr>
              <w:t>J. Lai (MediaTek)</w:t>
            </w:r>
          </w:p>
        </w:tc>
      </w:tr>
      <w:tr w:rsidR="00615E10" w14:paraId="0DF586FA"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621C8E2" w14:textId="6EDB65B6" w:rsidR="00615E10" w:rsidRDefault="00615E10" w:rsidP="00615E10">
            <w:pPr>
              <w:jc w:val="center"/>
              <w:rPr>
                <w:rFonts w:ascii="undefined" w:hAnsi="undefined"/>
              </w:rPr>
            </w:pPr>
            <w:r>
              <w:rPr>
                <w:rStyle w:val="color000000"/>
                <w:color w:val="000000"/>
                <w:sz w:val="22"/>
                <w:szCs w:val="22"/>
              </w:rPr>
              <w:t>CE8-2.2</w:t>
            </w:r>
          </w:p>
        </w:tc>
        <w:tc>
          <w:tcPr>
            <w:tcW w:w="1410" w:type="dxa"/>
            <w:tcBorders>
              <w:top w:val="single" w:sz="6" w:space="0" w:color="000000"/>
              <w:left w:val="single" w:sz="6" w:space="0" w:color="000000"/>
              <w:bottom w:val="single" w:sz="6" w:space="0" w:color="000000"/>
              <w:right w:val="single" w:sz="6" w:space="0" w:color="000000"/>
            </w:tcBorders>
            <w:vAlign w:val="center"/>
          </w:tcPr>
          <w:p w14:paraId="3419D214" w14:textId="77777777" w:rsidR="00615E10" w:rsidRDefault="00615E10" w:rsidP="00615E10">
            <w:pPr>
              <w:jc w:val="center"/>
              <w:rPr>
                <w:rFonts w:ascii="undefined" w:hAnsi="undefined"/>
              </w:rPr>
            </w:pPr>
            <w:r>
              <w:rPr>
                <w:rStyle w:val="color000000"/>
                <w:color w:val="000000"/>
                <w:sz w:val="22"/>
                <w:szCs w:val="22"/>
              </w:rPr>
              <w:t>Y.-C. Sun</w:t>
            </w:r>
          </w:p>
          <w:p w14:paraId="02B55B69" w14:textId="1908BFE1" w:rsidR="00615E10" w:rsidRDefault="00615E10" w:rsidP="00615E10">
            <w:pPr>
              <w:jc w:val="center"/>
              <w:rPr>
                <w:rFonts w:ascii="undefined" w:hAnsi="undefined"/>
              </w:rPr>
            </w:pPr>
            <w:r>
              <w:rPr>
                <w:rStyle w:val="color000000"/>
                <w:color w:val="000000"/>
                <w:sz w:val="22"/>
                <w:szCs w:val="22"/>
              </w:rPr>
              <w:t>(Alibaba)</w:t>
            </w:r>
          </w:p>
        </w:tc>
        <w:tc>
          <w:tcPr>
            <w:tcW w:w="1350" w:type="dxa"/>
            <w:tcBorders>
              <w:top w:val="single" w:sz="6" w:space="0" w:color="000000"/>
              <w:left w:val="single" w:sz="6" w:space="0" w:color="000000"/>
              <w:bottom w:val="single" w:sz="6" w:space="0" w:color="000000"/>
              <w:right w:val="single" w:sz="6" w:space="0" w:color="000000"/>
            </w:tcBorders>
          </w:tcPr>
          <w:p w14:paraId="02806FF0" w14:textId="0118D317"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059</w:t>
            </w:r>
          </w:p>
        </w:tc>
        <w:tc>
          <w:tcPr>
            <w:tcW w:w="4080" w:type="dxa"/>
            <w:tcBorders>
              <w:top w:val="single" w:sz="6" w:space="0" w:color="000000"/>
              <w:left w:val="single" w:sz="6" w:space="0" w:color="000000"/>
              <w:bottom w:val="single" w:sz="6" w:space="0" w:color="000000"/>
              <w:right w:val="single" w:sz="6" w:space="0" w:color="000000"/>
            </w:tcBorders>
            <w:vAlign w:val="center"/>
          </w:tcPr>
          <w:p w14:paraId="145304C9" w14:textId="03C0E646" w:rsidR="00615E10" w:rsidRDefault="00615E10" w:rsidP="00615E10">
            <w:pPr>
              <w:jc w:val="center"/>
              <w:rPr>
                <w:rFonts w:ascii="undefined" w:hAnsi="undefined"/>
              </w:rPr>
            </w:pPr>
            <w:r>
              <w:rPr>
                <w:rStyle w:val="color000000"/>
                <w:color w:val="000000"/>
                <w:sz w:val="22"/>
                <w:szCs w:val="22"/>
              </w:rPr>
              <w:t>Palette mode and with neighboring pixel copy</w:t>
            </w:r>
            <w:del w:id="13" w:author="Xiaozhong Xu" w:date="2019-07-04T09:01:00Z">
              <w:r w:rsidDel="00A44C5F">
                <w:rPr>
                  <w:rStyle w:val="color000000"/>
                  <w:color w:val="000000"/>
                  <w:sz w:val="22"/>
                  <w:szCs w:val="22"/>
                </w:rPr>
                <w:delText>simplified intra mode</w:delText>
              </w:r>
            </w:del>
            <w:r>
              <w:rPr>
                <w:rStyle w:val="color000000"/>
                <w:color w:val="000000"/>
                <w:sz w:val="22"/>
                <w:szCs w:val="22"/>
              </w:rPr>
              <w:t xml:space="preserve"> combination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3376749B" w14:textId="77777777" w:rsidR="00615E10" w:rsidRDefault="00615E10" w:rsidP="00615E10">
            <w:pPr>
              <w:jc w:val="center"/>
              <w:rPr>
                <w:rFonts w:ascii="undefined" w:hAnsi="undefined"/>
              </w:rPr>
            </w:pPr>
            <w:r>
              <w:rPr>
                <w:rStyle w:val="color000000"/>
                <w:color w:val="000000"/>
                <w:sz w:val="22"/>
                <w:szCs w:val="22"/>
              </w:rPr>
              <w:t>W. Zhu</w:t>
            </w:r>
          </w:p>
          <w:p w14:paraId="13ADCF47" w14:textId="55B3FECE" w:rsidR="00615E10" w:rsidRDefault="00615E10" w:rsidP="00615E10">
            <w:pPr>
              <w:jc w:val="center"/>
              <w:rPr>
                <w:rFonts w:ascii="undefined" w:hAnsi="undefined"/>
              </w:rPr>
            </w:pPr>
            <w:r>
              <w:rPr>
                <w:rStyle w:val="color000000"/>
                <w:color w:val="000000"/>
                <w:sz w:val="22"/>
                <w:szCs w:val="22"/>
              </w:rPr>
              <w:t>(ByteDance)</w:t>
            </w:r>
          </w:p>
        </w:tc>
      </w:tr>
      <w:tr w:rsidR="00615E10" w14:paraId="1F2672B7"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1F47D06E" w14:textId="7542FD66" w:rsidR="00615E10" w:rsidRDefault="00615E10" w:rsidP="00615E10">
            <w:pPr>
              <w:jc w:val="center"/>
              <w:rPr>
                <w:rFonts w:ascii="undefined" w:hAnsi="undefined"/>
              </w:rPr>
            </w:pPr>
            <w:r>
              <w:rPr>
                <w:rStyle w:val="color000000"/>
                <w:color w:val="000000"/>
                <w:sz w:val="22"/>
                <w:szCs w:val="22"/>
              </w:rPr>
              <w:t>CE8-2.3</w:t>
            </w:r>
          </w:p>
        </w:tc>
        <w:tc>
          <w:tcPr>
            <w:tcW w:w="1410" w:type="dxa"/>
            <w:tcBorders>
              <w:top w:val="single" w:sz="6" w:space="0" w:color="000000"/>
              <w:left w:val="single" w:sz="6" w:space="0" w:color="000000"/>
              <w:bottom w:val="single" w:sz="6" w:space="0" w:color="000000"/>
              <w:right w:val="single" w:sz="6" w:space="0" w:color="000000"/>
            </w:tcBorders>
            <w:vAlign w:val="center"/>
          </w:tcPr>
          <w:p w14:paraId="232EAAF7" w14:textId="77777777" w:rsidR="00615E10" w:rsidRDefault="00615E10" w:rsidP="00615E10">
            <w:pPr>
              <w:jc w:val="center"/>
              <w:rPr>
                <w:rFonts w:ascii="undefined" w:hAnsi="undefined"/>
              </w:rPr>
            </w:pPr>
            <w:r>
              <w:rPr>
                <w:rStyle w:val="color000000"/>
                <w:color w:val="000000"/>
                <w:sz w:val="22"/>
                <w:szCs w:val="22"/>
              </w:rPr>
              <w:t>W. Zhu</w:t>
            </w:r>
          </w:p>
          <w:p w14:paraId="11C00E07" w14:textId="43FBE967" w:rsidR="00615E10" w:rsidRDefault="00615E10" w:rsidP="00615E10">
            <w:pPr>
              <w:jc w:val="center"/>
              <w:rPr>
                <w:rFonts w:ascii="undefined" w:hAnsi="undefined"/>
              </w:rPr>
            </w:pPr>
            <w:r>
              <w:rPr>
                <w:rStyle w:val="color000000"/>
                <w:color w:val="000000"/>
                <w:sz w:val="22"/>
                <w:szCs w:val="22"/>
              </w:rPr>
              <w:t>(ByteDance)</w:t>
            </w:r>
          </w:p>
        </w:tc>
        <w:tc>
          <w:tcPr>
            <w:tcW w:w="1350" w:type="dxa"/>
            <w:tcBorders>
              <w:top w:val="single" w:sz="6" w:space="0" w:color="000000"/>
              <w:left w:val="single" w:sz="6" w:space="0" w:color="000000"/>
              <w:bottom w:val="single" w:sz="6" w:space="0" w:color="000000"/>
              <w:right w:val="single" w:sz="6" w:space="0" w:color="000000"/>
            </w:tcBorders>
          </w:tcPr>
          <w:p w14:paraId="0FE6EFCC" w14:textId="5A80A5F5"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071</w:t>
            </w:r>
          </w:p>
        </w:tc>
        <w:tc>
          <w:tcPr>
            <w:tcW w:w="4080" w:type="dxa"/>
            <w:tcBorders>
              <w:top w:val="single" w:sz="6" w:space="0" w:color="000000"/>
              <w:left w:val="single" w:sz="6" w:space="0" w:color="000000"/>
              <w:bottom w:val="single" w:sz="6" w:space="0" w:color="000000"/>
              <w:right w:val="single" w:sz="6" w:space="0" w:color="000000"/>
            </w:tcBorders>
            <w:vAlign w:val="center"/>
          </w:tcPr>
          <w:p w14:paraId="298A2300" w14:textId="146B8BE3" w:rsidR="00615E10" w:rsidRDefault="00615E10" w:rsidP="00615E10">
            <w:pPr>
              <w:jc w:val="center"/>
              <w:rPr>
                <w:rFonts w:ascii="undefined" w:hAnsi="undefined"/>
              </w:rPr>
            </w:pPr>
            <w:r>
              <w:rPr>
                <w:rStyle w:val="color000000"/>
                <w:color w:val="000000"/>
                <w:sz w:val="22"/>
                <w:szCs w:val="22"/>
              </w:rPr>
              <w:t>Palette PLT mode and IBC combination</w:t>
            </w:r>
          </w:p>
        </w:tc>
        <w:tc>
          <w:tcPr>
            <w:tcW w:w="1290" w:type="dxa"/>
            <w:tcBorders>
              <w:top w:val="single" w:sz="6" w:space="0" w:color="000000"/>
              <w:left w:val="single" w:sz="6" w:space="0" w:color="000000"/>
              <w:bottom w:val="single" w:sz="6" w:space="0" w:color="000000"/>
              <w:right w:val="single" w:sz="6" w:space="0" w:color="000000"/>
            </w:tcBorders>
            <w:vAlign w:val="center"/>
          </w:tcPr>
          <w:p w14:paraId="540FF664" w14:textId="77777777" w:rsidR="00615E10" w:rsidRDefault="00615E10" w:rsidP="00615E10">
            <w:pPr>
              <w:jc w:val="center"/>
              <w:rPr>
                <w:rFonts w:ascii="undefined" w:hAnsi="undefined"/>
              </w:rPr>
            </w:pPr>
            <w:r>
              <w:rPr>
                <w:rStyle w:val="color000000"/>
                <w:color w:val="000000"/>
                <w:sz w:val="22"/>
                <w:szCs w:val="22"/>
              </w:rPr>
              <w:t>Y.-C. Sun</w:t>
            </w:r>
          </w:p>
          <w:p w14:paraId="0D8E1774" w14:textId="18B18011" w:rsidR="00615E10" w:rsidRDefault="00615E10" w:rsidP="00615E10">
            <w:pPr>
              <w:jc w:val="center"/>
              <w:rPr>
                <w:rFonts w:ascii="undefined" w:hAnsi="undefined"/>
              </w:rPr>
            </w:pPr>
            <w:r>
              <w:rPr>
                <w:rStyle w:val="color000000"/>
                <w:color w:val="000000"/>
                <w:sz w:val="22"/>
                <w:szCs w:val="22"/>
              </w:rPr>
              <w:t>(Alibaba)</w:t>
            </w:r>
          </w:p>
        </w:tc>
      </w:tr>
      <w:tr w:rsidR="00615E10" w14:paraId="43E0F4EA"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10BAB74" w14:textId="6C8AD35B" w:rsidR="00615E10" w:rsidRDefault="00615E10" w:rsidP="00615E10">
            <w:pPr>
              <w:jc w:val="center"/>
              <w:rPr>
                <w:rFonts w:ascii="undefined" w:hAnsi="undefined"/>
              </w:rPr>
            </w:pPr>
            <w:r>
              <w:rPr>
                <w:rStyle w:val="color000000"/>
                <w:color w:val="000000"/>
                <w:sz w:val="22"/>
                <w:szCs w:val="22"/>
              </w:rPr>
              <w:t>CE8-2.4</w:t>
            </w:r>
          </w:p>
        </w:tc>
        <w:tc>
          <w:tcPr>
            <w:tcW w:w="1410" w:type="dxa"/>
            <w:tcBorders>
              <w:top w:val="single" w:sz="6" w:space="0" w:color="000000"/>
              <w:left w:val="single" w:sz="6" w:space="0" w:color="000000"/>
              <w:bottom w:val="single" w:sz="6" w:space="0" w:color="000000"/>
              <w:right w:val="single" w:sz="6" w:space="0" w:color="000000"/>
            </w:tcBorders>
            <w:vAlign w:val="center"/>
          </w:tcPr>
          <w:p w14:paraId="40CA82C4" w14:textId="77777777" w:rsidR="00615E10" w:rsidRDefault="00615E10" w:rsidP="00615E10">
            <w:pPr>
              <w:jc w:val="center"/>
              <w:rPr>
                <w:rFonts w:ascii="undefined" w:hAnsi="undefined"/>
              </w:rPr>
            </w:pPr>
            <w:r>
              <w:rPr>
                <w:rStyle w:val="color000000"/>
                <w:color w:val="000000"/>
                <w:sz w:val="22"/>
                <w:szCs w:val="22"/>
              </w:rPr>
              <w:t>Y.-H. Chao</w:t>
            </w:r>
          </w:p>
          <w:p w14:paraId="107BA45E" w14:textId="08ABB710" w:rsidR="00615E10" w:rsidRDefault="00615E10" w:rsidP="00615E10">
            <w:pPr>
              <w:jc w:val="center"/>
              <w:rPr>
                <w:rFonts w:ascii="undefined" w:hAnsi="undefined"/>
              </w:rPr>
            </w:pPr>
            <w:r>
              <w:rPr>
                <w:rStyle w:val="color000000"/>
                <w:color w:val="000000"/>
                <w:sz w:val="22"/>
                <w:szCs w:val="22"/>
              </w:rPr>
              <w:t>(Qualcomm)</w:t>
            </w:r>
          </w:p>
        </w:tc>
        <w:tc>
          <w:tcPr>
            <w:tcW w:w="1350" w:type="dxa"/>
            <w:tcBorders>
              <w:top w:val="single" w:sz="6" w:space="0" w:color="000000"/>
              <w:left w:val="single" w:sz="6" w:space="0" w:color="000000"/>
              <w:bottom w:val="single" w:sz="6" w:space="0" w:color="000000"/>
              <w:right w:val="single" w:sz="6" w:space="0" w:color="000000"/>
            </w:tcBorders>
          </w:tcPr>
          <w:p w14:paraId="725D6005" w14:textId="4D6B1335"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120</w:t>
            </w:r>
          </w:p>
        </w:tc>
        <w:tc>
          <w:tcPr>
            <w:tcW w:w="4080" w:type="dxa"/>
            <w:tcBorders>
              <w:top w:val="single" w:sz="6" w:space="0" w:color="000000"/>
              <w:left w:val="single" w:sz="6" w:space="0" w:color="000000"/>
              <w:bottom w:val="single" w:sz="6" w:space="0" w:color="000000"/>
              <w:right w:val="single" w:sz="6" w:space="0" w:color="000000"/>
            </w:tcBorders>
            <w:vAlign w:val="center"/>
          </w:tcPr>
          <w:p w14:paraId="033990AA" w14:textId="1FCCAF8C" w:rsidR="00615E10" w:rsidRDefault="00615E10" w:rsidP="00615E10">
            <w:pPr>
              <w:jc w:val="center"/>
              <w:rPr>
                <w:rFonts w:ascii="undefined" w:hAnsi="undefined"/>
              </w:rPr>
            </w:pPr>
            <w:r>
              <w:rPr>
                <w:rStyle w:val="color000000"/>
                <w:color w:val="000000"/>
                <w:sz w:val="22"/>
                <w:szCs w:val="22"/>
              </w:rPr>
              <w:t>Line-based CG Palette mode</w:t>
            </w:r>
          </w:p>
        </w:tc>
        <w:tc>
          <w:tcPr>
            <w:tcW w:w="1290" w:type="dxa"/>
            <w:tcBorders>
              <w:top w:val="single" w:sz="6" w:space="0" w:color="000000"/>
              <w:left w:val="single" w:sz="6" w:space="0" w:color="000000"/>
              <w:bottom w:val="single" w:sz="6" w:space="0" w:color="000000"/>
              <w:right w:val="single" w:sz="6" w:space="0" w:color="000000"/>
            </w:tcBorders>
            <w:vAlign w:val="center"/>
          </w:tcPr>
          <w:p w14:paraId="2D242574" w14:textId="77777777" w:rsidR="00615E10" w:rsidRDefault="00615E10" w:rsidP="00615E10">
            <w:pPr>
              <w:jc w:val="center"/>
              <w:rPr>
                <w:rFonts w:ascii="undefined" w:hAnsi="undefined"/>
              </w:rPr>
            </w:pPr>
            <w:r>
              <w:rPr>
                <w:rStyle w:val="color000000"/>
                <w:color w:val="000000"/>
                <w:sz w:val="22"/>
                <w:szCs w:val="22"/>
              </w:rPr>
              <w:t>Y.-C. Sun</w:t>
            </w:r>
          </w:p>
          <w:p w14:paraId="1794D5F6" w14:textId="59F4CF2C" w:rsidR="00615E10" w:rsidRDefault="00615E10" w:rsidP="00615E10">
            <w:pPr>
              <w:jc w:val="center"/>
              <w:rPr>
                <w:rFonts w:ascii="undefined" w:hAnsi="undefined"/>
              </w:rPr>
            </w:pPr>
            <w:r>
              <w:rPr>
                <w:rStyle w:val="color000000"/>
                <w:color w:val="000000"/>
                <w:sz w:val="22"/>
                <w:szCs w:val="22"/>
              </w:rPr>
              <w:t>(Alibaba)</w:t>
            </w:r>
          </w:p>
        </w:tc>
      </w:tr>
      <w:tr w:rsidR="00615E10" w14:paraId="7573F3EE"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82097D7" w14:textId="1FBCC1BF" w:rsidR="00615E10" w:rsidRDefault="00615E10" w:rsidP="00615E10">
            <w:pPr>
              <w:jc w:val="center"/>
              <w:rPr>
                <w:rFonts w:ascii="undefined" w:hAnsi="undefined"/>
              </w:rPr>
            </w:pPr>
            <w:r>
              <w:rPr>
                <w:rStyle w:val="color000000"/>
                <w:color w:val="000000"/>
                <w:sz w:val="22"/>
                <w:szCs w:val="22"/>
              </w:rPr>
              <w:t>CE8-2.5</w:t>
            </w:r>
          </w:p>
        </w:tc>
        <w:tc>
          <w:tcPr>
            <w:tcW w:w="1410" w:type="dxa"/>
            <w:tcBorders>
              <w:top w:val="single" w:sz="6" w:space="0" w:color="000000"/>
              <w:left w:val="single" w:sz="6" w:space="0" w:color="000000"/>
              <w:bottom w:val="single" w:sz="6" w:space="0" w:color="000000"/>
              <w:right w:val="single" w:sz="6" w:space="0" w:color="000000"/>
            </w:tcBorders>
            <w:vAlign w:val="center"/>
          </w:tcPr>
          <w:p w14:paraId="16CAF655" w14:textId="77777777" w:rsidR="00615E10" w:rsidRDefault="00615E10" w:rsidP="00615E10">
            <w:pPr>
              <w:jc w:val="center"/>
              <w:rPr>
                <w:rFonts w:ascii="undefined" w:hAnsi="undefined"/>
              </w:rPr>
            </w:pPr>
            <w:r>
              <w:rPr>
                <w:rStyle w:val="color000000"/>
                <w:color w:val="000000"/>
                <w:sz w:val="22"/>
                <w:szCs w:val="22"/>
              </w:rPr>
              <w:t>Y.-C. Sun</w:t>
            </w:r>
          </w:p>
          <w:p w14:paraId="0358CA50" w14:textId="77777777" w:rsidR="00615E10" w:rsidRDefault="00615E10" w:rsidP="00615E10">
            <w:pPr>
              <w:jc w:val="center"/>
              <w:rPr>
                <w:rFonts w:ascii="undefined" w:hAnsi="undefined"/>
              </w:rPr>
            </w:pPr>
            <w:r>
              <w:rPr>
                <w:rStyle w:val="color000000"/>
                <w:color w:val="000000"/>
                <w:sz w:val="22"/>
                <w:szCs w:val="22"/>
              </w:rPr>
              <w:t>(Alibaba)</w:t>
            </w:r>
          </w:p>
          <w:p w14:paraId="005611B8" w14:textId="77777777" w:rsidR="00615E10" w:rsidRDefault="00615E10" w:rsidP="00615E10">
            <w:pPr>
              <w:jc w:val="center"/>
              <w:rPr>
                <w:rFonts w:ascii="undefined" w:hAnsi="undefined"/>
              </w:rPr>
            </w:pPr>
            <w:r>
              <w:rPr>
                <w:rStyle w:val="color000000"/>
                <w:color w:val="000000"/>
                <w:sz w:val="22"/>
                <w:szCs w:val="22"/>
              </w:rPr>
              <w:t>W. Zhu</w:t>
            </w:r>
          </w:p>
          <w:p w14:paraId="37673123" w14:textId="0D698C09" w:rsidR="00615E10" w:rsidRDefault="00615E10" w:rsidP="00615E10">
            <w:pPr>
              <w:jc w:val="center"/>
              <w:rPr>
                <w:rFonts w:ascii="undefined" w:hAnsi="undefined"/>
              </w:rPr>
            </w:pPr>
            <w:r>
              <w:rPr>
                <w:rStyle w:val="color000000"/>
                <w:color w:val="000000"/>
                <w:sz w:val="22"/>
                <w:szCs w:val="22"/>
              </w:rPr>
              <w:t>(ByteDance)</w:t>
            </w:r>
          </w:p>
        </w:tc>
        <w:tc>
          <w:tcPr>
            <w:tcW w:w="1350" w:type="dxa"/>
            <w:tcBorders>
              <w:top w:val="single" w:sz="6" w:space="0" w:color="000000"/>
              <w:left w:val="single" w:sz="6" w:space="0" w:color="000000"/>
              <w:bottom w:val="single" w:sz="6" w:space="0" w:color="000000"/>
              <w:right w:val="single" w:sz="6" w:space="0" w:color="000000"/>
            </w:tcBorders>
          </w:tcPr>
          <w:p w14:paraId="5F8874F9" w14:textId="6ED36736"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072</w:t>
            </w:r>
          </w:p>
        </w:tc>
        <w:tc>
          <w:tcPr>
            <w:tcW w:w="4080" w:type="dxa"/>
            <w:tcBorders>
              <w:top w:val="single" w:sz="6" w:space="0" w:color="000000"/>
              <w:left w:val="single" w:sz="6" w:space="0" w:color="000000"/>
              <w:bottom w:val="single" w:sz="6" w:space="0" w:color="000000"/>
              <w:right w:val="single" w:sz="6" w:space="0" w:color="000000"/>
            </w:tcBorders>
            <w:vAlign w:val="center"/>
          </w:tcPr>
          <w:p w14:paraId="10FC6347" w14:textId="3F2B62C0" w:rsidR="00615E10" w:rsidRDefault="00615E10" w:rsidP="00615E10">
            <w:pPr>
              <w:jc w:val="center"/>
              <w:rPr>
                <w:rFonts w:ascii="undefined" w:hAnsi="undefined"/>
              </w:rPr>
            </w:pPr>
            <w:r>
              <w:rPr>
                <w:rStyle w:val="color000000"/>
                <w:color w:val="000000"/>
                <w:sz w:val="22"/>
                <w:szCs w:val="22"/>
              </w:rPr>
              <w:t>Combination test of CE8-2.2 and CE8-2.3</w:t>
            </w:r>
          </w:p>
        </w:tc>
        <w:tc>
          <w:tcPr>
            <w:tcW w:w="1290" w:type="dxa"/>
            <w:tcBorders>
              <w:top w:val="single" w:sz="6" w:space="0" w:color="000000"/>
              <w:left w:val="single" w:sz="6" w:space="0" w:color="000000"/>
              <w:bottom w:val="single" w:sz="6" w:space="0" w:color="000000"/>
              <w:right w:val="single" w:sz="6" w:space="0" w:color="000000"/>
            </w:tcBorders>
            <w:vAlign w:val="center"/>
          </w:tcPr>
          <w:p w14:paraId="3D796712" w14:textId="7E783B62" w:rsidR="00615E10" w:rsidRDefault="00615E10" w:rsidP="00615E10">
            <w:pPr>
              <w:jc w:val="center"/>
              <w:rPr>
                <w:rFonts w:ascii="undefined" w:hAnsi="undefined"/>
              </w:rPr>
            </w:pPr>
            <w:r>
              <w:rPr>
                <w:rStyle w:val="color000000"/>
                <w:color w:val="000000"/>
                <w:sz w:val="22"/>
                <w:szCs w:val="22"/>
              </w:rPr>
              <w:t xml:space="preserve">C.-H. Hung (Qualcomm) </w:t>
            </w:r>
          </w:p>
        </w:tc>
      </w:tr>
      <w:tr w:rsidR="00615E10" w14:paraId="2F20B953"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7C61DBDB" w14:textId="658B246C" w:rsidR="00615E10" w:rsidRDefault="00615E10" w:rsidP="00615E10">
            <w:pPr>
              <w:jc w:val="center"/>
              <w:rPr>
                <w:rFonts w:ascii="undefined" w:hAnsi="undefined"/>
              </w:rPr>
            </w:pPr>
            <w:r>
              <w:rPr>
                <w:rStyle w:val="color000000"/>
                <w:color w:val="000000"/>
                <w:sz w:val="22"/>
                <w:szCs w:val="22"/>
              </w:rPr>
              <w:lastRenderedPageBreak/>
              <w:t>CE8-3.1a</w:t>
            </w:r>
          </w:p>
        </w:tc>
        <w:tc>
          <w:tcPr>
            <w:tcW w:w="1410" w:type="dxa"/>
            <w:tcBorders>
              <w:top w:val="single" w:sz="6" w:space="0" w:color="000000"/>
              <w:left w:val="single" w:sz="6" w:space="0" w:color="000000"/>
              <w:bottom w:val="single" w:sz="6" w:space="0" w:color="000000"/>
              <w:right w:val="single" w:sz="6" w:space="0" w:color="000000"/>
            </w:tcBorders>
            <w:vAlign w:val="center"/>
          </w:tcPr>
          <w:p w14:paraId="3A510F68" w14:textId="77777777" w:rsidR="00615E10" w:rsidRPr="00EE0904" w:rsidRDefault="00615E10" w:rsidP="00615E10">
            <w:pPr>
              <w:jc w:val="center"/>
              <w:rPr>
                <w:rFonts w:ascii="undefined" w:hAnsi="undefined"/>
                <w:lang w:val="de-DE"/>
              </w:rPr>
            </w:pPr>
            <w:r w:rsidRPr="00EE0904">
              <w:rPr>
                <w:rStyle w:val="color000000"/>
                <w:color w:val="000000"/>
                <w:sz w:val="22"/>
                <w:szCs w:val="22"/>
                <w:lang w:val="de-DE"/>
              </w:rPr>
              <w:t>Santiago de Luxán (HHI)</w:t>
            </w:r>
          </w:p>
          <w:p w14:paraId="13F16F3F" w14:textId="61A8189C" w:rsidR="00615E10" w:rsidRPr="00EE0904" w:rsidRDefault="00615E10" w:rsidP="00615E10">
            <w:pPr>
              <w:jc w:val="center"/>
              <w:rPr>
                <w:rFonts w:ascii="undefined" w:hAnsi="undefined"/>
                <w:lang w:val="de-DE"/>
              </w:rPr>
            </w:pPr>
            <w:r w:rsidRPr="00EE0904">
              <w:rPr>
                <w:rStyle w:val="color000000"/>
                <w:color w:val="000000"/>
                <w:sz w:val="22"/>
                <w:szCs w:val="22"/>
                <w:lang w:val="de-DE"/>
              </w:rPr>
              <w:t>T.-C. Ma (Kwai Inc.)</w:t>
            </w:r>
          </w:p>
        </w:tc>
        <w:tc>
          <w:tcPr>
            <w:tcW w:w="1350" w:type="dxa"/>
            <w:tcBorders>
              <w:top w:val="single" w:sz="6" w:space="0" w:color="000000"/>
              <w:left w:val="single" w:sz="6" w:space="0" w:color="000000"/>
              <w:bottom w:val="single" w:sz="6" w:space="0" w:color="000000"/>
              <w:right w:val="single" w:sz="6" w:space="0" w:color="000000"/>
            </w:tcBorders>
          </w:tcPr>
          <w:p w14:paraId="141BC9D2" w14:textId="0B020A71"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097</w:t>
            </w:r>
          </w:p>
        </w:tc>
        <w:tc>
          <w:tcPr>
            <w:tcW w:w="4080" w:type="dxa"/>
            <w:tcBorders>
              <w:top w:val="single" w:sz="6" w:space="0" w:color="000000"/>
              <w:left w:val="single" w:sz="6" w:space="0" w:color="000000"/>
              <w:bottom w:val="single" w:sz="6" w:space="0" w:color="000000"/>
              <w:right w:val="single" w:sz="6" w:space="0" w:color="000000"/>
            </w:tcBorders>
            <w:vAlign w:val="center"/>
          </w:tcPr>
          <w:p w14:paraId="091A2C46" w14:textId="68573BC2" w:rsidR="00615E10" w:rsidRDefault="00615E10" w:rsidP="00615E10">
            <w:pPr>
              <w:jc w:val="center"/>
              <w:rPr>
                <w:rFonts w:ascii="undefined" w:hAnsi="undefined"/>
              </w:rPr>
            </w:pPr>
            <w:r>
              <w:rPr>
                <w:rStyle w:val="color000000"/>
                <w:color w:val="000000"/>
                <w:sz w:val="22"/>
                <w:szCs w:val="22"/>
              </w:rPr>
              <w:t>Enable TS for ISP TUs at the TU level</w:t>
            </w:r>
          </w:p>
        </w:tc>
        <w:tc>
          <w:tcPr>
            <w:tcW w:w="1290" w:type="dxa"/>
            <w:tcBorders>
              <w:top w:val="single" w:sz="6" w:space="0" w:color="000000"/>
              <w:left w:val="single" w:sz="6" w:space="0" w:color="000000"/>
              <w:bottom w:val="single" w:sz="6" w:space="0" w:color="000000"/>
              <w:right w:val="single" w:sz="6" w:space="0" w:color="000000"/>
            </w:tcBorders>
            <w:vAlign w:val="center"/>
          </w:tcPr>
          <w:p w14:paraId="4C2128A2" w14:textId="759C6FD8" w:rsidR="00615E10" w:rsidRDefault="00615E10" w:rsidP="00615E10">
            <w:pPr>
              <w:jc w:val="center"/>
              <w:rPr>
                <w:rFonts w:ascii="undefined" w:hAnsi="undefined"/>
              </w:rPr>
            </w:pPr>
            <w:r>
              <w:rPr>
                <w:rStyle w:val="color000000"/>
                <w:color w:val="000000"/>
                <w:sz w:val="22"/>
                <w:szCs w:val="22"/>
              </w:rPr>
              <w:t>Y.-H. Chao (Qualcomm)</w:t>
            </w:r>
          </w:p>
        </w:tc>
      </w:tr>
      <w:tr w:rsidR="00615E10" w14:paraId="76063CE5"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282E07B5" w14:textId="0D7BA0AA" w:rsidR="00615E10" w:rsidRDefault="00615E10" w:rsidP="00615E10">
            <w:pPr>
              <w:jc w:val="center"/>
              <w:rPr>
                <w:rFonts w:ascii="undefined" w:hAnsi="undefined"/>
              </w:rPr>
            </w:pPr>
            <w:r>
              <w:rPr>
                <w:rStyle w:val="color000000"/>
                <w:color w:val="000000"/>
                <w:sz w:val="22"/>
                <w:szCs w:val="22"/>
              </w:rPr>
              <w:t>CE8-3.2</w:t>
            </w:r>
          </w:p>
        </w:tc>
        <w:tc>
          <w:tcPr>
            <w:tcW w:w="1410" w:type="dxa"/>
            <w:tcBorders>
              <w:top w:val="single" w:sz="6" w:space="0" w:color="000000"/>
              <w:left w:val="single" w:sz="6" w:space="0" w:color="000000"/>
              <w:bottom w:val="single" w:sz="6" w:space="0" w:color="000000"/>
              <w:right w:val="single" w:sz="6" w:space="0" w:color="000000"/>
            </w:tcBorders>
            <w:vAlign w:val="center"/>
          </w:tcPr>
          <w:p w14:paraId="08EA84D2" w14:textId="5ACF6283" w:rsidR="00615E10" w:rsidRDefault="00615E10" w:rsidP="00615E10">
            <w:pPr>
              <w:jc w:val="center"/>
              <w:rPr>
                <w:rFonts w:ascii="undefined" w:hAnsi="undefined"/>
              </w:rPr>
            </w:pPr>
            <w:r>
              <w:rPr>
                <w:rStyle w:val="color000000"/>
                <w:color w:val="000000"/>
                <w:sz w:val="22"/>
                <w:szCs w:val="22"/>
              </w:rPr>
              <w:t>T. Tsukuba, Y. Yagasaki (Sony)</w:t>
            </w:r>
          </w:p>
        </w:tc>
        <w:tc>
          <w:tcPr>
            <w:tcW w:w="1350" w:type="dxa"/>
            <w:tcBorders>
              <w:top w:val="single" w:sz="6" w:space="0" w:color="000000"/>
              <w:left w:val="single" w:sz="6" w:space="0" w:color="000000"/>
              <w:bottom w:val="single" w:sz="6" w:space="0" w:color="000000"/>
              <w:right w:val="single" w:sz="6" w:space="0" w:color="000000"/>
            </w:tcBorders>
          </w:tcPr>
          <w:p w14:paraId="27F62C81" w14:textId="507EF5EE"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081</w:t>
            </w:r>
          </w:p>
        </w:tc>
        <w:tc>
          <w:tcPr>
            <w:tcW w:w="4080" w:type="dxa"/>
            <w:tcBorders>
              <w:top w:val="single" w:sz="6" w:space="0" w:color="000000"/>
              <w:left w:val="single" w:sz="6" w:space="0" w:color="000000"/>
              <w:bottom w:val="single" w:sz="6" w:space="0" w:color="000000"/>
              <w:right w:val="single" w:sz="6" w:space="0" w:color="000000"/>
            </w:tcBorders>
            <w:vAlign w:val="center"/>
          </w:tcPr>
          <w:p w14:paraId="2A161DE4" w14:textId="31AD975C" w:rsidR="00615E10" w:rsidRDefault="00615E10" w:rsidP="00615E10">
            <w:pPr>
              <w:jc w:val="center"/>
              <w:rPr>
                <w:rFonts w:ascii="undefined" w:hAnsi="undefined"/>
              </w:rPr>
            </w:pPr>
            <w:r>
              <w:rPr>
                <w:rStyle w:val="color000000"/>
                <w:color w:val="000000"/>
                <w:sz w:val="22"/>
                <w:szCs w:val="22"/>
              </w:rPr>
              <w:t>Chroma TS support</w:t>
            </w:r>
          </w:p>
        </w:tc>
        <w:tc>
          <w:tcPr>
            <w:tcW w:w="1290" w:type="dxa"/>
            <w:tcBorders>
              <w:top w:val="single" w:sz="6" w:space="0" w:color="000000"/>
              <w:left w:val="single" w:sz="6" w:space="0" w:color="000000"/>
              <w:bottom w:val="single" w:sz="6" w:space="0" w:color="000000"/>
              <w:right w:val="single" w:sz="6" w:space="0" w:color="000000"/>
            </w:tcBorders>
            <w:vAlign w:val="center"/>
          </w:tcPr>
          <w:p w14:paraId="2D85832E" w14:textId="6B946D7A" w:rsidR="00615E10" w:rsidRDefault="00615E10" w:rsidP="00615E10">
            <w:pPr>
              <w:jc w:val="center"/>
              <w:rPr>
                <w:rFonts w:ascii="undefined" w:hAnsi="undefined"/>
              </w:rPr>
            </w:pPr>
            <w:r>
              <w:rPr>
                <w:rStyle w:val="color000000"/>
                <w:color w:val="000000"/>
                <w:sz w:val="22"/>
                <w:szCs w:val="22"/>
              </w:rPr>
              <w:t>T. Nguyen (HHI)</w:t>
            </w:r>
          </w:p>
        </w:tc>
      </w:tr>
      <w:tr w:rsidR="00615E10" w14:paraId="2FB63911" w14:textId="77777777" w:rsidTr="00615E10">
        <w:trPr>
          <w:trHeight w:val="615"/>
        </w:trPr>
        <w:tc>
          <w:tcPr>
            <w:tcW w:w="1005" w:type="dxa"/>
            <w:tcBorders>
              <w:top w:val="single" w:sz="6" w:space="0" w:color="000000"/>
              <w:left w:val="single" w:sz="6" w:space="0" w:color="000000"/>
              <w:bottom w:val="single" w:sz="6" w:space="0" w:color="000000"/>
              <w:right w:val="single" w:sz="6" w:space="0" w:color="000000"/>
            </w:tcBorders>
            <w:vAlign w:val="center"/>
          </w:tcPr>
          <w:p w14:paraId="0038470D" w14:textId="3838BEFB" w:rsidR="00615E10" w:rsidRDefault="00615E10" w:rsidP="00615E10">
            <w:pPr>
              <w:jc w:val="center"/>
              <w:rPr>
                <w:rFonts w:ascii="undefined" w:hAnsi="undefined"/>
              </w:rPr>
            </w:pPr>
            <w:r>
              <w:rPr>
                <w:rStyle w:val="color000000"/>
                <w:color w:val="000000"/>
                <w:sz w:val="22"/>
                <w:szCs w:val="22"/>
              </w:rPr>
              <w:t>CE8-4.2</w:t>
            </w:r>
          </w:p>
        </w:tc>
        <w:tc>
          <w:tcPr>
            <w:tcW w:w="1410" w:type="dxa"/>
            <w:tcBorders>
              <w:top w:val="single" w:sz="6" w:space="0" w:color="000000"/>
              <w:left w:val="single" w:sz="6" w:space="0" w:color="000000"/>
              <w:bottom w:val="single" w:sz="6" w:space="0" w:color="000000"/>
              <w:right w:val="single" w:sz="6" w:space="0" w:color="000000"/>
            </w:tcBorders>
            <w:vAlign w:val="center"/>
          </w:tcPr>
          <w:p w14:paraId="0A0A6E48" w14:textId="74037F1E" w:rsidR="00615E10" w:rsidRDefault="00615E10" w:rsidP="00615E10">
            <w:pPr>
              <w:jc w:val="center"/>
              <w:rPr>
                <w:rFonts w:ascii="undefined" w:hAnsi="undefined"/>
              </w:rPr>
            </w:pPr>
            <w:r>
              <w:rPr>
                <w:rStyle w:val="color000000"/>
                <w:color w:val="000000"/>
                <w:sz w:val="22"/>
                <w:szCs w:val="22"/>
              </w:rPr>
              <w:t>Y.-H. Chao (Qualcomm)</w:t>
            </w:r>
          </w:p>
        </w:tc>
        <w:tc>
          <w:tcPr>
            <w:tcW w:w="1350" w:type="dxa"/>
            <w:tcBorders>
              <w:top w:val="single" w:sz="6" w:space="0" w:color="000000"/>
              <w:left w:val="single" w:sz="6" w:space="0" w:color="000000"/>
              <w:bottom w:val="single" w:sz="6" w:space="0" w:color="000000"/>
              <w:right w:val="single" w:sz="6" w:space="0" w:color="000000"/>
            </w:tcBorders>
          </w:tcPr>
          <w:p w14:paraId="4D35683E" w14:textId="750CB9AC" w:rsidR="00615E10" w:rsidRDefault="00615E10" w:rsidP="00615E10">
            <w:pPr>
              <w:jc w:val="center"/>
              <w:rPr>
                <w:rFonts w:ascii="undefined" w:hAnsi="undefined"/>
              </w:rPr>
            </w:pPr>
            <w:r w:rsidRPr="009B03AE">
              <w:rPr>
                <w:rStyle w:val="color000000"/>
                <w:color w:val="000000"/>
                <w:sz w:val="22"/>
                <w:szCs w:val="22"/>
              </w:rPr>
              <w:t>JVET-O0</w:t>
            </w:r>
            <w:r>
              <w:rPr>
                <w:rStyle w:val="color000000"/>
                <w:color w:val="000000"/>
                <w:sz w:val="22"/>
                <w:szCs w:val="22"/>
              </w:rPr>
              <w:t>121</w:t>
            </w:r>
          </w:p>
        </w:tc>
        <w:tc>
          <w:tcPr>
            <w:tcW w:w="4080" w:type="dxa"/>
            <w:tcBorders>
              <w:top w:val="single" w:sz="6" w:space="0" w:color="000000"/>
              <w:left w:val="single" w:sz="6" w:space="0" w:color="000000"/>
              <w:bottom w:val="single" w:sz="6" w:space="0" w:color="000000"/>
              <w:right w:val="single" w:sz="6" w:space="0" w:color="000000"/>
            </w:tcBorders>
            <w:vAlign w:val="center"/>
          </w:tcPr>
          <w:p w14:paraId="14ED0190" w14:textId="085F2CDD" w:rsidR="00615E10" w:rsidRDefault="00615E10" w:rsidP="00615E10">
            <w:pPr>
              <w:jc w:val="center"/>
              <w:rPr>
                <w:rFonts w:ascii="undefined" w:hAnsi="undefined"/>
              </w:rPr>
            </w:pPr>
            <w:r>
              <w:rPr>
                <w:rStyle w:val="color000000"/>
                <w:color w:val="000000"/>
                <w:sz w:val="22"/>
                <w:szCs w:val="22"/>
              </w:rPr>
              <w:t>Dual tree disabled for YUV4:4:4 format</w:t>
            </w:r>
          </w:p>
        </w:tc>
        <w:tc>
          <w:tcPr>
            <w:tcW w:w="1290" w:type="dxa"/>
            <w:tcBorders>
              <w:top w:val="single" w:sz="6" w:space="0" w:color="000000"/>
              <w:left w:val="single" w:sz="6" w:space="0" w:color="000000"/>
              <w:bottom w:val="single" w:sz="6" w:space="0" w:color="000000"/>
              <w:right w:val="single" w:sz="6" w:space="0" w:color="000000"/>
            </w:tcBorders>
            <w:vAlign w:val="center"/>
          </w:tcPr>
          <w:p w14:paraId="69CC660E" w14:textId="77777777" w:rsidR="00615E10" w:rsidRDefault="00615E10" w:rsidP="00615E10">
            <w:pPr>
              <w:jc w:val="center"/>
              <w:rPr>
                <w:rFonts w:ascii="undefined" w:hAnsi="undefined"/>
              </w:rPr>
            </w:pPr>
            <w:r>
              <w:rPr>
                <w:rStyle w:val="color000000"/>
                <w:color w:val="000000"/>
                <w:sz w:val="22"/>
                <w:szCs w:val="22"/>
              </w:rPr>
              <w:t>W. Zhu</w:t>
            </w:r>
          </w:p>
          <w:p w14:paraId="32CAF8C4" w14:textId="37EA58F7" w:rsidR="00615E10" w:rsidRDefault="00615E10" w:rsidP="00615E10">
            <w:pPr>
              <w:jc w:val="center"/>
              <w:rPr>
                <w:rFonts w:ascii="undefined" w:hAnsi="undefined"/>
              </w:rPr>
            </w:pPr>
            <w:r>
              <w:rPr>
                <w:rStyle w:val="color000000"/>
                <w:color w:val="000000"/>
                <w:sz w:val="22"/>
                <w:szCs w:val="22"/>
              </w:rPr>
              <w:t>(ByteDance)</w:t>
            </w:r>
          </w:p>
        </w:tc>
      </w:tr>
      <w:tr w:rsidR="00B60DFD" w14:paraId="7E8D0118" w14:textId="77777777" w:rsidTr="00543E04">
        <w:trPr>
          <w:trHeight w:val="615"/>
        </w:trPr>
        <w:tc>
          <w:tcPr>
            <w:tcW w:w="1005" w:type="dxa"/>
            <w:tcBorders>
              <w:top w:val="single" w:sz="6" w:space="0" w:color="000000"/>
              <w:left w:val="single" w:sz="6" w:space="0" w:color="000000"/>
              <w:bottom w:val="single" w:sz="6" w:space="0" w:color="000000"/>
              <w:right w:val="single" w:sz="6" w:space="0" w:color="000000"/>
            </w:tcBorders>
            <w:vAlign w:val="center"/>
            <w:hideMark/>
          </w:tcPr>
          <w:p w14:paraId="7CB80E0D" w14:textId="77777777" w:rsidR="00B60DFD" w:rsidRDefault="00B60DFD" w:rsidP="00B60DFD">
            <w:pPr>
              <w:jc w:val="center"/>
              <w:rPr>
                <w:rFonts w:ascii="undefined" w:hAnsi="undefined"/>
              </w:rPr>
            </w:pP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3BFFF080" w14:textId="77777777" w:rsidR="00B60DFD" w:rsidRDefault="00B60DFD" w:rsidP="00B60DFD">
            <w:pPr>
              <w:jc w:val="center"/>
              <w:rPr>
                <w:rFonts w:ascii="undefined" w:hAnsi="undefined"/>
              </w:rPr>
            </w:pPr>
          </w:p>
        </w:tc>
        <w:tc>
          <w:tcPr>
            <w:tcW w:w="1350" w:type="dxa"/>
            <w:tcBorders>
              <w:top w:val="single" w:sz="6" w:space="0" w:color="000000"/>
              <w:left w:val="single" w:sz="6" w:space="0" w:color="000000"/>
              <w:bottom w:val="single" w:sz="6" w:space="0" w:color="000000"/>
              <w:right w:val="single" w:sz="6" w:space="0" w:color="000000"/>
            </w:tcBorders>
            <w:hideMark/>
          </w:tcPr>
          <w:p w14:paraId="64BA2801" w14:textId="28EF3CBD" w:rsidR="00B60DFD" w:rsidRDefault="00B60DFD" w:rsidP="00B60DFD">
            <w:pPr>
              <w:jc w:val="center"/>
              <w:rPr>
                <w:rFonts w:ascii="undefined" w:hAnsi="undefined"/>
              </w:rPr>
            </w:pPr>
          </w:p>
        </w:tc>
        <w:tc>
          <w:tcPr>
            <w:tcW w:w="4080" w:type="dxa"/>
            <w:tcBorders>
              <w:top w:val="single" w:sz="6" w:space="0" w:color="000000"/>
              <w:left w:val="single" w:sz="6" w:space="0" w:color="000000"/>
              <w:bottom w:val="single" w:sz="6" w:space="0" w:color="000000"/>
              <w:right w:val="single" w:sz="6" w:space="0" w:color="000000"/>
            </w:tcBorders>
            <w:vAlign w:val="center"/>
            <w:hideMark/>
          </w:tcPr>
          <w:p w14:paraId="549D8F78" w14:textId="77777777" w:rsidR="00B60DFD" w:rsidRDefault="00B60DFD" w:rsidP="00B60DFD">
            <w:pPr>
              <w:jc w:val="center"/>
              <w:rPr>
                <w:rFonts w:ascii="undefined" w:hAnsi="undefined"/>
              </w:rPr>
            </w:pP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3B95D805" w14:textId="77777777" w:rsidR="00B60DFD" w:rsidRDefault="00B60DFD" w:rsidP="00B60DFD">
            <w:pPr>
              <w:jc w:val="center"/>
              <w:rPr>
                <w:rFonts w:ascii="undefined" w:hAnsi="undefined"/>
              </w:rPr>
            </w:pPr>
          </w:p>
        </w:tc>
      </w:tr>
    </w:tbl>
    <w:p w14:paraId="6EDC5246" w14:textId="77777777" w:rsidR="001C3D55" w:rsidRPr="00FC2E53" w:rsidRDefault="001C3D55" w:rsidP="001C3D55">
      <w:pPr>
        <w:tabs>
          <w:tab w:val="left" w:pos="720"/>
          <w:tab w:val="left" w:pos="1080"/>
          <w:tab w:val="left" w:pos="1440"/>
        </w:tabs>
        <w:ind w:left="232"/>
        <w:jc w:val="center"/>
        <w:rPr>
          <w:lang w:val="en-CA"/>
        </w:rPr>
      </w:pPr>
    </w:p>
    <w:p w14:paraId="6AD0A497" w14:textId="67AE270D" w:rsidR="00C914E0" w:rsidRPr="002D2A1A" w:rsidRDefault="002D2A1A" w:rsidP="002D2A1A">
      <w:pPr>
        <w:pStyle w:val="1"/>
        <w:numPr>
          <w:ilvl w:val="0"/>
          <w:numId w:val="2"/>
        </w:numPr>
        <w:rPr>
          <w:rFonts w:cs="Times New Roman"/>
          <w:lang w:val="en-CA"/>
        </w:rPr>
      </w:pPr>
      <w:r>
        <w:t>Description of CE tools</w:t>
      </w:r>
    </w:p>
    <w:p w14:paraId="7AD8C015" w14:textId="77777777" w:rsidR="00882749" w:rsidRDefault="00882749">
      <w:pPr>
        <w:rPr>
          <w:lang w:val="en-CA"/>
        </w:rPr>
      </w:pPr>
    </w:p>
    <w:p w14:paraId="1CA19C40" w14:textId="162505BB" w:rsidR="00C914E0" w:rsidRPr="00FC2E53" w:rsidRDefault="003A55B4">
      <w:pPr>
        <w:rPr>
          <w:lang w:val="en-CA"/>
        </w:rPr>
      </w:pPr>
      <w:r w:rsidRPr="00FC2E53">
        <w:rPr>
          <w:lang w:val="en-CA"/>
        </w:rPr>
        <w:t>The detailed description of each tools is provided in th</w:t>
      </w:r>
      <w:r w:rsidR="002D2A1A">
        <w:rPr>
          <w:lang w:val="en-CA"/>
        </w:rPr>
        <w:t xml:space="preserve">is </w:t>
      </w:r>
      <w:r w:rsidRPr="00FC2E53">
        <w:rPr>
          <w:lang w:val="en-CA"/>
        </w:rPr>
        <w:t>section.</w:t>
      </w:r>
    </w:p>
    <w:p w14:paraId="027C7093" w14:textId="473E5132" w:rsidR="00C914E0" w:rsidRDefault="00C914E0">
      <w:pPr>
        <w:rPr>
          <w:lang w:val="en-CA"/>
        </w:rPr>
      </w:pPr>
    </w:p>
    <w:p w14:paraId="020EA396" w14:textId="008E7664" w:rsidR="009B7331" w:rsidRPr="009B7331" w:rsidRDefault="009B7331" w:rsidP="009B7331">
      <w:pPr>
        <w:pStyle w:val="1"/>
        <w:numPr>
          <w:ilvl w:val="1"/>
          <w:numId w:val="2"/>
        </w:numPr>
      </w:pPr>
      <w:r w:rsidRPr="009B7331">
        <w:rPr>
          <w:rFonts w:hint="eastAsia"/>
        </w:rPr>
        <w:t>CE8-1.1 (JVET-</w:t>
      </w:r>
      <w:r>
        <w:t>O</w:t>
      </w:r>
      <w:r w:rsidR="007432E7">
        <w:t>0053</w:t>
      </w:r>
      <w:r w:rsidRPr="009B7331">
        <w:rPr>
          <w:rFonts w:hint="eastAsia"/>
        </w:rPr>
        <w:t>)</w:t>
      </w:r>
    </w:p>
    <w:p w14:paraId="06A66FE9"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the proposed method for coding the MVDs and BVDs is tested. The proposed method supports to employ an increased number of context-coded bins for entropy coding the prefix part of a binarized absolute value of a BVD or MVD component.</w:t>
      </w:r>
    </w:p>
    <w:p w14:paraId="3A1FFCE3" w14:textId="1EAC860E" w:rsidR="009B7331" w:rsidRPr="00797B15" w:rsidRDefault="009B7331" w:rsidP="00797B15">
      <w:pPr>
        <w:pStyle w:val="1"/>
        <w:numPr>
          <w:ilvl w:val="1"/>
          <w:numId w:val="2"/>
        </w:numPr>
      </w:pPr>
      <w:r w:rsidRPr="00797B15">
        <w:rPr>
          <w:rFonts w:hint="eastAsia"/>
        </w:rPr>
        <w:t>CE8-1.2 (JVET-</w:t>
      </w:r>
      <w:r w:rsidR="00184E45">
        <w:t>O</w:t>
      </w:r>
      <w:r w:rsidR="007432E7">
        <w:t>0114</w:t>
      </w:r>
      <w:r w:rsidRPr="00797B15">
        <w:rPr>
          <w:rFonts w:hint="eastAsia"/>
        </w:rPr>
        <w:t>)</w:t>
      </w:r>
    </w:p>
    <w:p w14:paraId="7835669F"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unified MVD and BVD coding method will be evaluated. Considering different characteristics between MVDx and MVDy, as well as existence of bigger values for MVD (also less skewed data) in IBC case, gt_x flags up to 15 will be tested in terms of prefix.</w:t>
      </w:r>
    </w:p>
    <w:p w14:paraId="33AECE55" w14:textId="57B73163" w:rsidR="009B7331" w:rsidRPr="00797B15" w:rsidRDefault="009B7331" w:rsidP="00797B15">
      <w:pPr>
        <w:pStyle w:val="1"/>
        <w:numPr>
          <w:ilvl w:val="1"/>
          <w:numId w:val="2"/>
        </w:numPr>
      </w:pPr>
      <w:r w:rsidRPr="00797B15">
        <w:rPr>
          <w:rFonts w:hint="eastAsia"/>
        </w:rPr>
        <w:t>CE8-1.3 (JVET-</w:t>
      </w:r>
      <w:r w:rsidR="00184E45">
        <w:t>O</w:t>
      </w:r>
      <w:r w:rsidR="007432E7">
        <w:t>0093</w:t>
      </w:r>
      <w:r w:rsidRPr="00797B15">
        <w:rPr>
          <w:rFonts w:hint="eastAsia"/>
        </w:rPr>
        <w:t>)</w:t>
      </w:r>
    </w:p>
    <w:p w14:paraId="542E745C"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BVD coding methods for only IBC mode are proposed. Especially, syntax elements for block vector coding are used by separating those of motion vector coding. Aadditional context modeling and different binarization methods will be tested. During the plenary discussion, it was desirable that same design is used for MVD and BVD coding. So, the context modeling and binarization method which is applicable to MVD as well as BVD will be also tested.</w:t>
      </w:r>
    </w:p>
    <w:p w14:paraId="1532D354" w14:textId="77777777" w:rsidR="009B7331" w:rsidRDefault="009B7331" w:rsidP="009B7331">
      <w:pPr>
        <w:spacing w:line="312" w:lineRule="atLeast"/>
        <w:jc w:val="both"/>
        <w:textAlignment w:val="baseline"/>
        <w:rPr>
          <w:rFonts w:ascii="Helvetica" w:hAnsi="Helvetica"/>
          <w:color w:val="000000"/>
          <w:sz w:val="21"/>
          <w:szCs w:val="21"/>
        </w:rPr>
      </w:pPr>
    </w:p>
    <w:p w14:paraId="59E1F230" w14:textId="4EBD1FBC" w:rsidR="009B7331" w:rsidRPr="00797B15" w:rsidRDefault="009B7331" w:rsidP="00797B15">
      <w:pPr>
        <w:pStyle w:val="1"/>
        <w:numPr>
          <w:ilvl w:val="1"/>
          <w:numId w:val="2"/>
        </w:numPr>
      </w:pPr>
      <w:r w:rsidRPr="00797B15">
        <w:rPr>
          <w:rFonts w:hint="eastAsia"/>
        </w:rPr>
        <w:t>CE8-1.4 (JVET-</w:t>
      </w:r>
      <w:r w:rsidR="00184E45">
        <w:t>O</w:t>
      </w:r>
      <w:r w:rsidR="007432E7">
        <w:t>0117</w:t>
      </w:r>
      <w:r w:rsidRPr="00797B15">
        <w:rPr>
          <w:rFonts w:hint="eastAsia"/>
        </w:rPr>
        <w:t>)</w:t>
      </w:r>
    </w:p>
    <w:p w14:paraId="4C150FE0" w14:textId="68F93D3A" w:rsidR="009B7331" w:rsidRDefault="009B7331" w:rsidP="009B7331">
      <w:pPr>
        <w:spacing w:line="298" w:lineRule="atLeast"/>
        <w:jc w:val="both"/>
        <w:textAlignment w:val="baseline"/>
        <w:rPr>
          <w:rFonts w:ascii="Helvetica" w:hAnsi="Helvetica"/>
          <w:color w:val="000000"/>
          <w:sz w:val="21"/>
          <w:szCs w:val="21"/>
        </w:rPr>
      </w:pPr>
      <w:r w:rsidRPr="009B7331">
        <w:rPr>
          <w:rStyle w:val="author-p-8187931"/>
          <w:color w:val="000000"/>
          <w:sz w:val="22"/>
          <w:szCs w:val="22"/>
        </w:rPr>
        <w:t>In</w:t>
      </w:r>
      <w:r>
        <w:rPr>
          <w:rStyle w:val="author-p-8187931"/>
          <w:color w:val="000000"/>
          <w:sz w:val="22"/>
          <w:szCs w:val="22"/>
        </w:rPr>
        <w:t xml:space="preserve"> this test, default processing method which uses a default value of 1 &lt;&lt; (intenalBitFDepth – 1) as prediction samples for IBC mode in order to prevent un-defined decoder behavior is tested.</w:t>
      </w:r>
    </w:p>
    <w:p w14:paraId="5F0EE88D" w14:textId="77777777" w:rsidR="009B7331" w:rsidRDefault="009B7331" w:rsidP="009B7331">
      <w:pPr>
        <w:spacing w:line="312" w:lineRule="atLeast"/>
        <w:jc w:val="both"/>
        <w:textAlignment w:val="baseline"/>
        <w:rPr>
          <w:rFonts w:ascii="Helvetica" w:hAnsi="Helvetica"/>
          <w:color w:val="000000"/>
          <w:sz w:val="21"/>
          <w:szCs w:val="21"/>
        </w:rPr>
      </w:pPr>
    </w:p>
    <w:p w14:paraId="59FC63CE" w14:textId="77777777" w:rsidR="009B7331" w:rsidRDefault="009B7331" w:rsidP="009B7331">
      <w:pPr>
        <w:spacing w:line="312" w:lineRule="atLeast"/>
        <w:jc w:val="both"/>
        <w:textAlignment w:val="baseline"/>
        <w:rPr>
          <w:rFonts w:ascii="Helvetica" w:hAnsi="Helvetica"/>
          <w:color w:val="000000"/>
          <w:sz w:val="21"/>
          <w:szCs w:val="21"/>
        </w:rPr>
      </w:pPr>
    </w:p>
    <w:p w14:paraId="428DB5F8" w14:textId="508F2531" w:rsidR="009B7331" w:rsidRPr="00797B15" w:rsidRDefault="009B7331" w:rsidP="00797B15">
      <w:pPr>
        <w:pStyle w:val="1"/>
        <w:numPr>
          <w:ilvl w:val="1"/>
          <w:numId w:val="2"/>
        </w:numPr>
      </w:pPr>
      <w:r w:rsidRPr="00797B15">
        <w:rPr>
          <w:rFonts w:hint="eastAsia"/>
        </w:rPr>
        <w:t>CE8-1.5 (JVET-</w:t>
      </w:r>
      <w:r w:rsidR="00184E45">
        <w:t>O</w:t>
      </w:r>
      <w:r w:rsidR="007432E7">
        <w:t>0117</w:t>
      </w:r>
      <w:r w:rsidRPr="00797B15">
        <w:rPr>
          <w:rFonts w:hint="eastAsia"/>
        </w:rPr>
        <w:t>)</w:t>
      </w:r>
    </w:p>
    <w:p w14:paraId="518AC6A8" w14:textId="77777777" w:rsidR="009B7331" w:rsidRDefault="009B7331" w:rsidP="009B7331">
      <w:pPr>
        <w:spacing w:line="312" w:lineRule="atLeast"/>
        <w:jc w:val="both"/>
        <w:textAlignment w:val="baseline"/>
        <w:rPr>
          <w:rFonts w:ascii="Helvetica" w:hAnsi="Helvetica"/>
          <w:color w:val="000000"/>
          <w:sz w:val="21"/>
          <w:szCs w:val="21"/>
        </w:rPr>
      </w:pPr>
    </w:p>
    <w:p w14:paraId="53F3F38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lastRenderedPageBreak/>
        <w:t>In this test, Subblock based BV derivation with default BV are proposed. CU based Chroma BV with default IBC mode in case of invalid vector is tested.</w:t>
      </w:r>
    </w:p>
    <w:p w14:paraId="50D22303" w14:textId="1EE3E49E" w:rsidR="009B7331" w:rsidRPr="00797B15" w:rsidRDefault="009B7331" w:rsidP="00797B15">
      <w:pPr>
        <w:pStyle w:val="1"/>
        <w:numPr>
          <w:ilvl w:val="1"/>
          <w:numId w:val="2"/>
        </w:numPr>
      </w:pPr>
      <w:r w:rsidRPr="00797B15">
        <w:rPr>
          <w:rFonts w:hint="eastAsia"/>
        </w:rPr>
        <w:t>CE8-1.6 (JVET-</w:t>
      </w:r>
      <w:r w:rsidR="00184E45">
        <w:t>O</w:t>
      </w:r>
      <w:r w:rsidR="007432E7">
        <w:t>0073</w:t>
      </w:r>
      <w:r w:rsidRPr="00797B15">
        <w:rPr>
          <w:rFonts w:hint="eastAsia"/>
        </w:rPr>
        <w:t>)</w:t>
      </w:r>
    </w:p>
    <w:p w14:paraId="289600EF"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a dedicated IBC reference buffer with lower bit-depth than internal bit-depth is tested. Different buffer sizes and bit-depths will be evaluated to get a trade-off among memory requirement, coding efficiency and decoder check/encoder constrains. Lower QPs will also be used in the test, when the precision of the buffer is low.</w:t>
      </w:r>
    </w:p>
    <w:p w14:paraId="1DAE984F" w14:textId="0C0BDC99" w:rsidR="009B7331" w:rsidRPr="00797B15" w:rsidRDefault="009B7331" w:rsidP="00797B15">
      <w:pPr>
        <w:pStyle w:val="1"/>
        <w:numPr>
          <w:ilvl w:val="1"/>
          <w:numId w:val="2"/>
        </w:numPr>
      </w:pPr>
      <w:r w:rsidRPr="00797B15">
        <w:rPr>
          <w:rFonts w:hint="eastAsia"/>
        </w:rPr>
        <w:t>CE8-1.7 (JVET-</w:t>
      </w:r>
      <w:r w:rsidR="00184E45">
        <w:t>O</w:t>
      </w:r>
      <w:r w:rsidR="007432E7">
        <w:t>0078</w:t>
      </w:r>
      <w:r w:rsidRPr="00797B15">
        <w:rPr>
          <w:rFonts w:hint="eastAsia"/>
        </w:rPr>
        <w:t>)</w:t>
      </w:r>
    </w:p>
    <w:p w14:paraId="4E15CD1D"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HMVP buffer update process is modified such that the HMVP buffer will not update with decoded motion or block vectors for IBC when the current block is inside a shared merging candidate list region. In other words, the decoded motion or block vector will not be put into the corresponding HMVP buffer for update if it is inside a shared merging candidate list region.</w:t>
      </w:r>
    </w:p>
    <w:p w14:paraId="356AB724" w14:textId="3E1AA2CA" w:rsidR="009B7331" w:rsidRPr="00797B15" w:rsidRDefault="009B7331" w:rsidP="00797B15">
      <w:pPr>
        <w:pStyle w:val="1"/>
        <w:numPr>
          <w:ilvl w:val="1"/>
          <w:numId w:val="2"/>
        </w:numPr>
      </w:pPr>
      <w:r w:rsidRPr="00797B15">
        <w:rPr>
          <w:rFonts w:hint="eastAsia"/>
        </w:rPr>
        <w:t>CE8-2.1 (JVET-</w:t>
      </w:r>
      <w:r w:rsidR="00184E45">
        <w:t>O</w:t>
      </w:r>
      <w:r w:rsidR="007432E7">
        <w:t>0119</w:t>
      </w:r>
      <w:r w:rsidRPr="00797B15">
        <w:rPr>
          <w:rFonts w:hint="eastAsia"/>
        </w:rPr>
        <w:t>)</w:t>
      </w:r>
    </w:p>
    <w:p w14:paraId="5A009F3E"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Palette coding as in HEVC SCC.</w:t>
      </w:r>
    </w:p>
    <w:p w14:paraId="64E9EC1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For dual tree enabled in SPS, palette coding is applied separately for luma tree and chorma tree in intra slice and jointly for luma and chroma in inter slice. For dual tree disabled in SPS, palette coding is applied jointly for both intra and inter slice.</w:t>
      </w:r>
    </w:p>
    <w:p w14:paraId="7D12C44E"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The test also includes the palette flag signaling improvement in JVET-N0258, which was adopted in Geneva meeting to the palette base code.</w:t>
      </w:r>
    </w:p>
    <w:p w14:paraId="5401ED01" w14:textId="7343D33E" w:rsidR="009B7331" w:rsidRPr="00797B15" w:rsidRDefault="009B7331" w:rsidP="00797B15">
      <w:pPr>
        <w:pStyle w:val="1"/>
        <w:numPr>
          <w:ilvl w:val="1"/>
          <w:numId w:val="2"/>
        </w:numPr>
      </w:pPr>
      <w:r w:rsidRPr="00797B15">
        <w:rPr>
          <w:rFonts w:hint="eastAsia"/>
        </w:rPr>
        <w:t>CE8-2.2 (JVET-</w:t>
      </w:r>
      <w:r w:rsidR="00184E45">
        <w:t>O</w:t>
      </w:r>
      <w:r w:rsidR="007432E7">
        <w:t>0059</w:t>
      </w:r>
      <w:r w:rsidRPr="00797B15">
        <w:rPr>
          <w:rFonts w:hint="eastAsia"/>
        </w:rPr>
        <w:t>)</w:t>
      </w:r>
    </w:p>
    <w:p w14:paraId="68EE2530"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Palette Improvements: </w:t>
      </w:r>
    </w:p>
    <w:p w14:paraId="13159CE0" w14:textId="6BB30675"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Palette mode and with neighboring pixel copy</w:t>
      </w:r>
      <w:del w:id="14" w:author="Xiaozhong Xu" w:date="2019-07-04T09:20:00Z">
        <w:r w:rsidDel="00FD46B0">
          <w:rPr>
            <w:rStyle w:val="author-p-8187931"/>
            <w:color w:val="000000"/>
            <w:sz w:val="22"/>
            <w:szCs w:val="22"/>
          </w:rPr>
          <w:delText>intra mode</w:delText>
        </w:r>
      </w:del>
      <w:r>
        <w:rPr>
          <w:rStyle w:val="author-p-8187931"/>
          <w:color w:val="000000"/>
          <w:sz w:val="22"/>
          <w:szCs w:val="22"/>
        </w:rPr>
        <w:t xml:space="preserve"> combination</w:t>
      </w:r>
    </w:p>
    <w:p w14:paraId="3F2FE935" w14:textId="0E5B9D6D"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the method combining palette mode and neighboring pixel copy</w:t>
      </w:r>
      <w:del w:id="15" w:author="Xiaozhong Xu" w:date="2019-07-04T09:20:00Z">
        <w:r w:rsidDel="00FD46B0">
          <w:rPr>
            <w:rStyle w:val="author-p-8187931"/>
            <w:color w:val="000000"/>
            <w:sz w:val="22"/>
            <w:szCs w:val="22"/>
          </w:rPr>
          <w:delText>intra prediction</w:delText>
        </w:r>
      </w:del>
      <w:r>
        <w:rPr>
          <w:rStyle w:val="author-p-8187931"/>
          <w:color w:val="000000"/>
          <w:sz w:val="22"/>
          <w:szCs w:val="22"/>
        </w:rPr>
        <w:t xml:space="preserve"> is tested. The decoder first derives the prediction block based on the intra prediction information. Then, the decoder decodes a palette and an index map. Using the decoding palette information, the decoder refines the prediction block and reconstructs the block. During the presentation of this CE test during the Marrakech meeting, it was commented that the whole intra prediction process is relatively complicated. To address the comments, in this test, simplified intra prediction (neighboring pixel copy only) will be tested. In the simplified intra prediction (neighboring pixel copy) and palette combination, only horizontal and vertical neighboring pixel copy intra prediction modes are used. The new combined mode is disabled for CUs with small CU size less than 256 in order to reduce implementation complexity. To signal the combined mode, a flag, intra_palette mode is first encoded. If the flag is turned on, a pred_dir flag is then signaled indicating whether horizontal or vertical intra prediction in used. On the decoder side, the decoder first decodes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colors in the palette. Figure 1 shows an example.</w:t>
      </w:r>
    </w:p>
    <w:p w14:paraId="2C127A0F" w14:textId="77777777" w:rsidR="009B7331" w:rsidRDefault="009B7331" w:rsidP="009B7331">
      <w:pPr>
        <w:spacing w:line="312" w:lineRule="atLeast"/>
        <w:jc w:val="both"/>
        <w:textAlignment w:val="baseline"/>
        <w:rPr>
          <w:rFonts w:ascii="Helvetica" w:hAnsi="Helvetica"/>
          <w:color w:val="000000"/>
          <w:sz w:val="21"/>
          <w:szCs w:val="21"/>
        </w:rPr>
      </w:pPr>
    </w:p>
    <w:p w14:paraId="5BE16930" w14:textId="1125DF12" w:rsidR="009B7331" w:rsidRDefault="009B7331" w:rsidP="009B7331">
      <w:pPr>
        <w:spacing w:line="312" w:lineRule="atLeast"/>
        <w:jc w:val="center"/>
        <w:textAlignment w:val="baseline"/>
        <w:rPr>
          <w:rStyle w:val="tencent-attachment-1560924145679-5da6d5837a3883b6"/>
          <w:rFonts w:ascii="Helvetica" w:hAnsi="Helvetica"/>
          <w:sz w:val="21"/>
          <w:szCs w:val="21"/>
        </w:rPr>
      </w:pPr>
      <w:r>
        <w:rPr>
          <w:rStyle w:val="tencent-attachment-1560924145678-b7c645bd8bfd6cc4"/>
          <w:rFonts w:ascii="Helvetica" w:hAnsi="Helvetica"/>
          <w:color w:val="000000"/>
          <w:sz w:val="21"/>
          <w:szCs w:val="21"/>
        </w:rPr>
        <w:t>​​</w:t>
      </w:r>
      <w:r>
        <w:rPr>
          <w:rStyle w:val="tencent-attachment-1560924145679-5da6d5837a3883b6"/>
          <w:rFonts w:ascii="Helvetica" w:hAnsi="Helvetica"/>
          <w:sz w:val="21"/>
          <w:szCs w:val="21"/>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D50DB" w14:paraId="580F9267" w14:textId="77777777" w:rsidTr="00FD50DB">
        <w:tc>
          <w:tcPr>
            <w:tcW w:w="4675" w:type="dxa"/>
          </w:tcPr>
          <w:p w14:paraId="084EDB11" w14:textId="36BE6AC1" w:rsidR="00FD50DB" w:rsidRDefault="00FD50DB" w:rsidP="009B7331">
            <w:pPr>
              <w:spacing w:line="312" w:lineRule="atLeast"/>
              <w:jc w:val="center"/>
              <w:textAlignment w:val="baseline"/>
              <w:rPr>
                <w:rFonts w:ascii="Helvetica" w:hAnsi="Helvetica"/>
                <w:color w:val="000000"/>
                <w:sz w:val="21"/>
                <w:szCs w:val="21"/>
              </w:rPr>
            </w:pPr>
            <w:r>
              <w:rPr>
                <w:rFonts w:ascii="Helvetica" w:hAnsi="Helvetica"/>
                <w:noProof/>
                <w:color w:val="000000"/>
                <w:sz w:val="21"/>
                <w:szCs w:val="21"/>
              </w:rPr>
              <w:lastRenderedPageBreak/>
              <w:drawing>
                <wp:inline distT="0" distB="0" distL="0" distR="0" wp14:anchorId="42123AB1" wp14:editId="0E6D108E">
                  <wp:extent cx="2746631" cy="2144486"/>
                  <wp:effectExtent l="0" t="0" r="0" b="8255"/>
                  <wp:docPr id="58" name="Picture 6" descr="https://qqadapt.qpic.cn/txdocpic/0/6fea052b0a846899bc2ccdb9eed5118a/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qqadapt.qpic.cn/txdocpic/0/6fea052b0a846899bc2ccdb9eed5118a/0?_typ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2309" cy="2164535"/>
                          </a:xfrm>
                          <a:prstGeom prst="rect">
                            <a:avLst/>
                          </a:prstGeom>
                          <a:noFill/>
                          <a:ln>
                            <a:noFill/>
                          </a:ln>
                        </pic:spPr>
                      </pic:pic>
                    </a:graphicData>
                  </a:graphic>
                </wp:inline>
              </w:drawing>
            </w:r>
          </w:p>
        </w:tc>
        <w:tc>
          <w:tcPr>
            <w:tcW w:w="4675" w:type="dxa"/>
          </w:tcPr>
          <w:p w14:paraId="5436DED6" w14:textId="408A6A07" w:rsidR="00FD50DB" w:rsidRDefault="00FD50DB" w:rsidP="009B7331">
            <w:pPr>
              <w:spacing w:line="312" w:lineRule="atLeast"/>
              <w:jc w:val="center"/>
              <w:textAlignment w:val="baseline"/>
              <w:rPr>
                <w:rFonts w:ascii="Helvetica" w:hAnsi="Helvetica"/>
                <w:color w:val="000000"/>
                <w:sz w:val="21"/>
                <w:szCs w:val="21"/>
              </w:rPr>
            </w:pPr>
            <w:r>
              <w:rPr>
                <w:rFonts w:ascii="Helvetica" w:hAnsi="Helvetica"/>
                <w:noProof/>
                <w:color w:val="000000"/>
                <w:sz w:val="21"/>
                <w:szCs w:val="21"/>
              </w:rPr>
              <w:drawing>
                <wp:inline distT="0" distB="0" distL="0" distR="0" wp14:anchorId="1912665D" wp14:editId="608DF92F">
                  <wp:extent cx="2576195" cy="2745465"/>
                  <wp:effectExtent l="0" t="0" r="0" b="0"/>
                  <wp:docPr id="56" name="Picture 5" descr="https://qqadapt.qpic.cn/txdocpic/0/f998348bea8bb821be8dea157cecd50e/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qqadapt.qpic.cn/txdocpic/0/f998348bea8bb821be8dea157cecd50e/0?_typ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5433" cy="2776624"/>
                          </a:xfrm>
                          <a:prstGeom prst="rect">
                            <a:avLst/>
                          </a:prstGeom>
                          <a:noFill/>
                          <a:ln>
                            <a:noFill/>
                          </a:ln>
                        </pic:spPr>
                      </pic:pic>
                    </a:graphicData>
                  </a:graphic>
                </wp:inline>
              </w:drawing>
            </w:r>
          </w:p>
        </w:tc>
      </w:tr>
    </w:tbl>
    <w:p w14:paraId="18654194" w14:textId="77777777" w:rsidR="00FD50DB" w:rsidRDefault="00FD50DB" w:rsidP="009B7331">
      <w:pPr>
        <w:spacing w:line="312" w:lineRule="atLeast"/>
        <w:jc w:val="center"/>
        <w:textAlignment w:val="baseline"/>
        <w:rPr>
          <w:rFonts w:ascii="Helvetica" w:hAnsi="Helvetica"/>
          <w:color w:val="000000"/>
          <w:sz w:val="21"/>
          <w:szCs w:val="21"/>
        </w:rPr>
      </w:pPr>
    </w:p>
    <w:p w14:paraId="718D4B2C" w14:textId="3D4FE22C" w:rsidR="009B7331" w:rsidRDefault="009B7331" w:rsidP="009B7331">
      <w:pPr>
        <w:spacing w:line="298" w:lineRule="atLeast"/>
        <w:jc w:val="center"/>
        <w:textAlignment w:val="baseline"/>
        <w:rPr>
          <w:rFonts w:ascii="Helvetica" w:hAnsi="Helvetica"/>
          <w:color w:val="000000"/>
          <w:sz w:val="21"/>
          <w:szCs w:val="21"/>
        </w:rPr>
      </w:pPr>
      <w:r>
        <w:rPr>
          <w:rStyle w:val="author-p-8187931"/>
          <w:color w:val="000000"/>
          <w:sz w:val="22"/>
          <w:szCs w:val="22"/>
        </w:rPr>
        <w:t>(a) vertical neighboring pixel copy</w:t>
      </w:r>
      <w:del w:id="16" w:author="Xiaozhong Xu" w:date="2019-07-04T09:19:00Z">
        <w:r w:rsidDel="00FD46B0">
          <w:rPr>
            <w:rStyle w:val="author-p-8187931"/>
            <w:color w:val="000000"/>
            <w:sz w:val="22"/>
            <w:szCs w:val="22"/>
          </w:rPr>
          <w:delText>intra prediction</w:delText>
        </w:r>
      </w:del>
      <w:r>
        <w:rPr>
          <w:rStyle w:val="author-p-8187931"/>
          <w:color w:val="000000"/>
          <w:sz w:val="22"/>
          <w:szCs w:val="22"/>
        </w:rPr>
        <w:t xml:space="preserve"> combination (b) horizontal neighboring pixel copy</w:t>
      </w:r>
      <w:del w:id="17" w:author="Xiaozhong Xu" w:date="2019-07-04T09:19:00Z">
        <w:r w:rsidDel="00FD46B0">
          <w:rPr>
            <w:rStyle w:val="author-p-8187931"/>
            <w:color w:val="000000"/>
            <w:sz w:val="22"/>
            <w:szCs w:val="22"/>
          </w:rPr>
          <w:delText>intra prediction</w:delText>
        </w:r>
      </w:del>
      <w:r>
        <w:rPr>
          <w:rStyle w:val="author-p-8187931"/>
          <w:color w:val="000000"/>
          <w:sz w:val="22"/>
          <w:szCs w:val="22"/>
        </w:rPr>
        <w:t xml:space="preserve"> combination</w:t>
      </w:r>
    </w:p>
    <w:p w14:paraId="5489D709" w14:textId="3CA483A8" w:rsidR="009B7331" w:rsidRDefault="009B7331" w:rsidP="009B7331">
      <w:pPr>
        <w:spacing w:line="298" w:lineRule="atLeast"/>
        <w:jc w:val="center"/>
        <w:textAlignment w:val="baseline"/>
        <w:rPr>
          <w:rFonts w:ascii="Helvetica" w:hAnsi="Helvetica"/>
          <w:color w:val="000000"/>
          <w:sz w:val="21"/>
          <w:szCs w:val="21"/>
        </w:rPr>
      </w:pPr>
      <w:r>
        <w:rPr>
          <w:rStyle w:val="author-p-8187931"/>
          <w:color w:val="000000"/>
          <w:sz w:val="22"/>
          <w:szCs w:val="22"/>
        </w:rPr>
        <w:t>Figure 1. An example of palette mode and with horizontal/vertical neighboring pixel copy</w:t>
      </w:r>
      <w:del w:id="18" w:author="Xiaozhong Xu" w:date="2019-07-04T09:19:00Z">
        <w:r w:rsidDel="00FD46B0">
          <w:rPr>
            <w:rStyle w:val="author-p-8187931"/>
            <w:color w:val="000000"/>
            <w:sz w:val="22"/>
            <w:szCs w:val="22"/>
          </w:rPr>
          <w:delText>intra prediction</w:delText>
        </w:r>
      </w:del>
      <w:r>
        <w:rPr>
          <w:rStyle w:val="author-p-8187931"/>
          <w:color w:val="000000"/>
          <w:sz w:val="22"/>
          <w:szCs w:val="22"/>
        </w:rPr>
        <w:t xml:space="preserve"> combination.</w:t>
      </w:r>
    </w:p>
    <w:p w14:paraId="470B5E71" w14:textId="77777777" w:rsidR="009B7331" w:rsidRDefault="009B7331" w:rsidP="009B7331">
      <w:pPr>
        <w:spacing w:line="312" w:lineRule="atLeast"/>
        <w:jc w:val="both"/>
        <w:textAlignment w:val="baseline"/>
        <w:rPr>
          <w:rFonts w:ascii="Helvetica" w:hAnsi="Helvetica"/>
          <w:color w:val="000000"/>
          <w:sz w:val="21"/>
          <w:szCs w:val="21"/>
        </w:rPr>
      </w:pPr>
    </w:p>
    <w:p w14:paraId="1A32FDA7" w14:textId="0AFBA70A" w:rsidR="009B7331" w:rsidRPr="00797B15" w:rsidRDefault="009B7331" w:rsidP="00797B15">
      <w:pPr>
        <w:pStyle w:val="1"/>
        <w:numPr>
          <w:ilvl w:val="1"/>
          <w:numId w:val="2"/>
        </w:numPr>
      </w:pPr>
      <w:r w:rsidRPr="00797B15">
        <w:rPr>
          <w:rFonts w:hint="eastAsia"/>
        </w:rPr>
        <w:t>CE8-2.3 (JVET-</w:t>
      </w:r>
      <w:r w:rsidR="00184E45">
        <w:t>O</w:t>
      </w:r>
      <w:r w:rsidR="007432E7">
        <w:t>0071</w:t>
      </w:r>
      <w:r w:rsidRPr="00797B15">
        <w:rPr>
          <w:rFonts w:hint="eastAsia"/>
        </w:rPr>
        <w:t>)</w:t>
      </w:r>
    </w:p>
    <w:p w14:paraId="3139B906"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this test, a combined IBC/Palette mode is tested. A special palette index indicates that the predictor for the current sample is copied from IBC prediction. Otherwise the sample is from palette predictor.</w:t>
      </w:r>
      <w:r>
        <w:rPr>
          <w:rStyle w:val="author-p-8187931"/>
          <w:rFonts w:ascii="Batang" w:eastAsia="Batang" w:hAnsi="Batang" w:hint="eastAsia"/>
          <w:color w:val="000000"/>
          <w:sz w:val="22"/>
          <w:szCs w:val="22"/>
        </w:rPr>
        <w:t xml:space="preserve"> </w:t>
      </w:r>
    </w:p>
    <w:p w14:paraId="0E7BEE5A" w14:textId="63BAA93E" w:rsidR="009B7331" w:rsidRPr="00797B15" w:rsidRDefault="009B7331" w:rsidP="00797B15">
      <w:pPr>
        <w:pStyle w:val="1"/>
        <w:numPr>
          <w:ilvl w:val="1"/>
          <w:numId w:val="2"/>
        </w:numPr>
      </w:pPr>
      <w:r w:rsidRPr="00797B15">
        <w:rPr>
          <w:rFonts w:hint="eastAsia"/>
        </w:rPr>
        <w:t>CE8-2.4 (JVET-</w:t>
      </w:r>
      <w:r w:rsidR="00184E45">
        <w:t>O</w:t>
      </w:r>
      <w:r w:rsidR="007432E7">
        <w:t>0120</w:t>
      </w:r>
      <w:r w:rsidRPr="00797B15">
        <w:rPr>
          <w:rFonts w:hint="eastAsia"/>
        </w:rPr>
        <w:t>)</w:t>
      </w:r>
    </w:p>
    <w:p w14:paraId="4373BE00"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CE, a line-based CG palette mode, which simplify the palette mode in HEVC, is tested. Like the coefficient group (CG) used in transform coefficient coding, a CU is divided into multiple segments, where encoding/parsing of index runs, palette index values, and quantized colors are done sequentially. In this test, different context modeling and parsing orders within each line CG will be evaluated. </w:t>
      </w:r>
    </w:p>
    <w:p w14:paraId="4A4CCE88"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CE, a line-based CG palette mode, which reduces the buffer to store index values, index maps in HEVC palette mode, is tested. A palette mode coded CU is divided into multiple line segments (line coefficient group (CG)) of </w:t>
      </w:r>
      <w:r>
        <w:rPr>
          <w:rStyle w:val="author-p-8187931"/>
          <w:i/>
          <w:iCs/>
          <w:color w:val="000000"/>
          <w:sz w:val="22"/>
          <w:szCs w:val="22"/>
        </w:rPr>
        <w:t>m</w:t>
      </w:r>
      <w:r>
        <w:rPr>
          <w:rStyle w:val="author-p-8187931"/>
          <w:color w:val="000000"/>
          <w:sz w:val="22"/>
          <w:szCs w:val="22"/>
        </w:rPr>
        <w:t xml:space="preserve"> samples based on the traverse scan mode, as shown in Figure 2. The coefficient parsing, i.e., parsing the index runs, palette index values, and quantized colors, are done sequentially for each line CG. </w:t>
      </w:r>
    </w:p>
    <w:p w14:paraId="7F9C0AA6"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The parsing of the palette index run in each line CG is as follows: a context coded bin (</w:t>
      </w:r>
      <w:r>
        <w:rPr>
          <w:rStyle w:val="author-p-8187931"/>
          <w:i/>
          <w:iCs/>
          <w:color w:val="000000"/>
          <w:sz w:val="22"/>
          <w:szCs w:val="22"/>
        </w:rPr>
        <w:t>index_flag</w:t>
      </w:r>
      <w:r>
        <w:rPr>
          <w:rStyle w:val="author-p-8187931"/>
          <w:color w:val="000000"/>
          <w:sz w:val="22"/>
          <w:szCs w:val="22"/>
        </w:rPr>
        <w:t>)</w:t>
      </w:r>
      <w:r>
        <w:rPr>
          <w:rStyle w:val="author-p-8187931"/>
          <w:i/>
          <w:iCs/>
          <w:color w:val="000000"/>
          <w:sz w:val="22"/>
          <w:szCs w:val="22"/>
        </w:rPr>
        <w:t xml:space="preserve"> </w:t>
      </w:r>
      <w:r>
        <w:rPr>
          <w:rStyle w:val="author-p-8187931"/>
          <w:color w:val="000000"/>
          <w:sz w:val="22"/>
          <w:szCs w:val="22"/>
        </w:rPr>
        <w:t xml:space="preserve">is parsed for each sample indicating if the sample is of the same run mode as the previously scanned sample, i.e., if the previous scanned sample and the current sample are both of run type COPY_ABOVE or if the previous scanned sample and the current sample are both of run type INDEX with the same index value. If the pixel and the previous sample are of different mode, a context coded bin is parsed indicating the run type, i.e., INDEX or COPY_ABOVE. 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p>
    <w:p w14:paraId="20517AF1"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lastRenderedPageBreak/>
        <w:t xml:space="preserve">The index values (for index runs of INDEX mode) and quantized escape colors are bypass coded and grouped apart from encoding/parsing of context coded bins, i.e., </w:t>
      </w:r>
      <w:r>
        <w:rPr>
          <w:rStyle w:val="author-p-8187931"/>
          <w:i/>
          <w:iCs/>
          <w:color w:val="000000"/>
          <w:sz w:val="22"/>
          <w:szCs w:val="22"/>
        </w:rPr>
        <w:t>index_flag</w:t>
      </w:r>
      <w:r>
        <w:rPr>
          <w:rStyle w:val="author-p-8187931"/>
          <w:color w:val="000000"/>
          <w:sz w:val="22"/>
          <w:szCs w:val="22"/>
        </w:rPr>
        <w:t xml:space="preserve"> and </w:t>
      </w:r>
      <w:r>
        <w:rPr>
          <w:rStyle w:val="author-p-8187931"/>
          <w:i/>
          <w:iCs/>
          <w:color w:val="000000"/>
          <w:sz w:val="22"/>
          <w:szCs w:val="22"/>
        </w:rPr>
        <w:t>run_type</w:t>
      </w:r>
      <w:r>
        <w:rPr>
          <w:rStyle w:val="author-p-8187931"/>
          <w:color w:val="000000"/>
          <w:sz w:val="22"/>
          <w:szCs w:val="22"/>
        </w:rPr>
        <w:t xml:space="preserve">, to improve throughput within each line CG. </w:t>
      </w:r>
    </w:p>
    <w:p w14:paraId="70E6341C" w14:textId="36B674D6" w:rsidR="009B7331" w:rsidRDefault="009B7331" w:rsidP="009B7331">
      <w:pPr>
        <w:spacing w:line="312" w:lineRule="atLeast"/>
        <w:jc w:val="center"/>
        <w:textAlignment w:val="baseline"/>
        <w:rPr>
          <w:rFonts w:ascii="Helvetica" w:hAnsi="Helvetica"/>
          <w:color w:val="000000"/>
          <w:sz w:val="21"/>
          <w:szCs w:val="21"/>
        </w:rPr>
      </w:pPr>
      <w:r>
        <w:rPr>
          <w:rStyle w:val="tencent-attachment-1560924145697-2814865b08a9a53f"/>
          <w:rFonts w:ascii="Helvetica" w:hAnsi="Helvetica"/>
          <w:sz w:val="21"/>
          <w:szCs w:val="21"/>
        </w:rPr>
        <w:t>​</w:t>
      </w:r>
      <w:r>
        <w:rPr>
          <w:rFonts w:ascii="Helvetica" w:hAnsi="Helvetica"/>
          <w:noProof/>
          <w:color w:val="000000"/>
          <w:sz w:val="21"/>
          <w:szCs w:val="21"/>
        </w:rPr>
        <w:drawing>
          <wp:inline distT="0" distB="0" distL="0" distR="0" wp14:anchorId="22D2EB92" wp14:editId="04EA972E">
            <wp:extent cx="5943600" cy="2667635"/>
            <wp:effectExtent l="0" t="0" r="0" b="0"/>
            <wp:docPr id="4" name="Picture 4" descr="https://qqadapt.qpic.cn/txdocpic/0/ea3ec267cf42a7055d0493c07090508a/0?_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qqadapt.qpic.cn/txdocpic/0/ea3ec267cf42a7055d0493c07090508a/0?_typ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667635"/>
                    </a:xfrm>
                    <a:prstGeom prst="rect">
                      <a:avLst/>
                    </a:prstGeom>
                    <a:noFill/>
                    <a:ln>
                      <a:noFill/>
                    </a:ln>
                  </pic:spPr>
                </pic:pic>
              </a:graphicData>
            </a:graphic>
          </wp:inline>
        </w:drawing>
      </w:r>
      <w:r>
        <w:rPr>
          <w:rStyle w:val="tencent-attachment-1560924145697-2814865b08a9a53f"/>
          <w:rFonts w:ascii="Helvetica" w:hAnsi="Helvetica"/>
          <w:sz w:val="21"/>
          <w:szCs w:val="21"/>
        </w:rPr>
        <w:t>​</w:t>
      </w:r>
    </w:p>
    <w:p w14:paraId="4A69F7BA" w14:textId="77777777" w:rsidR="009B7331" w:rsidRDefault="009B7331" w:rsidP="009B7331">
      <w:pPr>
        <w:spacing w:line="298" w:lineRule="atLeast"/>
        <w:jc w:val="center"/>
        <w:textAlignment w:val="baseline"/>
        <w:rPr>
          <w:rFonts w:ascii="Helvetica" w:hAnsi="Helvetica"/>
          <w:color w:val="000000"/>
          <w:sz w:val="21"/>
          <w:szCs w:val="21"/>
        </w:rPr>
      </w:pPr>
      <w:r>
        <w:rPr>
          <w:rStyle w:val="author-p-8187931"/>
          <w:i/>
          <w:iCs/>
          <w:color w:val="A7A7A7"/>
          <w:sz w:val="22"/>
          <w:szCs w:val="22"/>
        </w:rPr>
        <w:t>Figure 2: line CG segmentation for horizontal and vertical traverse scans</w:t>
      </w:r>
    </w:p>
    <w:p w14:paraId="528E188B" w14:textId="77777777" w:rsidR="009B7331" w:rsidRDefault="009B7331" w:rsidP="009B7331">
      <w:pPr>
        <w:spacing w:line="312" w:lineRule="atLeast"/>
        <w:jc w:val="both"/>
        <w:textAlignment w:val="baseline"/>
        <w:rPr>
          <w:rFonts w:ascii="Helvetica" w:hAnsi="Helvetica"/>
          <w:color w:val="000000"/>
          <w:sz w:val="21"/>
          <w:szCs w:val="21"/>
        </w:rPr>
      </w:pPr>
    </w:p>
    <w:p w14:paraId="30507A31" w14:textId="26A6B000" w:rsidR="009B7331" w:rsidRDefault="009B7331" w:rsidP="00D75350">
      <w:pPr>
        <w:pStyle w:val="1"/>
        <w:numPr>
          <w:ilvl w:val="1"/>
          <w:numId w:val="2"/>
        </w:numPr>
        <w:rPr>
          <w:rFonts w:ascii="Helvetica" w:hAnsi="Helvetica"/>
        </w:rPr>
      </w:pPr>
      <w:r w:rsidRPr="00D75350">
        <w:rPr>
          <w:rFonts w:hint="eastAsia"/>
        </w:rPr>
        <w:t>CE8-3.</w:t>
      </w:r>
      <w:r w:rsidR="007432E7">
        <w:t>1</w:t>
      </w:r>
      <w:r w:rsidRPr="00D75350">
        <w:rPr>
          <w:rFonts w:hint="eastAsia"/>
        </w:rPr>
        <w:t xml:space="preserve"> (JVET-</w:t>
      </w:r>
      <w:r w:rsidR="00184E45">
        <w:t>O</w:t>
      </w:r>
      <w:r w:rsidR="007432E7">
        <w:t>0097</w:t>
      </w:r>
      <w:r w:rsidRPr="00D75350">
        <w:rPr>
          <w:rFonts w:hint="eastAsia"/>
        </w:rPr>
        <w:t>)</w:t>
      </w:r>
    </w:p>
    <w:p w14:paraId="1A6C80A5"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When ISP was proposed for VVC in JVET-M0102, Transform Skip (TS) was restricted to blocks. Since ISP is not applied on 4×4 blocks, there was no interaction between both tools. For this reason, in the current VVC design, Transform Skip (TS) is not allowed in CUs using ISP. The experimental results shown in JVET-N0401 show that it is possible to get a coding gain improvement in classes F and TGM by allowing this interaction without having a negative impact on CTC. It is therefore proposed to enable the transform skip mode on CUs using ISP either at the TU or the CU level.</w:t>
      </w:r>
    </w:p>
    <w:p w14:paraId="4F90016C" w14:textId="674C93FA"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In the test, the impact of coding efficiency if the transform skip flag is enabled with ISP mode in TU level</w:t>
      </w:r>
      <w:r w:rsidR="002374F9">
        <w:rPr>
          <w:rStyle w:val="author-p-8187931"/>
          <w:color w:val="000000"/>
          <w:sz w:val="22"/>
          <w:szCs w:val="22"/>
        </w:rPr>
        <w:t xml:space="preserve"> is tested</w:t>
      </w:r>
      <w:r>
        <w:rPr>
          <w:rStyle w:val="author-p-8187931"/>
          <w:color w:val="000000"/>
          <w:sz w:val="22"/>
          <w:szCs w:val="22"/>
        </w:rPr>
        <w:t xml:space="preserve">. </w:t>
      </w:r>
    </w:p>
    <w:p w14:paraId="60A44971" w14:textId="25BB89EB" w:rsidR="007432E7" w:rsidRPr="00D75350" w:rsidRDefault="007432E7" w:rsidP="007432E7">
      <w:pPr>
        <w:pStyle w:val="1"/>
        <w:numPr>
          <w:ilvl w:val="1"/>
          <w:numId w:val="2"/>
        </w:numPr>
      </w:pPr>
      <w:r w:rsidRPr="00D75350">
        <w:rPr>
          <w:rFonts w:hint="eastAsia"/>
        </w:rPr>
        <w:t>CE8-3.</w:t>
      </w:r>
      <w:r>
        <w:t>2</w:t>
      </w:r>
      <w:r w:rsidRPr="00D75350">
        <w:rPr>
          <w:rFonts w:hint="eastAsia"/>
        </w:rPr>
        <w:t xml:space="preserve"> (JVET-</w:t>
      </w:r>
      <w:r>
        <w:t>O0081</w:t>
      </w:r>
      <w:r w:rsidRPr="00D75350">
        <w:rPr>
          <w:rFonts w:hint="eastAsia"/>
        </w:rPr>
        <w:t>)</w:t>
      </w:r>
    </w:p>
    <w:p w14:paraId="19A2516A" w14:textId="77777777" w:rsidR="007432E7" w:rsidRDefault="007432E7" w:rsidP="007432E7">
      <w:pPr>
        <w:spacing w:line="312" w:lineRule="atLeast"/>
        <w:jc w:val="both"/>
        <w:textAlignment w:val="baseline"/>
        <w:rPr>
          <w:rFonts w:ascii="Helvetica" w:hAnsi="Helvetica"/>
          <w:color w:val="000000"/>
          <w:sz w:val="21"/>
          <w:szCs w:val="21"/>
        </w:rPr>
      </w:pPr>
    </w:p>
    <w:p w14:paraId="031A0F6D"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In this test, chroma transform skip (TS) is introduced and evaluated. The motivation is to unify TS and MTS signaling between luma and chroma by relocating transform_skip_flag and mts_idx into residual_coding part. One context model is added for chroma transform skip. No context model and no binarization are changed for the mts_idx.</w:t>
      </w:r>
    </w:p>
    <w:p w14:paraId="19CE79C1" w14:textId="77777777" w:rsidR="007432E7" w:rsidRDefault="007432E7" w:rsidP="007432E7">
      <w:pPr>
        <w:spacing w:line="312" w:lineRule="atLeast"/>
        <w:jc w:val="both"/>
        <w:textAlignment w:val="baseline"/>
        <w:rPr>
          <w:rFonts w:ascii="Helvetica" w:hAnsi="Helvetica"/>
          <w:color w:val="000000"/>
          <w:sz w:val="21"/>
          <w:szCs w:val="21"/>
        </w:rPr>
      </w:pPr>
    </w:p>
    <w:p w14:paraId="21219A96" w14:textId="77777777" w:rsidR="007432E7" w:rsidRDefault="007432E7" w:rsidP="007432E7">
      <w:pPr>
        <w:spacing w:line="546" w:lineRule="atLeast"/>
        <w:jc w:val="both"/>
        <w:textAlignment w:val="baseline"/>
        <w:rPr>
          <w:rFonts w:ascii="Helvetica" w:hAnsi="Helvetica"/>
          <w:color w:val="000000"/>
          <w:sz w:val="21"/>
          <w:szCs w:val="21"/>
        </w:rPr>
      </w:pPr>
      <w:r>
        <w:rPr>
          <w:rStyle w:val="author-p-8187931"/>
          <w:rFonts w:ascii="Times New Roman Bold" w:hAnsi="Times New Roman Bold"/>
          <w:b/>
          <w:bCs/>
          <w:color w:val="000000"/>
        </w:rPr>
        <w:t>Residual coding semantics</w:t>
      </w:r>
    </w:p>
    <w:p w14:paraId="21344330" w14:textId="6769F9F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transform_skip_flag[ x0 ][ y0 ][ cIdx ] specifies whether a transform is applied to the associated </w:t>
      </w:r>
      <w:del w:id="19" w:author="Xiaozhong Xu" w:date="2019-07-04T09:05:00Z">
        <w:r w:rsidDel="00C0015E">
          <w:rPr>
            <w:rStyle w:val="author-p-8187931"/>
            <w:strike/>
            <w:color w:val="000000"/>
            <w:sz w:val="22"/>
            <w:szCs w:val="22"/>
          </w:rPr>
          <w:delText>luma</w:delText>
        </w:r>
        <w:r w:rsidDel="00C0015E">
          <w:rPr>
            <w:rStyle w:val="author-p-8187931"/>
            <w:color w:val="000000"/>
            <w:sz w:val="22"/>
            <w:szCs w:val="22"/>
          </w:rPr>
          <w:delText xml:space="preserve"> </w:delText>
        </w:r>
      </w:del>
      <w:r>
        <w:rPr>
          <w:rStyle w:val="author-p-8187931"/>
          <w:color w:val="000000"/>
          <w:sz w:val="22"/>
          <w:szCs w:val="22"/>
        </w:rPr>
        <w:t xml:space="preserve">transform block or not. The array indices x0, y0 specify the location ( x0, y0 ) of the top-left luma sample of the considered transform block relative to the top-left luma sample of the picture. transform_skip_flag[ x0 ][ y0 ][ cIdx ] equal to 1 specifies that no transform is applied to the current </w:t>
      </w:r>
      <w:del w:id="20" w:author="Xiaozhong Xu" w:date="2019-07-04T09:05:00Z">
        <w:r w:rsidDel="00C0015E">
          <w:rPr>
            <w:rStyle w:val="author-p-8187931"/>
            <w:strike/>
            <w:color w:val="000000"/>
            <w:sz w:val="22"/>
            <w:szCs w:val="22"/>
          </w:rPr>
          <w:delText>luma</w:delText>
        </w:r>
        <w:r w:rsidDel="00C0015E">
          <w:rPr>
            <w:rStyle w:val="author-p-8187931"/>
            <w:color w:val="000000"/>
            <w:sz w:val="22"/>
            <w:szCs w:val="22"/>
          </w:rPr>
          <w:delText xml:space="preserve"> </w:delText>
        </w:r>
      </w:del>
      <w:r>
        <w:rPr>
          <w:rStyle w:val="author-p-8187931"/>
          <w:color w:val="000000"/>
          <w:sz w:val="22"/>
          <w:szCs w:val="22"/>
        </w:rPr>
        <w:t xml:space="preserve">transform block. The array index cIdx specifies an indicator for the colour component; it is equal to 0 for luma, equal to 1 for Cb and equal to 2 for Cr. transform_skip_flag[ x0 ][ y0 ][ cIdx ] equal to 0 specifies that the decision whether transform is applied to the current transform block or not depends on other syntax elements. When transform_skip_flag[ x0 ][ y0 ][ cIdx ] is not present, it is inferred to be equal to 0. </w:t>
      </w:r>
    </w:p>
    <w:p w14:paraId="6D0241FB" w14:textId="77777777" w:rsidR="007432E7" w:rsidRDefault="007432E7" w:rsidP="007432E7">
      <w:pPr>
        <w:spacing w:line="312" w:lineRule="atLeast"/>
        <w:jc w:val="both"/>
        <w:textAlignment w:val="baseline"/>
        <w:rPr>
          <w:rFonts w:ascii="Helvetica" w:hAnsi="Helvetica"/>
          <w:color w:val="000000"/>
          <w:sz w:val="21"/>
          <w:szCs w:val="21"/>
        </w:rPr>
      </w:pPr>
    </w:p>
    <w:p w14:paraId="0AAA2735" w14:textId="1874871D"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tu_mts_idx[ x0 ][ y0 ][ cIdx ] specifies which transform kernels are applied to the residual samples along the horizontal and vertical direction of the associated </w:t>
      </w:r>
      <w:del w:id="21" w:author="Xiaozhong Xu" w:date="2019-07-04T09:21:00Z">
        <w:r w:rsidDel="00366C9D">
          <w:rPr>
            <w:rStyle w:val="author-p-8187931"/>
            <w:strike/>
            <w:color w:val="000000"/>
            <w:sz w:val="22"/>
            <w:szCs w:val="22"/>
          </w:rPr>
          <w:delText>luma</w:delText>
        </w:r>
        <w:r w:rsidDel="00366C9D">
          <w:rPr>
            <w:rStyle w:val="author-p-8187931"/>
            <w:color w:val="000000"/>
            <w:sz w:val="22"/>
            <w:szCs w:val="22"/>
          </w:rPr>
          <w:delText xml:space="preserve"> </w:delText>
        </w:r>
      </w:del>
      <w:r>
        <w:rPr>
          <w:rStyle w:val="author-p-8187931"/>
          <w:color w:val="000000"/>
          <w:sz w:val="22"/>
          <w:szCs w:val="22"/>
        </w:rPr>
        <w:t>transform block.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w:t>
      </w:r>
    </w:p>
    <w:p w14:paraId="3CAEDAD2"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When tu_mts_idx[ x0 ][ y0 ][ cIdx ] is not present, it is inferred to be equal to 0.</w:t>
      </w:r>
    </w:p>
    <w:p w14:paraId="1B0D7778"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If ChromaArrayType is larger than 0, tu_mts_idx[ x0 ][ y0 ][ 1] and tu_mts_idx[ x0 ][ y0 ][ 2] shall be equal to 0.</w:t>
      </w:r>
    </w:p>
    <w:p w14:paraId="6EACED83" w14:textId="77777777" w:rsidR="007432E7" w:rsidRDefault="007432E7" w:rsidP="007432E7">
      <w:pPr>
        <w:spacing w:line="298" w:lineRule="atLeast"/>
        <w:jc w:val="both"/>
        <w:textAlignment w:val="baseline"/>
        <w:rPr>
          <w:rFonts w:ascii="Helvetica" w:hAnsi="Helvetica"/>
          <w:color w:val="000000"/>
          <w:sz w:val="21"/>
          <w:szCs w:val="21"/>
        </w:rPr>
      </w:pPr>
      <w:r>
        <w:rPr>
          <w:rStyle w:val="author-p-8187931"/>
          <w:color w:val="000000"/>
          <w:sz w:val="22"/>
          <w:szCs w:val="22"/>
        </w:rPr>
        <w:t>Due to the adoption of JVET-N0193 (CE6: Reduced Secondary Transform (RST) (CE6-3.1)), RST for chroma is possible. Thus, following modification is applied for chroma TS support: when chroma TS is applied, both primary transform and secondary transform for chroma is skipped. numSigCoeff for st_idx is not incremented when chroma TS is applied.</w:t>
      </w:r>
    </w:p>
    <w:p w14:paraId="472E9203" w14:textId="77777777" w:rsidR="007432E7" w:rsidRDefault="007432E7" w:rsidP="009B7331">
      <w:pPr>
        <w:spacing w:line="298" w:lineRule="atLeast"/>
        <w:jc w:val="both"/>
        <w:textAlignment w:val="baseline"/>
        <w:rPr>
          <w:rFonts w:ascii="Helvetica" w:hAnsi="Helvetica"/>
          <w:color w:val="000000"/>
          <w:sz w:val="21"/>
          <w:szCs w:val="21"/>
        </w:rPr>
      </w:pPr>
    </w:p>
    <w:p w14:paraId="4D6365B1" w14:textId="301160CE" w:rsidR="009B7331" w:rsidRPr="00D75350" w:rsidRDefault="009B7331" w:rsidP="00D75350">
      <w:pPr>
        <w:pStyle w:val="1"/>
        <w:numPr>
          <w:ilvl w:val="1"/>
          <w:numId w:val="2"/>
        </w:numPr>
      </w:pPr>
      <w:r w:rsidRPr="00D75350">
        <w:rPr>
          <w:rFonts w:hint="eastAsia"/>
        </w:rPr>
        <w:t>CE8-4.2 (JVET-</w:t>
      </w:r>
      <w:r w:rsidR="00184E45">
        <w:t>O</w:t>
      </w:r>
      <w:r w:rsidR="007432E7">
        <w:t>0121</w:t>
      </w:r>
      <w:r w:rsidRPr="00D75350">
        <w:rPr>
          <w:rFonts w:hint="eastAsia"/>
        </w:rPr>
        <w:t>)</w:t>
      </w:r>
    </w:p>
    <w:p w14:paraId="79411CD3" w14:textId="77777777" w:rsidR="009B7331" w:rsidRDefault="009B7331" w:rsidP="009B7331">
      <w:pPr>
        <w:spacing w:line="298" w:lineRule="atLeast"/>
        <w:jc w:val="both"/>
        <w:textAlignment w:val="baseline"/>
        <w:rPr>
          <w:rFonts w:ascii="Helvetica" w:hAnsi="Helvetica"/>
          <w:color w:val="000000"/>
          <w:sz w:val="21"/>
          <w:szCs w:val="21"/>
        </w:rPr>
      </w:pPr>
      <w:r>
        <w:rPr>
          <w:rStyle w:val="author-p-8187931"/>
          <w:color w:val="000000"/>
          <w:sz w:val="22"/>
          <w:szCs w:val="22"/>
        </w:rPr>
        <w:t xml:space="preserve">In this CE test, disabling dual tree (--DualITree=0) is tested for YUV4:4:4 sequences. </w:t>
      </w:r>
    </w:p>
    <w:p w14:paraId="51FBCF93" w14:textId="77777777" w:rsidR="009B7331" w:rsidRDefault="009B7331" w:rsidP="009B7331">
      <w:pPr>
        <w:spacing w:line="312" w:lineRule="atLeast"/>
        <w:jc w:val="both"/>
        <w:textAlignment w:val="baseline"/>
        <w:rPr>
          <w:rFonts w:ascii="Helvetica" w:hAnsi="Helvetica"/>
          <w:color w:val="000000"/>
          <w:sz w:val="21"/>
          <w:szCs w:val="21"/>
        </w:rPr>
      </w:pPr>
    </w:p>
    <w:p w14:paraId="44571D3C" w14:textId="77777777" w:rsidR="009B7331" w:rsidRDefault="009B7331" w:rsidP="009B7331">
      <w:pPr>
        <w:spacing w:line="312" w:lineRule="atLeast"/>
        <w:jc w:val="both"/>
        <w:textAlignment w:val="baseline"/>
        <w:rPr>
          <w:rFonts w:ascii="Helvetica" w:hAnsi="Helvetica"/>
          <w:color w:val="000000"/>
          <w:sz w:val="21"/>
          <w:szCs w:val="21"/>
        </w:rPr>
      </w:pPr>
      <w:r>
        <w:rPr>
          <w:rStyle w:val="author-p-8187931"/>
          <w:rFonts w:ascii="Helvetica" w:hAnsi="Helvetica"/>
          <w:color w:val="000000"/>
          <w:sz w:val="21"/>
          <w:szCs w:val="21"/>
        </w:rPr>
        <w:t>----------------</w:t>
      </w:r>
    </w:p>
    <w:p w14:paraId="5D0950AD" w14:textId="77777777" w:rsidR="009B7331" w:rsidRDefault="009B7331" w:rsidP="009B7331">
      <w:pPr>
        <w:spacing w:line="312" w:lineRule="atLeast"/>
        <w:jc w:val="both"/>
        <w:textAlignment w:val="baseline"/>
        <w:rPr>
          <w:rFonts w:ascii="Helvetica" w:hAnsi="Helvetica"/>
          <w:color w:val="000000"/>
          <w:sz w:val="21"/>
          <w:szCs w:val="21"/>
        </w:rPr>
      </w:pPr>
    </w:p>
    <w:p w14:paraId="3CBDB3C5" w14:textId="54A666C7" w:rsidR="009B7331" w:rsidRDefault="009B7331">
      <w:pPr>
        <w:rPr>
          <w:lang w:val="en-CA"/>
        </w:rPr>
      </w:pPr>
    </w:p>
    <w:p w14:paraId="0EC1D4CF" w14:textId="77777777" w:rsidR="009B7331" w:rsidRPr="00FC2E53" w:rsidRDefault="009B7331">
      <w:pPr>
        <w:rPr>
          <w:lang w:val="en-CA"/>
        </w:rPr>
      </w:pPr>
    </w:p>
    <w:p w14:paraId="25697980" w14:textId="5AA38AC6" w:rsidR="001B7F00" w:rsidRPr="001B7F00" w:rsidRDefault="001B7F00" w:rsidP="001B7F00">
      <w:pPr>
        <w:pStyle w:val="1"/>
        <w:numPr>
          <w:ilvl w:val="0"/>
          <w:numId w:val="2"/>
        </w:numPr>
      </w:pPr>
      <w:r w:rsidRPr="001B7F00">
        <w:t>CE results summary</w:t>
      </w:r>
    </w:p>
    <w:p w14:paraId="781CA27A" w14:textId="77777777" w:rsidR="00945C73" w:rsidRDefault="00945C73" w:rsidP="001B7F00">
      <w:pPr>
        <w:jc w:val="both"/>
        <w:rPr>
          <w:lang w:val="en-CA"/>
        </w:rPr>
      </w:pPr>
    </w:p>
    <w:p w14:paraId="6F372109" w14:textId="77777777" w:rsidR="00F52B0A" w:rsidRDefault="00F52B0A" w:rsidP="00F52B0A">
      <w:pPr>
        <w:spacing w:line="640" w:lineRule="atLeast"/>
        <w:textAlignment w:val="baseline"/>
        <w:rPr>
          <w:rFonts w:ascii="Helvetica" w:hAnsi="Helvetica"/>
          <w:b/>
          <w:bCs/>
          <w:color w:val="000000"/>
          <w:sz w:val="32"/>
          <w:szCs w:val="32"/>
          <w:lang w:val="en-US"/>
        </w:rPr>
      </w:pPr>
      <w:r>
        <w:rPr>
          <w:rStyle w:val="boldtrue"/>
          <w:rFonts w:ascii="Arial Unicode MS" w:eastAsia="Arial Unicode MS" w:hAnsi="Arial Unicode MS" w:cs="Arial Unicode MS" w:hint="eastAsia"/>
          <w:b/>
          <w:bCs/>
          <w:i/>
          <w:iCs/>
          <w:color w:val="000000"/>
          <w:sz w:val="28"/>
          <w:szCs w:val="28"/>
        </w:rPr>
        <w:t>Test configurations</w:t>
      </w:r>
    </w:p>
    <w:p w14:paraId="30FB4251"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Each individual tool under CE8 shall be enabled and tested in all cases (class A~E, F and TGM).</w:t>
      </w:r>
    </w:p>
    <w:p w14:paraId="322BF492" w14:textId="77777777" w:rsidR="00F52B0A" w:rsidRDefault="00F52B0A" w:rsidP="00F52B0A">
      <w:pPr>
        <w:spacing w:line="312" w:lineRule="atLeast"/>
        <w:jc w:val="both"/>
        <w:textAlignment w:val="baseline"/>
        <w:rPr>
          <w:rFonts w:ascii="Helvetica" w:hAnsi="Helvetica"/>
          <w:color w:val="000000"/>
          <w:sz w:val="21"/>
          <w:szCs w:val="21"/>
        </w:rPr>
      </w:pPr>
    </w:p>
    <w:p w14:paraId="5B524208" w14:textId="444416B6"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The mandatory common test conditions (CTC) as specified in the JVET-N1010 document [?] [21] shall be followed to perform the simulations in this CE. For CE8-1.6 and CE8-3 related tests, additional results with low QP settings should be provided, as noted earlier in this document.</w:t>
      </w:r>
    </w:p>
    <w:p w14:paraId="3086E8A1" w14:textId="77777777" w:rsidR="00F52B0A" w:rsidRDefault="00F52B0A" w:rsidP="00F52B0A">
      <w:pPr>
        <w:spacing w:line="312" w:lineRule="atLeast"/>
        <w:jc w:val="both"/>
        <w:textAlignment w:val="baseline"/>
        <w:rPr>
          <w:rFonts w:ascii="Helvetica" w:hAnsi="Helvetica"/>
          <w:color w:val="000000"/>
          <w:sz w:val="21"/>
          <w:szCs w:val="21"/>
        </w:rPr>
      </w:pPr>
    </w:p>
    <w:p w14:paraId="42973FEE"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For test on YUV4:4:4 sequences, additional results with dual tree disabled (--DualITree=0) should be provided for palette related tests and for other CE tests which claim to have benefit disabling dual tree.</w:t>
      </w:r>
    </w:p>
    <w:p w14:paraId="3F7C6654" w14:textId="77777777" w:rsidR="00F52B0A" w:rsidRDefault="00F52B0A" w:rsidP="00F52B0A">
      <w:pPr>
        <w:spacing w:line="640" w:lineRule="atLeast"/>
        <w:textAlignment w:val="baseline"/>
        <w:rPr>
          <w:rFonts w:ascii="Helvetica" w:hAnsi="Helvetica"/>
          <w:b/>
          <w:bCs/>
          <w:color w:val="000000"/>
          <w:sz w:val="32"/>
          <w:szCs w:val="32"/>
        </w:rPr>
      </w:pPr>
      <w:r>
        <w:rPr>
          <w:rStyle w:val="boldtrue"/>
          <w:rFonts w:ascii="Arial Unicode MS" w:eastAsia="Arial Unicode MS" w:hAnsi="Arial Unicode MS" w:cs="Arial Unicode MS" w:hint="eastAsia"/>
          <w:b/>
          <w:bCs/>
          <w:i/>
          <w:iCs/>
          <w:color w:val="000000"/>
          <w:sz w:val="28"/>
          <w:szCs w:val="28"/>
        </w:rPr>
        <w:t>Test sequences</w:t>
      </w:r>
    </w:p>
    <w:p w14:paraId="226E6854"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The mandatory test sequences (YUV4:2:0 format) as described in JVET-N1010 shall be used for these tests. In addition, the following 4 TGM sequences (YUV4:2:0 format) shall be tested. IBC, BDPCM and HashME are enabled for class TGM.</w:t>
      </w:r>
    </w:p>
    <w:p w14:paraId="00A520C2" w14:textId="77777777" w:rsidR="00F52B0A" w:rsidRDefault="00F52B0A" w:rsidP="00F52B0A">
      <w:pPr>
        <w:spacing w:line="312" w:lineRule="atLeast"/>
        <w:jc w:val="both"/>
        <w:textAlignment w:val="baseline"/>
        <w:rPr>
          <w:rFonts w:ascii="Helvetica" w:hAnsi="Helvetica"/>
          <w:color w:val="000000"/>
          <w:sz w:val="21"/>
          <w:szCs w:val="21"/>
        </w:rPr>
      </w:pPr>
    </w:p>
    <w:tbl>
      <w:tblPr>
        <w:tblW w:w="9225" w:type="dxa"/>
        <w:tblCellMar>
          <w:left w:w="0" w:type="dxa"/>
          <w:right w:w="0" w:type="dxa"/>
        </w:tblCellMar>
        <w:tblLook w:val="04A0" w:firstRow="1" w:lastRow="0" w:firstColumn="1" w:lastColumn="0" w:noHBand="0" w:noVBand="1"/>
      </w:tblPr>
      <w:tblGrid>
        <w:gridCol w:w="1125"/>
        <w:gridCol w:w="1170"/>
        <w:gridCol w:w="1980"/>
        <w:gridCol w:w="555"/>
        <w:gridCol w:w="675"/>
        <w:gridCol w:w="1155"/>
        <w:gridCol w:w="720"/>
        <w:gridCol w:w="1035"/>
        <w:gridCol w:w="810"/>
      </w:tblGrid>
      <w:tr w:rsidR="00F52B0A" w14:paraId="0E471DC6" w14:textId="77777777" w:rsidTr="00F52B0A">
        <w:trPr>
          <w:trHeight w:val="480"/>
          <w:tblHeader/>
        </w:trPr>
        <w:tc>
          <w:tcPr>
            <w:tcW w:w="112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9E65578" w14:textId="77777777" w:rsidR="00F52B0A" w:rsidRDefault="00F52B0A" w:rsidP="00F52B0A">
            <w:pPr>
              <w:rPr>
                <w:rFonts w:ascii="Helvetica" w:hAnsi="Helvetica"/>
              </w:rPr>
            </w:pPr>
            <w:r>
              <w:rPr>
                <w:rStyle w:val="font-familytimes"/>
                <w:sz w:val="20"/>
                <w:szCs w:val="20"/>
              </w:rPr>
              <w:t>Category</w:t>
            </w:r>
          </w:p>
        </w:tc>
        <w:tc>
          <w:tcPr>
            <w:tcW w:w="1170" w:type="dxa"/>
            <w:tcBorders>
              <w:top w:val="single" w:sz="6" w:space="0" w:color="000000"/>
              <w:bottom w:val="single" w:sz="6" w:space="0" w:color="000000"/>
              <w:right w:val="single" w:sz="6" w:space="0" w:color="000000"/>
            </w:tcBorders>
            <w:shd w:val="clear" w:color="auto" w:fill="FFFFFF"/>
            <w:vAlign w:val="center"/>
            <w:hideMark/>
          </w:tcPr>
          <w:p w14:paraId="7469AFC3" w14:textId="77777777" w:rsidR="00F52B0A" w:rsidRDefault="00F52B0A" w:rsidP="00F52B0A">
            <w:pPr>
              <w:rPr>
                <w:rFonts w:ascii="Helvetica" w:hAnsi="Helvetica"/>
              </w:rPr>
            </w:pPr>
            <w:r>
              <w:rPr>
                <w:rStyle w:val="font-familytimes"/>
                <w:sz w:val="20"/>
                <w:szCs w:val="20"/>
              </w:rPr>
              <w:t>Resolution</w:t>
            </w:r>
          </w:p>
        </w:tc>
        <w:tc>
          <w:tcPr>
            <w:tcW w:w="1980" w:type="dxa"/>
            <w:tcBorders>
              <w:top w:val="single" w:sz="6" w:space="0" w:color="000000"/>
              <w:bottom w:val="single" w:sz="6" w:space="0" w:color="000000"/>
              <w:right w:val="single" w:sz="6" w:space="0" w:color="000000"/>
            </w:tcBorders>
            <w:shd w:val="clear" w:color="auto" w:fill="FFFFFF"/>
            <w:vAlign w:val="center"/>
            <w:hideMark/>
          </w:tcPr>
          <w:p w14:paraId="1588C8F9" w14:textId="77777777" w:rsidR="00F52B0A" w:rsidRDefault="00F52B0A" w:rsidP="00F52B0A">
            <w:pPr>
              <w:rPr>
                <w:rFonts w:ascii="Helvetica" w:hAnsi="Helvetica"/>
              </w:rPr>
            </w:pPr>
            <w:r>
              <w:rPr>
                <w:rStyle w:val="font-familytimes"/>
                <w:sz w:val="20"/>
                <w:szCs w:val="20"/>
              </w:rPr>
              <w:t>Sequence name</w:t>
            </w:r>
          </w:p>
        </w:tc>
        <w:tc>
          <w:tcPr>
            <w:tcW w:w="555" w:type="dxa"/>
            <w:tcBorders>
              <w:top w:val="single" w:sz="6" w:space="0" w:color="000000"/>
              <w:bottom w:val="single" w:sz="6" w:space="0" w:color="000000"/>
              <w:right w:val="single" w:sz="6" w:space="0" w:color="000000"/>
            </w:tcBorders>
            <w:shd w:val="clear" w:color="auto" w:fill="FFFFFF"/>
            <w:vAlign w:val="center"/>
            <w:hideMark/>
          </w:tcPr>
          <w:p w14:paraId="3B92B91F" w14:textId="77777777" w:rsidR="00F52B0A" w:rsidRDefault="00F52B0A" w:rsidP="00F52B0A">
            <w:pPr>
              <w:rPr>
                <w:rFonts w:ascii="Helvetica" w:hAnsi="Helvetica"/>
              </w:rPr>
            </w:pPr>
            <w:r>
              <w:rPr>
                <w:rStyle w:val="font-familytimes"/>
                <w:sz w:val="20"/>
                <w:szCs w:val="20"/>
              </w:rPr>
              <w:t>fps</w:t>
            </w:r>
          </w:p>
        </w:tc>
        <w:tc>
          <w:tcPr>
            <w:tcW w:w="675" w:type="dxa"/>
            <w:tcBorders>
              <w:top w:val="single" w:sz="6" w:space="0" w:color="000000"/>
              <w:bottom w:val="single" w:sz="6" w:space="0" w:color="000000"/>
              <w:right w:val="single" w:sz="6" w:space="0" w:color="000000"/>
            </w:tcBorders>
            <w:shd w:val="clear" w:color="auto" w:fill="FFFFFF"/>
            <w:vAlign w:val="center"/>
            <w:hideMark/>
          </w:tcPr>
          <w:p w14:paraId="06D4AABD" w14:textId="77777777" w:rsidR="00F52B0A" w:rsidRDefault="00F52B0A" w:rsidP="00F52B0A">
            <w:pPr>
              <w:rPr>
                <w:rFonts w:ascii="Helvetica" w:hAnsi="Helvetica"/>
              </w:rPr>
            </w:pPr>
            <w:r>
              <w:rPr>
                <w:rStyle w:val="font-familytimes"/>
                <w:sz w:val="20"/>
                <w:szCs w:val="20"/>
              </w:rPr>
              <w:t>Bit depth</w:t>
            </w:r>
          </w:p>
        </w:tc>
        <w:tc>
          <w:tcPr>
            <w:tcW w:w="1155" w:type="dxa"/>
            <w:tcBorders>
              <w:top w:val="single" w:sz="6" w:space="0" w:color="000000"/>
              <w:bottom w:val="single" w:sz="6" w:space="0" w:color="000000"/>
              <w:right w:val="single" w:sz="6" w:space="0" w:color="000000"/>
            </w:tcBorders>
            <w:shd w:val="clear" w:color="auto" w:fill="FFFFFF"/>
            <w:vAlign w:val="center"/>
            <w:hideMark/>
          </w:tcPr>
          <w:p w14:paraId="27A6CB49" w14:textId="77777777" w:rsidR="00F52B0A" w:rsidRDefault="00F52B0A" w:rsidP="00F52B0A">
            <w:pPr>
              <w:rPr>
                <w:rFonts w:ascii="Helvetica" w:hAnsi="Helvetica"/>
              </w:rPr>
            </w:pPr>
            <w:r>
              <w:rPr>
                <w:rStyle w:val="font-familytimes"/>
                <w:sz w:val="20"/>
                <w:szCs w:val="20"/>
              </w:rPr>
              <w:t>Frames to be encoded</w:t>
            </w:r>
          </w:p>
        </w:tc>
        <w:tc>
          <w:tcPr>
            <w:tcW w:w="720" w:type="dxa"/>
            <w:tcBorders>
              <w:top w:val="single" w:sz="6" w:space="0" w:color="000000"/>
              <w:bottom w:val="single" w:sz="6" w:space="0" w:color="000000"/>
              <w:right w:val="single" w:sz="6" w:space="0" w:color="000000"/>
            </w:tcBorders>
            <w:shd w:val="clear" w:color="auto" w:fill="FFFFFF"/>
            <w:vAlign w:val="center"/>
            <w:hideMark/>
          </w:tcPr>
          <w:p w14:paraId="44D172F4" w14:textId="77777777" w:rsidR="00F52B0A" w:rsidRDefault="00F52B0A" w:rsidP="00F52B0A">
            <w:pPr>
              <w:rPr>
                <w:rFonts w:ascii="Helvetica" w:hAnsi="Helvetica"/>
              </w:rPr>
            </w:pPr>
            <w:r>
              <w:rPr>
                <w:rStyle w:val="font-familytimes"/>
                <w:sz w:val="22"/>
                <w:szCs w:val="22"/>
              </w:rPr>
              <w:t>Intra</w:t>
            </w:r>
          </w:p>
        </w:tc>
        <w:tc>
          <w:tcPr>
            <w:tcW w:w="1035" w:type="dxa"/>
            <w:tcBorders>
              <w:top w:val="single" w:sz="6" w:space="0" w:color="000000"/>
              <w:bottom w:val="single" w:sz="6" w:space="0" w:color="000000"/>
              <w:right w:val="single" w:sz="6" w:space="0" w:color="000000"/>
            </w:tcBorders>
            <w:shd w:val="clear" w:color="auto" w:fill="FFFFFF"/>
            <w:vAlign w:val="center"/>
            <w:hideMark/>
          </w:tcPr>
          <w:p w14:paraId="3233E6C3" w14:textId="77777777" w:rsidR="00F52B0A" w:rsidRDefault="00F52B0A" w:rsidP="00F52B0A">
            <w:pPr>
              <w:rPr>
                <w:rFonts w:ascii="Helvetica" w:hAnsi="Helvetica"/>
              </w:rPr>
            </w:pPr>
            <w:r>
              <w:rPr>
                <w:rStyle w:val="font-familytimes"/>
                <w:sz w:val="22"/>
                <w:szCs w:val="22"/>
              </w:rPr>
              <w:t>Random access</w:t>
            </w:r>
          </w:p>
        </w:tc>
        <w:tc>
          <w:tcPr>
            <w:tcW w:w="810" w:type="dxa"/>
            <w:tcBorders>
              <w:top w:val="single" w:sz="6" w:space="0" w:color="000000"/>
              <w:bottom w:val="single" w:sz="6" w:space="0" w:color="000000"/>
              <w:right w:val="single" w:sz="6" w:space="0" w:color="000000"/>
            </w:tcBorders>
            <w:shd w:val="clear" w:color="auto" w:fill="FFFFFF"/>
            <w:vAlign w:val="center"/>
            <w:hideMark/>
          </w:tcPr>
          <w:p w14:paraId="0C28A4CE" w14:textId="77777777" w:rsidR="00F52B0A" w:rsidRDefault="00F52B0A" w:rsidP="00F52B0A">
            <w:pPr>
              <w:rPr>
                <w:rFonts w:ascii="Helvetica" w:hAnsi="Helvetica"/>
              </w:rPr>
            </w:pPr>
            <w:r>
              <w:rPr>
                <w:rStyle w:val="font-familytimes"/>
                <w:sz w:val="22"/>
                <w:szCs w:val="22"/>
              </w:rPr>
              <w:t>Low-delay</w:t>
            </w:r>
          </w:p>
        </w:tc>
      </w:tr>
      <w:tr w:rsidR="00F52B0A" w14:paraId="30D0C782" w14:textId="77777777" w:rsidTr="00F52B0A">
        <w:trPr>
          <w:trHeight w:val="1380"/>
        </w:trPr>
        <w:tc>
          <w:tcPr>
            <w:tcW w:w="1125" w:type="dxa"/>
            <w:tcBorders>
              <w:left w:val="single" w:sz="6" w:space="0" w:color="000000"/>
              <w:bottom w:val="single" w:sz="6" w:space="0" w:color="000000"/>
              <w:right w:val="single" w:sz="6" w:space="0" w:color="000000"/>
            </w:tcBorders>
            <w:shd w:val="clear" w:color="auto" w:fill="FFFFFF"/>
            <w:vAlign w:val="center"/>
            <w:hideMark/>
          </w:tcPr>
          <w:p w14:paraId="594DEB7A" w14:textId="77777777" w:rsidR="00F52B0A" w:rsidRDefault="00F52B0A" w:rsidP="00F52B0A">
            <w:pPr>
              <w:rPr>
                <w:rFonts w:ascii="Helvetica" w:hAnsi="Helvetica"/>
              </w:rPr>
            </w:pPr>
            <w:r>
              <w:rPr>
                <w:rStyle w:val="font-familytimes"/>
                <w:sz w:val="20"/>
                <w:szCs w:val="20"/>
              </w:rPr>
              <w:t>4:2:0 TGM</w:t>
            </w:r>
          </w:p>
        </w:tc>
        <w:tc>
          <w:tcPr>
            <w:tcW w:w="1170" w:type="dxa"/>
            <w:tcBorders>
              <w:bottom w:val="single" w:sz="6" w:space="0" w:color="000000"/>
              <w:right w:val="single" w:sz="6" w:space="0" w:color="000000"/>
            </w:tcBorders>
            <w:shd w:val="clear" w:color="auto" w:fill="FFFFFF"/>
            <w:vAlign w:val="center"/>
            <w:hideMark/>
          </w:tcPr>
          <w:p w14:paraId="1D4F8A27" w14:textId="77777777" w:rsidR="00F52B0A" w:rsidRDefault="00F52B0A" w:rsidP="00F52B0A">
            <w:pPr>
              <w:rPr>
                <w:rFonts w:ascii="Helvetica" w:hAnsi="Helvetica"/>
              </w:rPr>
            </w:pPr>
            <w:r>
              <w:rPr>
                <w:rStyle w:val="font-familytimes"/>
                <w:sz w:val="20"/>
                <w:szCs w:val="20"/>
              </w:rPr>
              <w:t>1920x1080</w:t>
            </w:r>
          </w:p>
          <w:p w14:paraId="0F73C40D" w14:textId="77777777" w:rsidR="00F52B0A" w:rsidRDefault="00F52B0A" w:rsidP="00F52B0A">
            <w:pPr>
              <w:rPr>
                <w:rFonts w:ascii="Helvetica" w:hAnsi="Helvetica"/>
              </w:rPr>
            </w:pPr>
            <w:r>
              <w:rPr>
                <w:rStyle w:val="font-familytimes"/>
                <w:sz w:val="20"/>
                <w:szCs w:val="20"/>
              </w:rPr>
              <w:t>1920x1080</w:t>
            </w:r>
          </w:p>
          <w:p w14:paraId="6734DDF1" w14:textId="77777777" w:rsidR="00F52B0A" w:rsidRDefault="00F52B0A" w:rsidP="00F52B0A">
            <w:pPr>
              <w:rPr>
                <w:rFonts w:ascii="Helvetica" w:hAnsi="Helvetica"/>
              </w:rPr>
            </w:pPr>
            <w:r>
              <w:rPr>
                <w:rStyle w:val="font-familytimes"/>
                <w:sz w:val="20"/>
                <w:szCs w:val="20"/>
              </w:rPr>
              <w:t>1920x1080</w:t>
            </w:r>
          </w:p>
          <w:p w14:paraId="723361BB" w14:textId="77777777" w:rsidR="00F52B0A" w:rsidRDefault="00F52B0A" w:rsidP="00F52B0A">
            <w:pPr>
              <w:rPr>
                <w:rFonts w:ascii="Helvetica" w:hAnsi="Helvetica"/>
              </w:rPr>
            </w:pPr>
            <w:r>
              <w:rPr>
                <w:rStyle w:val="font-familytimes"/>
                <w:sz w:val="20"/>
                <w:szCs w:val="20"/>
              </w:rPr>
              <w:t>1920x1080</w:t>
            </w:r>
          </w:p>
        </w:tc>
        <w:tc>
          <w:tcPr>
            <w:tcW w:w="1980" w:type="dxa"/>
            <w:tcBorders>
              <w:bottom w:val="single" w:sz="6" w:space="0" w:color="000000"/>
              <w:right w:val="single" w:sz="6" w:space="0" w:color="000000"/>
            </w:tcBorders>
            <w:shd w:val="clear" w:color="auto" w:fill="FFFFFF"/>
            <w:vAlign w:val="center"/>
            <w:hideMark/>
          </w:tcPr>
          <w:p w14:paraId="38393473" w14:textId="77777777" w:rsidR="00F52B0A" w:rsidRDefault="00F52B0A" w:rsidP="00F52B0A">
            <w:pPr>
              <w:rPr>
                <w:rFonts w:ascii="Helvetica" w:hAnsi="Helvetica"/>
              </w:rPr>
            </w:pPr>
            <w:r>
              <w:rPr>
                <w:rStyle w:val="font-familytimes"/>
                <w:sz w:val="20"/>
                <w:szCs w:val="20"/>
              </w:rPr>
              <w:t>FlyingGraphics*</w:t>
            </w:r>
          </w:p>
          <w:p w14:paraId="059E00D0" w14:textId="77777777" w:rsidR="00F52B0A" w:rsidRDefault="00F52B0A" w:rsidP="00F52B0A">
            <w:pPr>
              <w:rPr>
                <w:rFonts w:ascii="Helvetica" w:hAnsi="Helvetica"/>
              </w:rPr>
            </w:pPr>
            <w:r>
              <w:rPr>
                <w:rStyle w:val="font-familytimes"/>
                <w:sz w:val="20"/>
                <w:szCs w:val="20"/>
              </w:rPr>
              <w:t>Desktop</w:t>
            </w:r>
          </w:p>
          <w:p w14:paraId="1991E7A8" w14:textId="77777777" w:rsidR="00F52B0A" w:rsidRDefault="00F52B0A" w:rsidP="00F52B0A">
            <w:pPr>
              <w:rPr>
                <w:rFonts w:ascii="Helvetica" w:hAnsi="Helvetica"/>
              </w:rPr>
            </w:pPr>
            <w:r>
              <w:rPr>
                <w:rStyle w:val="font-familytimes"/>
                <w:sz w:val="20"/>
                <w:szCs w:val="20"/>
              </w:rPr>
              <w:t>Console</w:t>
            </w:r>
          </w:p>
          <w:p w14:paraId="0D70E570" w14:textId="77777777" w:rsidR="00F52B0A" w:rsidRDefault="00F52B0A" w:rsidP="00F52B0A">
            <w:pPr>
              <w:rPr>
                <w:rFonts w:ascii="Helvetica" w:hAnsi="Helvetica"/>
              </w:rPr>
            </w:pPr>
            <w:r>
              <w:rPr>
                <w:rStyle w:val="font-familytimes"/>
                <w:sz w:val="20"/>
                <w:szCs w:val="20"/>
              </w:rPr>
              <w:t>ChineseEditing</w:t>
            </w:r>
          </w:p>
        </w:tc>
        <w:tc>
          <w:tcPr>
            <w:tcW w:w="555" w:type="dxa"/>
            <w:tcBorders>
              <w:bottom w:val="single" w:sz="6" w:space="0" w:color="000000"/>
              <w:right w:val="single" w:sz="6" w:space="0" w:color="000000"/>
            </w:tcBorders>
            <w:shd w:val="clear" w:color="auto" w:fill="FFFFFF"/>
            <w:vAlign w:val="center"/>
            <w:hideMark/>
          </w:tcPr>
          <w:p w14:paraId="3F1E9F27" w14:textId="77777777" w:rsidR="00F52B0A" w:rsidRDefault="00F52B0A" w:rsidP="00F52B0A">
            <w:pPr>
              <w:rPr>
                <w:rFonts w:ascii="Helvetica" w:hAnsi="Helvetica"/>
              </w:rPr>
            </w:pPr>
            <w:r>
              <w:rPr>
                <w:rStyle w:val="font-familytimes"/>
                <w:sz w:val="20"/>
                <w:szCs w:val="20"/>
              </w:rPr>
              <w:t>60</w:t>
            </w:r>
          </w:p>
          <w:p w14:paraId="14CC6E1E" w14:textId="77777777" w:rsidR="00F52B0A" w:rsidRDefault="00F52B0A" w:rsidP="00F52B0A">
            <w:pPr>
              <w:rPr>
                <w:rFonts w:ascii="Helvetica" w:hAnsi="Helvetica"/>
              </w:rPr>
            </w:pPr>
            <w:r>
              <w:rPr>
                <w:rStyle w:val="font-familytimes"/>
                <w:sz w:val="20"/>
                <w:szCs w:val="20"/>
              </w:rPr>
              <w:t>60</w:t>
            </w:r>
          </w:p>
          <w:p w14:paraId="01A92B4D" w14:textId="77777777" w:rsidR="00F52B0A" w:rsidRDefault="00F52B0A" w:rsidP="00F52B0A">
            <w:pPr>
              <w:rPr>
                <w:rFonts w:ascii="Helvetica" w:hAnsi="Helvetica"/>
              </w:rPr>
            </w:pPr>
            <w:r>
              <w:rPr>
                <w:rStyle w:val="font-familytimes"/>
                <w:sz w:val="20"/>
                <w:szCs w:val="20"/>
              </w:rPr>
              <w:t>60</w:t>
            </w:r>
          </w:p>
          <w:p w14:paraId="51EED781" w14:textId="77777777" w:rsidR="00F52B0A" w:rsidRDefault="00F52B0A" w:rsidP="00F52B0A">
            <w:pPr>
              <w:rPr>
                <w:rFonts w:ascii="Helvetica" w:hAnsi="Helvetica"/>
              </w:rPr>
            </w:pPr>
            <w:r>
              <w:rPr>
                <w:rStyle w:val="font-familytimes"/>
                <w:sz w:val="20"/>
                <w:szCs w:val="20"/>
              </w:rPr>
              <w:t>60</w:t>
            </w:r>
          </w:p>
        </w:tc>
        <w:tc>
          <w:tcPr>
            <w:tcW w:w="675" w:type="dxa"/>
            <w:tcBorders>
              <w:bottom w:val="single" w:sz="6" w:space="0" w:color="000000"/>
              <w:right w:val="single" w:sz="6" w:space="0" w:color="000000"/>
            </w:tcBorders>
            <w:shd w:val="clear" w:color="auto" w:fill="FFFFFF"/>
            <w:vAlign w:val="center"/>
            <w:hideMark/>
          </w:tcPr>
          <w:p w14:paraId="52CE41FC" w14:textId="77777777" w:rsidR="00F52B0A" w:rsidRDefault="00F52B0A" w:rsidP="00F52B0A">
            <w:pPr>
              <w:rPr>
                <w:rFonts w:ascii="Helvetica" w:hAnsi="Helvetica"/>
              </w:rPr>
            </w:pPr>
            <w:r>
              <w:rPr>
                <w:rStyle w:val="font-familytimes"/>
                <w:sz w:val="20"/>
                <w:szCs w:val="20"/>
              </w:rPr>
              <w:t>8</w:t>
            </w:r>
          </w:p>
          <w:p w14:paraId="4DC648D9" w14:textId="77777777" w:rsidR="00F52B0A" w:rsidRDefault="00F52B0A" w:rsidP="00F52B0A">
            <w:pPr>
              <w:rPr>
                <w:rFonts w:ascii="Helvetica" w:hAnsi="Helvetica"/>
              </w:rPr>
            </w:pPr>
            <w:r>
              <w:rPr>
                <w:rStyle w:val="font-familytimes"/>
                <w:sz w:val="20"/>
                <w:szCs w:val="20"/>
              </w:rPr>
              <w:t>8</w:t>
            </w:r>
          </w:p>
          <w:p w14:paraId="4AE580AD" w14:textId="77777777" w:rsidR="00F52B0A" w:rsidRDefault="00F52B0A" w:rsidP="00F52B0A">
            <w:pPr>
              <w:rPr>
                <w:rFonts w:ascii="Helvetica" w:hAnsi="Helvetica"/>
              </w:rPr>
            </w:pPr>
            <w:r>
              <w:rPr>
                <w:rStyle w:val="font-familytimes"/>
                <w:sz w:val="20"/>
                <w:szCs w:val="20"/>
              </w:rPr>
              <w:t>8</w:t>
            </w:r>
          </w:p>
          <w:p w14:paraId="61865080" w14:textId="77777777" w:rsidR="00F52B0A" w:rsidRDefault="00F52B0A" w:rsidP="00F52B0A">
            <w:pPr>
              <w:rPr>
                <w:rFonts w:ascii="Helvetica" w:hAnsi="Helvetica"/>
              </w:rPr>
            </w:pPr>
            <w:r>
              <w:rPr>
                <w:rStyle w:val="font-familytimes"/>
                <w:sz w:val="20"/>
                <w:szCs w:val="20"/>
              </w:rPr>
              <w:t>8</w:t>
            </w:r>
          </w:p>
        </w:tc>
        <w:tc>
          <w:tcPr>
            <w:tcW w:w="1155" w:type="dxa"/>
            <w:tcBorders>
              <w:bottom w:val="single" w:sz="6" w:space="0" w:color="000000"/>
              <w:right w:val="single" w:sz="6" w:space="0" w:color="000000"/>
            </w:tcBorders>
            <w:shd w:val="clear" w:color="auto" w:fill="FFFFFF"/>
            <w:vAlign w:val="center"/>
            <w:hideMark/>
          </w:tcPr>
          <w:p w14:paraId="78CB2EAA" w14:textId="77777777" w:rsidR="00F52B0A" w:rsidRDefault="00F52B0A" w:rsidP="00F52B0A">
            <w:pPr>
              <w:rPr>
                <w:rFonts w:ascii="Helvetica" w:hAnsi="Helvetica"/>
              </w:rPr>
            </w:pPr>
            <w:r>
              <w:rPr>
                <w:rStyle w:val="font-familytimes"/>
                <w:sz w:val="20"/>
                <w:szCs w:val="20"/>
              </w:rPr>
              <w:t>0-299*</w:t>
            </w:r>
          </w:p>
          <w:p w14:paraId="25CA2CBD" w14:textId="77777777" w:rsidR="00F52B0A" w:rsidRDefault="00F52B0A" w:rsidP="00F52B0A">
            <w:pPr>
              <w:rPr>
                <w:rFonts w:ascii="Helvetica" w:hAnsi="Helvetica"/>
              </w:rPr>
            </w:pPr>
            <w:r>
              <w:rPr>
                <w:rStyle w:val="font-familytimes"/>
                <w:sz w:val="20"/>
                <w:szCs w:val="20"/>
              </w:rPr>
              <w:t>0-599</w:t>
            </w:r>
          </w:p>
          <w:p w14:paraId="58232799" w14:textId="77777777" w:rsidR="00F52B0A" w:rsidRDefault="00F52B0A" w:rsidP="00F52B0A">
            <w:pPr>
              <w:rPr>
                <w:rFonts w:ascii="Helvetica" w:hAnsi="Helvetica"/>
              </w:rPr>
            </w:pPr>
            <w:r>
              <w:rPr>
                <w:rStyle w:val="font-familytimes"/>
                <w:sz w:val="20"/>
                <w:szCs w:val="20"/>
              </w:rPr>
              <w:t>0-599</w:t>
            </w:r>
          </w:p>
          <w:p w14:paraId="57B309B9" w14:textId="77777777" w:rsidR="00F52B0A" w:rsidRDefault="00F52B0A" w:rsidP="00F52B0A">
            <w:pPr>
              <w:rPr>
                <w:rFonts w:ascii="Helvetica" w:hAnsi="Helvetica"/>
              </w:rPr>
            </w:pPr>
            <w:r>
              <w:rPr>
                <w:rStyle w:val="font-familytimes"/>
                <w:sz w:val="20"/>
                <w:szCs w:val="20"/>
              </w:rPr>
              <w:t>0-599</w:t>
            </w:r>
          </w:p>
        </w:tc>
        <w:tc>
          <w:tcPr>
            <w:tcW w:w="720" w:type="dxa"/>
            <w:tcBorders>
              <w:bottom w:val="single" w:sz="6" w:space="0" w:color="000000"/>
              <w:right w:val="single" w:sz="6" w:space="0" w:color="000000"/>
            </w:tcBorders>
            <w:shd w:val="clear" w:color="auto" w:fill="FFFFFF"/>
            <w:vAlign w:val="center"/>
            <w:hideMark/>
          </w:tcPr>
          <w:p w14:paraId="0A88E2B1" w14:textId="77777777" w:rsidR="00F52B0A" w:rsidRDefault="00F52B0A" w:rsidP="00F52B0A">
            <w:pPr>
              <w:rPr>
                <w:rFonts w:ascii="Helvetica" w:hAnsi="Helvetica"/>
              </w:rPr>
            </w:pPr>
            <w:r>
              <w:rPr>
                <w:rStyle w:val="font-familytimes"/>
                <w:sz w:val="20"/>
                <w:szCs w:val="20"/>
              </w:rPr>
              <w:t>M</w:t>
            </w:r>
          </w:p>
          <w:p w14:paraId="406D43AB" w14:textId="77777777" w:rsidR="00F52B0A" w:rsidRDefault="00F52B0A" w:rsidP="00F52B0A">
            <w:pPr>
              <w:rPr>
                <w:rFonts w:ascii="Helvetica" w:hAnsi="Helvetica"/>
              </w:rPr>
            </w:pPr>
            <w:r>
              <w:rPr>
                <w:rStyle w:val="font-familytimes"/>
                <w:sz w:val="20"/>
                <w:szCs w:val="20"/>
              </w:rPr>
              <w:t>M</w:t>
            </w:r>
          </w:p>
          <w:p w14:paraId="3AC9C6C5" w14:textId="77777777" w:rsidR="00F52B0A" w:rsidRDefault="00F52B0A" w:rsidP="00F52B0A">
            <w:pPr>
              <w:rPr>
                <w:rFonts w:ascii="Helvetica" w:hAnsi="Helvetica"/>
              </w:rPr>
            </w:pPr>
            <w:r>
              <w:rPr>
                <w:rStyle w:val="font-familytimes"/>
                <w:sz w:val="20"/>
                <w:szCs w:val="20"/>
              </w:rPr>
              <w:t>M</w:t>
            </w:r>
          </w:p>
          <w:p w14:paraId="69DB50A0" w14:textId="77777777" w:rsidR="00F52B0A" w:rsidRDefault="00F52B0A" w:rsidP="00F52B0A">
            <w:pPr>
              <w:rPr>
                <w:rFonts w:ascii="Helvetica" w:hAnsi="Helvetica"/>
              </w:rPr>
            </w:pPr>
            <w:r>
              <w:rPr>
                <w:rStyle w:val="font-familytimes"/>
                <w:sz w:val="20"/>
                <w:szCs w:val="20"/>
              </w:rPr>
              <w:t>M</w:t>
            </w:r>
          </w:p>
        </w:tc>
        <w:tc>
          <w:tcPr>
            <w:tcW w:w="1035" w:type="dxa"/>
            <w:tcBorders>
              <w:bottom w:val="single" w:sz="6" w:space="0" w:color="000000"/>
              <w:right w:val="single" w:sz="6" w:space="0" w:color="000000"/>
            </w:tcBorders>
            <w:shd w:val="clear" w:color="auto" w:fill="FFFFFF"/>
            <w:vAlign w:val="center"/>
            <w:hideMark/>
          </w:tcPr>
          <w:p w14:paraId="1DB0FAE5" w14:textId="77777777" w:rsidR="00F52B0A" w:rsidRDefault="00F52B0A" w:rsidP="00F52B0A">
            <w:pPr>
              <w:rPr>
                <w:rFonts w:ascii="Helvetica" w:hAnsi="Helvetica"/>
              </w:rPr>
            </w:pPr>
            <w:r>
              <w:rPr>
                <w:rStyle w:val="font-familytimes"/>
                <w:sz w:val="20"/>
                <w:szCs w:val="20"/>
              </w:rPr>
              <w:t>M</w:t>
            </w:r>
          </w:p>
          <w:p w14:paraId="2995E4D5" w14:textId="77777777" w:rsidR="00F52B0A" w:rsidRDefault="00F52B0A" w:rsidP="00F52B0A">
            <w:pPr>
              <w:rPr>
                <w:rFonts w:ascii="Helvetica" w:hAnsi="Helvetica"/>
              </w:rPr>
            </w:pPr>
            <w:r>
              <w:rPr>
                <w:rStyle w:val="font-familytimes"/>
                <w:sz w:val="20"/>
                <w:szCs w:val="20"/>
              </w:rPr>
              <w:t>M</w:t>
            </w:r>
          </w:p>
          <w:p w14:paraId="76787759" w14:textId="77777777" w:rsidR="00F52B0A" w:rsidRDefault="00F52B0A" w:rsidP="00F52B0A">
            <w:pPr>
              <w:rPr>
                <w:rFonts w:ascii="Helvetica" w:hAnsi="Helvetica"/>
              </w:rPr>
            </w:pPr>
            <w:r>
              <w:rPr>
                <w:rStyle w:val="font-familytimes"/>
                <w:sz w:val="20"/>
                <w:szCs w:val="20"/>
              </w:rPr>
              <w:t>M</w:t>
            </w:r>
          </w:p>
          <w:p w14:paraId="0687857A" w14:textId="77777777" w:rsidR="00F52B0A" w:rsidRDefault="00F52B0A" w:rsidP="00F52B0A">
            <w:pPr>
              <w:rPr>
                <w:rFonts w:ascii="Helvetica" w:hAnsi="Helvetica"/>
              </w:rPr>
            </w:pPr>
            <w:r>
              <w:rPr>
                <w:rStyle w:val="font-familytimes"/>
                <w:sz w:val="20"/>
                <w:szCs w:val="20"/>
              </w:rPr>
              <w:t>M</w:t>
            </w:r>
          </w:p>
        </w:tc>
        <w:tc>
          <w:tcPr>
            <w:tcW w:w="810" w:type="dxa"/>
            <w:tcBorders>
              <w:bottom w:val="single" w:sz="6" w:space="0" w:color="000000"/>
              <w:right w:val="single" w:sz="6" w:space="0" w:color="000000"/>
            </w:tcBorders>
            <w:shd w:val="clear" w:color="auto" w:fill="FFFFFF"/>
            <w:vAlign w:val="center"/>
            <w:hideMark/>
          </w:tcPr>
          <w:p w14:paraId="18183B6A" w14:textId="77777777" w:rsidR="00F52B0A" w:rsidRDefault="00F52B0A" w:rsidP="00F52B0A">
            <w:pPr>
              <w:rPr>
                <w:rFonts w:ascii="Helvetica" w:hAnsi="Helvetica"/>
              </w:rPr>
            </w:pPr>
            <w:r>
              <w:rPr>
                <w:rStyle w:val="font-familytimes"/>
                <w:sz w:val="20"/>
                <w:szCs w:val="20"/>
              </w:rPr>
              <w:t>O</w:t>
            </w:r>
          </w:p>
          <w:p w14:paraId="74AC1DC8" w14:textId="77777777" w:rsidR="00F52B0A" w:rsidRDefault="00F52B0A" w:rsidP="00F52B0A">
            <w:pPr>
              <w:rPr>
                <w:rFonts w:ascii="Helvetica" w:hAnsi="Helvetica"/>
              </w:rPr>
            </w:pPr>
            <w:r>
              <w:rPr>
                <w:rStyle w:val="font-familytimes"/>
                <w:sz w:val="20"/>
                <w:szCs w:val="20"/>
              </w:rPr>
              <w:t>O</w:t>
            </w:r>
          </w:p>
          <w:p w14:paraId="09FF7E6A" w14:textId="77777777" w:rsidR="00F52B0A" w:rsidRDefault="00F52B0A" w:rsidP="00F52B0A">
            <w:pPr>
              <w:rPr>
                <w:rFonts w:ascii="Helvetica" w:hAnsi="Helvetica"/>
              </w:rPr>
            </w:pPr>
            <w:r>
              <w:rPr>
                <w:rStyle w:val="font-familytimes"/>
                <w:sz w:val="20"/>
                <w:szCs w:val="20"/>
              </w:rPr>
              <w:t>O</w:t>
            </w:r>
          </w:p>
          <w:p w14:paraId="29A16C9F" w14:textId="77777777" w:rsidR="00F52B0A" w:rsidRDefault="00F52B0A" w:rsidP="00F52B0A">
            <w:pPr>
              <w:rPr>
                <w:rFonts w:ascii="Helvetica" w:hAnsi="Helvetica"/>
              </w:rPr>
            </w:pPr>
            <w:r>
              <w:rPr>
                <w:rStyle w:val="font-familytimes"/>
                <w:sz w:val="20"/>
                <w:szCs w:val="20"/>
              </w:rPr>
              <w:t>O</w:t>
            </w:r>
          </w:p>
        </w:tc>
      </w:tr>
      <w:tr w:rsidR="00F52B0A" w14:paraId="660D8F59" w14:textId="77777777" w:rsidTr="00F52B0A">
        <w:trPr>
          <w:trHeight w:val="810"/>
        </w:trPr>
        <w:tc>
          <w:tcPr>
            <w:tcW w:w="1125" w:type="dxa"/>
            <w:gridSpan w:val="9"/>
            <w:tcBorders>
              <w:left w:val="single" w:sz="6" w:space="0" w:color="000000"/>
              <w:bottom w:val="single" w:sz="6" w:space="0" w:color="000000"/>
              <w:right w:val="single" w:sz="6" w:space="0" w:color="000000"/>
            </w:tcBorders>
            <w:shd w:val="clear" w:color="auto" w:fill="FFFFFF"/>
            <w:vAlign w:val="center"/>
            <w:hideMark/>
          </w:tcPr>
          <w:p w14:paraId="5482A576" w14:textId="77777777" w:rsidR="00F52B0A" w:rsidRDefault="00F52B0A" w:rsidP="00F52B0A">
            <w:pPr>
              <w:rPr>
                <w:rFonts w:ascii="Helvetica" w:hAnsi="Helvetica"/>
              </w:rPr>
            </w:pPr>
            <w:r>
              <w:rPr>
                <w:rStyle w:val="font-familytimes"/>
                <w:sz w:val="20"/>
                <w:szCs w:val="20"/>
              </w:rPr>
              <w:t>*Note that only the first 300 frames of this sequence are used.</w:t>
            </w:r>
          </w:p>
          <w:p w14:paraId="3312748A" w14:textId="77777777" w:rsidR="00F52B0A" w:rsidRDefault="00F52B0A" w:rsidP="00F52B0A">
            <w:pPr>
              <w:rPr>
                <w:rFonts w:ascii="Helvetica" w:hAnsi="Helvetica"/>
              </w:rPr>
            </w:pPr>
            <w:r>
              <w:rPr>
                <w:rStyle w:val="font-familytimes"/>
                <w:sz w:val="20"/>
                <w:szCs w:val="20"/>
              </w:rPr>
              <w:t>M refers to mandatory test in the configuration; O refers to optional test in the configuration</w:t>
            </w:r>
          </w:p>
        </w:tc>
      </w:tr>
    </w:tbl>
    <w:p w14:paraId="31413288" w14:textId="77777777" w:rsidR="00F52B0A" w:rsidRDefault="00F52B0A" w:rsidP="00F52B0A">
      <w:pPr>
        <w:spacing w:line="312" w:lineRule="atLeast"/>
        <w:jc w:val="both"/>
        <w:textAlignment w:val="baseline"/>
        <w:rPr>
          <w:rFonts w:ascii="Helvetica" w:hAnsi="Helvetica"/>
          <w:color w:val="000000"/>
          <w:sz w:val="21"/>
          <w:szCs w:val="21"/>
        </w:rPr>
      </w:pPr>
    </w:p>
    <w:p w14:paraId="2D3C6625" w14:textId="77777777" w:rsidR="00F52B0A" w:rsidRDefault="00F52B0A" w:rsidP="00F52B0A">
      <w:pPr>
        <w:spacing w:line="312" w:lineRule="atLeast"/>
        <w:jc w:val="both"/>
        <w:textAlignment w:val="baseline"/>
        <w:rPr>
          <w:rFonts w:ascii="Helvetica" w:hAnsi="Helvetica"/>
          <w:color w:val="000000"/>
          <w:sz w:val="21"/>
          <w:szCs w:val="21"/>
        </w:rPr>
      </w:pPr>
    </w:p>
    <w:p w14:paraId="01277203" w14:textId="77777777" w:rsidR="00F52B0A" w:rsidRDefault="00F52B0A" w:rsidP="00F52B0A">
      <w:pPr>
        <w:spacing w:line="312" w:lineRule="atLeast"/>
        <w:jc w:val="both"/>
        <w:textAlignment w:val="baseline"/>
        <w:rPr>
          <w:rFonts w:ascii="Helvetica" w:hAnsi="Helvetica"/>
          <w:color w:val="000000"/>
          <w:sz w:val="21"/>
          <w:szCs w:val="21"/>
        </w:rPr>
      </w:pPr>
    </w:p>
    <w:p w14:paraId="614D8506" w14:textId="77777777" w:rsidR="00F52B0A" w:rsidRDefault="00F52B0A" w:rsidP="00F52B0A">
      <w:pPr>
        <w:spacing w:line="312" w:lineRule="atLeast"/>
        <w:jc w:val="both"/>
        <w:textAlignment w:val="baseline"/>
        <w:rPr>
          <w:rFonts w:ascii="Helvetica" w:hAnsi="Helvetica"/>
          <w:color w:val="000000"/>
          <w:sz w:val="21"/>
          <w:szCs w:val="21"/>
        </w:rPr>
      </w:pPr>
    </w:p>
    <w:p w14:paraId="75F53043" w14:textId="77777777" w:rsidR="00F52B0A" w:rsidRDefault="00F52B0A" w:rsidP="00F52B0A">
      <w:pPr>
        <w:spacing w:line="312" w:lineRule="atLeast"/>
        <w:jc w:val="both"/>
        <w:textAlignment w:val="baseline"/>
        <w:rPr>
          <w:rFonts w:ascii="Helvetica" w:hAnsi="Helvetica"/>
          <w:color w:val="000000"/>
          <w:sz w:val="21"/>
          <w:szCs w:val="21"/>
        </w:rPr>
      </w:pPr>
    </w:p>
    <w:p w14:paraId="5A497406" w14:textId="77777777" w:rsidR="00F52B0A" w:rsidRDefault="00F52B0A" w:rsidP="00F52B0A">
      <w:pPr>
        <w:spacing w:line="312" w:lineRule="atLeast"/>
        <w:jc w:val="both"/>
        <w:textAlignment w:val="baseline"/>
        <w:rPr>
          <w:rFonts w:ascii="Helvetica" w:hAnsi="Helvetica"/>
          <w:color w:val="000000"/>
          <w:sz w:val="21"/>
          <w:szCs w:val="21"/>
        </w:rPr>
      </w:pPr>
    </w:p>
    <w:p w14:paraId="4EF4E36B" w14:textId="77777777" w:rsidR="00F52B0A" w:rsidRDefault="00F52B0A" w:rsidP="00F52B0A">
      <w:pPr>
        <w:spacing w:line="312" w:lineRule="atLeast"/>
        <w:jc w:val="both"/>
        <w:textAlignment w:val="baseline"/>
        <w:rPr>
          <w:rFonts w:ascii="Helvetica" w:hAnsi="Helvetica"/>
          <w:color w:val="000000"/>
          <w:sz w:val="21"/>
          <w:szCs w:val="21"/>
        </w:rPr>
      </w:pPr>
    </w:p>
    <w:p w14:paraId="23C56686" w14:textId="77777777" w:rsidR="00F52B0A" w:rsidRDefault="00F52B0A" w:rsidP="00F52B0A">
      <w:pPr>
        <w:spacing w:line="312" w:lineRule="atLeast"/>
        <w:jc w:val="both"/>
        <w:textAlignment w:val="baseline"/>
        <w:rPr>
          <w:rFonts w:ascii="Helvetica" w:hAnsi="Helvetica"/>
          <w:color w:val="000000"/>
          <w:sz w:val="21"/>
          <w:szCs w:val="21"/>
        </w:rPr>
      </w:pPr>
    </w:p>
    <w:p w14:paraId="66FAF6AC" w14:textId="77777777" w:rsidR="00F52B0A" w:rsidRDefault="00F52B0A" w:rsidP="00F52B0A">
      <w:pPr>
        <w:spacing w:line="312" w:lineRule="atLeast"/>
        <w:jc w:val="both"/>
        <w:textAlignment w:val="baseline"/>
        <w:rPr>
          <w:rFonts w:ascii="Helvetica" w:hAnsi="Helvetica"/>
          <w:color w:val="000000"/>
          <w:sz w:val="21"/>
          <w:szCs w:val="21"/>
        </w:rPr>
      </w:pPr>
    </w:p>
    <w:p w14:paraId="44D61613" w14:textId="77777777" w:rsidR="00F52B0A" w:rsidRDefault="00F52B0A" w:rsidP="00F52B0A">
      <w:pPr>
        <w:spacing w:line="312" w:lineRule="atLeast"/>
        <w:jc w:val="both"/>
        <w:textAlignment w:val="baseline"/>
        <w:rPr>
          <w:rFonts w:ascii="Helvetica" w:hAnsi="Helvetica"/>
          <w:color w:val="000000"/>
          <w:sz w:val="21"/>
          <w:szCs w:val="21"/>
        </w:rPr>
      </w:pPr>
    </w:p>
    <w:p w14:paraId="6419BED3" w14:textId="77777777" w:rsidR="00F52B0A" w:rsidRDefault="00F52B0A" w:rsidP="00F52B0A">
      <w:pPr>
        <w:spacing w:line="312" w:lineRule="atLeast"/>
        <w:jc w:val="both"/>
        <w:textAlignment w:val="baseline"/>
        <w:rPr>
          <w:rFonts w:ascii="Helvetica" w:hAnsi="Helvetica"/>
          <w:color w:val="000000"/>
          <w:sz w:val="21"/>
          <w:szCs w:val="21"/>
        </w:rPr>
      </w:pPr>
    </w:p>
    <w:p w14:paraId="4ABAA262" w14:textId="77777777" w:rsidR="00F52B0A" w:rsidRDefault="00F52B0A" w:rsidP="00F52B0A">
      <w:pPr>
        <w:spacing w:line="312" w:lineRule="atLeast"/>
        <w:jc w:val="both"/>
        <w:textAlignment w:val="baseline"/>
        <w:rPr>
          <w:rFonts w:ascii="Helvetica" w:hAnsi="Helvetica"/>
          <w:color w:val="000000"/>
          <w:sz w:val="21"/>
          <w:szCs w:val="21"/>
        </w:rPr>
      </w:pPr>
    </w:p>
    <w:p w14:paraId="74F45B7F" w14:textId="77777777" w:rsidR="00F52B0A" w:rsidRDefault="00F52B0A" w:rsidP="00F52B0A">
      <w:pPr>
        <w:spacing w:line="312" w:lineRule="atLeast"/>
        <w:jc w:val="both"/>
        <w:textAlignment w:val="baseline"/>
        <w:rPr>
          <w:rFonts w:ascii="Helvetica" w:hAnsi="Helvetica"/>
          <w:color w:val="000000"/>
          <w:sz w:val="21"/>
          <w:szCs w:val="21"/>
        </w:rPr>
      </w:pPr>
    </w:p>
    <w:p w14:paraId="5D67056E" w14:textId="77777777" w:rsidR="00F52B0A" w:rsidRDefault="00F52B0A" w:rsidP="00F52B0A">
      <w:pPr>
        <w:spacing w:line="312" w:lineRule="atLeast"/>
        <w:jc w:val="both"/>
        <w:textAlignment w:val="baseline"/>
        <w:rPr>
          <w:rFonts w:ascii="Helvetica" w:hAnsi="Helvetica"/>
          <w:color w:val="000000"/>
          <w:sz w:val="21"/>
          <w:szCs w:val="21"/>
        </w:rPr>
      </w:pPr>
    </w:p>
    <w:p w14:paraId="5448352F"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The following test sequences in YUV4:4:4 format (based on JCTVC-U1015 + AOV4:4:4) shall be used when providing results for YUV4:4:4 tests. IBC, BDPCM and HashME are enabled for all YUV4:4:4 sequences.</w:t>
      </w:r>
    </w:p>
    <w:tbl>
      <w:tblPr>
        <w:tblW w:w="9082" w:type="dxa"/>
        <w:tblCellMar>
          <w:left w:w="0" w:type="dxa"/>
          <w:right w:w="0" w:type="dxa"/>
        </w:tblCellMar>
        <w:tblLook w:val="04A0" w:firstRow="1" w:lastRow="0" w:firstColumn="1" w:lastColumn="0" w:noHBand="0" w:noVBand="1"/>
      </w:tblPr>
      <w:tblGrid>
        <w:gridCol w:w="976"/>
        <w:gridCol w:w="4266"/>
        <w:gridCol w:w="1214"/>
        <w:gridCol w:w="549"/>
        <w:gridCol w:w="637"/>
        <w:gridCol w:w="1440"/>
      </w:tblGrid>
      <w:tr w:rsidR="00F52B0A" w14:paraId="19037808" w14:textId="77777777" w:rsidTr="00913BD1">
        <w:trPr>
          <w:trHeight w:val="450"/>
          <w:tblHeader/>
        </w:trPr>
        <w:tc>
          <w:tcPr>
            <w:tcW w:w="976" w:type="dxa"/>
            <w:tcBorders>
              <w:top w:val="single" w:sz="6" w:space="0" w:color="000000"/>
              <w:left w:val="single" w:sz="6" w:space="0" w:color="000000"/>
              <w:bottom w:val="single" w:sz="6" w:space="0" w:color="000000"/>
              <w:right w:val="single" w:sz="6" w:space="0" w:color="000000"/>
            </w:tcBorders>
            <w:vAlign w:val="center"/>
            <w:hideMark/>
          </w:tcPr>
          <w:p w14:paraId="712D3F50" w14:textId="77777777" w:rsidR="00F52B0A" w:rsidRDefault="00F52B0A" w:rsidP="00F52B0A">
            <w:pPr>
              <w:rPr>
                <w:rFonts w:ascii="Helvetica" w:hAnsi="Helvetica"/>
              </w:rPr>
            </w:pPr>
            <w:r>
              <w:rPr>
                <w:rStyle w:val="boldtrue"/>
                <w:rFonts w:ascii="Batang" w:eastAsia="Batang" w:hAnsi="Batang" w:hint="eastAsia"/>
                <w:b/>
                <w:bCs/>
                <w:sz w:val="20"/>
                <w:szCs w:val="20"/>
              </w:rPr>
              <w:t>Category</w:t>
            </w:r>
          </w:p>
        </w:tc>
        <w:tc>
          <w:tcPr>
            <w:tcW w:w="4266" w:type="dxa"/>
            <w:tcBorders>
              <w:top w:val="single" w:sz="6" w:space="0" w:color="000000"/>
              <w:bottom w:val="single" w:sz="6" w:space="0" w:color="000000"/>
              <w:right w:val="single" w:sz="6" w:space="0" w:color="000000"/>
            </w:tcBorders>
            <w:vAlign w:val="center"/>
            <w:hideMark/>
          </w:tcPr>
          <w:p w14:paraId="6FE2C7D6" w14:textId="77777777" w:rsidR="00F52B0A" w:rsidRDefault="00F52B0A" w:rsidP="00F52B0A">
            <w:pPr>
              <w:rPr>
                <w:rFonts w:ascii="Helvetica" w:hAnsi="Helvetica"/>
              </w:rPr>
            </w:pPr>
            <w:r>
              <w:rPr>
                <w:rStyle w:val="boldtrue"/>
                <w:rFonts w:ascii="Batang" w:eastAsia="Batang" w:hAnsi="Batang" w:hint="eastAsia"/>
                <w:b/>
                <w:bCs/>
                <w:sz w:val="20"/>
                <w:szCs w:val="20"/>
              </w:rPr>
              <w:t>Sequence name</w:t>
            </w:r>
          </w:p>
        </w:tc>
        <w:tc>
          <w:tcPr>
            <w:tcW w:w="1214" w:type="dxa"/>
            <w:tcBorders>
              <w:top w:val="single" w:sz="6" w:space="0" w:color="000000"/>
              <w:bottom w:val="single" w:sz="6" w:space="0" w:color="000000"/>
              <w:right w:val="single" w:sz="6" w:space="0" w:color="000000"/>
            </w:tcBorders>
            <w:vAlign w:val="center"/>
            <w:hideMark/>
          </w:tcPr>
          <w:p w14:paraId="6A194C9C" w14:textId="77777777" w:rsidR="00F52B0A" w:rsidRDefault="00F52B0A" w:rsidP="00F52B0A">
            <w:pPr>
              <w:rPr>
                <w:rFonts w:ascii="Helvetica" w:hAnsi="Helvetica"/>
              </w:rPr>
            </w:pPr>
            <w:r>
              <w:rPr>
                <w:rStyle w:val="boldtrue"/>
                <w:rFonts w:ascii="Batang" w:eastAsia="Batang" w:hAnsi="Batang" w:hint="eastAsia"/>
                <w:b/>
                <w:bCs/>
                <w:sz w:val="20"/>
                <w:szCs w:val="20"/>
              </w:rPr>
              <w:t>Resolution</w:t>
            </w:r>
          </w:p>
        </w:tc>
        <w:tc>
          <w:tcPr>
            <w:tcW w:w="549" w:type="dxa"/>
            <w:tcBorders>
              <w:top w:val="single" w:sz="6" w:space="0" w:color="000000"/>
              <w:bottom w:val="single" w:sz="6" w:space="0" w:color="000000"/>
              <w:right w:val="single" w:sz="6" w:space="0" w:color="000000"/>
            </w:tcBorders>
            <w:vAlign w:val="center"/>
            <w:hideMark/>
          </w:tcPr>
          <w:p w14:paraId="679CDDDA" w14:textId="77777777" w:rsidR="00F52B0A" w:rsidRDefault="00F52B0A" w:rsidP="00F52B0A">
            <w:pPr>
              <w:rPr>
                <w:rFonts w:ascii="Helvetica" w:hAnsi="Helvetica"/>
              </w:rPr>
            </w:pPr>
            <w:r>
              <w:rPr>
                <w:rStyle w:val="boldtrue"/>
                <w:rFonts w:ascii="Batang" w:eastAsia="Batang" w:hAnsi="Batang" w:hint="eastAsia"/>
                <w:b/>
                <w:bCs/>
                <w:sz w:val="20"/>
                <w:szCs w:val="20"/>
              </w:rPr>
              <w:t>Bit depth</w:t>
            </w:r>
          </w:p>
        </w:tc>
        <w:tc>
          <w:tcPr>
            <w:tcW w:w="637" w:type="dxa"/>
            <w:tcBorders>
              <w:top w:val="single" w:sz="6" w:space="0" w:color="000000"/>
              <w:bottom w:val="single" w:sz="6" w:space="0" w:color="000000"/>
              <w:right w:val="single" w:sz="6" w:space="0" w:color="000000"/>
            </w:tcBorders>
            <w:vAlign w:val="center"/>
            <w:hideMark/>
          </w:tcPr>
          <w:p w14:paraId="07F7E497" w14:textId="77777777" w:rsidR="00F52B0A" w:rsidRDefault="00F52B0A" w:rsidP="00F52B0A">
            <w:pPr>
              <w:rPr>
                <w:rFonts w:ascii="Helvetica" w:hAnsi="Helvetica"/>
              </w:rPr>
            </w:pPr>
            <w:r>
              <w:rPr>
                <w:rStyle w:val="boldtrue"/>
                <w:rFonts w:ascii="Batang" w:eastAsia="Batang" w:hAnsi="Batang" w:hint="eastAsia"/>
                <w:b/>
                <w:bCs/>
                <w:sz w:val="20"/>
                <w:szCs w:val="20"/>
              </w:rPr>
              <w:t>Frame rate</w:t>
            </w:r>
          </w:p>
        </w:tc>
        <w:tc>
          <w:tcPr>
            <w:tcW w:w="1440" w:type="dxa"/>
            <w:tcBorders>
              <w:top w:val="single" w:sz="6" w:space="0" w:color="000000"/>
              <w:bottom w:val="single" w:sz="6" w:space="0" w:color="000000"/>
              <w:right w:val="single" w:sz="6" w:space="0" w:color="000000"/>
            </w:tcBorders>
            <w:vAlign w:val="center"/>
            <w:hideMark/>
          </w:tcPr>
          <w:p w14:paraId="4C093A04" w14:textId="77777777" w:rsidR="00F52B0A" w:rsidRDefault="00F52B0A" w:rsidP="00F52B0A">
            <w:pPr>
              <w:rPr>
                <w:rFonts w:ascii="Helvetica" w:hAnsi="Helvetica"/>
              </w:rPr>
            </w:pPr>
            <w:r>
              <w:rPr>
                <w:rStyle w:val="boldtrue"/>
                <w:rFonts w:ascii="Batang" w:eastAsia="Batang" w:hAnsi="Batang" w:hint="eastAsia"/>
                <w:b/>
                <w:bCs/>
                <w:sz w:val="20"/>
                <w:szCs w:val="20"/>
              </w:rPr>
              <w:t>Frames to be encoded</w:t>
            </w:r>
          </w:p>
        </w:tc>
      </w:tr>
      <w:tr w:rsidR="00F52B0A" w14:paraId="0C82D134" w14:textId="77777777" w:rsidTr="00913BD1">
        <w:trPr>
          <w:trHeight w:val="705"/>
        </w:trPr>
        <w:tc>
          <w:tcPr>
            <w:tcW w:w="976" w:type="dxa"/>
            <w:tcBorders>
              <w:left w:val="single" w:sz="6" w:space="0" w:color="000000"/>
              <w:bottom w:val="single" w:sz="6" w:space="0" w:color="000000"/>
              <w:right w:val="single" w:sz="6" w:space="0" w:color="000000"/>
            </w:tcBorders>
            <w:vAlign w:val="center"/>
            <w:hideMark/>
          </w:tcPr>
          <w:p w14:paraId="352096CF" w14:textId="77777777" w:rsidR="00F52B0A" w:rsidRDefault="00F52B0A" w:rsidP="00F52B0A">
            <w:pPr>
              <w:rPr>
                <w:rFonts w:ascii="Helvetica" w:hAnsi="Helvetica"/>
              </w:rPr>
            </w:pPr>
            <w:r>
              <w:rPr>
                <w:rStyle w:val="font-family"/>
                <w:rFonts w:ascii="Batang" w:eastAsia="Batang" w:hAnsi="Batang" w:hint="eastAsia"/>
                <w:sz w:val="20"/>
                <w:szCs w:val="20"/>
              </w:rPr>
              <w:t>TGM</w:t>
            </w:r>
          </w:p>
          <w:p w14:paraId="3E465D1D" w14:textId="77777777" w:rsidR="00F52B0A" w:rsidRDefault="00F52B0A" w:rsidP="00F52B0A">
            <w:pPr>
              <w:rPr>
                <w:rFonts w:ascii="Helvetica" w:hAnsi="Helvetica"/>
              </w:rPr>
            </w:pPr>
          </w:p>
        </w:tc>
        <w:tc>
          <w:tcPr>
            <w:tcW w:w="4266" w:type="dxa"/>
            <w:tcBorders>
              <w:bottom w:val="single" w:sz="6" w:space="0" w:color="000000"/>
              <w:right w:val="single" w:sz="6" w:space="0" w:color="000000"/>
            </w:tcBorders>
            <w:vAlign w:val="center"/>
            <w:hideMark/>
          </w:tcPr>
          <w:p w14:paraId="2C6EFA2D" w14:textId="77777777" w:rsidR="00F52B0A" w:rsidRDefault="00F52B0A" w:rsidP="00F52B0A">
            <w:pPr>
              <w:rPr>
                <w:rFonts w:ascii="Helvetica" w:hAnsi="Helvetica"/>
              </w:rPr>
            </w:pPr>
            <w:r>
              <w:rPr>
                <w:rStyle w:val="font-family"/>
                <w:rFonts w:ascii="Batang" w:eastAsia="Batang" w:hAnsi="Batang" w:hint="eastAsia"/>
                <w:sz w:val="20"/>
                <w:szCs w:val="20"/>
              </w:rPr>
              <w:t>sc_flyingGraphics_1920x1080_60_8bit*</w:t>
            </w:r>
          </w:p>
          <w:p w14:paraId="3880659E" w14:textId="77777777" w:rsidR="00F52B0A" w:rsidRDefault="00F52B0A" w:rsidP="00F52B0A">
            <w:pPr>
              <w:rPr>
                <w:rFonts w:ascii="Helvetica" w:hAnsi="Helvetica"/>
              </w:rPr>
            </w:pPr>
            <w:r>
              <w:rPr>
                <w:rStyle w:val="font-family"/>
                <w:rFonts w:ascii="Batang" w:eastAsia="Batang" w:hAnsi="Batang" w:hint="eastAsia"/>
                <w:sz w:val="20"/>
                <w:szCs w:val="20"/>
              </w:rPr>
              <w:t>sc_desktop_1920x1080_60_8bit</w:t>
            </w:r>
          </w:p>
          <w:p w14:paraId="30C72D00" w14:textId="77777777" w:rsidR="00F52B0A" w:rsidRDefault="00F52B0A" w:rsidP="00F52B0A">
            <w:pPr>
              <w:rPr>
                <w:rFonts w:ascii="Helvetica" w:hAnsi="Helvetica"/>
              </w:rPr>
            </w:pPr>
            <w:r>
              <w:rPr>
                <w:rStyle w:val="font-family"/>
                <w:rFonts w:ascii="Batang" w:eastAsia="Batang" w:hAnsi="Batang" w:hint="eastAsia"/>
                <w:sz w:val="20"/>
                <w:szCs w:val="20"/>
              </w:rPr>
              <w:t>sc_console_1920x1080_60_8bit</w:t>
            </w:r>
          </w:p>
          <w:p w14:paraId="6416213B" w14:textId="77777777" w:rsidR="00F52B0A" w:rsidRDefault="00F52B0A" w:rsidP="00F52B0A">
            <w:pPr>
              <w:rPr>
                <w:rFonts w:ascii="Helvetica" w:hAnsi="Helvetica"/>
              </w:rPr>
            </w:pPr>
            <w:r>
              <w:rPr>
                <w:rStyle w:val="color000000"/>
                <w:rFonts w:ascii="Batang" w:eastAsia="Batang" w:hAnsi="Batang" w:hint="eastAsia"/>
                <w:color w:val="000000"/>
                <w:sz w:val="20"/>
                <w:szCs w:val="20"/>
              </w:rPr>
              <w:t>ChineseEditing_1920x1080_60_8bit</w:t>
            </w:r>
          </w:p>
        </w:tc>
        <w:tc>
          <w:tcPr>
            <w:tcW w:w="1214" w:type="dxa"/>
            <w:tcBorders>
              <w:bottom w:val="single" w:sz="6" w:space="0" w:color="000000"/>
              <w:right w:val="single" w:sz="6" w:space="0" w:color="000000"/>
            </w:tcBorders>
            <w:vAlign w:val="center"/>
            <w:hideMark/>
          </w:tcPr>
          <w:p w14:paraId="4005B22B"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3590FE61"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167B9227"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1DA29D83"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02817F0A" w14:textId="77777777" w:rsidR="00F52B0A" w:rsidRDefault="00F52B0A" w:rsidP="00F52B0A">
            <w:pPr>
              <w:rPr>
                <w:rFonts w:ascii="Helvetica" w:hAnsi="Helvetica"/>
              </w:rPr>
            </w:pPr>
            <w:r>
              <w:rPr>
                <w:rStyle w:val="font-family"/>
                <w:rFonts w:ascii="Batang" w:eastAsia="Batang" w:hAnsi="Batang" w:hint="eastAsia"/>
                <w:sz w:val="20"/>
                <w:szCs w:val="20"/>
              </w:rPr>
              <w:t>8</w:t>
            </w:r>
          </w:p>
          <w:p w14:paraId="3CF34AF2" w14:textId="77777777" w:rsidR="00F52B0A" w:rsidRDefault="00F52B0A" w:rsidP="00F52B0A">
            <w:pPr>
              <w:rPr>
                <w:rFonts w:ascii="Helvetica" w:hAnsi="Helvetica"/>
              </w:rPr>
            </w:pPr>
            <w:r>
              <w:rPr>
                <w:rStyle w:val="font-family"/>
                <w:rFonts w:ascii="Batang" w:eastAsia="Batang" w:hAnsi="Batang" w:hint="eastAsia"/>
                <w:sz w:val="20"/>
                <w:szCs w:val="20"/>
              </w:rPr>
              <w:t>8</w:t>
            </w:r>
          </w:p>
          <w:p w14:paraId="5C8EF51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735E4A26"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034F943C"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1EF6822A"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71EC39DB"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0E748B09" w14:textId="77777777" w:rsidR="00F52B0A" w:rsidRDefault="00F52B0A" w:rsidP="00F52B0A">
            <w:pPr>
              <w:rPr>
                <w:rFonts w:ascii="Helvetica" w:hAnsi="Helvetica"/>
              </w:rPr>
            </w:pPr>
            <w:r>
              <w:rPr>
                <w:rStyle w:val="font-family"/>
                <w:rFonts w:ascii="Batang" w:eastAsia="Batang" w:hAnsi="Batang" w:hint="eastAsia"/>
                <w:sz w:val="20"/>
                <w:szCs w:val="20"/>
              </w:rPr>
              <w:t>60</w:t>
            </w:r>
          </w:p>
        </w:tc>
        <w:tc>
          <w:tcPr>
            <w:tcW w:w="1440" w:type="dxa"/>
            <w:tcBorders>
              <w:bottom w:val="single" w:sz="6" w:space="0" w:color="000000"/>
              <w:right w:val="single" w:sz="6" w:space="0" w:color="000000"/>
            </w:tcBorders>
            <w:vAlign w:val="center"/>
            <w:hideMark/>
          </w:tcPr>
          <w:p w14:paraId="28069124" w14:textId="77777777" w:rsidR="00F52B0A" w:rsidRDefault="00F52B0A" w:rsidP="00F52B0A">
            <w:pPr>
              <w:rPr>
                <w:rFonts w:ascii="Helvetica" w:hAnsi="Helvetica"/>
              </w:rPr>
            </w:pPr>
            <w:r>
              <w:rPr>
                <w:rStyle w:val="font-family"/>
                <w:rFonts w:ascii="Batang" w:eastAsia="Batang" w:hAnsi="Batang" w:hint="eastAsia"/>
                <w:sz w:val="20"/>
                <w:szCs w:val="20"/>
              </w:rPr>
              <w:t>0-299*</w:t>
            </w:r>
          </w:p>
          <w:p w14:paraId="1EFAE6C0"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1A7310F8"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4B5EBCEE" w14:textId="77777777" w:rsidR="00F52B0A" w:rsidRDefault="00F52B0A" w:rsidP="00F52B0A">
            <w:pPr>
              <w:rPr>
                <w:rFonts w:ascii="Helvetica" w:hAnsi="Helvetica"/>
              </w:rPr>
            </w:pPr>
            <w:r>
              <w:rPr>
                <w:rStyle w:val="font-family"/>
                <w:rFonts w:ascii="Batang" w:eastAsia="Batang" w:hAnsi="Batang" w:hint="eastAsia"/>
                <w:sz w:val="20"/>
                <w:szCs w:val="20"/>
              </w:rPr>
              <w:t>0-599</w:t>
            </w:r>
          </w:p>
        </w:tc>
      </w:tr>
      <w:tr w:rsidR="00F52B0A" w14:paraId="62286D81" w14:textId="77777777" w:rsidTr="00913BD1">
        <w:trPr>
          <w:trHeight w:val="705"/>
        </w:trPr>
        <w:tc>
          <w:tcPr>
            <w:tcW w:w="976" w:type="dxa"/>
            <w:tcBorders>
              <w:left w:val="single" w:sz="6" w:space="0" w:color="000000"/>
              <w:bottom w:val="single" w:sz="6" w:space="0" w:color="000000"/>
              <w:right w:val="single" w:sz="6" w:space="0" w:color="000000"/>
            </w:tcBorders>
            <w:vAlign w:val="center"/>
            <w:hideMark/>
          </w:tcPr>
          <w:p w14:paraId="11A06A19" w14:textId="77777777" w:rsidR="00F52B0A" w:rsidRDefault="00F52B0A" w:rsidP="00F52B0A">
            <w:pPr>
              <w:rPr>
                <w:rFonts w:ascii="Helvetica" w:hAnsi="Helvetica"/>
              </w:rPr>
            </w:pPr>
            <w:r>
              <w:rPr>
                <w:rStyle w:val="font-family"/>
                <w:rFonts w:ascii="Batang" w:eastAsia="Batang" w:hAnsi="Batang" w:hint="eastAsia"/>
                <w:sz w:val="20"/>
                <w:szCs w:val="20"/>
              </w:rPr>
              <w:t>TGM</w:t>
            </w:r>
          </w:p>
          <w:p w14:paraId="5212E905" w14:textId="77777777" w:rsidR="00F52B0A" w:rsidRDefault="00F52B0A" w:rsidP="00F52B0A">
            <w:pPr>
              <w:rPr>
                <w:rFonts w:ascii="Helvetica" w:hAnsi="Helvetica"/>
              </w:rPr>
            </w:pPr>
          </w:p>
        </w:tc>
        <w:tc>
          <w:tcPr>
            <w:tcW w:w="4266" w:type="dxa"/>
            <w:tcBorders>
              <w:bottom w:val="single" w:sz="6" w:space="0" w:color="000000"/>
              <w:right w:val="single" w:sz="6" w:space="0" w:color="000000"/>
            </w:tcBorders>
            <w:vAlign w:val="center"/>
            <w:hideMark/>
          </w:tcPr>
          <w:p w14:paraId="3A82378A" w14:textId="77777777" w:rsidR="00F52B0A" w:rsidRDefault="00F52B0A" w:rsidP="00F52B0A">
            <w:pPr>
              <w:rPr>
                <w:rFonts w:ascii="Helvetica" w:hAnsi="Helvetica"/>
              </w:rPr>
            </w:pPr>
            <w:r>
              <w:rPr>
                <w:rStyle w:val="font-family"/>
                <w:rFonts w:ascii="Batang" w:eastAsia="Batang" w:hAnsi="Batang" w:hint="eastAsia"/>
                <w:sz w:val="20"/>
                <w:szCs w:val="20"/>
              </w:rPr>
              <w:t>sc_web_browsing_1280x720_30_8bit</w:t>
            </w:r>
          </w:p>
          <w:p w14:paraId="309970FE" w14:textId="77777777" w:rsidR="00F52B0A" w:rsidRDefault="00F52B0A" w:rsidP="00F52B0A">
            <w:pPr>
              <w:rPr>
                <w:rFonts w:ascii="Helvetica" w:hAnsi="Helvetica"/>
              </w:rPr>
            </w:pPr>
            <w:r>
              <w:rPr>
                <w:rStyle w:val="font-family"/>
                <w:rFonts w:ascii="Batang" w:eastAsia="Batang" w:hAnsi="Batang" w:hint="eastAsia"/>
                <w:sz w:val="20"/>
                <w:szCs w:val="20"/>
              </w:rPr>
              <w:t>sc_map_1280x720_60_8bit</w:t>
            </w:r>
          </w:p>
          <w:p w14:paraId="09907B2C" w14:textId="77777777" w:rsidR="00F52B0A" w:rsidRDefault="00F52B0A" w:rsidP="00F52B0A">
            <w:pPr>
              <w:rPr>
                <w:rFonts w:ascii="Helvetica" w:hAnsi="Helvetica"/>
              </w:rPr>
            </w:pPr>
            <w:r>
              <w:rPr>
                <w:rStyle w:val="font-family"/>
                <w:rFonts w:ascii="Batang" w:eastAsia="Batang" w:hAnsi="Batang" w:hint="eastAsia"/>
                <w:sz w:val="20"/>
                <w:szCs w:val="20"/>
              </w:rPr>
              <w:t>sc_programming_1280x720_60_8bit</w:t>
            </w:r>
          </w:p>
          <w:p w14:paraId="06D1F19F" w14:textId="77777777" w:rsidR="00F52B0A" w:rsidRDefault="00F52B0A" w:rsidP="00F52B0A">
            <w:pPr>
              <w:rPr>
                <w:rFonts w:ascii="Helvetica" w:hAnsi="Helvetica"/>
              </w:rPr>
            </w:pPr>
            <w:r>
              <w:rPr>
                <w:rStyle w:val="font-family"/>
                <w:rFonts w:ascii="Batang" w:eastAsia="Batang" w:hAnsi="Batang" w:hint="eastAsia"/>
                <w:sz w:val="20"/>
                <w:szCs w:val="20"/>
              </w:rPr>
              <w:t>sc_SlideShow_1280x720_20_8bit</w:t>
            </w:r>
          </w:p>
        </w:tc>
        <w:tc>
          <w:tcPr>
            <w:tcW w:w="1214" w:type="dxa"/>
            <w:tcBorders>
              <w:bottom w:val="single" w:sz="6" w:space="0" w:color="000000"/>
              <w:right w:val="single" w:sz="6" w:space="0" w:color="000000"/>
            </w:tcBorders>
            <w:vAlign w:val="center"/>
            <w:hideMark/>
          </w:tcPr>
          <w:p w14:paraId="3F2F21CD"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0E30826D"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760857FA" w14:textId="77777777" w:rsidR="00F52B0A" w:rsidRDefault="00F52B0A" w:rsidP="00F52B0A">
            <w:pPr>
              <w:rPr>
                <w:rFonts w:ascii="Helvetica" w:hAnsi="Helvetica"/>
              </w:rPr>
            </w:pPr>
            <w:r>
              <w:rPr>
                <w:rStyle w:val="font-family"/>
                <w:rFonts w:ascii="Batang" w:eastAsia="Batang" w:hAnsi="Batang" w:hint="eastAsia"/>
                <w:sz w:val="20"/>
                <w:szCs w:val="20"/>
              </w:rPr>
              <w:t>1280x720</w:t>
            </w:r>
          </w:p>
          <w:p w14:paraId="3923FD7E" w14:textId="77777777" w:rsidR="00F52B0A" w:rsidRDefault="00F52B0A" w:rsidP="00F52B0A">
            <w:pPr>
              <w:rPr>
                <w:rFonts w:ascii="Helvetica" w:hAnsi="Helvetica"/>
              </w:rPr>
            </w:pPr>
            <w:r>
              <w:rPr>
                <w:rStyle w:val="font-family"/>
                <w:rFonts w:ascii="Batang" w:eastAsia="Batang" w:hAnsi="Batang" w:hint="eastAsia"/>
                <w:sz w:val="20"/>
                <w:szCs w:val="20"/>
              </w:rPr>
              <w:t>1280x720</w:t>
            </w:r>
          </w:p>
        </w:tc>
        <w:tc>
          <w:tcPr>
            <w:tcW w:w="549" w:type="dxa"/>
            <w:tcBorders>
              <w:bottom w:val="single" w:sz="6" w:space="0" w:color="000000"/>
              <w:right w:val="single" w:sz="6" w:space="0" w:color="000000"/>
            </w:tcBorders>
            <w:vAlign w:val="center"/>
            <w:hideMark/>
          </w:tcPr>
          <w:p w14:paraId="34C0A55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5D94AB6A" w14:textId="77777777" w:rsidR="00F52B0A" w:rsidRDefault="00F52B0A" w:rsidP="00F52B0A">
            <w:pPr>
              <w:rPr>
                <w:rFonts w:ascii="Helvetica" w:hAnsi="Helvetica"/>
              </w:rPr>
            </w:pPr>
            <w:r>
              <w:rPr>
                <w:rStyle w:val="font-family"/>
                <w:rFonts w:ascii="Batang" w:eastAsia="Batang" w:hAnsi="Batang" w:hint="eastAsia"/>
                <w:sz w:val="20"/>
                <w:szCs w:val="20"/>
              </w:rPr>
              <w:t>8</w:t>
            </w:r>
          </w:p>
          <w:p w14:paraId="2B80D80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8ED3CB3"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103E4791" w14:textId="77777777" w:rsidR="00F52B0A" w:rsidRDefault="00F52B0A" w:rsidP="00F52B0A">
            <w:pPr>
              <w:rPr>
                <w:rFonts w:ascii="Helvetica" w:hAnsi="Helvetica"/>
              </w:rPr>
            </w:pPr>
            <w:r>
              <w:rPr>
                <w:rStyle w:val="font-family"/>
                <w:rFonts w:ascii="Batang" w:eastAsia="Batang" w:hAnsi="Batang" w:hint="eastAsia"/>
                <w:sz w:val="20"/>
                <w:szCs w:val="20"/>
              </w:rPr>
              <w:t>30</w:t>
            </w:r>
          </w:p>
          <w:p w14:paraId="404C436B"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8C32D1F"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02A6E285" w14:textId="77777777" w:rsidR="00F52B0A" w:rsidRDefault="00F52B0A" w:rsidP="00F52B0A">
            <w:pPr>
              <w:rPr>
                <w:rFonts w:ascii="Helvetica" w:hAnsi="Helvetica"/>
              </w:rPr>
            </w:pPr>
            <w:r>
              <w:rPr>
                <w:rStyle w:val="font-family"/>
                <w:rFonts w:ascii="Batang" w:eastAsia="Batang" w:hAnsi="Batang" w:hint="eastAsia"/>
                <w:sz w:val="20"/>
                <w:szCs w:val="20"/>
              </w:rPr>
              <w:t>20</w:t>
            </w:r>
          </w:p>
        </w:tc>
        <w:tc>
          <w:tcPr>
            <w:tcW w:w="1440" w:type="dxa"/>
            <w:tcBorders>
              <w:bottom w:val="single" w:sz="6" w:space="0" w:color="000000"/>
              <w:right w:val="single" w:sz="6" w:space="0" w:color="000000"/>
            </w:tcBorders>
            <w:vAlign w:val="center"/>
            <w:hideMark/>
          </w:tcPr>
          <w:p w14:paraId="574CBD24" w14:textId="77777777" w:rsidR="00F52B0A" w:rsidRDefault="00F52B0A" w:rsidP="00F52B0A">
            <w:pPr>
              <w:rPr>
                <w:rFonts w:ascii="Helvetica" w:hAnsi="Helvetica"/>
              </w:rPr>
            </w:pPr>
            <w:r>
              <w:rPr>
                <w:rStyle w:val="font-family"/>
                <w:rFonts w:ascii="Batang" w:eastAsia="Batang" w:hAnsi="Batang" w:hint="eastAsia"/>
                <w:sz w:val="20"/>
                <w:szCs w:val="20"/>
              </w:rPr>
              <w:t>0-299</w:t>
            </w:r>
          </w:p>
          <w:p w14:paraId="3600EA18"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5C21674B"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08849A84" w14:textId="77777777" w:rsidR="00F52B0A" w:rsidRDefault="00F52B0A" w:rsidP="00F52B0A">
            <w:pPr>
              <w:rPr>
                <w:rFonts w:ascii="Helvetica" w:hAnsi="Helvetica"/>
              </w:rPr>
            </w:pPr>
            <w:r>
              <w:rPr>
                <w:rStyle w:val="font-family"/>
                <w:rFonts w:ascii="Batang" w:eastAsia="Batang" w:hAnsi="Batang" w:hint="eastAsia"/>
                <w:sz w:val="20"/>
                <w:szCs w:val="20"/>
              </w:rPr>
              <w:t>0-499</w:t>
            </w:r>
          </w:p>
        </w:tc>
      </w:tr>
      <w:tr w:rsidR="00F52B0A" w14:paraId="2A2B9D17"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43FDC681" w14:textId="77777777" w:rsidR="00F52B0A" w:rsidRDefault="00F52B0A" w:rsidP="00F52B0A">
            <w:pPr>
              <w:rPr>
                <w:rFonts w:ascii="Helvetica" w:hAnsi="Helvetica"/>
              </w:rPr>
            </w:pPr>
            <w:r>
              <w:rPr>
                <w:rStyle w:val="font-family"/>
                <w:rFonts w:ascii="Batang" w:eastAsia="Batang" w:hAnsi="Batang" w:hint="eastAsia"/>
                <w:sz w:val="20"/>
                <w:szCs w:val="20"/>
              </w:rPr>
              <w:t>A</w:t>
            </w:r>
          </w:p>
        </w:tc>
        <w:tc>
          <w:tcPr>
            <w:tcW w:w="4266" w:type="dxa"/>
            <w:tcBorders>
              <w:bottom w:val="single" w:sz="6" w:space="0" w:color="000000"/>
              <w:right w:val="single" w:sz="6" w:space="0" w:color="000000"/>
            </w:tcBorders>
            <w:vAlign w:val="center"/>
            <w:hideMark/>
          </w:tcPr>
          <w:p w14:paraId="79B51821" w14:textId="77777777" w:rsidR="00F52B0A" w:rsidRDefault="00F52B0A" w:rsidP="00F52B0A">
            <w:pPr>
              <w:rPr>
                <w:rFonts w:ascii="Helvetica" w:hAnsi="Helvetica"/>
              </w:rPr>
            </w:pPr>
            <w:r>
              <w:rPr>
                <w:rStyle w:val="font-family"/>
                <w:rFonts w:ascii="Batang" w:eastAsia="Batang" w:hAnsi="Batang" w:hint="eastAsia"/>
                <w:sz w:val="22"/>
                <w:szCs w:val="22"/>
              </w:rPr>
              <w:t>ArenaOfValor_1920x1080_60_8bit_444</w:t>
            </w:r>
          </w:p>
          <w:p w14:paraId="336B9EF4" w14:textId="77777777" w:rsidR="00F52B0A" w:rsidRDefault="00F52B0A" w:rsidP="00F52B0A">
            <w:pPr>
              <w:rPr>
                <w:rFonts w:ascii="Helvetica" w:hAnsi="Helvetica"/>
              </w:rPr>
            </w:pPr>
            <w:r>
              <w:rPr>
                <w:rStyle w:val="font-family"/>
                <w:rFonts w:ascii="Batang" w:eastAsia="Batang" w:hAnsi="Batang" w:hint="eastAsia"/>
                <w:sz w:val="20"/>
                <w:szCs w:val="20"/>
              </w:rPr>
              <w:t>sc_robot_1280x720_30_8bit</w:t>
            </w:r>
          </w:p>
        </w:tc>
        <w:tc>
          <w:tcPr>
            <w:tcW w:w="1214" w:type="dxa"/>
            <w:tcBorders>
              <w:bottom w:val="single" w:sz="6" w:space="0" w:color="000000"/>
              <w:right w:val="single" w:sz="6" w:space="0" w:color="000000"/>
            </w:tcBorders>
            <w:vAlign w:val="center"/>
            <w:hideMark/>
          </w:tcPr>
          <w:p w14:paraId="42BDBEF2"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04532E9F" w14:textId="77777777" w:rsidR="00F52B0A" w:rsidRDefault="00F52B0A" w:rsidP="00F52B0A">
            <w:pPr>
              <w:rPr>
                <w:rFonts w:ascii="Helvetica" w:hAnsi="Helvetica"/>
              </w:rPr>
            </w:pPr>
            <w:r>
              <w:rPr>
                <w:rStyle w:val="font-family"/>
                <w:rFonts w:ascii="Batang" w:eastAsia="Batang" w:hAnsi="Batang" w:hint="eastAsia"/>
                <w:sz w:val="20"/>
                <w:szCs w:val="20"/>
              </w:rPr>
              <w:t>1280x720</w:t>
            </w:r>
          </w:p>
        </w:tc>
        <w:tc>
          <w:tcPr>
            <w:tcW w:w="549" w:type="dxa"/>
            <w:tcBorders>
              <w:bottom w:val="single" w:sz="6" w:space="0" w:color="000000"/>
              <w:right w:val="single" w:sz="6" w:space="0" w:color="000000"/>
            </w:tcBorders>
            <w:vAlign w:val="center"/>
            <w:hideMark/>
          </w:tcPr>
          <w:p w14:paraId="06304209"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462168F"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420823C5"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D5122C5" w14:textId="77777777" w:rsidR="00F52B0A" w:rsidRDefault="00F52B0A" w:rsidP="00F52B0A">
            <w:pPr>
              <w:rPr>
                <w:rFonts w:ascii="Helvetica" w:hAnsi="Helvetica"/>
              </w:rPr>
            </w:pPr>
            <w:r>
              <w:rPr>
                <w:rStyle w:val="font-family"/>
                <w:rFonts w:ascii="Batang" w:eastAsia="Batang" w:hAnsi="Batang" w:hint="eastAsia"/>
                <w:sz w:val="20"/>
                <w:szCs w:val="20"/>
              </w:rPr>
              <w:t>30</w:t>
            </w:r>
          </w:p>
        </w:tc>
        <w:tc>
          <w:tcPr>
            <w:tcW w:w="1440" w:type="dxa"/>
            <w:tcBorders>
              <w:bottom w:val="single" w:sz="6" w:space="0" w:color="000000"/>
              <w:right w:val="single" w:sz="6" w:space="0" w:color="000000"/>
            </w:tcBorders>
            <w:vAlign w:val="center"/>
            <w:hideMark/>
          </w:tcPr>
          <w:p w14:paraId="3CAFB01D" w14:textId="77777777" w:rsidR="00F52B0A" w:rsidRDefault="00F52B0A" w:rsidP="00F52B0A">
            <w:pPr>
              <w:rPr>
                <w:rFonts w:ascii="Helvetica" w:hAnsi="Helvetica"/>
              </w:rPr>
            </w:pPr>
            <w:r>
              <w:rPr>
                <w:rStyle w:val="font-family"/>
                <w:rFonts w:ascii="Batang" w:eastAsia="Batang" w:hAnsi="Batang" w:hint="eastAsia"/>
                <w:sz w:val="20"/>
                <w:szCs w:val="20"/>
              </w:rPr>
              <w:t>0-599</w:t>
            </w:r>
          </w:p>
          <w:p w14:paraId="3B042C7D" w14:textId="77777777" w:rsidR="00F52B0A" w:rsidRDefault="00F52B0A" w:rsidP="00F52B0A">
            <w:pPr>
              <w:rPr>
                <w:rFonts w:ascii="Helvetica" w:hAnsi="Helvetica"/>
              </w:rPr>
            </w:pPr>
            <w:r>
              <w:rPr>
                <w:rStyle w:val="font-family"/>
                <w:rFonts w:ascii="Batang" w:eastAsia="Batang" w:hAnsi="Batang" w:hint="eastAsia"/>
                <w:sz w:val="20"/>
                <w:szCs w:val="20"/>
              </w:rPr>
              <w:t>0-299</w:t>
            </w:r>
          </w:p>
        </w:tc>
      </w:tr>
      <w:tr w:rsidR="00F52B0A" w14:paraId="3BE52D75"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6636417D" w14:textId="77777777" w:rsidR="00F52B0A" w:rsidRDefault="00F52B0A" w:rsidP="00F52B0A">
            <w:pPr>
              <w:rPr>
                <w:rFonts w:ascii="Helvetica" w:hAnsi="Helvetica"/>
              </w:rPr>
            </w:pPr>
            <w:r>
              <w:rPr>
                <w:rStyle w:val="font-family"/>
                <w:rFonts w:ascii="Batang" w:eastAsia="Batang" w:hAnsi="Batang" w:hint="eastAsia"/>
                <w:sz w:val="20"/>
                <w:szCs w:val="20"/>
              </w:rPr>
              <w:t>M</w:t>
            </w:r>
          </w:p>
        </w:tc>
        <w:tc>
          <w:tcPr>
            <w:tcW w:w="4266" w:type="dxa"/>
            <w:tcBorders>
              <w:bottom w:val="single" w:sz="6" w:space="0" w:color="000000"/>
              <w:right w:val="single" w:sz="6" w:space="0" w:color="000000"/>
            </w:tcBorders>
            <w:vAlign w:val="center"/>
            <w:hideMark/>
          </w:tcPr>
          <w:p w14:paraId="4A7B32D9" w14:textId="77777777" w:rsidR="00F52B0A" w:rsidRDefault="00F52B0A" w:rsidP="00F52B0A">
            <w:pPr>
              <w:rPr>
                <w:rFonts w:ascii="Helvetica" w:hAnsi="Helvetica"/>
              </w:rPr>
            </w:pPr>
            <w:r>
              <w:rPr>
                <w:rStyle w:val="font-family"/>
                <w:rFonts w:ascii="Batang" w:eastAsia="Batang" w:hAnsi="Batang" w:hint="eastAsia"/>
                <w:sz w:val="20"/>
                <w:szCs w:val="20"/>
              </w:rPr>
              <w:t>Basketball_Screen_2560x1440_60p_8b444*</w:t>
            </w:r>
          </w:p>
          <w:p w14:paraId="735A91E2" w14:textId="77777777" w:rsidR="00F52B0A" w:rsidRDefault="00F52B0A" w:rsidP="00F52B0A">
            <w:pPr>
              <w:rPr>
                <w:rFonts w:ascii="Helvetica" w:hAnsi="Helvetica"/>
              </w:rPr>
            </w:pPr>
            <w:r>
              <w:rPr>
                <w:rStyle w:val="font-family"/>
                <w:rFonts w:ascii="Batang" w:eastAsia="Batang" w:hAnsi="Batang" w:hint="eastAsia"/>
                <w:sz w:val="20"/>
                <w:szCs w:val="20"/>
              </w:rPr>
              <w:t>MissionControlClip2_2560x1440_60p_8444*</w:t>
            </w:r>
          </w:p>
          <w:p w14:paraId="749B903F" w14:textId="77777777" w:rsidR="00F52B0A" w:rsidRDefault="00F52B0A" w:rsidP="00F52B0A">
            <w:pPr>
              <w:rPr>
                <w:rFonts w:ascii="Helvetica" w:hAnsi="Helvetica"/>
              </w:rPr>
            </w:pPr>
            <w:r>
              <w:rPr>
                <w:rStyle w:val="font-family"/>
                <w:rFonts w:ascii="Batang" w:eastAsia="Batang" w:hAnsi="Batang" w:hint="eastAsia"/>
                <w:sz w:val="20"/>
                <w:szCs w:val="20"/>
              </w:rPr>
              <w:t>MissionControlClip3_1920x1080_60p_8b444</w:t>
            </w:r>
          </w:p>
        </w:tc>
        <w:tc>
          <w:tcPr>
            <w:tcW w:w="1214" w:type="dxa"/>
            <w:tcBorders>
              <w:bottom w:val="single" w:sz="6" w:space="0" w:color="000000"/>
              <w:right w:val="single" w:sz="6" w:space="0" w:color="000000"/>
            </w:tcBorders>
            <w:vAlign w:val="center"/>
            <w:hideMark/>
          </w:tcPr>
          <w:p w14:paraId="0EF9B88D" w14:textId="77777777" w:rsidR="00F52B0A" w:rsidRDefault="00F52B0A" w:rsidP="00F52B0A">
            <w:pPr>
              <w:rPr>
                <w:rFonts w:ascii="Helvetica" w:hAnsi="Helvetica"/>
              </w:rPr>
            </w:pPr>
            <w:r>
              <w:rPr>
                <w:rStyle w:val="font-family"/>
                <w:rFonts w:ascii="Batang" w:eastAsia="Batang" w:hAnsi="Batang" w:hint="eastAsia"/>
                <w:sz w:val="20"/>
                <w:szCs w:val="20"/>
              </w:rPr>
              <w:t>2560x1440</w:t>
            </w:r>
          </w:p>
          <w:p w14:paraId="1D29AFD9" w14:textId="77777777" w:rsidR="00F52B0A" w:rsidRDefault="00F52B0A" w:rsidP="00F52B0A">
            <w:pPr>
              <w:rPr>
                <w:rFonts w:ascii="Helvetica" w:hAnsi="Helvetica"/>
              </w:rPr>
            </w:pPr>
            <w:r>
              <w:rPr>
                <w:rStyle w:val="font-family"/>
                <w:rFonts w:ascii="Batang" w:eastAsia="Batang" w:hAnsi="Batang" w:hint="eastAsia"/>
                <w:sz w:val="20"/>
                <w:szCs w:val="20"/>
              </w:rPr>
              <w:t>2560x1440</w:t>
            </w:r>
          </w:p>
          <w:p w14:paraId="634BDB44"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7027ABD2" w14:textId="77777777" w:rsidR="00F52B0A" w:rsidRDefault="00F52B0A" w:rsidP="00F52B0A">
            <w:pPr>
              <w:rPr>
                <w:rFonts w:ascii="Helvetica" w:hAnsi="Helvetica"/>
              </w:rPr>
            </w:pPr>
            <w:r>
              <w:rPr>
                <w:rStyle w:val="font-family"/>
                <w:rFonts w:ascii="Batang" w:eastAsia="Batang" w:hAnsi="Batang" w:hint="eastAsia"/>
                <w:sz w:val="20"/>
                <w:szCs w:val="20"/>
              </w:rPr>
              <w:t>8</w:t>
            </w:r>
          </w:p>
          <w:p w14:paraId="3CF79B9D" w14:textId="77777777" w:rsidR="00F52B0A" w:rsidRDefault="00F52B0A" w:rsidP="00F52B0A">
            <w:pPr>
              <w:rPr>
                <w:rFonts w:ascii="Helvetica" w:hAnsi="Helvetica"/>
              </w:rPr>
            </w:pPr>
            <w:r>
              <w:rPr>
                <w:rStyle w:val="font-family"/>
                <w:rFonts w:ascii="Batang" w:eastAsia="Batang" w:hAnsi="Batang" w:hint="eastAsia"/>
                <w:sz w:val="20"/>
                <w:szCs w:val="20"/>
              </w:rPr>
              <w:t>8</w:t>
            </w:r>
          </w:p>
          <w:p w14:paraId="0219A77C" w14:textId="77777777" w:rsidR="00F52B0A" w:rsidRDefault="00F52B0A" w:rsidP="00F52B0A">
            <w:pPr>
              <w:rPr>
                <w:rFonts w:ascii="Helvetica" w:hAnsi="Helvetica"/>
              </w:rPr>
            </w:pPr>
            <w:r>
              <w:rPr>
                <w:rStyle w:val="font-family"/>
                <w:rFonts w:ascii="Batang" w:eastAsia="Batang" w:hAnsi="Batang" w:hint="eastAsia"/>
                <w:sz w:val="20"/>
                <w:szCs w:val="20"/>
              </w:rPr>
              <w:t>8</w:t>
            </w:r>
          </w:p>
        </w:tc>
        <w:tc>
          <w:tcPr>
            <w:tcW w:w="637" w:type="dxa"/>
            <w:tcBorders>
              <w:bottom w:val="single" w:sz="6" w:space="0" w:color="000000"/>
              <w:right w:val="single" w:sz="6" w:space="0" w:color="000000"/>
            </w:tcBorders>
            <w:vAlign w:val="center"/>
            <w:hideMark/>
          </w:tcPr>
          <w:p w14:paraId="2D3B0488"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4C29AFFF" w14:textId="77777777" w:rsidR="00F52B0A" w:rsidRDefault="00F52B0A" w:rsidP="00F52B0A">
            <w:pPr>
              <w:rPr>
                <w:rFonts w:ascii="Helvetica" w:hAnsi="Helvetica"/>
              </w:rPr>
            </w:pPr>
            <w:r>
              <w:rPr>
                <w:rStyle w:val="font-family"/>
                <w:rFonts w:ascii="Batang" w:eastAsia="Batang" w:hAnsi="Batang" w:hint="eastAsia"/>
                <w:sz w:val="20"/>
                <w:szCs w:val="20"/>
              </w:rPr>
              <w:t>60</w:t>
            </w:r>
          </w:p>
          <w:p w14:paraId="7651AB44" w14:textId="77777777" w:rsidR="00F52B0A" w:rsidRDefault="00F52B0A" w:rsidP="00F52B0A">
            <w:pPr>
              <w:rPr>
                <w:rFonts w:ascii="Helvetica" w:hAnsi="Helvetica"/>
              </w:rPr>
            </w:pPr>
            <w:r>
              <w:rPr>
                <w:rStyle w:val="font-family"/>
                <w:rFonts w:ascii="Batang" w:eastAsia="Batang" w:hAnsi="Batang" w:hint="eastAsia"/>
                <w:sz w:val="20"/>
                <w:szCs w:val="20"/>
              </w:rPr>
              <w:t>60</w:t>
            </w:r>
          </w:p>
        </w:tc>
        <w:tc>
          <w:tcPr>
            <w:tcW w:w="1440" w:type="dxa"/>
            <w:tcBorders>
              <w:bottom w:val="single" w:sz="6" w:space="0" w:color="000000"/>
              <w:right w:val="single" w:sz="6" w:space="0" w:color="000000"/>
            </w:tcBorders>
            <w:vAlign w:val="center"/>
            <w:hideMark/>
          </w:tcPr>
          <w:p w14:paraId="3624438B" w14:textId="77777777" w:rsidR="00F52B0A" w:rsidRDefault="00F52B0A" w:rsidP="00F52B0A">
            <w:pPr>
              <w:rPr>
                <w:rFonts w:ascii="Helvetica" w:hAnsi="Helvetica"/>
              </w:rPr>
            </w:pPr>
            <w:r>
              <w:rPr>
                <w:rStyle w:val="font-family"/>
                <w:rFonts w:ascii="Batang" w:eastAsia="Batang" w:hAnsi="Batang" w:hint="eastAsia"/>
                <w:sz w:val="20"/>
                <w:szCs w:val="20"/>
              </w:rPr>
              <w:t>322-621*</w:t>
            </w:r>
          </w:p>
          <w:p w14:paraId="283FFE72" w14:textId="77777777" w:rsidR="00F52B0A" w:rsidRDefault="00F52B0A" w:rsidP="00F52B0A">
            <w:pPr>
              <w:rPr>
                <w:rFonts w:ascii="Helvetica" w:hAnsi="Helvetica"/>
              </w:rPr>
            </w:pPr>
            <w:r>
              <w:rPr>
                <w:rStyle w:val="font-family"/>
                <w:rFonts w:ascii="Batang" w:eastAsia="Batang" w:hAnsi="Batang" w:hint="eastAsia"/>
                <w:sz w:val="20"/>
                <w:szCs w:val="20"/>
              </w:rPr>
              <w:t>120-419*</w:t>
            </w:r>
          </w:p>
          <w:p w14:paraId="3A1111D0" w14:textId="77777777" w:rsidR="00F52B0A" w:rsidRDefault="00F52B0A" w:rsidP="00F52B0A">
            <w:pPr>
              <w:rPr>
                <w:rFonts w:ascii="Helvetica" w:hAnsi="Helvetica"/>
              </w:rPr>
            </w:pPr>
            <w:r>
              <w:rPr>
                <w:rStyle w:val="font-family"/>
                <w:rFonts w:ascii="Batang" w:eastAsia="Batang" w:hAnsi="Batang" w:hint="eastAsia"/>
                <w:sz w:val="20"/>
                <w:szCs w:val="20"/>
              </w:rPr>
              <w:t>0-599</w:t>
            </w:r>
          </w:p>
        </w:tc>
      </w:tr>
      <w:tr w:rsidR="00F52B0A" w14:paraId="4AB3778A" w14:textId="77777777" w:rsidTr="00913BD1">
        <w:trPr>
          <w:trHeight w:val="420"/>
        </w:trPr>
        <w:tc>
          <w:tcPr>
            <w:tcW w:w="976" w:type="dxa"/>
            <w:tcBorders>
              <w:left w:val="single" w:sz="6" w:space="0" w:color="000000"/>
              <w:bottom w:val="single" w:sz="6" w:space="0" w:color="000000"/>
              <w:right w:val="single" w:sz="6" w:space="0" w:color="000000"/>
            </w:tcBorders>
            <w:vAlign w:val="center"/>
            <w:hideMark/>
          </w:tcPr>
          <w:p w14:paraId="620DB3A0" w14:textId="77777777" w:rsidR="00F52B0A" w:rsidRDefault="00F52B0A" w:rsidP="00F52B0A">
            <w:pPr>
              <w:rPr>
                <w:rFonts w:ascii="Helvetica" w:hAnsi="Helvetica"/>
              </w:rPr>
            </w:pPr>
            <w:r>
              <w:rPr>
                <w:rStyle w:val="font-family"/>
                <w:rFonts w:ascii="Batang" w:eastAsia="Batang" w:hAnsi="Batang" w:hint="eastAsia"/>
                <w:sz w:val="20"/>
                <w:szCs w:val="20"/>
              </w:rPr>
              <w:t>CC</w:t>
            </w:r>
          </w:p>
        </w:tc>
        <w:tc>
          <w:tcPr>
            <w:tcW w:w="4266" w:type="dxa"/>
            <w:tcBorders>
              <w:bottom w:val="single" w:sz="6" w:space="0" w:color="000000"/>
              <w:right w:val="single" w:sz="6" w:space="0" w:color="000000"/>
            </w:tcBorders>
            <w:vAlign w:val="center"/>
            <w:hideMark/>
          </w:tcPr>
          <w:p w14:paraId="42B0DDF6" w14:textId="77777777" w:rsidR="00F52B0A" w:rsidRDefault="00F52B0A" w:rsidP="00F52B0A">
            <w:pPr>
              <w:rPr>
                <w:rFonts w:ascii="Helvetica" w:hAnsi="Helvetica"/>
              </w:rPr>
            </w:pPr>
            <w:r>
              <w:rPr>
                <w:rStyle w:val="font-family"/>
                <w:rFonts w:ascii="Batang" w:eastAsia="Batang" w:hAnsi="Batang" w:hint="eastAsia"/>
                <w:sz w:val="20"/>
                <w:szCs w:val="20"/>
              </w:rPr>
              <w:t>EBURainFruits_1920x1080_50_10bit*</w:t>
            </w:r>
          </w:p>
          <w:p w14:paraId="1640023B" w14:textId="77777777" w:rsidR="00F52B0A" w:rsidRDefault="00F52B0A" w:rsidP="00F52B0A">
            <w:pPr>
              <w:rPr>
                <w:rFonts w:ascii="Helvetica" w:hAnsi="Helvetica"/>
              </w:rPr>
            </w:pPr>
            <w:r>
              <w:rPr>
                <w:rStyle w:val="font-family"/>
                <w:rFonts w:ascii="Batang" w:eastAsia="Batang" w:hAnsi="Batang" w:hint="eastAsia"/>
                <w:sz w:val="20"/>
                <w:szCs w:val="20"/>
              </w:rPr>
              <w:t>Kimono1_1920x1080_24_10bit*</w:t>
            </w:r>
          </w:p>
        </w:tc>
        <w:tc>
          <w:tcPr>
            <w:tcW w:w="1214" w:type="dxa"/>
            <w:tcBorders>
              <w:bottom w:val="single" w:sz="6" w:space="0" w:color="000000"/>
              <w:right w:val="single" w:sz="6" w:space="0" w:color="000000"/>
            </w:tcBorders>
            <w:vAlign w:val="center"/>
            <w:hideMark/>
          </w:tcPr>
          <w:p w14:paraId="30A25F6F" w14:textId="77777777" w:rsidR="00F52B0A" w:rsidRDefault="00F52B0A" w:rsidP="00F52B0A">
            <w:pPr>
              <w:rPr>
                <w:rFonts w:ascii="Helvetica" w:hAnsi="Helvetica"/>
              </w:rPr>
            </w:pPr>
            <w:r>
              <w:rPr>
                <w:rStyle w:val="font-family"/>
                <w:rFonts w:ascii="Batang" w:eastAsia="Batang" w:hAnsi="Batang" w:hint="eastAsia"/>
                <w:sz w:val="20"/>
                <w:szCs w:val="20"/>
              </w:rPr>
              <w:t>1920x1080</w:t>
            </w:r>
          </w:p>
          <w:p w14:paraId="60340289" w14:textId="77777777" w:rsidR="00F52B0A" w:rsidRDefault="00F52B0A" w:rsidP="00F52B0A">
            <w:pPr>
              <w:rPr>
                <w:rFonts w:ascii="Helvetica" w:hAnsi="Helvetica"/>
              </w:rPr>
            </w:pPr>
            <w:r>
              <w:rPr>
                <w:rStyle w:val="font-family"/>
                <w:rFonts w:ascii="Batang" w:eastAsia="Batang" w:hAnsi="Batang" w:hint="eastAsia"/>
                <w:sz w:val="20"/>
                <w:szCs w:val="20"/>
              </w:rPr>
              <w:t>1920x1080</w:t>
            </w:r>
          </w:p>
        </w:tc>
        <w:tc>
          <w:tcPr>
            <w:tcW w:w="549" w:type="dxa"/>
            <w:tcBorders>
              <w:bottom w:val="single" w:sz="6" w:space="0" w:color="000000"/>
              <w:right w:val="single" w:sz="6" w:space="0" w:color="000000"/>
            </w:tcBorders>
            <w:vAlign w:val="center"/>
            <w:hideMark/>
          </w:tcPr>
          <w:p w14:paraId="46521A1C" w14:textId="77777777" w:rsidR="00F52B0A" w:rsidRDefault="00F52B0A" w:rsidP="00F52B0A">
            <w:pPr>
              <w:rPr>
                <w:rFonts w:ascii="Helvetica" w:hAnsi="Helvetica"/>
              </w:rPr>
            </w:pPr>
            <w:r>
              <w:rPr>
                <w:rStyle w:val="font-family"/>
                <w:rFonts w:ascii="Batang" w:eastAsia="Batang" w:hAnsi="Batang" w:hint="eastAsia"/>
                <w:sz w:val="20"/>
                <w:szCs w:val="20"/>
              </w:rPr>
              <w:t>10</w:t>
            </w:r>
          </w:p>
          <w:p w14:paraId="56C083EE" w14:textId="77777777" w:rsidR="00F52B0A" w:rsidRDefault="00F52B0A" w:rsidP="00F52B0A">
            <w:pPr>
              <w:rPr>
                <w:rFonts w:ascii="Helvetica" w:hAnsi="Helvetica"/>
              </w:rPr>
            </w:pPr>
            <w:r>
              <w:rPr>
                <w:rStyle w:val="font-family"/>
                <w:rFonts w:ascii="Batang" w:eastAsia="Batang" w:hAnsi="Batang" w:hint="eastAsia"/>
                <w:sz w:val="20"/>
                <w:szCs w:val="20"/>
              </w:rPr>
              <w:t>10</w:t>
            </w:r>
          </w:p>
        </w:tc>
        <w:tc>
          <w:tcPr>
            <w:tcW w:w="637" w:type="dxa"/>
            <w:tcBorders>
              <w:bottom w:val="single" w:sz="6" w:space="0" w:color="000000"/>
              <w:right w:val="single" w:sz="6" w:space="0" w:color="000000"/>
            </w:tcBorders>
            <w:vAlign w:val="center"/>
            <w:hideMark/>
          </w:tcPr>
          <w:p w14:paraId="3292208C" w14:textId="77777777" w:rsidR="00F52B0A" w:rsidRDefault="00F52B0A" w:rsidP="00F52B0A">
            <w:pPr>
              <w:rPr>
                <w:rFonts w:ascii="Helvetica" w:hAnsi="Helvetica"/>
              </w:rPr>
            </w:pPr>
            <w:r>
              <w:rPr>
                <w:rStyle w:val="font-family"/>
                <w:rFonts w:ascii="Batang" w:eastAsia="Batang" w:hAnsi="Batang" w:hint="eastAsia"/>
                <w:sz w:val="20"/>
                <w:szCs w:val="20"/>
              </w:rPr>
              <w:t>50</w:t>
            </w:r>
          </w:p>
          <w:p w14:paraId="2AF76198" w14:textId="77777777" w:rsidR="00F52B0A" w:rsidRDefault="00F52B0A" w:rsidP="00F52B0A">
            <w:pPr>
              <w:rPr>
                <w:rFonts w:ascii="Helvetica" w:hAnsi="Helvetica"/>
              </w:rPr>
            </w:pPr>
            <w:r>
              <w:rPr>
                <w:rStyle w:val="font-family"/>
                <w:rFonts w:ascii="Batang" w:eastAsia="Batang" w:hAnsi="Batang" w:hint="eastAsia"/>
                <w:sz w:val="20"/>
                <w:szCs w:val="20"/>
              </w:rPr>
              <w:t>24</w:t>
            </w:r>
          </w:p>
        </w:tc>
        <w:tc>
          <w:tcPr>
            <w:tcW w:w="1440" w:type="dxa"/>
            <w:tcBorders>
              <w:bottom w:val="single" w:sz="6" w:space="0" w:color="000000"/>
              <w:right w:val="single" w:sz="6" w:space="0" w:color="000000"/>
            </w:tcBorders>
            <w:vAlign w:val="center"/>
            <w:hideMark/>
          </w:tcPr>
          <w:p w14:paraId="6F67C9AD" w14:textId="77777777" w:rsidR="00F52B0A" w:rsidRDefault="00F52B0A" w:rsidP="00F52B0A">
            <w:pPr>
              <w:rPr>
                <w:rFonts w:ascii="Helvetica" w:hAnsi="Helvetica"/>
              </w:rPr>
            </w:pPr>
            <w:r>
              <w:rPr>
                <w:rStyle w:val="font-family"/>
                <w:rFonts w:ascii="Batang" w:eastAsia="Batang" w:hAnsi="Batang" w:hint="eastAsia"/>
                <w:sz w:val="20"/>
                <w:szCs w:val="20"/>
              </w:rPr>
              <w:t>0-249*</w:t>
            </w:r>
          </w:p>
          <w:p w14:paraId="7BB0DA4B" w14:textId="77777777" w:rsidR="00F52B0A" w:rsidRDefault="00F52B0A" w:rsidP="00F52B0A">
            <w:pPr>
              <w:rPr>
                <w:rFonts w:ascii="Helvetica" w:hAnsi="Helvetica"/>
              </w:rPr>
            </w:pPr>
            <w:r>
              <w:rPr>
                <w:rStyle w:val="font-family"/>
                <w:rFonts w:ascii="Batang" w:eastAsia="Batang" w:hAnsi="Batang" w:hint="eastAsia"/>
                <w:sz w:val="20"/>
                <w:szCs w:val="20"/>
              </w:rPr>
              <w:t>0-119*</w:t>
            </w:r>
          </w:p>
        </w:tc>
      </w:tr>
      <w:tr w:rsidR="00F52B0A" w14:paraId="0D0180A4" w14:textId="77777777" w:rsidTr="00913BD1">
        <w:trPr>
          <w:trHeight w:val="420"/>
        </w:trPr>
        <w:tc>
          <w:tcPr>
            <w:tcW w:w="9082" w:type="dxa"/>
            <w:gridSpan w:val="6"/>
            <w:tcBorders>
              <w:left w:val="single" w:sz="6" w:space="0" w:color="000000"/>
              <w:bottom w:val="single" w:sz="6" w:space="0" w:color="000000"/>
              <w:right w:val="single" w:sz="6" w:space="0" w:color="000000"/>
            </w:tcBorders>
            <w:vAlign w:val="center"/>
            <w:hideMark/>
          </w:tcPr>
          <w:p w14:paraId="61FDD28E" w14:textId="77777777" w:rsidR="00F52B0A" w:rsidRDefault="00F52B0A" w:rsidP="00F52B0A">
            <w:pPr>
              <w:rPr>
                <w:rFonts w:ascii="Helvetica" w:hAnsi="Helvetica"/>
              </w:rPr>
            </w:pPr>
            <w:r>
              <w:rPr>
                <w:rStyle w:val="font-family"/>
                <w:rFonts w:ascii="Batang" w:eastAsia="Batang" w:hAnsi="Batang" w:hint="eastAsia"/>
                <w:sz w:val="20"/>
                <w:szCs w:val="20"/>
              </w:rPr>
              <w:t xml:space="preserve">*Note that the frames used are different from the original number of frames in the sequence </w:t>
            </w:r>
          </w:p>
          <w:p w14:paraId="6183813A" w14:textId="77777777" w:rsidR="00F52B0A" w:rsidRDefault="00F52B0A" w:rsidP="00F52B0A">
            <w:pPr>
              <w:rPr>
                <w:rFonts w:ascii="Helvetica" w:hAnsi="Helvetica"/>
              </w:rPr>
            </w:pPr>
            <w:r>
              <w:rPr>
                <w:rStyle w:val="font-family"/>
                <w:rFonts w:ascii="Batang" w:eastAsia="Batang" w:hAnsi="Batang" w:hint="eastAsia"/>
                <w:sz w:val="20"/>
                <w:szCs w:val="20"/>
              </w:rPr>
              <w:t>TGM: Text and graphics with motion; M: mixed content; A: animation; CC: camera-captured content</w:t>
            </w:r>
          </w:p>
        </w:tc>
      </w:tr>
    </w:tbl>
    <w:p w14:paraId="0DB0BCA4" w14:textId="77777777" w:rsidR="00F52B0A" w:rsidRDefault="00F52B0A" w:rsidP="00F52B0A">
      <w:pPr>
        <w:spacing w:line="312" w:lineRule="atLeast"/>
        <w:jc w:val="both"/>
        <w:textAlignment w:val="baseline"/>
        <w:rPr>
          <w:rFonts w:ascii="Helvetica" w:hAnsi="Helvetica"/>
          <w:color w:val="000000"/>
          <w:sz w:val="21"/>
          <w:szCs w:val="21"/>
        </w:rPr>
      </w:pPr>
    </w:p>
    <w:p w14:paraId="5041A7BC"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YUV4:4:4 Test sequences are available from the following locations (please contact JCT-VC/JVET chairs for login information):</w:t>
      </w:r>
    </w:p>
    <w:p w14:paraId="01CCAE11" w14:textId="77777777" w:rsidR="00F52B0A" w:rsidRDefault="00F52B0A" w:rsidP="00F52B0A">
      <w:pPr>
        <w:numPr>
          <w:ilvl w:val="0"/>
          <w:numId w:val="33"/>
        </w:numPr>
        <w:spacing w:before="136" w:line="298" w:lineRule="atLeast"/>
        <w:ind w:left="765"/>
        <w:jc w:val="both"/>
        <w:textAlignment w:val="baseline"/>
        <w:rPr>
          <w:rFonts w:ascii="Helvetica" w:hAnsi="Helvetica"/>
          <w:color w:val="000000"/>
          <w:sz w:val="21"/>
          <w:szCs w:val="21"/>
        </w:rPr>
      </w:pPr>
      <w:r>
        <w:rPr>
          <w:rStyle w:val="font-familytimes"/>
          <w:color w:val="000000"/>
          <w:sz w:val="22"/>
          <w:szCs w:val="22"/>
        </w:rPr>
        <w:t xml:space="preserve">ArenaOfValor YUV4:4:4: </w:t>
      </w:r>
      <w:hyperlink w:history="1">
        <w:r>
          <w:rPr>
            <w:rStyle w:val="a3"/>
            <w:sz w:val="22"/>
            <w:szCs w:val="22"/>
          </w:rPr>
          <w:t>ftp.ient.rwth-aachen.de</w:t>
        </w:r>
      </w:hyperlink>
      <w:r>
        <w:rPr>
          <w:rStyle w:val="font-familytimes"/>
          <w:color w:val="000000"/>
          <w:sz w:val="22"/>
          <w:szCs w:val="22"/>
        </w:rPr>
        <w:t>.</w:t>
      </w:r>
    </w:p>
    <w:p w14:paraId="243E82B1" w14:textId="77777777" w:rsidR="00F52B0A" w:rsidRDefault="00F52B0A" w:rsidP="00F52B0A">
      <w:pPr>
        <w:numPr>
          <w:ilvl w:val="0"/>
          <w:numId w:val="33"/>
        </w:numPr>
        <w:spacing w:before="136" w:line="298" w:lineRule="atLeast"/>
        <w:ind w:left="765"/>
        <w:jc w:val="both"/>
        <w:textAlignment w:val="baseline"/>
        <w:rPr>
          <w:rFonts w:ascii="Helvetica" w:hAnsi="Helvetica"/>
          <w:color w:val="000000"/>
          <w:sz w:val="21"/>
          <w:szCs w:val="21"/>
        </w:rPr>
      </w:pPr>
      <w:r>
        <w:rPr>
          <w:rStyle w:val="font-familytimes"/>
          <w:color w:val="000000"/>
          <w:sz w:val="22"/>
          <w:szCs w:val="22"/>
        </w:rPr>
        <w:t xml:space="preserve">Other YUV4:4:4 sequences: </w:t>
      </w:r>
      <w:hyperlink r:id="rId15" w:history="1">
        <w:r>
          <w:rPr>
            <w:rStyle w:val="a3"/>
            <w:sz w:val="22"/>
            <w:szCs w:val="22"/>
          </w:rPr>
          <w:t>ftp://hevc@ftp.tnt.uni-hannover.de/testsequences/FrExt-candidate-sequences/upload/screen_content/ScExt-TestSequences</w:t>
        </w:r>
      </w:hyperlink>
    </w:p>
    <w:p w14:paraId="0D2882D8" w14:textId="77777777" w:rsidR="00F52B0A" w:rsidRDefault="00F52B0A" w:rsidP="00F52B0A">
      <w:pPr>
        <w:spacing w:line="312" w:lineRule="atLeast"/>
        <w:jc w:val="both"/>
        <w:textAlignment w:val="baseline"/>
        <w:rPr>
          <w:rFonts w:ascii="Helvetica" w:hAnsi="Helvetica"/>
          <w:color w:val="000000"/>
          <w:sz w:val="21"/>
          <w:szCs w:val="21"/>
        </w:rPr>
      </w:pPr>
    </w:p>
    <w:p w14:paraId="663047F9" w14:textId="77777777" w:rsidR="00F52B0A" w:rsidRDefault="00F52B0A" w:rsidP="00F52B0A">
      <w:pPr>
        <w:spacing w:line="298" w:lineRule="atLeast"/>
        <w:jc w:val="both"/>
        <w:textAlignment w:val="baseline"/>
        <w:rPr>
          <w:rFonts w:ascii="Helvetica" w:hAnsi="Helvetica"/>
          <w:color w:val="000000"/>
          <w:sz w:val="21"/>
          <w:szCs w:val="21"/>
        </w:rPr>
      </w:pPr>
      <w:r>
        <w:rPr>
          <w:rStyle w:val="font-familytimes"/>
          <w:color w:val="000000"/>
          <w:sz w:val="22"/>
          <w:szCs w:val="22"/>
        </w:rPr>
        <w:t>When the random access configuration is used, the period for intra random access frames for each test sequence needs to be specified, as follows:</w:t>
      </w:r>
    </w:p>
    <w:p w14:paraId="6545FB70" w14:textId="77777777" w:rsidR="00F52B0A" w:rsidRDefault="00F52B0A" w:rsidP="00F52B0A">
      <w:pPr>
        <w:numPr>
          <w:ilvl w:val="0"/>
          <w:numId w:val="34"/>
        </w:numPr>
        <w:spacing w:before="136" w:line="298" w:lineRule="atLeast"/>
        <w:ind w:left="765"/>
        <w:jc w:val="both"/>
        <w:textAlignment w:val="baseline"/>
        <w:rPr>
          <w:rFonts w:ascii="Helvetica" w:hAnsi="Helvetica"/>
          <w:color w:val="000000"/>
          <w:sz w:val="21"/>
          <w:szCs w:val="21"/>
        </w:rPr>
      </w:pPr>
      <w:r>
        <w:rPr>
          <w:rStyle w:val="font-familytimes"/>
          <w:color w:val="000000"/>
          <w:sz w:val="22"/>
          <w:szCs w:val="22"/>
        </w:rPr>
        <w:t>IntraPeriod: Specifies the intra refresh period in the random access configuration. The intra refresh period is dependent on the frame rate of the test sequence. A value 16 shall be used for test sequences with a frame rate equal to 20fps, 32 for 24fps, 32 for 30fps, 48 for 50fps, and 64 for 60fps.</w:t>
      </w:r>
    </w:p>
    <w:p w14:paraId="48CBEBAD" w14:textId="77777777" w:rsidR="00F52B0A" w:rsidRDefault="00F52B0A" w:rsidP="00F52B0A">
      <w:pPr>
        <w:spacing w:line="312" w:lineRule="atLeast"/>
        <w:jc w:val="both"/>
        <w:textAlignment w:val="baseline"/>
        <w:rPr>
          <w:rFonts w:ascii="Helvetica" w:hAnsi="Helvetica"/>
          <w:color w:val="000000"/>
          <w:sz w:val="21"/>
          <w:szCs w:val="21"/>
        </w:rPr>
      </w:pPr>
    </w:p>
    <w:p w14:paraId="72E373C6" w14:textId="2783E350" w:rsidR="003C2C2B" w:rsidRDefault="003C2C2B" w:rsidP="003C2C2B">
      <w:pPr>
        <w:spacing w:line="546" w:lineRule="atLeast"/>
        <w:jc w:val="both"/>
        <w:textAlignment w:val="baseline"/>
        <w:rPr>
          <w:rStyle w:val="font-familytimes"/>
          <w:color w:val="000000"/>
        </w:rPr>
      </w:pPr>
      <w:r>
        <w:rPr>
          <w:rStyle w:val="font-familytimes"/>
          <w:color w:val="000000"/>
        </w:rPr>
        <w:t xml:space="preserve">The followings are summary tables of the tests in this CE. </w:t>
      </w:r>
    </w:p>
    <w:p w14:paraId="09B44331" w14:textId="77777777" w:rsidR="003C2C2B" w:rsidRDefault="003C2C2B" w:rsidP="003C2C2B">
      <w:pPr>
        <w:spacing w:line="546" w:lineRule="atLeast"/>
        <w:jc w:val="both"/>
        <w:textAlignment w:val="baseline"/>
        <w:rPr>
          <w:rFonts w:ascii="Helvetica" w:hAnsi="Helvetica"/>
          <w:color w:val="000000"/>
          <w:sz w:val="21"/>
          <w:szCs w:val="21"/>
        </w:rPr>
      </w:pPr>
    </w:p>
    <w:p w14:paraId="7B336816" w14:textId="66F70A71" w:rsidR="001B7F00" w:rsidRDefault="003C2C2B" w:rsidP="003C2C2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 </w:t>
      </w:r>
      <w:r w:rsidR="001B7F00" w:rsidRPr="001B7F00">
        <w:t xml:space="preserve">Table </w:t>
      </w:r>
      <w:r w:rsidR="000601DF">
        <w:t>3</w:t>
      </w:r>
      <w:r w:rsidR="001B7F00" w:rsidRPr="001B7F00">
        <w:t>: CE8 test results with VTM</w:t>
      </w:r>
      <w:r w:rsidR="001B7F00">
        <w:t>-</w:t>
      </w:r>
      <w:r w:rsidR="00593C1E">
        <w:t>5</w:t>
      </w:r>
      <w:r w:rsidR="001B7F00">
        <w:t>.0</w:t>
      </w:r>
      <w:r w:rsidR="00593C1E">
        <w:t xml:space="preserve"> CTC</w:t>
      </w:r>
    </w:p>
    <w:tbl>
      <w:tblPr>
        <w:tblW w:w="10029" w:type="dxa"/>
        <w:tblLook w:val="04A0" w:firstRow="1" w:lastRow="0" w:firstColumn="1" w:lastColumn="0" w:noHBand="0" w:noVBand="1"/>
        <w:tblPrChange w:id="22" w:author="Xiaozhong Xu" w:date="2019-07-03T19:07:00Z">
          <w:tblPr>
            <w:tblW w:w="12362" w:type="dxa"/>
            <w:tblLook w:val="04A0" w:firstRow="1" w:lastRow="0" w:firstColumn="1" w:lastColumn="0" w:noHBand="0" w:noVBand="1"/>
          </w:tblPr>
        </w:tblPrChange>
      </w:tblPr>
      <w:tblGrid>
        <w:gridCol w:w="662"/>
        <w:gridCol w:w="1200"/>
        <w:gridCol w:w="808"/>
        <w:gridCol w:w="900"/>
        <w:gridCol w:w="900"/>
        <w:gridCol w:w="683"/>
        <w:gridCol w:w="687"/>
        <w:gridCol w:w="850"/>
        <w:gridCol w:w="900"/>
        <w:gridCol w:w="823"/>
        <w:gridCol w:w="933"/>
        <w:gridCol w:w="683"/>
        <w:tblGridChange w:id="23">
          <w:tblGrid>
            <w:gridCol w:w="662"/>
            <w:gridCol w:w="1200"/>
            <w:gridCol w:w="808"/>
            <w:gridCol w:w="733"/>
            <w:gridCol w:w="733"/>
            <w:gridCol w:w="683"/>
            <w:gridCol w:w="683"/>
            <w:gridCol w:w="850"/>
            <w:gridCol w:w="900"/>
            <w:gridCol w:w="823"/>
            <w:gridCol w:w="933"/>
            <w:gridCol w:w="683"/>
            <w:gridCol w:w="2689"/>
          </w:tblGrid>
        </w:tblGridChange>
      </w:tblGrid>
      <w:tr w:rsidR="00260743" w14:paraId="0BE4206A" w14:textId="77777777" w:rsidTr="001D6FFA">
        <w:trPr>
          <w:trHeight w:val="300"/>
          <w:ins w:id="24" w:author="Xiaozhong Xu" w:date="2019-07-03T09:15:00Z"/>
          <w:trPrChange w:id="25" w:author="Xiaozhong Xu" w:date="2019-07-03T19:07:00Z">
            <w:trPr>
              <w:trHeight w:val="300"/>
            </w:trPr>
          </w:trPrChange>
        </w:trPr>
        <w:tc>
          <w:tcPr>
            <w:tcW w:w="662" w:type="dxa"/>
            <w:tcBorders>
              <w:top w:val="single" w:sz="8" w:space="0" w:color="auto"/>
              <w:left w:val="single" w:sz="8" w:space="0" w:color="auto"/>
              <w:bottom w:val="single" w:sz="8" w:space="0" w:color="auto"/>
              <w:right w:val="single" w:sz="8" w:space="0" w:color="auto"/>
            </w:tcBorders>
            <w:shd w:val="clear" w:color="auto" w:fill="auto"/>
            <w:vAlign w:val="center"/>
            <w:hideMark/>
            <w:tcPrChange w:id="26" w:author="Xiaozhong Xu" w:date="2019-07-03T19:07:00Z">
              <w:tcPr>
                <w:tcW w:w="767" w:type="dxa"/>
                <w:tcBorders>
                  <w:top w:val="nil"/>
                  <w:left w:val="single" w:sz="8" w:space="0" w:color="auto"/>
                  <w:bottom w:val="single" w:sz="8" w:space="0" w:color="auto"/>
                  <w:right w:val="single" w:sz="8" w:space="0" w:color="auto"/>
                </w:tcBorders>
                <w:shd w:val="clear" w:color="auto" w:fill="auto"/>
                <w:vAlign w:val="center"/>
                <w:hideMark/>
              </w:tcPr>
            </w:tcPrChange>
          </w:tcPr>
          <w:p w14:paraId="6C3897C8" w14:textId="77777777" w:rsidR="00260743" w:rsidRDefault="00260743">
            <w:pPr>
              <w:jc w:val="center"/>
              <w:rPr>
                <w:ins w:id="27" w:author="Xiaozhong Xu" w:date="2019-07-03T09:15:00Z"/>
                <w:rFonts w:ascii="Calibri" w:hAnsi="Calibri" w:cs="Calibri"/>
                <w:b/>
                <w:bCs/>
                <w:color w:val="000000"/>
                <w:sz w:val="22"/>
                <w:szCs w:val="22"/>
              </w:rPr>
            </w:pPr>
            <w:ins w:id="28" w:author="Xiaozhong Xu" w:date="2019-07-03T09:15:00Z">
              <w:r>
                <w:rPr>
                  <w:rFonts w:ascii="Calibri" w:hAnsi="Calibri" w:cs="Calibri"/>
                  <w:b/>
                  <w:bCs/>
                  <w:color w:val="000000"/>
                  <w:sz w:val="22"/>
                  <w:szCs w:val="22"/>
                </w:rPr>
                <w:t> </w:t>
              </w:r>
            </w:ins>
          </w:p>
        </w:tc>
        <w:tc>
          <w:tcPr>
            <w:tcW w:w="1200" w:type="dxa"/>
            <w:tcBorders>
              <w:top w:val="single" w:sz="8" w:space="0" w:color="auto"/>
              <w:left w:val="nil"/>
              <w:bottom w:val="single" w:sz="8" w:space="0" w:color="auto"/>
              <w:right w:val="single" w:sz="8" w:space="0" w:color="auto"/>
            </w:tcBorders>
            <w:shd w:val="clear" w:color="auto" w:fill="auto"/>
            <w:vAlign w:val="center"/>
            <w:hideMark/>
            <w:tcPrChange w:id="29" w:author="Xiaozhong Xu" w:date="2019-07-03T19:07:00Z">
              <w:tcPr>
                <w:tcW w:w="1200" w:type="dxa"/>
                <w:tcBorders>
                  <w:top w:val="nil"/>
                  <w:left w:val="nil"/>
                  <w:bottom w:val="single" w:sz="8" w:space="0" w:color="auto"/>
                  <w:right w:val="single" w:sz="8" w:space="0" w:color="auto"/>
                </w:tcBorders>
                <w:shd w:val="clear" w:color="auto" w:fill="auto"/>
                <w:vAlign w:val="center"/>
                <w:hideMark/>
              </w:tcPr>
            </w:tcPrChange>
          </w:tcPr>
          <w:p w14:paraId="5223C732" w14:textId="77777777" w:rsidR="00260743" w:rsidRDefault="00260743">
            <w:pPr>
              <w:jc w:val="center"/>
              <w:rPr>
                <w:ins w:id="30" w:author="Xiaozhong Xu" w:date="2019-07-03T09:15:00Z"/>
                <w:rFonts w:ascii="Calibri" w:hAnsi="Calibri" w:cs="Calibri"/>
                <w:b/>
                <w:bCs/>
                <w:color w:val="000000"/>
                <w:sz w:val="22"/>
                <w:szCs w:val="22"/>
              </w:rPr>
            </w:pPr>
            <w:ins w:id="31" w:author="Xiaozhong Xu" w:date="2019-07-03T09:15:00Z">
              <w:r>
                <w:rPr>
                  <w:rFonts w:ascii="Calibri" w:hAnsi="Calibri" w:cs="Calibri"/>
                  <w:b/>
                  <w:bCs/>
                  <w:color w:val="000000"/>
                  <w:sz w:val="22"/>
                  <w:szCs w:val="22"/>
                </w:rPr>
                <w:t> </w:t>
              </w:r>
            </w:ins>
          </w:p>
        </w:tc>
        <w:tc>
          <w:tcPr>
            <w:tcW w:w="3978" w:type="dxa"/>
            <w:gridSpan w:val="5"/>
            <w:tcBorders>
              <w:top w:val="single" w:sz="8" w:space="0" w:color="auto"/>
              <w:left w:val="nil"/>
              <w:bottom w:val="single" w:sz="8" w:space="0" w:color="auto"/>
              <w:right w:val="single" w:sz="12" w:space="0" w:color="000000"/>
            </w:tcBorders>
            <w:shd w:val="clear" w:color="auto" w:fill="auto"/>
            <w:noWrap/>
            <w:vAlign w:val="center"/>
            <w:hideMark/>
            <w:tcPrChange w:id="32" w:author="Xiaozhong Xu" w:date="2019-07-03T19:07:00Z">
              <w:tcPr>
                <w:tcW w:w="3640" w:type="dxa"/>
                <w:gridSpan w:val="5"/>
                <w:tcBorders>
                  <w:top w:val="single" w:sz="8" w:space="0" w:color="auto"/>
                  <w:left w:val="nil"/>
                  <w:bottom w:val="single" w:sz="8" w:space="0" w:color="auto"/>
                  <w:right w:val="single" w:sz="12" w:space="0" w:color="000000"/>
                </w:tcBorders>
                <w:shd w:val="clear" w:color="auto" w:fill="auto"/>
                <w:noWrap/>
                <w:vAlign w:val="center"/>
                <w:hideMark/>
              </w:tcPr>
            </w:tcPrChange>
          </w:tcPr>
          <w:p w14:paraId="419DA69A" w14:textId="77777777" w:rsidR="00260743" w:rsidRDefault="00260743">
            <w:pPr>
              <w:jc w:val="center"/>
              <w:rPr>
                <w:ins w:id="33" w:author="Xiaozhong Xu" w:date="2019-07-03T09:15:00Z"/>
                <w:rFonts w:ascii="Calibri" w:hAnsi="Calibri" w:cs="Calibri"/>
                <w:b/>
                <w:bCs/>
                <w:color w:val="000000"/>
                <w:sz w:val="22"/>
                <w:szCs w:val="22"/>
              </w:rPr>
            </w:pPr>
            <w:ins w:id="34" w:author="Xiaozhong Xu" w:date="2019-07-03T09:15:00Z">
              <w:r>
                <w:rPr>
                  <w:rFonts w:ascii="Calibri" w:hAnsi="Calibri" w:cs="Calibri"/>
                  <w:b/>
                  <w:bCs/>
                  <w:color w:val="000000"/>
                  <w:sz w:val="22"/>
                  <w:szCs w:val="22"/>
                </w:rPr>
                <w:t>AI Over VTM-5.0</w:t>
              </w:r>
            </w:ins>
          </w:p>
        </w:tc>
        <w:tc>
          <w:tcPr>
            <w:tcW w:w="4189" w:type="dxa"/>
            <w:gridSpan w:val="5"/>
            <w:tcBorders>
              <w:top w:val="single" w:sz="8" w:space="0" w:color="auto"/>
              <w:left w:val="nil"/>
              <w:bottom w:val="single" w:sz="8" w:space="0" w:color="auto"/>
              <w:right w:val="single" w:sz="8" w:space="0" w:color="auto"/>
            </w:tcBorders>
            <w:shd w:val="clear" w:color="auto" w:fill="auto"/>
            <w:noWrap/>
            <w:vAlign w:val="center"/>
            <w:hideMark/>
            <w:tcPrChange w:id="35" w:author="Xiaozhong Xu" w:date="2019-07-03T19:07:00Z">
              <w:tcPr>
                <w:tcW w:w="6755" w:type="dxa"/>
                <w:gridSpan w:val="6"/>
                <w:tcBorders>
                  <w:top w:val="single" w:sz="8" w:space="0" w:color="auto"/>
                  <w:left w:val="nil"/>
                  <w:bottom w:val="single" w:sz="8" w:space="0" w:color="auto"/>
                  <w:right w:val="single" w:sz="12" w:space="0" w:color="000000"/>
                </w:tcBorders>
                <w:shd w:val="clear" w:color="auto" w:fill="auto"/>
                <w:noWrap/>
                <w:vAlign w:val="center"/>
                <w:hideMark/>
              </w:tcPr>
            </w:tcPrChange>
          </w:tcPr>
          <w:p w14:paraId="580D28D4" w14:textId="77777777" w:rsidR="00260743" w:rsidRDefault="00260743">
            <w:pPr>
              <w:jc w:val="center"/>
              <w:rPr>
                <w:ins w:id="36" w:author="Xiaozhong Xu" w:date="2019-07-03T09:15:00Z"/>
                <w:rFonts w:ascii="Calibri" w:hAnsi="Calibri" w:cs="Calibri"/>
                <w:b/>
                <w:bCs/>
                <w:color w:val="000000"/>
                <w:sz w:val="22"/>
                <w:szCs w:val="22"/>
              </w:rPr>
            </w:pPr>
            <w:ins w:id="37" w:author="Xiaozhong Xu" w:date="2019-07-03T09:15:00Z">
              <w:r>
                <w:rPr>
                  <w:rFonts w:ascii="Calibri" w:hAnsi="Calibri" w:cs="Calibri"/>
                  <w:b/>
                  <w:bCs/>
                  <w:color w:val="000000"/>
                  <w:sz w:val="22"/>
                  <w:szCs w:val="22"/>
                </w:rPr>
                <w:t>RA Over VTM-5.0</w:t>
              </w:r>
            </w:ins>
          </w:p>
        </w:tc>
      </w:tr>
      <w:tr w:rsidR="00260743" w14:paraId="585B159A" w14:textId="77777777" w:rsidTr="001D6FFA">
        <w:tblPrEx>
          <w:tblPrExChange w:id="38" w:author="Xiaozhong Xu" w:date="2019-07-03T19:07:00Z">
            <w:tblPrEx>
              <w:tblW w:w="9530" w:type="dxa"/>
            </w:tblPrEx>
          </w:tblPrExChange>
        </w:tblPrEx>
        <w:trPr>
          <w:trHeight w:val="300"/>
          <w:ins w:id="39" w:author="Xiaozhong Xu" w:date="2019-07-03T09:15:00Z"/>
          <w:trPrChange w:id="40" w:author="Xiaozhong Xu" w:date="2019-07-03T19:07:00Z">
            <w:trPr>
              <w:gridAfter w:val="0"/>
              <w:trHeight w:val="300"/>
            </w:trPr>
          </w:trPrChange>
        </w:trPr>
        <w:tc>
          <w:tcPr>
            <w:tcW w:w="662" w:type="dxa"/>
            <w:tcBorders>
              <w:top w:val="nil"/>
              <w:left w:val="single" w:sz="8" w:space="0" w:color="auto"/>
              <w:bottom w:val="single" w:sz="8" w:space="0" w:color="auto"/>
              <w:right w:val="single" w:sz="8" w:space="0" w:color="auto"/>
            </w:tcBorders>
            <w:shd w:val="clear" w:color="auto" w:fill="auto"/>
            <w:vAlign w:val="center"/>
            <w:hideMark/>
            <w:tcPrChange w:id="41" w:author="Xiaozhong Xu" w:date="2019-07-03T19:07:00Z">
              <w:tcPr>
                <w:tcW w:w="662" w:type="dxa"/>
                <w:tcBorders>
                  <w:top w:val="nil"/>
                  <w:left w:val="single" w:sz="8" w:space="0" w:color="auto"/>
                  <w:bottom w:val="single" w:sz="8" w:space="0" w:color="auto"/>
                  <w:right w:val="single" w:sz="8" w:space="0" w:color="auto"/>
                </w:tcBorders>
                <w:shd w:val="clear" w:color="auto" w:fill="auto"/>
                <w:vAlign w:val="center"/>
                <w:hideMark/>
              </w:tcPr>
            </w:tcPrChange>
          </w:tcPr>
          <w:p w14:paraId="49BC3C5A" w14:textId="77777777" w:rsidR="00260743" w:rsidRDefault="00260743">
            <w:pPr>
              <w:rPr>
                <w:ins w:id="42" w:author="Xiaozhong Xu" w:date="2019-07-03T09:15:00Z"/>
                <w:rFonts w:ascii="Calibri" w:hAnsi="Calibri" w:cs="Calibri"/>
                <w:b/>
                <w:bCs/>
                <w:color w:val="000000"/>
                <w:sz w:val="22"/>
                <w:szCs w:val="22"/>
              </w:rPr>
            </w:pPr>
            <w:ins w:id="43" w:author="Xiaozhong Xu" w:date="2019-07-03T09:15:00Z">
              <w:r>
                <w:rPr>
                  <w:rFonts w:ascii="Calibri" w:hAnsi="Calibri" w:cs="Calibri"/>
                  <w:b/>
                  <w:bCs/>
                  <w:color w:val="000000"/>
                  <w:sz w:val="22"/>
                  <w:szCs w:val="22"/>
                </w:rPr>
                <w:t> </w:t>
              </w:r>
            </w:ins>
          </w:p>
        </w:tc>
        <w:tc>
          <w:tcPr>
            <w:tcW w:w="1200" w:type="dxa"/>
            <w:tcBorders>
              <w:top w:val="nil"/>
              <w:left w:val="nil"/>
              <w:bottom w:val="single" w:sz="8" w:space="0" w:color="auto"/>
              <w:right w:val="single" w:sz="8" w:space="0" w:color="auto"/>
            </w:tcBorders>
            <w:shd w:val="clear" w:color="auto" w:fill="auto"/>
            <w:noWrap/>
            <w:vAlign w:val="center"/>
            <w:hideMark/>
            <w:tcPrChange w:id="44" w:author="Xiaozhong Xu" w:date="2019-07-03T19:07:00Z">
              <w:tcPr>
                <w:tcW w:w="1200" w:type="dxa"/>
                <w:tcBorders>
                  <w:top w:val="nil"/>
                  <w:left w:val="nil"/>
                  <w:bottom w:val="single" w:sz="8" w:space="0" w:color="auto"/>
                  <w:right w:val="single" w:sz="8" w:space="0" w:color="auto"/>
                </w:tcBorders>
                <w:shd w:val="clear" w:color="auto" w:fill="auto"/>
                <w:noWrap/>
                <w:vAlign w:val="center"/>
                <w:hideMark/>
              </w:tcPr>
            </w:tcPrChange>
          </w:tcPr>
          <w:p w14:paraId="55642B3A" w14:textId="77777777" w:rsidR="00260743" w:rsidRDefault="00260743">
            <w:pPr>
              <w:rPr>
                <w:ins w:id="45" w:author="Xiaozhong Xu" w:date="2019-07-03T09:15:00Z"/>
                <w:rFonts w:ascii="Calibri" w:hAnsi="Calibri" w:cs="Calibri"/>
                <w:b/>
                <w:bCs/>
                <w:color w:val="000000"/>
                <w:sz w:val="22"/>
                <w:szCs w:val="22"/>
              </w:rPr>
            </w:pPr>
            <w:ins w:id="46" w:author="Xiaozhong Xu" w:date="2019-07-03T09:15:00Z">
              <w:r>
                <w:rPr>
                  <w:rFonts w:ascii="Calibri" w:hAnsi="Calibri" w:cs="Calibri"/>
                  <w:b/>
                  <w:bCs/>
                  <w:color w:val="000000"/>
                  <w:sz w:val="22"/>
                  <w:szCs w:val="22"/>
                </w:rPr>
                <w:t>Test#</w:t>
              </w:r>
            </w:ins>
          </w:p>
        </w:tc>
        <w:tc>
          <w:tcPr>
            <w:tcW w:w="808" w:type="dxa"/>
            <w:tcBorders>
              <w:top w:val="nil"/>
              <w:left w:val="single" w:sz="8" w:space="0" w:color="auto"/>
              <w:bottom w:val="single" w:sz="8" w:space="0" w:color="auto"/>
              <w:right w:val="single" w:sz="8" w:space="0" w:color="auto"/>
            </w:tcBorders>
            <w:shd w:val="clear" w:color="auto" w:fill="auto"/>
            <w:noWrap/>
            <w:vAlign w:val="center"/>
            <w:hideMark/>
            <w:tcPrChange w:id="47" w:author="Xiaozhong Xu" w:date="2019-07-03T19:07:00Z">
              <w:tcPr>
                <w:tcW w:w="808"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EDB2470" w14:textId="77777777" w:rsidR="00260743" w:rsidRDefault="00260743">
            <w:pPr>
              <w:rPr>
                <w:ins w:id="48" w:author="Xiaozhong Xu" w:date="2019-07-03T09:15:00Z"/>
                <w:rFonts w:ascii="Calibri" w:hAnsi="Calibri" w:cs="Calibri"/>
                <w:b/>
                <w:bCs/>
                <w:color w:val="000000"/>
                <w:sz w:val="22"/>
                <w:szCs w:val="22"/>
              </w:rPr>
            </w:pPr>
            <w:ins w:id="49" w:author="Xiaozhong Xu" w:date="2019-07-03T09:15:00Z">
              <w:r>
                <w:rPr>
                  <w:rFonts w:ascii="Calibri" w:hAnsi="Calibri" w:cs="Calibri"/>
                  <w:b/>
                  <w:bCs/>
                  <w:color w:val="000000"/>
                  <w:sz w:val="22"/>
                  <w:szCs w:val="22"/>
                </w:rPr>
                <w:t>Y</w:t>
              </w:r>
            </w:ins>
          </w:p>
        </w:tc>
        <w:tc>
          <w:tcPr>
            <w:tcW w:w="900" w:type="dxa"/>
            <w:tcBorders>
              <w:top w:val="nil"/>
              <w:left w:val="nil"/>
              <w:bottom w:val="single" w:sz="8" w:space="0" w:color="auto"/>
              <w:right w:val="single" w:sz="8" w:space="0" w:color="auto"/>
            </w:tcBorders>
            <w:shd w:val="clear" w:color="auto" w:fill="auto"/>
            <w:noWrap/>
            <w:vAlign w:val="center"/>
            <w:hideMark/>
            <w:tcPrChange w:id="50" w:author="Xiaozhong Xu" w:date="2019-07-03T19:07:00Z">
              <w:tcPr>
                <w:tcW w:w="733" w:type="dxa"/>
                <w:tcBorders>
                  <w:top w:val="nil"/>
                  <w:left w:val="nil"/>
                  <w:bottom w:val="single" w:sz="8" w:space="0" w:color="auto"/>
                  <w:right w:val="single" w:sz="8" w:space="0" w:color="auto"/>
                </w:tcBorders>
                <w:shd w:val="clear" w:color="auto" w:fill="auto"/>
                <w:noWrap/>
                <w:vAlign w:val="center"/>
                <w:hideMark/>
              </w:tcPr>
            </w:tcPrChange>
          </w:tcPr>
          <w:p w14:paraId="3811CAC2" w14:textId="77777777" w:rsidR="00260743" w:rsidRDefault="00260743">
            <w:pPr>
              <w:rPr>
                <w:ins w:id="51" w:author="Xiaozhong Xu" w:date="2019-07-03T09:15:00Z"/>
                <w:rFonts w:ascii="Calibri" w:hAnsi="Calibri" w:cs="Calibri"/>
                <w:b/>
                <w:bCs/>
                <w:color w:val="000000"/>
                <w:sz w:val="22"/>
                <w:szCs w:val="22"/>
              </w:rPr>
            </w:pPr>
            <w:ins w:id="52" w:author="Xiaozhong Xu" w:date="2019-07-03T09:15:00Z">
              <w:r>
                <w:rPr>
                  <w:rFonts w:ascii="Calibri" w:hAnsi="Calibri" w:cs="Calibri"/>
                  <w:b/>
                  <w:bCs/>
                  <w:color w:val="000000"/>
                  <w:sz w:val="22"/>
                  <w:szCs w:val="22"/>
                </w:rPr>
                <w:t>U</w:t>
              </w:r>
            </w:ins>
          </w:p>
        </w:tc>
        <w:tc>
          <w:tcPr>
            <w:tcW w:w="900" w:type="dxa"/>
            <w:tcBorders>
              <w:top w:val="nil"/>
              <w:left w:val="nil"/>
              <w:bottom w:val="single" w:sz="8" w:space="0" w:color="auto"/>
              <w:right w:val="single" w:sz="8" w:space="0" w:color="auto"/>
            </w:tcBorders>
            <w:shd w:val="clear" w:color="auto" w:fill="auto"/>
            <w:noWrap/>
            <w:vAlign w:val="center"/>
            <w:hideMark/>
            <w:tcPrChange w:id="53" w:author="Xiaozhong Xu" w:date="2019-07-03T19:07:00Z">
              <w:tcPr>
                <w:tcW w:w="733" w:type="dxa"/>
                <w:tcBorders>
                  <w:top w:val="nil"/>
                  <w:left w:val="nil"/>
                  <w:bottom w:val="single" w:sz="8" w:space="0" w:color="auto"/>
                  <w:right w:val="single" w:sz="8" w:space="0" w:color="auto"/>
                </w:tcBorders>
                <w:shd w:val="clear" w:color="auto" w:fill="auto"/>
                <w:noWrap/>
                <w:vAlign w:val="center"/>
                <w:hideMark/>
              </w:tcPr>
            </w:tcPrChange>
          </w:tcPr>
          <w:p w14:paraId="1D9C47E0" w14:textId="77777777" w:rsidR="00260743" w:rsidRDefault="00260743">
            <w:pPr>
              <w:rPr>
                <w:ins w:id="54" w:author="Xiaozhong Xu" w:date="2019-07-03T09:15:00Z"/>
                <w:rFonts w:ascii="Calibri" w:hAnsi="Calibri" w:cs="Calibri"/>
                <w:b/>
                <w:bCs/>
                <w:color w:val="000000"/>
                <w:sz w:val="22"/>
                <w:szCs w:val="22"/>
              </w:rPr>
            </w:pPr>
            <w:ins w:id="55" w:author="Xiaozhong Xu" w:date="2019-07-03T09:15:00Z">
              <w:r>
                <w:rPr>
                  <w:rFonts w:ascii="Calibri" w:hAnsi="Calibri" w:cs="Calibri"/>
                  <w:b/>
                  <w:bCs/>
                  <w:color w:val="000000"/>
                  <w:sz w:val="22"/>
                  <w:szCs w:val="22"/>
                </w:rPr>
                <w:t>V</w:t>
              </w:r>
            </w:ins>
          </w:p>
        </w:tc>
        <w:tc>
          <w:tcPr>
            <w:tcW w:w="683" w:type="dxa"/>
            <w:tcBorders>
              <w:top w:val="nil"/>
              <w:left w:val="nil"/>
              <w:bottom w:val="single" w:sz="8" w:space="0" w:color="auto"/>
              <w:right w:val="single" w:sz="8" w:space="0" w:color="auto"/>
            </w:tcBorders>
            <w:shd w:val="clear" w:color="auto" w:fill="auto"/>
            <w:noWrap/>
            <w:vAlign w:val="center"/>
            <w:hideMark/>
            <w:tcPrChange w:id="56" w:author="Xiaozhong Xu" w:date="2019-07-03T19:07:00Z">
              <w:tcPr>
                <w:tcW w:w="683" w:type="dxa"/>
                <w:tcBorders>
                  <w:top w:val="nil"/>
                  <w:left w:val="nil"/>
                  <w:bottom w:val="single" w:sz="8" w:space="0" w:color="auto"/>
                  <w:right w:val="single" w:sz="8" w:space="0" w:color="auto"/>
                </w:tcBorders>
                <w:shd w:val="clear" w:color="auto" w:fill="auto"/>
                <w:noWrap/>
                <w:vAlign w:val="center"/>
                <w:hideMark/>
              </w:tcPr>
            </w:tcPrChange>
          </w:tcPr>
          <w:p w14:paraId="0F7E1639" w14:textId="77777777" w:rsidR="00260743" w:rsidRDefault="00260743">
            <w:pPr>
              <w:rPr>
                <w:ins w:id="57" w:author="Xiaozhong Xu" w:date="2019-07-03T09:15:00Z"/>
                <w:rFonts w:ascii="Calibri" w:hAnsi="Calibri" w:cs="Calibri"/>
                <w:b/>
                <w:bCs/>
                <w:color w:val="000000"/>
                <w:sz w:val="22"/>
                <w:szCs w:val="22"/>
              </w:rPr>
            </w:pPr>
            <w:ins w:id="58" w:author="Xiaozhong Xu" w:date="2019-07-03T09:15:00Z">
              <w:r>
                <w:rPr>
                  <w:rFonts w:ascii="Calibri" w:hAnsi="Calibri" w:cs="Calibri"/>
                  <w:b/>
                  <w:bCs/>
                  <w:color w:val="000000"/>
                  <w:sz w:val="22"/>
                  <w:szCs w:val="22"/>
                </w:rPr>
                <w:t>EncT</w:t>
              </w:r>
            </w:ins>
          </w:p>
        </w:tc>
        <w:tc>
          <w:tcPr>
            <w:tcW w:w="685" w:type="dxa"/>
            <w:tcBorders>
              <w:top w:val="nil"/>
              <w:left w:val="nil"/>
              <w:bottom w:val="single" w:sz="8" w:space="0" w:color="auto"/>
              <w:right w:val="single" w:sz="8" w:space="0" w:color="auto"/>
            </w:tcBorders>
            <w:shd w:val="clear" w:color="auto" w:fill="auto"/>
            <w:noWrap/>
            <w:vAlign w:val="center"/>
            <w:hideMark/>
            <w:tcPrChange w:id="59" w:author="Xiaozhong Xu" w:date="2019-07-03T19:07:00Z">
              <w:tcPr>
                <w:tcW w:w="683" w:type="dxa"/>
                <w:tcBorders>
                  <w:top w:val="nil"/>
                  <w:left w:val="nil"/>
                  <w:bottom w:val="single" w:sz="8" w:space="0" w:color="auto"/>
                  <w:right w:val="single" w:sz="8" w:space="0" w:color="auto"/>
                </w:tcBorders>
                <w:shd w:val="clear" w:color="auto" w:fill="auto"/>
                <w:noWrap/>
                <w:vAlign w:val="center"/>
                <w:hideMark/>
              </w:tcPr>
            </w:tcPrChange>
          </w:tcPr>
          <w:p w14:paraId="732744DF" w14:textId="77777777" w:rsidR="00260743" w:rsidRDefault="00260743">
            <w:pPr>
              <w:rPr>
                <w:ins w:id="60" w:author="Xiaozhong Xu" w:date="2019-07-03T09:15:00Z"/>
                <w:rFonts w:ascii="Calibri" w:hAnsi="Calibri" w:cs="Calibri"/>
                <w:b/>
                <w:bCs/>
                <w:color w:val="000000"/>
                <w:sz w:val="22"/>
                <w:szCs w:val="22"/>
              </w:rPr>
            </w:pPr>
            <w:ins w:id="61" w:author="Xiaozhong Xu" w:date="2019-07-03T09:15:00Z">
              <w:r>
                <w:rPr>
                  <w:rFonts w:ascii="Calibri" w:hAnsi="Calibri" w:cs="Calibri"/>
                  <w:b/>
                  <w:bCs/>
                  <w:color w:val="000000"/>
                  <w:sz w:val="22"/>
                  <w:szCs w:val="22"/>
                </w:rPr>
                <w:t>DecT</w:t>
              </w:r>
            </w:ins>
          </w:p>
        </w:tc>
        <w:tc>
          <w:tcPr>
            <w:tcW w:w="850" w:type="dxa"/>
            <w:tcBorders>
              <w:top w:val="nil"/>
              <w:left w:val="nil"/>
              <w:bottom w:val="single" w:sz="8" w:space="0" w:color="auto"/>
              <w:right w:val="single" w:sz="8" w:space="0" w:color="auto"/>
            </w:tcBorders>
            <w:shd w:val="clear" w:color="auto" w:fill="auto"/>
            <w:noWrap/>
            <w:vAlign w:val="center"/>
            <w:hideMark/>
            <w:tcPrChange w:id="62" w:author="Xiaozhong Xu" w:date="2019-07-03T19:07:00Z">
              <w:tcPr>
                <w:tcW w:w="850" w:type="dxa"/>
                <w:tcBorders>
                  <w:top w:val="nil"/>
                  <w:left w:val="nil"/>
                  <w:bottom w:val="single" w:sz="8" w:space="0" w:color="auto"/>
                  <w:right w:val="single" w:sz="8" w:space="0" w:color="auto"/>
                </w:tcBorders>
                <w:shd w:val="clear" w:color="auto" w:fill="auto"/>
                <w:noWrap/>
                <w:vAlign w:val="center"/>
                <w:hideMark/>
              </w:tcPr>
            </w:tcPrChange>
          </w:tcPr>
          <w:p w14:paraId="448A19BF" w14:textId="77777777" w:rsidR="00260743" w:rsidRDefault="00260743">
            <w:pPr>
              <w:rPr>
                <w:ins w:id="63" w:author="Xiaozhong Xu" w:date="2019-07-03T09:15:00Z"/>
                <w:rFonts w:ascii="Calibri" w:hAnsi="Calibri" w:cs="Calibri"/>
                <w:b/>
                <w:bCs/>
                <w:color w:val="000000"/>
                <w:sz w:val="22"/>
                <w:szCs w:val="22"/>
              </w:rPr>
            </w:pPr>
            <w:ins w:id="64" w:author="Xiaozhong Xu" w:date="2019-07-03T09:15:00Z">
              <w:r>
                <w:rPr>
                  <w:rFonts w:ascii="Calibri" w:hAnsi="Calibri" w:cs="Calibri"/>
                  <w:b/>
                  <w:bCs/>
                  <w:color w:val="000000"/>
                  <w:sz w:val="22"/>
                  <w:szCs w:val="22"/>
                </w:rPr>
                <w:t>Y</w:t>
              </w:r>
            </w:ins>
          </w:p>
        </w:tc>
        <w:tc>
          <w:tcPr>
            <w:tcW w:w="900" w:type="dxa"/>
            <w:tcBorders>
              <w:top w:val="nil"/>
              <w:left w:val="nil"/>
              <w:bottom w:val="single" w:sz="8" w:space="0" w:color="auto"/>
              <w:right w:val="single" w:sz="8" w:space="0" w:color="auto"/>
            </w:tcBorders>
            <w:shd w:val="clear" w:color="auto" w:fill="auto"/>
            <w:noWrap/>
            <w:vAlign w:val="center"/>
            <w:hideMark/>
            <w:tcPrChange w:id="65" w:author="Xiaozhong Xu" w:date="2019-07-03T19:07:00Z">
              <w:tcPr>
                <w:tcW w:w="900" w:type="dxa"/>
                <w:tcBorders>
                  <w:top w:val="nil"/>
                  <w:left w:val="nil"/>
                  <w:bottom w:val="single" w:sz="8" w:space="0" w:color="auto"/>
                  <w:right w:val="single" w:sz="8" w:space="0" w:color="auto"/>
                </w:tcBorders>
                <w:shd w:val="clear" w:color="auto" w:fill="auto"/>
                <w:noWrap/>
                <w:vAlign w:val="center"/>
                <w:hideMark/>
              </w:tcPr>
            </w:tcPrChange>
          </w:tcPr>
          <w:p w14:paraId="010A7C3F" w14:textId="77777777" w:rsidR="00260743" w:rsidRDefault="00260743">
            <w:pPr>
              <w:rPr>
                <w:ins w:id="66" w:author="Xiaozhong Xu" w:date="2019-07-03T09:15:00Z"/>
                <w:rFonts w:ascii="Calibri" w:hAnsi="Calibri" w:cs="Calibri"/>
                <w:b/>
                <w:bCs/>
                <w:color w:val="000000"/>
                <w:sz w:val="22"/>
                <w:szCs w:val="22"/>
              </w:rPr>
            </w:pPr>
            <w:ins w:id="67" w:author="Xiaozhong Xu" w:date="2019-07-03T09:15:00Z">
              <w:r>
                <w:rPr>
                  <w:rFonts w:ascii="Calibri" w:hAnsi="Calibri" w:cs="Calibri"/>
                  <w:b/>
                  <w:bCs/>
                  <w:color w:val="000000"/>
                  <w:sz w:val="22"/>
                  <w:szCs w:val="22"/>
                </w:rPr>
                <w:t>U</w:t>
              </w:r>
            </w:ins>
          </w:p>
        </w:tc>
        <w:tc>
          <w:tcPr>
            <w:tcW w:w="823" w:type="dxa"/>
            <w:tcBorders>
              <w:top w:val="nil"/>
              <w:left w:val="nil"/>
              <w:bottom w:val="single" w:sz="8" w:space="0" w:color="auto"/>
              <w:right w:val="single" w:sz="8" w:space="0" w:color="auto"/>
            </w:tcBorders>
            <w:shd w:val="clear" w:color="auto" w:fill="auto"/>
            <w:noWrap/>
            <w:vAlign w:val="center"/>
            <w:hideMark/>
            <w:tcPrChange w:id="68" w:author="Xiaozhong Xu" w:date="2019-07-03T19:07:00Z">
              <w:tcPr>
                <w:tcW w:w="823" w:type="dxa"/>
                <w:tcBorders>
                  <w:top w:val="nil"/>
                  <w:left w:val="nil"/>
                  <w:bottom w:val="single" w:sz="8" w:space="0" w:color="auto"/>
                  <w:right w:val="single" w:sz="8" w:space="0" w:color="auto"/>
                </w:tcBorders>
                <w:shd w:val="clear" w:color="auto" w:fill="auto"/>
                <w:noWrap/>
                <w:vAlign w:val="center"/>
                <w:hideMark/>
              </w:tcPr>
            </w:tcPrChange>
          </w:tcPr>
          <w:p w14:paraId="0A4D37C9" w14:textId="77777777" w:rsidR="00260743" w:rsidRDefault="00260743">
            <w:pPr>
              <w:rPr>
                <w:ins w:id="69" w:author="Xiaozhong Xu" w:date="2019-07-03T09:15:00Z"/>
                <w:rFonts w:ascii="Calibri" w:hAnsi="Calibri" w:cs="Calibri"/>
                <w:b/>
                <w:bCs/>
                <w:color w:val="000000"/>
                <w:sz w:val="22"/>
                <w:szCs w:val="22"/>
              </w:rPr>
            </w:pPr>
            <w:ins w:id="70" w:author="Xiaozhong Xu" w:date="2019-07-03T09:15:00Z">
              <w:r>
                <w:rPr>
                  <w:rFonts w:ascii="Calibri" w:hAnsi="Calibri" w:cs="Calibri"/>
                  <w:b/>
                  <w:bCs/>
                  <w:color w:val="000000"/>
                  <w:sz w:val="22"/>
                  <w:szCs w:val="22"/>
                </w:rPr>
                <w:t>V</w:t>
              </w:r>
            </w:ins>
          </w:p>
        </w:tc>
        <w:tc>
          <w:tcPr>
            <w:tcW w:w="933" w:type="dxa"/>
            <w:tcBorders>
              <w:top w:val="nil"/>
              <w:left w:val="nil"/>
              <w:bottom w:val="single" w:sz="8" w:space="0" w:color="auto"/>
              <w:right w:val="single" w:sz="8" w:space="0" w:color="auto"/>
            </w:tcBorders>
            <w:shd w:val="clear" w:color="auto" w:fill="auto"/>
            <w:noWrap/>
            <w:vAlign w:val="center"/>
            <w:hideMark/>
            <w:tcPrChange w:id="71" w:author="Xiaozhong Xu" w:date="2019-07-03T19:07:00Z">
              <w:tcPr>
                <w:tcW w:w="933" w:type="dxa"/>
                <w:tcBorders>
                  <w:top w:val="nil"/>
                  <w:left w:val="nil"/>
                  <w:bottom w:val="single" w:sz="8" w:space="0" w:color="auto"/>
                  <w:right w:val="single" w:sz="8" w:space="0" w:color="auto"/>
                </w:tcBorders>
                <w:shd w:val="clear" w:color="auto" w:fill="auto"/>
                <w:noWrap/>
                <w:vAlign w:val="center"/>
                <w:hideMark/>
              </w:tcPr>
            </w:tcPrChange>
          </w:tcPr>
          <w:p w14:paraId="4F61C4A7" w14:textId="77777777" w:rsidR="00260743" w:rsidRDefault="00260743">
            <w:pPr>
              <w:rPr>
                <w:ins w:id="72" w:author="Xiaozhong Xu" w:date="2019-07-03T09:15:00Z"/>
                <w:rFonts w:ascii="Calibri" w:hAnsi="Calibri" w:cs="Calibri"/>
                <w:b/>
                <w:bCs/>
                <w:color w:val="000000"/>
                <w:sz w:val="22"/>
                <w:szCs w:val="22"/>
              </w:rPr>
            </w:pPr>
            <w:ins w:id="73" w:author="Xiaozhong Xu" w:date="2019-07-03T09:15:00Z">
              <w:r>
                <w:rPr>
                  <w:rFonts w:ascii="Calibri" w:hAnsi="Calibri" w:cs="Calibri"/>
                  <w:b/>
                  <w:bCs/>
                  <w:color w:val="000000"/>
                  <w:sz w:val="22"/>
                  <w:szCs w:val="22"/>
                </w:rPr>
                <w:t>EncT</w:t>
              </w:r>
            </w:ins>
          </w:p>
        </w:tc>
        <w:tc>
          <w:tcPr>
            <w:tcW w:w="683" w:type="dxa"/>
            <w:tcBorders>
              <w:top w:val="nil"/>
              <w:left w:val="nil"/>
              <w:bottom w:val="single" w:sz="8" w:space="0" w:color="auto"/>
              <w:right w:val="single" w:sz="8" w:space="0" w:color="auto"/>
            </w:tcBorders>
            <w:shd w:val="clear" w:color="auto" w:fill="auto"/>
            <w:noWrap/>
            <w:vAlign w:val="center"/>
            <w:hideMark/>
            <w:tcPrChange w:id="74" w:author="Xiaozhong Xu" w:date="2019-07-03T19:07:00Z">
              <w:tcPr>
                <w:tcW w:w="522" w:type="dxa"/>
                <w:tcBorders>
                  <w:top w:val="nil"/>
                  <w:left w:val="nil"/>
                  <w:bottom w:val="single" w:sz="8" w:space="0" w:color="auto"/>
                  <w:right w:val="nil"/>
                </w:tcBorders>
                <w:shd w:val="clear" w:color="auto" w:fill="auto"/>
                <w:noWrap/>
                <w:vAlign w:val="center"/>
                <w:hideMark/>
              </w:tcPr>
            </w:tcPrChange>
          </w:tcPr>
          <w:p w14:paraId="74C22D91" w14:textId="77777777" w:rsidR="00260743" w:rsidRDefault="00260743">
            <w:pPr>
              <w:rPr>
                <w:ins w:id="75" w:author="Xiaozhong Xu" w:date="2019-07-03T09:15:00Z"/>
                <w:rFonts w:ascii="Calibri" w:hAnsi="Calibri" w:cs="Calibri"/>
                <w:b/>
                <w:bCs/>
                <w:color w:val="000000"/>
                <w:sz w:val="22"/>
                <w:szCs w:val="22"/>
              </w:rPr>
            </w:pPr>
            <w:ins w:id="76" w:author="Xiaozhong Xu" w:date="2019-07-03T09:15:00Z">
              <w:r>
                <w:rPr>
                  <w:rFonts w:ascii="Calibri" w:hAnsi="Calibri" w:cs="Calibri"/>
                  <w:b/>
                  <w:bCs/>
                  <w:color w:val="000000"/>
                  <w:sz w:val="22"/>
                  <w:szCs w:val="22"/>
                </w:rPr>
                <w:t>DecT</w:t>
              </w:r>
            </w:ins>
          </w:p>
        </w:tc>
      </w:tr>
      <w:tr w:rsidR="00D7346A" w14:paraId="49347F3A" w14:textId="77777777" w:rsidTr="001D6FFA">
        <w:tblPrEx>
          <w:tblPrExChange w:id="77" w:author="Xiaozhong Xu" w:date="2019-07-03T19:07:00Z">
            <w:tblPrEx>
              <w:tblW w:w="9691" w:type="dxa"/>
            </w:tblPrEx>
          </w:tblPrExChange>
        </w:tblPrEx>
        <w:trPr>
          <w:trHeight w:val="300"/>
          <w:ins w:id="78" w:author="Xiaozhong Xu" w:date="2019-07-03T09:15:00Z"/>
          <w:trPrChange w:id="79" w:author="Xiaozhong Xu" w:date="2019-07-03T19:07:00Z">
            <w:trPr>
              <w:gridAfter w:val="0"/>
              <w:trHeight w:val="300"/>
            </w:trPr>
          </w:trPrChange>
        </w:trPr>
        <w:tc>
          <w:tcPr>
            <w:tcW w:w="662" w:type="dxa"/>
            <w:vMerge w:val="restart"/>
            <w:tcBorders>
              <w:top w:val="nil"/>
              <w:left w:val="single" w:sz="8" w:space="0" w:color="auto"/>
              <w:bottom w:val="nil"/>
              <w:right w:val="single" w:sz="8" w:space="0" w:color="auto"/>
            </w:tcBorders>
            <w:shd w:val="clear" w:color="auto" w:fill="auto"/>
            <w:vAlign w:val="center"/>
            <w:hideMark/>
            <w:tcPrChange w:id="80" w:author="Xiaozhong Xu" w:date="2019-07-03T19:07:00Z">
              <w:tcPr>
                <w:tcW w:w="662" w:type="dxa"/>
                <w:vMerge w:val="restart"/>
                <w:tcBorders>
                  <w:top w:val="nil"/>
                  <w:left w:val="single" w:sz="8" w:space="0" w:color="auto"/>
                  <w:bottom w:val="nil"/>
                  <w:right w:val="single" w:sz="8" w:space="0" w:color="auto"/>
                </w:tcBorders>
                <w:shd w:val="clear" w:color="auto" w:fill="auto"/>
                <w:vAlign w:val="center"/>
                <w:hideMark/>
              </w:tcPr>
            </w:tcPrChange>
          </w:tcPr>
          <w:p w14:paraId="39588D96" w14:textId="77777777" w:rsidR="00260743" w:rsidRDefault="00260743">
            <w:pPr>
              <w:jc w:val="center"/>
              <w:rPr>
                <w:ins w:id="81" w:author="Xiaozhong Xu" w:date="2019-07-03T09:15:00Z"/>
                <w:rFonts w:ascii="Calibri" w:hAnsi="Calibri" w:cs="Calibri"/>
                <w:color w:val="000000"/>
                <w:sz w:val="22"/>
                <w:szCs w:val="22"/>
              </w:rPr>
            </w:pPr>
            <w:ins w:id="82" w:author="Xiaozhong Xu" w:date="2019-07-03T09:15:00Z">
              <w:r>
                <w:rPr>
                  <w:rFonts w:ascii="Calibri" w:hAnsi="Calibri" w:cs="Calibri"/>
                  <w:color w:val="000000"/>
                  <w:sz w:val="22"/>
                  <w:szCs w:val="22"/>
                </w:rPr>
                <w:t>CTC</w:t>
              </w:r>
            </w:ins>
          </w:p>
        </w:tc>
        <w:tc>
          <w:tcPr>
            <w:tcW w:w="1200" w:type="dxa"/>
            <w:tcBorders>
              <w:top w:val="nil"/>
              <w:left w:val="nil"/>
              <w:bottom w:val="nil"/>
              <w:right w:val="nil"/>
            </w:tcBorders>
            <w:shd w:val="clear" w:color="000000" w:fill="BFBFBF"/>
            <w:vAlign w:val="center"/>
            <w:hideMark/>
            <w:tcPrChange w:id="83" w:author="Xiaozhong Xu" w:date="2019-07-03T19:07:00Z">
              <w:tcPr>
                <w:tcW w:w="1200" w:type="dxa"/>
                <w:tcBorders>
                  <w:top w:val="nil"/>
                  <w:left w:val="nil"/>
                  <w:bottom w:val="nil"/>
                  <w:right w:val="nil"/>
                </w:tcBorders>
                <w:shd w:val="clear" w:color="000000" w:fill="BFBFBF"/>
                <w:vAlign w:val="center"/>
                <w:hideMark/>
              </w:tcPr>
            </w:tcPrChange>
          </w:tcPr>
          <w:p w14:paraId="153C88C3" w14:textId="77777777" w:rsidR="00260743" w:rsidRPr="00772B13" w:rsidRDefault="00260743">
            <w:pPr>
              <w:rPr>
                <w:ins w:id="84" w:author="Xiaozhong Xu" w:date="2019-07-03T09:15:00Z"/>
                <w:color w:val="000000"/>
                <w:sz w:val="22"/>
                <w:szCs w:val="22"/>
                <w:shd w:val="pct15" w:color="auto" w:fill="FFFFFF"/>
                <w:rPrChange w:id="85" w:author="Xiaozhong Xu" w:date="2019-07-04T09:06:00Z">
                  <w:rPr>
                    <w:ins w:id="86" w:author="Xiaozhong Xu" w:date="2019-07-03T09:15:00Z"/>
                    <w:color w:val="000000"/>
                    <w:sz w:val="22"/>
                    <w:szCs w:val="22"/>
                  </w:rPr>
                </w:rPrChange>
              </w:rPr>
            </w:pPr>
            <w:ins w:id="87" w:author="Xiaozhong Xu" w:date="2019-07-03T09:15:00Z">
              <w:r w:rsidRPr="00772B13">
                <w:rPr>
                  <w:color w:val="000000"/>
                  <w:sz w:val="22"/>
                  <w:szCs w:val="22"/>
                  <w:shd w:val="pct15" w:color="auto" w:fill="FFFFFF"/>
                  <w:rPrChange w:id="88" w:author="Xiaozhong Xu" w:date="2019-07-04T09:06:00Z">
                    <w:rPr>
                      <w:color w:val="000000"/>
                      <w:sz w:val="22"/>
                      <w:szCs w:val="22"/>
                    </w:rPr>
                  </w:rPrChange>
                </w:rPr>
                <w:t>VTM+IBC</w:t>
              </w:r>
            </w:ins>
          </w:p>
        </w:tc>
        <w:tc>
          <w:tcPr>
            <w:tcW w:w="808" w:type="dxa"/>
            <w:tcBorders>
              <w:top w:val="nil"/>
              <w:left w:val="single" w:sz="8" w:space="0" w:color="auto"/>
              <w:bottom w:val="single" w:sz="4" w:space="0" w:color="auto"/>
              <w:right w:val="single" w:sz="4" w:space="0" w:color="auto"/>
            </w:tcBorders>
            <w:shd w:val="clear" w:color="000000" w:fill="BFBFBF"/>
            <w:noWrap/>
            <w:vAlign w:val="center"/>
            <w:hideMark/>
            <w:tcPrChange w:id="89" w:author="Xiaozhong Xu" w:date="2019-07-03T19:07:00Z">
              <w:tcPr>
                <w:tcW w:w="808" w:type="dxa"/>
                <w:tcBorders>
                  <w:top w:val="nil"/>
                  <w:left w:val="single" w:sz="8" w:space="0" w:color="auto"/>
                  <w:bottom w:val="single" w:sz="4" w:space="0" w:color="auto"/>
                  <w:right w:val="single" w:sz="4" w:space="0" w:color="auto"/>
                </w:tcBorders>
                <w:shd w:val="clear" w:color="000000" w:fill="BFBFBF"/>
                <w:noWrap/>
                <w:vAlign w:val="center"/>
                <w:hideMark/>
              </w:tcPr>
            </w:tcPrChange>
          </w:tcPr>
          <w:p w14:paraId="4E576F70" w14:textId="77777777" w:rsidR="00260743" w:rsidRPr="00772B13" w:rsidRDefault="00260743">
            <w:pPr>
              <w:jc w:val="center"/>
              <w:rPr>
                <w:ins w:id="90" w:author="Xiaozhong Xu" w:date="2019-07-03T09:15:00Z"/>
                <w:color w:val="000000"/>
                <w:sz w:val="20"/>
                <w:szCs w:val="20"/>
                <w:shd w:val="pct15" w:color="auto" w:fill="FFFFFF"/>
                <w:rPrChange w:id="91" w:author="Xiaozhong Xu" w:date="2019-07-04T09:06:00Z">
                  <w:rPr>
                    <w:ins w:id="92" w:author="Xiaozhong Xu" w:date="2019-07-03T09:15:00Z"/>
                    <w:color w:val="000000"/>
                    <w:sz w:val="20"/>
                    <w:szCs w:val="20"/>
                  </w:rPr>
                </w:rPrChange>
              </w:rPr>
            </w:pPr>
            <w:ins w:id="93" w:author="Xiaozhong Xu" w:date="2019-07-03T09:15:00Z">
              <w:r w:rsidRPr="00772B13">
                <w:rPr>
                  <w:color w:val="000000"/>
                  <w:sz w:val="20"/>
                  <w:szCs w:val="20"/>
                  <w:shd w:val="pct15" w:color="auto" w:fill="FFFFFF"/>
                  <w:rPrChange w:id="94" w:author="Xiaozhong Xu" w:date="2019-07-04T09:06:00Z">
                    <w:rPr>
                      <w:color w:val="000000"/>
                      <w:sz w:val="20"/>
                      <w:szCs w:val="20"/>
                    </w:rPr>
                  </w:rPrChange>
                </w:rPr>
                <w:t>-0.62%</w:t>
              </w:r>
            </w:ins>
          </w:p>
        </w:tc>
        <w:tc>
          <w:tcPr>
            <w:tcW w:w="900" w:type="dxa"/>
            <w:tcBorders>
              <w:top w:val="nil"/>
              <w:left w:val="nil"/>
              <w:bottom w:val="single" w:sz="4" w:space="0" w:color="auto"/>
              <w:right w:val="single" w:sz="4" w:space="0" w:color="auto"/>
            </w:tcBorders>
            <w:shd w:val="clear" w:color="000000" w:fill="BFBFBF"/>
            <w:noWrap/>
            <w:vAlign w:val="center"/>
            <w:hideMark/>
            <w:tcPrChange w:id="95" w:author="Xiaozhong Xu" w:date="2019-07-03T19:07:00Z">
              <w:tcPr>
                <w:tcW w:w="733" w:type="dxa"/>
                <w:tcBorders>
                  <w:top w:val="nil"/>
                  <w:left w:val="nil"/>
                  <w:bottom w:val="single" w:sz="4" w:space="0" w:color="auto"/>
                  <w:right w:val="single" w:sz="4" w:space="0" w:color="auto"/>
                </w:tcBorders>
                <w:shd w:val="clear" w:color="000000" w:fill="BFBFBF"/>
                <w:noWrap/>
                <w:vAlign w:val="center"/>
                <w:hideMark/>
              </w:tcPr>
            </w:tcPrChange>
          </w:tcPr>
          <w:p w14:paraId="0B5B0A49" w14:textId="77777777" w:rsidR="00260743" w:rsidRPr="00772B13" w:rsidRDefault="00260743">
            <w:pPr>
              <w:jc w:val="center"/>
              <w:rPr>
                <w:ins w:id="96" w:author="Xiaozhong Xu" w:date="2019-07-03T09:15:00Z"/>
                <w:color w:val="000000"/>
                <w:sz w:val="20"/>
                <w:szCs w:val="20"/>
                <w:shd w:val="pct15" w:color="auto" w:fill="FFFFFF"/>
                <w:rPrChange w:id="97" w:author="Xiaozhong Xu" w:date="2019-07-04T09:06:00Z">
                  <w:rPr>
                    <w:ins w:id="98" w:author="Xiaozhong Xu" w:date="2019-07-03T09:15:00Z"/>
                    <w:color w:val="000000"/>
                    <w:sz w:val="20"/>
                    <w:szCs w:val="20"/>
                  </w:rPr>
                </w:rPrChange>
              </w:rPr>
            </w:pPr>
            <w:ins w:id="99" w:author="Xiaozhong Xu" w:date="2019-07-03T09:15:00Z">
              <w:r w:rsidRPr="00772B13">
                <w:rPr>
                  <w:color w:val="000000"/>
                  <w:sz w:val="20"/>
                  <w:szCs w:val="20"/>
                  <w:shd w:val="pct15" w:color="auto" w:fill="FFFFFF"/>
                  <w:rPrChange w:id="100" w:author="Xiaozhong Xu" w:date="2019-07-04T09:06:00Z">
                    <w:rPr>
                      <w:color w:val="000000"/>
                      <w:sz w:val="20"/>
                      <w:szCs w:val="20"/>
                    </w:rPr>
                  </w:rPrChange>
                </w:rPr>
                <w:t>-0.62%</w:t>
              </w:r>
            </w:ins>
          </w:p>
        </w:tc>
        <w:tc>
          <w:tcPr>
            <w:tcW w:w="900" w:type="dxa"/>
            <w:tcBorders>
              <w:top w:val="nil"/>
              <w:left w:val="nil"/>
              <w:bottom w:val="single" w:sz="4" w:space="0" w:color="auto"/>
              <w:right w:val="single" w:sz="4" w:space="0" w:color="auto"/>
            </w:tcBorders>
            <w:shd w:val="clear" w:color="000000" w:fill="BFBFBF"/>
            <w:noWrap/>
            <w:vAlign w:val="center"/>
            <w:hideMark/>
            <w:tcPrChange w:id="101" w:author="Xiaozhong Xu" w:date="2019-07-03T19:07:00Z">
              <w:tcPr>
                <w:tcW w:w="733" w:type="dxa"/>
                <w:tcBorders>
                  <w:top w:val="nil"/>
                  <w:left w:val="nil"/>
                  <w:bottom w:val="single" w:sz="4" w:space="0" w:color="auto"/>
                  <w:right w:val="single" w:sz="4" w:space="0" w:color="auto"/>
                </w:tcBorders>
                <w:shd w:val="clear" w:color="000000" w:fill="BFBFBF"/>
                <w:noWrap/>
                <w:vAlign w:val="center"/>
                <w:hideMark/>
              </w:tcPr>
            </w:tcPrChange>
          </w:tcPr>
          <w:p w14:paraId="3EA649E4" w14:textId="77777777" w:rsidR="00260743" w:rsidRPr="00772B13" w:rsidRDefault="00260743">
            <w:pPr>
              <w:jc w:val="center"/>
              <w:rPr>
                <w:ins w:id="102" w:author="Xiaozhong Xu" w:date="2019-07-03T09:15:00Z"/>
                <w:color w:val="000000"/>
                <w:sz w:val="20"/>
                <w:szCs w:val="20"/>
                <w:shd w:val="pct15" w:color="auto" w:fill="FFFFFF"/>
                <w:rPrChange w:id="103" w:author="Xiaozhong Xu" w:date="2019-07-04T09:06:00Z">
                  <w:rPr>
                    <w:ins w:id="104" w:author="Xiaozhong Xu" w:date="2019-07-03T09:15:00Z"/>
                    <w:color w:val="000000"/>
                    <w:sz w:val="20"/>
                    <w:szCs w:val="20"/>
                  </w:rPr>
                </w:rPrChange>
              </w:rPr>
            </w:pPr>
            <w:ins w:id="105" w:author="Xiaozhong Xu" w:date="2019-07-03T09:15:00Z">
              <w:r w:rsidRPr="00772B13">
                <w:rPr>
                  <w:color w:val="000000"/>
                  <w:sz w:val="20"/>
                  <w:szCs w:val="20"/>
                  <w:shd w:val="pct15" w:color="auto" w:fill="FFFFFF"/>
                  <w:rPrChange w:id="106" w:author="Xiaozhong Xu" w:date="2019-07-04T09:06:00Z">
                    <w:rPr>
                      <w:color w:val="000000"/>
                      <w:sz w:val="20"/>
                      <w:szCs w:val="20"/>
                    </w:rPr>
                  </w:rPrChange>
                </w:rPr>
                <w:t>-0.65%</w:t>
              </w:r>
            </w:ins>
          </w:p>
        </w:tc>
        <w:tc>
          <w:tcPr>
            <w:tcW w:w="683" w:type="dxa"/>
            <w:tcBorders>
              <w:top w:val="nil"/>
              <w:left w:val="nil"/>
              <w:bottom w:val="single" w:sz="4" w:space="0" w:color="auto"/>
              <w:right w:val="single" w:sz="4" w:space="0" w:color="auto"/>
            </w:tcBorders>
            <w:shd w:val="clear" w:color="000000" w:fill="BFBFBF"/>
            <w:noWrap/>
            <w:vAlign w:val="center"/>
            <w:hideMark/>
            <w:tcPrChange w:id="107" w:author="Xiaozhong Xu" w:date="2019-07-03T19:07:00Z">
              <w:tcPr>
                <w:tcW w:w="683" w:type="dxa"/>
                <w:tcBorders>
                  <w:top w:val="nil"/>
                  <w:left w:val="nil"/>
                  <w:bottom w:val="single" w:sz="4" w:space="0" w:color="auto"/>
                  <w:right w:val="single" w:sz="4" w:space="0" w:color="auto"/>
                </w:tcBorders>
                <w:shd w:val="clear" w:color="000000" w:fill="BFBFBF"/>
                <w:noWrap/>
                <w:vAlign w:val="center"/>
                <w:hideMark/>
              </w:tcPr>
            </w:tcPrChange>
          </w:tcPr>
          <w:p w14:paraId="0C6D9296" w14:textId="77777777" w:rsidR="00260743" w:rsidRPr="00772B13" w:rsidRDefault="00260743">
            <w:pPr>
              <w:jc w:val="center"/>
              <w:rPr>
                <w:ins w:id="108" w:author="Xiaozhong Xu" w:date="2019-07-03T09:15:00Z"/>
                <w:color w:val="000000"/>
                <w:sz w:val="20"/>
                <w:szCs w:val="20"/>
                <w:shd w:val="pct15" w:color="auto" w:fill="FFFFFF"/>
                <w:rPrChange w:id="109" w:author="Xiaozhong Xu" w:date="2019-07-04T09:06:00Z">
                  <w:rPr>
                    <w:ins w:id="110" w:author="Xiaozhong Xu" w:date="2019-07-03T09:15:00Z"/>
                    <w:color w:val="000000"/>
                    <w:sz w:val="20"/>
                    <w:szCs w:val="20"/>
                  </w:rPr>
                </w:rPrChange>
              </w:rPr>
            </w:pPr>
            <w:ins w:id="111" w:author="Xiaozhong Xu" w:date="2019-07-03T09:15:00Z">
              <w:r w:rsidRPr="00772B13">
                <w:rPr>
                  <w:color w:val="000000"/>
                  <w:sz w:val="20"/>
                  <w:szCs w:val="20"/>
                  <w:shd w:val="pct15" w:color="auto" w:fill="FFFFFF"/>
                  <w:rPrChange w:id="112" w:author="Xiaozhong Xu" w:date="2019-07-04T09:06:00Z">
                    <w:rPr>
                      <w:color w:val="000000"/>
                      <w:sz w:val="20"/>
                      <w:szCs w:val="20"/>
                    </w:rPr>
                  </w:rPrChange>
                </w:rPr>
                <w:t>146%</w:t>
              </w:r>
            </w:ins>
          </w:p>
        </w:tc>
        <w:tc>
          <w:tcPr>
            <w:tcW w:w="685" w:type="dxa"/>
            <w:tcBorders>
              <w:top w:val="nil"/>
              <w:left w:val="nil"/>
              <w:bottom w:val="single" w:sz="4" w:space="0" w:color="auto"/>
              <w:right w:val="single" w:sz="8" w:space="0" w:color="auto"/>
            </w:tcBorders>
            <w:shd w:val="clear" w:color="000000" w:fill="BFBFBF"/>
            <w:noWrap/>
            <w:vAlign w:val="center"/>
            <w:hideMark/>
            <w:tcPrChange w:id="113" w:author="Xiaozhong Xu" w:date="2019-07-03T19:07:00Z">
              <w:tcPr>
                <w:tcW w:w="683" w:type="dxa"/>
                <w:tcBorders>
                  <w:top w:val="nil"/>
                  <w:left w:val="nil"/>
                  <w:bottom w:val="single" w:sz="4" w:space="0" w:color="auto"/>
                  <w:right w:val="single" w:sz="8" w:space="0" w:color="auto"/>
                </w:tcBorders>
                <w:shd w:val="clear" w:color="000000" w:fill="BFBFBF"/>
                <w:noWrap/>
                <w:vAlign w:val="center"/>
                <w:hideMark/>
              </w:tcPr>
            </w:tcPrChange>
          </w:tcPr>
          <w:p w14:paraId="629D4767" w14:textId="77777777" w:rsidR="00260743" w:rsidRPr="00772B13" w:rsidRDefault="00260743">
            <w:pPr>
              <w:jc w:val="center"/>
              <w:rPr>
                <w:ins w:id="114" w:author="Xiaozhong Xu" w:date="2019-07-03T09:15:00Z"/>
                <w:color w:val="000000"/>
                <w:sz w:val="20"/>
                <w:szCs w:val="20"/>
                <w:shd w:val="pct15" w:color="auto" w:fill="FFFFFF"/>
                <w:rPrChange w:id="115" w:author="Xiaozhong Xu" w:date="2019-07-04T09:06:00Z">
                  <w:rPr>
                    <w:ins w:id="116" w:author="Xiaozhong Xu" w:date="2019-07-03T09:15:00Z"/>
                    <w:color w:val="000000"/>
                    <w:sz w:val="20"/>
                    <w:szCs w:val="20"/>
                  </w:rPr>
                </w:rPrChange>
              </w:rPr>
            </w:pPr>
            <w:ins w:id="117" w:author="Xiaozhong Xu" w:date="2019-07-03T09:15:00Z">
              <w:r w:rsidRPr="00772B13">
                <w:rPr>
                  <w:color w:val="000000"/>
                  <w:sz w:val="20"/>
                  <w:szCs w:val="20"/>
                  <w:shd w:val="pct15" w:color="auto" w:fill="FFFFFF"/>
                  <w:rPrChange w:id="118" w:author="Xiaozhong Xu" w:date="2019-07-04T09:06:00Z">
                    <w:rPr>
                      <w:color w:val="000000"/>
                      <w:sz w:val="20"/>
                      <w:szCs w:val="20"/>
                    </w:rPr>
                  </w:rPrChange>
                </w:rPr>
                <w:t>100%</w:t>
              </w:r>
            </w:ins>
          </w:p>
        </w:tc>
        <w:tc>
          <w:tcPr>
            <w:tcW w:w="850" w:type="dxa"/>
            <w:tcBorders>
              <w:top w:val="nil"/>
              <w:left w:val="nil"/>
              <w:bottom w:val="single" w:sz="4" w:space="0" w:color="auto"/>
              <w:right w:val="single" w:sz="4" w:space="0" w:color="auto"/>
            </w:tcBorders>
            <w:shd w:val="clear" w:color="000000" w:fill="BFBFBF"/>
            <w:noWrap/>
            <w:vAlign w:val="center"/>
            <w:hideMark/>
            <w:tcPrChange w:id="119" w:author="Xiaozhong Xu" w:date="2019-07-03T19:07:00Z">
              <w:tcPr>
                <w:tcW w:w="850" w:type="dxa"/>
                <w:tcBorders>
                  <w:top w:val="nil"/>
                  <w:left w:val="nil"/>
                  <w:bottom w:val="single" w:sz="4" w:space="0" w:color="auto"/>
                  <w:right w:val="single" w:sz="4" w:space="0" w:color="auto"/>
                </w:tcBorders>
                <w:shd w:val="clear" w:color="000000" w:fill="BFBFBF"/>
                <w:noWrap/>
                <w:vAlign w:val="center"/>
                <w:hideMark/>
              </w:tcPr>
            </w:tcPrChange>
          </w:tcPr>
          <w:p w14:paraId="46C91C20" w14:textId="77777777" w:rsidR="00260743" w:rsidRPr="00772B13" w:rsidRDefault="00260743">
            <w:pPr>
              <w:jc w:val="center"/>
              <w:rPr>
                <w:ins w:id="120" w:author="Xiaozhong Xu" w:date="2019-07-03T09:15:00Z"/>
                <w:color w:val="000000"/>
                <w:sz w:val="20"/>
                <w:szCs w:val="20"/>
                <w:shd w:val="pct15" w:color="auto" w:fill="FFFFFF"/>
                <w:rPrChange w:id="121" w:author="Xiaozhong Xu" w:date="2019-07-04T09:06:00Z">
                  <w:rPr>
                    <w:ins w:id="122" w:author="Xiaozhong Xu" w:date="2019-07-03T09:15:00Z"/>
                    <w:color w:val="000000"/>
                    <w:sz w:val="20"/>
                    <w:szCs w:val="20"/>
                  </w:rPr>
                </w:rPrChange>
              </w:rPr>
            </w:pPr>
            <w:ins w:id="123" w:author="Xiaozhong Xu" w:date="2019-07-03T09:15:00Z">
              <w:r w:rsidRPr="00772B13">
                <w:rPr>
                  <w:color w:val="000000"/>
                  <w:sz w:val="20"/>
                  <w:szCs w:val="20"/>
                  <w:shd w:val="pct15" w:color="auto" w:fill="FFFFFF"/>
                  <w:rPrChange w:id="124" w:author="Xiaozhong Xu" w:date="2019-07-04T09:06:00Z">
                    <w:rPr>
                      <w:color w:val="000000"/>
                      <w:sz w:val="20"/>
                      <w:szCs w:val="20"/>
                    </w:rPr>
                  </w:rPrChange>
                </w:rPr>
                <w:t>0.01%</w:t>
              </w:r>
            </w:ins>
          </w:p>
        </w:tc>
        <w:tc>
          <w:tcPr>
            <w:tcW w:w="900" w:type="dxa"/>
            <w:tcBorders>
              <w:top w:val="nil"/>
              <w:left w:val="nil"/>
              <w:bottom w:val="single" w:sz="4" w:space="0" w:color="auto"/>
              <w:right w:val="single" w:sz="4" w:space="0" w:color="auto"/>
            </w:tcBorders>
            <w:shd w:val="clear" w:color="000000" w:fill="BFBFBF"/>
            <w:noWrap/>
            <w:vAlign w:val="center"/>
            <w:hideMark/>
            <w:tcPrChange w:id="125" w:author="Xiaozhong Xu" w:date="2019-07-03T19:07:00Z">
              <w:tcPr>
                <w:tcW w:w="900" w:type="dxa"/>
                <w:tcBorders>
                  <w:top w:val="nil"/>
                  <w:left w:val="nil"/>
                  <w:bottom w:val="single" w:sz="4" w:space="0" w:color="auto"/>
                  <w:right w:val="single" w:sz="4" w:space="0" w:color="auto"/>
                </w:tcBorders>
                <w:shd w:val="clear" w:color="000000" w:fill="BFBFBF"/>
                <w:noWrap/>
                <w:vAlign w:val="center"/>
                <w:hideMark/>
              </w:tcPr>
            </w:tcPrChange>
          </w:tcPr>
          <w:p w14:paraId="2C48CC12" w14:textId="77777777" w:rsidR="00260743" w:rsidRPr="00772B13" w:rsidRDefault="00260743">
            <w:pPr>
              <w:jc w:val="center"/>
              <w:rPr>
                <w:ins w:id="126" w:author="Xiaozhong Xu" w:date="2019-07-03T09:15:00Z"/>
                <w:color w:val="000000"/>
                <w:sz w:val="20"/>
                <w:szCs w:val="20"/>
                <w:shd w:val="pct15" w:color="auto" w:fill="FFFFFF"/>
                <w:rPrChange w:id="127" w:author="Xiaozhong Xu" w:date="2019-07-04T09:06:00Z">
                  <w:rPr>
                    <w:ins w:id="128" w:author="Xiaozhong Xu" w:date="2019-07-03T09:15:00Z"/>
                    <w:color w:val="000000"/>
                    <w:sz w:val="20"/>
                    <w:szCs w:val="20"/>
                  </w:rPr>
                </w:rPrChange>
              </w:rPr>
            </w:pPr>
            <w:ins w:id="129" w:author="Xiaozhong Xu" w:date="2019-07-03T09:15:00Z">
              <w:r w:rsidRPr="00772B13">
                <w:rPr>
                  <w:color w:val="000000"/>
                  <w:sz w:val="20"/>
                  <w:szCs w:val="20"/>
                  <w:shd w:val="pct15" w:color="auto" w:fill="FFFFFF"/>
                  <w:rPrChange w:id="130" w:author="Xiaozhong Xu" w:date="2019-07-04T09:06:00Z">
                    <w:rPr>
                      <w:color w:val="000000"/>
                      <w:sz w:val="20"/>
                      <w:szCs w:val="20"/>
                    </w:rPr>
                  </w:rPrChange>
                </w:rPr>
                <w:t>-0.32%</w:t>
              </w:r>
            </w:ins>
          </w:p>
        </w:tc>
        <w:tc>
          <w:tcPr>
            <w:tcW w:w="823" w:type="dxa"/>
            <w:tcBorders>
              <w:top w:val="nil"/>
              <w:left w:val="nil"/>
              <w:bottom w:val="single" w:sz="4" w:space="0" w:color="auto"/>
              <w:right w:val="single" w:sz="4" w:space="0" w:color="auto"/>
            </w:tcBorders>
            <w:shd w:val="clear" w:color="000000" w:fill="BFBFBF"/>
            <w:noWrap/>
            <w:vAlign w:val="center"/>
            <w:hideMark/>
            <w:tcPrChange w:id="131" w:author="Xiaozhong Xu" w:date="2019-07-03T19:07:00Z">
              <w:tcPr>
                <w:tcW w:w="823" w:type="dxa"/>
                <w:tcBorders>
                  <w:top w:val="nil"/>
                  <w:left w:val="nil"/>
                  <w:bottom w:val="single" w:sz="4" w:space="0" w:color="auto"/>
                  <w:right w:val="single" w:sz="4" w:space="0" w:color="auto"/>
                </w:tcBorders>
                <w:shd w:val="clear" w:color="000000" w:fill="BFBFBF"/>
                <w:noWrap/>
                <w:vAlign w:val="center"/>
                <w:hideMark/>
              </w:tcPr>
            </w:tcPrChange>
          </w:tcPr>
          <w:p w14:paraId="7FC99D36" w14:textId="77777777" w:rsidR="00260743" w:rsidRPr="00772B13" w:rsidRDefault="00260743">
            <w:pPr>
              <w:jc w:val="center"/>
              <w:rPr>
                <w:ins w:id="132" w:author="Xiaozhong Xu" w:date="2019-07-03T09:15:00Z"/>
                <w:color w:val="000000"/>
                <w:sz w:val="20"/>
                <w:szCs w:val="20"/>
                <w:shd w:val="pct15" w:color="auto" w:fill="FFFFFF"/>
                <w:rPrChange w:id="133" w:author="Xiaozhong Xu" w:date="2019-07-04T09:06:00Z">
                  <w:rPr>
                    <w:ins w:id="134" w:author="Xiaozhong Xu" w:date="2019-07-03T09:15:00Z"/>
                    <w:color w:val="000000"/>
                    <w:sz w:val="20"/>
                    <w:szCs w:val="20"/>
                  </w:rPr>
                </w:rPrChange>
              </w:rPr>
            </w:pPr>
            <w:ins w:id="135" w:author="Xiaozhong Xu" w:date="2019-07-03T09:15:00Z">
              <w:r w:rsidRPr="00772B13">
                <w:rPr>
                  <w:color w:val="000000"/>
                  <w:sz w:val="20"/>
                  <w:szCs w:val="20"/>
                  <w:shd w:val="pct15" w:color="auto" w:fill="FFFFFF"/>
                  <w:rPrChange w:id="136" w:author="Xiaozhong Xu" w:date="2019-07-04T09:06:00Z">
                    <w:rPr>
                      <w:color w:val="000000"/>
                      <w:sz w:val="20"/>
                      <w:szCs w:val="20"/>
                    </w:rPr>
                  </w:rPrChange>
                </w:rPr>
                <w:t>-0.25%</w:t>
              </w:r>
            </w:ins>
          </w:p>
        </w:tc>
        <w:tc>
          <w:tcPr>
            <w:tcW w:w="933" w:type="dxa"/>
            <w:tcBorders>
              <w:top w:val="nil"/>
              <w:left w:val="nil"/>
              <w:bottom w:val="single" w:sz="4" w:space="0" w:color="auto"/>
              <w:right w:val="single" w:sz="4" w:space="0" w:color="auto"/>
            </w:tcBorders>
            <w:shd w:val="clear" w:color="000000" w:fill="BFBFBF"/>
            <w:noWrap/>
            <w:vAlign w:val="center"/>
            <w:hideMark/>
            <w:tcPrChange w:id="137" w:author="Xiaozhong Xu" w:date="2019-07-03T19:07:00Z">
              <w:tcPr>
                <w:tcW w:w="933" w:type="dxa"/>
                <w:tcBorders>
                  <w:top w:val="nil"/>
                  <w:left w:val="nil"/>
                  <w:bottom w:val="single" w:sz="4" w:space="0" w:color="auto"/>
                  <w:right w:val="single" w:sz="4" w:space="0" w:color="auto"/>
                </w:tcBorders>
                <w:shd w:val="clear" w:color="000000" w:fill="BFBFBF"/>
                <w:noWrap/>
                <w:vAlign w:val="center"/>
                <w:hideMark/>
              </w:tcPr>
            </w:tcPrChange>
          </w:tcPr>
          <w:p w14:paraId="74A1162D" w14:textId="77777777" w:rsidR="00260743" w:rsidRPr="00772B13" w:rsidRDefault="00260743">
            <w:pPr>
              <w:jc w:val="center"/>
              <w:rPr>
                <w:ins w:id="138" w:author="Xiaozhong Xu" w:date="2019-07-03T09:15:00Z"/>
                <w:color w:val="000000"/>
                <w:sz w:val="20"/>
                <w:szCs w:val="20"/>
                <w:shd w:val="pct15" w:color="auto" w:fill="FFFFFF"/>
                <w:rPrChange w:id="139" w:author="Xiaozhong Xu" w:date="2019-07-04T09:06:00Z">
                  <w:rPr>
                    <w:ins w:id="140" w:author="Xiaozhong Xu" w:date="2019-07-03T09:15:00Z"/>
                    <w:color w:val="000000"/>
                    <w:sz w:val="20"/>
                    <w:szCs w:val="20"/>
                  </w:rPr>
                </w:rPrChange>
              </w:rPr>
            </w:pPr>
            <w:ins w:id="141" w:author="Xiaozhong Xu" w:date="2019-07-03T09:15:00Z">
              <w:r w:rsidRPr="00772B13">
                <w:rPr>
                  <w:color w:val="000000"/>
                  <w:sz w:val="20"/>
                  <w:szCs w:val="20"/>
                  <w:shd w:val="pct15" w:color="auto" w:fill="FFFFFF"/>
                  <w:rPrChange w:id="142" w:author="Xiaozhong Xu" w:date="2019-07-04T09:06:00Z">
                    <w:rPr>
                      <w:color w:val="000000"/>
                      <w:sz w:val="20"/>
                      <w:szCs w:val="20"/>
                    </w:rPr>
                  </w:rPrChange>
                </w:rPr>
                <w:t>107%</w:t>
              </w:r>
            </w:ins>
          </w:p>
        </w:tc>
        <w:tc>
          <w:tcPr>
            <w:tcW w:w="683" w:type="dxa"/>
            <w:tcBorders>
              <w:top w:val="nil"/>
              <w:left w:val="nil"/>
              <w:bottom w:val="single" w:sz="4" w:space="0" w:color="auto"/>
              <w:right w:val="single" w:sz="8" w:space="0" w:color="auto"/>
            </w:tcBorders>
            <w:shd w:val="clear" w:color="000000" w:fill="BFBFBF"/>
            <w:noWrap/>
            <w:vAlign w:val="center"/>
            <w:hideMark/>
            <w:tcPrChange w:id="143" w:author="Xiaozhong Xu" w:date="2019-07-03T19:07:00Z">
              <w:tcPr>
                <w:tcW w:w="683" w:type="dxa"/>
                <w:tcBorders>
                  <w:top w:val="nil"/>
                  <w:left w:val="nil"/>
                  <w:bottom w:val="single" w:sz="4" w:space="0" w:color="auto"/>
                  <w:right w:val="single" w:sz="8" w:space="0" w:color="auto"/>
                </w:tcBorders>
                <w:shd w:val="clear" w:color="000000" w:fill="BFBFBF"/>
                <w:noWrap/>
                <w:vAlign w:val="center"/>
                <w:hideMark/>
              </w:tcPr>
            </w:tcPrChange>
          </w:tcPr>
          <w:p w14:paraId="62DCBC66" w14:textId="77777777" w:rsidR="00260743" w:rsidRPr="00772B13" w:rsidRDefault="00260743">
            <w:pPr>
              <w:jc w:val="center"/>
              <w:rPr>
                <w:ins w:id="144" w:author="Xiaozhong Xu" w:date="2019-07-03T09:15:00Z"/>
                <w:color w:val="000000"/>
                <w:sz w:val="20"/>
                <w:szCs w:val="20"/>
                <w:shd w:val="pct15" w:color="auto" w:fill="FFFFFF"/>
                <w:rPrChange w:id="145" w:author="Xiaozhong Xu" w:date="2019-07-04T09:06:00Z">
                  <w:rPr>
                    <w:ins w:id="146" w:author="Xiaozhong Xu" w:date="2019-07-03T09:15:00Z"/>
                    <w:color w:val="000000"/>
                    <w:sz w:val="20"/>
                    <w:szCs w:val="20"/>
                  </w:rPr>
                </w:rPrChange>
              </w:rPr>
            </w:pPr>
            <w:ins w:id="147" w:author="Xiaozhong Xu" w:date="2019-07-03T09:15:00Z">
              <w:r w:rsidRPr="00772B13">
                <w:rPr>
                  <w:color w:val="000000"/>
                  <w:sz w:val="20"/>
                  <w:szCs w:val="20"/>
                  <w:shd w:val="pct15" w:color="auto" w:fill="FFFFFF"/>
                  <w:rPrChange w:id="148" w:author="Xiaozhong Xu" w:date="2019-07-04T09:06:00Z">
                    <w:rPr>
                      <w:color w:val="000000"/>
                      <w:sz w:val="20"/>
                      <w:szCs w:val="20"/>
                    </w:rPr>
                  </w:rPrChange>
                </w:rPr>
                <w:t>100%</w:t>
              </w:r>
            </w:ins>
          </w:p>
        </w:tc>
      </w:tr>
      <w:tr w:rsidR="00260743" w14:paraId="742D6B8D" w14:textId="77777777" w:rsidTr="001D6FFA">
        <w:tblPrEx>
          <w:tblPrExChange w:id="149" w:author="Xiaozhong Xu" w:date="2019-07-03T19:07:00Z">
            <w:tblPrEx>
              <w:tblW w:w="9530" w:type="dxa"/>
            </w:tblPrEx>
          </w:tblPrExChange>
        </w:tblPrEx>
        <w:trPr>
          <w:trHeight w:val="292"/>
          <w:ins w:id="150" w:author="Xiaozhong Xu" w:date="2019-07-03T09:15:00Z"/>
          <w:trPrChange w:id="151"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152" w:author="Xiaozhong Xu" w:date="2019-07-03T19:07:00Z">
              <w:tcPr>
                <w:tcW w:w="662" w:type="dxa"/>
                <w:vMerge/>
                <w:tcBorders>
                  <w:top w:val="nil"/>
                  <w:left w:val="single" w:sz="8" w:space="0" w:color="auto"/>
                  <w:bottom w:val="nil"/>
                  <w:right w:val="single" w:sz="8" w:space="0" w:color="auto"/>
                </w:tcBorders>
                <w:vAlign w:val="center"/>
                <w:hideMark/>
              </w:tcPr>
            </w:tcPrChange>
          </w:tcPr>
          <w:p w14:paraId="7E01BCAB" w14:textId="77777777" w:rsidR="00260743" w:rsidRDefault="00260743">
            <w:pPr>
              <w:rPr>
                <w:ins w:id="153"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54" w:author="Xiaozhong Xu" w:date="2019-07-03T19:07:00Z">
              <w:tcPr>
                <w:tcW w:w="1200" w:type="dxa"/>
                <w:tcBorders>
                  <w:top w:val="nil"/>
                  <w:left w:val="nil"/>
                  <w:bottom w:val="nil"/>
                  <w:right w:val="nil"/>
                </w:tcBorders>
                <w:shd w:val="clear" w:color="auto" w:fill="auto"/>
                <w:vAlign w:val="center"/>
                <w:hideMark/>
              </w:tcPr>
            </w:tcPrChange>
          </w:tcPr>
          <w:p w14:paraId="23AFDBD7" w14:textId="77777777" w:rsidR="00260743" w:rsidRDefault="00260743">
            <w:pPr>
              <w:rPr>
                <w:ins w:id="155" w:author="Xiaozhong Xu" w:date="2019-07-03T09:15:00Z"/>
                <w:color w:val="000000"/>
                <w:sz w:val="22"/>
                <w:szCs w:val="22"/>
              </w:rPr>
            </w:pPr>
            <w:ins w:id="156" w:author="Xiaozhong Xu" w:date="2019-07-03T09:15:00Z">
              <w:r>
                <w:rPr>
                  <w:color w:val="000000"/>
                  <w:sz w:val="22"/>
                  <w:szCs w:val="22"/>
                </w:rPr>
                <w:t>CE8-1.1</w:t>
              </w:r>
            </w:ins>
          </w:p>
        </w:tc>
        <w:tc>
          <w:tcPr>
            <w:tcW w:w="808" w:type="dxa"/>
            <w:tcBorders>
              <w:top w:val="nil"/>
              <w:left w:val="single" w:sz="8" w:space="0" w:color="auto"/>
              <w:bottom w:val="single" w:sz="4" w:space="0" w:color="auto"/>
              <w:right w:val="single" w:sz="4" w:space="0" w:color="auto"/>
            </w:tcBorders>
            <w:shd w:val="clear" w:color="auto" w:fill="auto"/>
            <w:noWrap/>
            <w:vAlign w:val="center"/>
            <w:hideMark/>
            <w:tcPrChange w:id="157" w:author="Xiaozhong Xu" w:date="2019-07-03T19:07:00Z">
              <w:tcPr>
                <w:tcW w:w="808" w:type="dxa"/>
                <w:tcBorders>
                  <w:top w:val="nil"/>
                  <w:left w:val="single" w:sz="8" w:space="0" w:color="auto"/>
                  <w:bottom w:val="single" w:sz="4" w:space="0" w:color="auto"/>
                  <w:right w:val="single" w:sz="4" w:space="0" w:color="auto"/>
                </w:tcBorders>
                <w:shd w:val="clear" w:color="auto" w:fill="auto"/>
                <w:noWrap/>
                <w:vAlign w:val="center"/>
                <w:hideMark/>
              </w:tcPr>
            </w:tcPrChange>
          </w:tcPr>
          <w:p w14:paraId="2C919A5A" w14:textId="77777777" w:rsidR="00260743" w:rsidRDefault="00260743">
            <w:pPr>
              <w:jc w:val="center"/>
              <w:rPr>
                <w:ins w:id="158" w:author="Xiaozhong Xu" w:date="2019-07-03T09:15:00Z"/>
                <w:color w:val="000000"/>
                <w:sz w:val="20"/>
                <w:szCs w:val="20"/>
              </w:rPr>
            </w:pPr>
            <w:ins w:id="159" w:author="Xiaozhong Xu" w:date="2019-07-03T09:15:00Z">
              <w:r>
                <w:rPr>
                  <w:color w:val="000000"/>
                  <w:sz w:val="20"/>
                  <w:szCs w:val="20"/>
                </w:rPr>
                <w:t>-0.67%</w:t>
              </w:r>
            </w:ins>
          </w:p>
        </w:tc>
        <w:tc>
          <w:tcPr>
            <w:tcW w:w="900" w:type="dxa"/>
            <w:tcBorders>
              <w:top w:val="nil"/>
              <w:left w:val="nil"/>
              <w:bottom w:val="single" w:sz="4" w:space="0" w:color="auto"/>
              <w:right w:val="single" w:sz="4" w:space="0" w:color="auto"/>
            </w:tcBorders>
            <w:shd w:val="clear" w:color="auto" w:fill="auto"/>
            <w:noWrap/>
            <w:vAlign w:val="center"/>
            <w:hideMark/>
            <w:tcPrChange w:id="160"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68DB40F7" w14:textId="77777777" w:rsidR="00260743" w:rsidRDefault="00260743">
            <w:pPr>
              <w:jc w:val="center"/>
              <w:rPr>
                <w:ins w:id="161" w:author="Xiaozhong Xu" w:date="2019-07-03T09:15:00Z"/>
                <w:color w:val="000000"/>
                <w:sz w:val="20"/>
                <w:szCs w:val="20"/>
              </w:rPr>
            </w:pPr>
            <w:ins w:id="162" w:author="Xiaozhong Xu" w:date="2019-07-03T09:15:00Z">
              <w:r>
                <w:rPr>
                  <w:color w:val="000000"/>
                  <w:sz w:val="20"/>
                  <w:szCs w:val="20"/>
                </w:rPr>
                <w:t>-0.69%</w:t>
              </w:r>
            </w:ins>
          </w:p>
        </w:tc>
        <w:tc>
          <w:tcPr>
            <w:tcW w:w="900" w:type="dxa"/>
            <w:tcBorders>
              <w:top w:val="nil"/>
              <w:left w:val="nil"/>
              <w:bottom w:val="single" w:sz="4" w:space="0" w:color="auto"/>
              <w:right w:val="single" w:sz="4" w:space="0" w:color="auto"/>
            </w:tcBorders>
            <w:shd w:val="clear" w:color="auto" w:fill="auto"/>
            <w:noWrap/>
            <w:vAlign w:val="center"/>
            <w:hideMark/>
            <w:tcPrChange w:id="163"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3E582E81" w14:textId="77777777" w:rsidR="00260743" w:rsidRDefault="00260743">
            <w:pPr>
              <w:jc w:val="center"/>
              <w:rPr>
                <w:ins w:id="164" w:author="Xiaozhong Xu" w:date="2019-07-03T09:15:00Z"/>
                <w:color w:val="000000"/>
                <w:sz w:val="20"/>
                <w:szCs w:val="20"/>
              </w:rPr>
            </w:pPr>
            <w:ins w:id="165" w:author="Xiaozhong Xu" w:date="2019-07-03T09:15:00Z">
              <w:r>
                <w:rPr>
                  <w:color w:val="000000"/>
                  <w:sz w:val="20"/>
                  <w:szCs w:val="20"/>
                </w:rPr>
                <w:t>-0.69%</w:t>
              </w:r>
            </w:ins>
          </w:p>
        </w:tc>
        <w:tc>
          <w:tcPr>
            <w:tcW w:w="683" w:type="dxa"/>
            <w:tcBorders>
              <w:top w:val="nil"/>
              <w:left w:val="nil"/>
              <w:bottom w:val="single" w:sz="4" w:space="0" w:color="auto"/>
              <w:right w:val="single" w:sz="4" w:space="0" w:color="auto"/>
            </w:tcBorders>
            <w:shd w:val="clear" w:color="auto" w:fill="auto"/>
            <w:noWrap/>
            <w:vAlign w:val="center"/>
            <w:hideMark/>
            <w:tcPrChange w:id="166"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57FCDE7B" w14:textId="77777777" w:rsidR="00260743" w:rsidRDefault="00260743">
            <w:pPr>
              <w:jc w:val="center"/>
              <w:rPr>
                <w:ins w:id="167" w:author="Xiaozhong Xu" w:date="2019-07-03T09:15:00Z"/>
                <w:color w:val="000000"/>
                <w:sz w:val="20"/>
                <w:szCs w:val="20"/>
              </w:rPr>
            </w:pPr>
            <w:ins w:id="168" w:author="Xiaozhong Xu" w:date="2019-07-03T09:15:00Z">
              <w:r>
                <w:rPr>
                  <w:color w:val="000000"/>
                  <w:sz w:val="20"/>
                  <w:szCs w:val="20"/>
                </w:rPr>
                <w:t>149%</w:t>
              </w:r>
            </w:ins>
          </w:p>
        </w:tc>
        <w:tc>
          <w:tcPr>
            <w:tcW w:w="685" w:type="dxa"/>
            <w:tcBorders>
              <w:top w:val="nil"/>
              <w:left w:val="nil"/>
              <w:bottom w:val="single" w:sz="4" w:space="0" w:color="auto"/>
              <w:right w:val="single" w:sz="8" w:space="0" w:color="auto"/>
            </w:tcBorders>
            <w:shd w:val="clear" w:color="auto" w:fill="auto"/>
            <w:noWrap/>
            <w:vAlign w:val="center"/>
            <w:hideMark/>
            <w:tcPrChange w:id="169" w:author="Xiaozhong Xu" w:date="2019-07-03T19:07:00Z">
              <w:tcPr>
                <w:tcW w:w="683" w:type="dxa"/>
                <w:tcBorders>
                  <w:top w:val="nil"/>
                  <w:left w:val="nil"/>
                  <w:bottom w:val="single" w:sz="4" w:space="0" w:color="auto"/>
                  <w:right w:val="single" w:sz="8" w:space="0" w:color="auto"/>
                </w:tcBorders>
                <w:shd w:val="clear" w:color="auto" w:fill="auto"/>
                <w:noWrap/>
                <w:vAlign w:val="center"/>
                <w:hideMark/>
              </w:tcPr>
            </w:tcPrChange>
          </w:tcPr>
          <w:p w14:paraId="1AF009CD" w14:textId="77777777" w:rsidR="00260743" w:rsidRDefault="00260743">
            <w:pPr>
              <w:jc w:val="center"/>
              <w:rPr>
                <w:ins w:id="170" w:author="Xiaozhong Xu" w:date="2019-07-03T09:15:00Z"/>
                <w:color w:val="000000"/>
                <w:sz w:val="20"/>
                <w:szCs w:val="20"/>
              </w:rPr>
            </w:pPr>
            <w:ins w:id="171" w:author="Xiaozhong Xu" w:date="2019-07-03T09:15:00Z">
              <w:r>
                <w:rPr>
                  <w:color w:val="000000"/>
                  <w:sz w:val="20"/>
                  <w:szCs w:val="20"/>
                </w:rPr>
                <w:t>100%</w:t>
              </w:r>
            </w:ins>
          </w:p>
        </w:tc>
        <w:tc>
          <w:tcPr>
            <w:tcW w:w="850" w:type="dxa"/>
            <w:tcBorders>
              <w:top w:val="nil"/>
              <w:left w:val="nil"/>
              <w:bottom w:val="single" w:sz="4" w:space="0" w:color="auto"/>
              <w:right w:val="single" w:sz="4" w:space="0" w:color="auto"/>
            </w:tcBorders>
            <w:shd w:val="clear" w:color="auto" w:fill="auto"/>
            <w:noWrap/>
            <w:vAlign w:val="center"/>
            <w:hideMark/>
            <w:tcPrChange w:id="172" w:author="Xiaozhong Xu" w:date="2019-07-03T19:07:00Z">
              <w:tcPr>
                <w:tcW w:w="850" w:type="dxa"/>
                <w:tcBorders>
                  <w:top w:val="nil"/>
                  <w:left w:val="nil"/>
                  <w:bottom w:val="single" w:sz="4" w:space="0" w:color="auto"/>
                  <w:right w:val="single" w:sz="4" w:space="0" w:color="auto"/>
                </w:tcBorders>
                <w:shd w:val="clear" w:color="auto" w:fill="auto"/>
                <w:noWrap/>
                <w:vAlign w:val="center"/>
                <w:hideMark/>
              </w:tcPr>
            </w:tcPrChange>
          </w:tcPr>
          <w:p w14:paraId="05B4AD48" w14:textId="77777777" w:rsidR="00260743" w:rsidRDefault="00260743">
            <w:pPr>
              <w:jc w:val="center"/>
              <w:rPr>
                <w:ins w:id="173" w:author="Xiaozhong Xu" w:date="2019-07-03T09:15:00Z"/>
                <w:color w:val="000000"/>
                <w:sz w:val="20"/>
                <w:szCs w:val="20"/>
              </w:rPr>
            </w:pPr>
            <w:ins w:id="174" w:author="Xiaozhong Xu" w:date="2019-07-03T09:15:00Z">
              <w:r>
                <w:rPr>
                  <w:color w:val="000000"/>
                  <w:sz w:val="20"/>
                  <w:szCs w:val="20"/>
                </w:rPr>
                <w:t>-0.04%</w:t>
              </w:r>
            </w:ins>
          </w:p>
        </w:tc>
        <w:tc>
          <w:tcPr>
            <w:tcW w:w="900" w:type="dxa"/>
            <w:tcBorders>
              <w:top w:val="nil"/>
              <w:left w:val="nil"/>
              <w:bottom w:val="single" w:sz="4" w:space="0" w:color="auto"/>
              <w:right w:val="single" w:sz="4" w:space="0" w:color="auto"/>
            </w:tcBorders>
            <w:shd w:val="clear" w:color="auto" w:fill="auto"/>
            <w:noWrap/>
            <w:vAlign w:val="center"/>
            <w:hideMark/>
            <w:tcPrChange w:id="175" w:author="Xiaozhong Xu" w:date="2019-07-03T19:07:00Z">
              <w:tcPr>
                <w:tcW w:w="900" w:type="dxa"/>
                <w:tcBorders>
                  <w:top w:val="nil"/>
                  <w:left w:val="nil"/>
                  <w:bottom w:val="single" w:sz="4" w:space="0" w:color="auto"/>
                  <w:right w:val="single" w:sz="4" w:space="0" w:color="auto"/>
                </w:tcBorders>
                <w:shd w:val="clear" w:color="auto" w:fill="auto"/>
                <w:noWrap/>
                <w:vAlign w:val="center"/>
                <w:hideMark/>
              </w:tcPr>
            </w:tcPrChange>
          </w:tcPr>
          <w:p w14:paraId="7F685248" w14:textId="77777777" w:rsidR="00260743" w:rsidRDefault="00260743">
            <w:pPr>
              <w:jc w:val="center"/>
              <w:rPr>
                <w:ins w:id="176" w:author="Xiaozhong Xu" w:date="2019-07-03T09:15:00Z"/>
                <w:color w:val="000000"/>
                <w:sz w:val="20"/>
                <w:szCs w:val="20"/>
              </w:rPr>
            </w:pPr>
            <w:ins w:id="177" w:author="Xiaozhong Xu" w:date="2019-07-03T09:15:00Z">
              <w:r>
                <w:rPr>
                  <w:color w:val="000000"/>
                  <w:sz w:val="20"/>
                  <w:szCs w:val="20"/>
                </w:rPr>
                <w:t>-0.28%</w:t>
              </w:r>
            </w:ins>
          </w:p>
        </w:tc>
        <w:tc>
          <w:tcPr>
            <w:tcW w:w="823" w:type="dxa"/>
            <w:tcBorders>
              <w:top w:val="nil"/>
              <w:left w:val="nil"/>
              <w:bottom w:val="single" w:sz="4" w:space="0" w:color="auto"/>
              <w:right w:val="single" w:sz="4" w:space="0" w:color="auto"/>
            </w:tcBorders>
            <w:shd w:val="clear" w:color="auto" w:fill="auto"/>
            <w:noWrap/>
            <w:vAlign w:val="center"/>
            <w:hideMark/>
            <w:tcPrChange w:id="178" w:author="Xiaozhong Xu" w:date="2019-07-03T19:07:00Z">
              <w:tcPr>
                <w:tcW w:w="823" w:type="dxa"/>
                <w:tcBorders>
                  <w:top w:val="nil"/>
                  <w:left w:val="nil"/>
                  <w:bottom w:val="single" w:sz="4" w:space="0" w:color="auto"/>
                  <w:right w:val="single" w:sz="4" w:space="0" w:color="auto"/>
                </w:tcBorders>
                <w:shd w:val="clear" w:color="auto" w:fill="auto"/>
                <w:noWrap/>
                <w:vAlign w:val="center"/>
                <w:hideMark/>
              </w:tcPr>
            </w:tcPrChange>
          </w:tcPr>
          <w:p w14:paraId="60299E06" w14:textId="77777777" w:rsidR="00260743" w:rsidRDefault="00260743">
            <w:pPr>
              <w:jc w:val="center"/>
              <w:rPr>
                <w:ins w:id="179" w:author="Xiaozhong Xu" w:date="2019-07-03T09:15:00Z"/>
                <w:color w:val="000000"/>
                <w:sz w:val="20"/>
                <w:szCs w:val="20"/>
              </w:rPr>
            </w:pPr>
            <w:ins w:id="180" w:author="Xiaozhong Xu" w:date="2019-07-03T09:15:00Z">
              <w:r>
                <w:rPr>
                  <w:color w:val="000000"/>
                  <w:sz w:val="20"/>
                  <w:szCs w:val="20"/>
                </w:rPr>
                <w:t>-0.35%</w:t>
              </w:r>
            </w:ins>
          </w:p>
        </w:tc>
        <w:tc>
          <w:tcPr>
            <w:tcW w:w="933" w:type="dxa"/>
            <w:tcBorders>
              <w:top w:val="nil"/>
              <w:left w:val="nil"/>
              <w:bottom w:val="single" w:sz="4" w:space="0" w:color="auto"/>
              <w:right w:val="single" w:sz="4" w:space="0" w:color="auto"/>
            </w:tcBorders>
            <w:shd w:val="clear" w:color="auto" w:fill="auto"/>
            <w:noWrap/>
            <w:vAlign w:val="center"/>
            <w:hideMark/>
            <w:tcPrChange w:id="181" w:author="Xiaozhong Xu" w:date="2019-07-03T19:07:00Z">
              <w:tcPr>
                <w:tcW w:w="933" w:type="dxa"/>
                <w:tcBorders>
                  <w:top w:val="nil"/>
                  <w:left w:val="nil"/>
                  <w:bottom w:val="single" w:sz="4" w:space="0" w:color="auto"/>
                  <w:right w:val="single" w:sz="4" w:space="0" w:color="auto"/>
                </w:tcBorders>
                <w:shd w:val="clear" w:color="auto" w:fill="auto"/>
                <w:noWrap/>
                <w:vAlign w:val="center"/>
                <w:hideMark/>
              </w:tcPr>
            </w:tcPrChange>
          </w:tcPr>
          <w:p w14:paraId="37A02E69" w14:textId="77777777" w:rsidR="00260743" w:rsidRDefault="00260743">
            <w:pPr>
              <w:jc w:val="center"/>
              <w:rPr>
                <w:ins w:id="182" w:author="Xiaozhong Xu" w:date="2019-07-03T09:15:00Z"/>
                <w:color w:val="000000"/>
                <w:sz w:val="20"/>
                <w:szCs w:val="20"/>
              </w:rPr>
            </w:pPr>
            <w:ins w:id="183" w:author="Xiaozhong Xu" w:date="2019-07-03T09:15:00Z">
              <w:r>
                <w:rPr>
                  <w:color w:val="000000"/>
                  <w:sz w:val="20"/>
                  <w:szCs w:val="20"/>
                </w:rPr>
                <w:t>107%</w:t>
              </w:r>
            </w:ins>
          </w:p>
        </w:tc>
        <w:tc>
          <w:tcPr>
            <w:tcW w:w="683" w:type="dxa"/>
            <w:tcBorders>
              <w:top w:val="nil"/>
              <w:left w:val="nil"/>
              <w:bottom w:val="single" w:sz="4" w:space="0" w:color="auto"/>
              <w:right w:val="single" w:sz="8" w:space="0" w:color="auto"/>
            </w:tcBorders>
            <w:shd w:val="clear" w:color="auto" w:fill="auto"/>
            <w:noWrap/>
            <w:vAlign w:val="center"/>
            <w:hideMark/>
            <w:tcPrChange w:id="184" w:author="Xiaozhong Xu" w:date="2019-07-03T19:07:00Z">
              <w:tcPr>
                <w:tcW w:w="522" w:type="dxa"/>
                <w:tcBorders>
                  <w:top w:val="nil"/>
                  <w:left w:val="nil"/>
                  <w:bottom w:val="single" w:sz="4" w:space="0" w:color="auto"/>
                  <w:right w:val="nil"/>
                </w:tcBorders>
                <w:shd w:val="clear" w:color="auto" w:fill="auto"/>
                <w:noWrap/>
                <w:vAlign w:val="center"/>
                <w:hideMark/>
              </w:tcPr>
            </w:tcPrChange>
          </w:tcPr>
          <w:p w14:paraId="17215102" w14:textId="77777777" w:rsidR="00260743" w:rsidRDefault="00260743">
            <w:pPr>
              <w:jc w:val="center"/>
              <w:rPr>
                <w:ins w:id="185" w:author="Xiaozhong Xu" w:date="2019-07-03T09:15:00Z"/>
                <w:color w:val="000000"/>
                <w:sz w:val="20"/>
                <w:szCs w:val="20"/>
              </w:rPr>
            </w:pPr>
            <w:ins w:id="186" w:author="Xiaozhong Xu" w:date="2019-07-03T09:15:00Z">
              <w:r>
                <w:rPr>
                  <w:color w:val="000000"/>
                  <w:sz w:val="20"/>
                  <w:szCs w:val="20"/>
                </w:rPr>
                <w:t>98%</w:t>
              </w:r>
            </w:ins>
          </w:p>
        </w:tc>
      </w:tr>
      <w:tr w:rsidR="0042755D" w14:paraId="6ACF87CB" w14:textId="77777777" w:rsidTr="001D6FFA">
        <w:tblPrEx>
          <w:tblPrExChange w:id="187" w:author="Xiaozhong Xu" w:date="2019-07-03T19:07:00Z">
            <w:tblPrEx>
              <w:tblW w:w="9530" w:type="dxa"/>
            </w:tblPrEx>
          </w:tblPrExChange>
        </w:tblPrEx>
        <w:trPr>
          <w:trHeight w:val="292"/>
          <w:ins w:id="188" w:author="Xiaozhong Xu" w:date="2019-07-03T09:15:00Z"/>
          <w:trPrChange w:id="189"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190" w:author="Xiaozhong Xu" w:date="2019-07-03T19:07:00Z">
              <w:tcPr>
                <w:tcW w:w="662" w:type="dxa"/>
                <w:vMerge/>
                <w:tcBorders>
                  <w:top w:val="nil"/>
                  <w:left w:val="single" w:sz="8" w:space="0" w:color="auto"/>
                  <w:bottom w:val="nil"/>
                  <w:right w:val="single" w:sz="8" w:space="0" w:color="auto"/>
                </w:tcBorders>
                <w:vAlign w:val="center"/>
                <w:hideMark/>
              </w:tcPr>
            </w:tcPrChange>
          </w:tcPr>
          <w:p w14:paraId="0D83F869" w14:textId="77777777" w:rsidR="0042755D" w:rsidRDefault="0042755D" w:rsidP="0042755D">
            <w:pPr>
              <w:rPr>
                <w:ins w:id="191"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92" w:author="Xiaozhong Xu" w:date="2019-07-03T19:07:00Z">
              <w:tcPr>
                <w:tcW w:w="1200" w:type="dxa"/>
                <w:tcBorders>
                  <w:top w:val="nil"/>
                  <w:left w:val="nil"/>
                  <w:bottom w:val="nil"/>
                  <w:right w:val="nil"/>
                </w:tcBorders>
                <w:shd w:val="clear" w:color="auto" w:fill="auto"/>
                <w:vAlign w:val="center"/>
                <w:hideMark/>
              </w:tcPr>
            </w:tcPrChange>
          </w:tcPr>
          <w:p w14:paraId="1ADD951C" w14:textId="77777777" w:rsidR="0042755D" w:rsidRDefault="0042755D" w:rsidP="0042755D">
            <w:pPr>
              <w:rPr>
                <w:ins w:id="193" w:author="Xiaozhong Xu" w:date="2019-07-03T09:15:00Z"/>
                <w:color w:val="000000"/>
                <w:sz w:val="22"/>
                <w:szCs w:val="22"/>
              </w:rPr>
            </w:pPr>
            <w:ins w:id="194" w:author="Xiaozhong Xu" w:date="2019-07-03T09:15:00Z">
              <w:r>
                <w:rPr>
                  <w:color w:val="000000"/>
                  <w:sz w:val="22"/>
                  <w:szCs w:val="22"/>
                </w:rPr>
                <w:t>CE8-1.2a</w:t>
              </w:r>
            </w:ins>
          </w:p>
        </w:tc>
        <w:tc>
          <w:tcPr>
            <w:tcW w:w="808" w:type="dxa"/>
            <w:tcBorders>
              <w:top w:val="nil"/>
              <w:left w:val="single" w:sz="8" w:space="0" w:color="auto"/>
              <w:bottom w:val="nil"/>
              <w:right w:val="single" w:sz="4" w:space="0" w:color="auto"/>
            </w:tcBorders>
            <w:shd w:val="clear" w:color="auto" w:fill="auto"/>
            <w:noWrap/>
            <w:vAlign w:val="center"/>
            <w:hideMark/>
            <w:tcPrChange w:id="195" w:author="Xiaozhong Xu" w:date="2019-07-03T19:07:00Z">
              <w:tcPr>
                <w:tcW w:w="808" w:type="dxa"/>
                <w:tcBorders>
                  <w:top w:val="nil"/>
                  <w:left w:val="single" w:sz="8" w:space="0" w:color="auto"/>
                  <w:bottom w:val="nil"/>
                  <w:right w:val="single" w:sz="4" w:space="0" w:color="auto"/>
                </w:tcBorders>
                <w:shd w:val="clear" w:color="auto" w:fill="auto"/>
                <w:noWrap/>
                <w:vAlign w:val="center"/>
                <w:hideMark/>
              </w:tcPr>
            </w:tcPrChange>
          </w:tcPr>
          <w:p w14:paraId="41AE1928" w14:textId="68305234" w:rsidR="0042755D" w:rsidRDefault="0042755D" w:rsidP="0042755D">
            <w:pPr>
              <w:jc w:val="center"/>
              <w:rPr>
                <w:ins w:id="196" w:author="Xiaozhong Xu" w:date="2019-07-03T09:15:00Z"/>
                <w:color w:val="000000"/>
                <w:sz w:val="20"/>
                <w:szCs w:val="20"/>
              </w:rPr>
            </w:pPr>
            <w:ins w:id="197" w:author="Xiaozhong Xu" w:date="2019-07-03T19:04:00Z">
              <w:r>
                <w:rPr>
                  <w:color w:val="000000"/>
                  <w:sz w:val="20"/>
                  <w:szCs w:val="20"/>
                </w:rPr>
                <w:t>-0.64%</w:t>
              </w:r>
            </w:ins>
          </w:p>
        </w:tc>
        <w:tc>
          <w:tcPr>
            <w:tcW w:w="900" w:type="dxa"/>
            <w:tcBorders>
              <w:top w:val="nil"/>
              <w:left w:val="nil"/>
              <w:bottom w:val="nil"/>
              <w:right w:val="single" w:sz="4" w:space="0" w:color="auto"/>
            </w:tcBorders>
            <w:shd w:val="clear" w:color="auto" w:fill="auto"/>
            <w:noWrap/>
            <w:vAlign w:val="center"/>
            <w:hideMark/>
            <w:tcPrChange w:id="198"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4F07E008" w14:textId="2BD0DE38" w:rsidR="0042755D" w:rsidRDefault="0042755D" w:rsidP="0042755D">
            <w:pPr>
              <w:jc w:val="center"/>
              <w:rPr>
                <w:ins w:id="199" w:author="Xiaozhong Xu" w:date="2019-07-03T09:15:00Z"/>
                <w:color w:val="000000"/>
                <w:sz w:val="20"/>
                <w:szCs w:val="20"/>
              </w:rPr>
            </w:pPr>
            <w:ins w:id="200" w:author="Xiaozhong Xu" w:date="2019-07-03T19:04:00Z">
              <w:r>
                <w:rPr>
                  <w:color w:val="000000"/>
                  <w:sz w:val="20"/>
                  <w:szCs w:val="20"/>
                </w:rPr>
                <w:t>-0.64%</w:t>
              </w:r>
            </w:ins>
          </w:p>
        </w:tc>
        <w:tc>
          <w:tcPr>
            <w:tcW w:w="900" w:type="dxa"/>
            <w:tcBorders>
              <w:top w:val="nil"/>
              <w:left w:val="nil"/>
              <w:bottom w:val="nil"/>
              <w:right w:val="single" w:sz="4" w:space="0" w:color="auto"/>
            </w:tcBorders>
            <w:shd w:val="clear" w:color="auto" w:fill="auto"/>
            <w:noWrap/>
            <w:vAlign w:val="center"/>
            <w:hideMark/>
            <w:tcPrChange w:id="201"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7C2A7E33" w14:textId="5151C562" w:rsidR="0042755D" w:rsidRDefault="0042755D" w:rsidP="0042755D">
            <w:pPr>
              <w:jc w:val="center"/>
              <w:rPr>
                <w:ins w:id="202" w:author="Xiaozhong Xu" w:date="2019-07-03T09:15:00Z"/>
                <w:color w:val="000000"/>
                <w:sz w:val="20"/>
                <w:szCs w:val="20"/>
              </w:rPr>
            </w:pPr>
            <w:ins w:id="203" w:author="Xiaozhong Xu" w:date="2019-07-03T19:04:00Z">
              <w:r>
                <w:rPr>
                  <w:color w:val="000000"/>
                  <w:sz w:val="20"/>
                  <w:szCs w:val="20"/>
                </w:rPr>
                <w:t>-0.68%</w:t>
              </w:r>
            </w:ins>
          </w:p>
        </w:tc>
        <w:tc>
          <w:tcPr>
            <w:tcW w:w="683" w:type="dxa"/>
            <w:tcBorders>
              <w:top w:val="nil"/>
              <w:left w:val="nil"/>
              <w:bottom w:val="nil"/>
              <w:right w:val="single" w:sz="4" w:space="0" w:color="auto"/>
            </w:tcBorders>
            <w:shd w:val="clear" w:color="auto" w:fill="auto"/>
            <w:noWrap/>
            <w:vAlign w:val="center"/>
            <w:hideMark/>
            <w:tcPrChange w:id="204"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05386EEE" w14:textId="3B6CE5FE" w:rsidR="0042755D" w:rsidRDefault="0042755D" w:rsidP="0042755D">
            <w:pPr>
              <w:jc w:val="center"/>
              <w:rPr>
                <w:ins w:id="205" w:author="Xiaozhong Xu" w:date="2019-07-03T09:15:00Z"/>
                <w:color w:val="000000"/>
                <w:sz w:val="20"/>
                <w:szCs w:val="20"/>
              </w:rPr>
            </w:pPr>
            <w:ins w:id="206" w:author="Xiaozhong Xu" w:date="2019-07-03T19:04:00Z">
              <w:r>
                <w:rPr>
                  <w:color w:val="000000"/>
                  <w:sz w:val="20"/>
                  <w:szCs w:val="20"/>
                </w:rPr>
                <w:t>148%</w:t>
              </w:r>
            </w:ins>
          </w:p>
        </w:tc>
        <w:tc>
          <w:tcPr>
            <w:tcW w:w="685" w:type="dxa"/>
            <w:tcBorders>
              <w:top w:val="nil"/>
              <w:left w:val="nil"/>
              <w:bottom w:val="nil"/>
              <w:right w:val="single" w:sz="8" w:space="0" w:color="auto"/>
            </w:tcBorders>
            <w:shd w:val="clear" w:color="auto" w:fill="auto"/>
            <w:noWrap/>
            <w:vAlign w:val="center"/>
            <w:hideMark/>
            <w:tcPrChange w:id="207" w:author="Xiaozhong Xu" w:date="2019-07-03T19:07:00Z">
              <w:tcPr>
                <w:tcW w:w="683" w:type="dxa"/>
                <w:tcBorders>
                  <w:top w:val="nil"/>
                  <w:left w:val="nil"/>
                  <w:bottom w:val="nil"/>
                  <w:right w:val="single" w:sz="8" w:space="0" w:color="auto"/>
                </w:tcBorders>
                <w:shd w:val="clear" w:color="auto" w:fill="auto"/>
                <w:noWrap/>
                <w:vAlign w:val="center"/>
                <w:hideMark/>
              </w:tcPr>
            </w:tcPrChange>
          </w:tcPr>
          <w:p w14:paraId="61045270" w14:textId="73D45998" w:rsidR="0042755D" w:rsidRDefault="0042755D" w:rsidP="0042755D">
            <w:pPr>
              <w:jc w:val="center"/>
              <w:rPr>
                <w:ins w:id="208" w:author="Xiaozhong Xu" w:date="2019-07-03T09:15:00Z"/>
                <w:color w:val="000000"/>
                <w:sz w:val="20"/>
                <w:szCs w:val="20"/>
              </w:rPr>
            </w:pPr>
            <w:ins w:id="209" w:author="Xiaozhong Xu" w:date="2019-07-03T19:04:00Z">
              <w:r>
                <w:rPr>
                  <w:color w:val="000000"/>
                  <w:sz w:val="20"/>
                  <w:szCs w:val="20"/>
                </w:rPr>
                <w:t>103%</w:t>
              </w:r>
            </w:ins>
          </w:p>
        </w:tc>
        <w:tc>
          <w:tcPr>
            <w:tcW w:w="850" w:type="dxa"/>
            <w:tcBorders>
              <w:top w:val="nil"/>
              <w:left w:val="nil"/>
              <w:bottom w:val="nil"/>
              <w:right w:val="single" w:sz="4" w:space="0" w:color="auto"/>
            </w:tcBorders>
            <w:shd w:val="clear" w:color="auto" w:fill="auto"/>
            <w:noWrap/>
            <w:vAlign w:val="center"/>
            <w:hideMark/>
            <w:tcPrChange w:id="210"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7DDB7271" w14:textId="611E7AB5" w:rsidR="0042755D" w:rsidRDefault="0042755D" w:rsidP="0042755D">
            <w:pPr>
              <w:jc w:val="center"/>
              <w:rPr>
                <w:ins w:id="211" w:author="Xiaozhong Xu" w:date="2019-07-03T09:15:00Z"/>
                <w:color w:val="000000"/>
                <w:sz w:val="20"/>
                <w:szCs w:val="20"/>
              </w:rPr>
            </w:pPr>
            <w:ins w:id="212" w:author="Xiaozhong Xu" w:date="2019-07-03T19:04:00Z">
              <w:r>
                <w:rPr>
                  <w:color w:val="000000"/>
                  <w:sz w:val="20"/>
                  <w:szCs w:val="20"/>
                </w:rPr>
                <w:t>-0.01%</w:t>
              </w:r>
            </w:ins>
          </w:p>
        </w:tc>
        <w:tc>
          <w:tcPr>
            <w:tcW w:w="900" w:type="dxa"/>
            <w:tcBorders>
              <w:top w:val="nil"/>
              <w:left w:val="nil"/>
              <w:bottom w:val="nil"/>
              <w:right w:val="single" w:sz="4" w:space="0" w:color="auto"/>
            </w:tcBorders>
            <w:shd w:val="clear" w:color="auto" w:fill="auto"/>
            <w:noWrap/>
            <w:vAlign w:val="center"/>
            <w:hideMark/>
            <w:tcPrChange w:id="213"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66C25E7F" w14:textId="302E65EA" w:rsidR="0042755D" w:rsidRDefault="0042755D" w:rsidP="0042755D">
            <w:pPr>
              <w:jc w:val="center"/>
              <w:rPr>
                <w:ins w:id="214" w:author="Xiaozhong Xu" w:date="2019-07-03T09:15:00Z"/>
                <w:color w:val="000000"/>
                <w:sz w:val="20"/>
                <w:szCs w:val="20"/>
              </w:rPr>
            </w:pPr>
            <w:ins w:id="215" w:author="Xiaozhong Xu" w:date="2019-07-03T19:04:00Z">
              <w:r>
                <w:rPr>
                  <w:color w:val="000000"/>
                  <w:sz w:val="20"/>
                  <w:szCs w:val="20"/>
                </w:rPr>
                <w:t>-0.31%</w:t>
              </w:r>
            </w:ins>
          </w:p>
        </w:tc>
        <w:tc>
          <w:tcPr>
            <w:tcW w:w="823" w:type="dxa"/>
            <w:tcBorders>
              <w:top w:val="nil"/>
              <w:left w:val="nil"/>
              <w:bottom w:val="nil"/>
              <w:right w:val="single" w:sz="4" w:space="0" w:color="auto"/>
            </w:tcBorders>
            <w:shd w:val="clear" w:color="auto" w:fill="auto"/>
            <w:noWrap/>
            <w:vAlign w:val="center"/>
            <w:hideMark/>
            <w:tcPrChange w:id="216"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49B01B4F" w14:textId="08A301C2" w:rsidR="0042755D" w:rsidRDefault="0042755D" w:rsidP="0042755D">
            <w:pPr>
              <w:jc w:val="center"/>
              <w:rPr>
                <w:ins w:id="217" w:author="Xiaozhong Xu" w:date="2019-07-03T09:15:00Z"/>
                <w:color w:val="000000"/>
                <w:sz w:val="20"/>
                <w:szCs w:val="20"/>
              </w:rPr>
            </w:pPr>
            <w:ins w:id="218" w:author="Xiaozhong Xu" w:date="2019-07-03T19:04:00Z">
              <w:r>
                <w:rPr>
                  <w:color w:val="000000"/>
                  <w:sz w:val="20"/>
                  <w:szCs w:val="20"/>
                </w:rPr>
                <w:t>-0.23%</w:t>
              </w:r>
            </w:ins>
          </w:p>
        </w:tc>
        <w:tc>
          <w:tcPr>
            <w:tcW w:w="933" w:type="dxa"/>
            <w:tcBorders>
              <w:top w:val="nil"/>
              <w:left w:val="nil"/>
              <w:bottom w:val="nil"/>
              <w:right w:val="single" w:sz="4" w:space="0" w:color="auto"/>
            </w:tcBorders>
            <w:shd w:val="clear" w:color="auto" w:fill="auto"/>
            <w:noWrap/>
            <w:vAlign w:val="center"/>
            <w:hideMark/>
            <w:tcPrChange w:id="219"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04147221" w14:textId="0A9CC498" w:rsidR="0042755D" w:rsidRDefault="0042755D" w:rsidP="0042755D">
            <w:pPr>
              <w:jc w:val="center"/>
              <w:rPr>
                <w:ins w:id="220" w:author="Xiaozhong Xu" w:date="2019-07-03T09:15:00Z"/>
                <w:color w:val="000000"/>
                <w:sz w:val="20"/>
                <w:szCs w:val="20"/>
              </w:rPr>
            </w:pPr>
            <w:ins w:id="221" w:author="Xiaozhong Xu" w:date="2019-07-03T19:04:00Z">
              <w:r>
                <w:rPr>
                  <w:color w:val="000000"/>
                  <w:sz w:val="20"/>
                  <w:szCs w:val="20"/>
                </w:rPr>
                <w:t>108%</w:t>
              </w:r>
            </w:ins>
          </w:p>
        </w:tc>
        <w:tc>
          <w:tcPr>
            <w:tcW w:w="683" w:type="dxa"/>
            <w:tcBorders>
              <w:top w:val="nil"/>
              <w:left w:val="nil"/>
              <w:bottom w:val="nil"/>
              <w:right w:val="single" w:sz="8" w:space="0" w:color="auto"/>
            </w:tcBorders>
            <w:shd w:val="clear" w:color="auto" w:fill="auto"/>
            <w:noWrap/>
            <w:vAlign w:val="center"/>
            <w:hideMark/>
            <w:tcPrChange w:id="222" w:author="Xiaozhong Xu" w:date="2019-07-03T19:07:00Z">
              <w:tcPr>
                <w:tcW w:w="522" w:type="dxa"/>
                <w:tcBorders>
                  <w:top w:val="nil"/>
                  <w:left w:val="nil"/>
                  <w:bottom w:val="nil"/>
                  <w:right w:val="nil"/>
                </w:tcBorders>
                <w:shd w:val="clear" w:color="auto" w:fill="auto"/>
                <w:noWrap/>
                <w:vAlign w:val="center"/>
                <w:hideMark/>
              </w:tcPr>
            </w:tcPrChange>
          </w:tcPr>
          <w:p w14:paraId="1F6B19F5" w14:textId="082D3D22" w:rsidR="0042755D" w:rsidRDefault="0042755D" w:rsidP="0042755D">
            <w:pPr>
              <w:jc w:val="center"/>
              <w:rPr>
                <w:ins w:id="223" w:author="Xiaozhong Xu" w:date="2019-07-03T09:15:00Z"/>
                <w:color w:val="000000"/>
                <w:sz w:val="20"/>
                <w:szCs w:val="20"/>
              </w:rPr>
            </w:pPr>
            <w:ins w:id="224" w:author="Xiaozhong Xu" w:date="2019-07-03T19:04:00Z">
              <w:r>
                <w:rPr>
                  <w:color w:val="000000"/>
                  <w:sz w:val="20"/>
                  <w:szCs w:val="20"/>
                </w:rPr>
                <w:t>103%</w:t>
              </w:r>
            </w:ins>
          </w:p>
        </w:tc>
      </w:tr>
      <w:tr w:rsidR="0042755D" w14:paraId="4C2E66B1" w14:textId="77777777" w:rsidTr="001D6FFA">
        <w:tblPrEx>
          <w:tblPrExChange w:id="225" w:author="Xiaozhong Xu" w:date="2019-07-03T19:07:00Z">
            <w:tblPrEx>
              <w:tblW w:w="9530" w:type="dxa"/>
            </w:tblPrEx>
          </w:tblPrExChange>
        </w:tblPrEx>
        <w:trPr>
          <w:trHeight w:val="292"/>
          <w:ins w:id="226" w:author="Xiaozhong Xu" w:date="2019-07-03T09:15:00Z"/>
          <w:trPrChange w:id="227"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228" w:author="Xiaozhong Xu" w:date="2019-07-03T19:07:00Z">
              <w:tcPr>
                <w:tcW w:w="662" w:type="dxa"/>
                <w:vMerge/>
                <w:tcBorders>
                  <w:top w:val="nil"/>
                  <w:left w:val="single" w:sz="8" w:space="0" w:color="auto"/>
                  <w:bottom w:val="nil"/>
                  <w:right w:val="single" w:sz="8" w:space="0" w:color="auto"/>
                </w:tcBorders>
                <w:vAlign w:val="center"/>
                <w:hideMark/>
              </w:tcPr>
            </w:tcPrChange>
          </w:tcPr>
          <w:p w14:paraId="36997500" w14:textId="77777777" w:rsidR="0042755D" w:rsidRDefault="0042755D" w:rsidP="0042755D">
            <w:pPr>
              <w:rPr>
                <w:ins w:id="22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30" w:author="Xiaozhong Xu" w:date="2019-07-03T19:07:00Z">
              <w:tcPr>
                <w:tcW w:w="1200" w:type="dxa"/>
                <w:tcBorders>
                  <w:top w:val="nil"/>
                  <w:left w:val="nil"/>
                  <w:bottom w:val="nil"/>
                  <w:right w:val="nil"/>
                </w:tcBorders>
                <w:shd w:val="clear" w:color="auto" w:fill="auto"/>
                <w:vAlign w:val="center"/>
                <w:hideMark/>
              </w:tcPr>
            </w:tcPrChange>
          </w:tcPr>
          <w:p w14:paraId="382A5D63" w14:textId="77777777" w:rsidR="0042755D" w:rsidRDefault="0042755D" w:rsidP="0042755D">
            <w:pPr>
              <w:rPr>
                <w:ins w:id="231" w:author="Xiaozhong Xu" w:date="2019-07-03T09:15:00Z"/>
                <w:color w:val="000000"/>
                <w:sz w:val="22"/>
                <w:szCs w:val="22"/>
              </w:rPr>
            </w:pPr>
            <w:ins w:id="232" w:author="Xiaozhong Xu" w:date="2019-07-03T09:15:00Z">
              <w:r>
                <w:rPr>
                  <w:color w:val="000000"/>
                  <w:sz w:val="22"/>
                  <w:szCs w:val="22"/>
                </w:rPr>
                <w:t>CE8-1.2b</w:t>
              </w:r>
            </w:ins>
          </w:p>
        </w:tc>
        <w:tc>
          <w:tcPr>
            <w:tcW w:w="808" w:type="dxa"/>
            <w:tcBorders>
              <w:top w:val="nil"/>
              <w:left w:val="single" w:sz="8" w:space="0" w:color="auto"/>
              <w:bottom w:val="nil"/>
              <w:right w:val="single" w:sz="4" w:space="0" w:color="auto"/>
            </w:tcBorders>
            <w:shd w:val="clear" w:color="auto" w:fill="auto"/>
            <w:noWrap/>
            <w:vAlign w:val="center"/>
            <w:hideMark/>
            <w:tcPrChange w:id="233" w:author="Xiaozhong Xu" w:date="2019-07-03T19:07:00Z">
              <w:tcPr>
                <w:tcW w:w="808" w:type="dxa"/>
                <w:tcBorders>
                  <w:top w:val="nil"/>
                  <w:left w:val="single" w:sz="8" w:space="0" w:color="auto"/>
                  <w:bottom w:val="nil"/>
                  <w:right w:val="single" w:sz="4" w:space="0" w:color="auto"/>
                </w:tcBorders>
                <w:shd w:val="clear" w:color="auto" w:fill="auto"/>
                <w:noWrap/>
                <w:vAlign w:val="center"/>
                <w:hideMark/>
              </w:tcPr>
            </w:tcPrChange>
          </w:tcPr>
          <w:p w14:paraId="4C4D7761" w14:textId="6B026749" w:rsidR="0042755D" w:rsidRDefault="0042755D" w:rsidP="0042755D">
            <w:pPr>
              <w:jc w:val="center"/>
              <w:rPr>
                <w:ins w:id="234" w:author="Xiaozhong Xu" w:date="2019-07-03T09:15:00Z"/>
                <w:color w:val="000000"/>
                <w:sz w:val="20"/>
                <w:szCs w:val="20"/>
              </w:rPr>
            </w:pPr>
            <w:ins w:id="235" w:author="Xiaozhong Xu" w:date="2019-07-03T19:04:00Z">
              <w:r>
                <w:rPr>
                  <w:color w:val="000000"/>
                  <w:sz w:val="20"/>
                  <w:szCs w:val="20"/>
                </w:rPr>
                <w:t>-0.64%</w:t>
              </w:r>
            </w:ins>
          </w:p>
        </w:tc>
        <w:tc>
          <w:tcPr>
            <w:tcW w:w="900" w:type="dxa"/>
            <w:tcBorders>
              <w:top w:val="nil"/>
              <w:left w:val="nil"/>
              <w:bottom w:val="nil"/>
              <w:right w:val="single" w:sz="4" w:space="0" w:color="auto"/>
            </w:tcBorders>
            <w:shd w:val="clear" w:color="auto" w:fill="auto"/>
            <w:noWrap/>
            <w:vAlign w:val="center"/>
            <w:hideMark/>
            <w:tcPrChange w:id="236"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52E9AAF7" w14:textId="23B0A23C" w:rsidR="0042755D" w:rsidRDefault="0042755D" w:rsidP="0042755D">
            <w:pPr>
              <w:jc w:val="center"/>
              <w:rPr>
                <w:ins w:id="237" w:author="Xiaozhong Xu" w:date="2019-07-03T09:15:00Z"/>
                <w:color w:val="000000"/>
                <w:sz w:val="20"/>
                <w:szCs w:val="20"/>
              </w:rPr>
            </w:pPr>
            <w:ins w:id="238" w:author="Xiaozhong Xu" w:date="2019-07-03T19:04:00Z">
              <w:r>
                <w:rPr>
                  <w:color w:val="000000"/>
                  <w:sz w:val="20"/>
                  <w:szCs w:val="20"/>
                </w:rPr>
                <w:t>-0.62%</w:t>
              </w:r>
            </w:ins>
          </w:p>
        </w:tc>
        <w:tc>
          <w:tcPr>
            <w:tcW w:w="900" w:type="dxa"/>
            <w:tcBorders>
              <w:top w:val="nil"/>
              <w:left w:val="nil"/>
              <w:bottom w:val="nil"/>
              <w:right w:val="single" w:sz="4" w:space="0" w:color="auto"/>
            </w:tcBorders>
            <w:shd w:val="clear" w:color="auto" w:fill="auto"/>
            <w:noWrap/>
            <w:vAlign w:val="center"/>
            <w:hideMark/>
            <w:tcPrChange w:id="239"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6950A0B1" w14:textId="75C9EB20" w:rsidR="0042755D" w:rsidRDefault="0042755D" w:rsidP="0042755D">
            <w:pPr>
              <w:jc w:val="center"/>
              <w:rPr>
                <w:ins w:id="240" w:author="Xiaozhong Xu" w:date="2019-07-03T09:15:00Z"/>
                <w:color w:val="000000"/>
                <w:sz w:val="20"/>
                <w:szCs w:val="20"/>
              </w:rPr>
            </w:pPr>
            <w:ins w:id="241" w:author="Xiaozhong Xu" w:date="2019-07-03T19:04:00Z">
              <w:r>
                <w:rPr>
                  <w:color w:val="000000"/>
                  <w:sz w:val="20"/>
                  <w:szCs w:val="20"/>
                </w:rPr>
                <w:t>-0.67%</w:t>
              </w:r>
            </w:ins>
          </w:p>
        </w:tc>
        <w:tc>
          <w:tcPr>
            <w:tcW w:w="683" w:type="dxa"/>
            <w:tcBorders>
              <w:top w:val="nil"/>
              <w:left w:val="nil"/>
              <w:bottom w:val="nil"/>
              <w:right w:val="single" w:sz="4" w:space="0" w:color="auto"/>
            </w:tcBorders>
            <w:shd w:val="clear" w:color="auto" w:fill="auto"/>
            <w:noWrap/>
            <w:vAlign w:val="center"/>
            <w:hideMark/>
            <w:tcPrChange w:id="242"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553193C5" w14:textId="7507D8A1" w:rsidR="0042755D" w:rsidRDefault="0042755D" w:rsidP="0042755D">
            <w:pPr>
              <w:jc w:val="center"/>
              <w:rPr>
                <w:ins w:id="243" w:author="Xiaozhong Xu" w:date="2019-07-03T09:15:00Z"/>
                <w:color w:val="000000"/>
                <w:sz w:val="20"/>
                <w:szCs w:val="20"/>
              </w:rPr>
            </w:pPr>
            <w:ins w:id="244" w:author="Xiaozhong Xu" w:date="2019-07-03T19:04:00Z">
              <w:r>
                <w:rPr>
                  <w:color w:val="000000"/>
                  <w:sz w:val="20"/>
                  <w:szCs w:val="20"/>
                </w:rPr>
                <w:t>148%</w:t>
              </w:r>
            </w:ins>
          </w:p>
        </w:tc>
        <w:tc>
          <w:tcPr>
            <w:tcW w:w="685" w:type="dxa"/>
            <w:tcBorders>
              <w:top w:val="nil"/>
              <w:left w:val="nil"/>
              <w:bottom w:val="nil"/>
              <w:right w:val="single" w:sz="8" w:space="0" w:color="auto"/>
            </w:tcBorders>
            <w:shd w:val="clear" w:color="auto" w:fill="auto"/>
            <w:noWrap/>
            <w:vAlign w:val="center"/>
            <w:hideMark/>
            <w:tcPrChange w:id="245" w:author="Xiaozhong Xu" w:date="2019-07-03T19:07:00Z">
              <w:tcPr>
                <w:tcW w:w="683" w:type="dxa"/>
                <w:tcBorders>
                  <w:top w:val="nil"/>
                  <w:left w:val="nil"/>
                  <w:bottom w:val="nil"/>
                  <w:right w:val="single" w:sz="8" w:space="0" w:color="auto"/>
                </w:tcBorders>
                <w:shd w:val="clear" w:color="auto" w:fill="auto"/>
                <w:noWrap/>
                <w:vAlign w:val="center"/>
                <w:hideMark/>
              </w:tcPr>
            </w:tcPrChange>
          </w:tcPr>
          <w:p w14:paraId="69FED4DD" w14:textId="4D444FCF" w:rsidR="0042755D" w:rsidRDefault="0042755D" w:rsidP="0042755D">
            <w:pPr>
              <w:jc w:val="center"/>
              <w:rPr>
                <w:ins w:id="246" w:author="Xiaozhong Xu" w:date="2019-07-03T09:15:00Z"/>
                <w:color w:val="000000"/>
                <w:sz w:val="20"/>
                <w:szCs w:val="20"/>
              </w:rPr>
            </w:pPr>
            <w:ins w:id="247" w:author="Xiaozhong Xu" w:date="2019-07-03T19:04:00Z">
              <w:r>
                <w:rPr>
                  <w:color w:val="000000"/>
                  <w:sz w:val="20"/>
                  <w:szCs w:val="20"/>
                </w:rPr>
                <w:t>103%</w:t>
              </w:r>
            </w:ins>
          </w:p>
        </w:tc>
        <w:tc>
          <w:tcPr>
            <w:tcW w:w="850" w:type="dxa"/>
            <w:tcBorders>
              <w:top w:val="nil"/>
              <w:left w:val="nil"/>
              <w:bottom w:val="nil"/>
              <w:right w:val="single" w:sz="4" w:space="0" w:color="auto"/>
            </w:tcBorders>
            <w:shd w:val="clear" w:color="auto" w:fill="auto"/>
            <w:noWrap/>
            <w:vAlign w:val="center"/>
            <w:hideMark/>
            <w:tcPrChange w:id="248"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70391C7E" w14:textId="0527912A" w:rsidR="0042755D" w:rsidRDefault="0042755D" w:rsidP="0042755D">
            <w:pPr>
              <w:jc w:val="center"/>
              <w:rPr>
                <w:ins w:id="249" w:author="Xiaozhong Xu" w:date="2019-07-03T09:15:00Z"/>
                <w:color w:val="000000"/>
                <w:sz w:val="20"/>
                <w:szCs w:val="20"/>
              </w:rPr>
            </w:pPr>
            <w:ins w:id="250" w:author="Xiaozhong Xu" w:date="2019-07-03T19:04:00Z">
              <w:r>
                <w:rPr>
                  <w:color w:val="000000"/>
                  <w:sz w:val="20"/>
                  <w:szCs w:val="20"/>
                </w:rPr>
                <w:t>0.00%</w:t>
              </w:r>
            </w:ins>
          </w:p>
        </w:tc>
        <w:tc>
          <w:tcPr>
            <w:tcW w:w="900" w:type="dxa"/>
            <w:tcBorders>
              <w:top w:val="nil"/>
              <w:left w:val="nil"/>
              <w:bottom w:val="nil"/>
              <w:right w:val="single" w:sz="4" w:space="0" w:color="auto"/>
            </w:tcBorders>
            <w:shd w:val="clear" w:color="auto" w:fill="auto"/>
            <w:noWrap/>
            <w:vAlign w:val="center"/>
            <w:hideMark/>
            <w:tcPrChange w:id="251"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5A06F16D" w14:textId="34B2F387" w:rsidR="0042755D" w:rsidRDefault="0042755D" w:rsidP="0042755D">
            <w:pPr>
              <w:jc w:val="center"/>
              <w:rPr>
                <w:ins w:id="252" w:author="Xiaozhong Xu" w:date="2019-07-03T09:15:00Z"/>
                <w:color w:val="000000"/>
                <w:sz w:val="20"/>
                <w:szCs w:val="20"/>
              </w:rPr>
            </w:pPr>
            <w:ins w:id="253" w:author="Xiaozhong Xu" w:date="2019-07-03T19:04:00Z">
              <w:r>
                <w:rPr>
                  <w:color w:val="000000"/>
                  <w:sz w:val="20"/>
                  <w:szCs w:val="20"/>
                </w:rPr>
                <w:t>-0.23%</w:t>
              </w:r>
            </w:ins>
          </w:p>
        </w:tc>
        <w:tc>
          <w:tcPr>
            <w:tcW w:w="823" w:type="dxa"/>
            <w:tcBorders>
              <w:top w:val="nil"/>
              <w:left w:val="nil"/>
              <w:bottom w:val="nil"/>
              <w:right w:val="single" w:sz="4" w:space="0" w:color="auto"/>
            </w:tcBorders>
            <w:shd w:val="clear" w:color="auto" w:fill="auto"/>
            <w:noWrap/>
            <w:vAlign w:val="center"/>
            <w:hideMark/>
            <w:tcPrChange w:id="254"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5768D2EA" w14:textId="2AEA5513" w:rsidR="0042755D" w:rsidRDefault="0042755D" w:rsidP="0042755D">
            <w:pPr>
              <w:jc w:val="center"/>
              <w:rPr>
                <w:ins w:id="255" w:author="Xiaozhong Xu" w:date="2019-07-03T09:15:00Z"/>
                <w:color w:val="000000"/>
                <w:sz w:val="20"/>
                <w:szCs w:val="20"/>
              </w:rPr>
            </w:pPr>
            <w:ins w:id="256" w:author="Xiaozhong Xu" w:date="2019-07-03T19:04:00Z">
              <w:r>
                <w:rPr>
                  <w:color w:val="000000"/>
                  <w:sz w:val="20"/>
                  <w:szCs w:val="20"/>
                </w:rPr>
                <w:t>-0.28%</w:t>
              </w:r>
            </w:ins>
          </w:p>
        </w:tc>
        <w:tc>
          <w:tcPr>
            <w:tcW w:w="933" w:type="dxa"/>
            <w:tcBorders>
              <w:top w:val="nil"/>
              <w:left w:val="nil"/>
              <w:bottom w:val="nil"/>
              <w:right w:val="single" w:sz="4" w:space="0" w:color="auto"/>
            </w:tcBorders>
            <w:shd w:val="clear" w:color="auto" w:fill="auto"/>
            <w:noWrap/>
            <w:vAlign w:val="center"/>
            <w:hideMark/>
            <w:tcPrChange w:id="257"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6B703F8F" w14:textId="61A21638" w:rsidR="0042755D" w:rsidRDefault="0042755D" w:rsidP="0042755D">
            <w:pPr>
              <w:jc w:val="center"/>
              <w:rPr>
                <w:ins w:id="258" w:author="Xiaozhong Xu" w:date="2019-07-03T09:15:00Z"/>
                <w:color w:val="000000"/>
                <w:sz w:val="20"/>
                <w:szCs w:val="20"/>
              </w:rPr>
            </w:pPr>
            <w:ins w:id="259" w:author="Xiaozhong Xu" w:date="2019-07-03T19:04:00Z">
              <w:r>
                <w:rPr>
                  <w:color w:val="000000"/>
                  <w:sz w:val="20"/>
                  <w:szCs w:val="20"/>
                </w:rPr>
                <w:t>108%</w:t>
              </w:r>
            </w:ins>
          </w:p>
        </w:tc>
        <w:tc>
          <w:tcPr>
            <w:tcW w:w="683" w:type="dxa"/>
            <w:tcBorders>
              <w:top w:val="nil"/>
              <w:left w:val="nil"/>
              <w:bottom w:val="nil"/>
              <w:right w:val="single" w:sz="8" w:space="0" w:color="auto"/>
            </w:tcBorders>
            <w:shd w:val="clear" w:color="auto" w:fill="auto"/>
            <w:noWrap/>
            <w:vAlign w:val="center"/>
            <w:hideMark/>
            <w:tcPrChange w:id="260" w:author="Xiaozhong Xu" w:date="2019-07-03T19:07:00Z">
              <w:tcPr>
                <w:tcW w:w="522" w:type="dxa"/>
                <w:tcBorders>
                  <w:top w:val="nil"/>
                  <w:left w:val="nil"/>
                  <w:bottom w:val="nil"/>
                  <w:right w:val="nil"/>
                </w:tcBorders>
                <w:shd w:val="clear" w:color="auto" w:fill="auto"/>
                <w:noWrap/>
                <w:vAlign w:val="center"/>
                <w:hideMark/>
              </w:tcPr>
            </w:tcPrChange>
          </w:tcPr>
          <w:p w14:paraId="4C434803" w14:textId="59D07715" w:rsidR="0042755D" w:rsidRDefault="0042755D" w:rsidP="0042755D">
            <w:pPr>
              <w:jc w:val="center"/>
              <w:rPr>
                <w:ins w:id="261" w:author="Xiaozhong Xu" w:date="2019-07-03T09:15:00Z"/>
                <w:color w:val="000000"/>
                <w:sz w:val="20"/>
                <w:szCs w:val="20"/>
              </w:rPr>
            </w:pPr>
            <w:ins w:id="262" w:author="Xiaozhong Xu" w:date="2019-07-03T19:04:00Z">
              <w:r>
                <w:rPr>
                  <w:color w:val="000000"/>
                  <w:sz w:val="20"/>
                  <w:szCs w:val="20"/>
                </w:rPr>
                <w:t>103%</w:t>
              </w:r>
            </w:ins>
          </w:p>
        </w:tc>
      </w:tr>
      <w:tr w:rsidR="00260743" w14:paraId="770DC365" w14:textId="77777777" w:rsidTr="001D6FFA">
        <w:tblPrEx>
          <w:tblPrExChange w:id="263" w:author="Xiaozhong Xu" w:date="2019-07-03T19:07:00Z">
            <w:tblPrEx>
              <w:tblW w:w="9530" w:type="dxa"/>
            </w:tblPrEx>
          </w:tblPrExChange>
        </w:tblPrEx>
        <w:trPr>
          <w:trHeight w:val="330"/>
          <w:ins w:id="264" w:author="Xiaozhong Xu" w:date="2019-07-03T09:15:00Z"/>
          <w:trPrChange w:id="265" w:author="Xiaozhong Xu" w:date="2019-07-03T19:07:00Z">
            <w:trPr>
              <w:gridAfter w:val="0"/>
              <w:trHeight w:val="330"/>
            </w:trPr>
          </w:trPrChange>
        </w:trPr>
        <w:tc>
          <w:tcPr>
            <w:tcW w:w="662" w:type="dxa"/>
            <w:vMerge/>
            <w:tcBorders>
              <w:top w:val="nil"/>
              <w:left w:val="single" w:sz="8" w:space="0" w:color="auto"/>
              <w:bottom w:val="nil"/>
              <w:right w:val="single" w:sz="8" w:space="0" w:color="auto"/>
            </w:tcBorders>
            <w:vAlign w:val="center"/>
            <w:hideMark/>
            <w:tcPrChange w:id="266" w:author="Xiaozhong Xu" w:date="2019-07-03T19:07:00Z">
              <w:tcPr>
                <w:tcW w:w="662" w:type="dxa"/>
                <w:vMerge/>
                <w:tcBorders>
                  <w:top w:val="nil"/>
                  <w:left w:val="single" w:sz="8" w:space="0" w:color="auto"/>
                  <w:bottom w:val="nil"/>
                  <w:right w:val="single" w:sz="8" w:space="0" w:color="auto"/>
                </w:tcBorders>
                <w:vAlign w:val="center"/>
                <w:hideMark/>
              </w:tcPr>
            </w:tcPrChange>
          </w:tcPr>
          <w:p w14:paraId="2B2678B5" w14:textId="77777777" w:rsidR="00260743" w:rsidRDefault="00260743">
            <w:pPr>
              <w:rPr>
                <w:ins w:id="267"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68" w:author="Xiaozhong Xu" w:date="2019-07-03T19:07:00Z">
              <w:tcPr>
                <w:tcW w:w="1200" w:type="dxa"/>
                <w:tcBorders>
                  <w:top w:val="nil"/>
                  <w:left w:val="nil"/>
                  <w:bottom w:val="nil"/>
                  <w:right w:val="nil"/>
                </w:tcBorders>
                <w:shd w:val="clear" w:color="auto" w:fill="auto"/>
                <w:vAlign w:val="center"/>
                <w:hideMark/>
              </w:tcPr>
            </w:tcPrChange>
          </w:tcPr>
          <w:p w14:paraId="7DF17A83" w14:textId="77777777" w:rsidR="00260743" w:rsidRDefault="00260743">
            <w:pPr>
              <w:rPr>
                <w:ins w:id="269" w:author="Xiaozhong Xu" w:date="2019-07-03T09:15:00Z"/>
                <w:color w:val="000000"/>
                <w:sz w:val="22"/>
                <w:szCs w:val="22"/>
              </w:rPr>
            </w:pPr>
            <w:ins w:id="270" w:author="Xiaozhong Xu" w:date="2019-07-03T09:15:00Z">
              <w:r>
                <w:rPr>
                  <w:color w:val="000000"/>
                  <w:sz w:val="22"/>
                  <w:szCs w:val="22"/>
                </w:rPr>
                <w:t>CE8-1.3a</w:t>
              </w:r>
            </w:ins>
          </w:p>
        </w:tc>
        <w:tc>
          <w:tcPr>
            <w:tcW w:w="808" w:type="dxa"/>
            <w:tcBorders>
              <w:top w:val="single" w:sz="4" w:space="0" w:color="auto"/>
              <w:left w:val="single" w:sz="8" w:space="0" w:color="auto"/>
              <w:bottom w:val="single" w:sz="4" w:space="0" w:color="auto"/>
              <w:right w:val="single" w:sz="4" w:space="0" w:color="auto"/>
            </w:tcBorders>
            <w:shd w:val="clear" w:color="auto" w:fill="auto"/>
            <w:noWrap/>
            <w:vAlign w:val="center"/>
            <w:hideMark/>
            <w:tcPrChange w:id="271" w:author="Xiaozhong Xu" w:date="2019-07-03T19:07:00Z">
              <w:tcPr>
                <w:tcW w:w="808" w:type="dxa"/>
                <w:tcBorders>
                  <w:top w:val="single" w:sz="4" w:space="0" w:color="auto"/>
                  <w:left w:val="single" w:sz="8" w:space="0" w:color="auto"/>
                  <w:bottom w:val="single" w:sz="4" w:space="0" w:color="auto"/>
                  <w:right w:val="single" w:sz="4" w:space="0" w:color="auto"/>
                </w:tcBorders>
                <w:shd w:val="clear" w:color="auto" w:fill="auto"/>
                <w:noWrap/>
                <w:vAlign w:val="center"/>
                <w:hideMark/>
              </w:tcPr>
            </w:tcPrChange>
          </w:tcPr>
          <w:p w14:paraId="33F5EDB9" w14:textId="77777777" w:rsidR="00260743" w:rsidRDefault="00260743">
            <w:pPr>
              <w:jc w:val="center"/>
              <w:rPr>
                <w:ins w:id="272" w:author="Xiaozhong Xu" w:date="2019-07-03T09:15:00Z"/>
                <w:color w:val="000000"/>
                <w:sz w:val="20"/>
                <w:szCs w:val="20"/>
              </w:rPr>
            </w:pPr>
            <w:ins w:id="273" w:author="Xiaozhong Xu" w:date="2019-07-03T09:15:00Z">
              <w:r>
                <w:rPr>
                  <w:color w:val="000000"/>
                  <w:sz w:val="20"/>
                  <w:szCs w:val="20"/>
                </w:rPr>
                <w:t>-0.64%</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274"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CADAF0A" w14:textId="77777777" w:rsidR="00260743" w:rsidRDefault="00260743">
            <w:pPr>
              <w:jc w:val="center"/>
              <w:rPr>
                <w:ins w:id="275" w:author="Xiaozhong Xu" w:date="2019-07-03T09:15:00Z"/>
                <w:color w:val="000000"/>
                <w:sz w:val="20"/>
                <w:szCs w:val="20"/>
              </w:rPr>
            </w:pPr>
            <w:ins w:id="276" w:author="Xiaozhong Xu" w:date="2019-07-03T09:15:00Z">
              <w:r>
                <w:rPr>
                  <w:color w:val="000000"/>
                  <w:sz w:val="20"/>
                  <w:szCs w:val="20"/>
                </w:rPr>
                <w:t>-0.63%</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277"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E2114DC" w14:textId="77777777" w:rsidR="00260743" w:rsidRDefault="00260743">
            <w:pPr>
              <w:jc w:val="center"/>
              <w:rPr>
                <w:ins w:id="278" w:author="Xiaozhong Xu" w:date="2019-07-03T09:15:00Z"/>
                <w:color w:val="000000"/>
                <w:sz w:val="20"/>
                <w:szCs w:val="20"/>
              </w:rPr>
            </w:pPr>
            <w:ins w:id="279" w:author="Xiaozhong Xu" w:date="2019-07-03T09:15:00Z">
              <w:r>
                <w:rPr>
                  <w:color w:val="000000"/>
                  <w:sz w:val="20"/>
                  <w:szCs w:val="20"/>
                </w:rPr>
                <w:t>-0.67%</w:t>
              </w:r>
            </w:ins>
          </w:p>
        </w:tc>
        <w:tc>
          <w:tcPr>
            <w:tcW w:w="683" w:type="dxa"/>
            <w:tcBorders>
              <w:top w:val="single" w:sz="4" w:space="0" w:color="auto"/>
              <w:left w:val="nil"/>
              <w:bottom w:val="single" w:sz="4" w:space="0" w:color="auto"/>
              <w:right w:val="single" w:sz="4" w:space="0" w:color="auto"/>
            </w:tcBorders>
            <w:shd w:val="clear" w:color="auto" w:fill="auto"/>
            <w:noWrap/>
            <w:vAlign w:val="center"/>
            <w:hideMark/>
            <w:tcPrChange w:id="280" w:author="Xiaozhong Xu" w:date="2019-07-03T19:07:00Z">
              <w:tcPr>
                <w:tcW w:w="68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62A0A12" w14:textId="77777777" w:rsidR="00260743" w:rsidRDefault="00260743">
            <w:pPr>
              <w:jc w:val="center"/>
              <w:rPr>
                <w:ins w:id="281" w:author="Xiaozhong Xu" w:date="2019-07-03T09:15:00Z"/>
                <w:color w:val="000000"/>
                <w:sz w:val="20"/>
                <w:szCs w:val="20"/>
              </w:rPr>
            </w:pPr>
            <w:ins w:id="282" w:author="Xiaozhong Xu" w:date="2019-07-03T09:15:00Z">
              <w:r>
                <w:rPr>
                  <w:color w:val="000000"/>
                  <w:sz w:val="20"/>
                  <w:szCs w:val="20"/>
                </w:rPr>
                <w:t>147%</w:t>
              </w:r>
            </w:ins>
          </w:p>
        </w:tc>
        <w:tc>
          <w:tcPr>
            <w:tcW w:w="685" w:type="dxa"/>
            <w:tcBorders>
              <w:top w:val="single" w:sz="4" w:space="0" w:color="auto"/>
              <w:left w:val="nil"/>
              <w:bottom w:val="single" w:sz="4" w:space="0" w:color="auto"/>
              <w:right w:val="single" w:sz="8" w:space="0" w:color="auto"/>
            </w:tcBorders>
            <w:shd w:val="clear" w:color="auto" w:fill="auto"/>
            <w:noWrap/>
            <w:vAlign w:val="center"/>
            <w:hideMark/>
            <w:tcPrChange w:id="283" w:author="Xiaozhong Xu" w:date="2019-07-03T19:07:00Z">
              <w:tcPr>
                <w:tcW w:w="683" w:type="dxa"/>
                <w:tcBorders>
                  <w:top w:val="single" w:sz="4" w:space="0" w:color="auto"/>
                  <w:left w:val="nil"/>
                  <w:bottom w:val="single" w:sz="4" w:space="0" w:color="auto"/>
                  <w:right w:val="single" w:sz="8" w:space="0" w:color="auto"/>
                </w:tcBorders>
                <w:shd w:val="clear" w:color="auto" w:fill="auto"/>
                <w:noWrap/>
                <w:vAlign w:val="center"/>
                <w:hideMark/>
              </w:tcPr>
            </w:tcPrChange>
          </w:tcPr>
          <w:p w14:paraId="55D13FAF" w14:textId="77777777" w:rsidR="00260743" w:rsidRDefault="00260743">
            <w:pPr>
              <w:jc w:val="center"/>
              <w:rPr>
                <w:ins w:id="284" w:author="Xiaozhong Xu" w:date="2019-07-03T09:15:00Z"/>
                <w:color w:val="000000"/>
                <w:sz w:val="20"/>
                <w:szCs w:val="20"/>
              </w:rPr>
            </w:pPr>
            <w:ins w:id="285" w:author="Xiaozhong Xu" w:date="2019-07-03T09:15:00Z">
              <w:r>
                <w:rPr>
                  <w:color w:val="000000"/>
                  <w:sz w:val="20"/>
                  <w:szCs w:val="20"/>
                </w:rPr>
                <w:t>98%</w:t>
              </w:r>
            </w:ins>
          </w:p>
        </w:tc>
        <w:tc>
          <w:tcPr>
            <w:tcW w:w="850" w:type="dxa"/>
            <w:tcBorders>
              <w:top w:val="single" w:sz="4" w:space="0" w:color="auto"/>
              <w:left w:val="nil"/>
              <w:bottom w:val="single" w:sz="4" w:space="0" w:color="auto"/>
              <w:right w:val="single" w:sz="4" w:space="0" w:color="auto"/>
            </w:tcBorders>
            <w:shd w:val="clear" w:color="auto" w:fill="auto"/>
            <w:noWrap/>
            <w:vAlign w:val="center"/>
            <w:hideMark/>
            <w:tcPrChange w:id="286" w:author="Xiaozhong Xu" w:date="2019-07-03T19:07:00Z">
              <w:tcPr>
                <w:tcW w:w="8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7851309" w14:textId="77777777" w:rsidR="00260743" w:rsidRDefault="00260743">
            <w:pPr>
              <w:jc w:val="center"/>
              <w:rPr>
                <w:ins w:id="287" w:author="Xiaozhong Xu" w:date="2019-07-03T09:15:00Z"/>
                <w:color w:val="000000"/>
                <w:sz w:val="20"/>
                <w:szCs w:val="20"/>
              </w:rPr>
            </w:pPr>
            <w:ins w:id="288" w:author="Xiaozhong Xu" w:date="2019-07-03T09:15:00Z">
              <w:r>
                <w:rPr>
                  <w:color w:val="000000"/>
                  <w:sz w:val="20"/>
                  <w:szCs w:val="20"/>
                </w:rPr>
                <w:t>0.01%</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289" w:author="Xiaozhong Xu" w:date="2019-07-03T19:07:00Z">
              <w:tcPr>
                <w:tcW w:w="9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73820C7" w14:textId="77777777" w:rsidR="00260743" w:rsidRDefault="00260743">
            <w:pPr>
              <w:jc w:val="center"/>
              <w:rPr>
                <w:ins w:id="290" w:author="Xiaozhong Xu" w:date="2019-07-03T09:15:00Z"/>
                <w:color w:val="000000"/>
                <w:sz w:val="20"/>
                <w:szCs w:val="20"/>
              </w:rPr>
            </w:pPr>
            <w:ins w:id="291" w:author="Xiaozhong Xu" w:date="2019-07-03T09:15:00Z">
              <w:r>
                <w:rPr>
                  <w:color w:val="000000"/>
                  <w:sz w:val="20"/>
                  <w:szCs w:val="20"/>
                </w:rPr>
                <w:t>-0.24%</w:t>
              </w:r>
            </w:ins>
          </w:p>
        </w:tc>
        <w:tc>
          <w:tcPr>
            <w:tcW w:w="823" w:type="dxa"/>
            <w:tcBorders>
              <w:top w:val="single" w:sz="4" w:space="0" w:color="auto"/>
              <w:left w:val="nil"/>
              <w:bottom w:val="single" w:sz="4" w:space="0" w:color="auto"/>
              <w:right w:val="single" w:sz="4" w:space="0" w:color="auto"/>
            </w:tcBorders>
            <w:shd w:val="clear" w:color="auto" w:fill="auto"/>
            <w:noWrap/>
            <w:vAlign w:val="center"/>
            <w:hideMark/>
            <w:tcPrChange w:id="292" w:author="Xiaozhong Xu" w:date="2019-07-03T19:07:00Z">
              <w:tcPr>
                <w:tcW w:w="82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F4E4A56" w14:textId="77777777" w:rsidR="00260743" w:rsidRDefault="00260743">
            <w:pPr>
              <w:jc w:val="center"/>
              <w:rPr>
                <w:ins w:id="293" w:author="Xiaozhong Xu" w:date="2019-07-03T09:15:00Z"/>
                <w:color w:val="000000"/>
                <w:sz w:val="20"/>
                <w:szCs w:val="20"/>
              </w:rPr>
            </w:pPr>
            <w:ins w:id="294" w:author="Xiaozhong Xu" w:date="2019-07-03T09:15:00Z">
              <w:r>
                <w:rPr>
                  <w:color w:val="000000"/>
                  <w:sz w:val="20"/>
                  <w:szCs w:val="20"/>
                </w:rPr>
                <w:t>-0.22%</w:t>
              </w:r>
            </w:ins>
          </w:p>
        </w:tc>
        <w:tc>
          <w:tcPr>
            <w:tcW w:w="933" w:type="dxa"/>
            <w:tcBorders>
              <w:top w:val="single" w:sz="4" w:space="0" w:color="auto"/>
              <w:left w:val="nil"/>
              <w:bottom w:val="single" w:sz="4" w:space="0" w:color="auto"/>
              <w:right w:val="single" w:sz="4" w:space="0" w:color="auto"/>
            </w:tcBorders>
            <w:shd w:val="clear" w:color="auto" w:fill="auto"/>
            <w:noWrap/>
            <w:vAlign w:val="center"/>
            <w:hideMark/>
            <w:tcPrChange w:id="295" w:author="Xiaozhong Xu" w:date="2019-07-03T19:07:00Z">
              <w:tcPr>
                <w:tcW w:w="9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9868920" w14:textId="77777777" w:rsidR="00260743" w:rsidRDefault="00260743">
            <w:pPr>
              <w:jc w:val="center"/>
              <w:rPr>
                <w:ins w:id="296" w:author="Xiaozhong Xu" w:date="2019-07-03T09:15:00Z"/>
                <w:color w:val="000000"/>
                <w:sz w:val="20"/>
                <w:szCs w:val="20"/>
              </w:rPr>
            </w:pPr>
            <w:ins w:id="297" w:author="Xiaozhong Xu" w:date="2019-07-03T09:15:00Z">
              <w:r>
                <w:rPr>
                  <w:color w:val="000000"/>
                  <w:sz w:val="20"/>
                  <w:szCs w:val="20"/>
                </w:rPr>
                <w:t>106%</w:t>
              </w:r>
            </w:ins>
          </w:p>
        </w:tc>
        <w:tc>
          <w:tcPr>
            <w:tcW w:w="683" w:type="dxa"/>
            <w:tcBorders>
              <w:top w:val="single" w:sz="4" w:space="0" w:color="auto"/>
              <w:left w:val="nil"/>
              <w:bottom w:val="single" w:sz="4" w:space="0" w:color="auto"/>
              <w:right w:val="single" w:sz="8" w:space="0" w:color="auto"/>
            </w:tcBorders>
            <w:shd w:val="clear" w:color="auto" w:fill="auto"/>
            <w:noWrap/>
            <w:vAlign w:val="center"/>
            <w:hideMark/>
            <w:tcPrChange w:id="298" w:author="Xiaozhong Xu" w:date="2019-07-03T19:07:00Z">
              <w:tcPr>
                <w:tcW w:w="522" w:type="dxa"/>
                <w:tcBorders>
                  <w:top w:val="single" w:sz="4" w:space="0" w:color="auto"/>
                  <w:left w:val="nil"/>
                  <w:bottom w:val="single" w:sz="4" w:space="0" w:color="auto"/>
                  <w:right w:val="nil"/>
                </w:tcBorders>
                <w:shd w:val="clear" w:color="auto" w:fill="auto"/>
                <w:noWrap/>
                <w:vAlign w:val="center"/>
                <w:hideMark/>
              </w:tcPr>
            </w:tcPrChange>
          </w:tcPr>
          <w:p w14:paraId="69478031" w14:textId="77777777" w:rsidR="00260743" w:rsidRDefault="00260743">
            <w:pPr>
              <w:jc w:val="center"/>
              <w:rPr>
                <w:ins w:id="299" w:author="Xiaozhong Xu" w:date="2019-07-03T09:15:00Z"/>
                <w:color w:val="000000"/>
                <w:sz w:val="20"/>
                <w:szCs w:val="20"/>
              </w:rPr>
            </w:pPr>
            <w:ins w:id="300" w:author="Xiaozhong Xu" w:date="2019-07-03T09:15:00Z">
              <w:r>
                <w:rPr>
                  <w:color w:val="000000"/>
                  <w:sz w:val="20"/>
                  <w:szCs w:val="20"/>
                </w:rPr>
                <w:t>100%</w:t>
              </w:r>
            </w:ins>
          </w:p>
        </w:tc>
      </w:tr>
      <w:tr w:rsidR="00260743" w14:paraId="17DE8FB2" w14:textId="77777777" w:rsidTr="001D6FFA">
        <w:tblPrEx>
          <w:tblPrExChange w:id="301" w:author="Xiaozhong Xu" w:date="2019-07-03T19:07:00Z">
            <w:tblPrEx>
              <w:tblW w:w="9530" w:type="dxa"/>
            </w:tblPrEx>
          </w:tblPrExChange>
        </w:tblPrEx>
        <w:trPr>
          <w:trHeight w:val="515"/>
          <w:ins w:id="302" w:author="Xiaozhong Xu" w:date="2019-07-03T09:15:00Z"/>
          <w:trPrChange w:id="303" w:author="Xiaozhong Xu" w:date="2019-07-03T19:07:00Z">
            <w:trPr>
              <w:gridAfter w:val="0"/>
              <w:trHeight w:val="515"/>
            </w:trPr>
          </w:trPrChange>
        </w:trPr>
        <w:tc>
          <w:tcPr>
            <w:tcW w:w="662" w:type="dxa"/>
            <w:vMerge/>
            <w:tcBorders>
              <w:top w:val="nil"/>
              <w:left w:val="single" w:sz="8" w:space="0" w:color="auto"/>
              <w:bottom w:val="nil"/>
              <w:right w:val="single" w:sz="8" w:space="0" w:color="auto"/>
            </w:tcBorders>
            <w:vAlign w:val="center"/>
            <w:hideMark/>
            <w:tcPrChange w:id="304" w:author="Xiaozhong Xu" w:date="2019-07-03T19:07:00Z">
              <w:tcPr>
                <w:tcW w:w="662" w:type="dxa"/>
                <w:vMerge/>
                <w:tcBorders>
                  <w:top w:val="nil"/>
                  <w:left w:val="single" w:sz="8" w:space="0" w:color="auto"/>
                  <w:bottom w:val="nil"/>
                  <w:right w:val="single" w:sz="8" w:space="0" w:color="auto"/>
                </w:tcBorders>
                <w:vAlign w:val="center"/>
                <w:hideMark/>
              </w:tcPr>
            </w:tcPrChange>
          </w:tcPr>
          <w:p w14:paraId="660DF399" w14:textId="77777777" w:rsidR="00260743" w:rsidRDefault="00260743">
            <w:pPr>
              <w:rPr>
                <w:ins w:id="305"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306" w:author="Xiaozhong Xu" w:date="2019-07-03T19:07:00Z">
              <w:tcPr>
                <w:tcW w:w="1200" w:type="dxa"/>
                <w:tcBorders>
                  <w:top w:val="nil"/>
                  <w:left w:val="nil"/>
                  <w:bottom w:val="nil"/>
                  <w:right w:val="nil"/>
                </w:tcBorders>
                <w:shd w:val="clear" w:color="auto" w:fill="auto"/>
                <w:vAlign w:val="center"/>
                <w:hideMark/>
              </w:tcPr>
            </w:tcPrChange>
          </w:tcPr>
          <w:p w14:paraId="404722CD" w14:textId="77777777" w:rsidR="00260743" w:rsidRDefault="00260743">
            <w:pPr>
              <w:rPr>
                <w:ins w:id="307" w:author="Xiaozhong Xu" w:date="2019-07-03T09:15:00Z"/>
                <w:color w:val="000000"/>
                <w:sz w:val="22"/>
                <w:szCs w:val="22"/>
              </w:rPr>
            </w:pPr>
            <w:ins w:id="308" w:author="Xiaozhong Xu" w:date="2019-07-03T09:15:00Z">
              <w:r>
                <w:rPr>
                  <w:color w:val="000000"/>
                  <w:sz w:val="22"/>
                  <w:szCs w:val="22"/>
                </w:rPr>
                <w:t>CE8-1.3b</w:t>
              </w:r>
            </w:ins>
          </w:p>
        </w:tc>
        <w:tc>
          <w:tcPr>
            <w:tcW w:w="808" w:type="dxa"/>
            <w:tcBorders>
              <w:top w:val="nil"/>
              <w:left w:val="single" w:sz="8" w:space="0" w:color="auto"/>
              <w:bottom w:val="single" w:sz="4" w:space="0" w:color="auto"/>
              <w:right w:val="single" w:sz="4" w:space="0" w:color="auto"/>
            </w:tcBorders>
            <w:shd w:val="clear" w:color="auto" w:fill="auto"/>
            <w:noWrap/>
            <w:vAlign w:val="center"/>
            <w:hideMark/>
            <w:tcPrChange w:id="309" w:author="Xiaozhong Xu" w:date="2019-07-03T19:07:00Z">
              <w:tcPr>
                <w:tcW w:w="808" w:type="dxa"/>
                <w:tcBorders>
                  <w:top w:val="nil"/>
                  <w:left w:val="single" w:sz="8" w:space="0" w:color="auto"/>
                  <w:bottom w:val="single" w:sz="4" w:space="0" w:color="auto"/>
                  <w:right w:val="single" w:sz="4" w:space="0" w:color="auto"/>
                </w:tcBorders>
                <w:shd w:val="clear" w:color="auto" w:fill="auto"/>
                <w:noWrap/>
                <w:vAlign w:val="center"/>
                <w:hideMark/>
              </w:tcPr>
            </w:tcPrChange>
          </w:tcPr>
          <w:p w14:paraId="040EF3BC" w14:textId="77777777" w:rsidR="00260743" w:rsidRDefault="00260743">
            <w:pPr>
              <w:jc w:val="center"/>
              <w:rPr>
                <w:ins w:id="310" w:author="Xiaozhong Xu" w:date="2019-07-03T09:15:00Z"/>
                <w:color w:val="000000"/>
                <w:sz w:val="20"/>
                <w:szCs w:val="20"/>
              </w:rPr>
            </w:pPr>
            <w:ins w:id="311" w:author="Xiaozhong Xu" w:date="2019-07-03T09:15:00Z">
              <w:r>
                <w:rPr>
                  <w:color w:val="000000"/>
                  <w:sz w:val="20"/>
                  <w:szCs w:val="20"/>
                </w:rPr>
                <w:t>-0.64%</w:t>
              </w:r>
            </w:ins>
          </w:p>
        </w:tc>
        <w:tc>
          <w:tcPr>
            <w:tcW w:w="900" w:type="dxa"/>
            <w:tcBorders>
              <w:top w:val="nil"/>
              <w:left w:val="nil"/>
              <w:bottom w:val="single" w:sz="4" w:space="0" w:color="auto"/>
              <w:right w:val="single" w:sz="4" w:space="0" w:color="auto"/>
            </w:tcBorders>
            <w:shd w:val="clear" w:color="auto" w:fill="auto"/>
            <w:noWrap/>
            <w:vAlign w:val="center"/>
            <w:hideMark/>
            <w:tcPrChange w:id="312"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4CA91DEE" w14:textId="77777777" w:rsidR="00260743" w:rsidRDefault="00260743">
            <w:pPr>
              <w:jc w:val="center"/>
              <w:rPr>
                <w:ins w:id="313" w:author="Xiaozhong Xu" w:date="2019-07-03T09:15:00Z"/>
                <w:color w:val="000000"/>
                <w:sz w:val="20"/>
                <w:szCs w:val="20"/>
              </w:rPr>
            </w:pPr>
            <w:ins w:id="314" w:author="Xiaozhong Xu" w:date="2019-07-03T09:15:00Z">
              <w:r>
                <w:rPr>
                  <w:color w:val="000000"/>
                  <w:sz w:val="20"/>
                  <w:szCs w:val="20"/>
                </w:rPr>
                <w:t>-0.63%</w:t>
              </w:r>
            </w:ins>
          </w:p>
        </w:tc>
        <w:tc>
          <w:tcPr>
            <w:tcW w:w="900" w:type="dxa"/>
            <w:tcBorders>
              <w:top w:val="nil"/>
              <w:left w:val="nil"/>
              <w:bottom w:val="single" w:sz="4" w:space="0" w:color="auto"/>
              <w:right w:val="single" w:sz="4" w:space="0" w:color="auto"/>
            </w:tcBorders>
            <w:shd w:val="clear" w:color="auto" w:fill="auto"/>
            <w:noWrap/>
            <w:vAlign w:val="center"/>
            <w:hideMark/>
            <w:tcPrChange w:id="315"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0EEE1ADE" w14:textId="77777777" w:rsidR="00260743" w:rsidRDefault="00260743">
            <w:pPr>
              <w:jc w:val="center"/>
              <w:rPr>
                <w:ins w:id="316" w:author="Xiaozhong Xu" w:date="2019-07-03T09:15:00Z"/>
                <w:color w:val="000000"/>
                <w:sz w:val="20"/>
                <w:szCs w:val="20"/>
              </w:rPr>
            </w:pPr>
            <w:ins w:id="317" w:author="Xiaozhong Xu" w:date="2019-07-03T09:15:00Z">
              <w:r>
                <w:rPr>
                  <w:color w:val="000000"/>
                  <w:sz w:val="20"/>
                  <w:szCs w:val="20"/>
                </w:rPr>
                <w:t>-0.67%</w:t>
              </w:r>
            </w:ins>
          </w:p>
        </w:tc>
        <w:tc>
          <w:tcPr>
            <w:tcW w:w="683" w:type="dxa"/>
            <w:tcBorders>
              <w:top w:val="nil"/>
              <w:left w:val="nil"/>
              <w:bottom w:val="single" w:sz="4" w:space="0" w:color="auto"/>
              <w:right w:val="single" w:sz="4" w:space="0" w:color="auto"/>
            </w:tcBorders>
            <w:shd w:val="clear" w:color="auto" w:fill="auto"/>
            <w:noWrap/>
            <w:vAlign w:val="center"/>
            <w:hideMark/>
            <w:tcPrChange w:id="318"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5F895D3C" w14:textId="77777777" w:rsidR="00260743" w:rsidRDefault="00260743">
            <w:pPr>
              <w:jc w:val="center"/>
              <w:rPr>
                <w:ins w:id="319" w:author="Xiaozhong Xu" w:date="2019-07-03T09:15:00Z"/>
                <w:color w:val="000000"/>
                <w:sz w:val="20"/>
                <w:szCs w:val="20"/>
              </w:rPr>
            </w:pPr>
            <w:ins w:id="320" w:author="Xiaozhong Xu" w:date="2019-07-03T09:15:00Z">
              <w:r>
                <w:rPr>
                  <w:color w:val="000000"/>
                  <w:sz w:val="20"/>
                  <w:szCs w:val="20"/>
                </w:rPr>
                <w:t>147%</w:t>
              </w:r>
            </w:ins>
          </w:p>
        </w:tc>
        <w:tc>
          <w:tcPr>
            <w:tcW w:w="685" w:type="dxa"/>
            <w:tcBorders>
              <w:top w:val="nil"/>
              <w:left w:val="nil"/>
              <w:bottom w:val="single" w:sz="4" w:space="0" w:color="auto"/>
              <w:right w:val="single" w:sz="8" w:space="0" w:color="auto"/>
            </w:tcBorders>
            <w:shd w:val="clear" w:color="auto" w:fill="auto"/>
            <w:noWrap/>
            <w:vAlign w:val="center"/>
            <w:hideMark/>
            <w:tcPrChange w:id="321" w:author="Xiaozhong Xu" w:date="2019-07-03T19:07:00Z">
              <w:tcPr>
                <w:tcW w:w="683" w:type="dxa"/>
                <w:tcBorders>
                  <w:top w:val="nil"/>
                  <w:left w:val="nil"/>
                  <w:bottom w:val="single" w:sz="4" w:space="0" w:color="auto"/>
                  <w:right w:val="single" w:sz="8" w:space="0" w:color="auto"/>
                </w:tcBorders>
                <w:shd w:val="clear" w:color="auto" w:fill="auto"/>
                <w:noWrap/>
                <w:vAlign w:val="center"/>
                <w:hideMark/>
              </w:tcPr>
            </w:tcPrChange>
          </w:tcPr>
          <w:p w14:paraId="33CAB58B" w14:textId="77777777" w:rsidR="00260743" w:rsidRDefault="00260743">
            <w:pPr>
              <w:jc w:val="center"/>
              <w:rPr>
                <w:ins w:id="322" w:author="Xiaozhong Xu" w:date="2019-07-03T09:15:00Z"/>
                <w:color w:val="000000"/>
                <w:sz w:val="20"/>
                <w:szCs w:val="20"/>
              </w:rPr>
            </w:pPr>
            <w:ins w:id="323" w:author="Xiaozhong Xu" w:date="2019-07-03T09:15:00Z">
              <w:r>
                <w:rPr>
                  <w:color w:val="000000"/>
                  <w:sz w:val="20"/>
                  <w:szCs w:val="20"/>
                </w:rPr>
                <w:t>98%</w:t>
              </w:r>
            </w:ins>
          </w:p>
        </w:tc>
        <w:tc>
          <w:tcPr>
            <w:tcW w:w="850" w:type="dxa"/>
            <w:tcBorders>
              <w:top w:val="nil"/>
              <w:left w:val="nil"/>
              <w:bottom w:val="single" w:sz="4" w:space="0" w:color="auto"/>
              <w:right w:val="single" w:sz="4" w:space="0" w:color="auto"/>
            </w:tcBorders>
            <w:shd w:val="clear" w:color="auto" w:fill="auto"/>
            <w:noWrap/>
            <w:vAlign w:val="center"/>
            <w:hideMark/>
            <w:tcPrChange w:id="324" w:author="Xiaozhong Xu" w:date="2019-07-03T19:07:00Z">
              <w:tcPr>
                <w:tcW w:w="850" w:type="dxa"/>
                <w:tcBorders>
                  <w:top w:val="nil"/>
                  <w:left w:val="nil"/>
                  <w:bottom w:val="single" w:sz="4" w:space="0" w:color="auto"/>
                  <w:right w:val="single" w:sz="4" w:space="0" w:color="auto"/>
                </w:tcBorders>
                <w:shd w:val="clear" w:color="auto" w:fill="auto"/>
                <w:noWrap/>
                <w:vAlign w:val="center"/>
                <w:hideMark/>
              </w:tcPr>
            </w:tcPrChange>
          </w:tcPr>
          <w:p w14:paraId="02A35ACF" w14:textId="77777777" w:rsidR="00260743" w:rsidRDefault="00260743">
            <w:pPr>
              <w:jc w:val="center"/>
              <w:rPr>
                <w:ins w:id="325" w:author="Xiaozhong Xu" w:date="2019-07-03T09:15:00Z"/>
                <w:color w:val="000000"/>
                <w:sz w:val="20"/>
                <w:szCs w:val="20"/>
              </w:rPr>
            </w:pPr>
            <w:ins w:id="326" w:author="Xiaozhong Xu" w:date="2019-07-03T09:15:00Z">
              <w:r>
                <w:rPr>
                  <w:color w:val="000000"/>
                  <w:sz w:val="20"/>
                  <w:szCs w:val="20"/>
                </w:rPr>
                <w:t>0.17%</w:t>
              </w:r>
            </w:ins>
          </w:p>
        </w:tc>
        <w:tc>
          <w:tcPr>
            <w:tcW w:w="900" w:type="dxa"/>
            <w:tcBorders>
              <w:top w:val="nil"/>
              <w:left w:val="nil"/>
              <w:bottom w:val="single" w:sz="4" w:space="0" w:color="auto"/>
              <w:right w:val="single" w:sz="4" w:space="0" w:color="auto"/>
            </w:tcBorders>
            <w:shd w:val="clear" w:color="auto" w:fill="auto"/>
            <w:noWrap/>
            <w:vAlign w:val="center"/>
            <w:hideMark/>
            <w:tcPrChange w:id="327" w:author="Xiaozhong Xu" w:date="2019-07-03T19:07:00Z">
              <w:tcPr>
                <w:tcW w:w="900" w:type="dxa"/>
                <w:tcBorders>
                  <w:top w:val="nil"/>
                  <w:left w:val="nil"/>
                  <w:bottom w:val="single" w:sz="4" w:space="0" w:color="auto"/>
                  <w:right w:val="single" w:sz="4" w:space="0" w:color="auto"/>
                </w:tcBorders>
                <w:shd w:val="clear" w:color="auto" w:fill="auto"/>
                <w:noWrap/>
                <w:vAlign w:val="center"/>
                <w:hideMark/>
              </w:tcPr>
            </w:tcPrChange>
          </w:tcPr>
          <w:p w14:paraId="4FDF6B59" w14:textId="77777777" w:rsidR="00260743" w:rsidRDefault="00260743">
            <w:pPr>
              <w:jc w:val="center"/>
              <w:rPr>
                <w:ins w:id="328" w:author="Xiaozhong Xu" w:date="2019-07-03T09:15:00Z"/>
                <w:color w:val="000000"/>
                <w:sz w:val="20"/>
                <w:szCs w:val="20"/>
              </w:rPr>
            </w:pPr>
            <w:ins w:id="329" w:author="Xiaozhong Xu" w:date="2019-07-03T09:15:00Z">
              <w:r>
                <w:rPr>
                  <w:color w:val="000000"/>
                  <w:sz w:val="20"/>
                  <w:szCs w:val="20"/>
                </w:rPr>
                <w:t>-0.18%</w:t>
              </w:r>
            </w:ins>
          </w:p>
        </w:tc>
        <w:tc>
          <w:tcPr>
            <w:tcW w:w="823" w:type="dxa"/>
            <w:tcBorders>
              <w:top w:val="nil"/>
              <w:left w:val="nil"/>
              <w:bottom w:val="single" w:sz="4" w:space="0" w:color="auto"/>
              <w:right w:val="single" w:sz="4" w:space="0" w:color="auto"/>
            </w:tcBorders>
            <w:shd w:val="clear" w:color="auto" w:fill="auto"/>
            <w:noWrap/>
            <w:vAlign w:val="center"/>
            <w:hideMark/>
            <w:tcPrChange w:id="330" w:author="Xiaozhong Xu" w:date="2019-07-03T19:07:00Z">
              <w:tcPr>
                <w:tcW w:w="823" w:type="dxa"/>
                <w:tcBorders>
                  <w:top w:val="nil"/>
                  <w:left w:val="nil"/>
                  <w:bottom w:val="single" w:sz="4" w:space="0" w:color="auto"/>
                  <w:right w:val="single" w:sz="4" w:space="0" w:color="auto"/>
                </w:tcBorders>
                <w:shd w:val="clear" w:color="auto" w:fill="auto"/>
                <w:noWrap/>
                <w:vAlign w:val="center"/>
                <w:hideMark/>
              </w:tcPr>
            </w:tcPrChange>
          </w:tcPr>
          <w:p w14:paraId="49261F5C" w14:textId="77777777" w:rsidR="00260743" w:rsidRDefault="00260743">
            <w:pPr>
              <w:jc w:val="center"/>
              <w:rPr>
                <w:ins w:id="331" w:author="Xiaozhong Xu" w:date="2019-07-03T09:15:00Z"/>
                <w:color w:val="000000"/>
                <w:sz w:val="20"/>
                <w:szCs w:val="20"/>
              </w:rPr>
            </w:pPr>
            <w:ins w:id="332" w:author="Xiaozhong Xu" w:date="2019-07-03T09:15:00Z">
              <w:r>
                <w:rPr>
                  <w:color w:val="000000"/>
                  <w:sz w:val="20"/>
                  <w:szCs w:val="20"/>
                </w:rPr>
                <w:t>-0.07%</w:t>
              </w:r>
            </w:ins>
          </w:p>
        </w:tc>
        <w:tc>
          <w:tcPr>
            <w:tcW w:w="933" w:type="dxa"/>
            <w:tcBorders>
              <w:top w:val="nil"/>
              <w:left w:val="nil"/>
              <w:bottom w:val="single" w:sz="4" w:space="0" w:color="auto"/>
              <w:right w:val="single" w:sz="4" w:space="0" w:color="auto"/>
            </w:tcBorders>
            <w:shd w:val="clear" w:color="auto" w:fill="auto"/>
            <w:noWrap/>
            <w:vAlign w:val="center"/>
            <w:hideMark/>
            <w:tcPrChange w:id="333" w:author="Xiaozhong Xu" w:date="2019-07-03T19:07:00Z">
              <w:tcPr>
                <w:tcW w:w="933" w:type="dxa"/>
                <w:tcBorders>
                  <w:top w:val="nil"/>
                  <w:left w:val="nil"/>
                  <w:bottom w:val="single" w:sz="4" w:space="0" w:color="auto"/>
                  <w:right w:val="single" w:sz="4" w:space="0" w:color="auto"/>
                </w:tcBorders>
                <w:shd w:val="clear" w:color="auto" w:fill="auto"/>
                <w:noWrap/>
                <w:vAlign w:val="center"/>
                <w:hideMark/>
              </w:tcPr>
            </w:tcPrChange>
          </w:tcPr>
          <w:p w14:paraId="568DD7B9" w14:textId="77777777" w:rsidR="00260743" w:rsidRDefault="00260743">
            <w:pPr>
              <w:jc w:val="center"/>
              <w:rPr>
                <w:ins w:id="334" w:author="Xiaozhong Xu" w:date="2019-07-03T09:15:00Z"/>
                <w:color w:val="000000"/>
                <w:sz w:val="20"/>
                <w:szCs w:val="20"/>
              </w:rPr>
            </w:pPr>
            <w:ins w:id="335" w:author="Xiaozhong Xu" w:date="2019-07-03T09:15:00Z">
              <w:r>
                <w:rPr>
                  <w:color w:val="000000"/>
                  <w:sz w:val="20"/>
                  <w:szCs w:val="20"/>
                </w:rPr>
                <w:t>105%</w:t>
              </w:r>
            </w:ins>
          </w:p>
        </w:tc>
        <w:tc>
          <w:tcPr>
            <w:tcW w:w="683" w:type="dxa"/>
            <w:tcBorders>
              <w:top w:val="nil"/>
              <w:left w:val="nil"/>
              <w:bottom w:val="single" w:sz="4" w:space="0" w:color="auto"/>
              <w:right w:val="single" w:sz="8" w:space="0" w:color="auto"/>
            </w:tcBorders>
            <w:shd w:val="clear" w:color="auto" w:fill="auto"/>
            <w:noWrap/>
            <w:vAlign w:val="center"/>
            <w:hideMark/>
            <w:tcPrChange w:id="336" w:author="Xiaozhong Xu" w:date="2019-07-03T19:07:00Z">
              <w:tcPr>
                <w:tcW w:w="522" w:type="dxa"/>
                <w:tcBorders>
                  <w:top w:val="nil"/>
                  <w:left w:val="nil"/>
                  <w:bottom w:val="single" w:sz="4" w:space="0" w:color="auto"/>
                  <w:right w:val="nil"/>
                </w:tcBorders>
                <w:shd w:val="clear" w:color="auto" w:fill="auto"/>
                <w:noWrap/>
                <w:vAlign w:val="center"/>
                <w:hideMark/>
              </w:tcPr>
            </w:tcPrChange>
          </w:tcPr>
          <w:p w14:paraId="1A99C31A" w14:textId="77777777" w:rsidR="00260743" w:rsidRDefault="00260743">
            <w:pPr>
              <w:jc w:val="center"/>
              <w:rPr>
                <w:ins w:id="337" w:author="Xiaozhong Xu" w:date="2019-07-03T09:15:00Z"/>
                <w:color w:val="000000"/>
                <w:sz w:val="20"/>
                <w:szCs w:val="20"/>
              </w:rPr>
            </w:pPr>
            <w:ins w:id="338" w:author="Xiaozhong Xu" w:date="2019-07-03T09:15:00Z">
              <w:r>
                <w:rPr>
                  <w:color w:val="000000"/>
                  <w:sz w:val="20"/>
                  <w:szCs w:val="20"/>
                </w:rPr>
                <w:t>100%</w:t>
              </w:r>
            </w:ins>
          </w:p>
        </w:tc>
      </w:tr>
      <w:tr w:rsidR="00260743" w14:paraId="51F77DFA" w14:textId="77777777" w:rsidTr="001D6FFA">
        <w:tblPrEx>
          <w:tblPrExChange w:id="339" w:author="Xiaozhong Xu" w:date="2019-07-03T19:07:00Z">
            <w:tblPrEx>
              <w:tblW w:w="9691" w:type="dxa"/>
            </w:tblPrEx>
          </w:tblPrExChange>
        </w:tblPrEx>
        <w:trPr>
          <w:trHeight w:val="292"/>
          <w:ins w:id="340" w:author="Xiaozhong Xu" w:date="2019-07-03T09:15:00Z"/>
          <w:trPrChange w:id="341"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342" w:author="Xiaozhong Xu" w:date="2019-07-03T19:07:00Z">
              <w:tcPr>
                <w:tcW w:w="662" w:type="dxa"/>
                <w:vMerge/>
                <w:tcBorders>
                  <w:top w:val="nil"/>
                  <w:left w:val="single" w:sz="8" w:space="0" w:color="auto"/>
                  <w:bottom w:val="nil"/>
                  <w:right w:val="single" w:sz="8" w:space="0" w:color="auto"/>
                </w:tcBorders>
                <w:vAlign w:val="center"/>
                <w:hideMark/>
              </w:tcPr>
            </w:tcPrChange>
          </w:tcPr>
          <w:p w14:paraId="503B4B92" w14:textId="77777777" w:rsidR="00260743" w:rsidRDefault="00260743">
            <w:pPr>
              <w:rPr>
                <w:ins w:id="343"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344" w:author="Xiaozhong Xu" w:date="2019-07-03T19:07:00Z">
              <w:tcPr>
                <w:tcW w:w="1200" w:type="dxa"/>
                <w:tcBorders>
                  <w:top w:val="nil"/>
                  <w:left w:val="nil"/>
                  <w:bottom w:val="nil"/>
                  <w:right w:val="nil"/>
                </w:tcBorders>
                <w:shd w:val="clear" w:color="auto" w:fill="auto"/>
                <w:vAlign w:val="center"/>
                <w:hideMark/>
              </w:tcPr>
            </w:tcPrChange>
          </w:tcPr>
          <w:p w14:paraId="0DCF0AD1" w14:textId="77777777" w:rsidR="00260743" w:rsidRDefault="00260743">
            <w:pPr>
              <w:rPr>
                <w:ins w:id="345" w:author="Xiaozhong Xu" w:date="2019-07-03T09:15:00Z"/>
                <w:color w:val="000000"/>
                <w:sz w:val="22"/>
                <w:szCs w:val="22"/>
              </w:rPr>
            </w:pPr>
            <w:ins w:id="346" w:author="Xiaozhong Xu" w:date="2019-07-03T09:15:00Z">
              <w:r>
                <w:rPr>
                  <w:color w:val="000000"/>
                  <w:sz w:val="22"/>
                  <w:szCs w:val="22"/>
                </w:rPr>
                <w:t>CE8-1.4</w:t>
              </w:r>
            </w:ins>
          </w:p>
        </w:tc>
        <w:tc>
          <w:tcPr>
            <w:tcW w:w="808" w:type="dxa"/>
            <w:tcBorders>
              <w:top w:val="nil"/>
              <w:left w:val="single" w:sz="8" w:space="0" w:color="auto"/>
              <w:bottom w:val="nil"/>
              <w:right w:val="single" w:sz="4" w:space="0" w:color="auto"/>
            </w:tcBorders>
            <w:shd w:val="clear" w:color="auto" w:fill="auto"/>
            <w:noWrap/>
            <w:vAlign w:val="bottom"/>
            <w:hideMark/>
            <w:tcPrChange w:id="347" w:author="Xiaozhong Xu" w:date="2019-07-03T19:07:00Z">
              <w:tcPr>
                <w:tcW w:w="808" w:type="dxa"/>
                <w:tcBorders>
                  <w:top w:val="nil"/>
                  <w:left w:val="single" w:sz="8" w:space="0" w:color="auto"/>
                  <w:bottom w:val="nil"/>
                  <w:right w:val="single" w:sz="4" w:space="0" w:color="auto"/>
                </w:tcBorders>
                <w:shd w:val="clear" w:color="auto" w:fill="auto"/>
                <w:noWrap/>
                <w:vAlign w:val="bottom"/>
                <w:hideMark/>
              </w:tcPr>
            </w:tcPrChange>
          </w:tcPr>
          <w:p w14:paraId="5ADEA12E" w14:textId="77777777" w:rsidR="00260743" w:rsidRDefault="00260743">
            <w:pPr>
              <w:jc w:val="center"/>
              <w:rPr>
                <w:ins w:id="348" w:author="Xiaozhong Xu" w:date="2019-07-03T09:15:00Z"/>
                <w:color w:val="000000"/>
                <w:sz w:val="20"/>
                <w:szCs w:val="20"/>
              </w:rPr>
            </w:pPr>
            <w:ins w:id="349" w:author="Xiaozhong Xu" w:date="2019-07-03T09:15:00Z">
              <w:r>
                <w:rPr>
                  <w:color w:val="000000"/>
                  <w:sz w:val="20"/>
                  <w:szCs w:val="20"/>
                </w:rPr>
                <w:t>-0.62%</w:t>
              </w:r>
            </w:ins>
          </w:p>
        </w:tc>
        <w:tc>
          <w:tcPr>
            <w:tcW w:w="900" w:type="dxa"/>
            <w:tcBorders>
              <w:top w:val="nil"/>
              <w:left w:val="nil"/>
              <w:bottom w:val="nil"/>
              <w:right w:val="single" w:sz="4" w:space="0" w:color="auto"/>
            </w:tcBorders>
            <w:shd w:val="clear" w:color="auto" w:fill="auto"/>
            <w:noWrap/>
            <w:vAlign w:val="bottom"/>
            <w:hideMark/>
            <w:tcPrChange w:id="350"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29DA56D3" w14:textId="77777777" w:rsidR="00260743" w:rsidRDefault="00260743">
            <w:pPr>
              <w:jc w:val="center"/>
              <w:rPr>
                <w:ins w:id="351" w:author="Xiaozhong Xu" w:date="2019-07-03T09:15:00Z"/>
                <w:color w:val="000000"/>
                <w:sz w:val="20"/>
                <w:szCs w:val="20"/>
              </w:rPr>
            </w:pPr>
            <w:ins w:id="352" w:author="Xiaozhong Xu" w:date="2019-07-03T09:15:00Z">
              <w:r>
                <w:rPr>
                  <w:color w:val="000000"/>
                  <w:sz w:val="20"/>
                  <w:szCs w:val="20"/>
                </w:rPr>
                <w:t>-0.62%</w:t>
              </w:r>
            </w:ins>
          </w:p>
        </w:tc>
        <w:tc>
          <w:tcPr>
            <w:tcW w:w="900" w:type="dxa"/>
            <w:tcBorders>
              <w:top w:val="nil"/>
              <w:left w:val="nil"/>
              <w:bottom w:val="nil"/>
              <w:right w:val="single" w:sz="4" w:space="0" w:color="auto"/>
            </w:tcBorders>
            <w:shd w:val="clear" w:color="auto" w:fill="auto"/>
            <w:noWrap/>
            <w:vAlign w:val="bottom"/>
            <w:hideMark/>
            <w:tcPrChange w:id="353"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3841B2D2" w14:textId="77777777" w:rsidR="00260743" w:rsidRDefault="00260743">
            <w:pPr>
              <w:jc w:val="center"/>
              <w:rPr>
                <w:ins w:id="354" w:author="Xiaozhong Xu" w:date="2019-07-03T09:15:00Z"/>
                <w:color w:val="000000"/>
                <w:sz w:val="20"/>
                <w:szCs w:val="20"/>
              </w:rPr>
            </w:pPr>
            <w:ins w:id="355" w:author="Xiaozhong Xu" w:date="2019-07-03T09:15:00Z">
              <w:r>
                <w:rPr>
                  <w:color w:val="000000"/>
                  <w:sz w:val="20"/>
                  <w:szCs w:val="20"/>
                </w:rPr>
                <w:t>-0.65%</w:t>
              </w:r>
            </w:ins>
          </w:p>
        </w:tc>
        <w:tc>
          <w:tcPr>
            <w:tcW w:w="683" w:type="dxa"/>
            <w:tcBorders>
              <w:top w:val="nil"/>
              <w:left w:val="nil"/>
              <w:bottom w:val="single" w:sz="4" w:space="0" w:color="auto"/>
              <w:right w:val="single" w:sz="4" w:space="0" w:color="auto"/>
            </w:tcBorders>
            <w:shd w:val="clear" w:color="auto" w:fill="auto"/>
            <w:noWrap/>
            <w:vAlign w:val="center"/>
            <w:hideMark/>
            <w:tcPrChange w:id="356"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4B75F7C8" w14:textId="77777777" w:rsidR="00260743" w:rsidRDefault="00260743">
            <w:pPr>
              <w:jc w:val="center"/>
              <w:rPr>
                <w:ins w:id="357" w:author="Xiaozhong Xu" w:date="2019-07-03T09:15:00Z"/>
                <w:color w:val="000000"/>
                <w:sz w:val="20"/>
                <w:szCs w:val="20"/>
              </w:rPr>
            </w:pPr>
            <w:ins w:id="358" w:author="Xiaozhong Xu" w:date="2019-07-03T09:15:00Z">
              <w:r>
                <w:rPr>
                  <w:color w:val="000000"/>
                  <w:sz w:val="20"/>
                  <w:szCs w:val="20"/>
                </w:rPr>
                <w:t>149%</w:t>
              </w:r>
            </w:ins>
          </w:p>
        </w:tc>
        <w:tc>
          <w:tcPr>
            <w:tcW w:w="685" w:type="dxa"/>
            <w:tcBorders>
              <w:top w:val="nil"/>
              <w:left w:val="nil"/>
              <w:bottom w:val="nil"/>
              <w:right w:val="single" w:sz="8" w:space="0" w:color="auto"/>
            </w:tcBorders>
            <w:shd w:val="clear" w:color="auto" w:fill="auto"/>
            <w:noWrap/>
            <w:vAlign w:val="bottom"/>
            <w:hideMark/>
            <w:tcPrChange w:id="359" w:author="Xiaozhong Xu" w:date="2019-07-03T19:07:00Z">
              <w:tcPr>
                <w:tcW w:w="683" w:type="dxa"/>
                <w:tcBorders>
                  <w:top w:val="nil"/>
                  <w:left w:val="nil"/>
                  <w:bottom w:val="nil"/>
                  <w:right w:val="single" w:sz="8" w:space="0" w:color="auto"/>
                </w:tcBorders>
                <w:shd w:val="clear" w:color="auto" w:fill="auto"/>
                <w:noWrap/>
                <w:vAlign w:val="bottom"/>
                <w:hideMark/>
              </w:tcPr>
            </w:tcPrChange>
          </w:tcPr>
          <w:p w14:paraId="07AF972A" w14:textId="77777777" w:rsidR="00260743" w:rsidRDefault="00260743">
            <w:pPr>
              <w:jc w:val="center"/>
              <w:rPr>
                <w:ins w:id="360" w:author="Xiaozhong Xu" w:date="2019-07-03T09:15:00Z"/>
                <w:color w:val="000000"/>
                <w:sz w:val="20"/>
                <w:szCs w:val="20"/>
              </w:rPr>
            </w:pPr>
            <w:ins w:id="361" w:author="Xiaozhong Xu" w:date="2019-07-03T09:15:00Z">
              <w:r>
                <w:rPr>
                  <w:color w:val="000000"/>
                  <w:sz w:val="20"/>
                  <w:szCs w:val="20"/>
                </w:rPr>
                <w:t>99%</w:t>
              </w:r>
            </w:ins>
          </w:p>
        </w:tc>
        <w:tc>
          <w:tcPr>
            <w:tcW w:w="850" w:type="dxa"/>
            <w:tcBorders>
              <w:top w:val="nil"/>
              <w:left w:val="single" w:sz="4" w:space="0" w:color="auto"/>
              <w:bottom w:val="nil"/>
              <w:right w:val="single" w:sz="4" w:space="0" w:color="auto"/>
            </w:tcBorders>
            <w:shd w:val="clear" w:color="auto" w:fill="auto"/>
            <w:noWrap/>
            <w:vAlign w:val="bottom"/>
            <w:hideMark/>
            <w:tcPrChange w:id="362" w:author="Xiaozhong Xu" w:date="2019-07-03T19:07:00Z">
              <w:tcPr>
                <w:tcW w:w="850" w:type="dxa"/>
                <w:tcBorders>
                  <w:top w:val="nil"/>
                  <w:left w:val="single" w:sz="4" w:space="0" w:color="auto"/>
                  <w:bottom w:val="nil"/>
                  <w:right w:val="single" w:sz="4" w:space="0" w:color="auto"/>
                </w:tcBorders>
                <w:shd w:val="clear" w:color="auto" w:fill="auto"/>
                <w:noWrap/>
                <w:vAlign w:val="bottom"/>
                <w:hideMark/>
              </w:tcPr>
            </w:tcPrChange>
          </w:tcPr>
          <w:p w14:paraId="7646E21F" w14:textId="77777777" w:rsidR="00260743" w:rsidRDefault="00260743">
            <w:pPr>
              <w:jc w:val="center"/>
              <w:rPr>
                <w:ins w:id="363" w:author="Xiaozhong Xu" w:date="2019-07-03T09:15:00Z"/>
                <w:color w:val="000000"/>
                <w:sz w:val="20"/>
                <w:szCs w:val="20"/>
              </w:rPr>
            </w:pPr>
            <w:ins w:id="364" w:author="Xiaozhong Xu" w:date="2019-07-03T09:15:00Z">
              <w:r>
                <w:rPr>
                  <w:color w:val="000000"/>
                  <w:sz w:val="20"/>
                  <w:szCs w:val="20"/>
                </w:rPr>
                <w:t>0.01%</w:t>
              </w:r>
            </w:ins>
          </w:p>
        </w:tc>
        <w:tc>
          <w:tcPr>
            <w:tcW w:w="900" w:type="dxa"/>
            <w:tcBorders>
              <w:top w:val="nil"/>
              <w:left w:val="nil"/>
              <w:bottom w:val="nil"/>
              <w:right w:val="single" w:sz="4" w:space="0" w:color="auto"/>
            </w:tcBorders>
            <w:shd w:val="clear" w:color="auto" w:fill="auto"/>
            <w:noWrap/>
            <w:vAlign w:val="bottom"/>
            <w:hideMark/>
            <w:tcPrChange w:id="365" w:author="Xiaozhong Xu" w:date="2019-07-03T19:07:00Z">
              <w:tcPr>
                <w:tcW w:w="900" w:type="dxa"/>
                <w:tcBorders>
                  <w:top w:val="nil"/>
                  <w:left w:val="nil"/>
                  <w:bottom w:val="nil"/>
                  <w:right w:val="single" w:sz="4" w:space="0" w:color="auto"/>
                </w:tcBorders>
                <w:shd w:val="clear" w:color="auto" w:fill="auto"/>
                <w:noWrap/>
                <w:vAlign w:val="bottom"/>
                <w:hideMark/>
              </w:tcPr>
            </w:tcPrChange>
          </w:tcPr>
          <w:p w14:paraId="185DC47D" w14:textId="77777777" w:rsidR="00260743" w:rsidRDefault="00260743">
            <w:pPr>
              <w:jc w:val="center"/>
              <w:rPr>
                <w:ins w:id="366" w:author="Xiaozhong Xu" w:date="2019-07-03T09:15:00Z"/>
                <w:color w:val="000000"/>
                <w:sz w:val="20"/>
                <w:szCs w:val="20"/>
              </w:rPr>
            </w:pPr>
            <w:ins w:id="367" w:author="Xiaozhong Xu" w:date="2019-07-03T09:15:00Z">
              <w:r>
                <w:rPr>
                  <w:color w:val="000000"/>
                  <w:sz w:val="20"/>
                  <w:szCs w:val="20"/>
                </w:rPr>
                <w:t>-0.32%</w:t>
              </w:r>
            </w:ins>
          </w:p>
        </w:tc>
        <w:tc>
          <w:tcPr>
            <w:tcW w:w="823" w:type="dxa"/>
            <w:tcBorders>
              <w:top w:val="nil"/>
              <w:left w:val="nil"/>
              <w:bottom w:val="nil"/>
              <w:right w:val="single" w:sz="4" w:space="0" w:color="auto"/>
            </w:tcBorders>
            <w:shd w:val="clear" w:color="auto" w:fill="auto"/>
            <w:noWrap/>
            <w:vAlign w:val="bottom"/>
            <w:hideMark/>
            <w:tcPrChange w:id="368" w:author="Xiaozhong Xu" w:date="2019-07-03T19:07:00Z">
              <w:tcPr>
                <w:tcW w:w="823" w:type="dxa"/>
                <w:tcBorders>
                  <w:top w:val="nil"/>
                  <w:left w:val="nil"/>
                  <w:bottom w:val="nil"/>
                  <w:right w:val="single" w:sz="4" w:space="0" w:color="auto"/>
                </w:tcBorders>
                <w:shd w:val="clear" w:color="auto" w:fill="auto"/>
                <w:noWrap/>
                <w:vAlign w:val="bottom"/>
                <w:hideMark/>
              </w:tcPr>
            </w:tcPrChange>
          </w:tcPr>
          <w:p w14:paraId="6047A163" w14:textId="77777777" w:rsidR="00260743" w:rsidRDefault="00260743">
            <w:pPr>
              <w:jc w:val="center"/>
              <w:rPr>
                <w:ins w:id="369" w:author="Xiaozhong Xu" w:date="2019-07-03T09:15:00Z"/>
                <w:color w:val="000000"/>
                <w:sz w:val="20"/>
                <w:szCs w:val="20"/>
              </w:rPr>
            </w:pPr>
            <w:ins w:id="370" w:author="Xiaozhong Xu" w:date="2019-07-03T09:15:00Z">
              <w:r>
                <w:rPr>
                  <w:color w:val="000000"/>
                  <w:sz w:val="20"/>
                  <w:szCs w:val="20"/>
                </w:rPr>
                <w:t>-0.25%</w:t>
              </w:r>
            </w:ins>
          </w:p>
        </w:tc>
        <w:tc>
          <w:tcPr>
            <w:tcW w:w="933" w:type="dxa"/>
            <w:tcBorders>
              <w:top w:val="nil"/>
              <w:left w:val="nil"/>
              <w:bottom w:val="nil"/>
              <w:right w:val="single" w:sz="4" w:space="0" w:color="auto"/>
            </w:tcBorders>
            <w:shd w:val="clear" w:color="auto" w:fill="auto"/>
            <w:noWrap/>
            <w:vAlign w:val="bottom"/>
            <w:hideMark/>
            <w:tcPrChange w:id="371" w:author="Xiaozhong Xu" w:date="2019-07-03T19:07:00Z">
              <w:tcPr>
                <w:tcW w:w="933" w:type="dxa"/>
                <w:tcBorders>
                  <w:top w:val="nil"/>
                  <w:left w:val="nil"/>
                  <w:bottom w:val="nil"/>
                  <w:right w:val="single" w:sz="4" w:space="0" w:color="auto"/>
                </w:tcBorders>
                <w:shd w:val="clear" w:color="auto" w:fill="auto"/>
                <w:noWrap/>
                <w:vAlign w:val="bottom"/>
                <w:hideMark/>
              </w:tcPr>
            </w:tcPrChange>
          </w:tcPr>
          <w:p w14:paraId="370732B9" w14:textId="77777777" w:rsidR="00260743" w:rsidRDefault="00260743">
            <w:pPr>
              <w:jc w:val="center"/>
              <w:rPr>
                <w:ins w:id="372" w:author="Xiaozhong Xu" w:date="2019-07-03T09:15:00Z"/>
                <w:color w:val="000000"/>
                <w:sz w:val="20"/>
                <w:szCs w:val="20"/>
              </w:rPr>
            </w:pPr>
            <w:ins w:id="373" w:author="Xiaozhong Xu" w:date="2019-07-03T09:15:00Z">
              <w:r>
                <w:rPr>
                  <w:color w:val="000000"/>
                  <w:sz w:val="20"/>
                  <w:szCs w:val="20"/>
                </w:rPr>
                <w:t>107.00%</w:t>
              </w:r>
            </w:ins>
          </w:p>
        </w:tc>
        <w:tc>
          <w:tcPr>
            <w:tcW w:w="683" w:type="dxa"/>
            <w:tcBorders>
              <w:top w:val="nil"/>
              <w:left w:val="nil"/>
              <w:bottom w:val="nil"/>
              <w:right w:val="single" w:sz="8" w:space="0" w:color="auto"/>
            </w:tcBorders>
            <w:shd w:val="clear" w:color="auto" w:fill="auto"/>
            <w:noWrap/>
            <w:vAlign w:val="bottom"/>
            <w:hideMark/>
            <w:tcPrChange w:id="374" w:author="Xiaozhong Xu" w:date="2019-07-03T19:07:00Z">
              <w:tcPr>
                <w:tcW w:w="683" w:type="dxa"/>
                <w:tcBorders>
                  <w:top w:val="nil"/>
                  <w:left w:val="nil"/>
                  <w:bottom w:val="nil"/>
                  <w:right w:val="single" w:sz="8" w:space="0" w:color="auto"/>
                </w:tcBorders>
                <w:shd w:val="clear" w:color="auto" w:fill="auto"/>
                <w:noWrap/>
                <w:vAlign w:val="bottom"/>
                <w:hideMark/>
              </w:tcPr>
            </w:tcPrChange>
          </w:tcPr>
          <w:p w14:paraId="2A31C24B" w14:textId="77777777" w:rsidR="00260743" w:rsidRDefault="00260743">
            <w:pPr>
              <w:jc w:val="center"/>
              <w:rPr>
                <w:ins w:id="375" w:author="Xiaozhong Xu" w:date="2019-07-03T09:15:00Z"/>
                <w:color w:val="000000"/>
                <w:sz w:val="20"/>
                <w:szCs w:val="20"/>
              </w:rPr>
            </w:pPr>
            <w:ins w:id="376" w:author="Xiaozhong Xu" w:date="2019-07-03T09:15:00Z">
              <w:r>
                <w:rPr>
                  <w:color w:val="000000"/>
                  <w:sz w:val="20"/>
                  <w:szCs w:val="20"/>
                </w:rPr>
                <w:t>99%</w:t>
              </w:r>
            </w:ins>
          </w:p>
        </w:tc>
      </w:tr>
      <w:tr w:rsidR="00260743" w14:paraId="7ADC0476" w14:textId="77777777" w:rsidTr="001D6FFA">
        <w:tblPrEx>
          <w:tblPrExChange w:id="377" w:author="Xiaozhong Xu" w:date="2019-07-03T19:07:00Z">
            <w:tblPrEx>
              <w:tblW w:w="9530" w:type="dxa"/>
            </w:tblPrEx>
          </w:tblPrExChange>
        </w:tblPrEx>
        <w:trPr>
          <w:trHeight w:val="292"/>
          <w:ins w:id="378" w:author="Xiaozhong Xu" w:date="2019-07-03T09:15:00Z"/>
          <w:trPrChange w:id="379"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380" w:author="Xiaozhong Xu" w:date="2019-07-03T19:07:00Z">
              <w:tcPr>
                <w:tcW w:w="662" w:type="dxa"/>
                <w:vMerge/>
                <w:tcBorders>
                  <w:top w:val="nil"/>
                  <w:left w:val="single" w:sz="8" w:space="0" w:color="auto"/>
                  <w:bottom w:val="nil"/>
                  <w:right w:val="single" w:sz="8" w:space="0" w:color="auto"/>
                </w:tcBorders>
                <w:vAlign w:val="center"/>
                <w:hideMark/>
              </w:tcPr>
            </w:tcPrChange>
          </w:tcPr>
          <w:p w14:paraId="1EA8CBA5" w14:textId="77777777" w:rsidR="00260743" w:rsidRDefault="00260743">
            <w:pPr>
              <w:rPr>
                <w:ins w:id="381"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382" w:author="Xiaozhong Xu" w:date="2019-07-03T19:07:00Z">
              <w:tcPr>
                <w:tcW w:w="1200" w:type="dxa"/>
                <w:tcBorders>
                  <w:top w:val="nil"/>
                  <w:left w:val="nil"/>
                  <w:bottom w:val="nil"/>
                  <w:right w:val="nil"/>
                </w:tcBorders>
                <w:shd w:val="clear" w:color="auto" w:fill="auto"/>
                <w:vAlign w:val="center"/>
                <w:hideMark/>
              </w:tcPr>
            </w:tcPrChange>
          </w:tcPr>
          <w:p w14:paraId="4C993B07" w14:textId="77777777" w:rsidR="00260743" w:rsidRDefault="00260743">
            <w:pPr>
              <w:rPr>
                <w:ins w:id="383" w:author="Xiaozhong Xu" w:date="2019-07-03T09:15:00Z"/>
                <w:color w:val="000000"/>
                <w:sz w:val="22"/>
                <w:szCs w:val="22"/>
              </w:rPr>
            </w:pPr>
            <w:ins w:id="384" w:author="Xiaozhong Xu" w:date="2019-07-03T09:15:00Z">
              <w:r>
                <w:rPr>
                  <w:color w:val="000000"/>
                  <w:sz w:val="22"/>
                  <w:szCs w:val="22"/>
                </w:rPr>
                <w:t>CE8-1.5a</w:t>
              </w:r>
            </w:ins>
          </w:p>
        </w:tc>
        <w:tc>
          <w:tcPr>
            <w:tcW w:w="808" w:type="dxa"/>
            <w:tcBorders>
              <w:top w:val="single" w:sz="4" w:space="0" w:color="auto"/>
              <w:left w:val="single" w:sz="8" w:space="0" w:color="auto"/>
              <w:bottom w:val="single" w:sz="4" w:space="0" w:color="auto"/>
              <w:right w:val="single" w:sz="4" w:space="0" w:color="auto"/>
            </w:tcBorders>
            <w:shd w:val="clear" w:color="auto" w:fill="auto"/>
            <w:noWrap/>
            <w:vAlign w:val="bottom"/>
            <w:hideMark/>
            <w:tcPrChange w:id="385" w:author="Xiaozhong Xu" w:date="2019-07-03T19:07:00Z">
              <w:tcPr>
                <w:tcW w:w="808" w:type="dxa"/>
                <w:tcBorders>
                  <w:top w:val="single" w:sz="4" w:space="0" w:color="auto"/>
                  <w:left w:val="single" w:sz="8" w:space="0" w:color="auto"/>
                  <w:bottom w:val="single" w:sz="4" w:space="0" w:color="auto"/>
                  <w:right w:val="single" w:sz="4" w:space="0" w:color="auto"/>
                </w:tcBorders>
                <w:shd w:val="clear" w:color="auto" w:fill="auto"/>
                <w:noWrap/>
                <w:vAlign w:val="bottom"/>
                <w:hideMark/>
              </w:tcPr>
            </w:tcPrChange>
          </w:tcPr>
          <w:p w14:paraId="2D7A5D53" w14:textId="77777777" w:rsidR="00260743" w:rsidRDefault="00260743">
            <w:pPr>
              <w:jc w:val="center"/>
              <w:rPr>
                <w:ins w:id="386" w:author="Xiaozhong Xu" w:date="2019-07-03T09:15:00Z"/>
                <w:color w:val="000000"/>
                <w:sz w:val="20"/>
                <w:szCs w:val="20"/>
              </w:rPr>
            </w:pPr>
            <w:ins w:id="387" w:author="Xiaozhong Xu" w:date="2019-07-03T09:15:00Z">
              <w:r>
                <w:rPr>
                  <w:color w:val="000000"/>
                  <w:sz w:val="20"/>
                  <w:szCs w:val="20"/>
                </w:rPr>
                <w:t>-0.64%</w:t>
              </w:r>
            </w:ins>
          </w:p>
        </w:tc>
        <w:tc>
          <w:tcPr>
            <w:tcW w:w="900" w:type="dxa"/>
            <w:tcBorders>
              <w:top w:val="single" w:sz="4" w:space="0" w:color="auto"/>
              <w:left w:val="nil"/>
              <w:bottom w:val="single" w:sz="4" w:space="0" w:color="auto"/>
              <w:right w:val="single" w:sz="4" w:space="0" w:color="auto"/>
            </w:tcBorders>
            <w:shd w:val="clear" w:color="auto" w:fill="auto"/>
            <w:noWrap/>
            <w:vAlign w:val="bottom"/>
            <w:hideMark/>
            <w:tcPrChange w:id="388"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A5B1491" w14:textId="77777777" w:rsidR="00260743" w:rsidRDefault="00260743">
            <w:pPr>
              <w:jc w:val="center"/>
              <w:rPr>
                <w:ins w:id="389" w:author="Xiaozhong Xu" w:date="2019-07-03T09:15:00Z"/>
                <w:color w:val="000000"/>
                <w:sz w:val="20"/>
                <w:szCs w:val="20"/>
              </w:rPr>
            </w:pPr>
            <w:ins w:id="390" w:author="Xiaozhong Xu" w:date="2019-07-03T09:15:00Z">
              <w:r>
                <w:rPr>
                  <w:color w:val="000000"/>
                  <w:sz w:val="20"/>
                  <w:szCs w:val="20"/>
                </w:rPr>
                <w:t>-0.68%</w:t>
              </w:r>
            </w:ins>
          </w:p>
        </w:tc>
        <w:tc>
          <w:tcPr>
            <w:tcW w:w="900" w:type="dxa"/>
            <w:tcBorders>
              <w:top w:val="single" w:sz="4" w:space="0" w:color="auto"/>
              <w:left w:val="nil"/>
              <w:bottom w:val="single" w:sz="4" w:space="0" w:color="auto"/>
              <w:right w:val="single" w:sz="4" w:space="0" w:color="auto"/>
            </w:tcBorders>
            <w:shd w:val="clear" w:color="auto" w:fill="auto"/>
            <w:noWrap/>
            <w:vAlign w:val="bottom"/>
            <w:hideMark/>
            <w:tcPrChange w:id="391"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2330C93B" w14:textId="77777777" w:rsidR="00260743" w:rsidRDefault="00260743">
            <w:pPr>
              <w:jc w:val="center"/>
              <w:rPr>
                <w:ins w:id="392" w:author="Xiaozhong Xu" w:date="2019-07-03T09:15:00Z"/>
                <w:color w:val="000000"/>
                <w:sz w:val="20"/>
                <w:szCs w:val="20"/>
              </w:rPr>
            </w:pPr>
            <w:ins w:id="393" w:author="Xiaozhong Xu" w:date="2019-07-03T09:15:00Z">
              <w:r>
                <w:rPr>
                  <w:color w:val="000000"/>
                  <w:sz w:val="20"/>
                  <w:szCs w:val="20"/>
                </w:rPr>
                <w:t>-0.73%</w:t>
              </w:r>
            </w:ins>
          </w:p>
        </w:tc>
        <w:tc>
          <w:tcPr>
            <w:tcW w:w="683" w:type="dxa"/>
            <w:tcBorders>
              <w:top w:val="nil"/>
              <w:left w:val="nil"/>
              <w:bottom w:val="single" w:sz="4" w:space="0" w:color="auto"/>
              <w:right w:val="single" w:sz="4" w:space="0" w:color="auto"/>
            </w:tcBorders>
            <w:shd w:val="clear" w:color="auto" w:fill="auto"/>
            <w:noWrap/>
            <w:vAlign w:val="bottom"/>
            <w:hideMark/>
            <w:tcPrChange w:id="394"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21A4AC02" w14:textId="77777777" w:rsidR="00260743" w:rsidRDefault="00260743">
            <w:pPr>
              <w:jc w:val="center"/>
              <w:rPr>
                <w:ins w:id="395" w:author="Xiaozhong Xu" w:date="2019-07-03T09:15:00Z"/>
                <w:color w:val="000000"/>
                <w:sz w:val="20"/>
                <w:szCs w:val="20"/>
              </w:rPr>
            </w:pPr>
            <w:ins w:id="396" w:author="Xiaozhong Xu" w:date="2019-07-03T09:15:00Z">
              <w:r>
                <w:rPr>
                  <w:color w:val="000000"/>
                  <w:sz w:val="20"/>
                  <w:szCs w:val="20"/>
                </w:rPr>
                <w:t>150%</w:t>
              </w:r>
            </w:ins>
          </w:p>
        </w:tc>
        <w:tc>
          <w:tcPr>
            <w:tcW w:w="685" w:type="dxa"/>
            <w:tcBorders>
              <w:top w:val="single" w:sz="4" w:space="0" w:color="auto"/>
              <w:left w:val="nil"/>
              <w:bottom w:val="single" w:sz="4" w:space="0" w:color="auto"/>
              <w:right w:val="single" w:sz="8" w:space="0" w:color="auto"/>
            </w:tcBorders>
            <w:shd w:val="clear" w:color="auto" w:fill="auto"/>
            <w:noWrap/>
            <w:vAlign w:val="bottom"/>
            <w:hideMark/>
            <w:tcPrChange w:id="397" w:author="Xiaozhong Xu" w:date="2019-07-03T19:07:00Z">
              <w:tcPr>
                <w:tcW w:w="683"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45679ED2" w14:textId="77777777" w:rsidR="00260743" w:rsidRDefault="00260743">
            <w:pPr>
              <w:jc w:val="center"/>
              <w:rPr>
                <w:ins w:id="398" w:author="Xiaozhong Xu" w:date="2019-07-03T09:15:00Z"/>
                <w:color w:val="000000"/>
                <w:sz w:val="20"/>
                <w:szCs w:val="20"/>
              </w:rPr>
            </w:pPr>
            <w:ins w:id="399" w:author="Xiaozhong Xu" w:date="2019-07-03T09:15:00Z">
              <w:r>
                <w:rPr>
                  <w:color w:val="000000"/>
                  <w:sz w:val="20"/>
                  <w:szCs w:val="20"/>
                </w:rPr>
                <w:t>99%</w:t>
              </w:r>
            </w:ins>
          </w:p>
        </w:tc>
        <w:tc>
          <w:tcPr>
            <w:tcW w:w="850" w:type="dxa"/>
            <w:tcBorders>
              <w:top w:val="single" w:sz="4" w:space="0" w:color="auto"/>
              <w:left w:val="nil"/>
              <w:bottom w:val="single" w:sz="4" w:space="0" w:color="auto"/>
              <w:right w:val="single" w:sz="4" w:space="0" w:color="auto"/>
            </w:tcBorders>
            <w:shd w:val="clear" w:color="auto" w:fill="auto"/>
            <w:noWrap/>
            <w:vAlign w:val="bottom"/>
            <w:hideMark/>
            <w:tcPrChange w:id="400" w:author="Xiaozhong Xu" w:date="2019-07-03T19:07:00Z">
              <w:tcPr>
                <w:tcW w:w="85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3344ACD1" w14:textId="77777777" w:rsidR="00260743" w:rsidRDefault="00260743">
            <w:pPr>
              <w:jc w:val="center"/>
              <w:rPr>
                <w:ins w:id="401" w:author="Xiaozhong Xu" w:date="2019-07-03T09:15:00Z"/>
                <w:color w:val="000000"/>
                <w:sz w:val="20"/>
                <w:szCs w:val="20"/>
              </w:rPr>
            </w:pPr>
            <w:ins w:id="402" w:author="Xiaozhong Xu" w:date="2019-07-03T09:15:00Z">
              <w:r>
                <w:rPr>
                  <w:color w:val="000000"/>
                  <w:sz w:val="20"/>
                  <w:szCs w:val="20"/>
                </w:rPr>
                <w:t>0.00%</w:t>
              </w:r>
            </w:ins>
          </w:p>
        </w:tc>
        <w:tc>
          <w:tcPr>
            <w:tcW w:w="900" w:type="dxa"/>
            <w:tcBorders>
              <w:top w:val="single" w:sz="4" w:space="0" w:color="auto"/>
              <w:left w:val="nil"/>
              <w:bottom w:val="single" w:sz="4" w:space="0" w:color="auto"/>
              <w:right w:val="single" w:sz="4" w:space="0" w:color="auto"/>
            </w:tcBorders>
            <w:shd w:val="clear" w:color="auto" w:fill="auto"/>
            <w:noWrap/>
            <w:vAlign w:val="bottom"/>
            <w:hideMark/>
            <w:tcPrChange w:id="403" w:author="Xiaozhong Xu" w:date="2019-07-03T19:07:00Z">
              <w:tcPr>
                <w:tcW w:w="90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6CA68F30" w14:textId="77777777" w:rsidR="00260743" w:rsidRDefault="00260743">
            <w:pPr>
              <w:jc w:val="center"/>
              <w:rPr>
                <w:ins w:id="404" w:author="Xiaozhong Xu" w:date="2019-07-03T09:15:00Z"/>
                <w:color w:val="000000"/>
                <w:sz w:val="20"/>
                <w:szCs w:val="20"/>
              </w:rPr>
            </w:pPr>
            <w:ins w:id="405" w:author="Xiaozhong Xu" w:date="2019-07-03T09:15:00Z">
              <w:r>
                <w:rPr>
                  <w:color w:val="000000"/>
                  <w:sz w:val="20"/>
                  <w:szCs w:val="20"/>
                </w:rPr>
                <w:t>-0.38%</w:t>
              </w:r>
            </w:ins>
          </w:p>
        </w:tc>
        <w:tc>
          <w:tcPr>
            <w:tcW w:w="823" w:type="dxa"/>
            <w:tcBorders>
              <w:top w:val="single" w:sz="4" w:space="0" w:color="auto"/>
              <w:left w:val="nil"/>
              <w:bottom w:val="single" w:sz="4" w:space="0" w:color="auto"/>
              <w:right w:val="single" w:sz="4" w:space="0" w:color="auto"/>
            </w:tcBorders>
            <w:shd w:val="clear" w:color="auto" w:fill="auto"/>
            <w:noWrap/>
            <w:vAlign w:val="bottom"/>
            <w:hideMark/>
            <w:tcPrChange w:id="406" w:author="Xiaozhong Xu" w:date="2019-07-03T19:07:00Z">
              <w:tcPr>
                <w:tcW w:w="823"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CD0064B" w14:textId="77777777" w:rsidR="00260743" w:rsidRDefault="00260743">
            <w:pPr>
              <w:jc w:val="center"/>
              <w:rPr>
                <w:ins w:id="407" w:author="Xiaozhong Xu" w:date="2019-07-03T09:15:00Z"/>
                <w:color w:val="000000"/>
                <w:sz w:val="20"/>
                <w:szCs w:val="20"/>
              </w:rPr>
            </w:pPr>
            <w:ins w:id="408" w:author="Xiaozhong Xu" w:date="2019-07-03T09:15:00Z">
              <w:r>
                <w:rPr>
                  <w:color w:val="000000"/>
                  <w:sz w:val="20"/>
                  <w:szCs w:val="20"/>
                </w:rPr>
                <w:t>-0.29%</w:t>
              </w:r>
            </w:ins>
          </w:p>
        </w:tc>
        <w:tc>
          <w:tcPr>
            <w:tcW w:w="933" w:type="dxa"/>
            <w:tcBorders>
              <w:top w:val="single" w:sz="4" w:space="0" w:color="auto"/>
              <w:left w:val="nil"/>
              <w:bottom w:val="single" w:sz="4" w:space="0" w:color="auto"/>
              <w:right w:val="single" w:sz="4" w:space="0" w:color="auto"/>
            </w:tcBorders>
            <w:shd w:val="clear" w:color="auto" w:fill="auto"/>
            <w:noWrap/>
            <w:vAlign w:val="bottom"/>
            <w:hideMark/>
            <w:tcPrChange w:id="409" w:author="Xiaozhong Xu" w:date="2019-07-03T19:07:00Z">
              <w:tcPr>
                <w:tcW w:w="933"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638E4DC6" w14:textId="77777777" w:rsidR="00260743" w:rsidRDefault="00260743">
            <w:pPr>
              <w:jc w:val="center"/>
              <w:rPr>
                <w:ins w:id="410" w:author="Xiaozhong Xu" w:date="2019-07-03T09:15:00Z"/>
                <w:color w:val="000000"/>
                <w:sz w:val="20"/>
                <w:szCs w:val="20"/>
              </w:rPr>
            </w:pPr>
            <w:ins w:id="411" w:author="Xiaozhong Xu" w:date="2019-07-03T09:15:00Z">
              <w:r>
                <w:rPr>
                  <w:color w:val="000000"/>
                  <w:sz w:val="20"/>
                  <w:szCs w:val="20"/>
                </w:rPr>
                <w:t>107%</w:t>
              </w:r>
            </w:ins>
          </w:p>
        </w:tc>
        <w:tc>
          <w:tcPr>
            <w:tcW w:w="683" w:type="dxa"/>
            <w:tcBorders>
              <w:top w:val="single" w:sz="4" w:space="0" w:color="auto"/>
              <w:left w:val="nil"/>
              <w:bottom w:val="single" w:sz="4" w:space="0" w:color="auto"/>
              <w:right w:val="single" w:sz="8" w:space="0" w:color="auto"/>
            </w:tcBorders>
            <w:shd w:val="clear" w:color="auto" w:fill="auto"/>
            <w:noWrap/>
            <w:vAlign w:val="bottom"/>
            <w:hideMark/>
            <w:tcPrChange w:id="412" w:author="Xiaozhong Xu" w:date="2019-07-03T19:07:00Z">
              <w:tcPr>
                <w:tcW w:w="522" w:type="dxa"/>
                <w:tcBorders>
                  <w:top w:val="single" w:sz="4" w:space="0" w:color="auto"/>
                  <w:left w:val="nil"/>
                  <w:bottom w:val="single" w:sz="4" w:space="0" w:color="auto"/>
                  <w:right w:val="nil"/>
                </w:tcBorders>
                <w:shd w:val="clear" w:color="auto" w:fill="auto"/>
                <w:noWrap/>
                <w:vAlign w:val="bottom"/>
                <w:hideMark/>
              </w:tcPr>
            </w:tcPrChange>
          </w:tcPr>
          <w:p w14:paraId="654A9FA9" w14:textId="77777777" w:rsidR="00260743" w:rsidRDefault="00260743">
            <w:pPr>
              <w:jc w:val="center"/>
              <w:rPr>
                <w:ins w:id="413" w:author="Xiaozhong Xu" w:date="2019-07-03T09:15:00Z"/>
                <w:color w:val="000000"/>
                <w:sz w:val="20"/>
                <w:szCs w:val="20"/>
              </w:rPr>
            </w:pPr>
            <w:ins w:id="414" w:author="Xiaozhong Xu" w:date="2019-07-03T09:15:00Z">
              <w:r>
                <w:rPr>
                  <w:color w:val="000000"/>
                  <w:sz w:val="20"/>
                  <w:szCs w:val="20"/>
                </w:rPr>
                <w:t>99%</w:t>
              </w:r>
            </w:ins>
          </w:p>
        </w:tc>
      </w:tr>
      <w:tr w:rsidR="00260743" w14:paraId="31AB18FD" w14:textId="77777777" w:rsidTr="001D6FFA">
        <w:tblPrEx>
          <w:tblPrExChange w:id="415" w:author="Xiaozhong Xu" w:date="2019-07-03T19:07:00Z">
            <w:tblPrEx>
              <w:tblW w:w="9530" w:type="dxa"/>
            </w:tblPrEx>
          </w:tblPrExChange>
        </w:tblPrEx>
        <w:trPr>
          <w:trHeight w:val="292"/>
          <w:ins w:id="416" w:author="Xiaozhong Xu" w:date="2019-07-03T09:15:00Z"/>
          <w:trPrChange w:id="417"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418" w:author="Xiaozhong Xu" w:date="2019-07-03T19:07:00Z">
              <w:tcPr>
                <w:tcW w:w="662" w:type="dxa"/>
                <w:vMerge/>
                <w:tcBorders>
                  <w:top w:val="nil"/>
                  <w:left w:val="single" w:sz="8" w:space="0" w:color="auto"/>
                  <w:bottom w:val="nil"/>
                  <w:right w:val="single" w:sz="8" w:space="0" w:color="auto"/>
                </w:tcBorders>
                <w:vAlign w:val="center"/>
                <w:hideMark/>
              </w:tcPr>
            </w:tcPrChange>
          </w:tcPr>
          <w:p w14:paraId="65A41C8C" w14:textId="77777777" w:rsidR="00260743" w:rsidRDefault="00260743">
            <w:pPr>
              <w:rPr>
                <w:ins w:id="41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420" w:author="Xiaozhong Xu" w:date="2019-07-03T19:07:00Z">
              <w:tcPr>
                <w:tcW w:w="1200" w:type="dxa"/>
                <w:tcBorders>
                  <w:top w:val="nil"/>
                  <w:left w:val="nil"/>
                  <w:bottom w:val="nil"/>
                  <w:right w:val="nil"/>
                </w:tcBorders>
                <w:shd w:val="clear" w:color="auto" w:fill="auto"/>
                <w:vAlign w:val="center"/>
                <w:hideMark/>
              </w:tcPr>
            </w:tcPrChange>
          </w:tcPr>
          <w:p w14:paraId="63E82676" w14:textId="77777777" w:rsidR="00260743" w:rsidRDefault="00260743">
            <w:pPr>
              <w:rPr>
                <w:ins w:id="421" w:author="Xiaozhong Xu" w:date="2019-07-03T09:15:00Z"/>
                <w:color w:val="000000"/>
                <w:sz w:val="22"/>
                <w:szCs w:val="22"/>
              </w:rPr>
            </w:pPr>
            <w:ins w:id="422" w:author="Xiaozhong Xu" w:date="2019-07-03T09:15:00Z">
              <w:r>
                <w:rPr>
                  <w:color w:val="000000"/>
                  <w:sz w:val="22"/>
                  <w:szCs w:val="22"/>
                </w:rPr>
                <w:t>CE8-1.5b</w:t>
              </w:r>
            </w:ins>
          </w:p>
        </w:tc>
        <w:tc>
          <w:tcPr>
            <w:tcW w:w="808" w:type="dxa"/>
            <w:tcBorders>
              <w:top w:val="nil"/>
              <w:left w:val="single" w:sz="8" w:space="0" w:color="auto"/>
              <w:bottom w:val="single" w:sz="4" w:space="0" w:color="auto"/>
              <w:right w:val="single" w:sz="4" w:space="0" w:color="auto"/>
            </w:tcBorders>
            <w:shd w:val="clear" w:color="auto" w:fill="auto"/>
            <w:noWrap/>
            <w:vAlign w:val="bottom"/>
            <w:hideMark/>
            <w:tcPrChange w:id="423" w:author="Xiaozhong Xu" w:date="2019-07-03T19:07:00Z">
              <w:tcPr>
                <w:tcW w:w="808" w:type="dxa"/>
                <w:tcBorders>
                  <w:top w:val="nil"/>
                  <w:left w:val="single" w:sz="8" w:space="0" w:color="auto"/>
                  <w:bottom w:val="single" w:sz="4" w:space="0" w:color="auto"/>
                  <w:right w:val="single" w:sz="4" w:space="0" w:color="auto"/>
                </w:tcBorders>
                <w:shd w:val="clear" w:color="auto" w:fill="auto"/>
                <w:noWrap/>
                <w:vAlign w:val="bottom"/>
                <w:hideMark/>
              </w:tcPr>
            </w:tcPrChange>
          </w:tcPr>
          <w:p w14:paraId="5C186384" w14:textId="77777777" w:rsidR="00260743" w:rsidRDefault="00260743">
            <w:pPr>
              <w:jc w:val="center"/>
              <w:rPr>
                <w:ins w:id="424" w:author="Xiaozhong Xu" w:date="2019-07-03T09:15:00Z"/>
                <w:color w:val="000000"/>
                <w:sz w:val="20"/>
                <w:szCs w:val="20"/>
              </w:rPr>
            </w:pPr>
            <w:ins w:id="425" w:author="Xiaozhong Xu" w:date="2019-07-03T09:15:00Z">
              <w:r>
                <w:rPr>
                  <w:color w:val="000000"/>
                  <w:sz w:val="20"/>
                  <w:szCs w:val="20"/>
                </w:rPr>
                <w:t>-0.64%</w:t>
              </w:r>
            </w:ins>
          </w:p>
        </w:tc>
        <w:tc>
          <w:tcPr>
            <w:tcW w:w="900" w:type="dxa"/>
            <w:tcBorders>
              <w:top w:val="nil"/>
              <w:left w:val="nil"/>
              <w:bottom w:val="single" w:sz="4" w:space="0" w:color="auto"/>
              <w:right w:val="single" w:sz="4" w:space="0" w:color="auto"/>
            </w:tcBorders>
            <w:shd w:val="clear" w:color="auto" w:fill="auto"/>
            <w:noWrap/>
            <w:vAlign w:val="bottom"/>
            <w:hideMark/>
            <w:tcPrChange w:id="426"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2EAEB950" w14:textId="77777777" w:rsidR="00260743" w:rsidRDefault="00260743">
            <w:pPr>
              <w:jc w:val="center"/>
              <w:rPr>
                <w:ins w:id="427" w:author="Xiaozhong Xu" w:date="2019-07-03T09:15:00Z"/>
                <w:color w:val="000000"/>
                <w:sz w:val="20"/>
                <w:szCs w:val="20"/>
              </w:rPr>
            </w:pPr>
            <w:ins w:id="428" w:author="Xiaozhong Xu" w:date="2019-07-03T09:15:00Z">
              <w:r>
                <w:rPr>
                  <w:color w:val="000000"/>
                  <w:sz w:val="20"/>
                  <w:szCs w:val="20"/>
                </w:rPr>
                <w:t>-0.67%</w:t>
              </w:r>
            </w:ins>
          </w:p>
        </w:tc>
        <w:tc>
          <w:tcPr>
            <w:tcW w:w="900" w:type="dxa"/>
            <w:tcBorders>
              <w:top w:val="nil"/>
              <w:left w:val="nil"/>
              <w:bottom w:val="single" w:sz="4" w:space="0" w:color="auto"/>
              <w:right w:val="single" w:sz="4" w:space="0" w:color="auto"/>
            </w:tcBorders>
            <w:shd w:val="clear" w:color="auto" w:fill="auto"/>
            <w:noWrap/>
            <w:vAlign w:val="bottom"/>
            <w:hideMark/>
            <w:tcPrChange w:id="429"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0007FD4B" w14:textId="77777777" w:rsidR="00260743" w:rsidRDefault="00260743">
            <w:pPr>
              <w:jc w:val="center"/>
              <w:rPr>
                <w:ins w:id="430" w:author="Xiaozhong Xu" w:date="2019-07-03T09:15:00Z"/>
                <w:color w:val="000000"/>
                <w:sz w:val="20"/>
                <w:szCs w:val="20"/>
              </w:rPr>
            </w:pPr>
            <w:ins w:id="431" w:author="Xiaozhong Xu" w:date="2019-07-03T09:15:00Z">
              <w:r>
                <w:rPr>
                  <w:color w:val="000000"/>
                  <w:sz w:val="20"/>
                  <w:szCs w:val="20"/>
                </w:rPr>
                <w:t>-0.70%</w:t>
              </w:r>
            </w:ins>
          </w:p>
        </w:tc>
        <w:tc>
          <w:tcPr>
            <w:tcW w:w="683" w:type="dxa"/>
            <w:tcBorders>
              <w:top w:val="nil"/>
              <w:left w:val="nil"/>
              <w:bottom w:val="single" w:sz="4" w:space="0" w:color="auto"/>
              <w:right w:val="single" w:sz="4" w:space="0" w:color="auto"/>
            </w:tcBorders>
            <w:shd w:val="clear" w:color="auto" w:fill="auto"/>
            <w:noWrap/>
            <w:vAlign w:val="bottom"/>
            <w:hideMark/>
            <w:tcPrChange w:id="432"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4D8CE7CF" w14:textId="77777777" w:rsidR="00260743" w:rsidRDefault="00260743">
            <w:pPr>
              <w:jc w:val="center"/>
              <w:rPr>
                <w:ins w:id="433" w:author="Xiaozhong Xu" w:date="2019-07-03T09:15:00Z"/>
                <w:color w:val="000000"/>
                <w:sz w:val="20"/>
                <w:szCs w:val="20"/>
              </w:rPr>
            </w:pPr>
            <w:ins w:id="434" w:author="Xiaozhong Xu" w:date="2019-07-03T09:15:00Z">
              <w:r>
                <w:rPr>
                  <w:color w:val="000000"/>
                  <w:sz w:val="20"/>
                  <w:szCs w:val="20"/>
                </w:rPr>
                <w:t>150%</w:t>
              </w:r>
            </w:ins>
          </w:p>
        </w:tc>
        <w:tc>
          <w:tcPr>
            <w:tcW w:w="685" w:type="dxa"/>
            <w:tcBorders>
              <w:top w:val="nil"/>
              <w:left w:val="nil"/>
              <w:bottom w:val="single" w:sz="4" w:space="0" w:color="auto"/>
              <w:right w:val="single" w:sz="8" w:space="0" w:color="auto"/>
            </w:tcBorders>
            <w:shd w:val="clear" w:color="auto" w:fill="auto"/>
            <w:noWrap/>
            <w:vAlign w:val="bottom"/>
            <w:hideMark/>
            <w:tcPrChange w:id="435" w:author="Xiaozhong Xu" w:date="2019-07-03T19:07:00Z">
              <w:tcPr>
                <w:tcW w:w="683" w:type="dxa"/>
                <w:tcBorders>
                  <w:top w:val="nil"/>
                  <w:left w:val="nil"/>
                  <w:bottom w:val="single" w:sz="4" w:space="0" w:color="auto"/>
                  <w:right w:val="single" w:sz="8" w:space="0" w:color="auto"/>
                </w:tcBorders>
                <w:shd w:val="clear" w:color="auto" w:fill="auto"/>
                <w:noWrap/>
                <w:vAlign w:val="bottom"/>
                <w:hideMark/>
              </w:tcPr>
            </w:tcPrChange>
          </w:tcPr>
          <w:p w14:paraId="31A5C791" w14:textId="77777777" w:rsidR="00260743" w:rsidRDefault="00260743">
            <w:pPr>
              <w:jc w:val="center"/>
              <w:rPr>
                <w:ins w:id="436" w:author="Xiaozhong Xu" w:date="2019-07-03T09:15:00Z"/>
                <w:color w:val="000000"/>
                <w:sz w:val="20"/>
                <w:szCs w:val="20"/>
              </w:rPr>
            </w:pPr>
            <w:ins w:id="437"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bottom"/>
            <w:hideMark/>
            <w:tcPrChange w:id="438"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3FE5E536" w14:textId="77777777" w:rsidR="00260743" w:rsidRDefault="00260743">
            <w:pPr>
              <w:jc w:val="center"/>
              <w:rPr>
                <w:ins w:id="439" w:author="Xiaozhong Xu" w:date="2019-07-03T09:15:00Z"/>
                <w:color w:val="000000"/>
                <w:sz w:val="20"/>
                <w:szCs w:val="20"/>
              </w:rPr>
            </w:pPr>
            <w:ins w:id="440"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441"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719712CB" w14:textId="77777777" w:rsidR="00260743" w:rsidRDefault="00260743">
            <w:pPr>
              <w:jc w:val="center"/>
              <w:rPr>
                <w:ins w:id="442" w:author="Xiaozhong Xu" w:date="2019-07-03T09:15:00Z"/>
                <w:color w:val="000000"/>
                <w:sz w:val="20"/>
                <w:szCs w:val="20"/>
              </w:rPr>
            </w:pPr>
            <w:ins w:id="443" w:author="Xiaozhong Xu" w:date="2019-07-03T09:15:00Z">
              <w:r>
                <w:rPr>
                  <w:color w:val="000000"/>
                  <w:sz w:val="20"/>
                  <w:szCs w:val="20"/>
                </w:rPr>
                <w:t>-0.31%</w:t>
              </w:r>
            </w:ins>
          </w:p>
        </w:tc>
        <w:tc>
          <w:tcPr>
            <w:tcW w:w="823" w:type="dxa"/>
            <w:tcBorders>
              <w:top w:val="nil"/>
              <w:left w:val="nil"/>
              <w:bottom w:val="single" w:sz="4" w:space="0" w:color="auto"/>
              <w:right w:val="single" w:sz="4" w:space="0" w:color="auto"/>
            </w:tcBorders>
            <w:shd w:val="clear" w:color="auto" w:fill="auto"/>
            <w:noWrap/>
            <w:vAlign w:val="bottom"/>
            <w:hideMark/>
            <w:tcPrChange w:id="444"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4BB8EF34" w14:textId="77777777" w:rsidR="00260743" w:rsidRDefault="00260743">
            <w:pPr>
              <w:jc w:val="center"/>
              <w:rPr>
                <w:ins w:id="445" w:author="Xiaozhong Xu" w:date="2019-07-03T09:15:00Z"/>
                <w:color w:val="000000"/>
                <w:sz w:val="20"/>
                <w:szCs w:val="20"/>
              </w:rPr>
            </w:pPr>
            <w:ins w:id="446" w:author="Xiaozhong Xu" w:date="2019-07-03T09:15:00Z">
              <w:r>
                <w:rPr>
                  <w:color w:val="000000"/>
                  <w:sz w:val="20"/>
                  <w:szCs w:val="20"/>
                </w:rPr>
                <w:t>-0.28%</w:t>
              </w:r>
            </w:ins>
          </w:p>
        </w:tc>
        <w:tc>
          <w:tcPr>
            <w:tcW w:w="933" w:type="dxa"/>
            <w:tcBorders>
              <w:top w:val="nil"/>
              <w:left w:val="nil"/>
              <w:bottom w:val="single" w:sz="4" w:space="0" w:color="auto"/>
              <w:right w:val="single" w:sz="4" w:space="0" w:color="auto"/>
            </w:tcBorders>
            <w:shd w:val="clear" w:color="auto" w:fill="auto"/>
            <w:noWrap/>
            <w:vAlign w:val="bottom"/>
            <w:hideMark/>
            <w:tcPrChange w:id="447"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10BD88AB" w14:textId="77777777" w:rsidR="00260743" w:rsidRDefault="00260743">
            <w:pPr>
              <w:jc w:val="center"/>
              <w:rPr>
                <w:ins w:id="448" w:author="Xiaozhong Xu" w:date="2019-07-03T09:15:00Z"/>
                <w:color w:val="000000"/>
                <w:sz w:val="20"/>
                <w:szCs w:val="20"/>
              </w:rPr>
            </w:pPr>
            <w:ins w:id="449" w:author="Xiaozhong Xu" w:date="2019-07-03T09:15:00Z">
              <w:r>
                <w:rPr>
                  <w:color w:val="000000"/>
                  <w:sz w:val="20"/>
                  <w:szCs w:val="20"/>
                </w:rPr>
                <w:t>106%</w:t>
              </w:r>
            </w:ins>
          </w:p>
        </w:tc>
        <w:tc>
          <w:tcPr>
            <w:tcW w:w="683" w:type="dxa"/>
            <w:tcBorders>
              <w:top w:val="nil"/>
              <w:left w:val="nil"/>
              <w:bottom w:val="single" w:sz="4" w:space="0" w:color="auto"/>
              <w:right w:val="single" w:sz="8" w:space="0" w:color="auto"/>
            </w:tcBorders>
            <w:shd w:val="clear" w:color="auto" w:fill="auto"/>
            <w:noWrap/>
            <w:vAlign w:val="bottom"/>
            <w:hideMark/>
            <w:tcPrChange w:id="450"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5230B561" w14:textId="77777777" w:rsidR="00260743" w:rsidRDefault="00260743">
            <w:pPr>
              <w:jc w:val="center"/>
              <w:rPr>
                <w:ins w:id="451" w:author="Xiaozhong Xu" w:date="2019-07-03T09:15:00Z"/>
                <w:color w:val="000000"/>
                <w:sz w:val="20"/>
                <w:szCs w:val="20"/>
              </w:rPr>
            </w:pPr>
            <w:ins w:id="452" w:author="Xiaozhong Xu" w:date="2019-07-03T09:15:00Z">
              <w:r>
                <w:rPr>
                  <w:color w:val="000000"/>
                  <w:sz w:val="20"/>
                  <w:szCs w:val="20"/>
                </w:rPr>
                <w:t>99%</w:t>
              </w:r>
            </w:ins>
          </w:p>
        </w:tc>
      </w:tr>
      <w:tr w:rsidR="00260743" w14:paraId="5DEB3141" w14:textId="77777777" w:rsidTr="001D6FFA">
        <w:tblPrEx>
          <w:tblPrExChange w:id="453" w:author="Xiaozhong Xu" w:date="2019-07-03T19:07:00Z">
            <w:tblPrEx>
              <w:tblW w:w="9530" w:type="dxa"/>
            </w:tblPrEx>
          </w:tblPrExChange>
        </w:tblPrEx>
        <w:trPr>
          <w:trHeight w:val="292"/>
          <w:ins w:id="454" w:author="Xiaozhong Xu" w:date="2019-07-03T09:15:00Z"/>
          <w:trPrChange w:id="455" w:author="Xiaozhong Xu" w:date="2019-07-03T19:07:00Z">
            <w:trPr>
              <w:gridAfter w:val="0"/>
              <w:trHeight w:val="292"/>
            </w:trPr>
          </w:trPrChange>
        </w:trPr>
        <w:tc>
          <w:tcPr>
            <w:tcW w:w="662" w:type="dxa"/>
            <w:vMerge/>
            <w:tcBorders>
              <w:top w:val="nil"/>
              <w:left w:val="single" w:sz="8" w:space="0" w:color="auto"/>
              <w:bottom w:val="nil"/>
              <w:right w:val="single" w:sz="8" w:space="0" w:color="auto"/>
            </w:tcBorders>
            <w:vAlign w:val="center"/>
            <w:hideMark/>
            <w:tcPrChange w:id="456" w:author="Xiaozhong Xu" w:date="2019-07-03T19:07:00Z">
              <w:tcPr>
                <w:tcW w:w="662" w:type="dxa"/>
                <w:vMerge/>
                <w:tcBorders>
                  <w:top w:val="nil"/>
                  <w:left w:val="single" w:sz="8" w:space="0" w:color="auto"/>
                  <w:bottom w:val="nil"/>
                  <w:right w:val="single" w:sz="8" w:space="0" w:color="auto"/>
                </w:tcBorders>
                <w:vAlign w:val="center"/>
                <w:hideMark/>
              </w:tcPr>
            </w:tcPrChange>
          </w:tcPr>
          <w:p w14:paraId="0BEA7815" w14:textId="77777777" w:rsidR="00260743" w:rsidRDefault="00260743">
            <w:pPr>
              <w:rPr>
                <w:ins w:id="457"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458" w:author="Xiaozhong Xu" w:date="2019-07-03T19:07:00Z">
              <w:tcPr>
                <w:tcW w:w="1200" w:type="dxa"/>
                <w:tcBorders>
                  <w:top w:val="nil"/>
                  <w:left w:val="nil"/>
                  <w:bottom w:val="nil"/>
                  <w:right w:val="nil"/>
                </w:tcBorders>
                <w:shd w:val="clear" w:color="auto" w:fill="auto"/>
                <w:vAlign w:val="center"/>
                <w:hideMark/>
              </w:tcPr>
            </w:tcPrChange>
          </w:tcPr>
          <w:p w14:paraId="3D0D6CC2" w14:textId="77777777" w:rsidR="00260743" w:rsidRDefault="00260743">
            <w:pPr>
              <w:rPr>
                <w:ins w:id="459" w:author="Xiaozhong Xu" w:date="2019-07-03T09:15:00Z"/>
                <w:color w:val="000000"/>
                <w:sz w:val="22"/>
                <w:szCs w:val="22"/>
              </w:rPr>
            </w:pPr>
            <w:ins w:id="460" w:author="Xiaozhong Xu" w:date="2019-07-03T09:15:00Z">
              <w:r>
                <w:rPr>
                  <w:color w:val="000000"/>
                  <w:sz w:val="22"/>
                  <w:szCs w:val="22"/>
                </w:rPr>
                <w:t>CE8-1.6b</w:t>
              </w:r>
            </w:ins>
          </w:p>
        </w:tc>
        <w:tc>
          <w:tcPr>
            <w:tcW w:w="808" w:type="dxa"/>
            <w:tcBorders>
              <w:top w:val="nil"/>
              <w:left w:val="single" w:sz="8" w:space="0" w:color="auto"/>
              <w:bottom w:val="single" w:sz="4" w:space="0" w:color="auto"/>
              <w:right w:val="single" w:sz="4" w:space="0" w:color="auto"/>
            </w:tcBorders>
            <w:shd w:val="clear" w:color="auto" w:fill="auto"/>
            <w:noWrap/>
            <w:vAlign w:val="bottom"/>
            <w:hideMark/>
            <w:tcPrChange w:id="461" w:author="Xiaozhong Xu" w:date="2019-07-03T19:07:00Z">
              <w:tcPr>
                <w:tcW w:w="808" w:type="dxa"/>
                <w:tcBorders>
                  <w:top w:val="nil"/>
                  <w:left w:val="single" w:sz="8" w:space="0" w:color="auto"/>
                  <w:bottom w:val="single" w:sz="4" w:space="0" w:color="auto"/>
                  <w:right w:val="single" w:sz="4" w:space="0" w:color="auto"/>
                </w:tcBorders>
                <w:shd w:val="clear" w:color="auto" w:fill="auto"/>
                <w:noWrap/>
                <w:vAlign w:val="bottom"/>
                <w:hideMark/>
              </w:tcPr>
            </w:tcPrChange>
          </w:tcPr>
          <w:p w14:paraId="471231FB" w14:textId="77777777" w:rsidR="00260743" w:rsidRDefault="00260743">
            <w:pPr>
              <w:jc w:val="center"/>
              <w:rPr>
                <w:ins w:id="462" w:author="Xiaozhong Xu" w:date="2019-07-03T09:15:00Z"/>
                <w:color w:val="000000"/>
                <w:sz w:val="20"/>
                <w:szCs w:val="20"/>
              </w:rPr>
            </w:pPr>
            <w:ins w:id="463" w:author="Xiaozhong Xu" w:date="2019-07-03T09:15:00Z">
              <w:r>
                <w:rPr>
                  <w:color w:val="000000"/>
                  <w:sz w:val="20"/>
                  <w:szCs w:val="20"/>
                </w:rPr>
                <w:t>-0.56%</w:t>
              </w:r>
            </w:ins>
          </w:p>
        </w:tc>
        <w:tc>
          <w:tcPr>
            <w:tcW w:w="900" w:type="dxa"/>
            <w:tcBorders>
              <w:top w:val="nil"/>
              <w:left w:val="nil"/>
              <w:bottom w:val="single" w:sz="4" w:space="0" w:color="auto"/>
              <w:right w:val="single" w:sz="4" w:space="0" w:color="auto"/>
            </w:tcBorders>
            <w:shd w:val="clear" w:color="auto" w:fill="auto"/>
            <w:noWrap/>
            <w:vAlign w:val="bottom"/>
            <w:hideMark/>
            <w:tcPrChange w:id="464"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20144C6B" w14:textId="77777777" w:rsidR="00260743" w:rsidRDefault="00260743">
            <w:pPr>
              <w:jc w:val="center"/>
              <w:rPr>
                <w:ins w:id="465" w:author="Xiaozhong Xu" w:date="2019-07-03T09:15:00Z"/>
                <w:color w:val="000000"/>
                <w:sz w:val="20"/>
                <w:szCs w:val="20"/>
              </w:rPr>
            </w:pPr>
            <w:ins w:id="466" w:author="Xiaozhong Xu" w:date="2019-07-03T09:15:00Z">
              <w:r>
                <w:rPr>
                  <w:color w:val="000000"/>
                  <w:sz w:val="20"/>
                  <w:szCs w:val="20"/>
                </w:rPr>
                <w:t>-0.57%</w:t>
              </w:r>
            </w:ins>
          </w:p>
        </w:tc>
        <w:tc>
          <w:tcPr>
            <w:tcW w:w="900" w:type="dxa"/>
            <w:tcBorders>
              <w:top w:val="nil"/>
              <w:left w:val="nil"/>
              <w:bottom w:val="single" w:sz="4" w:space="0" w:color="auto"/>
              <w:right w:val="single" w:sz="4" w:space="0" w:color="auto"/>
            </w:tcBorders>
            <w:shd w:val="clear" w:color="auto" w:fill="auto"/>
            <w:noWrap/>
            <w:vAlign w:val="bottom"/>
            <w:hideMark/>
            <w:tcPrChange w:id="467"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5C45D5E" w14:textId="77777777" w:rsidR="00260743" w:rsidRDefault="00260743">
            <w:pPr>
              <w:jc w:val="center"/>
              <w:rPr>
                <w:ins w:id="468" w:author="Xiaozhong Xu" w:date="2019-07-03T09:15:00Z"/>
                <w:color w:val="000000"/>
                <w:sz w:val="20"/>
                <w:szCs w:val="20"/>
              </w:rPr>
            </w:pPr>
            <w:ins w:id="469" w:author="Xiaozhong Xu" w:date="2019-07-03T09:15:00Z">
              <w:r>
                <w:rPr>
                  <w:color w:val="000000"/>
                  <w:sz w:val="20"/>
                  <w:szCs w:val="20"/>
                </w:rPr>
                <w:t>-0.57%</w:t>
              </w:r>
            </w:ins>
          </w:p>
        </w:tc>
        <w:tc>
          <w:tcPr>
            <w:tcW w:w="683" w:type="dxa"/>
            <w:tcBorders>
              <w:top w:val="nil"/>
              <w:left w:val="nil"/>
              <w:bottom w:val="single" w:sz="4" w:space="0" w:color="auto"/>
              <w:right w:val="single" w:sz="4" w:space="0" w:color="auto"/>
            </w:tcBorders>
            <w:shd w:val="clear" w:color="auto" w:fill="auto"/>
            <w:noWrap/>
            <w:vAlign w:val="bottom"/>
            <w:hideMark/>
            <w:tcPrChange w:id="470"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193EB757" w14:textId="77777777" w:rsidR="00260743" w:rsidRDefault="00260743">
            <w:pPr>
              <w:jc w:val="center"/>
              <w:rPr>
                <w:ins w:id="471" w:author="Xiaozhong Xu" w:date="2019-07-03T09:15:00Z"/>
                <w:color w:val="000000"/>
                <w:sz w:val="20"/>
                <w:szCs w:val="20"/>
              </w:rPr>
            </w:pPr>
            <w:ins w:id="472" w:author="Xiaozhong Xu" w:date="2019-07-03T09:15:00Z">
              <w:r>
                <w:rPr>
                  <w:color w:val="000000"/>
                  <w:sz w:val="20"/>
                  <w:szCs w:val="20"/>
                </w:rPr>
                <w:t>151%</w:t>
              </w:r>
            </w:ins>
          </w:p>
        </w:tc>
        <w:tc>
          <w:tcPr>
            <w:tcW w:w="685" w:type="dxa"/>
            <w:tcBorders>
              <w:top w:val="nil"/>
              <w:left w:val="nil"/>
              <w:bottom w:val="single" w:sz="4" w:space="0" w:color="auto"/>
              <w:right w:val="single" w:sz="8" w:space="0" w:color="auto"/>
            </w:tcBorders>
            <w:shd w:val="clear" w:color="auto" w:fill="auto"/>
            <w:noWrap/>
            <w:vAlign w:val="bottom"/>
            <w:hideMark/>
            <w:tcPrChange w:id="473" w:author="Xiaozhong Xu" w:date="2019-07-03T19:07:00Z">
              <w:tcPr>
                <w:tcW w:w="683" w:type="dxa"/>
                <w:tcBorders>
                  <w:top w:val="nil"/>
                  <w:left w:val="nil"/>
                  <w:bottom w:val="single" w:sz="4" w:space="0" w:color="auto"/>
                  <w:right w:val="single" w:sz="8" w:space="0" w:color="auto"/>
                </w:tcBorders>
                <w:shd w:val="clear" w:color="auto" w:fill="auto"/>
                <w:noWrap/>
                <w:vAlign w:val="bottom"/>
                <w:hideMark/>
              </w:tcPr>
            </w:tcPrChange>
          </w:tcPr>
          <w:p w14:paraId="160C566E" w14:textId="77777777" w:rsidR="00260743" w:rsidRDefault="00260743">
            <w:pPr>
              <w:jc w:val="center"/>
              <w:rPr>
                <w:ins w:id="474" w:author="Xiaozhong Xu" w:date="2019-07-03T09:15:00Z"/>
                <w:color w:val="000000"/>
                <w:sz w:val="20"/>
                <w:szCs w:val="20"/>
              </w:rPr>
            </w:pPr>
            <w:ins w:id="475" w:author="Xiaozhong Xu" w:date="2019-07-03T09:15:00Z">
              <w:r>
                <w:rPr>
                  <w:color w:val="000000"/>
                  <w:sz w:val="20"/>
                  <w:szCs w:val="20"/>
                </w:rPr>
                <w:t>100%</w:t>
              </w:r>
            </w:ins>
          </w:p>
        </w:tc>
        <w:tc>
          <w:tcPr>
            <w:tcW w:w="850" w:type="dxa"/>
            <w:tcBorders>
              <w:top w:val="nil"/>
              <w:left w:val="nil"/>
              <w:bottom w:val="single" w:sz="4" w:space="0" w:color="auto"/>
              <w:right w:val="single" w:sz="4" w:space="0" w:color="auto"/>
            </w:tcBorders>
            <w:shd w:val="clear" w:color="auto" w:fill="auto"/>
            <w:noWrap/>
            <w:vAlign w:val="bottom"/>
            <w:hideMark/>
            <w:tcPrChange w:id="476"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725C7AEC" w14:textId="77777777" w:rsidR="00260743" w:rsidRDefault="00260743">
            <w:pPr>
              <w:jc w:val="center"/>
              <w:rPr>
                <w:ins w:id="477" w:author="Xiaozhong Xu" w:date="2019-07-03T09:15:00Z"/>
                <w:color w:val="000000"/>
                <w:sz w:val="20"/>
                <w:szCs w:val="20"/>
              </w:rPr>
            </w:pPr>
            <w:ins w:id="478" w:author="Xiaozhong Xu" w:date="2019-07-03T09:15:00Z">
              <w:r>
                <w:rPr>
                  <w:color w:val="000000"/>
                  <w:sz w:val="20"/>
                  <w:szCs w:val="20"/>
                </w:rPr>
                <w:t>0.03%</w:t>
              </w:r>
            </w:ins>
          </w:p>
        </w:tc>
        <w:tc>
          <w:tcPr>
            <w:tcW w:w="900" w:type="dxa"/>
            <w:tcBorders>
              <w:top w:val="nil"/>
              <w:left w:val="nil"/>
              <w:bottom w:val="single" w:sz="4" w:space="0" w:color="auto"/>
              <w:right w:val="single" w:sz="4" w:space="0" w:color="auto"/>
            </w:tcBorders>
            <w:shd w:val="clear" w:color="auto" w:fill="auto"/>
            <w:noWrap/>
            <w:vAlign w:val="bottom"/>
            <w:hideMark/>
            <w:tcPrChange w:id="479"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60E49C14" w14:textId="77777777" w:rsidR="00260743" w:rsidRDefault="00260743">
            <w:pPr>
              <w:jc w:val="center"/>
              <w:rPr>
                <w:ins w:id="480" w:author="Xiaozhong Xu" w:date="2019-07-03T09:15:00Z"/>
                <w:color w:val="000000"/>
                <w:sz w:val="20"/>
                <w:szCs w:val="20"/>
              </w:rPr>
            </w:pPr>
            <w:ins w:id="481" w:author="Xiaozhong Xu" w:date="2019-07-03T09:15:00Z">
              <w:r>
                <w:rPr>
                  <w:color w:val="000000"/>
                  <w:sz w:val="20"/>
                  <w:szCs w:val="20"/>
                </w:rPr>
                <w:t>-0.24%</w:t>
              </w:r>
            </w:ins>
          </w:p>
        </w:tc>
        <w:tc>
          <w:tcPr>
            <w:tcW w:w="823" w:type="dxa"/>
            <w:tcBorders>
              <w:top w:val="nil"/>
              <w:left w:val="nil"/>
              <w:bottom w:val="single" w:sz="4" w:space="0" w:color="auto"/>
              <w:right w:val="single" w:sz="4" w:space="0" w:color="auto"/>
            </w:tcBorders>
            <w:shd w:val="clear" w:color="auto" w:fill="auto"/>
            <w:noWrap/>
            <w:vAlign w:val="bottom"/>
            <w:hideMark/>
            <w:tcPrChange w:id="482"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3D449E48" w14:textId="77777777" w:rsidR="00260743" w:rsidRDefault="00260743">
            <w:pPr>
              <w:jc w:val="center"/>
              <w:rPr>
                <w:ins w:id="483" w:author="Xiaozhong Xu" w:date="2019-07-03T09:15:00Z"/>
                <w:color w:val="000000"/>
                <w:sz w:val="20"/>
                <w:szCs w:val="20"/>
              </w:rPr>
            </w:pPr>
            <w:ins w:id="484" w:author="Xiaozhong Xu" w:date="2019-07-03T09:15:00Z">
              <w:r>
                <w:rPr>
                  <w:color w:val="000000"/>
                  <w:sz w:val="20"/>
                  <w:szCs w:val="20"/>
                </w:rPr>
                <w:t>-0.21%</w:t>
              </w:r>
            </w:ins>
          </w:p>
        </w:tc>
        <w:tc>
          <w:tcPr>
            <w:tcW w:w="933" w:type="dxa"/>
            <w:tcBorders>
              <w:top w:val="nil"/>
              <w:left w:val="nil"/>
              <w:bottom w:val="single" w:sz="4" w:space="0" w:color="auto"/>
              <w:right w:val="single" w:sz="4" w:space="0" w:color="auto"/>
            </w:tcBorders>
            <w:shd w:val="clear" w:color="auto" w:fill="auto"/>
            <w:noWrap/>
            <w:vAlign w:val="bottom"/>
            <w:hideMark/>
            <w:tcPrChange w:id="485"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0C790308" w14:textId="77777777" w:rsidR="00260743" w:rsidRDefault="00260743">
            <w:pPr>
              <w:jc w:val="center"/>
              <w:rPr>
                <w:ins w:id="486" w:author="Xiaozhong Xu" w:date="2019-07-03T09:15:00Z"/>
                <w:color w:val="000000"/>
                <w:sz w:val="20"/>
                <w:szCs w:val="20"/>
              </w:rPr>
            </w:pPr>
            <w:ins w:id="487" w:author="Xiaozhong Xu" w:date="2019-07-03T09:15:00Z">
              <w:r>
                <w:rPr>
                  <w:color w:val="000000"/>
                  <w:sz w:val="20"/>
                  <w:szCs w:val="20"/>
                </w:rPr>
                <w:t>109%</w:t>
              </w:r>
            </w:ins>
          </w:p>
        </w:tc>
        <w:tc>
          <w:tcPr>
            <w:tcW w:w="683" w:type="dxa"/>
            <w:tcBorders>
              <w:top w:val="nil"/>
              <w:left w:val="nil"/>
              <w:bottom w:val="single" w:sz="4" w:space="0" w:color="auto"/>
              <w:right w:val="single" w:sz="8" w:space="0" w:color="auto"/>
            </w:tcBorders>
            <w:shd w:val="clear" w:color="auto" w:fill="auto"/>
            <w:noWrap/>
            <w:vAlign w:val="bottom"/>
            <w:hideMark/>
            <w:tcPrChange w:id="488"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1975F957" w14:textId="77777777" w:rsidR="00260743" w:rsidRDefault="00260743">
            <w:pPr>
              <w:jc w:val="center"/>
              <w:rPr>
                <w:ins w:id="489" w:author="Xiaozhong Xu" w:date="2019-07-03T09:15:00Z"/>
                <w:color w:val="000000"/>
                <w:sz w:val="20"/>
                <w:szCs w:val="20"/>
              </w:rPr>
            </w:pPr>
            <w:ins w:id="490" w:author="Xiaozhong Xu" w:date="2019-07-03T09:15:00Z">
              <w:r>
                <w:rPr>
                  <w:color w:val="000000"/>
                  <w:sz w:val="20"/>
                  <w:szCs w:val="20"/>
                </w:rPr>
                <w:t>100%</w:t>
              </w:r>
            </w:ins>
          </w:p>
        </w:tc>
      </w:tr>
      <w:tr w:rsidR="00260743" w14:paraId="28AFFCB0" w14:textId="77777777" w:rsidTr="001D6FFA">
        <w:tblPrEx>
          <w:tblPrExChange w:id="491" w:author="Xiaozhong Xu" w:date="2019-07-03T19:07:00Z">
            <w:tblPrEx>
              <w:tblW w:w="9530" w:type="dxa"/>
            </w:tblPrEx>
          </w:tblPrExChange>
        </w:tblPrEx>
        <w:trPr>
          <w:trHeight w:val="320"/>
          <w:ins w:id="492" w:author="Xiaozhong Xu" w:date="2019-07-03T09:15:00Z"/>
          <w:trPrChange w:id="493"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494" w:author="Xiaozhong Xu" w:date="2019-07-03T19:07:00Z">
              <w:tcPr>
                <w:tcW w:w="662" w:type="dxa"/>
                <w:vMerge/>
                <w:tcBorders>
                  <w:top w:val="nil"/>
                  <w:left w:val="single" w:sz="8" w:space="0" w:color="auto"/>
                  <w:bottom w:val="nil"/>
                  <w:right w:val="single" w:sz="8" w:space="0" w:color="auto"/>
                </w:tcBorders>
                <w:vAlign w:val="center"/>
                <w:hideMark/>
              </w:tcPr>
            </w:tcPrChange>
          </w:tcPr>
          <w:p w14:paraId="22CD82BA" w14:textId="77777777" w:rsidR="00260743" w:rsidRDefault="00260743">
            <w:pPr>
              <w:rPr>
                <w:ins w:id="495"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496" w:author="Xiaozhong Xu" w:date="2019-07-03T19:07:00Z">
              <w:tcPr>
                <w:tcW w:w="1200" w:type="dxa"/>
                <w:tcBorders>
                  <w:top w:val="nil"/>
                  <w:left w:val="nil"/>
                  <w:bottom w:val="nil"/>
                  <w:right w:val="nil"/>
                </w:tcBorders>
                <w:shd w:val="clear" w:color="auto" w:fill="auto"/>
                <w:vAlign w:val="center"/>
                <w:hideMark/>
              </w:tcPr>
            </w:tcPrChange>
          </w:tcPr>
          <w:p w14:paraId="411CD391" w14:textId="77777777" w:rsidR="00260743" w:rsidRDefault="00260743">
            <w:pPr>
              <w:rPr>
                <w:ins w:id="497" w:author="Xiaozhong Xu" w:date="2019-07-03T09:15:00Z"/>
                <w:color w:val="000000"/>
                <w:sz w:val="22"/>
                <w:szCs w:val="22"/>
              </w:rPr>
            </w:pPr>
            <w:ins w:id="498" w:author="Xiaozhong Xu" w:date="2019-07-03T09:15:00Z">
              <w:r>
                <w:rPr>
                  <w:color w:val="000000"/>
                  <w:sz w:val="22"/>
                  <w:szCs w:val="22"/>
                </w:rPr>
                <w:t>CE8-1.6c</w:t>
              </w:r>
            </w:ins>
          </w:p>
        </w:tc>
        <w:tc>
          <w:tcPr>
            <w:tcW w:w="808" w:type="dxa"/>
            <w:tcBorders>
              <w:top w:val="nil"/>
              <w:left w:val="single" w:sz="8" w:space="0" w:color="auto"/>
              <w:bottom w:val="single" w:sz="4" w:space="0" w:color="auto"/>
              <w:right w:val="single" w:sz="4" w:space="0" w:color="auto"/>
            </w:tcBorders>
            <w:shd w:val="clear" w:color="auto" w:fill="auto"/>
            <w:noWrap/>
            <w:vAlign w:val="bottom"/>
            <w:hideMark/>
            <w:tcPrChange w:id="499" w:author="Xiaozhong Xu" w:date="2019-07-03T19:07:00Z">
              <w:tcPr>
                <w:tcW w:w="808" w:type="dxa"/>
                <w:tcBorders>
                  <w:top w:val="nil"/>
                  <w:left w:val="single" w:sz="8" w:space="0" w:color="auto"/>
                  <w:bottom w:val="single" w:sz="4" w:space="0" w:color="auto"/>
                  <w:right w:val="single" w:sz="4" w:space="0" w:color="auto"/>
                </w:tcBorders>
                <w:shd w:val="clear" w:color="auto" w:fill="auto"/>
                <w:noWrap/>
                <w:vAlign w:val="bottom"/>
                <w:hideMark/>
              </w:tcPr>
            </w:tcPrChange>
          </w:tcPr>
          <w:p w14:paraId="09ED2BC9" w14:textId="77777777" w:rsidR="00260743" w:rsidRDefault="00260743">
            <w:pPr>
              <w:jc w:val="center"/>
              <w:rPr>
                <w:ins w:id="500" w:author="Xiaozhong Xu" w:date="2019-07-03T09:15:00Z"/>
                <w:color w:val="000000"/>
                <w:sz w:val="20"/>
                <w:szCs w:val="20"/>
              </w:rPr>
            </w:pPr>
            <w:ins w:id="501" w:author="Xiaozhong Xu" w:date="2019-07-03T09:15:00Z">
              <w:r>
                <w:rPr>
                  <w:color w:val="000000"/>
                  <w:sz w:val="20"/>
                  <w:szCs w:val="20"/>
                </w:rPr>
                <w:t>-0.57%</w:t>
              </w:r>
            </w:ins>
          </w:p>
        </w:tc>
        <w:tc>
          <w:tcPr>
            <w:tcW w:w="900" w:type="dxa"/>
            <w:tcBorders>
              <w:top w:val="nil"/>
              <w:left w:val="nil"/>
              <w:bottom w:val="single" w:sz="4" w:space="0" w:color="auto"/>
              <w:right w:val="single" w:sz="4" w:space="0" w:color="auto"/>
            </w:tcBorders>
            <w:shd w:val="clear" w:color="auto" w:fill="auto"/>
            <w:noWrap/>
            <w:vAlign w:val="bottom"/>
            <w:hideMark/>
            <w:tcPrChange w:id="502"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6AB563C8" w14:textId="77777777" w:rsidR="00260743" w:rsidRDefault="00260743">
            <w:pPr>
              <w:jc w:val="center"/>
              <w:rPr>
                <w:ins w:id="503" w:author="Xiaozhong Xu" w:date="2019-07-03T09:15:00Z"/>
                <w:color w:val="000000"/>
                <w:sz w:val="20"/>
                <w:szCs w:val="20"/>
              </w:rPr>
            </w:pPr>
            <w:ins w:id="504" w:author="Xiaozhong Xu" w:date="2019-07-03T09:15:00Z">
              <w:r>
                <w:rPr>
                  <w:color w:val="000000"/>
                  <w:sz w:val="20"/>
                  <w:szCs w:val="20"/>
                </w:rPr>
                <w:t>-0.57%</w:t>
              </w:r>
            </w:ins>
          </w:p>
        </w:tc>
        <w:tc>
          <w:tcPr>
            <w:tcW w:w="900" w:type="dxa"/>
            <w:tcBorders>
              <w:top w:val="nil"/>
              <w:left w:val="nil"/>
              <w:bottom w:val="single" w:sz="4" w:space="0" w:color="auto"/>
              <w:right w:val="single" w:sz="4" w:space="0" w:color="auto"/>
            </w:tcBorders>
            <w:shd w:val="clear" w:color="auto" w:fill="auto"/>
            <w:noWrap/>
            <w:vAlign w:val="bottom"/>
            <w:hideMark/>
            <w:tcPrChange w:id="505"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BC1DE7A" w14:textId="77777777" w:rsidR="00260743" w:rsidRDefault="00260743">
            <w:pPr>
              <w:jc w:val="center"/>
              <w:rPr>
                <w:ins w:id="506" w:author="Xiaozhong Xu" w:date="2019-07-03T09:15:00Z"/>
                <w:color w:val="000000"/>
                <w:sz w:val="20"/>
                <w:szCs w:val="20"/>
              </w:rPr>
            </w:pPr>
            <w:ins w:id="507" w:author="Xiaozhong Xu" w:date="2019-07-03T09:15:00Z">
              <w:r>
                <w:rPr>
                  <w:color w:val="000000"/>
                  <w:sz w:val="20"/>
                  <w:szCs w:val="20"/>
                </w:rPr>
                <w:t>-0.60%</w:t>
              </w:r>
            </w:ins>
          </w:p>
        </w:tc>
        <w:tc>
          <w:tcPr>
            <w:tcW w:w="683" w:type="dxa"/>
            <w:tcBorders>
              <w:top w:val="nil"/>
              <w:left w:val="nil"/>
              <w:bottom w:val="single" w:sz="4" w:space="0" w:color="auto"/>
              <w:right w:val="single" w:sz="4" w:space="0" w:color="auto"/>
            </w:tcBorders>
            <w:shd w:val="clear" w:color="auto" w:fill="auto"/>
            <w:noWrap/>
            <w:vAlign w:val="bottom"/>
            <w:hideMark/>
            <w:tcPrChange w:id="508"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6780BA98" w14:textId="77777777" w:rsidR="00260743" w:rsidRDefault="00260743">
            <w:pPr>
              <w:jc w:val="center"/>
              <w:rPr>
                <w:ins w:id="509" w:author="Xiaozhong Xu" w:date="2019-07-03T09:15:00Z"/>
                <w:color w:val="000000"/>
                <w:sz w:val="20"/>
                <w:szCs w:val="20"/>
              </w:rPr>
            </w:pPr>
            <w:ins w:id="510" w:author="Xiaozhong Xu" w:date="2019-07-03T09:15:00Z">
              <w:r>
                <w:rPr>
                  <w:color w:val="000000"/>
                  <w:sz w:val="20"/>
                  <w:szCs w:val="20"/>
                </w:rPr>
                <w:t>151%</w:t>
              </w:r>
            </w:ins>
          </w:p>
        </w:tc>
        <w:tc>
          <w:tcPr>
            <w:tcW w:w="685" w:type="dxa"/>
            <w:tcBorders>
              <w:top w:val="nil"/>
              <w:left w:val="nil"/>
              <w:bottom w:val="single" w:sz="4" w:space="0" w:color="auto"/>
              <w:right w:val="single" w:sz="8" w:space="0" w:color="auto"/>
            </w:tcBorders>
            <w:shd w:val="clear" w:color="auto" w:fill="auto"/>
            <w:noWrap/>
            <w:vAlign w:val="bottom"/>
            <w:hideMark/>
            <w:tcPrChange w:id="511" w:author="Xiaozhong Xu" w:date="2019-07-03T19:07:00Z">
              <w:tcPr>
                <w:tcW w:w="683" w:type="dxa"/>
                <w:tcBorders>
                  <w:top w:val="nil"/>
                  <w:left w:val="nil"/>
                  <w:bottom w:val="single" w:sz="4" w:space="0" w:color="auto"/>
                  <w:right w:val="single" w:sz="8" w:space="0" w:color="auto"/>
                </w:tcBorders>
                <w:shd w:val="clear" w:color="auto" w:fill="auto"/>
                <w:noWrap/>
                <w:vAlign w:val="bottom"/>
                <w:hideMark/>
              </w:tcPr>
            </w:tcPrChange>
          </w:tcPr>
          <w:p w14:paraId="508355F9" w14:textId="77777777" w:rsidR="00260743" w:rsidRDefault="00260743">
            <w:pPr>
              <w:jc w:val="center"/>
              <w:rPr>
                <w:ins w:id="512" w:author="Xiaozhong Xu" w:date="2019-07-03T09:15:00Z"/>
                <w:color w:val="000000"/>
                <w:sz w:val="20"/>
                <w:szCs w:val="20"/>
              </w:rPr>
            </w:pPr>
            <w:ins w:id="513" w:author="Xiaozhong Xu" w:date="2019-07-03T09:15:00Z">
              <w:r>
                <w:rPr>
                  <w:color w:val="000000"/>
                  <w:sz w:val="20"/>
                  <w:szCs w:val="20"/>
                </w:rPr>
                <w:t>98%</w:t>
              </w:r>
            </w:ins>
          </w:p>
        </w:tc>
        <w:tc>
          <w:tcPr>
            <w:tcW w:w="850" w:type="dxa"/>
            <w:tcBorders>
              <w:top w:val="nil"/>
              <w:left w:val="nil"/>
              <w:bottom w:val="single" w:sz="4" w:space="0" w:color="auto"/>
              <w:right w:val="single" w:sz="4" w:space="0" w:color="auto"/>
            </w:tcBorders>
            <w:shd w:val="clear" w:color="auto" w:fill="auto"/>
            <w:noWrap/>
            <w:vAlign w:val="bottom"/>
            <w:hideMark/>
            <w:tcPrChange w:id="514"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59861BDB" w14:textId="77777777" w:rsidR="00260743" w:rsidRDefault="00260743">
            <w:pPr>
              <w:jc w:val="center"/>
              <w:rPr>
                <w:ins w:id="515" w:author="Xiaozhong Xu" w:date="2019-07-03T09:15:00Z"/>
                <w:color w:val="000000"/>
                <w:sz w:val="20"/>
                <w:szCs w:val="20"/>
              </w:rPr>
            </w:pPr>
            <w:ins w:id="516" w:author="Xiaozhong Xu" w:date="2019-07-03T09:15:00Z">
              <w:r>
                <w:rPr>
                  <w:color w:val="000000"/>
                  <w:sz w:val="20"/>
                  <w:szCs w:val="20"/>
                </w:rPr>
                <w:t>0.03%</w:t>
              </w:r>
            </w:ins>
          </w:p>
        </w:tc>
        <w:tc>
          <w:tcPr>
            <w:tcW w:w="900" w:type="dxa"/>
            <w:tcBorders>
              <w:top w:val="nil"/>
              <w:left w:val="nil"/>
              <w:bottom w:val="single" w:sz="4" w:space="0" w:color="auto"/>
              <w:right w:val="single" w:sz="4" w:space="0" w:color="auto"/>
            </w:tcBorders>
            <w:shd w:val="clear" w:color="auto" w:fill="auto"/>
            <w:noWrap/>
            <w:vAlign w:val="bottom"/>
            <w:hideMark/>
            <w:tcPrChange w:id="517"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08E777B4" w14:textId="77777777" w:rsidR="00260743" w:rsidRDefault="00260743">
            <w:pPr>
              <w:jc w:val="center"/>
              <w:rPr>
                <w:ins w:id="518" w:author="Xiaozhong Xu" w:date="2019-07-03T09:15:00Z"/>
                <w:color w:val="000000"/>
                <w:sz w:val="20"/>
                <w:szCs w:val="20"/>
              </w:rPr>
            </w:pPr>
            <w:ins w:id="519" w:author="Xiaozhong Xu" w:date="2019-07-03T09:15:00Z">
              <w:r>
                <w:rPr>
                  <w:color w:val="000000"/>
                  <w:sz w:val="20"/>
                  <w:szCs w:val="20"/>
                </w:rPr>
                <w:t>-0.25%</w:t>
              </w:r>
            </w:ins>
          </w:p>
        </w:tc>
        <w:tc>
          <w:tcPr>
            <w:tcW w:w="823" w:type="dxa"/>
            <w:tcBorders>
              <w:top w:val="nil"/>
              <w:left w:val="nil"/>
              <w:bottom w:val="single" w:sz="4" w:space="0" w:color="auto"/>
              <w:right w:val="single" w:sz="4" w:space="0" w:color="auto"/>
            </w:tcBorders>
            <w:shd w:val="clear" w:color="auto" w:fill="auto"/>
            <w:noWrap/>
            <w:vAlign w:val="bottom"/>
            <w:hideMark/>
            <w:tcPrChange w:id="520"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32E7F162" w14:textId="77777777" w:rsidR="00260743" w:rsidRDefault="00260743">
            <w:pPr>
              <w:jc w:val="center"/>
              <w:rPr>
                <w:ins w:id="521" w:author="Xiaozhong Xu" w:date="2019-07-03T09:15:00Z"/>
                <w:color w:val="000000"/>
                <w:sz w:val="20"/>
                <w:szCs w:val="20"/>
              </w:rPr>
            </w:pPr>
            <w:ins w:id="522" w:author="Xiaozhong Xu" w:date="2019-07-03T09:15:00Z">
              <w:r>
                <w:rPr>
                  <w:color w:val="000000"/>
                  <w:sz w:val="20"/>
                  <w:szCs w:val="20"/>
                </w:rPr>
                <w:t>-0.21%</w:t>
              </w:r>
            </w:ins>
          </w:p>
        </w:tc>
        <w:tc>
          <w:tcPr>
            <w:tcW w:w="933" w:type="dxa"/>
            <w:tcBorders>
              <w:top w:val="nil"/>
              <w:left w:val="nil"/>
              <w:bottom w:val="single" w:sz="4" w:space="0" w:color="auto"/>
              <w:right w:val="single" w:sz="4" w:space="0" w:color="auto"/>
            </w:tcBorders>
            <w:shd w:val="clear" w:color="auto" w:fill="auto"/>
            <w:noWrap/>
            <w:vAlign w:val="bottom"/>
            <w:hideMark/>
            <w:tcPrChange w:id="523"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072410E6" w14:textId="77777777" w:rsidR="00260743" w:rsidRDefault="00260743">
            <w:pPr>
              <w:jc w:val="center"/>
              <w:rPr>
                <w:ins w:id="524" w:author="Xiaozhong Xu" w:date="2019-07-03T09:15:00Z"/>
                <w:color w:val="000000"/>
                <w:sz w:val="20"/>
                <w:szCs w:val="20"/>
              </w:rPr>
            </w:pPr>
            <w:ins w:id="525" w:author="Xiaozhong Xu" w:date="2019-07-03T09:15:00Z">
              <w:r>
                <w:rPr>
                  <w:color w:val="000000"/>
                  <w:sz w:val="20"/>
                  <w:szCs w:val="20"/>
                </w:rPr>
                <w:t>109%</w:t>
              </w:r>
            </w:ins>
          </w:p>
        </w:tc>
        <w:tc>
          <w:tcPr>
            <w:tcW w:w="683" w:type="dxa"/>
            <w:tcBorders>
              <w:top w:val="nil"/>
              <w:left w:val="nil"/>
              <w:bottom w:val="single" w:sz="4" w:space="0" w:color="auto"/>
              <w:right w:val="single" w:sz="8" w:space="0" w:color="auto"/>
            </w:tcBorders>
            <w:shd w:val="clear" w:color="auto" w:fill="auto"/>
            <w:noWrap/>
            <w:vAlign w:val="bottom"/>
            <w:hideMark/>
            <w:tcPrChange w:id="526"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0DA9084C" w14:textId="77777777" w:rsidR="00260743" w:rsidRDefault="00260743">
            <w:pPr>
              <w:jc w:val="center"/>
              <w:rPr>
                <w:ins w:id="527" w:author="Xiaozhong Xu" w:date="2019-07-03T09:15:00Z"/>
                <w:color w:val="000000"/>
                <w:sz w:val="20"/>
                <w:szCs w:val="20"/>
              </w:rPr>
            </w:pPr>
            <w:ins w:id="528" w:author="Xiaozhong Xu" w:date="2019-07-03T09:15:00Z">
              <w:r>
                <w:rPr>
                  <w:color w:val="000000"/>
                  <w:sz w:val="20"/>
                  <w:szCs w:val="20"/>
                </w:rPr>
                <w:t>99%</w:t>
              </w:r>
            </w:ins>
          </w:p>
        </w:tc>
      </w:tr>
      <w:tr w:rsidR="00260743" w14:paraId="01E3548F" w14:textId="77777777" w:rsidTr="001D6FFA">
        <w:tblPrEx>
          <w:tblPrExChange w:id="529" w:author="Xiaozhong Xu" w:date="2019-07-03T19:07:00Z">
            <w:tblPrEx>
              <w:tblW w:w="9530" w:type="dxa"/>
            </w:tblPrEx>
          </w:tblPrExChange>
        </w:tblPrEx>
        <w:trPr>
          <w:trHeight w:val="320"/>
          <w:ins w:id="530" w:author="Xiaozhong Xu" w:date="2019-07-03T09:15:00Z"/>
          <w:trPrChange w:id="531"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532" w:author="Xiaozhong Xu" w:date="2019-07-03T19:07:00Z">
              <w:tcPr>
                <w:tcW w:w="662" w:type="dxa"/>
                <w:vMerge/>
                <w:tcBorders>
                  <w:top w:val="nil"/>
                  <w:left w:val="single" w:sz="8" w:space="0" w:color="auto"/>
                  <w:bottom w:val="nil"/>
                  <w:right w:val="single" w:sz="8" w:space="0" w:color="auto"/>
                </w:tcBorders>
                <w:vAlign w:val="center"/>
                <w:hideMark/>
              </w:tcPr>
            </w:tcPrChange>
          </w:tcPr>
          <w:p w14:paraId="027DC4CE" w14:textId="77777777" w:rsidR="00260743" w:rsidRDefault="00260743">
            <w:pPr>
              <w:rPr>
                <w:ins w:id="533"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534" w:author="Xiaozhong Xu" w:date="2019-07-03T19:07:00Z">
              <w:tcPr>
                <w:tcW w:w="1200" w:type="dxa"/>
                <w:tcBorders>
                  <w:top w:val="nil"/>
                  <w:left w:val="nil"/>
                  <w:bottom w:val="nil"/>
                  <w:right w:val="nil"/>
                </w:tcBorders>
                <w:shd w:val="clear" w:color="auto" w:fill="auto"/>
                <w:vAlign w:val="center"/>
                <w:hideMark/>
              </w:tcPr>
            </w:tcPrChange>
          </w:tcPr>
          <w:p w14:paraId="2DF3D6A6" w14:textId="77777777" w:rsidR="00260743" w:rsidRDefault="00260743">
            <w:pPr>
              <w:rPr>
                <w:ins w:id="535" w:author="Xiaozhong Xu" w:date="2019-07-03T09:15:00Z"/>
                <w:color w:val="000000"/>
                <w:sz w:val="22"/>
                <w:szCs w:val="22"/>
              </w:rPr>
            </w:pPr>
            <w:ins w:id="536" w:author="Xiaozhong Xu" w:date="2019-07-03T09:15:00Z">
              <w:r>
                <w:rPr>
                  <w:color w:val="000000"/>
                  <w:sz w:val="22"/>
                  <w:szCs w:val="22"/>
                </w:rPr>
                <w:t>CE8-1.7</w:t>
              </w:r>
            </w:ins>
          </w:p>
        </w:tc>
        <w:tc>
          <w:tcPr>
            <w:tcW w:w="808" w:type="dxa"/>
            <w:tcBorders>
              <w:top w:val="nil"/>
              <w:left w:val="single" w:sz="8" w:space="0" w:color="auto"/>
              <w:bottom w:val="nil"/>
              <w:right w:val="single" w:sz="4" w:space="0" w:color="auto"/>
            </w:tcBorders>
            <w:shd w:val="clear" w:color="auto" w:fill="auto"/>
            <w:noWrap/>
            <w:vAlign w:val="bottom"/>
            <w:hideMark/>
            <w:tcPrChange w:id="537" w:author="Xiaozhong Xu" w:date="2019-07-03T19:07:00Z">
              <w:tcPr>
                <w:tcW w:w="808" w:type="dxa"/>
                <w:tcBorders>
                  <w:top w:val="nil"/>
                  <w:left w:val="single" w:sz="8" w:space="0" w:color="auto"/>
                  <w:bottom w:val="nil"/>
                  <w:right w:val="single" w:sz="4" w:space="0" w:color="auto"/>
                </w:tcBorders>
                <w:shd w:val="clear" w:color="auto" w:fill="auto"/>
                <w:noWrap/>
                <w:vAlign w:val="bottom"/>
                <w:hideMark/>
              </w:tcPr>
            </w:tcPrChange>
          </w:tcPr>
          <w:p w14:paraId="7E7E608A" w14:textId="77777777" w:rsidR="00260743" w:rsidRDefault="00260743">
            <w:pPr>
              <w:jc w:val="center"/>
              <w:rPr>
                <w:ins w:id="538" w:author="Xiaozhong Xu" w:date="2019-07-03T09:15:00Z"/>
                <w:color w:val="000000"/>
                <w:sz w:val="20"/>
                <w:szCs w:val="20"/>
              </w:rPr>
            </w:pPr>
            <w:ins w:id="539" w:author="Xiaozhong Xu" w:date="2019-07-03T09:15:00Z">
              <w:r>
                <w:rPr>
                  <w:color w:val="000000"/>
                  <w:sz w:val="20"/>
                  <w:szCs w:val="20"/>
                </w:rPr>
                <w:t>-0.62%</w:t>
              </w:r>
            </w:ins>
          </w:p>
        </w:tc>
        <w:tc>
          <w:tcPr>
            <w:tcW w:w="900" w:type="dxa"/>
            <w:tcBorders>
              <w:top w:val="nil"/>
              <w:left w:val="nil"/>
              <w:bottom w:val="nil"/>
              <w:right w:val="single" w:sz="4" w:space="0" w:color="auto"/>
            </w:tcBorders>
            <w:shd w:val="clear" w:color="auto" w:fill="auto"/>
            <w:noWrap/>
            <w:vAlign w:val="bottom"/>
            <w:hideMark/>
            <w:tcPrChange w:id="540"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514A94DA" w14:textId="77777777" w:rsidR="00260743" w:rsidRDefault="00260743">
            <w:pPr>
              <w:jc w:val="center"/>
              <w:rPr>
                <w:ins w:id="541" w:author="Xiaozhong Xu" w:date="2019-07-03T09:15:00Z"/>
                <w:color w:val="000000"/>
                <w:sz w:val="20"/>
                <w:szCs w:val="20"/>
              </w:rPr>
            </w:pPr>
            <w:ins w:id="542" w:author="Xiaozhong Xu" w:date="2019-07-03T09:15:00Z">
              <w:r>
                <w:rPr>
                  <w:color w:val="000000"/>
                  <w:sz w:val="20"/>
                  <w:szCs w:val="20"/>
                </w:rPr>
                <w:t>-0.59%</w:t>
              </w:r>
            </w:ins>
          </w:p>
        </w:tc>
        <w:tc>
          <w:tcPr>
            <w:tcW w:w="900" w:type="dxa"/>
            <w:tcBorders>
              <w:top w:val="nil"/>
              <w:left w:val="nil"/>
              <w:bottom w:val="nil"/>
              <w:right w:val="single" w:sz="4" w:space="0" w:color="auto"/>
            </w:tcBorders>
            <w:shd w:val="clear" w:color="auto" w:fill="auto"/>
            <w:noWrap/>
            <w:vAlign w:val="bottom"/>
            <w:hideMark/>
            <w:tcPrChange w:id="543"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353D5FD0" w14:textId="77777777" w:rsidR="00260743" w:rsidRDefault="00260743">
            <w:pPr>
              <w:jc w:val="center"/>
              <w:rPr>
                <w:ins w:id="544" w:author="Xiaozhong Xu" w:date="2019-07-03T09:15:00Z"/>
                <w:color w:val="000000"/>
                <w:sz w:val="20"/>
                <w:szCs w:val="20"/>
              </w:rPr>
            </w:pPr>
            <w:ins w:id="545" w:author="Xiaozhong Xu" w:date="2019-07-03T09:15:00Z">
              <w:r>
                <w:rPr>
                  <w:color w:val="000000"/>
                  <w:sz w:val="20"/>
                  <w:szCs w:val="20"/>
                </w:rPr>
                <w:t>-0.64%</w:t>
              </w:r>
            </w:ins>
          </w:p>
        </w:tc>
        <w:tc>
          <w:tcPr>
            <w:tcW w:w="683" w:type="dxa"/>
            <w:tcBorders>
              <w:top w:val="nil"/>
              <w:left w:val="nil"/>
              <w:bottom w:val="nil"/>
              <w:right w:val="single" w:sz="4" w:space="0" w:color="auto"/>
            </w:tcBorders>
            <w:shd w:val="clear" w:color="auto" w:fill="auto"/>
            <w:noWrap/>
            <w:vAlign w:val="bottom"/>
            <w:hideMark/>
            <w:tcPrChange w:id="546" w:author="Xiaozhong Xu" w:date="2019-07-03T19:07:00Z">
              <w:tcPr>
                <w:tcW w:w="683" w:type="dxa"/>
                <w:tcBorders>
                  <w:top w:val="nil"/>
                  <w:left w:val="nil"/>
                  <w:bottom w:val="nil"/>
                  <w:right w:val="single" w:sz="4" w:space="0" w:color="auto"/>
                </w:tcBorders>
                <w:shd w:val="clear" w:color="auto" w:fill="auto"/>
                <w:noWrap/>
                <w:vAlign w:val="bottom"/>
                <w:hideMark/>
              </w:tcPr>
            </w:tcPrChange>
          </w:tcPr>
          <w:p w14:paraId="0E9188A1" w14:textId="77777777" w:rsidR="00260743" w:rsidRDefault="00260743">
            <w:pPr>
              <w:jc w:val="center"/>
              <w:rPr>
                <w:ins w:id="547" w:author="Xiaozhong Xu" w:date="2019-07-03T09:15:00Z"/>
                <w:color w:val="000000"/>
                <w:sz w:val="20"/>
                <w:szCs w:val="20"/>
              </w:rPr>
            </w:pPr>
            <w:ins w:id="548" w:author="Xiaozhong Xu" w:date="2019-07-03T09:15:00Z">
              <w:r>
                <w:rPr>
                  <w:color w:val="000000"/>
                  <w:sz w:val="20"/>
                  <w:szCs w:val="20"/>
                </w:rPr>
                <w:t>144%</w:t>
              </w:r>
            </w:ins>
          </w:p>
        </w:tc>
        <w:tc>
          <w:tcPr>
            <w:tcW w:w="685" w:type="dxa"/>
            <w:tcBorders>
              <w:top w:val="nil"/>
              <w:left w:val="nil"/>
              <w:bottom w:val="nil"/>
              <w:right w:val="single" w:sz="8" w:space="0" w:color="auto"/>
            </w:tcBorders>
            <w:shd w:val="clear" w:color="auto" w:fill="auto"/>
            <w:noWrap/>
            <w:vAlign w:val="bottom"/>
            <w:hideMark/>
            <w:tcPrChange w:id="549" w:author="Xiaozhong Xu" w:date="2019-07-03T19:07:00Z">
              <w:tcPr>
                <w:tcW w:w="683" w:type="dxa"/>
                <w:tcBorders>
                  <w:top w:val="nil"/>
                  <w:left w:val="nil"/>
                  <w:bottom w:val="nil"/>
                  <w:right w:val="single" w:sz="8" w:space="0" w:color="auto"/>
                </w:tcBorders>
                <w:shd w:val="clear" w:color="auto" w:fill="auto"/>
                <w:noWrap/>
                <w:vAlign w:val="bottom"/>
                <w:hideMark/>
              </w:tcPr>
            </w:tcPrChange>
          </w:tcPr>
          <w:p w14:paraId="003348B5" w14:textId="77777777" w:rsidR="00260743" w:rsidRDefault="00260743">
            <w:pPr>
              <w:jc w:val="center"/>
              <w:rPr>
                <w:ins w:id="550" w:author="Xiaozhong Xu" w:date="2019-07-03T09:15:00Z"/>
                <w:color w:val="000000"/>
                <w:sz w:val="20"/>
                <w:szCs w:val="20"/>
              </w:rPr>
            </w:pPr>
            <w:ins w:id="551" w:author="Xiaozhong Xu" w:date="2019-07-03T09:15:00Z">
              <w:r>
                <w:rPr>
                  <w:color w:val="000000"/>
                  <w:sz w:val="20"/>
                  <w:szCs w:val="20"/>
                </w:rPr>
                <w:t>99%</w:t>
              </w:r>
            </w:ins>
          </w:p>
        </w:tc>
        <w:tc>
          <w:tcPr>
            <w:tcW w:w="850" w:type="dxa"/>
            <w:tcBorders>
              <w:top w:val="nil"/>
              <w:left w:val="nil"/>
              <w:bottom w:val="nil"/>
              <w:right w:val="single" w:sz="4" w:space="0" w:color="auto"/>
            </w:tcBorders>
            <w:shd w:val="clear" w:color="auto" w:fill="auto"/>
            <w:noWrap/>
            <w:vAlign w:val="bottom"/>
            <w:hideMark/>
            <w:tcPrChange w:id="552" w:author="Xiaozhong Xu" w:date="2019-07-03T19:07:00Z">
              <w:tcPr>
                <w:tcW w:w="850" w:type="dxa"/>
                <w:tcBorders>
                  <w:top w:val="nil"/>
                  <w:left w:val="nil"/>
                  <w:bottom w:val="nil"/>
                  <w:right w:val="single" w:sz="4" w:space="0" w:color="auto"/>
                </w:tcBorders>
                <w:shd w:val="clear" w:color="auto" w:fill="auto"/>
                <w:noWrap/>
                <w:vAlign w:val="bottom"/>
                <w:hideMark/>
              </w:tcPr>
            </w:tcPrChange>
          </w:tcPr>
          <w:p w14:paraId="4A78EE6B" w14:textId="77777777" w:rsidR="00260743" w:rsidRDefault="00260743">
            <w:pPr>
              <w:jc w:val="center"/>
              <w:rPr>
                <w:ins w:id="553" w:author="Xiaozhong Xu" w:date="2019-07-03T09:15:00Z"/>
                <w:color w:val="000000"/>
                <w:sz w:val="20"/>
                <w:szCs w:val="20"/>
              </w:rPr>
            </w:pPr>
            <w:ins w:id="554" w:author="Xiaozhong Xu" w:date="2019-07-03T09:15:00Z">
              <w:r>
                <w:rPr>
                  <w:color w:val="000000"/>
                  <w:sz w:val="20"/>
                  <w:szCs w:val="20"/>
                </w:rPr>
                <w:t>0.01%</w:t>
              </w:r>
            </w:ins>
          </w:p>
        </w:tc>
        <w:tc>
          <w:tcPr>
            <w:tcW w:w="900" w:type="dxa"/>
            <w:tcBorders>
              <w:top w:val="nil"/>
              <w:left w:val="nil"/>
              <w:bottom w:val="nil"/>
              <w:right w:val="single" w:sz="4" w:space="0" w:color="auto"/>
            </w:tcBorders>
            <w:shd w:val="clear" w:color="auto" w:fill="auto"/>
            <w:noWrap/>
            <w:vAlign w:val="bottom"/>
            <w:hideMark/>
            <w:tcPrChange w:id="555" w:author="Xiaozhong Xu" w:date="2019-07-03T19:07:00Z">
              <w:tcPr>
                <w:tcW w:w="900" w:type="dxa"/>
                <w:tcBorders>
                  <w:top w:val="nil"/>
                  <w:left w:val="nil"/>
                  <w:bottom w:val="nil"/>
                  <w:right w:val="single" w:sz="4" w:space="0" w:color="auto"/>
                </w:tcBorders>
                <w:shd w:val="clear" w:color="auto" w:fill="auto"/>
                <w:noWrap/>
                <w:vAlign w:val="bottom"/>
                <w:hideMark/>
              </w:tcPr>
            </w:tcPrChange>
          </w:tcPr>
          <w:p w14:paraId="1C5F4E39" w14:textId="77777777" w:rsidR="00260743" w:rsidRDefault="00260743">
            <w:pPr>
              <w:jc w:val="center"/>
              <w:rPr>
                <w:ins w:id="556" w:author="Xiaozhong Xu" w:date="2019-07-03T09:15:00Z"/>
                <w:color w:val="000000"/>
                <w:sz w:val="20"/>
                <w:szCs w:val="20"/>
              </w:rPr>
            </w:pPr>
            <w:ins w:id="557" w:author="Xiaozhong Xu" w:date="2019-07-03T09:15:00Z">
              <w:r>
                <w:rPr>
                  <w:color w:val="000000"/>
                  <w:sz w:val="20"/>
                  <w:szCs w:val="20"/>
                </w:rPr>
                <w:t>-0.28%</w:t>
              </w:r>
            </w:ins>
          </w:p>
        </w:tc>
        <w:tc>
          <w:tcPr>
            <w:tcW w:w="823" w:type="dxa"/>
            <w:tcBorders>
              <w:top w:val="nil"/>
              <w:left w:val="nil"/>
              <w:bottom w:val="nil"/>
              <w:right w:val="single" w:sz="4" w:space="0" w:color="auto"/>
            </w:tcBorders>
            <w:shd w:val="clear" w:color="auto" w:fill="auto"/>
            <w:noWrap/>
            <w:vAlign w:val="bottom"/>
            <w:hideMark/>
            <w:tcPrChange w:id="558" w:author="Xiaozhong Xu" w:date="2019-07-03T19:07:00Z">
              <w:tcPr>
                <w:tcW w:w="823" w:type="dxa"/>
                <w:tcBorders>
                  <w:top w:val="nil"/>
                  <w:left w:val="nil"/>
                  <w:bottom w:val="nil"/>
                  <w:right w:val="single" w:sz="4" w:space="0" w:color="auto"/>
                </w:tcBorders>
                <w:shd w:val="clear" w:color="auto" w:fill="auto"/>
                <w:noWrap/>
                <w:vAlign w:val="bottom"/>
                <w:hideMark/>
              </w:tcPr>
            </w:tcPrChange>
          </w:tcPr>
          <w:p w14:paraId="0F48B049" w14:textId="77777777" w:rsidR="00260743" w:rsidRDefault="00260743">
            <w:pPr>
              <w:jc w:val="center"/>
              <w:rPr>
                <w:ins w:id="559" w:author="Xiaozhong Xu" w:date="2019-07-03T09:15:00Z"/>
                <w:color w:val="000000"/>
                <w:sz w:val="20"/>
                <w:szCs w:val="20"/>
              </w:rPr>
            </w:pPr>
            <w:ins w:id="560" w:author="Xiaozhong Xu" w:date="2019-07-03T09:15:00Z">
              <w:r>
                <w:rPr>
                  <w:color w:val="000000"/>
                  <w:sz w:val="20"/>
                  <w:szCs w:val="20"/>
                </w:rPr>
                <w:t>-0.18%</w:t>
              </w:r>
            </w:ins>
          </w:p>
        </w:tc>
        <w:tc>
          <w:tcPr>
            <w:tcW w:w="933" w:type="dxa"/>
            <w:tcBorders>
              <w:top w:val="nil"/>
              <w:left w:val="nil"/>
              <w:bottom w:val="nil"/>
              <w:right w:val="single" w:sz="4" w:space="0" w:color="auto"/>
            </w:tcBorders>
            <w:shd w:val="clear" w:color="auto" w:fill="auto"/>
            <w:noWrap/>
            <w:vAlign w:val="bottom"/>
            <w:hideMark/>
            <w:tcPrChange w:id="561" w:author="Xiaozhong Xu" w:date="2019-07-03T19:07:00Z">
              <w:tcPr>
                <w:tcW w:w="933" w:type="dxa"/>
                <w:tcBorders>
                  <w:top w:val="nil"/>
                  <w:left w:val="nil"/>
                  <w:bottom w:val="nil"/>
                  <w:right w:val="single" w:sz="4" w:space="0" w:color="auto"/>
                </w:tcBorders>
                <w:shd w:val="clear" w:color="auto" w:fill="auto"/>
                <w:noWrap/>
                <w:vAlign w:val="bottom"/>
                <w:hideMark/>
              </w:tcPr>
            </w:tcPrChange>
          </w:tcPr>
          <w:p w14:paraId="729F903F" w14:textId="77777777" w:rsidR="00260743" w:rsidRDefault="00260743">
            <w:pPr>
              <w:jc w:val="center"/>
              <w:rPr>
                <w:ins w:id="562" w:author="Xiaozhong Xu" w:date="2019-07-03T09:15:00Z"/>
                <w:color w:val="000000"/>
                <w:sz w:val="20"/>
                <w:szCs w:val="20"/>
              </w:rPr>
            </w:pPr>
            <w:ins w:id="563" w:author="Xiaozhong Xu" w:date="2019-07-03T09:15:00Z">
              <w:r>
                <w:rPr>
                  <w:color w:val="000000"/>
                  <w:sz w:val="20"/>
                  <w:szCs w:val="20"/>
                </w:rPr>
                <w:t>105%</w:t>
              </w:r>
            </w:ins>
          </w:p>
        </w:tc>
        <w:tc>
          <w:tcPr>
            <w:tcW w:w="683" w:type="dxa"/>
            <w:tcBorders>
              <w:top w:val="nil"/>
              <w:left w:val="nil"/>
              <w:bottom w:val="nil"/>
              <w:right w:val="single" w:sz="8" w:space="0" w:color="auto"/>
            </w:tcBorders>
            <w:shd w:val="clear" w:color="auto" w:fill="auto"/>
            <w:noWrap/>
            <w:vAlign w:val="bottom"/>
            <w:hideMark/>
            <w:tcPrChange w:id="564" w:author="Xiaozhong Xu" w:date="2019-07-03T19:07:00Z">
              <w:tcPr>
                <w:tcW w:w="522" w:type="dxa"/>
                <w:tcBorders>
                  <w:top w:val="nil"/>
                  <w:left w:val="nil"/>
                  <w:bottom w:val="nil"/>
                  <w:right w:val="nil"/>
                </w:tcBorders>
                <w:shd w:val="clear" w:color="auto" w:fill="auto"/>
                <w:noWrap/>
                <w:vAlign w:val="bottom"/>
                <w:hideMark/>
              </w:tcPr>
            </w:tcPrChange>
          </w:tcPr>
          <w:p w14:paraId="6E6DB5C6" w14:textId="77777777" w:rsidR="00260743" w:rsidRDefault="00260743">
            <w:pPr>
              <w:jc w:val="center"/>
              <w:rPr>
                <w:ins w:id="565" w:author="Xiaozhong Xu" w:date="2019-07-03T09:15:00Z"/>
                <w:color w:val="000000"/>
                <w:sz w:val="20"/>
                <w:szCs w:val="20"/>
              </w:rPr>
            </w:pPr>
            <w:ins w:id="566" w:author="Xiaozhong Xu" w:date="2019-07-03T09:15:00Z">
              <w:r>
                <w:rPr>
                  <w:color w:val="000000"/>
                  <w:sz w:val="20"/>
                  <w:szCs w:val="20"/>
                </w:rPr>
                <w:t>89%</w:t>
              </w:r>
            </w:ins>
          </w:p>
        </w:tc>
      </w:tr>
      <w:tr w:rsidR="00260743" w14:paraId="79A462FF" w14:textId="77777777" w:rsidTr="001D6FFA">
        <w:tblPrEx>
          <w:tblPrExChange w:id="567" w:author="Xiaozhong Xu" w:date="2019-07-03T19:07:00Z">
            <w:tblPrEx>
              <w:tblW w:w="9530" w:type="dxa"/>
            </w:tblPrEx>
          </w:tblPrExChange>
        </w:tblPrEx>
        <w:trPr>
          <w:trHeight w:val="320"/>
          <w:ins w:id="568" w:author="Xiaozhong Xu" w:date="2019-07-03T09:15:00Z"/>
          <w:trPrChange w:id="569"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570" w:author="Xiaozhong Xu" w:date="2019-07-03T19:07:00Z">
              <w:tcPr>
                <w:tcW w:w="662" w:type="dxa"/>
                <w:vMerge/>
                <w:tcBorders>
                  <w:top w:val="nil"/>
                  <w:left w:val="single" w:sz="8" w:space="0" w:color="auto"/>
                  <w:bottom w:val="nil"/>
                  <w:right w:val="single" w:sz="8" w:space="0" w:color="auto"/>
                </w:tcBorders>
                <w:vAlign w:val="center"/>
                <w:hideMark/>
              </w:tcPr>
            </w:tcPrChange>
          </w:tcPr>
          <w:p w14:paraId="092FAD85" w14:textId="77777777" w:rsidR="00260743" w:rsidRDefault="00260743">
            <w:pPr>
              <w:rPr>
                <w:ins w:id="571"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572" w:author="Xiaozhong Xu" w:date="2019-07-03T19:07:00Z">
              <w:tcPr>
                <w:tcW w:w="1200" w:type="dxa"/>
                <w:tcBorders>
                  <w:top w:val="nil"/>
                  <w:left w:val="nil"/>
                  <w:bottom w:val="nil"/>
                  <w:right w:val="nil"/>
                </w:tcBorders>
                <w:shd w:val="clear" w:color="auto" w:fill="auto"/>
                <w:vAlign w:val="center"/>
                <w:hideMark/>
              </w:tcPr>
            </w:tcPrChange>
          </w:tcPr>
          <w:p w14:paraId="05208A4F" w14:textId="77777777" w:rsidR="00260743" w:rsidRDefault="00260743">
            <w:pPr>
              <w:rPr>
                <w:ins w:id="573" w:author="Xiaozhong Xu" w:date="2019-07-03T09:15:00Z"/>
                <w:color w:val="000000"/>
                <w:sz w:val="22"/>
                <w:szCs w:val="22"/>
              </w:rPr>
            </w:pPr>
            <w:ins w:id="574" w:author="Xiaozhong Xu" w:date="2019-07-03T09:15:00Z">
              <w:r>
                <w:rPr>
                  <w:color w:val="000000"/>
                  <w:sz w:val="22"/>
                  <w:szCs w:val="22"/>
                </w:rPr>
                <w:t>CE8-2.1</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575"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4C66ABA4" w14:textId="77777777" w:rsidR="00260743" w:rsidRDefault="00260743">
            <w:pPr>
              <w:jc w:val="center"/>
              <w:rPr>
                <w:ins w:id="576" w:author="Xiaozhong Xu" w:date="2019-07-03T09:15:00Z"/>
                <w:color w:val="000000"/>
                <w:sz w:val="20"/>
                <w:szCs w:val="20"/>
              </w:rPr>
            </w:pPr>
            <w:ins w:id="577"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578"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19D390F2" w14:textId="77777777" w:rsidR="00260743" w:rsidRDefault="00260743">
            <w:pPr>
              <w:jc w:val="center"/>
              <w:rPr>
                <w:ins w:id="579" w:author="Xiaozhong Xu" w:date="2019-07-03T09:15:00Z"/>
                <w:color w:val="000000"/>
                <w:sz w:val="20"/>
                <w:szCs w:val="20"/>
              </w:rPr>
            </w:pPr>
            <w:ins w:id="580"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581"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46C42BE" w14:textId="77777777" w:rsidR="00260743" w:rsidRDefault="00260743">
            <w:pPr>
              <w:jc w:val="center"/>
              <w:rPr>
                <w:ins w:id="582" w:author="Xiaozhong Xu" w:date="2019-07-03T09:15:00Z"/>
                <w:color w:val="000000"/>
                <w:sz w:val="20"/>
                <w:szCs w:val="20"/>
              </w:rPr>
            </w:pPr>
            <w:ins w:id="583" w:author="Xiaozhong Xu" w:date="2019-07-03T09:15:00Z">
              <w:r>
                <w:rPr>
                  <w:color w:val="000000"/>
                  <w:sz w:val="20"/>
                  <w:szCs w:val="20"/>
                </w:rPr>
                <w:t>0.02%</w:t>
              </w:r>
            </w:ins>
          </w:p>
        </w:tc>
        <w:tc>
          <w:tcPr>
            <w:tcW w:w="683" w:type="dxa"/>
            <w:tcBorders>
              <w:top w:val="single" w:sz="4" w:space="0" w:color="auto"/>
              <w:left w:val="nil"/>
              <w:bottom w:val="nil"/>
              <w:right w:val="single" w:sz="4" w:space="0" w:color="auto"/>
            </w:tcBorders>
            <w:shd w:val="clear" w:color="auto" w:fill="auto"/>
            <w:noWrap/>
            <w:vAlign w:val="bottom"/>
            <w:hideMark/>
            <w:tcPrChange w:id="584"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28496105" w14:textId="77777777" w:rsidR="00260743" w:rsidRDefault="00260743">
            <w:pPr>
              <w:jc w:val="center"/>
              <w:rPr>
                <w:ins w:id="585" w:author="Xiaozhong Xu" w:date="2019-07-03T09:15:00Z"/>
                <w:color w:val="000000"/>
                <w:sz w:val="20"/>
                <w:szCs w:val="20"/>
              </w:rPr>
            </w:pPr>
            <w:ins w:id="586" w:author="Xiaozhong Xu" w:date="2019-07-03T09:15:00Z">
              <w:r>
                <w:rPr>
                  <w:color w:val="000000"/>
                  <w:sz w:val="20"/>
                  <w:szCs w:val="20"/>
                </w:rPr>
                <w:t>108%</w:t>
              </w:r>
            </w:ins>
          </w:p>
        </w:tc>
        <w:tc>
          <w:tcPr>
            <w:tcW w:w="685" w:type="dxa"/>
            <w:tcBorders>
              <w:top w:val="single" w:sz="4" w:space="0" w:color="auto"/>
              <w:left w:val="nil"/>
              <w:bottom w:val="nil"/>
              <w:right w:val="single" w:sz="8" w:space="0" w:color="auto"/>
            </w:tcBorders>
            <w:shd w:val="clear" w:color="auto" w:fill="auto"/>
            <w:noWrap/>
            <w:vAlign w:val="bottom"/>
            <w:hideMark/>
            <w:tcPrChange w:id="587"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221BC92C" w14:textId="77777777" w:rsidR="00260743" w:rsidRDefault="00260743">
            <w:pPr>
              <w:jc w:val="center"/>
              <w:rPr>
                <w:ins w:id="588" w:author="Xiaozhong Xu" w:date="2019-07-03T09:15:00Z"/>
                <w:color w:val="000000"/>
                <w:sz w:val="20"/>
                <w:szCs w:val="20"/>
              </w:rPr>
            </w:pPr>
            <w:ins w:id="589" w:author="Xiaozhong Xu" w:date="2019-07-03T09:15:00Z">
              <w:r>
                <w:rPr>
                  <w:color w:val="000000"/>
                  <w:sz w:val="20"/>
                  <w:szCs w:val="20"/>
                </w:rPr>
                <w:t>105%</w:t>
              </w:r>
            </w:ins>
          </w:p>
        </w:tc>
        <w:tc>
          <w:tcPr>
            <w:tcW w:w="850" w:type="dxa"/>
            <w:tcBorders>
              <w:top w:val="single" w:sz="4" w:space="0" w:color="auto"/>
              <w:left w:val="nil"/>
              <w:bottom w:val="nil"/>
              <w:right w:val="single" w:sz="4" w:space="0" w:color="auto"/>
            </w:tcBorders>
            <w:shd w:val="clear" w:color="auto" w:fill="auto"/>
            <w:noWrap/>
            <w:vAlign w:val="bottom"/>
            <w:hideMark/>
            <w:tcPrChange w:id="590"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1F0153FC" w14:textId="77777777" w:rsidR="00260743" w:rsidRDefault="00260743">
            <w:pPr>
              <w:jc w:val="center"/>
              <w:rPr>
                <w:ins w:id="591" w:author="Xiaozhong Xu" w:date="2019-07-03T09:15:00Z"/>
                <w:color w:val="000000"/>
                <w:sz w:val="20"/>
                <w:szCs w:val="20"/>
              </w:rPr>
            </w:pPr>
            <w:ins w:id="592"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593"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10FFAA77" w14:textId="77777777" w:rsidR="00260743" w:rsidRDefault="00260743">
            <w:pPr>
              <w:jc w:val="center"/>
              <w:rPr>
                <w:ins w:id="594" w:author="Xiaozhong Xu" w:date="2019-07-03T09:15:00Z"/>
                <w:color w:val="000000"/>
                <w:sz w:val="20"/>
                <w:szCs w:val="20"/>
              </w:rPr>
            </w:pPr>
            <w:ins w:id="595" w:author="Xiaozhong Xu" w:date="2019-07-03T09:15:00Z">
              <w:r>
                <w:rPr>
                  <w:color w:val="000000"/>
                  <w:sz w:val="20"/>
                  <w:szCs w:val="20"/>
                </w:rPr>
                <w:t>-0.06%</w:t>
              </w:r>
            </w:ins>
          </w:p>
        </w:tc>
        <w:tc>
          <w:tcPr>
            <w:tcW w:w="823" w:type="dxa"/>
            <w:tcBorders>
              <w:top w:val="single" w:sz="4" w:space="0" w:color="auto"/>
              <w:left w:val="nil"/>
              <w:bottom w:val="nil"/>
              <w:right w:val="single" w:sz="4" w:space="0" w:color="auto"/>
            </w:tcBorders>
            <w:shd w:val="clear" w:color="auto" w:fill="auto"/>
            <w:noWrap/>
            <w:vAlign w:val="bottom"/>
            <w:hideMark/>
            <w:tcPrChange w:id="596"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B3B4862" w14:textId="77777777" w:rsidR="00260743" w:rsidRDefault="00260743">
            <w:pPr>
              <w:jc w:val="center"/>
              <w:rPr>
                <w:ins w:id="597" w:author="Xiaozhong Xu" w:date="2019-07-03T09:15:00Z"/>
                <w:color w:val="000000"/>
                <w:sz w:val="20"/>
                <w:szCs w:val="20"/>
              </w:rPr>
            </w:pPr>
            <w:ins w:id="598" w:author="Xiaozhong Xu" w:date="2019-07-03T09:15:00Z">
              <w:r>
                <w:rPr>
                  <w:color w:val="000000"/>
                  <w:sz w:val="20"/>
                  <w:szCs w:val="20"/>
                </w:rPr>
                <w:t>-0.08%</w:t>
              </w:r>
            </w:ins>
          </w:p>
        </w:tc>
        <w:tc>
          <w:tcPr>
            <w:tcW w:w="933" w:type="dxa"/>
            <w:tcBorders>
              <w:top w:val="single" w:sz="4" w:space="0" w:color="auto"/>
              <w:left w:val="nil"/>
              <w:bottom w:val="nil"/>
              <w:right w:val="single" w:sz="4" w:space="0" w:color="auto"/>
            </w:tcBorders>
            <w:shd w:val="clear" w:color="auto" w:fill="auto"/>
            <w:noWrap/>
            <w:vAlign w:val="bottom"/>
            <w:hideMark/>
            <w:tcPrChange w:id="599"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C54B76F" w14:textId="77777777" w:rsidR="00260743" w:rsidRDefault="00260743">
            <w:pPr>
              <w:jc w:val="center"/>
              <w:rPr>
                <w:ins w:id="600" w:author="Xiaozhong Xu" w:date="2019-07-03T09:15:00Z"/>
                <w:color w:val="000000"/>
                <w:sz w:val="20"/>
                <w:szCs w:val="20"/>
              </w:rPr>
            </w:pPr>
            <w:ins w:id="601"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602"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090E0361" w14:textId="77777777" w:rsidR="00260743" w:rsidRDefault="00260743">
            <w:pPr>
              <w:jc w:val="center"/>
              <w:rPr>
                <w:ins w:id="603" w:author="Xiaozhong Xu" w:date="2019-07-03T09:15:00Z"/>
                <w:color w:val="000000"/>
                <w:sz w:val="20"/>
                <w:szCs w:val="20"/>
              </w:rPr>
            </w:pPr>
            <w:ins w:id="604" w:author="Xiaozhong Xu" w:date="2019-07-03T09:15:00Z">
              <w:r>
                <w:rPr>
                  <w:color w:val="000000"/>
                  <w:sz w:val="20"/>
                  <w:szCs w:val="20"/>
                </w:rPr>
                <w:t>102%</w:t>
              </w:r>
            </w:ins>
          </w:p>
        </w:tc>
      </w:tr>
      <w:tr w:rsidR="00260743" w14:paraId="69311DF6" w14:textId="77777777" w:rsidTr="001D6FFA">
        <w:tblPrEx>
          <w:tblPrExChange w:id="605" w:author="Xiaozhong Xu" w:date="2019-07-03T19:07:00Z">
            <w:tblPrEx>
              <w:tblW w:w="9530" w:type="dxa"/>
            </w:tblPrEx>
          </w:tblPrExChange>
        </w:tblPrEx>
        <w:trPr>
          <w:trHeight w:val="320"/>
          <w:ins w:id="606" w:author="Xiaozhong Xu" w:date="2019-07-03T09:15:00Z"/>
          <w:trPrChange w:id="607"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608" w:author="Xiaozhong Xu" w:date="2019-07-03T19:07:00Z">
              <w:tcPr>
                <w:tcW w:w="662" w:type="dxa"/>
                <w:vMerge/>
                <w:tcBorders>
                  <w:top w:val="nil"/>
                  <w:left w:val="single" w:sz="8" w:space="0" w:color="auto"/>
                  <w:bottom w:val="nil"/>
                  <w:right w:val="single" w:sz="8" w:space="0" w:color="auto"/>
                </w:tcBorders>
                <w:vAlign w:val="center"/>
                <w:hideMark/>
              </w:tcPr>
            </w:tcPrChange>
          </w:tcPr>
          <w:p w14:paraId="3276CAC5" w14:textId="77777777" w:rsidR="00260743" w:rsidRDefault="00260743">
            <w:pPr>
              <w:rPr>
                <w:ins w:id="60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610" w:author="Xiaozhong Xu" w:date="2019-07-03T19:07:00Z">
              <w:tcPr>
                <w:tcW w:w="1200" w:type="dxa"/>
                <w:tcBorders>
                  <w:top w:val="nil"/>
                  <w:left w:val="nil"/>
                  <w:bottom w:val="nil"/>
                  <w:right w:val="nil"/>
                </w:tcBorders>
                <w:shd w:val="clear" w:color="auto" w:fill="auto"/>
                <w:vAlign w:val="center"/>
                <w:hideMark/>
              </w:tcPr>
            </w:tcPrChange>
          </w:tcPr>
          <w:p w14:paraId="124DC468" w14:textId="77777777" w:rsidR="00260743" w:rsidRDefault="00260743">
            <w:pPr>
              <w:rPr>
                <w:ins w:id="611" w:author="Xiaozhong Xu" w:date="2019-07-03T09:15:00Z"/>
                <w:color w:val="000000"/>
                <w:sz w:val="22"/>
                <w:szCs w:val="22"/>
              </w:rPr>
            </w:pPr>
            <w:ins w:id="612" w:author="Xiaozhong Xu" w:date="2019-07-03T09:15:00Z">
              <w:r>
                <w:rPr>
                  <w:color w:val="000000"/>
                  <w:sz w:val="22"/>
                  <w:szCs w:val="22"/>
                </w:rPr>
                <w:t>CE8-2.2</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613"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4C747F48" w14:textId="77777777" w:rsidR="00260743" w:rsidRDefault="00260743">
            <w:pPr>
              <w:jc w:val="center"/>
              <w:rPr>
                <w:ins w:id="614" w:author="Xiaozhong Xu" w:date="2019-07-03T09:15:00Z"/>
                <w:color w:val="000000"/>
                <w:sz w:val="20"/>
                <w:szCs w:val="20"/>
              </w:rPr>
            </w:pPr>
            <w:ins w:id="615"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616"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2C43BB28" w14:textId="77777777" w:rsidR="00260743" w:rsidRDefault="00260743">
            <w:pPr>
              <w:jc w:val="center"/>
              <w:rPr>
                <w:ins w:id="617" w:author="Xiaozhong Xu" w:date="2019-07-03T09:15:00Z"/>
                <w:color w:val="000000"/>
                <w:sz w:val="20"/>
                <w:szCs w:val="20"/>
              </w:rPr>
            </w:pPr>
            <w:ins w:id="618"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619"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3D6FCABE" w14:textId="77777777" w:rsidR="00260743" w:rsidRDefault="00260743">
            <w:pPr>
              <w:jc w:val="center"/>
              <w:rPr>
                <w:ins w:id="620" w:author="Xiaozhong Xu" w:date="2019-07-03T09:15:00Z"/>
                <w:color w:val="000000"/>
                <w:sz w:val="20"/>
                <w:szCs w:val="20"/>
              </w:rPr>
            </w:pPr>
            <w:ins w:id="621" w:author="Xiaozhong Xu" w:date="2019-07-03T09:15:00Z">
              <w:r>
                <w:rPr>
                  <w:color w:val="000000"/>
                  <w:sz w:val="20"/>
                  <w:szCs w:val="20"/>
                </w:rPr>
                <w:t>0.03%</w:t>
              </w:r>
            </w:ins>
          </w:p>
        </w:tc>
        <w:tc>
          <w:tcPr>
            <w:tcW w:w="683" w:type="dxa"/>
            <w:tcBorders>
              <w:top w:val="single" w:sz="4" w:space="0" w:color="auto"/>
              <w:left w:val="nil"/>
              <w:bottom w:val="nil"/>
              <w:right w:val="single" w:sz="4" w:space="0" w:color="auto"/>
            </w:tcBorders>
            <w:shd w:val="clear" w:color="auto" w:fill="auto"/>
            <w:noWrap/>
            <w:vAlign w:val="bottom"/>
            <w:hideMark/>
            <w:tcPrChange w:id="622"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04C1B35E" w14:textId="77777777" w:rsidR="00260743" w:rsidRDefault="00260743">
            <w:pPr>
              <w:jc w:val="center"/>
              <w:rPr>
                <w:ins w:id="623" w:author="Xiaozhong Xu" w:date="2019-07-03T09:15:00Z"/>
                <w:color w:val="000000"/>
                <w:sz w:val="20"/>
                <w:szCs w:val="20"/>
              </w:rPr>
            </w:pPr>
            <w:ins w:id="624" w:author="Xiaozhong Xu" w:date="2019-07-03T09:15:00Z">
              <w:r>
                <w:rPr>
                  <w:color w:val="000000"/>
                  <w:sz w:val="20"/>
                  <w:szCs w:val="20"/>
                </w:rPr>
                <w:t>110%</w:t>
              </w:r>
            </w:ins>
          </w:p>
        </w:tc>
        <w:tc>
          <w:tcPr>
            <w:tcW w:w="685" w:type="dxa"/>
            <w:tcBorders>
              <w:top w:val="single" w:sz="4" w:space="0" w:color="auto"/>
              <w:left w:val="nil"/>
              <w:bottom w:val="nil"/>
              <w:right w:val="single" w:sz="8" w:space="0" w:color="auto"/>
            </w:tcBorders>
            <w:shd w:val="clear" w:color="auto" w:fill="auto"/>
            <w:noWrap/>
            <w:vAlign w:val="bottom"/>
            <w:hideMark/>
            <w:tcPrChange w:id="625"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160AD68C" w14:textId="77777777" w:rsidR="00260743" w:rsidRDefault="00260743">
            <w:pPr>
              <w:jc w:val="center"/>
              <w:rPr>
                <w:ins w:id="626" w:author="Xiaozhong Xu" w:date="2019-07-03T09:15:00Z"/>
                <w:color w:val="000000"/>
                <w:sz w:val="20"/>
                <w:szCs w:val="20"/>
              </w:rPr>
            </w:pPr>
            <w:ins w:id="627" w:author="Xiaozhong Xu" w:date="2019-07-03T09:15:00Z">
              <w:r>
                <w:rPr>
                  <w:color w:val="000000"/>
                  <w:sz w:val="20"/>
                  <w:szCs w:val="20"/>
                </w:rPr>
                <w:t>108%</w:t>
              </w:r>
            </w:ins>
          </w:p>
        </w:tc>
        <w:tc>
          <w:tcPr>
            <w:tcW w:w="850" w:type="dxa"/>
            <w:tcBorders>
              <w:top w:val="single" w:sz="4" w:space="0" w:color="auto"/>
              <w:left w:val="nil"/>
              <w:bottom w:val="nil"/>
              <w:right w:val="single" w:sz="4" w:space="0" w:color="auto"/>
            </w:tcBorders>
            <w:shd w:val="clear" w:color="auto" w:fill="auto"/>
            <w:noWrap/>
            <w:vAlign w:val="bottom"/>
            <w:hideMark/>
            <w:tcPrChange w:id="628"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38D57195" w14:textId="77777777" w:rsidR="00260743" w:rsidRDefault="00260743">
            <w:pPr>
              <w:jc w:val="center"/>
              <w:rPr>
                <w:ins w:id="629" w:author="Xiaozhong Xu" w:date="2019-07-03T09:15:00Z"/>
                <w:color w:val="000000"/>
                <w:sz w:val="20"/>
                <w:szCs w:val="20"/>
              </w:rPr>
            </w:pPr>
            <w:ins w:id="630"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631"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6F7327DC" w14:textId="77777777" w:rsidR="00260743" w:rsidRDefault="00260743">
            <w:pPr>
              <w:jc w:val="center"/>
              <w:rPr>
                <w:ins w:id="632" w:author="Xiaozhong Xu" w:date="2019-07-03T09:15:00Z"/>
                <w:color w:val="000000"/>
                <w:sz w:val="20"/>
                <w:szCs w:val="20"/>
              </w:rPr>
            </w:pPr>
            <w:ins w:id="633" w:author="Xiaozhong Xu" w:date="2019-07-03T09:15:00Z">
              <w:r>
                <w:rPr>
                  <w:color w:val="000000"/>
                  <w:sz w:val="20"/>
                  <w:szCs w:val="20"/>
                </w:rPr>
                <w:t>0.00%</w:t>
              </w:r>
            </w:ins>
          </w:p>
        </w:tc>
        <w:tc>
          <w:tcPr>
            <w:tcW w:w="823" w:type="dxa"/>
            <w:tcBorders>
              <w:top w:val="single" w:sz="4" w:space="0" w:color="auto"/>
              <w:left w:val="nil"/>
              <w:bottom w:val="nil"/>
              <w:right w:val="single" w:sz="4" w:space="0" w:color="auto"/>
            </w:tcBorders>
            <w:shd w:val="clear" w:color="auto" w:fill="auto"/>
            <w:noWrap/>
            <w:vAlign w:val="bottom"/>
            <w:hideMark/>
            <w:tcPrChange w:id="634"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2FCD0EBF" w14:textId="77777777" w:rsidR="00260743" w:rsidRDefault="00260743">
            <w:pPr>
              <w:jc w:val="center"/>
              <w:rPr>
                <w:ins w:id="635" w:author="Xiaozhong Xu" w:date="2019-07-03T09:15:00Z"/>
                <w:color w:val="000000"/>
                <w:sz w:val="20"/>
                <w:szCs w:val="20"/>
              </w:rPr>
            </w:pPr>
            <w:ins w:id="636" w:author="Xiaozhong Xu" w:date="2019-07-03T09:15:00Z">
              <w:r>
                <w:rPr>
                  <w:color w:val="000000"/>
                  <w:sz w:val="20"/>
                  <w:szCs w:val="20"/>
                </w:rPr>
                <w:t>-0.06%</w:t>
              </w:r>
            </w:ins>
          </w:p>
        </w:tc>
        <w:tc>
          <w:tcPr>
            <w:tcW w:w="933" w:type="dxa"/>
            <w:tcBorders>
              <w:top w:val="single" w:sz="4" w:space="0" w:color="auto"/>
              <w:left w:val="nil"/>
              <w:bottom w:val="nil"/>
              <w:right w:val="single" w:sz="4" w:space="0" w:color="auto"/>
            </w:tcBorders>
            <w:shd w:val="clear" w:color="auto" w:fill="auto"/>
            <w:noWrap/>
            <w:vAlign w:val="bottom"/>
            <w:hideMark/>
            <w:tcPrChange w:id="637"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8BB778C" w14:textId="77777777" w:rsidR="00260743" w:rsidRDefault="00260743">
            <w:pPr>
              <w:jc w:val="center"/>
              <w:rPr>
                <w:ins w:id="638" w:author="Xiaozhong Xu" w:date="2019-07-03T09:15:00Z"/>
                <w:color w:val="000000"/>
                <w:sz w:val="20"/>
                <w:szCs w:val="20"/>
              </w:rPr>
            </w:pPr>
            <w:ins w:id="639" w:author="Xiaozhong Xu" w:date="2019-07-03T09:15:00Z">
              <w:r>
                <w:rPr>
                  <w:color w:val="000000"/>
                  <w:sz w:val="20"/>
                  <w:szCs w:val="20"/>
                </w:rPr>
                <w:t>101%</w:t>
              </w:r>
            </w:ins>
          </w:p>
        </w:tc>
        <w:tc>
          <w:tcPr>
            <w:tcW w:w="683" w:type="dxa"/>
            <w:tcBorders>
              <w:top w:val="single" w:sz="4" w:space="0" w:color="auto"/>
              <w:left w:val="nil"/>
              <w:bottom w:val="nil"/>
              <w:right w:val="single" w:sz="8" w:space="0" w:color="auto"/>
            </w:tcBorders>
            <w:shd w:val="clear" w:color="auto" w:fill="auto"/>
            <w:noWrap/>
            <w:vAlign w:val="bottom"/>
            <w:hideMark/>
            <w:tcPrChange w:id="640"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7AE61E9B" w14:textId="77777777" w:rsidR="00260743" w:rsidRDefault="00260743">
            <w:pPr>
              <w:jc w:val="center"/>
              <w:rPr>
                <w:ins w:id="641" w:author="Xiaozhong Xu" w:date="2019-07-03T09:15:00Z"/>
                <w:color w:val="000000"/>
                <w:sz w:val="20"/>
                <w:szCs w:val="20"/>
              </w:rPr>
            </w:pPr>
            <w:ins w:id="642" w:author="Xiaozhong Xu" w:date="2019-07-03T09:15:00Z">
              <w:r>
                <w:rPr>
                  <w:color w:val="000000"/>
                  <w:sz w:val="20"/>
                  <w:szCs w:val="20"/>
                </w:rPr>
                <w:t>101%</w:t>
              </w:r>
            </w:ins>
          </w:p>
        </w:tc>
      </w:tr>
      <w:tr w:rsidR="00260743" w14:paraId="3A4AAA90" w14:textId="77777777" w:rsidTr="001D6FFA">
        <w:tblPrEx>
          <w:tblPrExChange w:id="643" w:author="Xiaozhong Xu" w:date="2019-07-03T19:07:00Z">
            <w:tblPrEx>
              <w:tblW w:w="9530" w:type="dxa"/>
            </w:tblPrEx>
          </w:tblPrExChange>
        </w:tblPrEx>
        <w:trPr>
          <w:trHeight w:val="380"/>
          <w:ins w:id="644" w:author="Xiaozhong Xu" w:date="2019-07-03T09:15:00Z"/>
          <w:trPrChange w:id="645" w:author="Xiaozhong Xu" w:date="2019-07-03T19:07:00Z">
            <w:trPr>
              <w:gridAfter w:val="0"/>
              <w:trHeight w:val="380"/>
            </w:trPr>
          </w:trPrChange>
        </w:trPr>
        <w:tc>
          <w:tcPr>
            <w:tcW w:w="662" w:type="dxa"/>
            <w:vMerge/>
            <w:tcBorders>
              <w:top w:val="nil"/>
              <w:left w:val="single" w:sz="8" w:space="0" w:color="auto"/>
              <w:bottom w:val="nil"/>
              <w:right w:val="single" w:sz="8" w:space="0" w:color="auto"/>
            </w:tcBorders>
            <w:vAlign w:val="center"/>
            <w:hideMark/>
            <w:tcPrChange w:id="646" w:author="Xiaozhong Xu" w:date="2019-07-03T19:07:00Z">
              <w:tcPr>
                <w:tcW w:w="662" w:type="dxa"/>
                <w:vMerge/>
                <w:tcBorders>
                  <w:top w:val="nil"/>
                  <w:left w:val="single" w:sz="8" w:space="0" w:color="auto"/>
                  <w:bottom w:val="nil"/>
                  <w:right w:val="single" w:sz="8" w:space="0" w:color="auto"/>
                </w:tcBorders>
                <w:vAlign w:val="center"/>
                <w:hideMark/>
              </w:tcPr>
            </w:tcPrChange>
          </w:tcPr>
          <w:p w14:paraId="1C5757BC" w14:textId="77777777" w:rsidR="00260743" w:rsidRDefault="00260743">
            <w:pPr>
              <w:rPr>
                <w:ins w:id="647"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648" w:author="Xiaozhong Xu" w:date="2019-07-03T19:07:00Z">
              <w:tcPr>
                <w:tcW w:w="1200" w:type="dxa"/>
                <w:tcBorders>
                  <w:top w:val="nil"/>
                  <w:left w:val="nil"/>
                  <w:bottom w:val="nil"/>
                  <w:right w:val="nil"/>
                </w:tcBorders>
                <w:shd w:val="clear" w:color="auto" w:fill="auto"/>
                <w:vAlign w:val="center"/>
                <w:hideMark/>
              </w:tcPr>
            </w:tcPrChange>
          </w:tcPr>
          <w:p w14:paraId="5DCD9A51" w14:textId="77777777" w:rsidR="00260743" w:rsidRDefault="00260743">
            <w:pPr>
              <w:rPr>
                <w:ins w:id="649" w:author="Xiaozhong Xu" w:date="2019-07-03T09:15:00Z"/>
                <w:color w:val="000000"/>
                <w:sz w:val="22"/>
                <w:szCs w:val="22"/>
              </w:rPr>
            </w:pPr>
            <w:ins w:id="650" w:author="Xiaozhong Xu" w:date="2019-07-03T09:15:00Z">
              <w:r>
                <w:rPr>
                  <w:color w:val="000000"/>
                  <w:sz w:val="22"/>
                  <w:szCs w:val="22"/>
                </w:rPr>
                <w:t>CE8-2.3</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651"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33A5F928" w14:textId="77777777" w:rsidR="00260743" w:rsidRDefault="00260743">
            <w:pPr>
              <w:jc w:val="center"/>
              <w:rPr>
                <w:ins w:id="652" w:author="Xiaozhong Xu" w:date="2019-07-03T09:15:00Z"/>
                <w:color w:val="000000"/>
                <w:sz w:val="20"/>
                <w:szCs w:val="20"/>
              </w:rPr>
            </w:pPr>
            <w:ins w:id="653"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654"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154444F" w14:textId="77777777" w:rsidR="00260743" w:rsidRDefault="00260743">
            <w:pPr>
              <w:jc w:val="center"/>
              <w:rPr>
                <w:ins w:id="655" w:author="Xiaozhong Xu" w:date="2019-07-03T09:15:00Z"/>
                <w:color w:val="000000"/>
                <w:sz w:val="20"/>
                <w:szCs w:val="20"/>
              </w:rPr>
            </w:pPr>
            <w:ins w:id="656"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657"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18CD36D6" w14:textId="77777777" w:rsidR="00260743" w:rsidRDefault="00260743">
            <w:pPr>
              <w:jc w:val="center"/>
              <w:rPr>
                <w:ins w:id="658" w:author="Xiaozhong Xu" w:date="2019-07-03T09:15:00Z"/>
                <w:color w:val="000000"/>
                <w:sz w:val="20"/>
                <w:szCs w:val="20"/>
              </w:rPr>
            </w:pPr>
            <w:ins w:id="659" w:author="Xiaozhong Xu" w:date="2019-07-03T09:15:00Z">
              <w:r>
                <w:rPr>
                  <w:color w:val="000000"/>
                  <w:sz w:val="20"/>
                  <w:szCs w:val="20"/>
                </w:rPr>
                <w:t>0.04%</w:t>
              </w:r>
            </w:ins>
          </w:p>
        </w:tc>
        <w:tc>
          <w:tcPr>
            <w:tcW w:w="683" w:type="dxa"/>
            <w:tcBorders>
              <w:top w:val="single" w:sz="4" w:space="0" w:color="auto"/>
              <w:left w:val="nil"/>
              <w:bottom w:val="nil"/>
              <w:right w:val="single" w:sz="4" w:space="0" w:color="auto"/>
            </w:tcBorders>
            <w:shd w:val="clear" w:color="auto" w:fill="auto"/>
            <w:noWrap/>
            <w:vAlign w:val="bottom"/>
            <w:hideMark/>
            <w:tcPrChange w:id="660"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13BD62B3" w14:textId="77777777" w:rsidR="00260743" w:rsidRDefault="00260743">
            <w:pPr>
              <w:jc w:val="center"/>
              <w:rPr>
                <w:ins w:id="661" w:author="Xiaozhong Xu" w:date="2019-07-03T09:15:00Z"/>
                <w:color w:val="000000"/>
                <w:sz w:val="20"/>
                <w:szCs w:val="20"/>
              </w:rPr>
            </w:pPr>
            <w:ins w:id="662" w:author="Xiaozhong Xu" w:date="2019-07-03T09:15:00Z">
              <w:r>
                <w:rPr>
                  <w:color w:val="000000"/>
                  <w:sz w:val="20"/>
                  <w:szCs w:val="20"/>
                </w:rPr>
                <w:t>107%</w:t>
              </w:r>
            </w:ins>
          </w:p>
        </w:tc>
        <w:tc>
          <w:tcPr>
            <w:tcW w:w="685" w:type="dxa"/>
            <w:tcBorders>
              <w:top w:val="single" w:sz="4" w:space="0" w:color="auto"/>
              <w:left w:val="nil"/>
              <w:bottom w:val="nil"/>
              <w:right w:val="single" w:sz="8" w:space="0" w:color="auto"/>
            </w:tcBorders>
            <w:shd w:val="clear" w:color="auto" w:fill="auto"/>
            <w:noWrap/>
            <w:vAlign w:val="bottom"/>
            <w:hideMark/>
            <w:tcPrChange w:id="663"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6380196C" w14:textId="77777777" w:rsidR="00260743" w:rsidRDefault="00260743">
            <w:pPr>
              <w:jc w:val="center"/>
              <w:rPr>
                <w:ins w:id="664" w:author="Xiaozhong Xu" w:date="2019-07-03T09:15:00Z"/>
                <w:color w:val="000000"/>
                <w:sz w:val="20"/>
                <w:szCs w:val="20"/>
              </w:rPr>
            </w:pPr>
            <w:ins w:id="665" w:author="Xiaozhong Xu" w:date="2019-07-03T09:15:00Z">
              <w:r>
                <w:rPr>
                  <w:color w:val="000000"/>
                  <w:sz w:val="20"/>
                  <w:szCs w:val="20"/>
                </w:rPr>
                <w:t>100%</w:t>
              </w:r>
            </w:ins>
          </w:p>
        </w:tc>
        <w:tc>
          <w:tcPr>
            <w:tcW w:w="850" w:type="dxa"/>
            <w:tcBorders>
              <w:top w:val="single" w:sz="4" w:space="0" w:color="auto"/>
              <w:left w:val="nil"/>
              <w:bottom w:val="nil"/>
              <w:right w:val="single" w:sz="4" w:space="0" w:color="auto"/>
            </w:tcBorders>
            <w:shd w:val="clear" w:color="auto" w:fill="auto"/>
            <w:noWrap/>
            <w:vAlign w:val="bottom"/>
            <w:hideMark/>
            <w:tcPrChange w:id="666"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445C22C2" w14:textId="77777777" w:rsidR="00260743" w:rsidRDefault="00260743">
            <w:pPr>
              <w:jc w:val="center"/>
              <w:rPr>
                <w:ins w:id="667" w:author="Xiaozhong Xu" w:date="2019-07-03T09:15:00Z"/>
                <w:color w:val="000000"/>
                <w:sz w:val="20"/>
                <w:szCs w:val="20"/>
              </w:rPr>
            </w:pPr>
            <w:ins w:id="668"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669"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1DAE3875" w14:textId="77777777" w:rsidR="00260743" w:rsidRDefault="00260743">
            <w:pPr>
              <w:jc w:val="center"/>
              <w:rPr>
                <w:ins w:id="670" w:author="Xiaozhong Xu" w:date="2019-07-03T09:15:00Z"/>
                <w:color w:val="000000"/>
                <w:sz w:val="20"/>
                <w:szCs w:val="20"/>
              </w:rPr>
            </w:pPr>
            <w:ins w:id="671" w:author="Xiaozhong Xu" w:date="2019-07-03T09:15:00Z">
              <w:r>
                <w:rPr>
                  <w:color w:val="000000"/>
                  <w:sz w:val="20"/>
                  <w:szCs w:val="20"/>
                </w:rPr>
                <w:t>-0.02%</w:t>
              </w:r>
            </w:ins>
          </w:p>
        </w:tc>
        <w:tc>
          <w:tcPr>
            <w:tcW w:w="823" w:type="dxa"/>
            <w:tcBorders>
              <w:top w:val="single" w:sz="4" w:space="0" w:color="auto"/>
              <w:left w:val="nil"/>
              <w:bottom w:val="nil"/>
              <w:right w:val="single" w:sz="4" w:space="0" w:color="auto"/>
            </w:tcBorders>
            <w:shd w:val="clear" w:color="auto" w:fill="auto"/>
            <w:noWrap/>
            <w:vAlign w:val="bottom"/>
            <w:hideMark/>
            <w:tcPrChange w:id="672"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FB89B06" w14:textId="77777777" w:rsidR="00260743" w:rsidRDefault="00260743">
            <w:pPr>
              <w:jc w:val="center"/>
              <w:rPr>
                <w:ins w:id="673" w:author="Xiaozhong Xu" w:date="2019-07-03T09:15:00Z"/>
                <w:color w:val="000000"/>
                <w:sz w:val="20"/>
                <w:szCs w:val="20"/>
              </w:rPr>
            </w:pPr>
            <w:ins w:id="674" w:author="Xiaozhong Xu" w:date="2019-07-03T09:15:00Z">
              <w:r>
                <w:rPr>
                  <w:color w:val="000000"/>
                  <w:sz w:val="20"/>
                  <w:szCs w:val="20"/>
                </w:rPr>
                <w:t>-0.06%</w:t>
              </w:r>
            </w:ins>
          </w:p>
        </w:tc>
        <w:tc>
          <w:tcPr>
            <w:tcW w:w="933" w:type="dxa"/>
            <w:tcBorders>
              <w:top w:val="single" w:sz="4" w:space="0" w:color="auto"/>
              <w:left w:val="nil"/>
              <w:bottom w:val="nil"/>
              <w:right w:val="single" w:sz="4" w:space="0" w:color="auto"/>
            </w:tcBorders>
            <w:shd w:val="clear" w:color="auto" w:fill="auto"/>
            <w:noWrap/>
            <w:vAlign w:val="bottom"/>
            <w:hideMark/>
            <w:tcPrChange w:id="675"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282009B3" w14:textId="77777777" w:rsidR="00260743" w:rsidRDefault="00260743">
            <w:pPr>
              <w:jc w:val="center"/>
              <w:rPr>
                <w:ins w:id="676" w:author="Xiaozhong Xu" w:date="2019-07-03T09:15:00Z"/>
                <w:color w:val="000000"/>
                <w:sz w:val="20"/>
                <w:szCs w:val="20"/>
              </w:rPr>
            </w:pPr>
            <w:ins w:id="677" w:author="Xiaozhong Xu" w:date="2019-07-03T09:15:00Z">
              <w:r>
                <w:rPr>
                  <w:color w:val="000000"/>
                  <w:sz w:val="20"/>
                  <w:szCs w:val="20"/>
                </w:rPr>
                <w:t>103%</w:t>
              </w:r>
            </w:ins>
          </w:p>
        </w:tc>
        <w:tc>
          <w:tcPr>
            <w:tcW w:w="683" w:type="dxa"/>
            <w:tcBorders>
              <w:top w:val="single" w:sz="4" w:space="0" w:color="auto"/>
              <w:left w:val="nil"/>
              <w:bottom w:val="nil"/>
              <w:right w:val="single" w:sz="8" w:space="0" w:color="auto"/>
            </w:tcBorders>
            <w:shd w:val="clear" w:color="auto" w:fill="auto"/>
            <w:noWrap/>
            <w:vAlign w:val="bottom"/>
            <w:hideMark/>
            <w:tcPrChange w:id="678"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7020EDAB" w14:textId="77777777" w:rsidR="00260743" w:rsidRDefault="00260743">
            <w:pPr>
              <w:jc w:val="center"/>
              <w:rPr>
                <w:ins w:id="679" w:author="Xiaozhong Xu" w:date="2019-07-03T09:15:00Z"/>
                <w:color w:val="000000"/>
                <w:sz w:val="20"/>
                <w:szCs w:val="20"/>
              </w:rPr>
            </w:pPr>
            <w:ins w:id="680" w:author="Xiaozhong Xu" w:date="2019-07-03T09:15:00Z">
              <w:r>
                <w:rPr>
                  <w:color w:val="000000"/>
                  <w:sz w:val="20"/>
                  <w:szCs w:val="20"/>
                </w:rPr>
                <w:t>98%</w:t>
              </w:r>
            </w:ins>
          </w:p>
        </w:tc>
      </w:tr>
      <w:tr w:rsidR="00260743" w14:paraId="2AF097D5" w14:textId="77777777" w:rsidTr="001D6FFA">
        <w:tblPrEx>
          <w:tblPrExChange w:id="681" w:author="Xiaozhong Xu" w:date="2019-07-03T19:07:00Z">
            <w:tblPrEx>
              <w:tblW w:w="9530" w:type="dxa"/>
            </w:tblPrEx>
          </w:tblPrExChange>
        </w:tblPrEx>
        <w:trPr>
          <w:trHeight w:val="435"/>
          <w:ins w:id="682" w:author="Xiaozhong Xu" w:date="2019-07-03T09:15:00Z"/>
          <w:trPrChange w:id="683" w:author="Xiaozhong Xu" w:date="2019-07-03T19:07:00Z">
            <w:trPr>
              <w:gridAfter w:val="0"/>
              <w:trHeight w:val="435"/>
            </w:trPr>
          </w:trPrChange>
        </w:trPr>
        <w:tc>
          <w:tcPr>
            <w:tcW w:w="662" w:type="dxa"/>
            <w:vMerge/>
            <w:tcBorders>
              <w:top w:val="nil"/>
              <w:left w:val="single" w:sz="8" w:space="0" w:color="auto"/>
              <w:bottom w:val="nil"/>
              <w:right w:val="single" w:sz="8" w:space="0" w:color="auto"/>
            </w:tcBorders>
            <w:vAlign w:val="center"/>
            <w:hideMark/>
            <w:tcPrChange w:id="684" w:author="Xiaozhong Xu" w:date="2019-07-03T19:07:00Z">
              <w:tcPr>
                <w:tcW w:w="662" w:type="dxa"/>
                <w:vMerge/>
                <w:tcBorders>
                  <w:top w:val="nil"/>
                  <w:left w:val="single" w:sz="8" w:space="0" w:color="auto"/>
                  <w:bottom w:val="nil"/>
                  <w:right w:val="single" w:sz="8" w:space="0" w:color="auto"/>
                </w:tcBorders>
                <w:vAlign w:val="center"/>
                <w:hideMark/>
              </w:tcPr>
            </w:tcPrChange>
          </w:tcPr>
          <w:p w14:paraId="5D7E3073" w14:textId="77777777" w:rsidR="00260743" w:rsidRDefault="00260743">
            <w:pPr>
              <w:rPr>
                <w:ins w:id="685"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686" w:author="Xiaozhong Xu" w:date="2019-07-03T19:07:00Z">
              <w:tcPr>
                <w:tcW w:w="1200" w:type="dxa"/>
                <w:tcBorders>
                  <w:top w:val="nil"/>
                  <w:left w:val="nil"/>
                  <w:bottom w:val="nil"/>
                  <w:right w:val="nil"/>
                </w:tcBorders>
                <w:shd w:val="clear" w:color="auto" w:fill="auto"/>
                <w:vAlign w:val="center"/>
                <w:hideMark/>
              </w:tcPr>
            </w:tcPrChange>
          </w:tcPr>
          <w:p w14:paraId="4D159952" w14:textId="77777777" w:rsidR="00260743" w:rsidRDefault="00260743">
            <w:pPr>
              <w:rPr>
                <w:ins w:id="687" w:author="Xiaozhong Xu" w:date="2019-07-03T09:15:00Z"/>
                <w:color w:val="000000"/>
                <w:sz w:val="22"/>
                <w:szCs w:val="22"/>
              </w:rPr>
            </w:pPr>
            <w:ins w:id="688" w:author="Xiaozhong Xu" w:date="2019-07-03T09:15:00Z">
              <w:r>
                <w:rPr>
                  <w:color w:val="000000"/>
                  <w:sz w:val="22"/>
                  <w:szCs w:val="22"/>
                </w:rPr>
                <w:t>CE8-2.4</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689"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50A7CE0F" w14:textId="77777777" w:rsidR="00260743" w:rsidRDefault="00260743">
            <w:pPr>
              <w:jc w:val="center"/>
              <w:rPr>
                <w:ins w:id="690" w:author="Xiaozhong Xu" w:date="2019-07-03T09:15:00Z"/>
                <w:color w:val="000000"/>
                <w:sz w:val="20"/>
                <w:szCs w:val="20"/>
              </w:rPr>
            </w:pPr>
            <w:ins w:id="691"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692"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098E52C" w14:textId="77777777" w:rsidR="00260743" w:rsidRDefault="00260743">
            <w:pPr>
              <w:jc w:val="center"/>
              <w:rPr>
                <w:ins w:id="693" w:author="Xiaozhong Xu" w:date="2019-07-03T09:15:00Z"/>
                <w:color w:val="000000"/>
                <w:sz w:val="20"/>
                <w:szCs w:val="20"/>
              </w:rPr>
            </w:pPr>
            <w:ins w:id="694"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695"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149CAD04" w14:textId="77777777" w:rsidR="00260743" w:rsidRDefault="00260743">
            <w:pPr>
              <w:jc w:val="center"/>
              <w:rPr>
                <w:ins w:id="696" w:author="Xiaozhong Xu" w:date="2019-07-03T09:15:00Z"/>
                <w:color w:val="000000"/>
                <w:sz w:val="20"/>
                <w:szCs w:val="20"/>
              </w:rPr>
            </w:pPr>
            <w:ins w:id="697" w:author="Xiaozhong Xu" w:date="2019-07-03T09:15:00Z">
              <w:r>
                <w:rPr>
                  <w:color w:val="000000"/>
                  <w:sz w:val="20"/>
                  <w:szCs w:val="20"/>
                </w:rPr>
                <w:t>0.01%</w:t>
              </w:r>
            </w:ins>
          </w:p>
        </w:tc>
        <w:tc>
          <w:tcPr>
            <w:tcW w:w="683" w:type="dxa"/>
            <w:tcBorders>
              <w:top w:val="single" w:sz="4" w:space="0" w:color="auto"/>
              <w:left w:val="nil"/>
              <w:bottom w:val="nil"/>
              <w:right w:val="single" w:sz="4" w:space="0" w:color="auto"/>
            </w:tcBorders>
            <w:shd w:val="clear" w:color="auto" w:fill="auto"/>
            <w:noWrap/>
            <w:vAlign w:val="bottom"/>
            <w:hideMark/>
            <w:tcPrChange w:id="698"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59A638BC" w14:textId="77777777" w:rsidR="00260743" w:rsidRDefault="00260743">
            <w:pPr>
              <w:jc w:val="center"/>
              <w:rPr>
                <w:ins w:id="699" w:author="Xiaozhong Xu" w:date="2019-07-03T09:15:00Z"/>
                <w:color w:val="000000"/>
                <w:sz w:val="20"/>
                <w:szCs w:val="20"/>
              </w:rPr>
            </w:pPr>
            <w:ins w:id="700" w:author="Xiaozhong Xu" w:date="2019-07-03T09:15:00Z">
              <w:r>
                <w:rPr>
                  <w:color w:val="000000"/>
                  <w:sz w:val="20"/>
                  <w:szCs w:val="20"/>
                </w:rPr>
                <w:t>112%</w:t>
              </w:r>
            </w:ins>
          </w:p>
        </w:tc>
        <w:tc>
          <w:tcPr>
            <w:tcW w:w="685" w:type="dxa"/>
            <w:tcBorders>
              <w:top w:val="single" w:sz="4" w:space="0" w:color="auto"/>
              <w:left w:val="nil"/>
              <w:bottom w:val="nil"/>
              <w:right w:val="single" w:sz="8" w:space="0" w:color="auto"/>
            </w:tcBorders>
            <w:shd w:val="clear" w:color="auto" w:fill="auto"/>
            <w:noWrap/>
            <w:vAlign w:val="bottom"/>
            <w:hideMark/>
            <w:tcPrChange w:id="701"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58DB6CAC" w14:textId="77777777" w:rsidR="00260743" w:rsidRDefault="00260743">
            <w:pPr>
              <w:jc w:val="center"/>
              <w:rPr>
                <w:ins w:id="702" w:author="Xiaozhong Xu" w:date="2019-07-03T09:15:00Z"/>
                <w:color w:val="000000"/>
                <w:sz w:val="20"/>
                <w:szCs w:val="20"/>
              </w:rPr>
            </w:pPr>
            <w:ins w:id="703" w:author="Xiaozhong Xu" w:date="2019-07-03T09:15:00Z">
              <w:r>
                <w:rPr>
                  <w:color w:val="000000"/>
                  <w:sz w:val="20"/>
                  <w:szCs w:val="20"/>
                </w:rPr>
                <w:t>103%</w:t>
              </w:r>
            </w:ins>
          </w:p>
        </w:tc>
        <w:tc>
          <w:tcPr>
            <w:tcW w:w="850" w:type="dxa"/>
            <w:tcBorders>
              <w:top w:val="single" w:sz="4" w:space="0" w:color="auto"/>
              <w:left w:val="nil"/>
              <w:bottom w:val="nil"/>
              <w:right w:val="single" w:sz="4" w:space="0" w:color="auto"/>
            </w:tcBorders>
            <w:shd w:val="clear" w:color="auto" w:fill="auto"/>
            <w:noWrap/>
            <w:vAlign w:val="bottom"/>
            <w:hideMark/>
            <w:tcPrChange w:id="704"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74E4DD4B" w14:textId="77777777" w:rsidR="00260743" w:rsidRDefault="00260743">
            <w:pPr>
              <w:jc w:val="center"/>
              <w:rPr>
                <w:ins w:id="705" w:author="Xiaozhong Xu" w:date="2019-07-03T09:15:00Z"/>
                <w:color w:val="000000"/>
                <w:sz w:val="20"/>
                <w:szCs w:val="20"/>
              </w:rPr>
            </w:pPr>
            <w:ins w:id="706"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707"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0B0A8C26" w14:textId="77777777" w:rsidR="00260743" w:rsidRDefault="00260743">
            <w:pPr>
              <w:jc w:val="center"/>
              <w:rPr>
                <w:ins w:id="708" w:author="Xiaozhong Xu" w:date="2019-07-03T09:15:00Z"/>
                <w:color w:val="000000"/>
                <w:sz w:val="20"/>
                <w:szCs w:val="20"/>
              </w:rPr>
            </w:pPr>
            <w:ins w:id="709" w:author="Xiaozhong Xu" w:date="2019-07-03T09:15:00Z">
              <w:r>
                <w:rPr>
                  <w:color w:val="000000"/>
                  <w:sz w:val="20"/>
                  <w:szCs w:val="20"/>
                </w:rPr>
                <w:t>-0.06%</w:t>
              </w:r>
            </w:ins>
          </w:p>
        </w:tc>
        <w:tc>
          <w:tcPr>
            <w:tcW w:w="823" w:type="dxa"/>
            <w:tcBorders>
              <w:top w:val="single" w:sz="4" w:space="0" w:color="auto"/>
              <w:left w:val="nil"/>
              <w:bottom w:val="nil"/>
              <w:right w:val="single" w:sz="4" w:space="0" w:color="auto"/>
            </w:tcBorders>
            <w:shd w:val="clear" w:color="auto" w:fill="auto"/>
            <w:noWrap/>
            <w:vAlign w:val="bottom"/>
            <w:hideMark/>
            <w:tcPrChange w:id="710"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2EAF31B2" w14:textId="77777777" w:rsidR="00260743" w:rsidRDefault="00260743">
            <w:pPr>
              <w:jc w:val="center"/>
              <w:rPr>
                <w:ins w:id="711" w:author="Xiaozhong Xu" w:date="2019-07-03T09:15:00Z"/>
                <w:color w:val="000000"/>
                <w:sz w:val="20"/>
                <w:szCs w:val="20"/>
              </w:rPr>
            </w:pPr>
            <w:ins w:id="712" w:author="Xiaozhong Xu" w:date="2019-07-03T09:15:00Z">
              <w:r>
                <w:rPr>
                  <w:color w:val="000000"/>
                  <w:sz w:val="20"/>
                  <w:szCs w:val="20"/>
                </w:rPr>
                <w:t>-0.09%</w:t>
              </w:r>
            </w:ins>
          </w:p>
        </w:tc>
        <w:tc>
          <w:tcPr>
            <w:tcW w:w="933" w:type="dxa"/>
            <w:tcBorders>
              <w:top w:val="single" w:sz="4" w:space="0" w:color="auto"/>
              <w:left w:val="nil"/>
              <w:bottom w:val="nil"/>
              <w:right w:val="single" w:sz="4" w:space="0" w:color="auto"/>
            </w:tcBorders>
            <w:shd w:val="clear" w:color="auto" w:fill="auto"/>
            <w:noWrap/>
            <w:vAlign w:val="bottom"/>
            <w:hideMark/>
            <w:tcPrChange w:id="713"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121253BB" w14:textId="77777777" w:rsidR="00260743" w:rsidRDefault="00260743">
            <w:pPr>
              <w:jc w:val="center"/>
              <w:rPr>
                <w:ins w:id="714" w:author="Xiaozhong Xu" w:date="2019-07-03T09:15:00Z"/>
                <w:color w:val="000000"/>
                <w:sz w:val="20"/>
                <w:szCs w:val="20"/>
              </w:rPr>
            </w:pPr>
            <w:ins w:id="715" w:author="Xiaozhong Xu" w:date="2019-07-03T09:15:00Z">
              <w:r>
                <w:rPr>
                  <w:color w:val="000000"/>
                  <w:sz w:val="20"/>
                  <w:szCs w:val="20"/>
                </w:rPr>
                <w:t>101%</w:t>
              </w:r>
            </w:ins>
          </w:p>
        </w:tc>
        <w:tc>
          <w:tcPr>
            <w:tcW w:w="683" w:type="dxa"/>
            <w:tcBorders>
              <w:top w:val="single" w:sz="4" w:space="0" w:color="auto"/>
              <w:left w:val="nil"/>
              <w:bottom w:val="nil"/>
              <w:right w:val="single" w:sz="8" w:space="0" w:color="auto"/>
            </w:tcBorders>
            <w:shd w:val="clear" w:color="auto" w:fill="auto"/>
            <w:noWrap/>
            <w:vAlign w:val="bottom"/>
            <w:hideMark/>
            <w:tcPrChange w:id="716"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422ED25" w14:textId="77777777" w:rsidR="00260743" w:rsidRDefault="00260743">
            <w:pPr>
              <w:jc w:val="center"/>
              <w:rPr>
                <w:ins w:id="717" w:author="Xiaozhong Xu" w:date="2019-07-03T09:15:00Z"/>
                <w:color w:val="000000"/>
                <w:sz w:val="20"/>
                <w:szCs w:val="20"/>
              </w:rPr>
            </w:pPr>
            <w:ins w:id="718" w:author="Xiaozhong Xu" w:date="2019-07-03T09:15:00Z">
              <w:r>
                <w:rPr>
                  <w:color w:val="000000"/>
                  <w:sz w:val="20"/>
                  <w:szCs w:val="20"/>
                </w:rPr>
                <w:t>101%</w:t>
              </w:r>
            </w:ins>
          </w:p>
        </w:tc>
      </w:tr>
      <w:tr w:rsidR="00260743" w14:paraId="26367FEE" w14:textId="77777777" w:rsidTr="001D6FFA">
        <w:tblPrEx>
          <w:tblPrExChange w:id="719" w:author="Xiaozhong Xu" w:date="2019-07-03T19:07:00Z">
            <w:tblPrEx>
              <w:tblW w:w="9530" w:type="dxa"/>
            </w:tblPrEx>
          </w:tblPrExChange>
        </w:tblPrEx>
        <w:trPr>
          <w:trHeight w:val="320"/>
          <w:ins w:id="720" w:author="Xiaozhong Xu" w:date="2019-07-03T09:15:00Z"/>
          <w:trPrChange w:id="721"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722" w:author="Xiaozhong Xu" w:date="2019-07-03T19:07:00Z">
              <w:tcPr>
                <w:tcW w:w="662" w:type="dxa"/>
                <w:vMerge/>
                <w:tcBorders>
                  <w:top w:val="nil"/>
                  <w:left w:val="single" w:sz="8" w:space="0" w:color="auto"/>
                  <w:bottom w:val="nil"/>
                  <w:right w:val="single" w:sz="8" w:space="0" w:color="auto"/>
                </w:tcBorders>
                <w:vAlign w:val="center"/>
                <w:hideMark/>
              </w:tcPr>
            </w:tcPrChange>
          </w:tcPr>
          <w:p w14:paraId="6AFD95BA" w14:textId="77777777" w:rsidR="00260743" w:rsidRDefault="00260743">
            <w:pPr>
              <w:rPr>
                <w:ins w:id="723"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724" w:author="Xiaozhong Xu" w:date="2019-07-03T19:07:00Z">
              <w:tcPr>
                <w:tcW w:w="1200" w:type="dxa"/>
                <w:tcBorders>
                  <w:top w:val="nil"/>
                  <w:left w:val="nil"/>
                  <w:bottom w:val="nil"/>
                  <w:right w:val="nil"/>
                </w:tcBorders>
                <w:shd w:val="clear" w:color="auto" w:fill="auto"/>
                <w:vAlign w:val="center"/>
                <w:hideMark/>
              </w:tcPr>
            </w:tcPrChange>
          </w:tcPr>
          <w:p w14:paraId="1D65E820" w14:textId="77777777" w:rsidR="00260743" w:rsidRDefault="00260743">
            <w:pPr>
              <w:rPr>
                <w:ins w:id="725" w:author="Xiaozhong Xu" w:date="2019-07-03T09:15:00Z"/>
                <w:color w:val="000000"/>
                <w:sz w:val="22"/>
                <w:szCs w:val="22"/>
              </w:rPr>
            </w:pPr>
            <w:ins w:id="726" w:author="Xiaozhong Xu" w:date="2019-07-03T09:15:00Z">
              <w:r>
                <w:rPr>
                  <w:color w:val="000000"/>
                  <w:sz w:val="22"/>
                  <w:szCs w:val="22"/>
                </w:rPr>
                <w:t>CE8-2.5</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727"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6986C84C" w14:textId="77777777" w:rsidR="00260743" w:rsidRDefault="00260743">
            <w:pPr>
              <w:jc w:val="center"/>
              <w:rPr>
                <w:ins w:id="728" w:author="Xiaozhong Xu" w:date="2019-07-03T09:15:00Z"/>
                <w:color w:val="000000"/>
                <w:sz w:val="20"/>
                <w:szCs w:val="20"/>
              </w:rPr>
            </w:pPr>
            <w:ins w:id="729"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730"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72BF000C" w14:textId="77777777" w:rsidR="00260743" w:rsidRDefault="00260743">
            <w:pPr>
              <w:jc w:val="center"/>
              <w:rPr>
                <w:ins w:id="731" w:author="Xiaozhong Xu" w:date="2019-07-03T09:15:00Z"/>
                <w:color w:val="000000"/>
                <w:sz w:val="20"/>
                <w:szCs w:val="20"/>
              </w:rPr>
            </w:pPr>
            <w:ins w:id="732"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733"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2471B08A" w14:textId="77777777" w:rsidR="00260743" w:rsidRDefault="00260743">
            <w:pPr>
              <w:jc w:val="center"/>
              <w:rPr>
                <w:ins w:id="734" w:author="Xiaozhong Xu" w:date="2019-07-03T09:15:00Z"/>
                <w:color w:val="000000"/>
                <w:sz w:val="20"/>
                <w:szCs w:val="20"/>
              </w:rPr>
            </w:pPr>
            <w:ins w:id="735" w:author="Xiaozhong Xu" w:date="2019-07-03T09:15:00Z">
              <w:r>
                <w:rPr>
                  <w:color w:val="000000"/>
                  <w:sz w:val="20"/>
                  <w:szCs w:val="20"/>
                </w:rPr>
                <w:t>0.02%</w:t>
              </w:r>
            </w:ins>
          </w:p>
        </w:tc>
        <w:tc>
          <w:tcPr>
            <w:tcW w:w="683" w:type="dxa"/>
            <w:tcBorders>
              <w:top w:val="single" w:sz="4" w:space="0" w:color="auto"/>
              <w:left w:val="nil"/>
              <w:bottom w:val="nil"/>
              <w:right w:val="single" w:sz="4" w:space="0" w:color="auto"/>
            </w:tcBorders>
            <w:shd w:val="clear" w:color="auto" w:fill="auto"/>
            <w:noWrap/>
            <w:vAlign w:val="bottom"/>
            <w:hideMark/>
            <w:tcPrChange w:id="736"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388E726E" w14:textId="77777777" w:rsidR="00260743" w:rsidRDefault="00260743">
            <w:pPr>
              <w:jc w:val="center"/>
              <w:rPr>
                <w:ins w:id="737" w:author="Xiaozhong Xu" w:date="2019-07-03T09:15:00Z"/>
                <w:color w:val="000000"/>
                <w:sz w:val="20"/>
                <w:szCs w:val="20"/>
              </w:rPr>
            </w:pPr>
            <w:ins w:id="738" w:author="Xiaozhong Xu" w:date="2019-07-03T09:15:00Z">
              <w:r>
                <w:rPr>
                  <w:color w:val="000000"/>
                  <w:sz w:val="20"/>
                  <w:szCs w:val="20"/>
                </w:rPr>
                <w:t>107%</w:t>
              </w:r>
            </w:ins>
          </w:p>
        </w:tc>
        <w:tc>
          <w:tcPr>
            <w:tcW w:w="685" w:type="dxa"/>
            <w:tcBorders>
              <w:top w:val="single" w:sz="4" w:space="0" w:color="auto"/>
              <w:left w:val="nil"/>
              <w:bottom w:val="nil"/>
              <w:right w:val="single" w:sz="8" w:space="0" w:color="auto"/>
            </w:tcBorders>
            <w:shd w:val="clear" w:color="auto" w:fill="auto"/>
            <w:noWrap/>
            <w:vAlign w:val="bottom"/>
            <w:hideMark/>
            <w:tcPrChange w:id="739"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4BC8A6B3" w14:textId="77777777" w:rsidR="00260743" w:rsidRDefault="00260743">
            <w:pPr>
              <w:jc w:val="center"/>
              <w:rPr>
                <w:ins w:id="740" w:author="Xiaozhong Xu" w:date="2019-07-03T09:15:00Z"/>
                <w:color w:val="000000"/>
                <w:sz w:val="20"/>
                <w:szCs w:val="20"/>
              </w:rPr>
            </w:pPr>
            <w:ins w:id="741" w:author="Xiaozhong Xu" w:date="2019-07-03T09:15:00Z">
              <w:r>
                <w:rPr>
                  <w:color w:val="000000"/>
                  <w:sz w:val="20"/>
                  <w:szCs w:val="20"/>
                </w:rPr>
                <w:t>99%</w:t>
              </w:r>
            </w:ins>
          </w:p>
        </w:tc>
        <w:tc>
          <w:tcPr>
            <w:tcW w:w="850" w:type="dxa"/>
            <w:tcBorders>
              <w:top w:val="single" w:sz="4" w:space="0" w:color="auto"/>
              <w:left w:val="nil"/>
              <w:bottom w:val="nil"/>
              <w:right w:val="single" w:sz="4" w:space="0" w:color="auto"/>
            </w:tcBorders>
            <w:shd w:val="clear" w:color="auto" w:fill="auto"/>
            <w:noWrap/>
            <w:vAlign w:val="bottom"/>
            <w:hideMark/>
            <w:tcPrChange w:id="742"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BAFF877" w14:textId="77777777" w:rsidR="00260743" w:rsidRDefault="00260743">
            <w:pPr>
              <w:jc w:val="center"/>
              <w:rPr>
                <w:ins w:id="743" w:author="Xiaozhong Xu" w:date="2019-07-03T09:15:00Z"/>
                <w:color w:val="000000"/>
                <w:sz w:val="20"/>
                <w:szCs w:val="20"/>
              </w:rPr>
            </w:pPr>
            <w:ins w:id="744"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745"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58DBEC75" w14:textId="77777777" w:rsidR="00260743" w:rsidRDefault="00260743">
            <w:pPr>
              <w:jc w:val="center"/>
              <w:rPr>
                <w:ins w:id="746" w:author="Xiaozhong Xu" w:date="2019-07-03T09:15:00Z"/>
                <w:color w:val="000000"/>
                <w:sz w:val="20"/>
                <w:szCs w:val="20"/>
              </w:rPr>
            </w:pPr>
            <w:ins w:id="747" w:author="Xiaozhong Xu" w:date="2019-07-03T09:15:00Z">
              <w:r>
                <w:rPr>
                  <w:color w:val="000000"/>
                  <w:sz w:val="20"/>
                  <w:szCs w:val="20"/>
                </w:rPr>
                <w:t>-0.02%</w:t>
              </w:r>
            </w:ins>
          </w:p>
        </w:tc>
        <w:tc>
          <w:tcPr>
            <w:tcW w:w="823" w:type="dxa"/>
            <w:tcBorders>
              <w:top w:val="single" w:sz="4" w:space="0" w:color="auto"/>
              <w:left w:val="nil"/>
              <w:bottom w:val="nil"/>
              <w:right w:val="single" w:sz="4" w:space="0" w:color="auto"/>
            </w:tcBorders>
            <w:shd w:val="clear" w:color="auto" w:fill="auto"/>
            <w:noWrap/>
            <w:vAlign w:val="bottom"/>
            <w:hideMark/>
            <w:tcPrChange w:id="748"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080B2ED5" w14:textId="77777777" w:rsidR="00260743" w:rsidRDefault="00260743">
            <w:pPr>
              <w:jc w:val="center"/>
              <w:rPr>
                <w:ins w:id="749" w:author="Xiaozhong Xu" w:date="2019-07-03T09:15:00Z"/>
                <w:color w:val="000000"/>
                <w:sz w:val="20"/>
                <w:szCs w:val="20"/>
              </w:rPr>
            </w:pPr>
            <w:ins w:id="750" w:author="Xiaozhong Xu" w:date="2019-07-03T09:15:00Z">
              <w:r>
                <w:rPr>
                  <w:color w:val="000000"/>
                  <w:sz w:val="20"/>
                  <w:szCs w:val="20"/>
                </w:rPr>
                <w:t>-0.05%</w:t>
              </w:r>
            </w:ins>
          </w:p>
        </w:tc>
        <w:tc>
          <w:tcPr>
            <w:tcW w:w="933" w:type="dxa"/>
            <w:tcBorders>
              <w:top w:val="single" w:sz="4" w:space="0" w:color="auto"/>
              <w:left w:val="nil"/>
              <w:bottom w:val="nil"/>
              <w:right w:val="single" w:sz="4" w:space="0" w:color="auto"/>
            </w:tcBorders>
            <w:shd w:val="clear" w:color="auto" w:fill="auto"/>
            <w:noWrap/>
            <w:vAlign w:val="bottom"/>
            <w:hideMark/>
            <w:tcPrChange w:id="751"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30104B31" w14:textId="77777777" w:rsidR="00260743" w:rsidRDefault="00260743">
            <w:pPr>
              <w:jc w:val="center"/>
              <w:rPr>
                <w:ins w:id="752" w:author="Xiaozhong Xu" w:date="2019-07-03T09:15:00Z"/>
                <w:color w:val="000000"/>
                <w:sz w:val="20"/>
                <w:szCs w:val="20"/>
              </w:rPr>
            </w:pPr>
            <w:ins w:id="753" w:author="Xiaozhong Xu" w:date="2019-07-03T09:15:00Z">
              <w:r>
                <w:rPr>
                  <w:color w:val="000000"/>
                  <w:sz w:val="20"/>
                  <w:szCs w:val="20"/>
                </w:rPr>
                <w:t>103%</w:t>
              </w:r>
            </w:ins>
          </w:p>
        </w:tc>
        <w:tc>
          <w:tcPr>
            <w:tcW w:w="683" w:type="dxa"/>
            <w:tcBorders>
              <w:top w:val="single" w:sz="4" w:space="0" w:color="auto"/>
              <w:left w:val="nil"/>
              <w:bottom w:val="nil"/>
              <w:right w:val="single" w:sz="8" w:space="0" w:color="auto"/>
            </w:tcBorders>
            <w:shd w:val="clear" w:color="auto" w:fill="auto"/>
            <w:noWrap/>
            <w:vAlign w:val="bottom"/>
            <w:hideMark/>
            <w:tcPrChange w:id="754"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7C2157E9" w14:textId="77777777" w:rsidR="00260743" w:rsidRDefault="00260743">
            <w:pPr>
              <w:jc w:val="center"/>
              <w:rPr>
                <w:ins w:id="755" w:author="Xiaozhong Xu" w:date="2019-07-03T09:15:00Z"/>
                <w:color w:val="000000"/>
                <w:sz w:val="20"/>
                <w:szCs w:val="20"/>
              </w:rPr>
            </w:pPr>
            <w:ins w:id="756" w:author="Xiaozhong Xu" w:date="2019-07-03T09:15:00Z">
              <w:r>
                <w:rPr>
                  <w:color w:val="000000"/>
                  <w:sz w:val="20"/>
                  <w:szCs w:val="20"/>
                </w:rPr>
                <w:t>97%</w:t>
              </w:r>
            </w:ins>
          </w:p>
        </w:tc>
      </w:tr>
      <w:tr w:rsidR="00260743" w14:paraId="75B1C317" w14:textId="77777777" w:rsidTr="001D6FFA">
        <w:tblPrEx>
          <w:tblPrExChange w:id="757" w:author="Xiaozhong Xu" w:date="2019-07-03T19:07:00Z">
            <w:tblPrEx>
              <w:tblW w:w="9530" w:type="dxa"/>
            </w:tblPrEx>
          </w:tblPrExChange>
        </w:tblPrEx>
        <w:trPr>
          <w:trHeight w:val="320"/>
          <w:ins w:id="758" w:author="Xiaozhong Xu" w:date="2019-07-03T09:15:00Z"/>
          <w:trPrChange w:id="759"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760" w:author="Xiaozhong Xu" w:date="2019-07-03T19:07:00Z">
              <w:tcPr>
                <w:tcW w:w="662" w:type="dxa"/>
                <w:vMerge/>
                <w:tcBorders>
                  <w:top w:val="nil"/>
                  <w:left w:val="single" w:sz="8" w:space="0" w:color="auto"/>
                  <w:bottom w:val="nil"/>
                  <w:right w:val="single" w:sz="8" w:space="0" w:color="auto"/>
                </w:tcBorders>
                <w:vAlign w:val="center"/>
                <w:hideMark/>
              </w:tcPr>
            </w:tcPrChange>
          </w:tcPr>
          <w:p w14:paraId="13D691B9" w14:textId="77777777" w:rsidR="00260743" w:rsidRDefault="00260743">
            <w:pPr>
              <w:rPr>
                <w:ins w:id="761"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762" w:author="Xiaozhong Xu" w:date="2019-07-03T19:07:00Z">
              <w:tcPr>
                <w:tcW w:w="1200" w:type="dxa"/>
                <w:tcBorders>
                  <w:top w:val="nil"/>
                  <w:left w:val="nil"/>
                  <w:bottom w:val="nil"/>
                  <w:right w:val="nil"/>
                </w:tcBorders>
                <w:shd w:val="clear" w:color="auto" w:fill="auto"/>
                <w:vAlign w:val="center"/>
                <w:hideMark/>
              </w:tcPr>
            </w:tcPrChange>
          </w:tcPr>
          <w:p w14:paraId="29A12BE4" w14:textId="77777777" w:rsidR="00260743" w:rsidRDefault="00260743">
            <w:pPr>
              <w:rPr>
                <w:ins w:id="763" w:author="Xiaozhong Xu" w:date="2019-07-03T09:15:00Z"/>
                <w:color w:val="000000"/>
                <w:sz w:val="22"/>
                <w:szCs w:val="22"/>
              </w:rPr>
            </w:pPr>
            <w:ins w:id="764" w:author="Xiaozhong Xu" w:date="2019-07-03T09:15:00Z">
              <w:r>
                <w:rPr>
                  <w:color w:val="000000"/>
                  <w:sz w:val="22"/>
                  <w:szCs w:val="22"/>
                </w:rPr>
                <w:t>CE8-3.1a</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765"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271DA0D2" w14:textId="77777777" w:rsidR="00260743" w:rsidRDefault="00260743">
            <w:pPr>
              <w:jc w:val="center"/>
              <w:rPr>
                <w:ins w:id="766" w:author="Xiaozhong Xu" w:date="2019-07-03T09:15:00Z"/>
                <w:color w:val="000000"/>
                <w:sz w:val="20"/>
                <w:szCs w:val="20"/>
              </w:rPr>
            </w:pPr>
            <w:ins w:id="767" w:author="Xiaozhong Xu" w:date="2019-07-03T09:15:00Z">
              <w:r>
                <w:rPr>
                  <w:color w:val="000000"/>
                  <w:sz w:val="20"/>
                  <w:szCs w:val="20"/>
                </w:rPr>
                <w:t>0.00%</w:t>
              </w:r>
            </w:ins>
          </w:p>
        </w:tc>
        <w:tc>
          <w:tcPr>
            <w:tcW w:w="900" w:type="dxa"/>
            <w:tcBorders>
              <w:top w:val="single" w:sz="4" w:space="0" w:color="auto"/>
              <w:left w:val="nil"/>
              <w:bottom w:val="nil"/>
              <w:right w:val="single" w:sz="4" w:space="0" w:color="auto"/>
            </w:tcBorders>
            <w:shd w:val="clear" w:color="auto" w:fill="auto"/>
            <w:noWrap/>
            <w:vAlign w:val="bottom"/>
            <w:hideMark/>
            <w:tcPrChange w:id="768"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36AF6DB5" w14:textId="77777777" w:rsidR="00260743" w:rsidRDefault="00260743">
            <w:pPr>
              <w:jc w:val="center"/>
              <w:rPr>
                <w:ins w:id="769" w:author="Xiaozhong Xu" w:date="2019-07-03T09:15:00Z"/>
                <w:color w:val="000000"/>
                <w:sz w:val="20"/>
                <w:szCs w:val="20"/>
              </w:rPr>
            </w:pPr>
            <w:ins w:id="770" w:author="Xiaozhong Xu" w:date="2019-07-03T09:15:00Z">
              <w:r>
                <w:rPr>
                  <w:color w:val="000000"/>
                  <w:sz w:val="20"/>
                  <w:szCs w:val="20"/>
                </w:rPr>
                <w:t>0.00%</w:t>
              </w:r>
            </w:ins>
          </w:p>
        </w:tc>
        <w:tc>
          <w:tcPr>
            <w:tcW w:w="900" w:type="dxa"/>
            <w:tcBorders>
              <w:top w:val="single" w:sz="4" w:space="0" w:color="auto"/>
              <w:left w:val="nil"/>
              <w:bottom w:val="nil"/>
              <w:right w:val="single" w:sz="4" w:space="0" w:color="auto"/>
            </w:tcBorders>
            <w:shd w:val="clear" w:color="auto" w:fill="auto"/>
            <w:noWrap/>
            <w:vAlign w:val="bottom"/>
            <w:hideMark/>
            <w:tcPrChange w:id="771"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310954B" w14:textId="77777777" w:rsidR="00260743" w:rsidRDefault="00260743">
            <w:pPr>
              <w:jc w:val="center"/>
              <w:rPr>
                <w:ins w:id="772" w:author="Xiaozhong Xu" w:date="2019-07-03T09:15:00Z"/>
                <w:color w:val="000000"/>
                <w:sz w:val="20"/>
                <w:szCs w:val="20"/>
              </w:rPr>
            </w:pPr>
            <w:ins w:id="773" w:author="Xiaozhong Xu" w:date="2019-07-03T09:15:00Z">
              <w:r>
                <w:rPr>
                  <w:color w:val="000000"/>
                  <w:sz w:val="20"/>
                  <w:szCs w:val="20"/>
                </w:rPr>
                <w:t>0.02%</w:t>
              </w:r>
            </w:ins>
          </w:p>
        </w:tc>
        <w:tc>
          <w:tcPr>
            <w:tcW w:w="683" w:type="dxa"/>
            <w:tcBorders>
              <w:top w:val="single" w:sz="4" w:space="0" w:color="auto"/>
              <w:left w:val="nil"/>
              <w:bottom w:val="nil"/>
              <w:right w:val="single" w:sz="4" w:space="0" w:color="auto"/>
            </w:tcBorders>
            <w:shd w:val="clear" w:color="auto" w:fill="auto"/>
            <w:noWrap/>
            <w:vAlign w:val="bottom"/>
            <w:hideMark/>
            <w:tcPrChange w:id="774"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2E3C1E3C" w14:textId="77777777" w:rsidR="00260743" w:rsidRDefault="00260743">
            <w:pPr>
              <w:jc w:val="center"/>
              <w:rPr>
                <w:ins w:id="775" w:author="Xiaozhong Xu" w:date="2019-07-03T09:15:00Z"/>
                <w:color w:val="000000"/>
                <w:sz w:val="20"/>
                <w:szCs w:val="20"/>
              </w:rPr>
            </w:pPr>
            <w:ins w:id="776" w:author="Xiaozhong Xu" w:date="2019-07-03T09:15:00Z">
              <w:r>
                <w:rPr>
                  <w:color w:val="000000"/>
                  <w:sz w:val="20"/>
                  <w:szCs w:val="20"/>
                </w:rPr>
                <w:t>100%</w:t>
              </w:r>
            </w:ins>
          </w:p>
        </w:tc>
        <w:tc>
          <w:tcPr>
            <w:tcW w:w="685" w:type="dxa"/>
            <w:tcBorders>
              <w:top w:val="single" w:sz="4" w:space="0" w:color="auto"/>
              <w:left w:val="nil"/>
              <w:bottom w:val="nil"/>
              <w:right w:val="single" w:sz="8" w:space="0" w:color="auto"/>
            </w:tcBorders>
            <w:shd w:val="clear" w:color="auto" w:fill="auto"/>
            <w:noWrap/>
            <w:vAlign w:val="bottom"/>
            <w:hideMark/>
            <w:tcPrChange w:id="777"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5360C248" w14:textId="77777777" w:rsidR="00260743" w:rsidRDefault="00260743">
            <w:pPr>
              <w:jc w:val="center"/>
              <w:rPr>
                <w:ins w:id="778" w:author="Xiaozhong Xu" w:date="2019-07-03T09:15:00Z"/>
                <w:color w:val="000000"/>
                <w:sz w:val="20"/>
                <w:szCs w:val="20"/>
              </w:rPr>
            </w:pPr>
            <w:ins w:id="779" w:author="Xiaozhong Xu" w:date="2019-07-03T09:15:00Z">
              <w:r>
                <w:rPr>
                  <w:color w:val="000000"/>
                  <w:sz w:val="20"/>
                  <w:szCs w:val="20"/>
                </w:rPr>
                <w:t>100%</w:t>
              </w:r>
            </w:ins>
          </w:p>
        </w:tc>
        <w:tc>
          <w:tcPr>
            <w:tcW w:w="850" w:type="dxa"/>
            <w:tcBorders>
              <w:top w:val="single" w:sz="4" w:space="0" w:color="auto"/>
              <w:left w:val="nil"/>
              <w:bottom w:val="nil"/>
              <w:right w:val="single" w:sz="4" w:space="0" w:color="auto"/>
            </w:tcBorders>
            <w:shd w:val="clear" w:color="auto" w:fill="auto"/>
            <w:noWrap/>
            <w:vAlign w:val="bottom"/>
            <w:hideMark/>
            <w:tcPrChange w:id="780"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420A36DF" w14:textId="77777777" w:rsidR="00260743" w:rsidRDefault="00260743">
            <w:pPr>
              <w:jc w:val="center"/>
              <w:rPr>
                <w:ins w:id="781" w:author="Xiaozhong Xu" w:date="2019-07-03T09:15:00Z"/>
                <w:color w:val="000000"/>
                <w:sz w:val="20"/>
                <w:szCs w:val="20"/>
              </w:rPr>
            </w:pPr>
            <w:ins w:id="782"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783"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1CE7E660" w14:textId="77777777" w:rsidR="00260743" w:rsidRDefault="00260743">
            <w:pPr>
              <w:jc w:val="center"/>
              <w:rPr>
                <w:ins w:id="784" w:author="Xiaozhong Xu" w:date="2019-07-03T09:15:00Z"/>
                <w:color w:val="000000"/>
                <w:sz w:val="20"/>
                <w:szCs w:val="20"/>
              </w:rPr>
            </w:pPr>
            <w:ins w:id="785" w:author="Xiaozhong Xu" w:date="2019-07-03T09:15:00Z">
              <w:r>
                <w:rPr>
                  <w:color w:val="000000"/>
                  <w:sz w:val="20"/>
                  <w:szCs w:val="20"/>
                </w:rPr>
                <w:t>-0.05%</w:t>
              </w:r>
            </w:ins>
          </w:p>
        </w:tc>
        <w:tc>
          <w:tcPr>
            <w:tcW w:w="823" w:type="dxa"/>
            <w:tcBorders>
              <w:top w:val="single" w:sz="4" w:space="0" w:color="auto"/>
              <w:left w:val="nil"/>
              <w:bottom w:val="nil"/>
              <w:right w:val="single" w:sz="4" w:space="0" w:color="auto"/>
            </w:tcBorders>
            <w:shd w:val="clear" w:color="auto" w:fill="auto"/>
            <w:noWrap/>
            <w:vAlign w:val="bottom"/>
            <w:hideMark/>
            <w:tcPrChange w:id="786"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077DB0CB" w14:textId="77777777" w:rsidR="00260743" w:rsidRDefault="00260743">
            <w:pPr>
              <w:jc w:val="center"/>
              <w:rPr>
                <w:ins w:id="787" w:author="Xiaozhong Xu" w:date="2019-07-03T09:15:00Z"/>
                <w:color w:val="000000"/>
                <w:sz w:val="20"/>
                <w:szCs w:val="20"/>
              </w:rPr>
            </w:pPr>
            <w:ins w:id="788" w:author="Xiaozhong Xu" w:date="2019-07-03T09:15:00Z">
              <w:r>
                <w:rPr>
                  <w:color w:val="000000"/>
                  <w:sz w:val="20"/>
                  <w:szCs w:val="20"/>
                </w:rPr>
                <w:t>-0.05%</w:t>
              </w:r>
            </w:ins>
          </w:p>
        </w:tc>
        <w:tc>
          <w:tcPr>
            <w:tcW w:w="933" w:type="dxa"/>
            <w:tcBorders>
              <w:top w:val="single" w:sz="4" w:space="0" w:color="auto"/>
              <w:left w:val="nil"/>
              <w:bottom w:val="nil"/>
              <w:right w:val="single" w:sz="4" w:space="0" w:color="auto"/>
            </w:tcBorders>
            <w:shd w:val="clear" w:color="auto" w:fill="auto"/>
            <w:noWrap/>
            <w:vAlign w:val="bottom"/>
            <w:hideMark/>
            <w:tcPrChange w:id="789"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7BF40CE5" w14:textId="77777777" w:rsidR="00260743" w:rsidRDefault="00260743">
            <w:pPr>
              <w:jc w:val="center"/>
              <w:rPr>
                <w:ins w:id="790" w:author="Xiaozhong Xu" w:date="2019-07-03T09:15:00Z"/>
                <w:color w:val="000000"/>
                <w:sz w:val="20"/>
                <w:szCs w:val="20"/>
              </w:rPr>
            </w:pPr>
            <w:ins w:id="791" w:author="Xiaozhong Xu" w:date="2019-07-03T09:15:00Z">
              <w:r>
                <w:rPr>
                  <w:color w:val="000000"/>
                  <w:sz w:val="20"/>
                  <w:szCs w:val="20"/>
                </w:rPr>
                <w:t>100%</w:t>
              </w:r>
            </w:ins>
          </w:p>
        </w:tc>
        <w:tc>
          <w:tcPr>
            <w:tcW w:w="683" w:type="dxa"/>
            <w:tcBorders>
              <w:top w:val="single" w:sz="4" w:space="0" w:color="auto"/>
              <w:left w:val="nil"/>
              <w:bottom w:val="nil"/>
              <w:right w:val="single" w:sz="8" w:space="0" w:color="auto"/>
            </w:tcBorders>
            <w:shd w:val="clear" w:color="auto" w:fill="auto"/>
            <w:noWrap/>
            <w:vAlign w:val="bottom"/>
            <w:hideMark/>
            <w:tcPrChange w:id="792"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5C9FB363" w14:textId="77777777" w:rsidR="00260743" w:rsidRDefault="00260743">
            <w:pPr>
              <w:jc w:val="center"/>
              <w:rPr>
                <w:ins w:id="793" w:author="Xiaozhong Xu" w:date="2019-07-03T09:15:00Z"/>
                <w:color w:val="000000"/>
                <w:sz w:val="20"/>
                <w:szCs w:val="20"/>
              </w:rPr>
            </w:pPr>
            <w:ins w:id="794" w:author="Xiaozhong Xu" w:date="2019-07-03T09:15:00Z">
              <w:r>
                <w:rPr>
                  <w:color w:val="000000"/>
                  <w:sz w:val="20"/>
                  <w:szCs w:val="20"/>
                </w:rPr>
                <w:t>100%</w:t>
              </w:r>
            </w:ins>
          </w:p>
        </w:tc>
      </w:tr>
      <w:tr w:rsidR="00260743" w14:paraId="2E7C5375" w14:textId="77777777" w:rsidTr="001D6FFA">
        <w:tblPrEx>
          <w:tblPrExChange w:id="795" w:author="Xiaozhong Xu" w:date="2019-07-03T19:07:00Z">
            <w:tblPrEx>
              <w:tblW w:w="9530" w:type="dxa"/>
            </w:tblPrEx>
          </w:tblPrExChange>
        </w:tblPrEx>
        <w:trPr>
          <w:trHeight w:val="320"/>
          <w:ins w:id="796" w:author="Xiaozhong Xu" w:date="2019-07-03T09:15:00Z"/>
          <w:trPrChange w:id="797"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798" w:author="Xiaozhong Xu" w:date="2019-07-03T19:07:00Z">
              <w:tcPr>
                <w:tcW w:w="662" w:type="dxa"/>
                <w:vMerge/>
                <w:tcBorders>
                  <w:top w:val="nil"/>
                  <w:left w:val="single" w:sz="8" w:space="0" w:color="auto"/>
                  <w:bottom w:val="nil"/>
                  <w:right w:val="single" w:sz="8" w:space="0" w:color="auto"/>
                </w:tcBorders>
                <w:vAlign w:val="center"/>
                <w:hideMark/>
              </w:tcPr>
            </w:tcPrChange>
          </w:tcPr>
          <w:p w14:paraId="3F96394C" w14:textId="77777777" w:rsidR="00260743" w:rsidRDefault="00260743">
            <w:pPr>
              <w:rPr>
                <w:ins w:id="79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800" w:author="Xiaozhong Xu" w:date="2019-07-03T19:07:00Z">
              <w:tcPr>
                <w:tcW w:w="1200" w:type="dxa"/>
                <w:tcBorders>
                  <w:top w:val="nil"/>
                  <w:left w:val="nil"/>
                  <w:bottom w:val="nil"/>
                  <w:right w:val="nil"/>
                </w:tcBorders>
                <w:shd w:val="clear" w:color="auto" w:fill="auto"/>
                <w:vAlign w:val="center"/>
                <w:hideMark/>
              </w:tcPr>
            </w:tcPrChange>
          </w:tcPr>
          <w:p w14:paraId="012100D7" w14:textId="77777777" w:rsidR="00260743" w:rsidRDefault="00260743">
            <w:pPr>
              <w:rPr>
                <w:ins w:id="801" w:author="Xiaozhong Xu" w:date="2019-07-03T09:15:00Z"/>
                <w:color w:val="000000"/>
                <w:sz w:val="22"/>
                <w:szCs w:val="22"/>
              </w:rPr>
            </w:pPr>
            <w:ins w:id="802" w:author="Xiaozhong Xu" w:date="2019-07-03T09:15:00Z">
              <w:r>
                <w:rPr>
                  <w:color w:val="000000"/>
                  <w:sz w:val="22"/>
                  <w:szCs w:val="22"/>
                </w:rPr>
                <w:t>CE8-3.2</w:t>
              </w:r>
            </w:ins>
          </w:p>
        </w:tc>
        <w:tc>
          <w:tcPr>
            <w:tcW w:w="808" w:type="dxa"/>
            <w:tcBorders>
              <w:top w:val="single" w:sz="4" w:space="0" w:color="auto"/>
              <w:left w:val="single" w:sz="8" w:space="0" w:color="auto"/>
              <w:bottom w:val="nil"/>
              <w:right w:val="single" w:sz="4" w:space="0" w:color="auto"/>
            </w:tcBorders>
            <w:shd w:val="clear" w:color="auto" w:fill="auto"/>
            <w:noWrap/>
            <w:vAlign w:val="bottom"/>
            <w:hideMark/>
            <w:tcPrChange w:id="803" w:author="Xiaozhong Xu" w:date="2019-07-03T19:07:00Z">
              <w:tcPr>
                <w:tcW w:w="808" w:type="dxa"/>
                <w:tcBorders>
                  <w:top w:val="single" w:sz="4" w:space="0" w:color="auto"/>
                  <w:left w:val="single" w:sz="8" w:space="0" w:color="auto"/>
                  <w:bottom w:val="nil"/>
                  <w:right w:val="single" w:sz="4" w:space="0" w:color="auto"/>
                </w:tcBorders>
                <w:shd w:val="clear" w:color="auto" w:fill="auto"/>
                <w:noWrap/>
                <w:vAlign w:val="bottom"/>
                <w:hideMark/>
              </w:tcPr>
            </w:tcPrChange>
          </w:tcPr>
          <w:p w14:paraId="6A29DE9E" w14:textId="77777777" w:rsidR="00260743" w:rsidRDefault="00260743">
            <w:pPr>
              <w:jc w:val="center"/>
              <w:rPr>
                <w:ins w:id="804" w:author="Xiaozhong Xu" w:date="2019-07-03T09:15:00Z"/>
                <w:color w:val="000000"/>
                <w:sz w:val="20"/>
                <w:szCs w:val="20"/>
              </w:rPr>
            </w:pPr>
            <w:ins w:id="805"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806"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34E3B2C" w14:textId="77777777" w:rsidR="00260743" w:rsidRDefault="00260743">
            <w:pPr>
              <w:jc w:val="center"/>
              <w:rPr>
                <w:ins w:id="807" w:author="Xiaozhong Xu" w:date="2019-07-03T09:15:00Z"/>
                <w:color w:val="000000"/>
                <w:sz w:val="20"/>
                <w:szCs w:val="20"/>
              </w:rPr>
            </w:pPr>
            <w:ins w:id="808"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809"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B41023E" w14:textId="77777777" w:rsidR="00260743" w:rsidRDefault="00260743">
            <w:pPr>
              <w:jc w:val="center"/>
              <w:rPr>
                <w:ins w:id="810" w:author="Xiaozhong Xu" w:date="2019-07-03T09:15:00Z"/>
                <w:color w:val="000000"/>
                <w:sz w:val="20"/>
                <w:szCs w:val="20"/>
              </w:rPr>
            </w:pPr>
            <w:ins w:id="811" w:author="Xiaozhong Xu" w:date="2019-07-03T09:15:00Z">
              <w:r>
                <w:rPr>
                  <w:color w:val="000000"/>
                  <w:sz w:val="20"/>
                  <w:szCs w:val="20"/>
                </w:rPr>
                <w:t>0.02%</w:t>
              </w:r>
            </w:ins>
          </w:p>
        </w:tc>
        <w:tc>
          <w:tcPr>
            <w:tcW w:w="683" w:type="dxa"/>
            <w:tcBorders>
              <w:top w:val="single" w:sz="4" w:space="0" w:color="auto"/>
              <w:left w:val="nil"/>
              <w:bottom w:val="nil"/>
              <w:right w:val="single" w:sz="4" w:space="0" w:color="auto"/>
            </w:tcBorders>
            <w:shd w:val="clear" w:color="auto" w:fill="auto"/>
            <w:noWrap/>
            <w:vAlign w:val="bottom"/>
            <w:hideMark/>
            <w:tcPrChange w:id="812"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17FFD6A6" w14:textId="77777777" w:rsidR="00260743" w:rsidRDefault="00260743">
            <w:pPr>
              <w:jc w:val="center"/>
              <w:rPr>
                <w:ins w:id="813" w:author="Xiaozhong Xu" w:date="2019-07-03T09:15:00Z"/>
                <w:color w:val="000000"/>
                <w:sz w:val="20"/>
                <w:szCs w:val="20"/>
              </w:rPr>
            </w:pPr>
            <w:ins w:id="814" w:author="Xiaozhong Xu" w:date="2019-07-03T09:15:00Z">
              <w:r>
                <w:rPr>
                  <w:color w:val="000000"/>
                  <w:sz w:val="20"/>
                  <w:szCs w:val="20"/>
                </w:rPr>
                <w:t>101%</w:t>
              </w:r>
            </w:ins>
          </w:p>
        </w:tc>
        <w:tc>
          <w:tcPr>
            <w:tcW w:w="685" w:type="dxa"/>
            <w:tcBorders>
              <w:top w:val="single" w:sz="4" w:space="0" w:color="auto"/>
              <w:left w:val="nil"/>
              <w:bottom w:val="nil"/>
              <w:right w:val="single" w:sz="8" w:space="0" w:color="auto"/>
            </w:tcBorders>
            <w:shd w:val="clear" w:color="auto" w:fill="auto"/>
            <w:noWrap/>
            <w:vAlign w:val="bottom"/>
            <w:hideMark/>
            <w:tcPrChange w:id="815" w:author="Xiaozhong Xu" w:date="2019-07-03T19:07:00Z">
              <w:tcPr>
                <w:tcW w:w="683" w:type="dxa"/>
                <w:tcBorders>
                  <w:top w:val="single" w:sz="4" w:space="0" w:color="auto"/>
                  <w:left w:val="nil"/>
                  <w:bottom w:val="nil"/>
                  <w:right w:val="single" w:sz="8" w:space="0" w:color="auto"/>
                </w:tcBorders>
                <w:shd w:val="clear" w:color="auto" w:fill="auto"/>
                <w:noWrap/>
                <w:vAlign w:val="bottom"/>
                <w:hideMark/>
              </w:tcPr>
            </w:tcPrChange>
          </w:tcPr>
          <w:p w14:paraId="4CDA54C7" w14:textId="77777777" w:rsidR="00260743" w:rsidRDefault="00260743">
            <w:pPr>
              <w:jc w:val="center"/>
              <w:rPr>
                <w:ins w:id="816" w:author="Xiaozhong Xu" w:date="2019-07-03T09:15:00Z"/>
                <w:color w:val="000000"/>
                <w:sz w:val="20"/>
                <w:szCs w:val="20"/>
              </w:rPr>
            </w:pPr>
            <w:ins w:id="817" w:author="Xiaozhong Xu" w:date="2019-07-03T09:15:00Z">
              <w:r>
                <w:rPr>
                  <w:color w:val="000000"/>
                  <w:sz w:val="20"/>
                  <w:szCs w:val="20"/>
                </w:rPr>
                <w:t>100%</w:t>
              </w:r>
            </w:ins>
          </w:p>
        </w:tc>
        <w:tc>
          <w:tcPr>
            <w:tcW w:w="850" w:type="dxa"/>
            <w:tcBorders>
              <w:top w:val="single" w:sz="4" w:space="0" w:color="auto"/>
              <w:left w:val="nil"/>
              <w:bottom w:val="nil"/>
              <w:right w:val="single" w:sz="4" w:space="0" w:color="auto"/>
            </w:tcBorders>
            <w:shd w:val="clear" w:color="auto" w:fill="auto"/>
            <w:noWrap/>
            <w:vAlign w:val="bottom"/>
            <w:hideMark/>
            <w:tcPrChange w:id="818"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EF33227" w14:textId="77777777" w:rsidR="00260743" w:rsidRDefault="00260743">
            <w:pPr>
              <w:jc w:val="center"/>
              <w:rPr>
                <w:ins w:id="819" w:author="Xiaozhong Xu" w:date="2019-07-03T09:15:00Z"/>
                <w:color w:val="000000"/>
                <w:sz w:val="20"/>
                <w:szCs w:val="20"/>
              </w:rPr>
            </w:pPr>
            <w:ins w:id="820"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821"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02D7F689" w14:textId="77777777" w:rsidR="00260743" w:rsidRDefault="00260743">
            <w:pPr>
              <w:jc w:val="center"/>
              <w:rPr>
                <w:ins w:id="822" w:author="Xiaozhong Xu" w:date="2019-07-03T09:15:00Z"/>
                <w:color w:val="000000"/>
                <w:sz w:val="20"/>
                <w:szCs w:val="20"/>
              </w:rPr>
            </w:pPr>
            <w:ins w:id="823" w:author="Xiaozhong Xu" w:date="2019-07-03T09:15:00Z">
              <w:r>
                <w:rPr>
                  <w:color w:val="000000"/>
                  <w:sz w:val="20"/>
                  <w:szCs w:val="20"/>
                </w:rPr>
                <w:t>-0.01%</w:t>
              </w:r>
            </w:ins>
          </w:p>
        </w:tc>
        <w:tc>
          <w:tcPr>
            <w:tcW w:w="823" w:type="dxa"/>
            <w:tcBorders>
              <w:top w:val="single" w:sz="4" w:space="0" w:color="auto"/>
              <w:left w:val="nil"/>
              <w:bottom w:val="nil"/>
              <w:right w:val="single" w:sz="4" w:space="0" w:color="auto"/>
            </w:tcBorders>
            <w:shd w:val="clear" w:color="auto" w:fill="auto"/>
            <w:noWrap/>
            <w:vAlign w:val="bottom"/>
            <w:hideMark/>
            <w:tcPrChange w:id="824"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2199CB1" w14:textId="77777777" w:rsidR="00260743" w:rsidRDefault="00260743">
            <w:pPr>
              <w:jc w:val="center"/>
              <w:rPr>
                <w:ins w:id="825" w:author="Xiaozhong Xu" w:date="2019-07-03T09:15:00Z"/>
                <w:color w:val="000000"/>
                <w:sz w:val="20"/>
                <w:szCs w:val="20"/>
              </w:rPr>
            </w:pPr>
            <w:ins w:id="826" w:author="Xiaozhong Xu" w:date="2019-07-03T09:15:00Z">
              <w:r>
                <w:rPr>
                  <w:color w:val="000000"/>
                  <w:sz w:val="20"/>
                  <w:szCs w:val="20"/>
                </w:rPr>
                <w:t>0.15%</w:t>
              </w:r>
            </w:ins>
          </w:p>
        </w:tc>
        <w:tc>
          <w:tcPr>
            <w:tcW w:w="933" w:type="dxa"/>
            <w:tcBorders>
              <w:top w:val="single" w:sz="4" w:space="0" w:color="auto"/>
              <w:left w:val="nil"/>
              <w:bottom w:val="nil"/>
              <w:right w:val="single" w:sz="4" w:space="0" w:color="auto"/>
            </w:tcBorders>
            <w:shd w:val="clear" w:color="auto" w:fill="auto"/>
            <w:noWrap/>
            <w:vAlign w:val="bottom"/>
            <w:hideMark/>
            <w:tcPrChange w:id="827"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1B9D119D" w14:textId="77777777" w:rsidR="00260743" w:rsidRDefault="00260743">
            <w:pPr>
              <w:jc w:val="center"/>
              <w:rPr>
                <w:ins w:id="828" w:author="Xiaozhong Xu" w:date="2019-07-03T09:15:00Z"/>
                <w:color w:val="000000"/>
                <w:sz w:val="20"/>
                <w:szCs w:val="20"/>
              </w:rPr>
            </w:pPr>
            <w:ins w:id="829"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830"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73B9804F" w14:textId="77777777" w:rsidR="00260743" w:rsidRDefault="00260743">
            <w:pPr>
              <w:jc w:val="center"/>
              <w:rPr>
                <w:ins w:id="831" w:author="Xiaozhong Xu" w:date="2019-07-03T09:15:00Z"/>
                <w:color w:val="000000"/>
                <w:sz w:val="20"/>
                <w:szCs w:val="20"/>
              </w:rPr>
            </w:pPr>
            <w:ins w:id="832" w:author="Xiaozhong Xu" w:date="2019-07-03T09:15:00Z">
              <w:r>
                <w:rPr>
                  <w:color w:val="000000"/>
                  <w:sz w:val="20"/>
                  <w:szCs w:val="20"/>
                </w:rPr>
                <w:t>100%</w:t>
              </w:r>
            </w:ins>
          </w:p>
        </w:tc>
      </w:tr>
      <w:tr w:rsidR="00260743" w14:paraId="4829408C" w14:textId="77777777" w:rsidTr="001D6FFA">
        <w:tblPrEx>
          <w:tblPrExChange w:id="833" w:author="Xiaozhong Xu" w:date="2019-07-03T19:07:00Z">
            <w:tblPrEx>
              <w:tblW w:w="9530" w:type="dxa"/>
            </w:tblPrEx>
          </w:tblPrExChange>
        </w:tblPrEx>
        <w:trPr>
          <w:trHeight w:val="320"/>
          <w:ins w:id="834" w:author="Xiaozhong Xu" w:date="2019-07-03T09:15:00Z"/>
          <w:trPrChange w:id="835" w:author="Xiaozhong Xu" w:date="2019-07-03T19:07:00Z">
            <w:trPr>
              <w:gridAfter w:val="0"/>
              <w:trHeight w:val="320"/>
            </w:trPr>
          </w:trPrChange>
        </w:trPr>
        <w:tc>
          <w:tcPr>
            <w:tcW w:w="662" w:type="dxa"/>
            <w:vMerge/>
            <w:tcBorders>
              <w:top w:val="nil"/>
              <w:left w:val="single" w:sz="8" w:space="0" w:color="auto"/>
              <w:bottom w:val="nil"/>
              <w:right w:val="single" w:sz="8" w:space="0" w:color="auto"/>
            </w:tcBorders>
            <w:vAlign w:val="center"/>
            <w:hideMark/>
            <w:tcPrChange w:id="836" w:author="Xiaozhong Xu" w:date="2019-07-03T19:07:00Z">
              <w:tcPr>
                <w:tcW w:w="662" w:type="dxa"/>
                <w:vMerge/>
                <w:tcBorders>
                  <w:top w:val="nil"/>
                  <w:left w:val="single" w:sz="8" w:space="0" w:color="auto"/>
                  <w:bottom w:val="nil"/>
                  <w:right w:val="single" w:sz="8" w:space="0" w:color="auto"/>
                </w:tcBorders>
                <w:vAlign w:val="center"/>
                <w:hideMark/>
              </w:tcPr>
            </w:tcPrChange>
          </w:tcPr>
          <w:p w14:paraId="729A739C" w14:textId="77777777" w:rsidR="00260743" w:rsidRDefault="00260743">
            <w:pPr>
              <w:rPr>
                <w:ins w:id="837"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838" w:author="Xiaozhong Xu" w:date="2019-07-03T19:07:00Z">
              <w:tcPr>
                <w:tcW w:w="1200" w:type="dxa"/>
                <w:tcBorders>
                  <w:top w:val="nil"/>
                  <w:left w:val="nil"/>
                  <w:bottom w:val="nil"/>
                  <w:right w:val="nil"/>
                </w:tcBorders>
                <w:shd w:val="clear" w:color="auto" w:fill="auto"/>
                <w:vAlign w:val="center"/>
                <w:hideMark/>
              </w:tcPr>
            </w:tcPrChange>
          </w:tcPr>
          <w:p w14:paraId="2A522C26" w14:textId="77777777" w:rsidR="00260743" w:rsidRDefault="00260743">
            <w:pPr>
              <w:rPr>
                <w:ins w:id="839" w:author="Xiaozhong Xu" w:date="2019-07-03T09:15:00Z"/>
                <w:color w:val="000000"/>
                <w:sz w:val="22"/>
                <w:szCs w:val="22"/>
              </w:rPr>
            </w:pPr>
            <w:ins w:id="840" w:author="Xiaozhong Xu" w:date="2019-07-03T09:15:00Z">
              <w:r>
                <w:rPr>
                  <w:color w:val="000000"/>
                  <w:sz w:val="22"/>
                  <w:szCs w:val="22"/>
                </w:rPr>
                <w:t>CE8-4.2</w:t>
              </w:r>
            </w:ins>
          </w:p>
        </w:tc>
        <w:tc>
          <w:tcPr>
            <w:tcW w:w="808" w:type="dxa"/>
            <w:tcBorders>
              <w:top w:val="single" w:sz="4" w:space="0" w:color="auto"/>
              <w:left w:val="single" w:sz="8" w:space="0" w:color="auto"/>
              <w:bottom w:val="single" w:sz="8" w:space="0" w:color="auto"/>
              <w:right w:val="single" w:sz="4" w:space="0" w:color="auto"/>
            </w:tcBorders>
            <w:shd w:val="clear" w:color="auto" w:fill="auto"/>
            <w:noWrap/>
            <w:vAlign w:val="bottom"/>
            <w:hideMark/>
            <w:tcPrChange w:id="841" w:author="Xiaozhong Xu" w:date="2019-07-03T19:07:00Z">
              <w:tcPr>
                <w:tcW w:w="808" w:type="dxa"/>
                <w:tcBorders>
                  <w:top w:val="single" w:sz="4" w:space="0" w:color="auto"/>
                  <w:left w:val="single" w:sz="8" w:space="0" w:color="auto"/>
                  <w:bottom w:val="single" w:sz="8" w:space="0" w:color="auto"/>
                  <w:right w:val="single" w:sz="4" w:space="0" w:color="auto"/>
                </w:tcBorders>
                <w:shd w:val="clear" w:color="auto" w:fill="auto"/>
                <w:noWrap/>
                <w:vAlign w:val="bottom"/>
                <w:hideMark/>
              </w:tcPr>
            </w:tcPrChange>
          </w:tcPr>
          <w:p w14:paraId="2D7466AD" w14:textId="77777777" w:rsidR="00260743" w:rsidRDefault="00260743">
            <w:pPr>
              <w:jc w:val="center"/>
              <w:rPr>
                <w:ins w:id="842" w:author="Xiaozhong Xu" w:date="2019-07-03T09:15:00Z"/>
                <w:color w:val="000000"/>
                <w:sz w:val="20"/>
                <w:szCs w:val="20"/>
              </w:rPr>
            </w:pPr>
            <w:ins w:id="843" w:author="Xiaozhong Xu" w:date="2019-07-03T09:15:00Z">
              <w:r>
                <w:rPr>
                  <w:color w:val="000000"/>
                  <w:sz w:val="20"/>
                  <w:szCs w:val="20"/>
                </w:rPr>
                <w:t> </w:t>
              </w:r>
            </w:ins>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844" w:author="Xiaozhong Xu" w:date="2019-07-03T19:07:00Z">
              <w:tcPr>
                <w:tcW w:w="73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6593CF84" w14:textId="77777777" w:rsidR="00260743" w:rsidRDefault="00260743">
            <w:pPr>
              <w:jc w:val="center"/>
              <w:rPr>
                <w:ins w:id="845" w:author="Xiaozhong Xu" w:date="2019-07-03T09:15:00Z"/>
                <w:color w:val="000000"/>
                <w:sz w:val="20"/>
                <w:szCs w:val="20"/>
              </w:rPr>
            </w:pPr>
            <w:ins w:id="846" w:author="Xiaozhong Xu" w:date="2019-07-03T09:15:00Z">
              <w:r>
                <w:rPr>
                  <w:color w:val="000000"/>
                  <w:sz w:val="20"/>
                  <w:szCs w:val="20"/>
                </w:rPr>
                <w:t> </w:t>
              </w:r>
            </w:ins>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847" w:author="Xiaozhong Xu" w:date="2019-07-03T19:07:00Z">
              <w:tcPr>
                <w:tcW w:w="73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728CDE88" w14:textId="77777777" w:rsidR="00260743" w:rsidRDefault="00260743">
            <w:pPr>
              <w:jc w:val="center"/>
              <w:rPr>
                <w:ins w:id="848" w:author="Xiaozhong Xu" w:date="2019-07-03T09:15:00Z"/>
                <w:color w:val="000000"/>
                <w:sz w:val="20"/>
                <w:szCs w:val="20"/>
              </w:rPr>
            </w:pPr>
            <w:ins w:id="849" w:author="Xiaozhong Xu" w:date="2019-07-03T09:15:00Z">
              <w:r>
                <w:rPr>
                  <w:color w:val="000000"/>
                  <w:sz w:val="20"/>
                  <w:szCs w:val="20"/>
                </w:rPr>
                <w:t> </w:t>
              </w:r>
            </w:ins>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850" w:author="Xiaozhong Xu" w:date="2019-07-03T19:07:00Z">
              <w:tcPr>
                <w:tcW w:w="68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2141F09C" w14:textId="77777777" w:rsidR="00260743" w:rsidRDefault="00260743">
            <w:pPr>
              <w:jc w:val="center"/>
              <w:rPr>
                <w:ins w:id="851" w:author="Xiaozhong Xu" w:date="2019-07-03T09:15:00Z"/>
                <w:color w:val="000000"/>
                <w:sz w:val="20"/>
                <w:szCs w:val="20"/>
              </w:rPr>
            </w:pPr>
            <w:ins w:id="852" w:author="Xiaozhong Xu" w:date="2019-07-03T09:15:00Z">
              <w:r>
                <w:rPr>
                  <w:color w:val="000000"/>
                  <w:sz w:val="20"/>
                  <w:szCs w:val="20"/>
                </w:rPr>
                <w:t> </w:t>
              </w:r>
            </w:ins>
          </w:p>
        </w:tc>
        <w:tc>
          <w:tcPr>
            <w:tcW w:w="685" w:type="dxa"/>
            <w:tcBorders>
              <w:top w:val="single" w:sz="4" w:space="0" w:color="auto"/>
              <w:left w:val="nil"/>
              <w:bottom w:val="single" w:sz="8" w:space="0" w:color="auto"/>
              <w:right w:val="single" w:sz="8" w:space="0" w:color="auto"/>
            </w:tcBorders>
            <w:shd w:val="clear" w:color="auto" w:fill="auto"/>
            <w:noWrap/>
            <w:vAlign w:val="bottom"/>
            <w:hideMark/>
            <w:tcPrChange w:id="853" w:author="Xiaozhong Xu" w:date="2019-07-03T19:07:00Z">
              <w:tcPr>
                <w:tcW w:w="683" w:type="dxa"/>
                <w:tcBorders>
                  <w:top w:val="single" w:sz="4" w:space="0" w:color="auto"/>
                  <w:left w:val="nil"/>
                  <w:bottom w:val="single" w:sz="8" w:space="0" w:color="auto"/>
                  <w:right w:val="single" w:sz="8" w:space="0" w:color="auto"/>
                </w:tcBorders>
                <w:shd w:val="clear" w:color="auto" w:fill="auto"/>
                <w:noWrap/>
                <w:vAlign w:val="bottom"/>
                <w:hideMark/>
              </w:tcPr>
            </w:tcPrChange>
          </w:tcPr>
          <w:p w14:paraId="79B8450B" w14:textId="77777777" w:rsidR="00260743" w:rsidRDefault="00260743">
            <w:pPr>
              <w:jc w:val="center"/>
              <w:rPr>
                <w:ins w:id="854" w:author="Xiaozhong Xu" w:date="2019-07-03T09:15:00Z"/>
                <w:color w:val="000000"/>
                <w:sz w:val="20"/>
                <w:szCs w:val="20"/>
              </w:rPr>
            </w:pPr>
            <w:ins w:id="855" w:author="Xiaozhong Xu" w:date="2019-07-03T09:15:00Z">
              <w:r>
                <w:rPr>
                  <w:color w:val="000000"/>
                  <w:sz w:val="20"/>
                  <w:szCs w:val="20"/>
                </w:rPr>
                <w:t> </w:t>
              </w:r>
            </w:ins>
          </w:p>
        </w:tc>
        <w:tc>
          <w:tcPr>
            <w:tcW w:w="850" w:type="dxa"/>
            <w:tcBorders>
              <w:top w:val="single" w:sz="4" w:space="0" w:color="auto"/>
              <w:left w:val="nil"/>
              <w:bottom w:val="nil"/>
              <w:right w:val="single" w:sz="4" w:space="0" w:color="auto"/>
            </w:tcBorders>
            <w:shd w:val="clear" w:color="auto" w:fill="auto"/>
            <w:noWrap/>
            <w:vAlign w:val="bottom"/>
            <w:hideMark/>
            <w:tcPrChange w:id="856"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2D3DB5ED" w14:textId="77777777" w:rsidR="00260743" w:rsidRDefault="00260743">
            <w:pPr>
              <w:jc w:val="center"/>
              <w:rPr>
                <w:ins w:id="857" w:author="Xiaozhong Xu" w:date="2019-07-03T09:15:00Z"/>
                <w:color w:val="000000"/>
                <w:sz w:val="20"/>
                <w:szCs w:val="20"/>
              </w:rPr>
            </w:pPr>
            <w:ins w:id="858" w:author="Xiaozhong Xu" w:date="2019-07-03T09:15:00Z">
              <w:r>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859"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3379138C" w14:textId="77777777" w:rsidR="00260743" w:rsidRDefault="00260743">
            <w:pPr>
              <w:jc w:val="center"/>
              <w:rPr>
                <w:ins w:id="860" w:author="Xiaozhong Xu" w:date="2019-07-03T09:15:00Z"/>
                <w:color w:val="000000"/>
                <w:sz w:val="20"/>
                <w:szCs w:val="20"/>
              </w:rPr>
            </w:pPr>
            <w:ins w:id="861" w:author="Xiaozhong Xu" w:date="2019-07-03T09:15:00Z">
              <w:r>
                <w:rPr>
                  <w:color w:val="000000"/>
                  <w:sz w:val="20"/>
                  <w:szCs w:val="20"/>
                </w:rPr>
                <w:t> </w:t>
              </w:r>
            </w:ins>
          </w:p>
        </w:tc>
        <w:tc>
          <w:tcPr>
            <w:tcW w:w="823" w:type="dxa"/>
            <w:tcBorders>
              <w:top w:val="single" w:sz="4" w:space="0" w:color="auto"/>
              <w:left w:val="nil"/>
              <w:bottom w:val="nil"/>
              <w:right w:val="single" w:sz="4" w:space="0" w:color="auto"/>
            </w:tcBorders>
            <w:shd w:val="clear" w:color="auto" w:fill="auto"/>
            <w:noWrap/>
            <w:vAlign w:val="bottom"/>
            <w:hideMark/>
            <w:tcPrChange w:id="862"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46EFC284" w14:textId="77777777" w:rsidR="00260743" w:rsidRDefault="00260743">
            <w:pPr>
              <w:jc w:val="center"/>
              <w:rPr>
                <w:ins w:id="863" w:author="Xiaozhong Xu" w:date="2019-07-03T09:15:00Z"/>
                <w:color w:val="000000"/>
                <w:sz w:val="20"/>
                <w:szCs w:val="20"/>
              </w:rPr>
            </w:pPr>
            <w:ins w:id="864" w:author="Xiaozhong Xu" w:date="2019-07-03T09:15:00Z">
              <w:r>
                <w:rPr>
                  <w:color w:val="000000"/>
                  <w:sz w:val="20"/>
                  <w:szCs w:val="20"/>
                </w:rPr>
                <w:t> </w:t>
              </w:r>
            </w:ins>
          </w:p>
        </w:tc>
        <w:tc>
          <w:tcPr>
            <w:tcW w:w="933" w:type="dxa"/>
            <w:tcBorders>
              <w:top w:val="single" w:sz="4" w:space="0" w:color="auto"/>
              <w:left w:val="nil"/>
              <w:bottom w:val="nil"/>
              <w:right w:val="single" w:sz="4" w:space="0" w:color="auto"/>
            </w:tcBorders>
            <w:shd w:val="clear" w:color="auto" w:fill="auto"/>
            <w:noWrap/>
            <w:vAlign w:val="bottom"/>
            <w:hideMark/>
            <w:tcPrChange w:id="865"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770627ED" w14:textId="77777777" w:rsidR="00260743" w:rsidRDefault="00260743">
            <w:pPr>
              <w:jc w:val="center"/>
              <w:rPr>
                <w:ins w:id="866" w:author="Xiaozhong Xu" w:date="2019-07-03T09:15:00Z"/>
                <w:color w:val="000000"/>
                <w:sz w:val="20"/>
                <w:szCs w:val="20"/>
              </w:rPr>
            </w:pPr>
            <w:ins w:id="867" w:author="Xiaozhong Xu" w:date="2019-07-03T09:15:00Z">
              <w:r>
                <w:rPr>
                  <w:color w:val="000000"/>
                  <w:sz w:val="20"/>
                  <w:szCs w:val="20"/>
                </w:rPr>
                <w:t> </w:t>
              </w:r>
            </w:ins>
          </w:p>
        </w:tc>
        <w:tc>
          <w:tcPr>
            <w:tcW w:w="683" w:type="dxa"/>
            <w:tcBorders>
              <w:top w:val="single" w:sz="4" w:space="0" w:color="auto"/>
              <w:left w:val="nil"/>
              <w:bottom w:val="nil"/>
              <w:right w:val="single" w:sz="8" w:space="0" w:color="auto"/>
            </w:tcBorders>
            <w:shd w:val="clear" w:color="auto" w:fill="auto"/>
            <w:noWrap/>
            <w:vAlign w:val="bottom"/>
            <w:hideMark/>
            <w:tcPrChange w:id="868"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4236B778" w14:textId="77777777" w:rsidR="00260743" w:rsidRDefault="00260743">
            <w:pPr>
              <w:jc w:val="center"/>
              <w:rPr>
                <w:ins w:id="869" w:author="Xiaozhong Xu" w:date="2019-07-03T09:15:00Z"/>
                <w:color w:val="000000"/>
                <w:sz w:val="20"/>
                <w:szCs w:val="20"/>
              </w:rPr>
            </w:pPr>
            <w:ins w:id="870" w:author="Xiaozhong Xu" w:date="2019-07-03T09:15:00Z">
              <w:r>
                <w:rPr>
                  <w:color w:val="000000"/>
                  <w:sz w:val="20"/>
                  <w:szCs w:val="20"/>
                </w:rPr>
                <w:t> </w:t>
              </w:r>
            </w:ins>
          </w:p>
        </w:tc>
      </w:tr>
      <w:tr w:rsidR="00260743" w14:paraId="66BEDE83" w14:textId="77777777" w:rsidTr="001D6FFA">
        <w:tblPrEx>
          <w:tblPrExChange w:id="871" w:author="Xiaozhong Xu" w:date="2019-07-03T19:07:00Z">
            <w:tblPrEx>
              <w:tblW w:w="9530" w:type="dxa"/>
            </w:tblPrEx>
          </w:tblPrExChange>
        </w:tblPrEx>
        <w:trPr>
          <w:trHeight w:val="320"/>
          <w:ins w:id="872" w:author="Xiaozhong Xu" w:date="2019-07-03T09:15:00Z"/>
          <w:trPrChange w:id="873" w:author="Xiaozhong Xu" w:date="2019-07-03T19:07:00Z">
            <w:trPr>
              <w:gridAfter w:val="0"/>
              <w:trHeight w:val="320"/>
            </w:trPr>
          </w:trPrChange>
        </w:trPr>
        <w:tc>
          <w:tcPr>
            <w:tcW w:w="662" w:type="dxa"/>
            <w:vMerge w:val="restart"/>
            <w:tcBorders>
              <w:top w:val="single" w:sz="12" w:space="0" w:color="auto"/>
              <w:left w:val="single" w:sz="8" w:space="0" w:color="auto"/>
              <w:bottom w:val="nil"/>
              <w:right w:val="single" w:sz="8" w:space="0" w:color="auto"/>
            </w:tcBorders>
            <w:shd w:val="clear" w:color="auto" w:fill="auto"/>
            <w:vAlign w:val="center"/>
            <w:hideMark/>
            <w:tcPrChange w:id="874" w:author="Xiaozhong Xu" w:date="2019-07-03T19:07:00Z">
              <w:tcPr>
                <w:tcW w:w="662" w:type="dxa"/>
                <w:vMerge w:val="restart"/>
                <w:tcBorders>
                  <w:top w:val="single" w:sz="12" w:space="0" w:color="auto"/>
                  <w:left w:val="single" w:sz="8" w:space="0" w:color="auto"/>
                  <w:bottom w:val="nil"/>
                  <w:right w:val="single" w:sz="8" w:space="0" w:color="auto"/>
                </w:tcBorders>
                <w:shd w:val="clear" w:color="auto" w:fill="auto"/>
                <w:vAlign w:val="center"/>
                <w:hideMark/>
              </w:tcPr>
            </w:tcPrChange>
          </w:tcPr>
          <w:p w14:paraId="719E1F69" w14:textId="77777777" w:rsidR="00260743" w:rsidRDefault="00260743">
            <w:pPr>
              <w:jc w:val="center"/>
              <w:rPr>
                <w:ins w:id="875" w:author="Xiaozhong Xu" w:date="2019-07-03T09:15:00Z"/>
                <w:rFonts w:ascii="Calibri" w:hAnsi="Calibri" w:cs="Calibri"/>
                <w:color w:val="000000"/>
                <w:sz w:val="22"/>
                <w:szCs w:val="22"/>
              </w:rPr>
            </w:pPr>
            <w:ins w:id="876" w:author="Xiaozhong Xu" w:date="2019-07-03T09:15:00Z">
              <w:r>
                <w:rPr>
                  <w:rFonts w:ascii="Calibri" w:hAnsi="Calibri" w:cs="Calibri"/>
                  <w:color w:val="000000"/>
                  <w:sz w:val="22"/>
                  <w:szCs w:val="22"/>
                </w:rPr>
                <w:t>Class F</w:t>
              </w:r>
            </w:ins>
          </w:p>
        </w:tc>
        <w:tc>
          <w:tcPr>
            <w:tcW w:w="1200" w:type="dxa"/>
            <w:tcBorders>
              <w:top w:val="single" w:sz="8" w:space="0" w:color="auto"/>
              <w:left w:val="nil"/>
              <w:bottom w:val="nil"/>
              <w:right w:val="single" w:sz="12" w:space="0" w:color="auto"/>
            </w:tcBorders>
            <w:shd w:val="clear" w:color="auto" w:fill="auto"/>
            <w:vAlign w:val="center"/>
            <w:hideMark/>
            <w:tcPrChange w:id="877" w:author="Xiaozhong Xu" w:date="2019-07-03T19:07:00Z">
              <w:tcPr>
                <w:tcW w:w="1200" w:type="dxa"/>
                <w:tcBorders>
                  <w:top w:val="single" w:sz="8" w:space="0" w:color="auto"/>
                  <w:left w:val="nil"/>
                  <w:bottom w:val="nil"/>
                  <w:right w:val="single" w:sz="12" w:space="0" w:color="auto"/>
                </w:tcBorders>
                <w:shd w:val="clear" w:color="auto" w:fill="auto"/>
                <w:vAlign w:val="center"/>
                <w:hideMark/>
              </w:tcPr>
            </w:tcPrChange>
          </w:tcPr>
          <w:p w14:paraId="5A27F634" w14:textId="77777777" w:rsidR="00260743" w:rsidRDefault="00260743">
            <w:pPr>
              <w:rPr>
                <w:ins w:id="878" w:author="Xiaozhong Xu" w:date="2019-07-03T09:15:00Z"/>
                <w:color w:val="000000"/>
                <w:sz w:val="22"/>
                <w:szCs w:val="22"/>
              </w:rPr>
            </w:pPr>
            <w:ins w:id="879" w:author="Xiaozhong Xu" w:date="2019-07-03T09:15:00Z">
              <w:r>
                <w:rPr>
                  <w:color w:val="000000"/>
                  <w:sz w:val="22"/>
                  <w:szCs w:val="22"/>
                </w:rPr>
                <w:t>CE8-1.1</w:t>
              </w:r>
            </w:ins>
          </w:p>
        </w:tc>
        <w:tc>
          <w:tcPr>
            <w:tcW w:w="808" w:type="dxa"/>
            <w:tcBorders>
              <w:top w:val="nil"/>
              <w:left w:val="single" w:sz="12" w:space="0" w:color="auto"/>
              <w:bottom w:val="single" w:sz="4" w:space="0" w:color="auto"/>
              <w:right w:val="single" w:sz="4" w:space="0" w:color="auto"/>
            </w:tcBorders>
            <w:shd w:val="clear" w:color="auto" w:fill="auto"/>
            <w:noWrap/>
            <w:vAlign w:val="center"/>
            <w:hideMark/>
            <w:tcPrChange w:id="880"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center"/>
                <w:hideMark/>
              </w:tcPr>
            </w:tcPrChange>
          </w:tcPr>
          <w:p w14:paraId="4A1D1ADB" w14:textId="77777777" w:rsidR="00260743" w:rsidRDefault="00260743">
            <w:pPr>
              <w:jc w:val="center"/>
              <w:rPr>
                <w:ins w:id="881" w:author="Xiaozhong Xu" w:date="2019-07-03T09:15:00Z"/>
                <w:color w:val="000000"/>
                <w:sz w:val="20"/>
                <w:szCs w:val="20"/>
              </w:rPr>
            </w:pPr>
            <w:ins w:id="882" w:author="Xiaozhong Xu" w:date="2019-07-03T09:15:00Z">
              <w:r>
                <w:rPr>
                  <w:color w:val="000000"/>
                  <w:sz w:val="20"/>
                  <w:szCs w:val="20"/>
                </w:rPr>
                <w:t>-0.50%</w:t>
              </w:r>
            </w:ins>
          </w:p>
        </w:tc>
        <w:tc>
          <w:tcPr>
            <w:tcW w:w="900" w:type="dxa"/>
            <w:tcBorders>
              <w:top w:val="nil"/>
              <w:left w:val="nil"/>
              <w:bottom w:val="single" w:sz="4" w:space="0" w:color="auto"/>
              <w:right w:val="single" w:sz="4" w:space="0" w:color="auto"/>
            </w:tcBorders>
            <w:shd w:val="clear" w:color="auto" w:fill="auto"/>
            <w:noWrap/>
            <w:vAlign w:val="center"/>
            <w:hideMark/>
            <w:tcPrChange w:id="883"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599C27F6" w14:textId="77777777" w:rsidR="00260743" w:rsidRDefault="00260743">
            <w:pPr>
              <w:jc w:val="center"/>
              <w:rPr>
                <w:ins w:id="884" w:author="Xiaozhong Xu" w:date="2019-07-03T09:15:00Z"/>
                <w:color w:val="000000"/>
                <w:sz w:val="20"/>
                <w:szCs w:val="20"/>
              </w:rPr>
            </w:pPr>
            <w:ins w:id="885" w:author="Xiaozhong Xu" w:date="2019-07-03T09:15:00Z">
              <w:r>
                <w:rPr>
                  <w:color w:val="000000"/>
                  <w:sz w:val="20"/>
                  <w:szCs w:val="20"/>
                </w:rPr>
                <w:t>-0.29%</w:t>
              </w:r>
            </w:ins>
          </w:p>
        </w:tc>
        <w:tc>
          <w:tcPr>
            <w:tcW w:w="900" w:type="dxa"/>
            <w:tcBorders>
              <w:top w:val="nil"/>
              <w:left w:val="nil"/>
              <w:bottom w:val="single" w:sz="4" w:space="0" w:color="auto"/>
              <w:right w:val="single" w:sz="4" w:space="0" w:color="auto"/>
            </w:tcBorders>
            <w:shd w:val="clear" w:color="auto" w:fill="auto"/>
            <w:noWrap/>
            <w:vAlign w:val="center"/>
            <w:hideMark/>
            <w:tcPrChange w:id="886"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56B5F17E" w14:textId="77777777" w:rsidR="00260743" w:rsidRDefault="00260743">
            <w:pPr>
              <w:jc w:val="center"/>
              <w:rPr>
                <w:ins w:id="887" w:author="Xiaozhong Xu" w:date="2019-07-03T09:15:00Z"/>
                <w:color w:val="000000"/>
                <w:sz w:val="20"/>
                <w:szCs w:val="20"/>
              </w:rPr>
            </w:pPr>
            <w:ins w:id="888" w:author="Xiaozhong Xu" w:date="2019-07-03T09:15:00Z">
              <w:r>
                <w:rPr>
                  <w:color w:val="000000"/>
                  <w:sz w:val="20"/>
                  <w:szCs w:val="20"/>
                </w:rPr>
                <w:t>-0.41%</w:t>
              </w:r>
            </w:ins>
          </w:p>
        </w:tc>
        <w:tc>
          <w:tcPr>
            <w:tcW w:w="683" w:type="dxa"/>
            <w:tcBorders>
              <w:top w:val="nil"/>
              <w:left w:val="nil"/>
              <w:bottom w:val="single" w:sz="4" w:space="0" w:color="auto"/>
              <w:right w:val="single" w:sz="4" w:space="0" w:color="auto"/>
            </w:tcBorders>
            <w:shd w:val="clear" w:color="auto" w:fill="auto"/>
            <w:noWrap/>
            <w:vAlign w:val="center"/>
            <w:hideMark/>
            <w:tcPrChange w:id="889"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1CFE428C" w14:textId="77777777" w:rsidR="00260743" w:rsidRDefault="00260743">
            <w:pPr>
              <w:jc w:val="center"/>
              <w:rPr>
                <w:ins w:id="890" w:author="Xiaozhong Xu" w:date="2019-07-03T09:15:00Z"/>
                <w:color w:val="000000"/>
                <w:sz w:val="20"/>
                <w:szCs w:val="20"/>
              </w:rPr>
            </w:pPr>
            <w:ins w:id="891"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center"/>
            <w:hideMark/>
            <w:tcPrChange w:id="892" w:author="Xiaozhong Xu" w:date="2019-07-03T19:07:00Z">
              <w:tcPr>
                <w:tcW w:w="683" w:type="dxa"/>
                <w:tcBorders>
                  <w:top w:val="nil"/>
                  <w:left w:val="nil"/>
                  <w:bottom w:val="single" w:sz="4" w:space="0" w:color="auto"/>
                  <w:right w:val="single" w:sz="12" w:space="0" w:color="auto"/>
                </w:tcBorders>
                <w:shd w:val="clear" w:color="auto" w:fill="auto"/>
                <w:noWrap/>
                <w:vAlign w:val="center"/>
                <w:hideMark/>
              </w:tcPr>
            </w:tcPrChange>
          </w:tcPr>
          <w:p w14:paraId="614BAB2E" w14:textId="77777777" w:rsidR="00260743" w:rsidRDefault="00260743">
            <w:pPr>
              <w:jc w:val="center"/>
              <w:rPr>
                <w:ins w:id="893" w:author="Xiaozhong Xu" w:date="2019-07-03T09:15:00Z"/>
                <w:color w:val="000000"/>
                <w:sz w:val="20"/>
                <w:szCs w:val="20"/>
              </w:rPr>
            </w:pPr>
            <w:ins w:id="894" w:author="Xiaozhong Xu" w:date="2019-07-03T09:15:00Z">
              <w:r>
                <w:rPr>
                  <w:color w:val="000000"/>
                  <w:sz w:val="20"/>
                  <w:szCs w:val="20"/>
                </w:rPr>
                <w:t>100%</w:t>
              </w:r>
            </w:ins>
          </w:p>
        </w:tc>
        <w:tc>
          <w:tcPr>
            <w:tcW w:w="850" w:type="dxa"/>
            <w:tcBorders>
              <w:top w:val="single" w:sz="12" w:space="0" w:color="auto"/>
              <w:left w:val="nil"/>
              <w:bottom w:val="single" w:sz="4" w:space="0" w:color="auto"/>
              <w:right w:val="single" w:sz="4" w:space="0" w:color="auto"/>
            </w:tcBorders>
            <w:shd w:val="clear" w:color="auto" w:fill="auto"/>
            <w:noWrap/>
            <w:vAlign w:val="center"/>
            <w:hideMark/>
            <w:tcPrChange w:id="895" w:author="Xiaozhong Xu" w:date="2019-07-03T19:07:00Z">
              <w:tcPr>
                <w:tcW w:w="850"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2EF2F800" w14:textId="77777777" w:rsidR="00260743" w:rsidRDefault="00260743">
            <w:pPr>
              <w:jc w:val="center"/>
              <w:rPr>
                <w:ins w:id="896" w:author="Xiaozhong Xu" w:date="2019-07-03T09:15:00Z"/>
                <w:color w:val="000000"/>
                <w:sz w:val="20"/>
                <w:szCs w:val="20"/>
              </w:rPr>
            </w:pPr>
            <w:ins w:id="897" w:author="Xiaozhong Xu" w:date="2019-07-03T09:15:00Z">
              <w:r>
                <w:rPr>
                  <w:color w:val="000000"/>
                  <w:sz w:val="20"/>
                  <w:szCs w:val="20"/>
                </w:rPr>
                <w:t>-0.40%</w:t>
              </w:r>
            </w:ins>
          </w:p>
        </w:tc>
        <w:tc>
          <w:tcPr>
            <w:tcW w:w="900" w:type="dxa"/>
            <w:tcBorders>
              <w:top w:val="single" w:sz="12" w:space="0" w:color="auto"/>
              <w:left w:val="nil"/>
              <w:bottom w:val="single" w:sz="4" w:space="0" w:color="auto"/>
              <w:right w:val="single" w:sz="4" w:space="0" w:color="auto"/>
            </w:tcBorders>
            <w:shd w:val="clear" w:color="auto" w:fill="auto"/>
            <w:noWrap/>
            <w:vAlign w:val="center"/>
            <w:hideMark/>
            <w:tcPrChange w:id="898" w:author="Xiaozhong Xu" w:date="2019-07-03T19:07:00Z">
              <w:tcPr>
                <w:tcW w:w="900"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3A20EE3E" w14:textId="77777777" w:rsidR="00260743" w:rsidRDefault="00260743">
            <w:pPr>
              <w:jc w:val="center"/>
              <w:rPr>
                <w:ins w:id="899" w:author="Xiaozhong Xu" w:date="2019-07-03T09:15:00Z"/>
                <w:color w:val="000000"/>
                <w:sz w:val="20"/>
                <w:szCs w:val="20"/>
              </w:rPr>
            </w:pPr>
            <w:ins w:id="900" w:author="Xiaozhong Xu" w:date="2019-07-03T09:15:00Z">
              <w:r>
                <w:rPr>
                  <w:color w:val="000000"/>
                  <w:sz w:val="20"/>
                  <w:szCs w:val="20"/>
                </w:rPr>
                <w:t>-0.31%</w:t>
              </w:r>
            </w:ins>
          </w:p>
        </w:tc>
        <w:tc>
          <w:tcPr>
            <w:tcW w:w="823" w:type="dxa"/>
            <w:tcBorders>
              <w:top w:val="single" w:sz="12" w:space="0" w:color="auto"/>
              <w:left w:val="nil"/>
              <w:bottom w:val="single" w:sz="4" w:space="0" w:color="auto"/>
              <w:right w:val="single" w:sz="4" w:space="0" w:color="auto"/>
            </w:tcBorders>
            <w:shd w:val="clear" w:color="auto" w:fill="auto"/>
            <w:noWrap/>
            <w:vAlign w:val="center"/>
            <w:hideMark/>
            <w:tcPrChange w:id="901" w:author="Xiaozhong Xu" w:date="2019-07-03T19:07:00Z">
              <w:tcPr>
                <w:tcW w:w="82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1C609CFD" w14:textId="77777777" w:rsidR="00260743" w:rsidRDefault="00260743">
            <w:pPr>
              <w:jc w:val="center"/>
              <w:rPr>
                <w:ins w:id="902" w:author="Xiaozhong Xu" w:date="2019-07-03T09:15:00Z"/>
                <w:color w:val="000000"/>
                <w:sz w:val="20"/>
                <w:szCs w:val="20"/>
              </w:rPr>
            </w:pPr>
            <w:ins w:id="903" w:author="Xiaozhong Xu" w:date="2019-07-03T09:15:00Z">
              <w:r>
                <w:rPr>
                  <w:color w:val="000000"/>
                  <w:sz w:val="20"/>
                  <w:szCs w:val="20"/>
                </w:rPr>
                <w:t>-0.25%</w:t>
              </w:r>
            </w:ins>
          </w:p>
        </w:tc>
        <w:tc>
          <w:tcPr>
            <w:tcW w:w="933" w:type="dxa"/>
            <w:tcBorders>
              <w:top w:val="single" w:sz="12" w:space="0" w:color="auto"/>
              <w:left w:val="nil"/>
              <w:bottom w:val="single" w:sz="4" w:space="0" w:color="auto"/>
              <w:right w:val="single" w:sz="4" w:space="0" w:color="auto"/>
            </w:tcBorders>
            <w:shd w:val="clear" w:color="auto" w:fill="auto"/>
            <w:noWrap/>
            <w:vAlign w:val="center"/>
            <w:hideMark/>
            <w:tcPrChange w:id="904" w:author="Xiaozhong Xu" w:date="2019-07-03T19:07:00Z">
              <w:tcPr>
                <w:tcW w:w="93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41734EEE" w14:textId="77777777" w:rsidR="00260743" w:rsidRDefault="00260743">
            <w:pPr>
              <w:jc w:val="center"/>
              <w:rPr>
                <w:ins w:id="905" w:author="Xiaozhong Xu" w:date="2019-07-03T09:15:00Z"/>
                <w:color w:val="000000"/>
                <w:sz w:val="20"/>
                <w:szCs w:val="20"/>
              </w:rPr>
            </w:pPr>
            <w:ins w:id="906" w:author="Xiaozhong Xu" w:date="2019-07-03T09:15:00Z">
              <w:r>
                <w:rPr>
                  <w:color w:val="000000"/>
                  <w:sz w:val="20"/>
                  <w:szCs w:val="20"/>
                </w:rPr>
                <w:t>101%</w:t>
              </w:r>
            </w:ins>
          </w:p>
        </w:tc>
        <w:tc>
          <w:tcPr>
            <w:tcW w:w="683" w:type="dxa"/>
            <w:tcBorders>
              <w:top w:val="single" w:sz="12" w:space="0" w:color="auto"/>
              <w:left w:val="nil"/>
              <w:bottom w:val="single" w:sz="4" w:space="0" w:color="auto"/>
              <w:right w:val="single" w:sz="8" w:space="0" w:color="auto"/>
            </w:tcBorders>
            <w:shd w:val="clear" w:color="auto" w:fill="auto"/>
            <w:noWrap/>
            <w:vAlign w:val="center"/>
            <w:hideMark/>
            <w:tcPrChange w:id="907" w:author="Xiaozhong Xu" w:date="2019-07-03T19:07:00Z">
              <w:tcPr>
                <w:tcW w:w="522" w:type="dxa"/>
                <w:tcBorders>
                  <w:top w:val="single" w:sz="12" w:space="0" w:color="auto"/>
                  <w:left w:val="nil"/>
                  <w:bottom w:val="single" w:sz="4" w:space="0" w:color="auto"/>
                  <w:right w:val="nil"/>
                </w:tcBorders>
                <w:shd w:val="clear" w:color="auto" w:fill="auto"/>
                <w:noWrap/>
                <w:vAlign w:val="center"/>
                <w:hideMark/>
              </w:tcPr>
            </w:tcPrChange>
          </w:tcPr>
          <w:p w14:paraId="7FA7E310" w14:textId="77777777" w:rsidR="00260743" w:rsidRDefault="00260743">
            <w:pPr>
              <w:jc w:val="center"/>
              <w:rPr>
                <w:ins w:id="908" w:author="Xiaozhong Xu" w:date="2019-07-03T09:15:00Z"/>
                <w:color w:val="000000"/>
                <w:sz w:val="20"/>
                <w:szCs w:val="20"/>
              </w:rPr>
            </w:pPr>
            <w:ins w:id="909" w:author="Xiaozhong Xu" w:date="2019-07-03T09:15:00Z">
              <w:r>
                <w:rPr>
                  <w:color w:val="000000"/>
                  <w:sz w:val="20"/>
                  <w:szCs w:val="20"/>
                </w:rPr>
                <w:t>99%</w:t>
              </w:r>
            </w:ins>
          </w:p>
        </w:tc>
      </w:tr>
      <w:tr w:rsidR="00260743" w14:paraId="5B3BCCF2" w14:textId="77777777" w:rsidTr="001D6FFA">
        <w:tblPrEx>
          <w:tblPrExChange w:id="910" w:author="Xiaozhong Xu" w:date="2019-07-03T19:07:00Z">
            <w:tblPrEx>
              <w:tblW w:w="9530" w:type="dxa"/>
            </w:tblPrEx>
          </w:tblPrExChange>
        </w:tblPrEx>
        <w:trPr>
          <w:trHeight w:val="320"/>
          <w:ins w:id="911" w:author="Xiaozhong Xu" w:date="2019-07-03T09:15:00Z"/>
          <w:trPrChange w:id="912"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913"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436B319D" w14:textId="77777777" w:rsidR="00260743" w:rsidRDefault="00260743">
            <w:pPr>
              <w:rPr>
                <w:ins w:id="914"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915" w:author="Xiaozhong Xu" w:date="2019-07-03T19:07:00Z">
              <w:tcPr>
                <w:tcW w:w="1200" w:type="dxa"/>
                <w:tcBorders>
                  <w:top w:val="nil"/>
                  <w:left w:val="nil"/>
                  <w:bottom w:val="nil"/>
                  <w:right w:val="single" w:sz="12" w:space="0" w:color="auto"/>
                </w:tcBorders>
                <w:shd w:val="clear" w:color="auto" w:fill="auto"/>
                <w:vAlign w:val="center"/>
                <w:hideMark/>
              </w:tcPr>
            </w:tcPrChange>
          </w:tcPr>
          <w:p w14:paraId="025B2EB4" w14:textId="77777777" w:rsidR="00260743" w:rsidRDefault="00260743">
            <w:pPr>
              <w:rPr>
                <w:ins w:id="916" w:author="Xiaozhong Xu" w:date="2019-07-03T09:15:00Z"/>
                <w:color w:val="000000"/>
                <w:sz w:val="22"/>
                <w:szCs w:val="22"/>
              </w:rPr>
            </w:pPr>
            <w:ins w:id="917" w:author="Xiaozhong Xu" w:date="2019-07-03T09:15:00Z">
              <w:r>
                <w:rPr>
                  <w:color w:val="000000"/>
                  <w:sz w:val="22"/>
                  <w:szCs w:val="22"/>
                </w:rPr>
                <w:t>CE8-1.2a</w:t>
              </w:r>
            </w:ins>
          </w:p>
        </w:tc>
        <w:tc>
          <w:tcPr>
            <w:tcW w:w="808" w:type="dxa"/>
            <w:tcBorders>
              <w:top w:val="nil"/>
              <w:left w:val="single" w:sz="12" w:space="0" w:color="auto"/>
              <w:bottom w:val="nil"/>
              <w:right w:val="single" w:sz="4" w:space="0" w:color="auto"/>
            </w:tcBorders>
            <w:shd w:val="clear" w:color="auto" w:fill="auto"/>
            <w:noWrap/>
            <w:vAlign w:val="center"/>
            <w:hideMark/>
            <w:tcPrChange w:id="918" w:author="Xiaozhong Xu" w:date="2019-07-03T19:07:00Z">
              <w:tcPr>
                <w:tcW w:w="808" w:type="dxa"/>
                <w:tcBorders>
                  <w:top w:val="nil"/>
                  <w:left w:val="single" w:sz="12" w:space="0" w:color="auto"/>
                  <w:bottom w:val="nil"/>
                  <w:right w:val="single" w:sz="4" w:space="0" w:color="auto"/>
                </w:tcBorders>
                <w:shd w:val="clear" w:color="auto" w:fill="auto"/>
                <w:noWrap/>
                <w:vAlign w:val="center"/>
                <w:hideMark/>
              </w:tcPr>
            </w:tcPrChange>
          </w:tcPr>
          <w:p w14:paraId="7F1B5A9F" w14:textId="77777777" w:rsidR="00260743" w:rsidRDefault="00260743">
            <w:pPr>
              <w:jc w:val="center"/>
              <w:rPr>
                <w:ins w:id="919" w:author="Xiaozhong Xu" w:date="2019-07-03T09:15:00Z"/>
                <w:color w:val="000000"/>
                <w:sz w:val="20"/>
                <w:szCs w:val="20"/>
              </w:rPr>
            </w:pPr>
            <w:ins w:id="920" w:author="Xiaozhong Xu" w:date="2019-07-03T09:15:00Z">
              <w:r>
                <w:rPr>
                  <w:color w:val="000000"/>
                  <w:sz w:val="20"/>
                  <w:szCs w:val="20"/>
                </w:rPr>
                <w:t>-0.31%</w:t>
              </w:r>
            </w:ins>
          </w:p>
        </w:tc>
        <w:tc>
          <w:tcPr>
            <w:tcW w:w="900" w:type="dxa"/>
            <w:tcBorders>
              <w:top w:val="nil"/>
              <w:left w:val="nil"/>
              <w:bottom w:val="nil"/>
              <w:right w:val="single" w:sz="4" w:space="0" w:color="auto"/>
            </w:tcBorders>
            <w:shd w:val="clear" w:color="auto" w:fill="auto"/>
            <w:noWrap/>
            <w:vAlign w:val="center"/>
            <w:hideMark/>
            <w:tcPrChange w:id="921"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57707E8C" w14:textId="77777777" w:rsidR="00260743" w:rsidRDefault="00260743">
            <w:pPr>
              <w:jc w:val="center"/>
              <w:rPr>
                <w:ins w:id="922" w:author="Xiaozhong Xu" w:date="2019-07-03T09:15:00Z"/>
                <w:color w:val="000000"/>
                <w:sz w:val="20"/>
                <w:szCs w:val="20"/>
              </w:rPr>
            </w:pPr>
            <w:ins w:id="923" w:author="Xiaozhong Xu" w:date="2019-07-03T09:15:00Z">
              <w:r>
                <w:rPr>
                  <w:color w:val="000000"/>
                  <w:sz w:val="20"/>
                  <w:szCs w:val="20"/>
                </w:rPr>
                <w:t>-0.37%</w:t>
              </w:r>
            </w:ins>
          </w:p>
        </w:tc>
        <w:tc>
          <w:tcPr>
            <w:tcW w:w="900" w:type="dxa"/>
            <w:tcBorders>
              <w:top w:val="nil"/>
              <w:left w:val="nil"/>
              <w:bottom w:val="nil"/>
              <w:right w:val="single" w:sz="4" w:space="0" w:color="auto"/>
            </w:tcBorders>
            <w:shd w:val="clear" w:color="auto" w:fill="auto"/>
            <w:noWrap/>
            <w:vAlign w:val="center"/>
            <w:hideMark/>
            <w:tcPrChange w:id="924"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11B3AA49" w14:textId="77777777" w:rsidR="00260743" w:rsidRDefault="00260743">
            <w:pPr>
              <w:jc w:val="center"/>
              <w:rPr>
                <w:ins w:id="925" w:author="Xiaozhong Xu" w:date="2019-07-03T09:15:00Z"/>
                <w:color w:val="000000"/>
                <w:sz w:val="20"/>
                <w:szCs w:val="20"/>
              </w:rPr>
            </w:pPr>
            <w:ins w:id="926" w:author="Xiaozhong Xu" w:date="2019-07-03T09:15:00Z">
              <w:r>
                <w:rPr>
                  <w:color w:val="000000"/>
                  <w:sz w:val="20"/>
                  <w:szCs w:val="20"/>
                </w:rPr>
                <w:t>-0.30%</w:t>
              </w:r>
            </w:ins>
          </w:p>
        </w:tc>
        <w:tc>
          <w:tcPr>
            <w:tcW w:w="683" w:type="dxa"/>
            <w:tcBorders>
              <w:top w:val="nil"/>
              <w:left w:val="nil"/>
              <w:bottom w:val="nil"/>
              <w:right w:val="single" w:sz="4" w:space="0" w:color="auto"/>
            </w:tcBorders>
            <w:shd w:val="clear" w:color="auto" w:fill="auto"/>
            <w:noWrap/>
            <w:vAlign w:val="center"/>
            <w:hideMark/>
            <w:tcPrChange w:id="927"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34987BCD" w14:textId="77777777" w:rsidR="00260743" w:rsidRDefault="00260743">
            <w:pPr>
              <w:jc w:val="center"/>
              <w:rPr>
                <w:ins w:id="928" w:author="Xiaozhong Xu" w:date="2019-07-03T09:15:00Z"/>
                <w:color w:val="000000"/>
                <w:sz w:val="20"/>
                <w:szCs w:val="20"/>
              </w:rPr>
            </w:pPr>
            <w:ins w:id="929" w:author="Xiaozhong Xu" w:date="2019-07-03T09:15:00Z">
              <w:r>
                <w:rPr>
                  <w:color w:val="000000"/>
                  <w:sz w:val="20"/>
                  <w:szCs w:val="20"/>
                </w:rPr>
                <w:t>102%</w:t>
              </w:r>
            </w:ins>
          </w:p>
        </w:tc>
        <w:tc>
          <w:tcPr>
            <w:tcW w:w="685" w:type="dxa"/>
            <w:tcBorders>
              <w:top w:val="nil"/>
              <w:left w:val="nil"/>
              <w:bottom w:val="nil"/>
              <w:right w:val="single" w:sz="12" w:space="0" w:color="auto"/>
            </w:tcBorders>
            <w:shd w:val="clear" w:color="auto" w:fill="auto"/>
            <w:noWrap/>
            <w:vAlign w:val="center"/>
            <w:hideMark/>
            <w:tcPrChange w:id="930" w:author="Xiaozhong Xu" w:date="2019-07-03T19:07:00Z">
              <w:tcPr>
                <w:tcW w:w="683" w:type="dxa"/>
                <w:tcBorders>
                  <w:top w:val="nil"/>
                  <w:left w:val="nil"/>
                  <w:bottom w:val="nil"/>
                  <w:right w:val="single" w:sz="12" w:space="0" w:color="auto"/>
                </w:tcBorders>
                <w:shd w:val="clear" w:color="auto" w:fill="auto"/>
                <w:noWrap/>
                <w:vAlign w:val="center"/>
                <w:hideMark/>
              </w:tcPr>
            </w:tcPrChange>
          </w:tcPr>
          <w:p w14:paraId="58D233AC" w14:textId="77777777" w:rsidR="00260743" w:rsidRDefault="00260743">
            <w:pPr>
              <w:jc w:val="center"/>
              <w:rPr>
                <w:ins w:id="931" w:author="Xiaozhong Xu" w:date="2019-07-03T09:15:00Z"/>
                <w:color w:val="000000"/>
                <w:sz w:val="20"/>
                <w:szCs w:val="20"/>
              </w:rPr>
            </w:pPr>
            <w:ins w:id="932" w:author="Xiaozhong Xu" w:date="2019-07-03T09:15:00Z">
              <w:r>
                <w:rPr>
                  <w:color w:val="000000"/>
                  <w:sz w:val="20"/>
                  <w:szCs w:val="20"/>
                </w:rPr>
                <w:t>107%</w:t>
              </w:r>
            </w:ins>
          </w:p>
        </w:tc>
        <w:tc>
          <w:tcPr>
            <w:tcW w:w="850" w:type="dxa"/>
            <w:tcBorders>
              <w:top w:val="nil"/>
              <w:left w:val="nil"/>
              <w:bottom w:val="nil"/>
              <w:right w:val="single" w:sz="4" w:space="0" w:color="auto"/>
            </w:tcBorders>
            <w:shd w:val="clear" w:color="auto" w:fill="auto"/>
            <w:noWrap/>
            <w:vAlign w:val="center"/>
            <w:hideMark/>
            <w:tcPrChange w:id="933"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13154346" w14:textId="77777777" w:rsidR="00260743" w:rsidRDefault="00260743">
            <w:pPr>
              <w:jc w:val="center"/>
              <w:rPr>
                <w:ins w:id="934" w:author="Xiaozhong Xu" w:date="2019-07-03T09:15:00Z"/>
                <w:color w:val="000000"/>
                <w:sz w:val="20"/>
                <w:szCs w:val="20"/>
              </w:rPr>
            </w:pPr>
            <w:ins w:id="935" w:author="Xiaozhong Xu" w:date="2019-07-03T09:15:00Z">
              <w:r>
                <w:rPr>
                  <w:color w:val="000000"/>
                  <w:sz w:val="20"/>
                  <w:szCs w:val="20"/>
                </w:rPr>
                <w:t>-0.26%</w:t>
              </w:r>
            </w:ins>
          </w:p>
        </w:tc>
        <w:tc>
          <w:tcPr>
            <w:tcW w:w="900" w:type="dxa"/>
            <w:tcBorders>
              <w:top w:val="nil"/>
              <w:left w:val="nil"/>
              <w:bottom w:val="nil"/>
              <w:right w:val="single" w:sz="4" w:space="0" w:color="auto"/>
            </w:tcBorders>
            <w:shd w:val="clear" w:color="auto" w:fill="auto"/>
            <w:noWrap/>
            <w:vAlign w:val="center"/>
            <w:hideMark/>
            <w:tcPrChange w:id="936"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31C29C96" w14:textId="77777777" w:rsidR="00260743" w:rsidRDefault="00260743">
            <w:pPr>
              <w:jc w:val="center"/>
              <w:rPr>
                <w:ins w:id="937" w:author="Xiaozhong Xu" w:date="2019-07-03T09:15:00Z"/>
                <w:color w:val="000000"/>
                <w:sz w:val="20"/>
                <w:szCs w:val="20"/>
              </w:rPr>
            </w:pPr>
            <w:ins w:id="938" w:author="Xiaozhong Xu" w:date="2019-07-03T09:15:00Z">
              <w:r>
                <w:rPr>
                  <w:color w:val="000000"/>
                  <w:sz w:val="20"/>
                  <w:szCs w:val="20"/>
                </w:rPr>
                <w:t>-0.35%</w:t>
              </w:r>
            </w:ins>
          </w:p>
        </w:tc>
        <w:tc>
          <w:tcPr>
            <w:tcW w:w="823" w:type="dxa"/>
            <w:tcBorders>
              <w:top w:val="nil"/>
              <w:left w:val="nil"/>
              <w:bottom w:val="nil"/>
              <w:right w:val="single" w:sz="4" w:space="0" w:color="auto"/>
            </w:tcBorders>
            <w:shd w:val="clear" w:color="auto" w:fill="auto"/>
            <w:noWrap/>
            <w:vAlign w:val="center"/>
            <w:hideMark/>
            <w:tcPrChange w:id="939"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11FDFD43" w14:textId="77777777" w:rsidR="00260743" w:rsidRDefault="00260743">
            <w:pPr>
              <w:jc w:val="center"/>
              <w:rPr>
                <w:ins w:id="940" w:author="Xiaozhong Xu" w:date="2019-07-03T09:15:00Z"/>
                <w:color w:val="000000"/>
                <w:sz w:val="20"/>
                <w:szCs w:val="20"/>
              </w:rPr>
            </w:pPr>
            <w:ins w:id="941" w:author="Xiaozhong Xu" w:date="2019-07-03T09:15:00Z">
              <w:r>
                <w:rPr>
                  <w:color w:val="000000"/>
                  <w:sz w:val="20"/>
                  <w:szCs w:val="20"/>
                </w:rPr>
                <w:t>-0.09%</w:t>
              </w:r>
            </w:ins>
          </w:p>
        </w:tc>
        <w:tc>
          <w:tcPr>
            <w:tcW w:w="933" w:type="dxa"/>
            <w:tcBorders>
              <w:top w:val="nil"/>
              <w:left w:val="nil"/>
              <w:bottom w:val="nil"/>
              <w:right w:val="single" w:sz="4" w:space="0" w:color="auto"/>
            </w:tcBorders>
            <w:shd w:val="clear" w:color="auto" w:fill="auto"/>
            <w:noWrap/>
            <w:vAlign w:val="center"/>
            <w:hideMark/>
            <w:tcPrChange w:id="942"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57E9B3DA" w14:textId="77777777" w:rsidR="00260743" w:rsidRDefault="00260743">
            <w:pPr>
              <w:jc w:val="center"/>
              <w:rPr>
                <w:ins w:id="943" w:author="Xiaozhong Xu" w:date="2019-07-03T09:15:00Z"/>
                <w:color w:val="000000"/>
                <w:sz w:val="20"/>
                <w:szCs w:val="20"/>
              </w:rPr>
            </w:pPr>
            <w:ins w:id="944" w:author="Xiaozhong Xu" w:date="2019-07-03T09:15:00Z">
              <w:r>
                <w:rPr>
                  <w:color w:val="000000"/>
                  <w:sz w:val="20"/>
                  <w:szCs w:val="20"/>
                </w:rPr>
                <w:t>101%</w:t>
              </w:r>
            </w:ins>
          </w:p>
        </w:tc>
        <w:tc>
          <w:tcPr>
            <w:tcW w:w="683" w:type="dxa"/>
            <w:tcBorders>
              <w:top w:val="nil"/>
              <w:left w:val="nil"/>
              <w:bottom w:val="nil"/>
              <w:right w:val="single" w:sz="8" w:space="0" w:color="auto"/>
            </w:tcBorders>
            <w:shd w:val="clear" w:color="auto" w:fill="auto"/>
            <w:noWrap/>
            <w:vAlign w:val="center"/>
            <w:hideMark/>
            <w:tcPrChange w:id="945" w:author="Xiaozhong Xu" w:date="2019-07-03T19:07:00Z">
              <w:tcPr>
                <w:tcW w:w="522" w:type="dxa"/>
                <w:tcBorders>
                  <w:top w:val="nil"/>
                  <w:left w:val="nil"/>
                  <w:bottom w:val="nil"/>
                  <w:right w:val="nil"/>
                </w:tcBorders>
                <w:shd w:val="clear" w:color="auto" w:fill="auto"/>
                <w:noWrap/>
                <w:vAlign w:val="center"/>
                <w:hideMark/>
              </w:tcPr>
            </w:tcPrChange>
          </w:tcPr>
          <w:p w14:paraId="3BA59B18" w14:textId="77777777" w:rsidR="00260743" w:rsidRDefault="00260743">
            <w:pPr>
              <w:jc w:val="center"/>
              <w:rPr>
                <w:ins w:id="946" w:author="Xiaozhong Xu" w:date="2019-07-03T09:15:00Z"/>
                <w:color w:val="000000"/>
                <w:sz w:val="20"/>
                <w:szCs w:val="20"/>
              </w:rPr>
            </w:pPr>
            <w:ins w:id="947" w:author="Xiaozhong Xu" w:date="2019-07-03T09:15:00Z">
              <w:r>
                <w:rPr>
                  <w:color w:val="000000"/>
                  <w:sz w:val="20"/>
                  <w:szCs w:val="20"/>
                </w:rPr>
                <w:t>104%</w:t>
              </w:r>
            </w:ins>
          </w:p>
        </w:tc>
      </w:tr>
      <w:tr w:rsidR="00260743" w14:paraId="2202FC57" w14:textId="77777777" w:rsidTr="001D6FFA">
        <w:tblPrEx>
          <w:tblPrExChange w:id="948" w:author="Xiaozhong Xu" w:date="2019-07-03T19:07:00Z">
            <w:tblPrEx>
              <w:tblW w:w="9530" w:type="dxa"/>
            </w:tblPrEx>
          </w:tblPrExChange>
        </w:tblPrEx>
        <w:trPr>
          <w:trHeight w:val="292"/>
          <w:ins w:id="949" w:author="Xiaozhong Xu" w:date="2019-07-03T09:15:00Z"/>
          <w:trPrChange w:id="950" w:author="Xiaozhong Xu" w:date="2019-07-03T19:07:00Z">
            <w:trPr>
              <w:gridAfter w:val="0"/>
              <w:trHeight w:val="292"/>
            </w:trPr>
          </w:trPrChange>
        </w:trPr>
        <w:tc>
          <w:tcPr>
            <w:tcW w:w="662" w:type="dxa"/>
            <w:vMerge/>
            <w:tcBorders>
              <w:top w:val="single" w:sz="12" w:space="0" w:color="auto"/>
              <w:left w:val="single" w:sz="8" w:space="0" w:color="auto"/>
              <w:bottom w:val="nil"/>
              <w:right w:val="single" w:sz="8" w:space="0" w:color="auto"/>
            </w:tcBorders>
            <w:vAlign w:val="center"/>
            <w:hideMark/>
            <w:tcPrChange w:id="951"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203248F7" w14:textId="77777777" w:rsidR="00260743" w:rsidRDefault="00260743">
            <w:pPr>
              <w:rPr>
                <w:ins w:id="952"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953" w:author="Xiaozhong Xu" w:date="2019-07-03T19:07:00Z">
              <w:tcPr>
                <w:tcW w:w="1200" w:type="dxa"/>
                <w:tcBorders>
                  <w:top w:val="nil"/>
                  <w:left w:val="nil"/>
                  <w:bottom w:val="nil"/>
                  <w:right w:val="single" w:sz="12" w:space="0" w:color="auto"/>
                </w:tcBorders>
                <w:shd w:val="clear" w:color="auto" w:fill="auto"/>
                <w:vAlign w:val="center"/>
                <w:hideMark/>
              </w:tcPr>
            </w:tcPrChange>
          </w:tcPr>
          <w:p w14:paraId="4425F888" w14:textId="77777777" w:rsidR="00260743" w:rsidRDefault="00260743">
            <w:pPr>
              <w:rPr>
                <w:ins w:id="954" w:author="Xiaozhong Xu" w:date="2019-07-03T09:15:00Z"/>
                <w:color w:val="000000"/>
                <w:sz w:val="22"/>
                <w:szCs w:val="22"/>
              </w:rPr>
            </w:pPr>
            <w:ins w:id="955" w:author="Xiaozhong Xu" w:date="2019-07-03T09:15:00Z">
              <w:r>
                <w:rPr>
                  <w:color w:val="000000"/>
                  <w:sz w:val="22"/>
                  <w:szCs w:val="22"/>
                </w:rPr>
                <w:t>CE8-1.2b</w:t>
              </w:r>
            </w:ins>
          </w:p>
        </w:tc>
        <w:tc>
          <w:tcPr>
            <w:tcW w:w="808" w:type="dxa"/>
            <w:tcBorders>
              <w:top w:val="nil"/>
              <w:left w:val="single" w:sz="12" w:space="0" w:color="auto"/>
              <w:bottom w:val="nil"/>
              <w:right w:val="single" w:sz="4" w:space="0" w:color="auto"/>
            </w:tcBorders>
            <w:shd w:val="clear" w:color="auto" w:fill="auto"/>
            <w:noWrap/>
            <w:vAlign w:val="center"/>
            <w:hideMark/>
            <w:tcPrChange w:id="956" w:author="Xiaozhong Xu" w:date="2019-07-03T19:07:00Z">
              <w:tcPr>
                <w:tcW w:w="808" w:type="dxa"/>
                <w:tcBorders>
                  <w:top w:val="nil"/>
                  <w:left w:val="single" w:sz="12" w:space="0" w:color="auto"/>
                  <w:bottom w:val="nil"/>
                  <w:right w:val="single" w:sz="4" w:space="0" w:color="auto"/>
                </w:tcBorders>
                <w:shd w:val="clear" w:color="auto" w:fill="auto"/>
                <w:noWrap/>
                <w:vAlign w:val="center"/>
                <w:hideMark/>
              </w:tcPr>
            </w:tcPrChange>
          </w:tcPr>
          <w:p w14:paraId="7FBC5A36" w14:textId="77777777" w:rsidR="00260743" w:rsidRDefault="00260743">
            <w:pPr>
              <w:jc w:val="center"/>
              <w:rPr>
                <w:ins w:id="957" w:author="Xiaozhong Xu" w:date="2019-07-03T09:15:00Z"/>
                <w:color w:val="000000"/>
                <w:sz w:val="20"/>
                <w:szCs w:val="20"/>
              </w:rPr>
            </w:pPr>
            <w:ins w:id="958" w:author="Xiaozhong Xu" w:date="2019-07-03T09:15:00Z">
              <w:r>
                <w:rPr>
                  <w:color w:val="000000"/>
                  <w:sz w:val="20"/>
                  <w:szCs w:val="20"/>
                </w:rPr>
                <w:t>-0.24%</w:t>
              </w:r>
            </w:ins>
          </w:p>
        </w:tc>
        <w:tc>
          <w:tcPr>
            <w:tcW w:w="900" w:type="dxa"/>
            <w:tcBorders>
              <w:top w:val="nil"/>
              <w:left w:val="nil"/>
              <w:bottom w:val="nil"/>
              <w:right w:val="single" w:sz="4" w:space="0" w:color="auto"/>
            </w:tcBorders>
            <w:shd w:val="clear" w:color="auto" w:fill="auto"/>
            <w:noWrap/>
            <w:vAlign w:val="center"/>
            <w:hideMark/>
            <w:tcPrChange w:id="959"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77DDBD87" w14:textId="77777777" w:rsidR="00260743" w:rsidRDefault="00260743">
            <w:pPr>
              <w:jc w:val="center"/>
              <w:rPr>
                <w:ins w:id="960" w:author="Xiaozhong Xu" w:date="2019-07-03T09:15:00Z"/>
                <w:color w:val="000000"/>
                <w:sz w:val="20"/>
                <w:szCs w:val="20"/>
              </w:rPr>
            </w:pPr>
            <w:ins w:id="961" w:author="Xiaozhong Xu" w:date="2019-07-03T09:15:00Z">
              <w:r>
                <w:rPr>
                  <w:color w:val="000000"/>
                  <w:sz w:val="20"/>
                  <w:szCs w:val="20"/>
                </w:rPr>
                <w:t>-0.27%</w:t>
              </w:r>
            </w:ins>
          </w:p>
        </w:tc>
        <w:tc>
          <w:tcPr>
            <w:tcW w:w="900" w:type="dxa"/>
            <w:tcBorders>
              <w:top w:val="nil"/>
              <w:left w:val="nil"/>
              <w:bottom w:val="nil"/>
              <w:right w:val="single" w:sz="4" w:space="0" w:color="auto"/>
            </w:tcBorders>
            <w:shd w:val="clear" w:color="auto" w:fill="auto"/>
            <w:noWrap/>
            <w:vAlign w:val="center"/>
            <w:hideMark/>
            <w:tcPrChange w:id="962"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10BCE440" w14:textId="77777777" w:rsidR="00260743" w:rsidRDefault="00260743">
            <w:pPr>
              <w:jc w:val="center"/>
              <w:rPr>
                <w:ins w:id="963" w:author="Xiaozhong Xu" w:date="2019-07-03T09:15:00Z"/>
                <w:color w:val="000000"/>
                <w:sz w:val="20"/>
                <w:szCs w:val="20"/>
              </w:rPr>
            </w:pPr>
            <w:ins w:id="964" w:author="Xiaozhong Xu" w:date="2019-07-03T09:15:00Z">
              <w:r>
                <w:rPr>
                  <w:color w:val="000000"/>
                  <w:sz w:val="20"/>
                  <w:szCs w:val="20"/>
                </w:rPr>
                <w:t>-0.21%</w:t>
              </w:r>
            </w:ins>
          </w:p>
        </w:tc>
        <w:tc>
          <w:tcPr>
            <w:tcW w:w="683" w:type="dxa"/>
            <w:tcBorders>
              <w:top w:val="nil"/>
              <w:left w:val="nil"/>
              <w:bottom w:val="nil"/>
              <w:right w:val="single" w:sz="4" w:space="0" w:color="auto"/>
            </w:tcBorders>
            <w:shd w:val="clear" w:color="auto" w:fill="auto"/>
            <w:noWrap/>
            <w:vAlign w:val="center"/>
            <w:hideMark/>
            <w:tcPrChange w:id="965"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398D16A2" w14:textId="77777777" w:rsidR="00260743" w:rsidRDefault="00260743">
            <w:pPr>
              <w:jc w:val="center"/>
              <w:rPr>
                <w:ins w:id="966" w:author="Xiaozhong Xu" w:date="2019-07-03T09:15:00Z"/>
                <w:color w:val="000000"/>
                <w:sz w:val="20"/>
                <w:szCs w:val="20"/>
              </w:rPr>
            </w:pPr>
            <w:ins w:id="967" w:author="Xiaozhong Xu" w:date="2019-07-03T09:15:00Z">
              <w:r>
                <w:rPr>
                  <w:color w:val="000000"/>
                  <w:sz w:val="20"/>
                  <w:szCs w:val="20"/>
                </w:rPr>
                <w:t>102%</w:t>
              </w:r>
            </w:ins>
          </w:p>
        </w:tc>
        <w:tc>
          <w:tcPr>
            <w:tcW w:w="685" w:type="dxa"/>
            <w:tcBorders>
              <w:top w:val="nil"/>
              <w:left w:val="nil"/>
              <w:bottom w:val="nil"/>
              <w:right w:val="single" w:sz="12" w:space="0" w:color="auto"/>
            </w:tcBorders>
            <w:shd w:val="clear" w:color="auto" w:fill="auto"/>
            <w:noWrap/>
            <w:vAlign w:val="center"/>
            <w:hideMark/>
            <w:tcPrChange w:id="968" w:author="Xiaozhong Xu" w:date="2019-07-03T19:07:00Z">
              <w:tcPr>
                <w:tcW w:w="683" w:type="dxa"/>
                <w:tcBorders>
                  <w:top w:val="nil"/>
                  <w:left w:val="nil"/>
                  <w:bottom w:val="nil"/>
                  <w:right w:val="single" w:sz="12" w:space="0" w:color="auto"/>
                </w:tcBorders>
                <w:shd w:val="clear" w:color="auto" w:fill="auto"/>
                <w:noWrap/>
                <w:vAlign w:val="center"/>
                <w:hideMark/>
              </w:tcPr>
            </w:tcPrChange>
          </w:tcPr>
          <w:p w14:paraId="74AA2535" w14:textId="77777777" w:rsidR="00260743" w:rsidRDefault="00260743">
            <w:pPr>
              <w:jc w:val="center"/>
              <w:rPr>
                <w:ins w:id="969" w:author="Xiaozhong Xu" w:date="2019-07-03T09:15:00Z"/>
                <w:color w:val="000000"/>
                <w:sz w:val="20"/>
                <w:szCs w:val="20"/>
              </w:rPr>
            </w:pPr>
            <w:ins w:id="970" w:author="Xiaozhong Xu" w:date="2019-07-03T09:15:00Z">
              <w:r>
                <w:rPr>
                  <w:color w:val="000000"/>
                  <w:sz w:val="20"/>
                  <w:szCs w:val="20"/>
                </w:rPr>
                <w:t>106%</w:t>
              </w:r>
            </w:ins>
          </w:p>
        </w:tc>
        <w:tc>
          <w:tcPr>
            <w:tcW w:w="850" w:type="dxa"/>
            <w:tcBorders>
              <w:top w:val="nil"/>
              <w:left w:val="nil"/>
              <w:bottom w:val="nil"/>
              <w:right w:val="single" w:sz="4" w:space="0" w:color="auto"/>
            </w:tcBorders>
            <w:shd w:val="clear" w:color="auto" w:fill="auto"/>
            <w:noWrap/>
            <w:vAlign w:val="center"/>
            <w:hideMark/>
            <w:tcPrChange w:id="971"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3E6252B9" w14:textId="77777777" w:rsidR="00260743" w:rsidRDefault="00260743">
            <w:pPr>
              <w:jc w:val="center"/>
              <w:rPr>
                <w:ins w:id="972" w:author="Xiaozhong Xu" w:date="2019-07-03T09:15:00Z"/>
                <w:color w:val="000000"/>
                <w:sz w:val="20"/>
                <w:szCs w:val="20"/>
              </w:rPr>
            </w:pPr>
            <w:ins w:id="973" w:author="Xiaozhong Xu" w:date="2019-07-03T09:15:00Z">
              <w:r>
                <w:rPr>
                  <w:color w:val="000000"/>
                  <w:sz w:val="20"/>
                  <w:szCs w:val="20"/>
                </w:rPr>
                <w:t>-0.20%</w:t>
              </w:r>
            </w:ins>
          </w:p>
        </w:tc>
        <w:tc>
          <w:tcPr>
            <w:tcW w:w="900" w:type="dxa"/>
            <w:tcBorders>
              <w:top w:val="nil"/>
              <w:left w:val="nil"/>
              <w:bottom w:val="nil"/>
              <w:right w:val="single" w:sz="4" w:space="0" w:color="auto"/>
            </w:tcBorders>
            <w:shd w:val="clear" w:color="auto" w:fill="auto"/>
            <w:noWrap/>
            <w:vAlign w:val="center"/>
            <w:hideMark/>
            <w:tcPrChange w:id="974"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5D0C4F68" w14:textId="77777777" w:rsidR="00260743" w:rsidRDefault="00260743">
            <w:pPr>
              <w:jc w:val="center"/>
              <w:rPr>
                <w:ins w:id="975" w:author="Xiaozhong Xu" w:date="2019-07-03T09:15:00Z"/>
                <w:color w:val="000000"/>
                <w:sz w:val="20"/>
                <w:szCs w:val="20"/>
              </w:rPr>
            </w:pPr>
            <w:ins w:id="976" w:author="Xiaozhong Xu" w:date="2019-07-03T09:15:00Z">
              <w:r>
                <w:rPr>
                  <w:color w:val="000000"/>
                  <w:sz w:val="20"/>
                  <w:szCs w:val="20"/>
                </w:rPr>
                <w:t>-0.17%</w:t>
              </w:r>
            </w:ins>
          </w:p>
        </w:tc>
        <w:tc>
          <w:tcPr>
            <w:tcW w:w="823" w:type="dxa"/>
            <w:tcBorders>
              <w:top w:val="nil"/>
              <w:left w:val="nil"/>
              <w:bottom w:val="nil"/>
              <w:right w:val="single" w:sz="4" w:space="0" w:color="auto"/>
            </w:tcBorders>
            <w:shd w:val="clear" w:color="auto" w:fill="auto"/>
            <w:noWrap/>
            <w:vAlign w:val="center"/>
            <w:hideMark/>
            <w:tcPrChange w:id="977"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3C4F3E92" w14:textId="77777777" w:rsidR="00260743" w:rsidRDefault="00260743">
            <w:pPr>
              <w:jc w:val="center"/>
              <w:rPr>
                <w:ins w:id="978" w:author="Xiaozhong Xu" w:date="2019-07-03T09:15:00Z"/>
                <w:color w:val="000000"/>
                <w:sz w:val="20"/>
                <w:szCs w:val="20"/>
              </w:rPr>
            </w:pPr>
            <w:ins w:id="979" w:author="Xiaozhong Xu" w:date="2019-07-03T09:15:00Z">
              <w:r>
                <w:rPr>
                  <w:color w:val="000000"/>
                  <w:sz w:val="20"/>
                  <w:szCs w:val="20"/>
                </w:rPr>
                <w:t>-0.10%</w:t>
              </w:r>
            </w:ins>
          </w:p>
        </w:tc>
        <w:tc>
          <w:tcPr>
            <w:tcW w:w="933" w:type="dxa"/>
            <w:tcBorders>
              <w:top w:val="nil"/>
              <w:left w:val="nil"/>
              <w:bottom w:val="nil"/>
              <w:right w:val="single" w:sz="4" w:space="0" w:color="auto"/>
            </w:tcBorders>
            <w:shd w:val="clear" w:color="auto" w:fill="auto"/>
            <w:noWrap/>
            <w:vAlign w:val="center"/>
            <w:hideMark/>
            <w:tcPrChange w:id="980"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47202F32" w14:textId="77777777" w:rsidR="00260743" w:rsidRDefault="00260743">
            <w:pPr>
              <w:jc w:val="center"/>
              <w:rPr>
                <w:ins w:id="981" w:author="Xiaozhong Xu" w:date="2019-07-03T09:15:00Z"/>
                <w:color w:val="000000"/>
                <w:sz w:val="20"/>
                <w:szCs w:val="20"/>
              </w:rPr>
            </w:pPr>
            <w:ins w:id="982" w:author="Xiaozhong Xu" w:date="2019-07-03T09:15:00Z">
              <w:r>
                <w:rPr>
                  <w:color w:val="000000"/>
                  <w:sz w:val="20"/>
                  <w:szCs w:val="20"/>
                </w:rPr>
                <w:t>101%</w:t>
              </w:r>
            </w:ins>
          </w:p>
        </w:tc>
        <w:tc>
          <w:tcPr>
            <w:tcW w:w="683" w:type="dxa"/>
            <w:tcBorders>
              <w:top w:val="nil"/>
              <w:left w:val="nil"/>
              <w:bottom w:val="nil"/>
              <w:right w:val="single" w:sz="8" w:space="0" w:color="auto"/>
            </w:tcBorders>
            <w:shd w:val="clear" w:color="auto" w:fill="auto"/>
            <w:noWrap/>
            <w:vAlign w:val="center"/>
            <w:hideMark/>
            <w:tcPrChange w:id="983" w:author="Xiaozhong Xu" w:date="2019-07-03T19:07:00Z">
              <w:tcPr>
                <w:tcW w:w="522" w:type="dxa"/>
                <w:tcBorders>
                  <w:top w:val="nil"/>
                  <w:left w:val="nil"/>
                  <w:bottom w:val="nil"/>
                  <w:right w:val="nil"/>
                </w:tcBorders>
                <w:shd w:val="clear" w:color="auto" w:fill="auto"/>
                <w:noWrap/>
                <w:vAlign w:val="center"/>
                <w:hideMark/>
              </w:tcPr>
            </w:tcPrChange>
          </w:tcPr>
          <w:p w14:paraId="38BF67EF" w14:textId="77777777" w:rsidR="00260743" w:rsidRDefault="00260743">
            <w:pPr>
              <w:jc w:val="center"/>
              <w:rPr>
                <w:ins w:id="984" w:author="Xiaozhong Xu" w:date="2019-07-03T09:15:00Z"/>
                <w:color w:val="000000"/>
                <w:sz w:val="20"/>
                <w:szCs w:val="20"/>
              </w:rPr>
            </w:pPr>
            <w:ins w:id="985" w:author="Xiaozhong Xu" w:date="2019-07-03T09:15:00Z">
              <w:r>
                <w:rPr>
                  <w:color w:val="000000"/>
                  <w:sz w:val="20"/>
                  <w:szCs w:val="20"/>
                </w:rPr>
                <w:t>105%</w:t>
              </w:r>
            </w:ins>
          </w:p>
        </w:tc>
      </w:tr>
      <w:tr w:rsidR="00260743" w14:paraId="544CCC8A" w14:textId="77777777" w:rsidTr="001D6FFA">
        <w:tblPrEx>
          <w:tblPrExChange w:id="986" w:author="Xiaozhong Xu" w:date="2019-07-03T19:07:00Z">
            <w:tblPrEx>
              <w:tblW w:w="9530" w:type="dxa"/>
            </w:tblPrEx>
          </w:tblPrExChange>
        </w:tblPrEx>
        <w:trPr>
          <w:trHeight w:val="360"/>
          <w:ins w:id="987" w:author="Xiaozhong Xu" w:date="2019-07-03T09:15:00Z"/>
          <w:trPrChange w:id="988" w:author="Xiaozhong Xu" w:date="2019-07-03T19:07:00Z">
            <w:trPr>
              <w:gridAfter w:val="0"/>
              <w:trHeight w:val="360"/>
            </w:trPr>
          </w:trPrChange>
        </w:trPr>
        <w:tc>
          <w:tcPr>
            <w:tcW w:w="662" w:type="dxa"/>
            <w:vMerge/>
            <w:tcBorders>
              <w:top w:val="single" w:sz="12" w:space="0" w:color="auto"/>
              <w:left w:val="single" w:sz="8" w:space="0" w:color="auto"/>
              <w:bottom w:val="nil"/>
              <w:right w:val="single" w:sz="8" w:space="0" w:color="auto"/>
            </w:tcBorders>
            <w:vAlign w:val="center"/>
            <w:hideMark/>
            <w:tcPrChange w:id="989"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67975824" w14:textId="77777777" w:rsidR="00260743" w:rsidRDefault="00260743">
            <w:pPr>
              <w:rPr>
                <w:ins w:id="990"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991" w:author="Xiaozhong Xu" w:date="2019-07-03T19:07:00Z">
              <w:tcPr>
                <w:tcW w:w="1200" w:type="dxa"/>
                <w:tcBorders>
                  <w:top w:val="nil"/>
                  <w:left w:val="nil"/>
                  <w:bottom w:val="nil"/>
                  <w:right w:val="single" w:sz="12" w:space="0" w:color="auto"/>
                </w:tcBorders>
                <w:shd w:val="clear" w:color="auto" w:fill="auto"/>
                <w:vAlign w:val="center"/>
                <w:hideMark/>
              </w:tcPr>
            </w:tcPrChange>
          </w:tcPr>
          <w:p w14:paraId="341D424F" w14:textId="77777777" w:rsidR="00260743" w:rsidRDefault="00260743">
            <w:pPr>
              <w:rPr>
                <w:ins w:id="992" w:author="Xiaozhong Xu" w:date="2019-07-03T09:15:00Z"/>
                <w:color w:val="000000"/>
                <w:sz w:val="22"/>
                <w:szCs w:val="22"/>
              </w:rPr>
            </w:pPr>
            <w:ins w:id="993" w:author="Xiaozhong Xu" w:date="2019-07-03T09:15:00Z">
              <w:r>
                <w:rPr>
                  <w:color w:val="000000"/>
                  <w:sz w:val="22"/>
                  <w:szCs w:val="22"/>
                </w:rPr>
                <w:t>CE8-1.3a</w:t>
              </w:r>
            </w:ins>
          </w:p>
        </w:tc>
        <w:tc>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994" w:author="Xiaozhong Xu" w:date="2019-07-03T19:07:00Z">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61859362" w14:textId="77777777" w:rsidR="00260743" w:rsidRDefault="00260743">
            <w:pPr>
              <w:jc w:val="center"/>
              <w:rPr>
                <w:ins w:id="995" w:author="Xiaozhong Xu" w:date="2019-07-03T09:15:00Z"/>
                <w:color w:val="000000"/>
                <w:sz w:val="20"/>
                <w:szCs w:val="20"/>
              </w:rPr>
            </w:pPr>
            <w:ins w:id="996" w:author="Xiaozhong Xu" w:date="2019-07-03T09:15:00Z">
              <w:r>
                <w:rPr>
                  <w:color w:val="000000"/>
                  <w:sz w:val="20"/>
                  <w:szCs w:val="20"/>
                </w:rPr>
                <w:t>-0.34%</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997"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C7409C4" w14:textId="77777777" w:rsidR="00260743" w:rsidRDefault="00260743">
            <w:pPr>
              <w:jc w:val="center"/>
              <w:rPr>
                <w:ins w:id="998" w:author="Xiaozhong Xu" w:date="2019-07-03T09:15:00Z"/>
                <w:color w:val="000000"/>
                <w:sz w:val="20"/>
                <w:szCs w:val="20"/>
              </w:rPr>
            </w:pPr>
            <w:ins w:id="999" w:author="Xiaozhong Xu" w:date="2019-07-03T09:15:00Z">
              <w:r>
                <w:rPr>
                  <w:color w:val="000000"/>
                  <w:sz w:val="20"/>
                  <w:szCs w:val="20"/>
                </w:rPr>
                <w:t>-0.24%</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000"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AA78502" w14:textId="77777777" w:rsidR="00260743" w:rsidRDefault="00260743">
            <w:pPr>
              <w:jc w:val="center"/>
              <w:rPr>
                <w:ins w:id="1001" w:author="Xiaozhong Xu" w:date="2019-07-03T09:15:00Z"/>
                <w:color w:val="000000"/>
                <w:sz w:val="20"/>
                <w:szCs w:val="20"/>
              </w:rPr>
            </w:pPr>
            <w:ins w:id="1002" w:author="Xiaozhong Xu" w:date="2019-07-03T09:15:00Z">
              <w:r>
                <w:rPr>
                  <w:color w:val="000000"/>
                  <w:sz w:val="20"/>
                  <w:szCs w:val="20"/>
                </w:rPr>
                <w:t>-0.28%</w:t>
              </w:r>
            </w:ins>
          </w:p>
        </w:tc>
        <w:tc>
          <w:tcPr>
            <w:tcW w:w="683" w:type="dxa"/>
            <w:tcBorders>
              <w:top w:val="single" w:sz="4" w:space="0" w:color="auto"/>
              <w:left w:val="nil"/>
              <w:bottom w:val="single" w:sz="4" w:space="0" w:color="auto"/>
              <w:right w:val="single" w:sz="4" w:space="0" w:color="auto"/>
            </w:tcBorders>
            <w:shd w:val="clear" w:color="auto" w:fill="auto"/>
            <w:noWrap/>
            <w:vAlign w:val="center"/>
            <w:hideMark/>
            <w:tcPrChange w:id="1003" w:author="Xiaozhong Xu" w:date="2019-07-03T19:07:00Z">
              <w:tcPr>
                <w:tcW w:w="68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7A691A4" w14:textId="77777777" w:rsidR="00260743" w:rsidRDefault="00260743">
            <w:pPr>
              <w:jc w:val="center"/>
              <w:rPr>
                <w:ins w:id="1004" w:author="Xiaozhong Xu" w:date="2019-07-03T09:15:00Z"/>
                <w:color w:val="000000"/>
                <w:sz w:val="20"/>
                <w:szCs w:val="20"/>
              </w:rPr>
            </w:pPr>
            <w:ins w:id="1005" w:author="Xiaozhong Xu" w:date="2019-07-03T09:15:00Z">
              <w:r>
                <w:rPr>
                  <w:color w:val="000000"/>
                  <w:sz w:val="20"/>
                  <w:szCs w:val="20"/>
                </w:rPr>
                <w:t>101%</w:t>
              </w:r>
            </w:ins>
          </w:p>
        </w:tc>
        <w:tc>
          <w:tcPr>
            <w:tcW w:w="685" w:type="dxa"/>
            <w:tcBorders>
              <w:top w:val="single" w:sz="4" w:space="0" w:color="auto"/>
              <w:left w:val="nil"/>
              <w:bottom w:val="single" w:sz="4" w:space="0" w:color="auto"/>
              <w:right w:val="single" w:sz="12" w:space="0" w:color="auto"/>
            </w:tcBorders>
            <w:shd w:val="clear" w:color="auto" w:fill="auto"/>
            <w:noWrap/>
            <w:vAlign w:val="center"/>
            <w:hideMark/>
            <w:tcPrChange w:id="1006" w:author="Xiaozhong Xu" w:date="2019-07-03T19:07:00Z">
              <w:tcPr>
                <w:tcW w:w="683" w:type="dxa"/>
                <w:tcBorders>
                  <w:top w:val="single" w:sz="4" w:space="0" w:color="auto"/>
                  <w:left w:val="nil"/>
                  <w:bottom w:val="single" w:sz="4" w:space="0" w:color="auto"/>
                  <w:right w:val="single" w:sz="12" w:space="0" w:color="auto"/>
                </w:tcBorders>
                <w:shd w:val="clear" w:color="auto" w:fill="auto"/>
                <w:noWrap/>
                <w:vAlign w:val="center"/>
                <w:hideMark/>
              </w:tcPr>
            </w:tcPrChange>
          </w:tcPr>
          <w:p w14:paraId="0C2E1A59" w14:textId="77777777" w:rsidR="00260743" w:rsidRDefault="00260743">
            <w:pPr>
              <w:jc w:val="center"/>
              <w:rPr>
                <w:ins w:id="1007" w:author="Xiaozhong Xu" w:date="2019-07-03T09:15:00Z"/>
                <w:color w:val="000000"/>
                <w:sz w:val="20"/>
                <w:szCs w:val="20"/>
              </w:rPr>
            </w:pPr>
            <w:ins w:id="1008" w:author="Xiaozhong Xu" w:date="2019-07-03T09:15:00Z">
              <w:r>
                <w:rPr>
                  <w:color w:val="000000"/>
                  <w:sz w:val="20"/>
                  <w:szCs w:val="20"/>
                </w:rPr>
                <w:t>97%</w:t>
              </w:r>
            </w:ins>
          </w:p>
        </w:tc>
        <w:tc>
          <w:tcPr>
            <w:tcW w:w="850" w:type="dxa"/>
            <w:tcBorders>
              <w:top w:val="single" w:sz="4" w:space="0" w:color="auto"/>
              <w:left w:val="nil"/>
              <w:bottom w:val="single" w:sz="4" w:space="0" w:color="auto"/>
              <w:right w:val="single" w:sz="4" w:space="0" w:color="auto"/>
            </w:tcBorders>
            <w:shd w:val="clear" w:color="auto" w:fill="auto"/>
            <w:noWrap/>
            <w:vAlign w:val="center"/>
            <w:hideMark/>
            <w:tcPrChange w:id="1009" w:author="Xiaozhong Xu" w:date="2019-07-03T19:07:00Z">
              <w:tcPr>
                <w:tcW w:w="8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FB56CAC" w14:textId="77777777" w:rsidR="00260743" w:rsidRDefault="00260743">
            <w:pPr>
              <w:jc w:val="center"/>
              <w:rPr>
                <w:ins w:id="1010" w:author="Xiaozhong Xu" w:date="2019-07-03T09:15:00Z"/>
                <w:color w:val="000000"/>
                <w:sz w:val="20"/>
                <w:szCs w:val="20"/>
              </w:rPr>
            </w:pPr>
            <w:ins w:id="1011" w:author="Xiaozhong Xu" w:date="2019-07-03T09:15:00Z">
              <w:r>
                <w:rPr>
                  <w:color w:val="000000"/>
                  <w:sz w:val="20"/>
                  <w:szCs w:val="20"/>
                </w:rPr>
                <w:t>-0.30%</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012" w:author="Xiaozhong Xu" w:date="2019-07-03T19:07:00Z">
              <w:tcPr>
                <w:tcW w:w="9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E16DFFF" w14:textId="77777777" w:rsidR="00260743" w:rsidRDefault="00260743">
            <w:pPr>
              <w:jc w:val="center"/>
              <w:rPr>
                <w:ins w:id="1013" w:author="Xiaozhong Xu" w:date="2019-07-03T09:15:00Z"/>
                <w:color w:val="000000"/>
                <w:sz w:val="20"/>
                <w:szCs w:val="20"/>
              </w:rPr>
            </w:pPr>
            <w:ins w:id="1014" w:author="Xiaozhong Xu" w:date="2019-07-03T09:15:00Z">
              <w:r>
                <w:rPr>
                  <w:color w:val="000000"/>
                  <w:sz w:val="20"/>
                  <w:szCs w:val="20"/>
                </w:rPr>
                <w:t>-0.17%</w:t>
              </w:r>
            </w:ins>
          </w:p>
        </w:tc>
        <w:tc>
          <w:tcPr>
            <w:tcW w:w="823" w:type="dxa"/>
            <w:tcBorders>
              <w:top w:val="single" w:sz="4" w:space="0" w:color="auto"/>
              <w:left w:val="nil"/>
              <w:bottom w:val="single" w:sz="4" w:space="0" w:color="auto"/>
              <w:right w:val="single" w:sz="4" w:space="0" w:color="auto"/>
            </w:tcBorders>
            <w:shd w:val="clear" w:color="auto" w:fill="auto"/>
            <w:noWrap/>
            <w:vAlign w:val="center"/>
            <w:hideMark/>
            <w:tcPrChange w:id="1015" w:author="Xiaozhong Xu" w:date="2019-07-03T19:07:00Z">
              <w:tcPr>
                <w:tcW w:w="82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E9C077C" w14:textId="77777777" w:rsidR="00260743" w:rsidRDefault="00260743">
            <w:pPr>
              <w:jc w:val="center"/>
              <w:rPr>
                <w:ins w:id="1016" w:author="Xiaozhong Xu" w:date="2019-07-03T09:15:00Z"/>
                <w:color w:val="000000"/>
                <w:sz w:val="20"/>
                <w:szCs w:val="20"/>
              </w:rPr>
            </w:pPr>
            <w:ins w:id="1017" w:author="Xiaozhong Xu" w:date="2019-07-03T09:15:00Z">
              <w:r>
                <w:rPr>
                  <w:color w:val="000000"/>
                  <w:sz w:val="20"/>
                  <w:szCs w:val="20"/>
                </w:rPr>
                <w:t>-0.13%</w:t>
              </w:r>
            </w:ins>
          </w:p>
        </w:tc>
        <w:tc>
          <w:tcPr>
            <w:tcW w:w="933" w:type="dxa"/>
            <w:tcBorders>
              <w:top w:val="single" w:sz="4" w:space="0" w:color="auto"/>
              <w:left w:val="nil"/>
              <w:bottom w:val="single" w:sz="4" w:space="0" w:color="auto"/>
              <w:right w:val="single" w:sz="4" w:space="0" w:color="auto"/>
            </w:tcBorders>
            <w:shd w:val="clear" w:color="auto" w:fill="auto"/>
            <w:noWrap/>
            <w:vAlign w:val="center"/>
            <w:hideMark/>
            <w:tcPrChange w:id="1018" w:author="Xiaozhong Xu" w:date="2019-07-03T19:07:00Z">
              <w:tcPr>
                <w:tcW w:w="9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2D815B0" w14:textId="77777777" w:rsidR="00260743" w:rsidRDefault="00260743">
            <w:pPr>
              <w:jc w:val="center"/>
              <w:rPr>
                <w:ins w:id="1019" w:author="Xiaozhong Xu" w:date="2019-07-03T09:15:00Z"/>
                <w:color w:val="000000"/>
                <w:sz w:val="20"/>
                <w:szCs w:val="20"/>
              </w:rPr>
            </w:pPr>
            <w:ins w:id="1020" w:author="Xiaozhong Xu" w:date="2019-07-03T09:15:00Z">
              <w:r>
                <w:rPr>
                  <w:color w:val="000000"/>
                  <w:sz w:val="20"/>
                  <w:szCs w:val="20"/>
                </w:rPr>
                <w:t>101%</w:t>
              </w:r>
            </w:ins>
          </w:p>
        </w:tc>
        <w:tc>
          <w:tcPr>
            <w:tcW w:w="683" w:type="dxa"/>
            <w:tcBorders>
              <w:top w:val="single" w:sz="4" w:space="0" w:color="auto"/>
              <w:left w:val="nil"/>
              <w:bottom w:val="single" w:sz="4" w:space="0" w:color="auto"/>
              <w:right w:val="single" w:sz="8" w:space="0" w:color="auto"/>
            </w:tcBorders>
            <w:shd w:val="clear" w:color="auto" w:fill="auto"/>
            <w:noWrap/>
            <w:vAlign w:val="center"/>
            <w:hideMark/>
            <w:tcPrChange w:id="1021" w:author="Xiaozhong Xu" w:date="2019-07-03T19:07:00Z">
              <w:tcPr>
                <w:tcW w:w="522" w:type="dxa"/>
                <w:tcBorders>
                  <w:top w:val="single" w:sz="4" w:space="0" w:color="auto"/>
                  <w:left w:val="nil"/>
                  <w:bottom w:val="single" w:sz="4" w:space="0" w:color="auto"/>
                  <w:right w:val="nil"/>
                </w:tcBorders>
                <w:shd w:val="clear" w:color="auto" w:fill="auto"/>
                <w:noWrap/>
                <w:vAlign w:val="center"/>
                <w:hideMark/>
              </w:tcPr>
            </w:tcPrChange>
          </w:tcPr>
          <w:p w14:paraId="56C4BB28" w14:textId="77777777" w:rsidR="00260743" w:rsidRDefault="00260743">
            <w:pPr>
              <w:jc w:val="center"/>
              <w:rPr>
                <w:ins w:id="1022" w:author="Xiaozhong Xu" w:date="2019-07-03T09:15:00Z"/>
                <w:color w:val="000000"/>
                <w:sz w:val="20"/>
                <w:szCs w:val="20"/>
              </w:rPr>
            </w:pPr>
            <w:ins w:id="1023" w:author="Xiaozhong Xu" w:date="2019-07-03T09:15:00Z">
              <w:r>
                <w:rPr>
                  <w:color w:val="000000"/>
                  <w:sz w:val="20"/>
                  <w:szCs w:val="20"/>
                </w:rPr>
                <w:t>102%</w:t>
              </w:r>
            </w:ins>
          </w:p>
        </w:tc>
      </w:tr>
      <w:tr w:rsidR="00260743" w14:paraId="6A585A75" w14:textId="77777777" w:rsidTr="001D6FFA">
        <w:tblPrEx>
          <w:tblPrExChange w:id="1024" w:author="Xiaozhong Xu" w:date="2019-07-03T19:07:00Z">
            <w:tblPrEx>
              <w:tblW w:w="9530" w:type="dxa"/>
            </w:tblPrEx>
          </w:tblPrExChange>
        </w:tblPrEx>
        <w:trPr>
          <w:trHeight w:val="515"/>
          <w:ins w:id="1025" w:author="Xiaozhong Xu" w:date="2019-07-03T09:15:00Z"/>
          <w:trPrChange w:id="1026" w:author="Xiaozhong Xu" w:date="2019-07-03T19:07:00Z">
            <w:trPr>
              <w:gridAfter w:val="0"/>
              <w:trHeight w:val="515"/>
            </w:trPr>
          </w:trPrChange>
        </w:trPr>
        <w:tc>
          <w:tcPr>
            <w:tcW w:w="662" w:type="dxa"/>
            <w:vMerge/>
            <w:tcBorders>
              <w:top w:val="single" w:sz="12" w:space="0" w:color="auto"/>
              <w:left w:val="single" w:sz="8" w:space="0" w:color="auto"/>
              <w:bottom w:val="nil"/>
              <w:right w:val="single" w:sz="8" w:space="0" w:color="auto"/>
            </w:tcBorders>
            <w:vAlign w:val="center"/>
            <w:hideMark/>
            <w:tcPrChange w:id="1027"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214FB043" w14:textId="77777777" w:rsidR="00260743" w:rsidRDefault="00260743">
            <w:pPr>
              <w:rPr>
                <w:ins w:id="1028"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1029" w:author="Xiaozhong Xu" w:date="2019-07-03T19:07:00Z">
              <w:tcPr>
                <w:tcW w:w="1200" w:type="dxa"/>
                <w:tcBorders>
                  <w:top w:val="nil"/>
                  <w:left w:val="nil"/>
                  <w:bottom w:val="nil"/>
                  <w:right w:val="single" w:sz="12" w:space="0" w:color="auto"/>
                </w:tcBorders>
                <w:shd w:val="clear" w:color="auto" w:fill="auto"/>
                <w:vAlign w:val="center"/>
                <w:hideMark/>
              </w:tcPr>
            </w:tcPrChange>
          </w:tcPr>
          <w:p w14:paraId="0929C3EC" w14:textId="77777777" w:rsidR="00260743" w:rsidRDefault="00260743">
            <w:pPr>
              <w:rPr>
                <w:ins w:id="1030" w:author="Xiaozhong Xu" w:date="2019-07-03T09:15:00Z"/>
                <w:color w:val="000000"/>
                <w:sz w:val="22"/>
                <w:szCs w:val="22"/>
              </w:rPr>
            </w:pPr>
            <w:ins w:id="1031" w:author="Xiaozhong Xu" w:date="2019-07-03T09:15:00Z">
              <w:r>
                <w:rPr>
                  <w:color w:val="000000"/>
                  <w:sz w:val="22"/>
                  <w:szCs w:val="22"/>
                </w:rPr>
                <w:t>CE8-1.3b</w:t>
              </w:r>
            </w:ins>
          </w:p>
        </w:tc>
        <w:tc>
          <w:tcPr>
            <w:tcW w:w="808" w:type="dxa"/>
            <w:tcBorders>
              <w:top w:val="nil"/>
              <w:left w:val="single" w:sz="12" w:space="0" w:color="auto"/>
              <w:bottom w:val="single" w:sz="4" w:space="0" w:color="auto"/>
              <w:right w:val="single" w:sz="4" w:space="0" w:color="auto"/>
            </w:tcBorders>
            <w:shd w:val="clear" w:color="auto" w:fill="auto"/>
            <w:noWrap/>
            <w:vAlign w:val="center"/>
            <w:hideMark/>
            <w:tcPrChange w:id="1032"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center"/>
                <w:hideMark/>
              </w:tcPr>
            </w:tcPrChange>
          </w:tcPr>
          <w:p w14:paraId="224DF673" w14:textId="77777777" w:rsidR="00260743" w:rsidRDefault="00260743">
            <w:pPr>
              <w:jc w:val="center"/>
              <w:rPr>
                <w:ins w:id="1033" w:author="Xiaozhong Xu" w:date="2019-07-03T09:15:00Z"/>
                <w:color w:val="000000"/>
                <w:sz w:val="20"/>
                <w:szCs w:val="20"/>
              </w:rPr>
            </w:pPr>
            <w:ins w:id="1034" w:author="Xiaozhong Xu" w:date="2019-07-03T09:15:00Z">
              <w:r>
                <w:rPr>
                  <w:color w:val="000000"/>
                  <w:sz w:val="20"/>
                  <w:szCs w:val="20"/>
                </w:rPr>
                <w:t>-0.34%</w:t>
              </w:r>
            </w:ins>
          </w:p>
        </w:tc>
        <w:tc>
          <w:tcPr>
            <w:tcW w:w="900" w:type="dxa"/>
            <w:tcBorders>
              <w:top w:val="nil"/>
              <w:left w:val="nil"/>
              <w:bottom w:val="single" w:sz="4" w:space="0" w:color="auto"/>
              <w:right w:val="single" w:sz="4" w:space="0" w:color="auto"/>
            </w:tcBorders>
            <w:shd w:val="clear" w:color="auto" w:fill="auto"/>
            <w:noWrap/>
            <w:vAlign w:val="center"/>
            <w:hideMark/>
            <w:tcPrChange w:id="1035"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23F458B8" w14:textId="77777777" w:rsidR="00260743" w:rsidRDefault="00260743">
            <w:pPr>
              <w:jc w:val="center"/>
              <w:rPr>
                <w:ins w:id="1036" w:author="Xiaozhong Xu" w:date="2019-07-03T09:15:00Z"/>
                <w:color w:val="000000"/>
                <w:sz w:val="20"/>
                <w:szCs w:val="20"/>
              </w:rPr>
            </w:pPr>
            <w:ins w:id="1037" w:author="Xiaozhong Xu" w:date="2019-07-03T09:15:00Z">
              <w:r>
                <w:rPr>
                  <w:color w:val="000000"/>
                  <w:sz w:val="20"/>
                  <w:szCs w:val="20"/>
                </w:rPr>
                <w:t>-0.24%</w:t>
              </w:r>
            </w:ins>
          </w:p>
        </w:tc>
        <w:tc>
          <w:tcPr>
            <w:tcW w:w="900" w:type="dxa"/>
            <w:tcBorders>
              <w:top w:val="nil"/>
              <w:left w:val="nil"/>
              <w:bottom w:val="single" w:sz="4" w:space="0" w:color="auto"/>
              <w:right w:val="single" w:sz="4" w:space="0" w:color="auto"/>
            </w:tcBorders>
            <w:shd w:val="clear" w:color="auto" w:fill="auto"/>
            <w:noWrap/>
            <w:vAlign w:val="center"/>
            <w:hideMark/>
            <w:tcPrChange w:id="1038"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6FFC547F" w14:textId="77777777" w:rsidR="00260743" w:rsidRDefault="00260743">
            <w:pPr>
              <w:jc w:val="center"/>
              <w:rPr>
                <w:ins w:id="1039" w:author="Xiaozhong Xu" w:date="2019-07-03T09:15:00Z"/>
                <w:color w:val="000000"/>
                <w:sz w:val="20"/>
                <w:szCs w:val="20"/>
              </w:rPr>
            </w:pPr>
            <w:ins w:id="1040" w:author="Xiaozhong Xu" w:date="2019-07-03T09:15:00Z">
              <w:r>
                <w:rPr>
                  <w:color w:val="000000"/>
                  <w:sz w:val="20"/>
                  <w:szCs w:val="20"/>
                </w:rPr>
                <w:t>-0.28%</w:t>
              </w:r>
            </w:ins>
          </w:p>
        </w:tc>
        <w:tc>
          <w:tcPr>
            <w:tcW w:w="683" w:type="dxa"/>
            <w:tcBorders>
              <w:top w:val="nil"/>
              <w:left w:val="nil"/>
              <w:bottom w:val="single" w:sz="4" w:space="0" w:color="auto"/>
              <w:right w:val="single" w:sz="4" w:space="0" w:color="auto"/>
            </w:tcBorders>
            <w:shd w:val="clear" w:color="auto" w:fill="auto"/>
            <w:noWrap/>
            <w:vAlign w:val="center"/>
            <w:hideMark/>
            <w:tcPrChange w:id="1041"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3E427B2E" w14:textId="77777777" w:rsidR="00260743" w:rsidRDefault="00260743">
            <w:pPr>
              <w:jc w:val="center"/>
              <w:rPr>
                <w:ins w:id="1042" w:author="Xiaozhong Xu" w:date="2019-07-03T09:15:00Z"/>
                <w:color w:val="000000"/>
                <w:sz w:val="20"/>
                <w:szCs w:val="20"/>
              </w:rPr>
            </w:pPr>
            <w:ins w:id="1043"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center"/>
            <w:hideMark/>
            <w:tcPrChange w:id="1044" w:author="Xiaozhong Xu" w:date="2019-07-03T19:07:00Z">
              <w:tcPr>
                <w:tcW w:w="683" w:type="dxa"/>
                <w:tcBorders>
                  <w:top w:val="nil"/>
                  <w:left w:val="nil"/>
                  <w:bottom w:val="single" w:sz="4" w:space="0" w:color="auto"/>
                  <w:right w:val="single" w:sz="12" w:space="0" w:color="auto"/>
                </w:tcBorders>
                <w:shd w:val="clear" w:color="auto" w:fill="auto"/>
                <w:noWrap/>
                <w:vAlign w:val="center"/>
                <w:hideMark/>
              </w:tcPr>
            </w:tcPrChange>
          </w:tcPr>
          <w:p w14:paraId="177C750C" w14:textId="77777777" w:rsidR="00260743" w:rsidRDefault="00260743">
            <w:pPr>
              <w:jc w:val="center"/>
              <w:rPr>
                <w:ins w:id="1045" w:author="Xiaozhong Xu" w:date="2019-07-03T09:15:00Z"/>
                <w:color w:val="000000"/>
                <w:sz w:val="20"/>
                <w:szCs w:val="20"/>
              </w:rPr>
            </w:pPr>
            <w:ins w:id="1046" w:author="Xiaozhong Xu" w:date="2019-07-03T09:15:00Z">
              <w:r>
                <w:rPr>
                  <w:color w:val="000000"/>
                  <w:sz w:val="20"/>
                  <w:szCs w:val="20"/>
                </w:rPr>
                <w:t>97%</w:t>
              </w:r>
            </w:ins>
          </w:p>
        </w:tc>
        <w:tc>
          <w:tcPr>
            <w:tcW w:w="850" w:type="dxa"/>
            <w:tcBorders>
              <w:top w:val="nil"/>
              <w:left w:val="nil"/>
              <w:bottom w:val="single" w:sz="4" w:space="0" w:color="auto"/>
              <w:right w:val="single" w:sz="4" w:space="0" w:color="auto"/>
            </w:tcBorders>
            <w:shd w:val="clear" w:color="auto" w:fill="auto"/>
            <w:noWrap/>
            <w:vAlign w:val="center"/>
            <w:hideMark/>
            <w:tcPrChange w:id="1047" w:author="Xiaozhong Xu" w:date="2019-07-03T19:07:00Z">
              <w:tcPr>
                <w:tcW w:w="850" w:type="dxa"/>
                <w:tcBorders>
                  <w:top w:val="nil"/>
                  <w:left w:val="nil"/>
                  <w:bottom w:val="single" w:sz="4" w:space="0" w:color="auto"/>
                  <w:right w:val="single" w:sz="4" w:space="0" w:color="auto"/>
                </w:tcBorders>
                <w:shd w:val="clear" w:color="auto" w:fill="auto"/>
                <w:noWrap/>
                <w:vAlign w:val="center"/>
                <w:hideMark/>
              </w:tcPr>
            </w:tcPrChange>
          </w:tcPr>
          <w:p w14:paraId="1CA2FEF7" w14:textId="77777777" w:rsidR="00260743" w:rsidRDefault="00260743">
            <w:pPr>
              <w:jc w:val="center"/>
              <w:rPr>
                <w:ins w:id="1048" w:author="Xiaozhong Xu" w:date="2019-07-03T09:15:00Z"/>
                <w:color w:val="000000"/>
                <w:sz w:val="20"/>
                <w:szCs w:val="20"/>
              </w:rPr>
            </w:pPr>
            <w:ins w:id="1049" w:author="Xiaozhong Xu" w:date="2019-07-03T09:15:00Z">
              <w:r>
                <w:rPr>
                  <w:color w:val="000000"/>
                  <w:sz w:val="20"/>
                  <w:szCs w:val="20"/>
                </w:rPr>
                <w:t>-0.16%</w:t>
              </w:r>
            </w:ins>
          </w:p>
        </w:tc>
        <w:tc>
          <w:tcPr>
            <w:tcW w:w="900" w:type="dxa"/>
            <w:tcBorders>
              <w:top w:val="nil"/>
              <w:left w:val="nil"/>
              <w:bottom w:val="single" w:sz="4" w:space="0" w:color="auto"/>
              <w:right w:val="single" w:sz="4" w:space="0" w:color="auto"/>
            </w:tcBorders>
            <w:shd w:val="clear" w:color="auto" w:fill="auto"/>
            <w:noWrap/>
            <w:vAlign w:val="center"/>
            <w:hideMark/>
            <w:tcPrChange w:id="1050" w:author="Xiaozhong Xu" w:date="2019-07-03T19:07:00Z">
              <w:tcPr>
                <w:tcW w:w="900" w:type="dxa"/>
                <w:tcBorders>
                  <w:top w:val="nil"/>
                  <w:left w:val="nil"/>
                  <w:bottom w:val="single" w:sz="4" w:space="0" w:color="auto"/>
                  <w:right w:val="single" w:sz="4" w:space="0" w:color="auto"/>
                </w:tcBorders>
                <w:shd w:val="clear" w:color="auto" w:fill="auto"/>
                <w:noWrap/>
                <w:vAlign w:val="center"/>
                <w:hideMark/>
              </w:tcPr>
            </w:tcPrChange>
          </w:tcPr>
          <w:p w14:paraId="341C06A6" w14:textId="77777777" w:rsidR="00260743" w:rsidRDefault="00260743">
            <w:pPr>
              <w:jc w:val="center"/>
              <w:rPr>
                <w:ins w:id="1051" w:author="Xiaozhong Xu" w:date="2019-07-03T09:15:00Z"/>
                <w:color w:val="000000"/>
                <w:sz w:val="20"/>
                <w:szCs w:val="20"/>
              </w:rPr>
            </w:pPr>
            <w:ins w:id="1052" w:author="Xiaozhong Xu" w:date="2019-07-03T09:15:00Z">
              <w:r>
                <w:rPr>
                  <w:color w:val="000000"/>
                  <w:sz w:val="20"/>
                  <w:szCs w:val="20"/>
                </w:rPr>
                <w:t>-0.15%</w:t>
              </w:r>
            </w:ins>
          </w:p>
        </w:tc>
        <w:tc>
          <w:tcPr>
            <w:tcW w:w="823" w:type="dxa"/>
            <w:tcBorders>
              <w:top w:val="nil"/>
              <w:left w:val="nil"/>
              <w:bottom w:val="single" w:sz="4" w:space="0" w:color="auto"/>
              <w:right w:val="single" w:sz="4" w:space="0" w:color="auto"/>
            </w:tcBorders>
            <w:shd w:val="clear" w:color="auto" w:fill="auto"/>
            <w:noWrap/>
            <w:vAlign w:val="center"/>
            <w:hideMark/>
            <w:tcPrChange w:id="1053" w:author="Xiaozhong Xu" w:date="2019-07-03T19:07:00Z">
              <w:tcPr>
                <w:tcW w:w="823" w:type="dxa"/>
                <w:tcBorders>
                  <w:top w:val="nil"/>
                  <w:left w:val="nil"/>
                  <w:bottom w:val="single" w:sz="4" w:space="0" w:color="auto"/>
                  <w:right w:val="single" w:sz="4" w:space="0" w:color="auto"/>
                </w:tcBorders>
                <w:shd w:val="clear" w:color="auto" w:fill="auto"/>
                <w:noWrap/>
                <w:vAlign w:val="center"/>
                <w:hideMark/>
              </w:tcPr>
            </w:tcPrChange>
          </w:tcPr>
          <w:p w14:paraId="3237DBA2" w14:textId="77777777" w:rsidR="00260743" w:rsidRDefault="00260743">
            <w:pPr>
              <w:jc w:val="center"/>
              <w:rPr>
                <w:ins w:id="1054" w:author="Xiaozhong Xu" w:date="2019-07-03T09:15:00Z"/>
                <w:color w:val="000000"/>
                <w:sz w:val="20"/>
                <w:szCs w:val="20"/>
              </w:rPr>
            </w:pPr>
            <w:ins w:id="1055" w:author="Xiaozhong Xu" w:date="2019-07-03T09:15:00Z">
              <w:r>
                <w:rPr>
                  <w:color w:val="000000"/>
                  <w:sz w:val="20"/>
                  <w:szCs w:val="20"/>
                </w:rPr>
                <w:t>-0.04%</w:t>
              </w:r>
            </w:ins>
          </w:p>
        </w:tc>
        <w:tc>
          <w:tcPr>
            <w:tcW w:w="933" w:type="dxa"/>
            <w:tcBorders>
              <w:top w:val="nil"/>
              <w:left w:val="nil"/>
              <w:bottom w:val="single" w:sz="4" w:space="0" w:color="auto"/>
              <w:right w:val="single" w:sz="4" w:space="0" w:color="auto"/>
            </w:tcBorders>
            <w:shd w:val="clear" w:color="auto" w:fill="auto"/>
            <w:noWrap/>
            <w:vAlign w:val="center"/>
            <w:hideMark/>
            <w:tcPrChange w:id="1056" w:author="Xiaozhong Xu" w:date="2019-07-03T19:07:00Z">
              <w:tcPr>
                <w:tcW w:w="933" w:type="dxa"/>
                <w:tcBorders>
                  <w:top w:val="nil"/>
                  <w:left w:val="nil"/>
                  <w:bottom w:val="single" w:sz="4" w:space="0" w:color="auto"/>
                  <w:right w:val="single" w:sz="4" w:space="0" w:color="auto"/>
                </w:tcBorders>
                <w:shd w:val="clear" w:color="auto" w:fill="auto"/>
                <w:noWrap/>
                <w:vAlign w:val="center"/>
                <w:hideMark/>
              </w:tcPr>
            </w:tcPrChange>
          </w:tcPr>
          <w:p w14:paraId="23F19AB6" w14:textId="77777777" w:rsidR="00260743" w:rsidRDefault="00260743">
            <w:pPr>
              <w:jc w:val="center"/>
              <w:rPr>
                <w:ins w:id="1057" w:author="Xiaozhong Xu" w:date="2019-07-03T09:15:00Z"/>
                <w:color w:val="000000"/>
                <w:sz w:val="20"/>
                <w:szCs w:val="20"/>
              </w:rPr>
            </w:pPr>
            <w:ins w:id="1058" w:author="Xiaozhong Xu" w:date="2019-07-03T09:15:00Z">
              <w:r>
                <w:rPr>
                  <w:color w:val="000000"/>
                  <w:sz w:val="20"/>
                  <w:szCs w:val="20"/>
                </w:rPr>
                <w:t>100%</w:t>
              </w:r>
            </w:ins>
          </w:p>
        </w:tc>
        <w:tc>
          <w:tcPr>
            <w:tcW w:w="683" w:type="dxa"/>
            <w:tcBorders>
              <w:top w:val="nil"/>
              <w:left w:val="nil"/>
              <w:bottom w:val="single" w:sz="4" w:space="0" w:color="auto"/>
              <w:right w:val="single" w:sz="8" w:space="0" w:color="auto"/>
            </w:tcBorders>
            <w:shd w:val="clear" w:color="auto" w:fill="auto"/>
            <w:noWrap/>
            <w:vAlign w:val="center"/>
            <w:hideMark/>
            <w:tcPrChange w:id="1059" w:author="Xiaozhong Xu" w:date="2019-07-03T19:07:00Z">
              <w:tcPr>
                <w:tcW w:w="522" w:type="dxa"/>
                <w:tcBorders>
                  <w:top w:val="nil"/>
                  <w:left w:val="nil"/>
                  <w:bottom w:val="single" w:sz="4" w:space="0" w:color="auto"/>
                  <w:right w:val="nil"/>
                </w:tcBorders>
                <w:shd w:val="clear" w:color="auto" w:fill="auto"/>
                <w:noWrap/>
                <w:vAlign w:val="center"/>
                <w:hideMark/>
              </w:tcPr>
            </w:tcPrChange>
          </w:tcPr>
          <w:p w14:paraId="06C90F30" w14:textId="77777777" w:rsidR="00260743" w:rsidRDefault="00260743">
            <w:pPr>
              <w:jc w:val="center"/>
              <w:rPr>
                <w:ins w:id="1060" w:author="Xiaozhong Xu" w:date="2019-07-03T09:15:00Z"/>
                <w:color w:val="000000"/>
                <w:sz w:val="20"/>
                <w:szCs w:val="20"/>
              </w:rPr>
            </w:pPr>
            <w:ins w:id="1061" w:author="Xiaozhong Xu" w:date="2019-07-03T09:15:00Z">
              <w:r>
                <w:rPr>
                  <w:color w:val="000000"/>
                  <w:sz w:val="20"/>
                  <w:szCs w:val="20"/>
                </w:rPr>
                <w:t>101%</w:t>
              </w:r>
            </w:ins>
          </w:p>
        </w:tc>
      </w:tr>
      <w:tr w:rsidR="00260743" w14:paraId="6C6C6022" w14:textId="77777777" w:rsidTr="001D6FFA">
        <w:tblPrEx>
          <w:tblPrExChange w:id="1062" w:author="Xiaozhong Xu" w:date="2019-07-03T19:07:00Z">
            <w:tblPrEx>
              <w:tblW w:w="9530" w:type="dxa"/>
            </w:tblPrEx>
          </w:tblPrExChange>
        </w:tblPrEx>
        <w:trPr>
          <w:trHeight w:val="292"/>
          <w:ins w:id="1063" w:author="Xiaozhong Xu" w:date="2019-07-03T09:15:00Z"/>
          <w:trPrChange w:id="1064" w:author="Xiaozhong Xu" w:date="2019-07-03T19:07:00Z">
            <w:trPr>
              <w:gridAfter w:val="0"/>
              <w:trHeight w:val="292"/>
            </w:trPr>
          </w:trPrChange>
        </w:trPr>
        <w:tc>
          <w:tcPr>
            <w:tcW w:w="662" w:type="dxa"/>
            <w:vMerge/>
            <w:tcBorders>
              <w:top w:val="single" w:sz="12" w:space="0" w:color="auto"/>
              <w:left w:val="single" w:sz="8" w:space="0" w:color="auto"/>
              <w:bottom w:val="nil"/>
              <w:right w:val="single" w:sz="8" w:space="0" w:color="auto"/>
            </w:tcBorders>
            <w:vAlign w:val="center"/>
            <w:hideMark/>
            <w:tcPrChange w:id="1065"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5A933948" w14:textId="77777777" w:rsidR="00260743" w:rsidRDefault="00260743">
            <w:pPr>
              <w:rPr>
                <w:ins w:id="1066"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067" w:author="Xiaozhong Xu" w:date="2019-07-03T19:07:00Z">
              <w:tcPr>
                <w:tcW w:w="1200" w:type="dxa"/>
                <w:tcBorders>
                  <w:top w:val="nil"/>
                  <w:left w:val="nil"/>
                  <w:bottom w:val="nil"/>
                  <w:right w:val="nil"/>
                </w:tcBorders>
                <w:shd w:val="clear" w:color="auto" w:fill="auto"/>
                <w:vAlign w:val="center"/>
                <w:hideMark/>
              </w:tcPr>
            </w:tcPrChange>
          </w:tcPr>
          <w:p w14:paraId="5D0965E2" w14:textId="77777777" w:rsidR="00260743" w:rsidRDefault="00260743">
            <w:pPr>
              <w:rPr>
                <w:ins w:id="1068" w:author="Xiaozhong Xu" w:date="2019-07-03T09:15:00Z"/>
                <w:color w:val="000000"/>
                <w:sz w:val="22"/>
                <w:szCs w:val="22"/>
              </w:rPr>
            </w:pPr>
            <w:ins w:id="1069" w:author="Xiaozhong Xu" w:date="2019-07-03T09:15:00Z">
              <w:r>
                <w:rPr>
                  <w:color w:val="000000"/>
                  <w:sz w:val="22"/>
                  <w:szCs w:val="22"/>
                </w:rPr>
                <w:t>CE8-1.4</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070"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4C966A10" w14:textId="77777777" w:rsidR="00260743" w:rsidRDefault="00260743">
            <w:pPr>
              <w:jc w:val="center"/>
              <w:rPr>
                <w:ins w:id="1071" w:author="Xiaozhong Xu" w:date="2019-07-03T09:15:00Z"/>
                <w:color w:val="000000"/>
                <w:sz w:val="20"/>
                <w:szCs w:val="20"/>
              </w:rPr>
            </w:pPr>
            <w:ins w:id="1072"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073"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16FD548" w14:textId="77777777" w:rsidR="00260743" w:rsidRDefault="00260743">
            <w:pPr>
              <w:jc w:val="center"/>
              <w:rPr>
                <w:ins w:id="1074" w:author="Xiaozhong Xu" w:date="2019-07-03T09:15:00Z"/>
                <w:color w:val="000000"/>
                <w:sz w:val="20"/>
                <w:szCs w:val="20"/>
              </w:rPr>
            </w:pPr>
            <w:ins w:id="1075"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076"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7A561374" w14:textId="77777777" w:rsidR="00260743" w:rsidRDefault="00260743">
            <w:pPr>
              <w:jc w:val="center"/>
              <w:rPr>
                <w:ins w:id="1077" w:author="Xiaozhong Xu" w:date="2019-07-03T09:15:00Z"/>
                <w:color w:val="000000"/>
                <w:sz w:val="20"/>
                <w:szCs w:val="20"/>
              </w:rPr>
            </w:pPr>
            <w:ins w:id="1078" w:author="Xiaozhong Xu" w:date="2019-07-03T09:15:00Z">
              <w:r>
                <w:rPr>
                  <w:color w:val="000000"/>
                  <w:sz w:val="20"/>
                  <w:szCs w:val="20"/>
                </w:rPr>
                <w:t>0.00%</w:t>
              </w:r>
            </w:ins>
          </w:p>
        </w:tc>
        <w:tc>
          <w:tcPr>
            <w:tcW w:w="683" w:type="dxa"/>
            <w:tcBorders>
              <w:top w:val="nil"/>
              <w:left w:val="nil"/>
              <w:bottom w:val="single" w:sz="4" w:space="0" w:color="auto"/>
              <w:right w:val="single" w:sz="4" w:space="0" w:color="auto"/>
            </w:tcBorders>
            <w:shd w:val="clear" w:color="auto" w:fill="auto"/>
            <w:noWrap/>
            <w:vAlign w:val="bottom"/>
            <w:hideMark/>
            <w:tcPrChange w:id="1079"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53354359" w14:textId="77777777" w:rsidR="00260743" w:rsidRDefault="00260743">
            <w:pPr>
              <w:jc w:val="center"/>
              <w:rPr>
                <w:ins w:id="1080" w:author="Xiaozhong Xu" w:date="2019-07-03T09:15:00Z"/>
                <w:color w:val="000000"/>
                <w:sz w:val="20"/>
                <w:szCs w:val="20"/>
              </w:rPr>
            </w:pPr>
            <w:ins w:id="1081" w:author="Xiaozhong Xu" w:date="2019-07-03T09:15:00Z">
              <w:r>
                <w:rPr>
                  <w:color w:val="000000"/>
                  <w:sz w:val="20"/>
                  <w:szCs w:val="20"/>
                </w:rPr>
                <w:t>99%</w:t>
              </w:r>
            </w:ins>
          </w:p>
        </w:tc>
        <w:tc>
          <w:tcPr>
            <w:tcW w:w="685" w:type="dxa"/>
            <w:tcBorders>
              <w:top w:val="nil"/>
              <w:left w:val="nil"/>
              <w:bottom w:val="single" w:sz="4" w:space="0" w:color="auto"/>
              <w:right w:val="single" w:sz="12" w:space="0" w:color="auto"/>
            </w:tcBorders>
            <w:shd w:val="clear" w:color="auto" w:fill="auto"/>
            <w:noWrap/>
            <w:vAlign w:val="bottom"/>
            <w:hideMark/>
            <w:tcPrChange w:id="1082"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3D659110" w14:textId="77777777" w:rsidR="00260743" w:rsidRDefault="00260743">
            <w:pPr>
              <w:jc w:val="center"/>
              <w:rPr>
                <w:ins w:id="1083" w:author="Xiaozhong Xu" w:date="2019-07-03T09:15:00Z"/>
                <w:color w:val="000000"/>
                <w:sz w:val="20"/>
                <w:szCs w:val="20"/>
              </w:rPr>
            </w:pPr>
            <w:ins w:id="1084"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bottom"/>
            <w:hideMark/>
            <w:tcPrChange w:id="1085"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7C7AE395" w14:textId="77777777" w:rsidR="00260743" w:rsidRDefault="00260743">
            <w:pPr>
              <w:jc w:val="center"/>
              <w:rPr>
                <w:ins w:id="1086" w:author="Xiaozhong Xu" w:date="2019-07-03T09:15:00Z"/>
                <w:color w:val="000000"/>
                <w:sz w:val="20"/>
                <w:szCs w:val="20"/>
              </w:rPr>
            </w:pPr>
            <w:ins w:id="1087"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088"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1179C3FE" w14:textId="77777777" w:rsidR="00260743" w:rsidRDefault="00260743">
            <w:pPr>
              <w:jc w:val="center"/>
              <w:rPr>
                <w:ins w:id="1089" w:author="Xiaozhong Xu" w:date="2019-07-03T09:15:00Z"/>
                <w:color w:val="000000"/>
                <w:sz w:val="20"/>
                <w:szCs w:val="20"/>
              </w:rPr>
            </w:pPr>
            <w:ins w:id="1090" w:author="Xiaozhong Xu" w:date="2019-07-03T09:15:00Z">
              <w:r>
                <w:rPr>
                  <w:color w:val="000000"/>
                  <w:sz w:val="20"/>
                  <w:szCs w:val="20"/>
                </w:rPr>
                <w:t>0.00%</w:t>
              </w:r>
            </w:ins>
          </w:p>
        </w:tc>
        <w:tc>
          <w:tcPr>
            <w:tcW w:w="823" w:type="dxa"/>
            <w:tcBorders>
              <w:top w:val="nil"/>
              <w:left w:val="nil"/>
              <w:bottom w:val="single" w:sz="4" w:space="0" w:color="auto"/>
              <w:right w:val="single" w:sz="4" w:space="0" w:color="auto"/>
            </w:tcBorders>
            <w:shd w:val="clear" w:color="auto" w:fill="auto"/>
            <w:noWrap/>
            <w:vAlign w:val="bottom"/>
            <w:hideMark/>
            <w:tcPrChange w:id="1091"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07609A4E" w14:textId="77777777" w:rsidR="00260743" w:rsidRDefault="00260743">
            <w:pPr>
              <w:jc w:val="center"/>
              <w:rPr>
                <w:ins w:id="1092" w:author="Xiaozhong Xu" w:date="2019-07-03T09:15:00Z"/>
                <w:color w:val="000000"/>
                <w:sz w:val="20"/>
                <w:szCs w:val="20"/>
              </w:rPr>
            </w:pPr>
            <w:ins w:id="1093" w:author="Xiaozhong Xu" w:date="2019-07-03T09:15:00Z">
              <w:r>
                <w:rPr>
                  <w:color w:val="000000"/>
                  <w:sz w:val="20"/>
                  <w:szCs w:val="20"/>
                </w:rPr>
                <w:t>0.00%</w:t>
              </w:r>
            </w:ins>
          </w:p>
        </w:tc>
        <w:tc>
          <w:tcPr>
            <w:tcW w:w="933" w:type="dxa"/>
            <w:tcBorders>
              <w:top w:val="nil"/>
              <w:left w:val="nil"/>
              <w:bottom w:val="single" w:sz="4" w:space="0" w:color="auto"/>
              <w:right w:val="single" w:sz="4" w:space="0" w:color="auto"/>
            </w:tcBorders>
            <w:shd w:val="clear" w:color="auto" w:fill="auto"/>
            <w:noWrap/>
            <w:vAlign w:val="bottom"/>
            <w:hideMark/>
            <w:tcPrChange w:id="1094"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200C4A33" w14:textId="77777777" w:rsidR="00260743" w:rsidRDefault="00260743">
            <w:pPr>
              <w:jc w:val="center"/>
              <w:rPr>
                <w:ins w:id="1095" w:author="Xiaozhong Xu" w:date="2019-07-03T09:15:00Z"/>
                <w:color w:val="000000"/>
                <w:sz w:val="20"/>
                <w:szCs w:val="20"/>
              </w:rPr>
            </w:pPr>
            <w:ins w:id="1096"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097"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12875248" w14:textId="77777777" w:rsidR="00260743" w:rsidRDefault="00260743">
            <w:pPr>
              <w:jc w:val="center"/>
              <w:rPr>
                <w:ins w:id="1098" w:author="Xiaozhong Xu" w:date="2019-07-03T09:15:00Z"/>
                <w:color w:val="000000"/>
                <w:sz w:val="20"/>
                <w:szCs w:val="20"/>
              </w:rPr>
            </w:pPr>
            <w:ins w:id="1099" w:author="Xiaozhong Xu" w:date="2019-07-03T09:15:00Z">
              <w:r>
                <w:rPr>
                  <w:color w:val="000000"/>
                  <w:sz w:val="20"/>
                  <w:szCs w:val="20"/>
                </w:rPr>
                <w:t>97%</w:t>
              </w:r>
            </w:ins>
          </w:p>
        </w:tc>
      </w:tr>
      <w:tr w:rsidR="00260743" w14:paraId="054BF3B4" w14:textId="77777777" w:rsidTr="001D6FFA">
        <w:tblPrEx>
          <w:tblPrExChange w:id="1100" w:author="Xiaozhong Xu" w:date="2019-07-03T19:07:00Z">
            <w:tblPrEx>
              <w:tblW w:w="9530" w:type="dxa"/>
            </w:tblPrEx>
          </w:tblPrExChange>
        </w:tblPrEx>
        <w:trPr>
          <w:trHeight w:val="292"/>
          <w:ins w:id="1101" w:author="Xiaozhong Xu" w:date="2019-07-03T09:15:00Z"/>
          <w:trPrChange w:id="1102" w:author="Xiaozhong Xu" w:date="2019-07-03T19:07:00Z">
            <w:trPr>
              <w:gridAfter w:val="0"/>
              <w:trHeight w:val="292"/>
            </w:trPr>
          </w:trPrChange>
        </w:trPr>
        <w:tc>
          <w:tcPr>
            <w:tcW w:w="662" w:type="dxa"/>
            <w:vMerge/>
            <w:tcBorders>
              <w:top w:val="single" w:sz="12" w:space="0" w:color="auto"/>
              <w:left w:val="single" w:sz="8" w:space="0" w:color="auto"/>
              <w:bottom w:val="nil"/>
              <w:right w:val="single" w:sz="8" w:space="0" w:color="auto"/>
            </w:tcBorders>
            <w:vAlign w:val="center"/>
            <w:hideMark/>
            <w:tcPrChange w:id="1103"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14B0D93D" w14:textId="77777777" w:rsidR="00260743" w:rsidRDefault="00260743">
            <w:pPr>
              <w:rPr>
                <w:ins w:id="1104"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105" w:author="Xiaozhong Xu" w:date="2019-07-03T19:07:00Z">
              <w:tcPr>
                <w:tcW w:w="1200" w:type="dxa"/>
                <w:tcBorders>
                  <w:top w:val="nil"/>
                  <w:left w:val="nil"/>
                  <w:bottom w:val="nil"/>
                  <w:right w:val="nil"/>
                </w:tcBorders>
                <w:shd w:val="clear" w:color="auto" w:fill="auto"/>
                <w:vAlign w:val="center"/>
                <w:hideMark/>
              </w:tcPr>
            </w:tcPrChange>
          </w:tcPr>
          <w:p w14:paraId="5F8AA764" w14:textId="77777777" w:rsidR="00260743" w:rsidRDefault="00260743">
            <w:pPr>
              <w:rPr>
                <w:ins w:id="1106" w:author="Xiaozhong Xu" w:date="2019-07-03T09:15:00Z"/>
                <w:color w:val="000000"/>
                <w:sz w:val="22"/>
                <w:szCs w:val="22"/>
              </w:rPr>
            </w:pPr>
            <w:ins w:id="1107" w:author="Xiaozhong Xu" w:date="2019-07-03T09:15:00Z">
              <w:r>
                <w:rPr>
                  <w:color w:val="000000"/>
                  <w:sz w:val="22"/>
                  <w:szCs w:val="22"/>
                </w:rPr>
                <w:t>CE8-1.5a</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108"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654483F0" w14:textId="77777777" w:rsidR="00260743" w:rsidRDefault="00260743">
            <w:pPr>
              <w:jc w:val="center"/>
              <w:rPr>
                <w:ins w:id="1109" w:author="Xiaozhong Xu" w:date="2019-07-03T09:15:00Z"/>
                <w:color w:val="000000"/>
                <w:sz w:val="20"/>
                <w:szCs w:val="20"/>
              </w:rPr>
            </w:pPr>
            <w:ins w:id="1110" w:author="Xiaozhong Xu" w:date="2019-07-03T09:15:00Z">
              <w:r>
                <w:rPr>
                  <w:color w:val="000000"/>
                  <w:sz w:val="20"/>
                  <w:szCs w:val="20"/>
                </w:rPr>
                <w:t>-0.04%</w:t>
              </w:r>
            </w:ins>
          </w:p>
        </w:tc>
        <w:tc>
          <w:tcPr>
            <w:tcW w:w="900" w:type="dxa"/>
            <w:tcBorders>
              <w:top w:val="nil"/>
              <w:left w:val="nil"/>
              <w:bottom w:val="single" w:sz="4" w:space="0" w:color="auto"/>
              <w:right w:val="single" w:sz="4" w:space="0" w:color="auto"/>
            </w:tcBorders>
            <w:shd w:val="clear" w:color="auto" w:fill="auto"/>
            <w:noWrap/>
            <w:vAlign w:val="bottom"/>
            <w:hideMark/>
            <w:tcPrChange w:id="1111"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10867B83" w14:textId="77777777" w:rsidR="00260743" w:rsidRDefault="00260743">
            <w:pPr>
              <w:jc w:val="center"/>
              <w:rPr>
                <w:ins w:id="1112" w:author="Xiaozhong Xu" w:date="2019-07-03T09:15:00Z"/>
                <w:color w:val="000000"/>
                <w:sz w:val="20"/>
                <w:szCs w:val="20"/>
              </w:rPr>
            </w:pPr>
            <w:ins w:id="1113" w:author="Xiaozhong Xu" w:date="2019-07-03T09:15:00Z">
              <w:r>
                <w:rPr>
                  <w:color w:val="000000"/>
                  <w:sz w:val="20"/>
                  <w:szCs w:val="20"/>
                </w:rPr>
                <w:t>-0.07%</w:t>
              </w:r>
            </w:ins>
          </w:p>
        </w:tc>
        <w:tc>
          <w:tcPr>
            <w:tcW w:w="900" w:type="dxa"/>
            <w:tcBorders>
              <w:top w:val="nil"/>
              <w:left w:val="nil"/>
              <w:bottom w:val="single" w:sz="4" w:space="0" w:color="auto"/>
              <w:right w:val="single" w:sz="4" w:space="0" w:color="auto"/>
            </w:tcBorders>
            <w:shd w:val="clear" w:color="auto" w:fill="auto"/>
            <w:noWrap/>
            <w:vAlign w:val="bottom"/>
            <w:hideMark/>
            <w:tcPrChange w:id="1114"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123D0498" w14:textId="77777777" w:rsidR="00260743" w:rsidRDefault="00260743">
            <w:pPr>
              <w:jc w:val="center"/>
              <w:rPr>
                <w:ins w:id="1115" w:author="Xiaozhong Xu" w:date="2019-07-03T09:15:00Z"/>
                <w:color w:val="000000"/>
                <w:sz w:val="20"/>
                <w:szCs w:val="20"/>
              </w:rPr>
            </w:pPr>
            <w:ins w:id="1116" w:author="Xiaozhong Xu" w:date="2019-07-03T09:15:00Z">
              <w:r>
                <w:rPr>
                  <w:color w:val="000000"/>
                  <w:sz w:val="20"/>
                  <w:szCs w:val="20"/>
                </w:rPr>
                <w:t>-0.06%</w:t>
              </w:r>
            </w:ins>
          </w:p>
        </w:tc>
        <w:tc>
          <w:tcPr>
            <w:tcW w:w="683" w:type="dxa"/>
            <w:tcBorders>
              <w:top w:val="nil"/>
              <w:left w:val="nil"/>
              <w:bottom w:val="single" w:sz="4" w:space="0" w:color="auto"/>
              <w:right w:val="single" w:sz="4" w:space="0" w:color="auto"/>
            </w:tcBorders>
            <w:shd w:val="clear" w:color="auto" w:fill="auto"/>
            <w:noWrap/>
            <w:vAlign w:val="bottom"/>
            <w:hideMark/>
            <w:tcPrChange w:id="1117"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49E5F0F1" w14:textId="77777777" w:rsidR="00260743" w:rsidRDefault="00260743">
            <w:pPr>
              <w:jc w:val="center"/>
              <w:rPr>
                <w:ins w:id="1118" w:author="Xiaozhong Xu" w:date="2019-07-03T09:15:00Z"/>
                <w:color w:val="000000"/>
                <w:sz w:val="20"/>
                <w:szCs w:val="20"/>
              </w:rPr>
            </w:pPr>
            <w:ins w:id="1119"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bottom"/>
            <w:hideMark/>
            <w:tcPrChange w:id="1120"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15593076" w14:textId="77777777" w:rsidR="00260743" w:rsidRDefault="00260743">
            <w:pPr>
              <w:jc w:val="center"/>
              <w:rPr>
                <w:ins w:id="1121" w:author="Xiaozhong Xu" w:date="2019-07-03T09:15:00Z"/>
                <w:color w:val="000000"/>
                <w:sz w:val="20"/>
                <w:szCs w:val="20"/>
              </w:rPr>
            </w:pPr>
            <w:ins w:id="1122"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bottom"/>
            <w:hideMark/>
            <w:tcPrChange w:id="1123"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19A4C95B" w14:textId="77777777" w:rsidR="00260743" w:rsidRDefault="00260743">
            <w:pPr>
              <w:jc w:val="center"/>
              <w:rPr>
                <w:ins w:id="1124" w:author="Xiaozhong Xu" w:date="2019-07-03T09:15:00Z"/>
                <w:color w:val="000000"/>
                <w:sz w:val="20"/>
                <w:szCs w:val="20"/>
              </w:rPr>
            </w:pPr>
            <w:ins w:id="1125"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126"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61CD5B28" w14:textId="77777777" w:rsidR="00260743" w:rsidRDefault="00260743">
            <w:pPr>
              <w:jc w:val="center"/>
              <w:rPr>
                <w:ins w:id="1127" w:author="Xiaozhong Xu" w:date="2019-07-03T09:15:00Z"/>
                <w:color w:val="000000"/>
                <w:sz w:val="20"/>
                <w:szCs w:val="20"/>
              </w:rPr>
            </w:pPr>
            <w:ins w:id="1128" w:author="Xiaozhong Xu" w:date="2019-07-03T09:15:00Z">
              <w:r>
                <w:rPr>
                  <w:color w:val="000000"/>
                  <w:sz w:val="20"/>
                  <w:szCs w:val="20"/>
                </w:rPr>
                <w:t>-0.10%</w:t>
              </w:r>
            </w:ins>
          </w:p>
        </w:tc>
        <w:tc>
          <w:tcPr>
            <w:tcW w:w="823" w:type="dxa"/>
            <w:tcBorders>
              <w:top w:val="nil"/>
              <w:left w:val="nil"/>
              <w:bottom w:val="single" w:sz="4" w:space="0" w:color="auto"/>
              <w:right w:val="single" w:sz="4" w:space="0" w:color="auto"/>
            </w:tcBorders>
            <w:shd w:val="clear" w:color="auto" w:fill="auto"/>
            <w:noWrap/>
            <w:vAlign w:val="bottom"/>
            <w:hideMark/>
            <w:tcPrChange w:id="1129"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1E2F0917" w14:textId="77777777" w:rsidR="00260743" w:rsidRDefault="00260743">
            <w:pPr>
              <w:jc w:val="center"/>
              <w:rPr>
                <w:ins w:id="1130" w:author="Xiaozhong Xu" w:date="2019-07-03T09:15:00Z"/>
                <w:color w:val="000000"/>
                <w:sz w:val="20"/>
                <w:szCs w:val="20"/>
              </w:rPr>
            </w:pPr>
            <w:ins w:id="1131" w:author="Xiaozhong Xu" w:date="2019-07-03T09:15:00Z">
              <w:r>
                <w:rPr>
                  <w:color w:val="000000"/>
                  <w:sz w:val="20"/>
                  <w:szCs w:val="20"/>
                </w:rPr>
                <w:t>-0.02%</w:t>
              </w:r>
            </w:ins>
          </w:p>
        </w:tc>
        <w:tc>
          <w:tcPr>
            <w:tcW w:w="933" w:type="dxa"/>
            <w:tcBorders>
              <w:top w:val="nil"/>
              <w:left w:val="nil"/>
              <w:bottom w:val="single" w:sz="4" w:space="0" w:color="auto"/>
              <w:right w:val="single" w:sz="4" w:space="0" w:color="auto"/>
            </w:tcBorders>
            <w:shd w:val="clear" w:color="auto" w:fill="auto"/>
            <w:noWrap/>
            <w:vAlign w:val="bottom"/>
            <w:hideMark/>
            <w:tcPrChange w:id="1132"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0D7C7EFE" w14:textId="77777777" w:rsidR="00260743" w:rsidRDefault="00260743">
            <w:pPr>
              <w:jc w:val="center"/>
              <w:rPr>
                <w:ins w:id="1133" w:author="Xiaozhong Xu" w:date="2019-07-03T09:15:00Z"/>
                <w:color w:val="000000"/>
                <w:sz w:val="20"/>
                <w:szCs w:val="20"/>
              </w:rPr>
            </w:pPr>
            <w:ins w:id="1134"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135"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7C207C42" w14:textId="77777777" w:rsidR="00260743" w:rsidRDefault="00260743">
            <w:pPr>
              <w:jc w:val="center"/>
              <w:rPr>
                <w:ins w:id="1136" w:author="Xiaozhong Xu" w:date="2019-07-03T09:15:00Z"/>
                <w:color w:val="000000"/>
                <w:sz w:val="20"/>
                <w:szCs w:val="20"/>
              </w:rPr>
            </w:pPr>
            <w:ins w:id="1137" w:author="Xiaozhong Xu" w:date="2019-07-03T09:15:00Z">
              <w:r>
                <w:rPr>
                  <w:color w:val="000000"/>
                  <w:sz w:val="20"/>
                  <w:szCs w:val="20"/>
                </w:rPr>
                <w:t>97%</w:t>
              </w:r>
            </w:ins>
          </w:p>
        </w:tc>
      </w:tr>
      <w:tr w:rsidR="00260743" w14:paraId="23CED649" w14:textId="77777777" w:rsidTr="001D6FFA">
        <w:tblPrEx>
          <w:tblPrExChange w:id="1138" w:author="Xiaozhong Xu" w:date="2019-07-03T19:07:00Z">
            <w:tblPrEx>
              <w:tblW w:w="9530" w:type="dxa"/>
            </w:tblPrEx>
          </w:tblPrExChange>
        </w:tblPrEx>
        <w:trPr>
          <w:trHeight w:val="292"/>
          <w:ins w:id="1139" w:author="Xiaozhong Xu" w:date="2019-07-03T09:15:00Z"/>
          <w:trPrChange w:id="1140" w:author="Xiaozhong Xu" w:date="2019-07-03T19:07:00Z">
            <w:trPr>
              <w:gridAfter w:val="0"/>
              <w:trHeight w:val="292"/>
            </w:trPr>
          </w:trPrChange>
        </w:trPr>
        <w:tc>
          <w:tcPr>
            <w:tcW w:w="662" w:type="dxa"/>
            <w:vMerge/>
            <w:tcBorders>
              <w:top w:val="single" w:sz="12" w:space="0" w:color="auto"/>
              <w:left w:val="single" w:sz="8" w:space="0" w:color="auto"/>
              <w:bottom w:val="nil"/>
              <w:right w:val="single" w:sz="8" w:space="0" w:color="auto"/>
            </w:tcBorders>
            <w:vAlign w:val="center"/>
            <w:hideMark/>
            <w:tcPrChange w:id="1141"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4DD10074" w14:textId="77777777" w:rsidR="00260743" w:rsidRDefault="00260743">
            <w:pPr>
              <w:rPr>
                <w:ins w:id="1142"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143" w:author="Xiaozhong Xu" w:date="2019-07-03T19:07:00Z">
              <w:tcPr>
                <w:tcW w:w="1200" w:type="dxa"/>
                <w:tcBorders>
                  <w:top w:val="nil"/>
                  <w:left w:val="nil"/>
                  <w:bottom w:val="nil"/>
                  <w:right w:val="nil"/>
                </w:tcBorders>
                <w:shd w:val="clear" w:color="auto" w:fill="auto"/>
                <w:vAlign w:val="center"/>
                <w:hideMark/>
              </w:tcPr>
            </w:tcPrChange>
          </w:tcPr>
          <w:p w14:paraId="660B4797" w14:textId="77777777" w:rsidR="00260743" w:rsidRDefault="00260743">
            <w:pPr>
              <w:rPr>
                <w:ins w:id="1144" w:author="Xiaozhong Xu" w:date="2019-07-03T09:15:00Z"/>
                <w:color w:val="000000"/>
                <w:sz w:val="22"/>
                <w:szCs w:val="22"/>
              </w:rPr>
            </w:pPr>
            <w:ins w:id="1145" w:author="Xiaozhong Xu" w:date="2019-07-03T09:15:00Z">
              <w:r>
                <w:rPr>
                  <w:color w:val="000000"/>
                  <w:sz w:val="22"/>
                  <w:szCs w:val="22"/>
                </w:rPr>
                <w:t>CE8-1.5b</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146"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9C669CF" w14:textId="77777777" w:rsidR="00260743" w:rsidRDefault="00260743">
            <w:pPr>
              <w:jc w:val="center"/>
              <w:rPr>
                <w:ins w:id="1147" w:author="Xiaozhong Xu" w:date="2019-07-03T09:15:00Z"/>
                <w:color w:val="000000"/>
                <w:sz w:val="20"/>
                <w:szCs w:val="20"/>
              </w:rPr>
            </w:pPr>
            <w:ins w:id="1148" w:author="Xiaozhong Xu" w:date="2019-07-03T09:15:00Z">
              <w:r>
                <w:rPr>
                  <w:color w:val="000000"/>
                  <w:sz w:val="20"/>
                  <w:szCs w:val="20"/>
                </w:rPr>
                <w:t>-0.06%</w:t>
              </w:r>
            </w:ins>
          </w:p>
        </w:tc>
        <w:tc>
          <w:tcPr>
            <w:tcW w:w="900" w:type="dxa"/>
            <w:tcBorders>
              <w:top w:val="nil"/>
              <w:left w:val="nil"/>
              <w:bottom w:val="single" w:sz="4" w:space="0" w:color="auto"/>
              <w:right w:val="single" w:sz="4" w:space="0" w:color="auto"/>
            </w:tcBorders>
            <w:shd w:val="clear" w:color="auto" w:fill="auto"/>
            <w:noWrap/>
            <w:vAlign w:val="bottom"/>
            <w:hideMark/>
            <w:tcPrChange w:id="1149"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2BD61101" w14:textId="77777777" w:rsidR="00260743" w:rsidRDefault="00260743">
            <w:pPr>
              <w:jc w:val="center"/>
              <w:rPr>
                <w:ins w:id="1150" w:author="Xiaozhong Xu" w:date="2019-07-03T09:15:00Z"/>
                <w:color w:val="000000"/>
                <w:sz w:val="20"/>
                <w:szCs w:val="20"/>
              </w:rPr>
            </w:pPr>
            <w:ins w:id="1151" w:author="Xiaozhong Xu" w:date="2019-07-03T09:15:00Z">
              <w:r>
                <w:rPr>
                  <w:color w:val="000000"/>
                  <w:sz w:val="20"/>
                  <w:szCs w:val="20"/>
                </w:rPr>
                <w:t>-0.13%</w:t>
              </w:r>
            </w:ins>
          </w:p>
        </w:tc>
        <w:tc>
          <w:tcPr>
            <w:tcW w:w="900" w:type="dxa"/>
            <w:tcBorders>
              <w:top w:val="nil"/>
              <w:left w:val="nil"/>
              <w:bottom w:val="single" w:sz="4" w:space="0" w:color="auto"/>
              <w:right w:val="single" w:sz="4" w:space="0" w:color="auto"/>
            </w:tcBorders>
            <w:shd w:val="clear" w:color="auto" w:fill="auto"/>
            <w:noWrap/>
            <w:vAlign w:val="bottom"/>
            <w:hideMark/>
            <w:tcPrChange w:id="1152"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E570EEE" w14:textId="77777777" w:rsidR="00260743" w:rsidRDefault="00260743">
            <w:pPr>
              <w:jc w:val="center"/>
              <w:rPr>
                <w:ins w:id="1153" w:author="Xiaozhong Xu" w:date="2019-07-03T09:15:00Z"/>
                <w:color w:val="000000"/>
                <w:sz w:val="20"/>
                <w:szCs w:val="20"/>
              </w:rPr>
            </w:pPr>
            <w:ins w:id="1154" w:author="Xiaozhong Xu" w:date="2019-07-03T09:15:00Z">
              <w:r>
                <w:rPr>
                  <w:color w:val="000000"/>
                  <w:sz w:val="20"/>
                  <w:szCs w:val="20"/>
                </w:rPr>
                <w:t>-0.14%</w:t>
              </w:r>
            </w:ins>
          </w:p>
        </w:tc>
        <w:tc>
          <w:tcPr>
            <w:tcW w:w="683" w:type="dxa"/>
            <w:tcBorders>
              <w:top w:val="nil"/>
              <w:left w:val="nil"/>
              <w:bottom w:val="single" w:sz="4" w:space="0" w:color="auto"/>
              <w:right w:val="single" w:sz="4" w:space="0" w:color="auto"/>
            </w:tcBorders>
            <w:shd w:val="clear" w:color="auto" w:fill="auto"/>
            <w:noWrap/>
            <w:vAlign w:val="bottom"/>
            <w:hideMark/>
            <w:tcPrChange w:id="1155"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7CE4A9CF" w14:textId="77777777" w:rsidR="00260743" w:rsidRDefault="00260743">
            <w:pPr>
              <w:jc w:val="center"/>
              <w:rPr>
                <w:ins w:id="1156" w:author="Xiaozhong Xu" w:date="2019-07-03T09:15:00Z"/>
                <w:color w:val="000000"/>
                <w:sz w:val="20"/>
                <w:szCs w:val="20"/>
              </w:rPr>
            </w:pPr>
            <w:ins w:id="1157"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bottom"/>
            <w:hideMark/>
            <w:tcPrChange w:id="1158"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6B5352DF" w14:textId="77777777" w:rsidR="00260743" w:rsidRDefault="00260743">
            <w:pPr>
              <w:jc w:val="center"/>
              <w:rPr>
                <w:ins w:id="1159" w:author="Xiaozhong Xu" w:date="2019-07-03T09:15:00Z"/>
                <w:color w:val="000000"/>
                <w:sz w:val="20"/>
                <w:szCs w:val="20"/>
              </w:rPr>
            </w:pPr>
            <w:ins w:id="1160" w:author="Xiaozhong Xu" w:date="2019-07-03T09:15:00Z">
              <w:r>
                <w:rPr>
                  <w:color w:val="000000"/>
                  <w:sz w:val="20"/>
                  <w:szCs w:val="20"/>
                </w:rPr>
                <w:t>98%</w:t>
              </w:r>
            </w:ins>
          </w:p>
        </w:tc>
        <w:tc>
          <w:tcPr>
            <w:tcW w:w="850" w:type="dxa"/>
            <w:tcBorders>
              <w:top w:val="nil"/>
              <w:left w:val="nil"/>
              <w:bottom w:val="single" w:sz="4" w:space="0" w:color="auto"/>
              <w:right w:val="single" w:sz="4" w:space="0" w:color="auto"/>
            </w:tcBorders>
            <w:shd w:val="clear" w:color="auto" w:fill="auto"/>
            <w:noWrap/>
            <w:vAlign w:val="bottom"/>
            <w:hideMark/>
            <w:tcPrChange w:id="1161"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769F2BC5" w14:textId="77777777" w:rsidR="00260743" w:rsidRDefault="00260743">
            <w:pPr>
              <w:jc w:val="center"/>
              <w:rPr>
                <w:ins w:id="1162" w:author="Xiaozhong Xu" w:date="2019-07-03T09:15:00Z"/>
                <w:color w:val="000000"/>
                <w:sz w:val="20"/>
                <w:szCs w:val="20"/>
              </w:rPr>
            </w:pPr>
            <w:ins w:id="1163" w:author="Xiaozhong Xu" w:date="2019-07-03T09:15:00Z">
              <w:r>
                <w:rPr>
                  <w:color w:val="000000"/>
                  <w:sz w:val="20"/>
                  <w:szCs w:val="20"/>
                </w:rPr>
                <w:t>-0.08%</w:t>
              </w:r>
            </w:ins>
          </w:p>
        </w:tc>
        <w:tc>
          <w:tcPr>
            <w:tcW w:w="900" w:type="dxa"/>
            <w:tcBorders>
              <w:top w:val="nil"/>
              <w:left w:val="nil"/>
              <w:bottom w:val="single" w:sz="4" w:space="0" w:color="auto"/>
              <w:right w:val="single" w:sz="4" w:space="0" w:color="auto"/>
            </w:tcBorders>
            <w:shd w:val="clear" w:color="auto" w:fill="auto"/>
            <w:noWrap/>
            <w:vAlign w:val="bottom"/>
            <w:hideMark/>
            <w:tcPrChange w:id="1164"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535F2105" w14:textId="77777777" w:rsidR="00260743" w:rsidRDefault="00260743">
            <w:pPr>
              <w:jc w:val="center"/>
              <w:rPr>
                <w:ins w:id="1165" w:author="Xiaozhong Xu" w:date="2019-07-03T09:15:00Z"/>
                <w:color w:val="000000"/>
                <w:sz w:val="20"/>
                <w:szCs w:val="20"/>
              </w:rPr>
            </w:pPr>
            <w:ins w:id="1166" w:author="Xiaozhong Xu" w:date="2019-07-03T09:15:00Z">
              <w:r>
                <w:rPr>
                  <w:color w:val="000000"/>
                  <w:sz w:val="20"/>
                  <w:szCs w:val="20"/>
                </w:rPr>
                <w:t>-0.09%</w:t>
              </w:r>
            </w:ins>
          </w:p>
        </w:tc>
        <w:tc>
          <w:tcPr>
            <w:tcW w:w="823" w:type="dxa"/>
            <w:tcBorders>
              <w:top w:val="nil"/>
              <w:left w:val="nil"/>
              <w:bottom w:val="single" w:sz="4" w:space="0" w:color="auto"/>
              <w:right w:val="single" w:sz="4" w:space="0" w:color="auto"/>
            </w:tcBorders>
            <w:shd w:val="clear" w:color="auto" w:fill="auto"/>
            <w:noWrap/>
            <w:vAlign w:val="bottom"/>
            <w:hideMark/>
            <w:tcPrChange w:id="1167"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0382B1C9" w14:textId="77777777" w:rsidR="00260743" w:rsidRDefault="00260743">
            <w:pPr>
              <w:jc w:val="center"/>
              <w:rPr>
                <w:ins w:id="1168" w:author="Xiaozhong Xu" w:date="2019-07-03T09:15:00Z"/>
                <w:color w:val="000000"/>
                <w:sz w:val="20"/>
                <w:szCs w:val="20"/>
              </w:rPr>
            </w:pPr>
            <w:ins w:id="1169" w:author="Xiaozhong Xu" w:date="2019-07-03T09:15:00Z">
              <w:r>
                <w:rPr>
                  <w:color w:val="000000"/>
                  <w:sz w:val="20"/>
                  <w:szCs w:val="20"/>
                </w:rPr>
                <w:t>-0.07%</w:t>
              </w:r>
            </w:ins>
          </w:p>
        </w:tc>
        <w:tc>
          <w:tcPr>
            <w:tcW w:w="933" w:type="dxa"/>
            <w:tcBorders>
              <w:top w:val="nil"/>
              <w:left w:val="nil"/>
              <w:bottom w:val="single" w:sz="4" w:space="0" w:color="auto"/>
              <w:right w:val="single" w:sz="4" w:space="0" w:color="auto"/>
            </w:tcBorders>
            <w:shd w:val="clear" w:color="auto" w:fill="auto"/>
            <w:noWrap/>
            <w:vAlign w:val="bottom"/>
            <w:hideMark/>
            <w:tcPrChange w:id="1170"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47EB0DE3" w14:textId="77777777" w:rsidR="00260743" w:rsidRDefault="00260743">
            <w:pPr>
              <w:jc w:val="center"/>
              <w:rPr>
                <w:ins w:id="1171" w:author="Xiaozhong Xu" w:date="2019-07-03T09:15:00Z"/>
                <w:color w:val="000000"/>
                <w:sz w:val="20"/>
                <w:szCs w:val="20"/>
              </w:rPr>
            </w:pPr>
            <w:ins w:id="1172"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173"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1F809B34" w14:textId="77777777" w:rsidR="00260743" w:rsidRDefault="00260743">
            <w:pPr>
              <w:jc w:val="center"/>
              <w:rPr>
                <w:ins w:id="1174" w:author="Xiaozhong Xu" w:date="2019-07-03T09:15:00Z"/>
                <w:color w:val="000000"/>
                <w:sz w:val="20"/>
                <w:szCs w:val="20"/>
              </w:rPr>
            </w:pPr>
            <w:ins w:id="1175" w:author="Xiaozhong Xu" w:date="2019-07-03T09:15:00Z">
              <w:r>
                <w:rPr>
                  <w:color w:val="000000"/>
                  <w:sz w:val="20"/>
                  <w:szCs w:val="20"/>
                </w:rPr>
                <w:t>97%</w:t>
              </w:r>
            </w:ins>
          </w:p>
        </w:tc>
      </w:tr>
      <w:tr w:rsidR="00260743" w14:paraId="7FBDEBD3" w14:textId="77777777" w:rsidTr="001D6FFA">
        <w:tblPrEx>
          <w:tblPrExChange w:id="1176" w:author="Xiaozhong Xu" w:date="2019-07-03T19:07:00Z">
            <w:tblPrEx>
              <w:tblW w:w="9530" w:type="dxa"/>
            </w:tblPrEx>
          </w:tblPrExChange>
        </w:tblPrEx>
        <w:trPr>
          <w:trHeight w:val="292"/>
          <w:ins w:id="1177" w:author="Xiaozhong Xu" w:date="2019-07-03T09:15:00Z"/>
          <w:trPrChange w:id="1178" w:author="Xiaozhong Xu" w:date="2019-07-03T19:07:00Z">
            <w:trPr>
              <w:gridAfter w:val="0"/>
              <w:trHeight w:val="292"/>
            </w:trPr>
          </w:trPrChange>
        </w:trPr>
        <w:tc>
          <w:tcPr>
            <w:tcW w:w="662" w:type="dxa"/>
            <w:vMerge/>
            <w:tcBorders>
              <w:top w:val="single" w:sz="12" w:space="0" w:color="auto"/>
              <w:left w:val="single" w:sz="8" w:space="0" w:color="auto"/>
              <w:bottom w:val="nil"/>
              <w:right w:val="single" w:sz="8" w:space="0" w:color="auto"/>
            </w:tcBorders>
            <w:vAlign w:val="center"/>
            <w:hideMark/>
            <w:tcPrChange w:id="1179"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50FF716E" w14:textId="77777777" w:rsidR="00260743" w:rsidRDefault="00260743">
            <w:pPr>
              <w:rPr>
                <w:ins w:id="1180"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181" w:author="Xiaozhong Xu" w:date="2019-07-03T19:07:00Z">
              <w:tcPr>
                <w:tcW w:w="1200" w:type="dxa"/>
                <w:tcBorders>
                  <w:top w:val="nil"/>
                  <w:left w:val="nil"/>
                  <w:bottom w:val="nil"/>
                  <w:right w:val="nil"/>
                </w:tcBorders>
                <w:shd w:val="clear" w:color="auto" w:fill="auto"/>
                <w:vAlign w:val="center"/>
                <w:hideMark/>
              </w:tcPr>
            </w:tcPrChange>
          </w:tcPr>
          <w:p w14:paraId="72AF6AAA" w14:textId="77777777" w:rsidR="00260743" w:rsidRDefault="00260743">
            <w:pPr>
              <w:rPr>
                <w:ins w:id="1182" w:author="Xiaozhong Xu" w:date="2019-07-03T09:15:00Z"/>
                <w:color w:val="000000"/>
                <w:sz w:val="22"/>
                <w:szCs w:val="22"/>
              </w:rPr>
            </w:pPr>
            <w:ins w:id="1183" w:author="Xiaozhong Xu" w:date="2019-07-03T09:15:00Z">
              <w:r>
                <w:rPr>
                  <w:color w:val="000000"/>
                  <w:sz w:val="22"/>
                  <w:szCs w:val="22"/>
                </w:rPr>
                <w:t>CE8-1.6b</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184"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4E9BF691" w14:textId="77777777" w:rsidR="00260743" w:rsidRDefault="00260743">
            <w:pPr>
              <w:jc w:val="center"/>
              <w:rPr>
                <w:ins w:id="1185" w:author="Xiaozhong Xu" w:date="2019-07-03T09:15:00Z"/>
                <w:color w:val="000000"/>
                <w:sz w:val="20"/>
                <w:szCs w:val="20"/>
              </w:rPr>
            </w:pPr>
            <w:ins w:id="1186" w:author="Xiaozhong Xu" w:date="2019-07-03T09:15:00Z">
              <w:r>
                <w:rPr>
                  <w:color w:val="000000"/>
                  <w:sz w:val="20"/>
                  <w:szCs w:val="20"/>
                </w:rPr>
                <w:t>0.14%</w:t>
              </w:r>
            </w:ins>
          </w:p>
        </w:tc>
        <w:tc>
          <w:tcPr>
            <w:tcW w:w="900" w:type="dxa"/>
            <w:tcBorders>
              <w:top w:val="nil"/>
              <w:left w:val="nil"/>
              <w:bottom w:val="single" w:sz="4" w:space="0" w:color="auto"/>
              <w:right w:val="single" w:sz="4" w:space="0" w:color="auto"/>
            </w:tcBorders>
            <w:shd w:val="clear" w:color="auto" w:fill="auto"/>
            <w:noWrap/>
            <w:vAlign w:val="bottom"/>
            <w:hideMark/>
            <w:tcPrChange w:id="1187"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504EE76D" w14:textId="77777777" w:rsidR="00260743" w:rsidRDefault="00260743">
            <w:pPr>
              <w:jc w:val="center"/>
              <w:rPr>
                <w:ins w:id="1188" w:author="Xiaozhong Xu" w:date="2019-07-03T09:15:00Z"/>
                <w:color w:val="000000"/>
                <w:sz w:val="20"/>
                <w:szCs w:val="20"/>
              </w:rPr>
            </w:pPr>
            <w:ins w:id="1189" w:author="Xiaozhong Xu" w:date="2019-07-03T09:15:00Z">
              <w:r>
                <w:rPr>
                  <w:color w:val="000000"/>
                  <w:sz w:val="20"/>
                  <w:szCs w:val="20"/>
                </w:rPr>
                <w:t>0.16%</w:t>
              </w:r>
            </w:ins>
          </w:p>
        </w:tc>
        <w:tc>
          <w:tcPr>
            <w:tcW w:w="900" w:type="dxa"/>
            <w:tcBorders>
              <w:top w:val="nil"/>
              <w:left w:val="nil"/>
              <w:bottom w:val="single" w:sz="4" w:space="0" w:color="auto"/>
              <w:right w:val="single" w:sz="4" w:space="0" w:color="auto"/>
            </w:tcBorders>
            <w:shd w:val="clear" w:color="auto" w:fill="auto"/>
            <w:noWrap/>
            <w:vAlign w:val="bottom"/>
            <w:hideMark/>
            <w:tcPrChange w:id="1190"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7E1116C3" w14:textId="77777777" w:rsidR="00260743" w:rsidRDefault="00260743">
            <w:pPr>
              <w:jc w:val="center"/>
              <w:rPr>
                <w:ins w:id="1191" w:author="Xiaozhong Xu" w:date="2019-07-03T09:15:00Z"/>
                <w:color w:val="000000"/>
                <w:sz w:val="20"/>
                <w:szCs w:val="20"/>
              </w:rPr>
            </w:pPr>
            <w:ins w:id="1192" w:author="Xiaozhong Xu" w:date="2019-07-03T09:15:00Z">
              <w:r>
                <w:rPr>
                  <w:color w:val="000000"/>
                  <w:sz w:val="20"/>
                  <w:szCs w:val="20"/>
                </w:rPr>
                <w:t>0.21%</w:t>
              </w:r>
            </w:ins>
          </w:p>
        </w:tc>
        <w:tc>
          <w:tcPr>
            <w:tcW w:w="683" w:type="dxa"/>
            <w:tcBorders>
              <w:top w:val="nil"/>
              <w:left w:val="nil"/>
              <w:bottom w:val="single" w:sz="4" w:space="0" w:color="auto"/>
              <w:right w:val="single" w:sz="4" w:space="0" w:color="auto"/>
            </w:tcBorders>
            <w:shd w:val="clear" w:color="auto" w:fill="auto"/>
            <w:noWrap/>
            <w:vAlign w:val="bottom"/>
            <w:hideMark/>
            <w:tcPrChange w:id="1193"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70A332B2" w14:textId="77777777" w:rsidR="00260743" w:rsidRDefault="00260743">
            <w:pPr>
              <w:jc w:val="center"/>
              <w:rPr>
                <w:ins w:id="1194" w:author="Xiaozhong Xu" w:date="2019-07-03T09:15:00Z"/>
                <w:color w:val="000000"/>
                <w:sz w:val="20"/>
                <w:szCs w:val="20"/>
              </w:rPr>
            </w:pPr>
            <w:ins w:id="1195" w:author="Xiaozhong Xu" w:date="2019-07-03T09:15:00Z">
              <w:r>
                <w:rPr>
                  <w:color w:val="000000"/>
                  <w:sz w:val="20"/>
                  <w:szCs w:val="20"/>
                </w:rPr>
                <w:t>102%</w:t>
              </w:r>
            </w:ins>
          </w:p>
        </w:tc>
        <w:tc>
          <w:tcPr>
            <w:tcW w:w="685" w:type="dxa"/>
            <w:tcBorders>
              <w:top w:val="nil"/>
              <w:left w:val="nil"/>
              <w:bottom w:val="single" w:sz="4" w:space="0" w:color="auto"/>
              <w:right w:val="single" w:sz="12" w:space="0" w:color="auto"/>
            </w:tcBorders>
            <w:shd w:val="clear" w:color="auto" w:fill="auto"/>
            <w:noWrap/>
            <w:vAlign w:val="bottom"/>
            <w:hideMark/>
            <w:tcPrChange w:id="1196"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3FDCBA3E" w14:textId="77777777" w:rsidR="00260743" w:rsidRDefault="00260743">
            <w:pPr>
              <w:jc w:val="center"/>
              <w:rPr>
                <w:ins w:id="1197" w:author="Xiaozhong Xu" w:date="2019-07-03T09:15:00Z"/>
                <w:color w:val="000000"/>
                <w:sz w:val="20"/>
                <w:szCs w:val="20"/>
              </w:rPr>
            </w:pPr>
            <w:ins w:id="1198" w:author="Xiaozhong Xu" w:date="2019-07-03T09:15:00Z">
              <w:r>
                <w:rPr>
                  <w:color w:val="000000"/>
                  <w:sz w:val="20"/>
                  <w:szCs w:val="20"/>
                </w:rPr>
                <w:t>101%</w:t>
              </w:r>
            </w:ins>
          </w:p>
        </w:tc>
        <w:tc>
          <w:tcPr>
            <w:tcW w:w="850" w:type="dxa"/>
            <w:tcBorders>
              <w:top w:val="nil"/>
              <w:left w:val="nil"/>
              <w:bottom w:val="single" w:sz="4" w:space="0" w:color="auto"/>
              <w:right w:val="single" w:sz="4" w:space="0" w:color="auto"/>
            </w:tcBorders>
            <w:shd w:val="clear" w:color="auto" w:fill="auto"/>
            <w:noWrap/>
            <w:vAlign w:val="bottom"/>
            <w:hideMark/>
            <w:tcPrChange w:id="1199"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11E1C5CD" w14:textId="77777777" w:rsidR="00260743" w:rsidRDefault="00260743">
            <w:pPr>
              <w:jc w:val="center"/>
              <w:rPr>
                <w:ins w:id="1200" w:author="Xiaozhong Xu" w:date="2019-07-03T09:15:00Z"/>
                <w:color w:val="000000"/>
                <w:sz w:val="20"/>
                <w:szCs w:val="20"/>
              </w:rPr>
            </w:pPr>
            <w:ins w:id="1201" w:author="Xiaozhong Xu" w:date="2019-07-03T09:15:00Z">
              <w:r>
                <w:rPr>
                  <w:color w:val="000000"/>
                  <w:sz w:val="20"/>
                  <w:szCs w:val="20"/>
                </w:rPr>
                <w:t>0.13%</w:t>
              </w:r>
            </w:ins>
          </w:p>
        </w:tc>
        <w:tc>
          <w:tcPr>
            <w:tcW w:w="900" w:type="dxa"/>
            <w:tcBorders>
              <w:top w:val="nil"/>
              <w:left w:val="nil"/>
              <w:bottom w:val="single" w:sz="4" w:space="0" w:color="auto"/>
              <w:right w:val="single" w:sz="4" w:space="0" w:color="auto"/>
            </w:tcBorders>
            <w:shd w:val="clear" w:color="auto" w:fill="auto"/>
            <w:noWrap/>
            <w:vAlign w:val="bottom"/>
            <w:hideMark/>
            <w:tcPrChange w:id="1202"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1D6E04D1" w14:textId="77777777" w:rsidR="00260743" w:rsidRDefault="00260743">
            <w:pPr>
              <w:jc w:val="center"/>
              <w:rPr>
                <w:ins w:id="1203" w:author="Xiaozhong Xu" w:date="2019-07-03T09:15:00Z"/>
                <w:color w:val="000000"/>
                <w:sz w:val="20"/>
                <w:szCs w:val="20"/>
              </w:rPr>
            </w:pPr>
            <w:ins w:id="1204" w:author="Xiaozhong Xu" w:date="2019-07-03T09:15:00Z">
              <w:r>
                <w:rPr>
                  <w:color w:val="000000"/>
                  <w:sz w:val="20"/>
                  <w:szCs w:val="20"/>
                </w:rPr>
                <w:t>0.15%</w:t>
              </w:r>
            </w:ins>
          </w:p>
        </w:tc>
        <w:tc>
          <w:tcPr>
            <w:tcW w:w="823" w:type="dxa"/>
            <w:tcBorders>
              <w:top w:val="nil"/>
              <w:left w:val="nil"/>
              <w:bottom w:val="single" w:sz="4" w:space="0" w:color="auto"/>
              <w:right w:val="single" w:sz="4" w:space="0" w:color="auto"/>
            </w:tcBorders>
            <w:shd w:val="clear" w:color="auto" w:fill="auto"/>
            <w:noWrap/>
            <w:vAlign w:val="bottom"/>
            <w:hideMark/>
            <w:tcPrChange w:id="1205"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20BB9A5F" w14:textId="77777777" w:rsidR="00260743" w:rsidRDefault="00260743">
            <w:pPr>
              <w:jc w:val="center"/>
              <w:rPr>
                <w:ins w:id="1206" w:author="Xiaozhong Xu" w:date="2019-07-03T09:15:00Z"/>
                <w:color w:val="000000"/>
                <w:sz w:val="20"/>
                <w:szCs w:val="20"/>
              </w:rPr>
            </w:pPr>
            <w:ins w:id="1207" w:author="Xiaozhong Xu" w:date="2019-07-03T09:15:00Z">
              <w:r>
                <w:rPr>
                  <w:color w:val="000000"/>
                  <w:sz w:val="20"/>
                  <w:szCs w:val="20"/>
                </w:rPr>
                <w:t>0.27%</w:t>
              </w:r>
            </w:ins>
          </w:p>
        </w:tc>
        <w:tc>
          <w:tcPr>
            <w:tcW w:w="933" w:type="dxa"/>
            <w:tcBorders>
              <w:top w:val="nil"/>
              <w:left w:val="nil"/>
              <w:bottom w:val="single" w:sz="4" w:space="0" w:color="auto"/>
              <w:right w:val="single" w:sz="4" w:space="0" w:color="auto"/>
            </w:tcBorders>
            <w:shd w:val="clear" w:color="auto" w:fill="auto"/>
            <w:noWrap/>
            <w:vAlign w:val="bottom"/>
            <w:hideMark/>
            <w:tcPrChange w:id="1208"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581DFD2F" w14:textId="77777777" w:rsidR="00260743" w:rsidRDefault="00260743">
            <w:pPr>
              <w:jc w:val="center"/>
              <w:rPr>
                <w:ins w:id="1209" w:author="Xiaozhong Xu" w:date="2019-07-03T09:15:00Z"/>
                <w:color w:val="000000"/>
                <w:sz w:val="20"/>
                <w:szCs w:val="20"/>
              </w:rPr>
            </w:pPr>
            <w:ins w:id="1210" w:author="Xiaozhong Xu" w:date="2019-07-03T09:15:00Z">
              <w:r>
                <w:rPr>
                  <w:color w:val="000000"/>
                  <w:sz w:val="20"/>
                  <w:szCs w:val="20"/>
                </w:rPr>
                <w:t>101%</w:t>
              </w:r>
            </w:ins>
          </w:p>
        </w:tc>
        <w:tc>
          <w:tcPr>
            <w:tcW w:w="683" w:type="dxa"/>
            <w:tcBorders>
              <w:top w:val="nil"/>
              <w:left w:val="nil"/>
              <w:bottom w:val="single" w:sz="4" w:space="0" w:color="auto"/>
              <w:right w:val="single" w:sz="8" w:space="0" w:color="auto"/>
            </w:tcBorders>
            <w:shd w:val="clear" w:color="auto" w:fill="auto"/>
            <w:noWrap/>
            <w:vAlign w:val="bottom"/>
            <w:hideMark/>
            <w:tcPrChange w:id="1211"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1186E9A4" w14:textId="77777777" w:rsidR="00260743" w:rsidRDefault="00260743">
            <w:pPr>
              <w:jc w:val="center"/>
              <w:rPr>
                <w:ins w:id="1212" w:author="Xiaozhong Xu" w:date="2019-07-03T09:15:00Z"/>
                <w:color w:val="000000"/>
                <w:sz w:val="20"/>
                <w:szCs w:val="20"/>
              </w:rPr>
            </w:pPr>
            <w:ins w:id="1213" w:author="Xiaozhong Xu" w:date="2019-07-03T09:15:00Z">
              <w:r>
                <w:rPr>
                  <w:color w:val="000000"/>
                  <w:sz w:val="20"/>
                  <w:szCs w:val="20"/>
                </w:rPr>
                <w:t>99%</w:t>
              </w:r>
            </w:ins>
          </w:p>
        </w:tc>
      </w:tr>
      <w:tr w:rsidR="00260743" w14:paraId="34C3D179" w14:textId="77777777" w:rsidTr="001D6FFA">
        <w:tblPrEx>
          <w:tblPrExChange w:id="1214" w:author="Xiaozhong Xu" w:date="2019-07-03T19:07:00Z">
            <w:tblPrEx>
              <w:tblW w:w="9530" w:type="dxa"/>
            </w:tblPrEx>
          </w:tblPrExChange>
        </w:tblPrEx>
        <w:trPr>
          <w:trHeight w:val="320"/>
          <w:ins w:id="1215" w:author="Xiaozhong Xu" w:date="2019-07-03T09:15:00Z"/>
          <w:trPrChange w:id="1216"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217"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340D0726" w14:textId="77777777" w:rsidR="00260743" w:rsidRDefault="00260743">
            <w:pPr>
              <w:rPr>
                <w:ins w:id="1218"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219" w:author="Xiaozhong Xu" w:date="2019-07-03T19:07:00Z">
              <w:tcPr>
                <w:tcW w:w="1200" w:type="dxa"/>
                <w:tcBorders>
                  <w:top w:val="nil"/>
                  <w:left w:val="nil"/>
                  <w:bottom w:val="nil"/>
                  <w:right w:val="nil"/>
                </w:tcBorders>
                <w:shd w:val="clear" w:color="auto" w:fill="auto"/>
                <w:vAlign w:val="center"/>
                <w:hideMark/>
              </w:tcPr>
            </w:tcPrChange>
          </w:tcPr>
          <w:p w14:paraId="72D7FC44" w14:textId="77777777" w:rsidR="00260743" w:rsidRDefault="00260743">
            <w:pPr>
              <w:rPr>
                <w:ins w:id="1220" w:author="Xiaozhong Xu" w:date="2019-07-03T09:15:00Z"/>
                <w:color w:val="000000"/>
                <w:sz w:val="22"/>
                <w:szCs w:val="22"/>
              </w:rPr>
            </w:pPr>
            <w:ins w:id="1221" w:author="Xiaozhong Xu" w:date="2019-07-03T09:15:00Z">
              <w:r>
                <w:rPr>
                  <w:color w:val="000000"/>
                  <w:sz w:val="22"/>
                  <w:szCs w:val="22"/>
                </w:rPr>
                <w:t>CE8-1.6c</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222"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62F5B722" w14:textId="77777777" w:rsidR="00260743" w:rsidRDefault="00260743">
            <w:pPr>
              <w:jc w:val="center"/>
              <w:rPr>
                <w:ins w:id="1223" w:author="Xiaozhong Xu" w:date="2019-07-03T09:15:00Z"/>
                <w:color w:val="000000"/>
                <w:sz w:val="20"/>
                <w:szCs w:val="20"/>
              </w:rPr>
            </w:pPr>
            <w:ins w:id="1224" w:author="Xiaozhong Xu" w:date="2019-07-03T09:15:00Z">
              <w:r>
                <w:rPr>
                  <w:color w:val="000000"/>
                  <w:sz w:val="20"/>
                  <w:szCs w:val="20"/>
                </w:rPr>
                <w:t>0.13%</w:t>
              </w:r>
            </w:ins>
          </w:p>
        </w:tc>
        <w:tc>
          <w:tcPr>
            <w:tcW w:w="900" w:type="dxa"/>
            <w:tcBorders>
              <w:top w:val="nil"/>
              <w:left w:val="nil"/>
              <w:bottom w:val="single" w:sz="4" w:space="0" w:color="auto"/>
              <w:right w:val="single" w:sz="4" w:space="0" w:color="auto"/>
            </w:tcBorders>
            <w:shd w:val="clear" w:color="auto" w:fill="auto"/>
            <w:noWrap/>
            <w:vAlign w:val="bottom"/>
            <w:hideMark/>
            <w:tcPrChange w:id="1225"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077F8C11" w14:textId="77777777" w:rsidR="00260743" w:rsidRDefault="00260743">
            <w:pPr>
              <w:jc w:val="center"/>
              <w:rPr>
                <w:ins w:id="1226" w:author="Xiaozhong Xu" w:date="2019-07-03T09:15:00Z"/>
                <w:color w:val="000000"/>
                <w:sz w:val="20"/>
                <w:szCs w:val="20"/>
              </w:rPr>
            </w:pPr>
            <w:ins w:id="1227" w:author="Xiaozhong Xu" w:date="2019-07-03T09:15:00Z">
              <w:r>
                <w:rPr>
                  <w:color w:val="000000"/>
                  <w:sz w:val="20"/>
                  <w:szCs w:val="20"/>
                </w:rPr>
                <w:t>0.07%</w:t>
              </w:r>
            </w:ins>
          </w:p>
        </w:tc>
        <w:tc>
          <w:tcPr>
            <w:tcW w:w="900" w:type="dxa"/>
            <w:tcBorders>
              <w:top w:val="nil"/>
              <w:left w:val="nil"/>
              <w:bottom w:val="single" w:sz="4" w:space="0" w:color="auto"/>
              <w:right w:val="single" w:sz="4" w:space="0" w:color="auto"/>
            </w:tcBorders>
            <w:shd w:val="clear" w:color="auto" w:fill="auto"/>
            <w:noWrap/>
            <w:vAlign w:val="bottom"/>
            <w:hideMark/>
            <w:tcPrChange w:id="1228"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32D0D31" w14:textId="77777777" w:rsidR="00260743" w:rsidRDefault="00260743">
            <w:pPr>
              <w:jc w:val="center"/>
              <w:rPr>
                <w:ins w:id="1229" w:author="Xiaozhong Xu" w:date="2019-07-03T09:15:00Z"/>
                <w:color w:val="000000"/>
                <w:sz w:val="20"/>
                <w:szCs w:val="20"/>
              </w:rPr>
            </w:pPr>
            <w:ins w:id="1230" w:author="Xiaozhong Xu" w:date="2019-07-03T09:15:00Z">
              <w:r>
                <w:rPr>
                  <w:color w:val="000000"/>
                  <w:sz w:val="20"/>
                  <w:szCs w:val="20"/>
                </w:rPr>
                <w:t>0.08%</w:t>
              </w:r>
            </w:ins>
          </w:p>
        </w:tc>
        <w:tc>
          <w:tcPr>
            <w:tcW w:w="683" w:type="dxa"/>
            <w:tcBorders>
              <w:top w:val="nil"/>
              <w:left w:val="nil"/>
              <w:bottom w:val="single" w:sz="4" w:space="0" w:color="auto"/>
              <w:right w:val="single" w:sz="4" w:space="0" w:color="auto"/>
            </w:tcBorders>
            <w:shd w:val="clear" w:color="auto" w:fill="auto"/>
            <w:noWrap/>
            <w:vAlign w:val="bottom"/>
            <w:hideMark/>
            <w:tcPrChange w:id="1231"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325FE04D" w14:textId="77777777" w:rsidR="00260743" w:rsidRDefault="00260743">
            <w:pPr>
              <w:jc w:val="center"/>
              <w:rPr>
                <w:ins w:id="1232" w:author="Xiaozhong Xu" w:date="2019-07-03T09:15:00Z"/>
                <w:color w:val="000000"/>
                <w:sz w:val="20"/>
                <w:szCs w:val="20"/>
              </w:rPr>
            </w:pPr>
            <w:ins w:id="1233" w:author="Xiaozhong Xu" w:date="2019-07-03T09:15:00Z">
              <w:r>
                <w:rPr>
                  <w:color w:val="000000"/>
                  <w:sz w:val="20"/>
                  <w:szCs w:val="20"/>
                </w:rPr>
                <w:t>102%</w:t>
              </w:r>
            </w:ins>
          </w:p>
        </w:tc>
        <w:tc>
          <w:tcPr>
            <w:tcW w:w="685" w:type="dxa"/>
            <w:tcBorders>
              <w:top w:val="nil"/>
              <w:left w:val="nil"/>
              <w:bottom w:val="single" w:sz="4" w:space="0" w:color="auto"/>
              <w:right w:val="single" w:sz="12" w:space="0" w:color="auto"/>
            </w:tcBorders>
            <w:shd w:val="clear" w:color="auto" w:fill="auto"/>
            <w:noWrap/>
            <w:vAlign w:val="bottom"/>
            <w:hideMark/>
            <w:tcPrChange w:id="1234"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232CB919" w14:textId="77777777" w:rsidR="00260743" w:rsidRDefault="00260743">
            <w:pPr>
              <w:jc w:val="center"/>
              <w:rPr>
                <w:ins w:id="1235" w:author="Xiaozhong Xu" w:date="2019-07-03T09:15:00Z"/>
                <w:color w:val="000000"/>
                <w:sz w:val="20"/>
                <w:szCs w:val="20"/>
              </w:rPr>
            </w:pPr>
            <w:ins w:id="1236" w:author="Xiaozhong Xu" w:date="2019-07-03T09:15:00Z">
              <w:r>
                <w:rPr>
                  <w:color w:val="000000"/>
                  <w:sz w:val="20"/>
                  <w:szCs w:val="20"/>
                </w:rPr>
                <w:t>98%</w:t>
              </w:r>
            </w:ins>
          </w:p>
        </w:tc>
        <w:tc>
          <w:tcPr>
            <w:tcW w:w="850" w:type="dxa"/>
            <w:tcBorders>
              <w:top w:val="nil"/>
              <w:left w:val="nil"/>
              <w:bottom w:val="single" w:sz="4" w:space="0" w:color="auto"/>
              <w:right w:val="single" w:sz="4" w:space="0" w:color="auto"/>
            </w:tcBorders>
            <w:shd w:val="clear" w:color="auto" w:fill="auto"/>
            <w:noWrap/>
            <w:vAlign w:val="bottom"/>
            <w:hideMark/>
            <w:tcPrChange w:id="1237"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05C5C6BB" w14:textId="77777777" w:rsidR="00260743" w:rsidRDefault="00260743">
            <w:pPr>
              <w:jc w:val="center"/>
              <w:rPr>
                <w:ins w:id="1238" w:author="Xiaozhong Xu" w:date="2019-07-03T09:15:00Z"/>
                <w:color w:val="000000"/>
                <w:sz w:val="20"/>
                <w:szCs w:val="20"/>
              </w:rPr>
            </w:pPr>
            <w:ins w:id="1239" w:author="Xiaozhong Xu" w:date="2019-07-03T09:15:00Z">
              <w:r>
                <w:rPr>
                  <w:color w:val="000000"/>
                  <w:sz w:val="20"/>
                  <w:szCs w:val="20"/>
                </w:rPr>
                <w:t>0.11%</w:t>
              </w:r>
            </w:ins>
          </w:p>
        </w:tc>
        <w:tc>
          <w:tcPr>
            <w:tcW w:w="900" w:type="dxa"/>
            <w:tcBorders>
              <w:top w:val="nil"/>
              <w:left w:val="nil"/>
              <w:bottom w:val="single" w:sz="4" w:space="0" w:color="auto"/>
              <w:right w:val="single" w:sz="4" w:space="0" w:color="auto"/>
            </w:tcBorders>
            <w:shd w:val="clear" w:color="auto" w:fill="auto"/>
            <w:noWrap/>
            <w:vAlign w:val="bottom"/>
            <w:hideMark/>
            <w:tcPrChange w:id="1240"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0F65B4D3" w14:textId="77777777" w:rsidR="00260743" w:rsidRDefault="00260743">
            <w:pPr>
              <w:jc w:val="center"/>
              <w:rPr>
                <w:ins w:id="1241" w:author="Xiaozhong Xu" w:date="2019-07-03T09:15:00Z"/>
                <w:color w:val="000000"/>
                <w:sz w:val="20"/>
                <w:szCs w:val="20"/>
              </w:rPr>
            </w:pPr>
            <w:ins w:id="1242" w:author="Xiaozhong Xu" w:date="2019-07-03T09:15:00Z">
              <w:r>
                <w:rPr>
                  <w:color w:val="000000"/>
                  <w:sz w:val="20"/>
                  <w:szCs w:val="20"/>
                </w:rPr>
                <w:t>0.16%</w:t>
              </w:r>
            </w:ins>
          </w:p>
        </w:tc>
        <w:tc>
          <w:tcPr>
            <w:tcW w:w="823" w:type="dxa"/>
            <w:tcBorders>
              <w:top w:val="nil"/>
              <w:left w:val="nil"/>
              <w:bottom w:val="single" w:sz="4" w:space="0" w:color="auto"/>
              <w:right w:val="single" w:sz="4" w:space="0" w:color="auto"/>
            </w:tcBorders>
            <w:shd w:val="clear" w:color="auto" w:fill="auto"/>
            <w:noWrap/>
            <w:vAlign w:val="bottom"/>
            <w:hideMark/>
            <w:tcPrChange w:id="1243"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4BD6C1AB" w14:textId="77777777" w:rsidR="00260743" w:rsidRDefault="00260743">
            <w:pPr>
              <w:jc w:val="center"/>
              <w:rPr>
                <w:ins w:id="1244" w:author="Xiaozhong Xu" w:date="2019-07-03T09:15:00Z"/>
                <w:color w:val="000000"/>
                <w:sz w:val="20"/>
                <w:szCs w:val="20"/>
              </w:rPr>
            </w:pPr>
            <w:ins w:id="1245" w:author="Xiaozhong Xu" w:date="2019-07-03T09:15:00Z">
              <w:r>
                <w:rPr>
                  <w:color w:val="000000"/>
                  <w:sz w:val="20"/>
                  <w:szCs w:val="20"/>
                </w:rPr>
                <w:t>0.12%</w:t>
              </w:r>
            </w:ins>
          </w:p>
        </w:tc>
        <w:tc>
          <w:tcPr>
            <w:tcW w:w="933" w:type="dxa"/>
            <w:tcBorders>
              <w:top w:val="nil"/>
              <w:left w:val="nil"/>
              <w:bottom w:val="single" w:sz="4" w:space="0" w:color="auto"/>
              <w:right w:val="single" w:sz="4" w:space="0" w:color="auto"/>
            </w:tcBorders>
            <w:shd w:val="clear" w:color="auto" w:fill="auto"/>
            <w:noWrap/>
            <w:vAlign w:val="bottom"/>
            <w:hideMark/>
            <w:tcPrChange w:id="1246"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08D08DBF" w14:textId="77777777" w:rsidR="00260743" w:rsidRDefault="00260743">
            <w:pPr>
              <w:jc w:val="center"/>
              <w:rPr>
                <w:ins w:id="1247" w:author="Xiaozhong Xu" w:date="2019-07-03T09:15:00Z"/>
                <w:color w:val="000000"/>
                <w:sz w:val="20"/>
                <w:szCs w:val="20"/>
              </w:rPr>
            </w:pPr>
            <w:ins w:id="1248" w:author="Xiaozhong Xu" w:date="2019-07-03T09:15:00Z">
              <w:r>
                <w:rPr>
                  <w:color w:val="000000"/>
                  <w:sz w:val="20"/>
                  <w:szCs w:val="20"/>
                </w:rPr>
                <w:t>101%</w:t>
              </w:r>
            </w:ins>
          </w:p>
        </w:tc>
        <w:tc>
          <w:tcPr>
            <w:tcW w:w="683" w:type="dxa"/>
            <w:tcBorders>
              <w:top w:val="nil"/>
              <w:left w:val="nil"/>
              <w:bottom w:val="single" w:sz="4" w:space="0" w:color="auto"/>
              <w:right w:val="single" w:sz="8" w:space="0" w:color="auto"/>
            </w:tcBorders>
            <w:shd w:val="clear" w:color="auto" w:fill="auto"/>
            <w:noWrap/>
            <w:vAlign w:val="bottom"/>
            <w:hideMark/>
            <w:tcPrChange w:id="1249"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43DA9CF2" w14:textId="77777777" w:rsidR="00260743" w:rsidRDefault="00260743">
            <w:pPr>
              <w:jc w:val="center"/>
              <w:rPr>
                <w:ins w:id="1250" w:author="Xiaozhong Xu" w:date="2019-07-03T09:15:00Z"/>
                <w:color w:val="000000"/>
                <w:sz w:val="20"/>
                <w:szCs w:val="20"/>
              </w:rPr>
            </w:pPr>
            <w:ins w:id="1251" w:author="Xiaozhong Xu" w:date="2019-07-03T09:15:00Z">
              <w:r>
                <w:rPr>
                  <w:color w:val="000000"/>
                  <w:sz w:val="20"/>
                  <w:szCs w:val="20"/>
                </w:rPr>
                <w:t>98%</w:t>
              </w:r>
            </w:ins>
          </w:p>
        </w:tc>
      </w:tr>
      <w:tr w:rsidR="00260743" w14:paraId="51D82DC2" w14:textId="77777777" w:rsidTr="001D6FFA">
        <w:tblPrEx>
          <w:tblPrExChange w:id="1252" w:author="Xiaozhong Xu" w:date="2019-07-03T19:07:00Z">
            <w:tblPrEx>
              <w:tblW w:w="9530" w:type="dxa"/>
            </w:tblPrEx>
          </w:tblPrExChange>
        </w:tblPrEx>
        <w:trPr>
          <w:trHeight w:val="320"/>
          <w:ins w:id="1253" w:author="Xiaozhong Xu" w:date="2019-07-03T09:15:00Z"/>
          <w:trPrChange w:id="1254"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255"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5747D577" w14:textId="77777777" w:rsidR="00260743" w:rsidRDefault="00260743">
            <w:pPr>
              <w:rPr>
                <w:ins w:id="1256"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257" w:author="Xiaozhong Xu" w:date="2019-07-03T19:07:00Z">
              <w:tcPr>
                <w:tcW w:w="1200" w:type="dxa"/>
                <w:tcBorders>
                  <w:top w:val="nil"/>
                  <w:left w:val="nil"/>
                  <w:bottom w:val="nil"/>
                  <w:right w:val="nil"/>
                </w:tcBorders>
                <w:shd w:val="clear" w:color="auto" w:fill="auto"/>
                <w:vAlign w:val="center"/>
                <w:hideMark/>
              </w:tcPr>
            </w:tcPrChange>
          </w:tcPr>
          <w:p w14:paraId="79D50D25" w14:textId="77777777" w:rsidR="00260743" w:rsidRDefault="00260743">
            <w:pPr>
              <w:rPr>
                <w:ins w:id="1258" w:author="Xiaozhong Xu" w:date="2019-07-03T09:15:00Z"/>
                <w:color w:val="000000"/>
                <w:sz w:val="22"/>
                <w:szCs w:val="22"/>
              </w:rPr>
            </w:pPr>
            <w:ins w:id="1259" w:author="Xiaozhong Xu" w:date="2019-07-03T09:15:00Z">
              <w:r>
                <w:rPr>
                  <w:color w:val="000000"/>
                  <w:sz w:val="22"/>
                  <w:szCs w:val="22"/>
                </w:rPr>
                <w:t>CE8-1.7</w:t>
              </w:r>
            </w:ins>
          </w:p>
        </w:tc>
        <w:tc>
          <w:tcPr>
            <w:tcW w:w="808" w:type="dxa"/>
            <w:tcBorders>
              <w:top w:val="nil"/>
              <w:left w:val="single" w:sz="12" w:space="0" w:color="auto"/>
              <w:bottom w:val="nil"/>
              <w:right w:val="single" w:sz="4" w:space="0" w:color="auto"/>
            </w:tcBorders>
            <w:shd w:val="clear" w:color="auto" w:fill="auto"/>
            <w:noWrap/>
            <w:vAlign w:val="bottom"/>
            <w:hideMark/>
            <w:tcPrChange w:id="1260" w:author="Xiaozhong Xu" w:date="2019-07-03T19:07:00Z">
              <w:tcPr>
                <w:tcW w:w="808" w:type="dxa"/>
                <w:tcBorders>
                  <w:top w:val="nil"/>
                  <w:left w:val="single" w:sz="12" w:space="0" w:color="auto"/>
                  <w:bottom w:val="nil"/>
                  <w:right w:val="single" w:sz="4" w:space="0" w:color="auto"/>
                </w:tcBorders>
                <w:shd w:val="clear" w:color="auto" w:fill="auto"/>
                <w:noWrap/>
                <w:vAlign w:val="bottom"/>
                <w:hideMark/>
              </w:tcPr>
            </w:tcPrChange>
          </w:tcPr>
          <w:p w14:paraId="7D663940" w14:textId="77777777" w:rsidR="00260743" w:rsidRDefault="00260743">
            <w:pPr>
              <w:jc w:val="center"/>
              <w:rPr>
                <w:ins w:id="1261" w:author="Xiaozhong Xu" w:date="2019-07-03T09:15:00Z"/>
                <w:color w:val="000000"/>
                <w:sz w:val="20"/>
                <w:szCs w:val="20"/>
              </w:rPr>
            </w:pPr>
            <w:ins w:id="1262" w:author="Xiaozhong Xu" w:date="2019-07-03T09:15:00Z">
              <w:r>
                <w:rPr>
                  <w:color w:val="000000"/>
                  <w:sz w:val="20"/>
                  <w:szCs w:val="20"/>
                </w:rPr>
                <w:t>0.00%</w:t>
              </w:r>
            </w:ins>
          </w:p>
        </w:tc>
        <w:tc>
          <w:tcPr>
            <w:tcW w:w="900" w:type="dxa"/>
            <w:tcBorders>
              <w:top w:val="nil"/>
              <w:left w:val="nil"/>
              <w:bottom w:val="nil"/>
              <w:right w:val="single" w:sz="4" w:space="0" w:color="auto"/>
            </w:tcBorders>
            <w:shd w:val="clear" w:color="auto" w:fill="auto"/>
            <w:noWrap/>
            <w:vAlign w:val="bottom"/>
            <w:hideMark/>
            <w:tcPrChange w:id="1263"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55AF5358" w14:textId="77777777" w:rsidR="00260743" w:rsidRDefault="00260743">
            <w:pPr>
              <w:jc w:val="center"/>
              <w:rPr>
                <w:ins w:id="1264" w:author="Xiaozhong Xu" w:date="2019-07-03T09:15:00Z"/>
                <w:color w:val="000000"/>
                <w:sz w:val="20"/>
                <w:szCs w:val="20"/>
              </w:rPr>
            </w:pPr>
            <w:ins w:id="1265" w:author="Xiaozhong Xu" w:date="2019-07-03T09:15:00Z">
              <w:r>
                <w:rPr>
                  <w:color w:val="000000"/>
                  <w:sz w:val="20"/>
                  <w:szCs w:val="20"/>
                </w:rPr>
                <w:t>0.01%</w:t>
              </w:r>
            </w:ins>
          </w:p>
        </w:tc>
        <w:tc>
          <w:tcPr>
            <w:tcW w:w="900" w:type="dxa"/>
            <w:tcBorders>
              <w:top w:val="nil"/>
              <w:left w:val="nil"/>
              <w:bottom w:val="nil"/>
              <w:right w:val="single" w:sz="4" w:space="0" w:color="auto"/>
            </w:tcBorders>
            <w:shd w:val="clear" w:color="auto" w:fill="auto"/>
            <w:noWrap/>
            <w:vAlign w:val="bottom"/>
            <w:hideMark/>
            <w:tcPrChange w:id="1266"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421D43FD" w14:textId="77777777" w:rsidR="00260743" w:rsidRDefault="00260743">
            <w:pPr>
              <w:jc w:val="center"/>
              <w:rPr>
                <w:ins w:id="1267" w:author="Xiaozhong Xu" w:date="2019-07-03T09:15:00Z"/>
                <w:color w:val="000000"/>
                <w:sz w:val="20"/>
                <w:szCs w:val="20"/>
              </w:rPr>
            </w:pPr>
            <w:ins w:id="1268" w:author="Xiaozhong Xu" w:date="2019-07-03T09:15:00Z">
              <w:r>
                <w:rPr>
                  <w:color w:val="000000"/>
                  <w:sz w:val="20"/>
                  <w:szCs w:val="20"/>
                </w:rPr>
                <w:t>0.08%</w:t>
              </w:r>
            </w:ins>
          </w:p>
        </w:tc>
        <w:tc>
          <w:tcPr>
            <w:tcW w:w="683" w:type="dxa"/>
            <w:tcBorders>
              <w:top w:val="nil"/>
              <w:left w:val="nil"/>
              <w:bottom w:val="nil"/>
              <w:right w:val="single" w:sz="4" w:space="0" w:color="auto"/>
            </w:tcBorders>
            <w:shd w:val="clear" w:color="auto" w:fill="auto"/>
            <w:noWrap/>
            <w:vAlign w:val="bottom"/>
            <w:hideMark/>
            <w:tcPrChange w:id="1269" w:author="Xiaozhong Xu" w:date="2019-07-03T19:07:00Z">
              <w:tcPr>
                <w:tcW w:w="683" w:type="dxa"/>
                <w:tcBorders>
                  <w:top w:val="nil"/>
                  <w:left w:val="nil"/>
                  <w:bottom w:val="nil"/>
                  <w:right w:val="single" w:sz="4" w:space="0" w:color="auto"/>
                </w:tcBorders>
                <w:shd w:val="clear" w:color="auto" w:fill="auto"/>
                <w:noWrap/>
                <w:vAlign w:val="bottom"/>
                <w:hideMark/>
              </w:tcPr>
            </w:tcPrChange>
          </w:tcPr>
          <w:p w14:paraId="77C625C3" w14:textId="77777777" w:rsidR="00260743" w:rsidRDefault="00260743">
            <w:pPr>
              <w:jc w:val="center"/>
              <w:rPr>
                <w:ins w:id="1270" w:author="Xiaozhong Xu" w:date="2019-07-03T09:15:00Z"/>
                <w:color w:val="000000"/>
                <w:sz w:val="20"/>
                <w:szCs w:val="20"/>
              </w:rPr>
            </w:pPr>
            <w:ins w:id="1271" w:author="Xiaozhong Xu" w:date="2019-07-03T09:15:00Z">
              <w:r>
                <w:rPr>
                  <w:color w:val="000000"/>
                  <w:sz w:val="20"/>
                  <w:szCs w:val="20"/>
                </w:rPr>
                <w:t>100%</w:t>
              </w:r>
            </w:ins>
          </w:p>
        </w:tc>
        <w:tc>
          <w:tcPr>
            <w:tcW w:w="685" w:type="dxa"/>
            <w:tcBorders>
              <w:top w:val="nil"/>
              <w:left w:val="nil"/>
              <w:bottom w:val="nil"/>
              <w:right w:val="single" w:sz="12" w:space="0" w:color="auto"/>
            </w:tcBorders>
            <w:shd w:val="clear" w:color="auto" w:fill="auto"/>
            <w:noWrap/>
            <w:vAlign w:val="bottom"/>
            <w:hideMark/>
            <w:tcPrChange w:id="1272" w:author="Xiaozhong Xu" w:date="2019-07-03T19:07:00Z">
              <w:tcPr>
                <w:tcW w:w="683" w:type="dxa"/>
                <w:tcBorders>
                  <w:top w:val="nil"/>
                  <w:left w:val="nil"/>
                  <w:bottom w:val="nil"/>
                  <w:right w:val="single" w:sz="12" w:space="0" w:color="auto"/>
                </w:tcBorders>
                <w:shd w:val="clear" w:color="auto" w:fill="auto"/>
                <w:noWrap/>
                <w:vAlign w:val="bottom"/>
                <w:hideMark/>
              </w:tcPr>
            </w:tcPrChange>
          </w:tcPr>
          <w:p w14:paraId="07A3966A" w14:textId="77777777" w:rsidR="00260743" w:rsidRDefault="00260743">
            <w:pPr>
              <w:jc w:val="center"/>
              <w:rPr>
                <w:ins w:id="1273" w:author="Xiaozhong Xu" w:date="2019-07-03T09:15:00Z"/>
                <w:color w:val="000000"/>
                <w:sz w:val="20"/>
                <w:szCs w:val="20"/>
              </w:rPr>
            </w:pPr>
            <w:ins w:id="1274" w:author="Xiaozhong Xu" w:date="2019-07-03T09:15:00Z">
              <w:r>
                <w:rPr>
                  <w:color w:val="000000"/>
                  <w:sz w:val="20"/>
                  <w:szCs w:val="20"/>
                </w:rPr>
                <w:t>99%</w:t>
              </w:r>
            </w:ins>
          </w:p>
        </w:tc>
        <w:tc>
          <w:tcPr>
            <w:tcW w:w="850" w:type="dxa"/>
            <w:tcBorders>
              <w:top w:val="nil"/>
              <w:left w:val="nil"/>
              <w:bottom w:val="nil"/>
              <w:right w:val="single" w:sz="4" w:space="0" w:color="auto"/>
            </w:tcBorders>
            <w:shd w:val="clear" w:color="auto" w:fill="auto"/>
            <w:noWrap/>
            <w:vAlign w:val="bottom"/>
            <w:hideMark/>
            <w:tcPrChange w:id="1275" w:author="Xiaozhong Xu" w:date="2019-07-03T19:07:00Z">
              <w:tcPr>
                <w:tcW w:w="850" w:type="dxa"/>
                <w:tcBorders>
                  <w:top w:val="nil"/>
                  <w:left w:val="nil"/>
                  <w:bottom w:val="nil"/>
                  <w:right w:val="single" w:sz="4" w:space="0" w:color="auto"/>
                </w:tcBorders>
                <w:shd w:val="clear" w:color="auto" w:fill="auto"/>
                <w:noWrap/>
                <w:vAlign w:val="bottom"/>
                <w:hideMark/>
              </w:tcPr>
            </w:tcPrChange>
          </w:tcPr>
          <w:p w14:paraId="29CE1BA1" w14:textId="77777777" w:rsidR="00260743" w:rsidRDefault="00260743">
            <w:pPr>
              <w:jc w:val="center"/>
              <w:rPr>
                <w:ins w:id="1276" w:author="Xiaozhong Xu" w:date="2019-07-03T09:15:00Z"/>
                <w:color w:val="000000"/>
                <w:sz w:val="20"/>
                <w:szCs w:val="20"/>
              </w:rPr>
            </w:pPr>
            <w:ins w:id="1277" w:author="Xiaozhong Xu" w:date="2019-07-03T09:15:00Z">
              <w:r>
                <w:rPr>
                  <w:color w:val="000000"/>
                  <w:sz w:val="20"/>
                  <w:szCs w:val="20"/>
                </w:rPr>
                <w:t>0.00%</w:t>
              </w:r>
            </w:ins>
          </w:p>
        </w:tc>
        <w:tc>
          <w:tcPr>
            <w:tcW w:w="900" w:type="dxa"/>
            <w:tcBorders>
              <w:top w:val="nil"/>
              <w:left w:val="nil"/>
              <w:bottom w:val="nil"/>
              <w:right w:val="single" w:sz="4" w:space="0" w:color="auto"/>
            </w:tcBorders>
            <w:shd w:val="clear" w:color="auto" w:fill="auto"/>
            <w:noWrap/>
            <w:vAlign w:val="bottom"/>
            <w:hideMark/>
            <w:tcPrChange w:id="1278" w:author="Xiaozhong Xu" w:date="2019-07-03T19:07:00Z">
              <w:tcPr>
                <w:tcW w:w="900" w:type="dxa"/>
                <w:tcBorders>
                  <w:top w:val="nil"/>
                  <w:left w:val="nil"/>
                  <w:bottom w:val="nil"/>
                  <w:right w:val="single" w:sz="4" w:space="0" w:color="auto"/>
                </w:tcBorders>
                <w:shd w:val="clear" w:color="auto" w:fill="auto"/>
                <w:noWrap/>
                <w:vAlign w:val="bottom"/>
                <w:hideMark/>
              </w:tcPr>
            </w:tcPrChange>
          </w:tcPr>
          <w:p w14:paraId="6306AF07" w14:textId="77777777" w:rsidR="00260743" w:rsidRDefault="00260743">
            <w:pPr>
              <w:jc w:val="center"/>
              <w:rPr>
                <w:ins w:id="1279" w:author="Xiaozhong Xu" w:date="2019-07-03T09:15:00Z"/>
                <w:color w:val="000000"/>
                <w:sz w:val="20"/>
                <w:szCs w:val="20"/>
              </w:rPr>
            </w:pPr>
            <w:ins w:id="1280" w:author="Xiaozhong Xu" w:date="2019-07-03T09:15:00Z">
              <w:r>
                <w:rPr>
                  <w:color w:val="000000"/>
                  <w:sz w:val="20"/>
                  <w:szCs w:val="20"/>
                </w:rPr>
                <w:t>0.08%</w:t>
              </w:r>
            </w:ins>
          </w:p>
        </w:tc>
        <w:tc>
          <w:tcPr>
            <w:tcW w:w="823" w:type="dxa"/>
            <w:tcBorders>
              <w:top w:val="nil"/>
              <w:left w:val="nil"/>
              <w:bottom w:val="nil"/>
              <w:right w:val="single" w:sz="4" w:space="0" w:color="auto"/>
            </w:tcBorders>
            <w:shd w:val="clear" w:color="auto" w:fill="auto"/>
            <w:noWrap/>
            <w:vAlign w:val="bottom"/>
            <w:hideMark/>
            <w:tcPrChange w:id="1281" w:author="Xiaozhong Xu" w:date="2019-07-03T19:07:00Z">
              <w:tcPr>
                <w:tcW w:w="823" w:type="dxa"/>
                <w:tcBorders>
                  <w:top w:val="nil"/>
                  <w:left w:val="nil"/>
                  <w:bottom w:val="nil"/>
                  <w:right w:val="single" w:sz="4" w:space="0" w:color="auto"/>
                </w:tcBorders>
                <w:shd w:val="clear" w:color="auto" w:fill="auto"/>
                <w:noWrap/>
                <w:vAlign w:val="bottom"/>
                <w:hideMark/>
              </w:tcPr>
            </w:tcPrChange>
          </w:tcPr>
          <w:p w14:paraId="12757A95" w14:textId="77777777" w:rsidR="00260743" w:rsidRDefault="00260743">
            <w:pPr>
              <w:jc w:val="center"/>
              <w:rPr>
                <w:ins w:id="1282" w:author="Xiaozhong Xu" w:date="2019-07-03T09:15:00Z"/>
                <w:color w:val="000000"/>
                <w:sz w:val="20"/>
                <w:szCs w:val="20"/>
              </w:rPr>
            </w:pPr>
            <w:ins w:id="1283" w:author="Xiaozhong Xu" w:date="2019-07-03T09:15:00Z">
              <w:r>
                <w:rPr>
                  <w:color w:val="000000"/>
                  <w:sz w:val="20"/>
                  <w:szCs w:val="20"/>
                </w:rPr>
                <w:t>0.09%</w:t>
              </w:r>
            </w:ins>
          </w:p>
        </w:tc>
        <w:tc>
          <w:tcPr>
            <w:tcW w:w="933" w:type="dxa"/>
            <w:tcBorders>
              <w:top w:val="nil"/>
              <w:left w:val="nil"/>
              <w:bottom w:val="nil"/>
              <w:right w:val="single" w:sz="4" w:space="0" w:color="auto"/>
            </w:tcBorders>
            <w:shd w:val="clear" w:color="auto" w:fill="auto"/>
            <w:noWrap/>
            <w:vAlign w:val="bottom"/>
            <w:hideMark/>
            <w:tcPrChange w:id="1284" w:author="Xiaozhong Xu" w:date="2019-07-03T19:07:00Z">
              <w:tcPr>
                <w:tcW w:w="933" w:type="dxa"/>
                <w:tcBorders>
                  <w:top w:val="nil"/>
                  <w:left w:val="nil"/>
                  <w:bottom w:val="nil"/>
                  <w:right w:val="single" w:sz="4" w:space="0" w:color="auto"/>
                </w:tcBorders>
                <w:shd w:val="clear" w:color="auto" w:fill="auto"/>
                <w:noWrap/>
                <w:vAlign w:val="bottom"/>
                <w:hideMark/>
              </w:tcPr>
            </w:tcPrChange>
          </w:tcPr>
          <w:p w14:paraId="3FEC7434" w14:textId="77777777" w:rsidR="00260743" w:rsidRDefault="00260743">
            <w:pPr>
              <w:jc w:val="center"/>
              <w:rPr>
                <w:ins w:id="1285" w:author="Xiaozhong Xu" w:date="2019-07-03T09:15:00Z"/>
                <w:color w:val="000000"/>
                <w:sz w:val="20"/>
                <w:szCs w:val="20"/>
              </w:rPr>
            </w:pPr>
            <w:ins w:id="1286" w:author="Xiaozhong Xu" w:date="2019-07-03T09:15:00Z">
              <w:r>
                <w:rPr>
                  <w:color w:val="000000"/>
                  <w:sz w:val="20"/>
                  <w:szCs w:val="20"/>
                </w:rPr>
                <w:t>94%</w:t>
              </w:r>
            </w:ins>
          </w:p>
        </w:tc>
        <w:tc>
          <w:tcPr>
            <w:tcW w:w="683" w:type="dxa"/>
            <w:tcBorders>
              <w:top w:val="nil"/>
              <w:left w:val="nil"/>
              <w:bottom w:val="nil"/>
              <w:right w:val="single" w:sz="8" w:space="0" w:color="auto"/>
            </w:tcBorders>
            <w:shd w:val="clear" w:color="auto" w:fill="auto"/>
            <w:noWrap/>
            <w:vAlign w:val="bottom"/>
            <w:hideMark/>
            <w:tcPrChange w:id="1287" w:author="Xiaozhong Xu" w:date="2019-07-03T19:07:00Z">
              <w:tcPr>
                <w:tcW w:w="522" w:type="dxa"/>
                <w:tcBorders>
                  <w:top w:val="nil"/>
                  <w:left w:val="nil"/>
                  <w:bottom w:val="nil"/>
                  <w:right w:val="nil"/>
                </w:tcBorders>
                <w:shd w:val="clear" w:color="auto" w:fill="auto"/>
                <w:noWrap/>
                <w:vAlign w:val="bottom"/>
                <w:hideMark/>
              </w:tcPr>
            </w:tcPrChange>
          </w:tcPr>
          <w:p w14:paraId="6D32D311" w14:textId="77777777" w:rsidR="00260743" w:rsidRDefault="00260743">
            <w:pPr>
              <w:jc w:val="center"/>
              <w:rPr>
                <w:ins w:id="1288" w:author="Xiaozhong Xu" w:date="2019-07-03T09:15:00Z"/>
                <w:color w:val="000000"/>
                <w:sz w:val="20"/>
                <w:szCs w:val="20"/>
              </w:rPr>
            </w:pPr>
            <w:ins w:id="1289" w:author="Xiaozhong Xu" w:date="2019-07-03T09:15:00Z">
              <w:r>
                <w:rPr>
                  <w:color w:val="000000"/>
                  <w:sz w:val="20"/>
                  <w:szCs w:val="20"/>
                </w:rPr>
                <w:t>83%</w:t>
              </w:r>
            </w:ins>
          </w:p>
        </w:tc>
      </w:tr>
      <w:tr w:rsidR="00260743" w14:paraId="0CC2AC99" w14:textId="77777777" w:rsidTr="001D6FFA">
        <w:tblPrEx>
          <w:tblPrExChange w:id="1290" w:author="Xiaozhong Xu" w:date="2019-07-03T19:07:00Z">
            <w:tblPrEx>
              <w:tblW w:w="9530" w:type="dxa"/>
            </w:tblPrEx>
          </w:tblPrExChange>
        </w:tblPrEx>
        <w:trPr>
          <w:trHeight w:val="320"/>
          <w:ins w:id="1291" w:author="Xiaozhong Xu" w:date="2019-07-03T09:15:00Z"/>
          <w:trPrChange w:id="1292"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293"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6D604B9B" w14:textId="77777777" w:rsidR="00260743" w:rsidRDefault="00260743">
            <w:pPr>
              <w:rPr>
                <w:ins w:id="1294"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295" w:author="Xiaozhong Xu" w:date="2019-07-03T19:07:00Z">
              <w:tcPr>
                <w:tcW w:w="1200" w:type="dxa"/>
                <w:tcBorders>
                  <w:top w:val="nil"/>
                  <w:left w:val="nil"/>
                  <w:bottom w:val="nil"/>
                  <w:right w:val="nil"/>
                </w:tcBorders>
                <w:shd w:val="clear" w:color="auto" w:fill="auto"/>
                <w:vAlign w:val="center"/>
                <w:hideMark/>
              </w:tcPr>
            </w:tcPrChange>
          </w:tcPr>
          <w:p w14:paraId="22417B3D" w14:textId="77777777" w:rsidR="00260743" w:rsidRDefault="00260743">
            <w:pPr>
              <w:rPr>
                <w:ins w:id="1296" w:author="Xiaozhong Xu" w:date="2019-07-03T09:15:00Z"/>
                <w:color w:val="000000"/>
                <w:sz w:val="22"/>
                <w:szCs w:val="22"/>
              </w:rPr>
            </w:pPr>
            <w:ins w:id="1297" w:author="Xiaozhong Xu" w:date="2019-07-03T09:15:00Z">
              <w:r>
                <w:rPr>
                  <w:color w:val="000000"/>
                  <w:sz w:val="22"/>
                  <w:szCs w:val="22"/>
                </w:rPr>
                <w:t>CE8-2.1</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298"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5218570" w14:textId="77777777" w:rsidR="00260743" w:rsidRDefault="00260743">
            <w:pPr>
              <w:jc w:val="center"/>
              <w:rPr>
                <w:ins w:id="1299" w:author="Xiaozhong Xu" w:date="2019-07-03T09:15:00Z"/>
                <w:color w:val="000000"/>
                <w:sz w:val="20"/>
                <w:szCs w:val="20"/>
              </w:rPr>
            </w:pPr>
            <w:ins w:id="1300" w:author="Xiaozhong Xu" w:date="2019-07-03T09:15:00Z">
              <w:r>
                <w:rPr>
                  <w:color w:val="000000"/>
                  <w:sz w:val="20"/>
                  <w:szCs w:val="20"/>
                </w:rPr>
                <w:t>-0.72%</w:t>
              </w:r>
            </w:ins>
          </w:p>
        </w:tc>
        <w:tc>
          <w:tcPr>
            <w:tcW w:w="900" w:type="dxa"/>
            <w:tcBorders>
              <w:top w:val="single" w:sz="4" w:space="0" w:color="auto"/>
              <w:left w:val="nil"/>
              <w:bottom w:val="nil"/>
              <w:right w:val="single" w:sz="4" w:space="0" w:color="auto"/>
            </w:tcBorders>
            <w:shd w:val="clear" w:color="auto" w:fill="auto"/>
            <w:noWrap/>
            <w:vAlign w:val="bottom"/>
            <w:hideMark/>
            <w:tcPrChange w:id="1301"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3208EEF5" w14:textId="77777777" w:rsidR="00260743" w:rsidRDefault="00260743">
            <w:pPr>
              <w:jc w:val="center"/>
              <w:rPr>
                <w:ins w:id="1302" w:author="Xiaozhong Xu" w:date="2019-07-03T09:15:00Z"/>
                <w:color w:val="000000"/>
                <w:sz w:val="20"/>
                <w:szCs w:val="20"/>
              </w:rPr>
            </w:pPr>
            <w:ins w:id="1303" w:author="Xiaozhong Xu" w:date="2019-07-03T09:15:00Z">
              <w:r>
                <w:rPr>
                  <w:color w:val="000000"/>
                  <w:sz w:val="20"/>
                  <w:szCs w:val="20"/>
                </w:rPr>
                <w:t>-0.56%</w:t>
              </w:r>
            </w:ins>
          </w:p>
        </w:tc>
        <w:tc>
          <w:tcPr>
            <w:tcW w:w="900" w:type="dxa"/>
            <w:tcBorders>
              <w:top w:val="single" w:sz="4" w:space="0" w:color="auto"/>
              <w:left w:val="nil"/>
              <w:bottom w:val="nil"/>
              <w:right w:val="single" w:sz="4" w:space="0" w:color="auto"/>
            </w:tcBorders>
            <w:shd w:val="clear" w:color="auto" w:fill="auto"/>
            <w:noWrap/>
            <w:vAlign w:val="bottom"/>
            <w:hideMark/>
            <w:tcPrChange w:id="1304"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1BC3FB9B" w14:textId="77777777" w:rsidR="00260743" w:rsidRDefault="00260743">
            <w:pPr>
              <w:jc w:val="center"/>
              <w:rPr>
                <w:ins w:id="1305" w:author="Xiaozhong Xu" w:date="2019-07-03T09:15:00Z"/>
                <w:color w:val="000000"/>
                <w:sz w:val="20"/>
                <w:szCs w:val="20"/>
              </w:rPr>
            </w:pPr>
            <w:ins w:id="1306" w:author="Xiaozhong Xu" w:date="2019-07-03T09:15:00Z">
              <w:r>
                <w:rPr>
                  <w:color w:val="000000"/>
                  <w:sz w:val="20"/>
                  <w:szCs w:val="20"/>
                </w:rPr>
                <w:t>-0.83%</w:t>
              </w:r>
            </w:ins>
          </w:p>
        </w:tc>
        <w:tc>
          <w:tcPr>
            <w:tcW w:w="683" w:type="dxa"/>
            <w:tcBorders>
              <w:top w:val="single" w:sz="4" w:space="0" w:color="auto"/>
              <w:left w:val="nil"/>
              <w:bottom w:val="nil"/>
              <w:right w:val="single" w:sz="4" w:space="0" w:color="auto"/>
            </w:tcBorders>
            <w:shd w:val="clear" w:color="auto" w:fill="auto"/>
            <w:noWrap/>
            <w:vAlign w:val="bottom"/>
            <w:hideMark/>
            <w:tcPrChange w:id="1307"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4898318A" w14:textId="77777777" w:rsidR="00260743" w:rsidRDefault="00260743">
            <w:pPr>
              <w:jc w:val="center"/>
              <w:rPr>
                <w:ins w:id="1308" w:author="Xiaozhong Xu" w:date="2019-07-03T09:15:00Z"/>
                <w:color w:val="000000"/>
                <w:sz w:val="20"/>
                <w:szCs w:val="20"/>
              </w:rPr>
            </w:pPr>
            <w:ins w:id="1309" w:author="Xiaozhong Xu" w:date="2019-07-03T09:15:00Z">
              <w:r>
                <w:rPr>
                  <w:color w:val="000000"/>
                  <w:sz w:val="20"/>
                  <w:szCs w:val="20"/>
                </w:rPr>
                <w:t>107%</w:t>
              </w:r>
            </w:ins>
          </w:p>
        </w:tc>
        <w:tc>
          <w:tcPr>
            <w:tcW w:w="685" w:type="dxa"/>
            <w:tcBorders>
              <w:top w:val="single" w:sz="4" w:space="0" w:color="auto"/>
              <w:left w:val="nil"/>
              <w:bottom w:val="nil"/>
              <w:right w:val="single" w:sz="12" w:space="0" w:color="auto"/>
            </w:tcBorders>
            <w:shd w:val="clear" w:color="auto" w:fill="auto"/>
            <w:noWrap/>
            <w:vAlign w:val="bottom"/>
            <w:hideMark/>
            <w:tcPrChange w:id="1310"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11B158DF" w14:textId="77777777" w:rsidR="00260743" w:rsidRDefault="00260743">
            <w:pPr>
              <w:jc w:val="center"/>
              <w:rPr>
                <w:ins w:id="1311" w:author="Xiaozhong Xu" w:date="2019-07-03T09:15:00Z"/>
                <w:color w:val="000000"/>
                <w:sz w:val="20"/>
                <w:szCs w:val="20"/>
              </w:rPr>
            </w:pPr>
            <w:ins w:id="1312" w:author="Xiaozhong Xu" w:date="2019-07-03T09:15:00Z">
              <w:r>
                <w:rPr>
                  <w:color w:val="000000"/>
                  <w:sz w:val="20"/>
                  <w:szCs w:val="20"/>
                </w:rPr>
                <w:t>108%</w:t>
              </w:r>
            </w:ins>
          </w:p>
        </w:tc>
        <w:tc>
          <w:tcPr>
            <w:tcW w:w="850" w:type="dxa"/>
            <w:tcBorders>
              <w:top w:val="single" w:sz="4" w:space="0" w:color="auto"/>
              <w:left w:val="nil"/>
              <w:bottom w:val="nil"/>
              <w:right w:val="single" w:sz="4" w:space="0" w:color="auto"/>
            </w:tcBorders>
            <w:shd w:val="clear" w:color="auto" w:fill="auto"/>
            <w:noWrap/>
            <w:vAlign w:val="bottom"/>
            <w:hideMark/>
            <w:tcPrChange w:id="1313"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5BAB1F67" w14:textId="77777777" w:rsidR="00260743" w:rsidRDefault="00260743">
            <w:pPr>
              <w:jc w:val="center"/>
              <w:rPr>
                <w:ins w:id="1314" w:author="Xiaozhong Xu" w:date="2019-07-03T09:15:00Z"/>
                <w:color w:val="000000"/>
                <w:sz w:val="20"/>
                <w:szCs w:val="20"/>
              </w:rPr>
            </w:pPr>
            <w:ins w:id="1315" w:author="Xiaozhong Xu" w:date="2019-07-03T09:15:00Z">
              <w:r>
                <w:rPr>
                  <w:color w:val="000000"/>
                  <w:sz w:val="20"/>
                  <w:szCs w:val="20"/>
                </w:rPr>
                <w:t>-0.55%</w:t>
              </w:r>
            </w:ins>
          </w:p>
        </w:tc>
        <w:tc>
          <w:tcPr>
            <w:tcW w:w="900" w:type="dxa"/>
            <w:tcBorders>
              <w:top w:val="single" w:sz="4" w:space="0" w:color="auto"/>
              <w:left w:val="nil"/>
              <w:bottom w:val="nil"/>
              <w:right w:val="single" w:sz="4" w:space="0" w:color="auto"/>
            </w:tcBorders>
            <w:shd w:val="clear" w:color="auto" w:fill="auto"/>
            <w:noWrap/>
            <w:vAlign w:val="bottom"/>
            <w:hideMark/>
            <w:tcPrChange w:id="1316"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4EE09BB1" w14:textId="77777777" w:rsidR="00260743" w:rsidRDefault="00260743">
            <w:pPr>
              <w:jc w:val="center"/>
              <w:rPr>
                <w:ins w:id="1317" w:author="Xiaozhong Xu" w:date="2019-07-03T09:15:00Z"/>
                <w:color w:val="000000"/>
                <w:sz w:val="20"/>
                <w:szCs w:val="20"/>
              </w:rPr>
            </w:pPr>
            <w:ins w:id="1318" w:author="Xiaozhong Xu" w:date="2019-07-03T09:15:00Z">
              <w:r>
                <w:rPr>
                  <w:color w:val="000000"/>
                  <w:sz w:val="20"/>
                  <w:szCs w:val="20"/>
                </w:rPr>
                <w:t>-0.83%</w:t>
              </w:r>
            </w:ins>
          </w:p>
        </w:tc>
        <w:tc>
          <w:tcPr>
            <w:tcW w:w="823" w:type="dxa"/>
            <w:tcBorders>
              <w:top w:val="single" w:sz="4" w:space="0" w:color="auto"/>
              <w:left w:val="nil"/>
              <w:bottom w:val="nil"/>
              <w:right w:val="single" w:sz="4" w:space="0" w:color="auto"/>
            </w:tcBorders>
            <w:shd w:val="clear" w:color="auto" w:fill="auto"/>
            <w:noWrap/>
            <w:vAlign w:val="bottom"/>
            <w:hideMark/>
            <w:tcPrChange w:id="1319"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19C1B703" w14:textId="77777777" w:rsidR="00260743" w:rsidRDefault="00260743">
            <w:pPr>
              <w:jc w:val="center"/>
              <w:rPr>
                <w:ins w:id="1320" w:author="Xiaozhong Xu" w:date="2019-07-03T09:15:00Z"/>
                <w:color w:val="000000"/>
                <w:sz w:val="20"/>
                <w:szCs w:val="20"/>
              </w:rPr>
            </w:pPr>
            <w:ins w:id="1321" w:author="Xiaozhong Xu" w:date="2019-07-03T09:15:00Z">
              <w:r>
                <w:rPr>
                  <w:color w:val="000000"/>
                  <w:sz w:val="20"/>
                  <w:szCs w:val="20"/>
                </w:rPr>
                <w:t>-0.77%</w:t>
              </w:r>
            </w:ins>
          </w:p>
        </w:tc>
        <w:tc>
          <w:tcPr>
            <w:tcW w:w="933" w:type="dxa"/>
            <w:tcBorders>
              <w:top w:val="single" w:sz="4" w:space="0" w:color="auto"/>
              <w:left w:val="nil"/>
              <w:bottom w:val="nil"/>
              <w:right w:val="single" w:sz="4" w:space="0" w:color="auto"/>
            </w:tcBorders>
            <w:shd w:val="clear" w:color="auto" w:fill="auto"/>
            <w:noWrap/>
            <w:vAlign w:val="bottom"/>
            <w:hideMark/>
            <w:tcPrChange w:id="1322"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37969C2C" w14:textId="77777777" w:rsidR="00260743" w:rsidRDefault="00260743">
            <w:pPr>
              <w:jc w:val="center"/>
              <w:rPr>
                <w:ins w:id="1323" w:author="Xiaozhong Xu" w:date="2019-07-03T09:15:00Z"/>
                <w:color w:val="000000"/>
                <w:sz w:val="20"/>
                <w:szCs w:val="20"/>
              </w:rPr>
            </w:pPr>
            <w:ins w:id="1324" w:author="Xiaozhong Xu" w:date="2019-07-03T09:15:00Z">
              <w:r>
                <w:rPr>
                  <w:color w:val="000000"/>
                  <w:sz w:val="20"/>
                  <w:szCs w:val="20"/>
                </w:rPr>
                <w:t>107%</w:t>
              </w:r>
            </w:ins>
          </w:p>
        </w:tc>
        <w:tc>
          <w:tcPr>
            <w:tcW w:w="683" w:type="dxa"/>
            <w:tcBorders>
              <w:top w:val="single" w:sz="4" w:space="0" w:color="auto"/>
              <w:left w:val="nil"/>
              <w:bottom w:val="nil"/>
              <w:right w:val="single" w:sz="8" w:space="0" w:color="auto"/>
            </w:tcBorders>
            <w:shd w:val="clear" w:color="auto" w:fill="auto"/>
            <w:noWrap/>
            <w:vAlign w:val="bottom"/>
            <w:hideMark/>
            <w:tcPrChange w:id="1325"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27F212A9" w14:textId="77777777" w:rsidR="00260743" w:rsidRDefault="00260743">
            <w:pPr>
              <w:jc w:val="center"/>
              <w:rPr>
                <w:ins w:id="1326" w:author="Xiaozhong Xu" w:date="2019-07-03T09:15:00Z"/>
                <w:color w:val="000000"/>
                <w:sz w:val="20"/>
                <w:szCs w:val="20"/>
              </w:rPr>
            </w:pPr>
            <w:ins w:id="1327" w:author="Xiaozhong Xu" w:date="2019-07-03T09:15:00Z">
              <w:r>
                <w:rPr>
                  <w:color w:val="000000"/>
                  <w:sz w:val="20"/>
                  <w:szCs w:val="20"/>
                </w:rPr>
                <w:t>107%</w:t>
              </w:r>
            </w:ins>
          </w:p>
        </w:tc>
      </w:tr>
      <w:tr w:rsidR="00260743" w14:paraId="106DBBDD" w14:textId="77777777" w:rsidTr="001D6FFA">
        <w:tblPrEx>
          <w:tblPrExChange w:id="1328" w:author="Xiaozhong Xu" w:date="2019-07-03T19:07:00Z">
            <w:tblPrEx>
              <w:tblW w:w="9530" w:type="dxa"/>
            </w:tblPrEx>
          </w:tblPrExChange>
        </w:tblPrEx>
        <w:trPr>
          <w:trHeight w:val="320"/>
          <w:ins w:id="1329" w:author="Xiaozhong Xu" w:date="2019-07-03T09:15:00Z"/>
          <w:trPrChange w:id="1330"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331"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23641CD6" w14:textId="77777777" w:rsidR="00260743" w:rsidRDefault="00260743">
            <w:pPr>
              <w:rPr>
                <w:ins w:id="1332"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333" w:author="Xiaozhong Xu" w:date="2019-07-03T19:07:00Z">
              <w:tcPr>
                <w:tcW w:w="1200" w:type="dxa"/>
                <w:tcBorders>
                  <w:top w:val="nil"/>
                  <w:left w:val="nil"/>
                  <w:bottom w:val="nil"/>
                  <w:right w:val="nil"/>
                </w:tcBorders>
                <w:shd w:val="clear" w:color="auto" w:fill="auto"/>
                <w:vAlign w:val="center"/>
                <w:hideMark/>
              </w:tcPr>
            </w:tcPrChange>
          </w:tcPr>
          <w:p w14:paraId="52B2FA82" w14:textId="77777777" w:rsidR="00260743" w:rsidRDefault="00260743">
            <w:pPr>
              <w:rPr>
                <w:ins w:id="1334" w:author="Xiaozhong Xu" w:date="2019-07-03T09:15:00Z"/>
                <w:color w:val="000000"/>
                <w:sz w:val="22"/>
                <w:szCs w:val="22"/>
              </w:rPr>
            </w:pPr>
            <w:ins w:id="1335" w:author="Xiaozhong Xu" w:date="2019-07-03T09:15:00Z">
              <w:r>
                <w:rPr>
                  <w:color w:val="000000"/>
                  <w:sz w:val="22"/>
                  <w:szCs w:val="22"/>
                </w:rPr>
                <w:t>CE8-2.2</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336"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374132FB" w14:textId="77777777" w:rsidR="00260743" w:rsidRDefault="00260743">
            <w:pPr>
              <w:jc w:val="center"/>
              <w:rPr>
                <w:ins w:id="1337" w:author="Xiaozhong Xu" w:date="2019-07-03T09:15:00Z"/>
                <w:color w:val="000000"/>
                <w:sz w:val="20"/>
                <w:szCs w:val="20"/>
              </w:rPr>
            </w:pPr>
            <w:ins w:id="1338" w:author="Xiaozhong Xu" w:date="2019-07-03T09:15:00Z">
              <w:r>
                <w:rPr>
                  <w:color w:val="000000"/>
                  <w:sz w:val="20"/>
                  <w:szCs w:val="20"/>
                </w:rPr>
                <w:t>-0.75%</w:t>
              </w:r>
            </w:ins>
          </w:p>
        </w:tc>
        <w:tc>
          <w:tcPr>
            <w:tcW w:w="900" w:type="dxa"/>
            <w:tcBorders>
              <w:top w:val="single" w:sz="4" w:space="0" w:color="auto"/>
              <w:left w:val="nil"/>
              <w:bottom w:val="nil"/>
              <w:right w:val="single" w:sz="4" w:space="0" w:color="auto"/>
            </w:tcBorders>
            <w:shd w:val="clear" w:color="auto" w:fill="auto"/>
            <w:noWrap/>
            <w:vAlign w:val="bottom"/>
            <w:hideMark/>
            <w:tcPrChange w:id="1339"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B4D9449" w14:textId="77777777" w:rsidR="00260743" w:rsidRDefault="00260743">
            <w:pPr>
              <w:jc w:val="center"/>
              <w:rPr>
                <w:ins w:id="1340" w:author="Xiaozhong Xu" w:date="2019-07-03T09:15:00Z"/>
                <w:color w:val="000000"/>
                <w:sz w:val="20"/>
                <w:szCs w:val="20"/>
              </w:rPr>
            </w:pPr>
            <w:ins w:id="1341" w:author="Xiaozhong Xu" w:date="2019-07-03T09:15:00Z">
              <w:r>
                <w:rPr>
                  <w:color w:val="000000"/>
                  <w:sz w:val="20"/>
                  <w:szCs w:val="20"/>
                </w:rPr>
                <w:t>-0.76%</w:t>
              </w:r>
            </w:ins>
          </w:p>
        </w:tc>
        <w:tc>
          <w:tcPr>
            <w:tcW w:w="900" w:type="dxa"/>
            <w:tcBorders>
              <w:top w:val="single" w:sz="4" w:space="0" w:color="auto"/>
              <w:left w:val="nil"/>
              <w:bottom w:val="nil"/>
              <w:right w:val="single" w:sz="4" w:space="0" w:color="auto"/>
            </w:tcBorders>
            <w:shd w:val="clear" w:color="auto" w:fill="auto"/>
            <w:noWrap/>
            <w:vAlign w:val="bottom"/>
            <w:hideMark/>
            <w:tcPrChange w:id="1342"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A3E8AD6" w14:textId="77777777" w:rsidR="00260743" w:rsidRDefault="00260743">
            <w:pPr>
              <w:jc w:val="center"/>
              <w:rPr>
                <w:ins w:id="1343" w:author="Xiaozhong Xu" w:date="2019-07-03T09:15:00Z"/>
                <w:color w:val="000000"/>
                <w:sz w:val="20"/>
                <w:szCs w:val="20"/>
              </w:rPr>
            </w:pPr>
            <w:ins w:id="1344" w:author="Xiaozhong Xu" w:date="2019-07-03T09:15:00Z">
              <w:r>
                <w:rPr>
                  <w:color w:val="000000"/>
                  <w:sz w:val="20"/>
                  <w:szCs w:val="20"/>
                </w:rPr>
                <w:t>-0.75%</w:t>
              </w:r>
            </w:ins>
          </w:p>
        </w:tc>
        <w:tc>
          <w:tcPr>
            <w:tcW w:w="683" w:type="dxa"/>
            <w:tcBorders>
              <w:top w:val="single" w:sz="4" w:space="0" w:color="auto"/>
              <w:left w:val="nil"/>
              <w:bottom w:val="nil"/>
              <w:right w:val="single" w:sz="4" w:space="0" w:color="auto"/>
            </w:tcBorders>
            <w:shd w:val="clear" w:color="auto" w:fill="auto"/>
            <w:noWrap/>
            <w:vAlign w:val="bottom"/>
            <w:hideMark/>
            <w:tcPrChange w:id="1345"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5C61172C" w14:textId="77777777" w:rsidR="00260743" w:rsidRDefault="00260743">
            <w:pPr>
              <w:jc w:val="center"/>
              <w:rPr>
                <w:ins w:id="1346" w:author="Xiaozhong Xu" w:date="2019-07-03T09:15:00Z"/>
                <w:color w:val="000000"/>
                <w:sz w:val="20"/>
                <w:szCs w:val="20"/>
              </w:rPr>
            </w:pPr>
            <w:ins w:id="1347" w:author="Xiaozhong Xu" w:date="2019-07-03T09:15:00Z">
              <w:r>
                <w:rPr>
                  <w:color w:val="000000"/>
                  <w:sz w:val="20"/>
                  <w:szCs w:val="20"/>
                </w:rPr>
                <w:t>109%</w:t>
              </w:r>
            </w:ins>
          </w:p>
        </w:tc>
        <w:tc>
          <w:tcPr>
            <w:tcW w:w="685" w:type="dxa"/>
            <w:tcBorders>
              <w:top w:val="single" w:sz="4" w:space="0" w:color="auto"/>
              <w:left w:val="nil"/>
              <w:bottom w:val="nil"/>
              <w:right w:val="single" w:sz="12" w:space="0" w:color="auto"/>
            </w:tcBorders>
            <w:shd w:val="clear" w:color="auto" w:fill="auto"/>
            <w:noWrap/>
            <w:vAlign w:val="bottom"/>
            <w:hideMark/>
            <w:tcPrChange w:id="1348"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13C2CE40" w14:textId="77777777" w:rsidR="00260743" w:rsidRDefault="00260743">
            <w:pPr>
              <w:jc w:val="center"/>
              <w:rPr>
                <w:ins w:id="1349" w:author="Xiaozhong Xu" w:date="2019-07-03T09:15:00Z"/>
                <w:color w:val="000000"/>
                <w:sz w:val="20"/>
                <w:szCs w:val="20"/>
              </w:rPr>
            </w:pPr>
            <w:ins w:id="1350" w:author="Xiaozhong Xu" w:date="2019-07-03T09:15:00Z">
              <w:r>
                <w:rPr>
                  <w:color w:val="000000"/>
                  <w:sz w:val="20"/>
                  <w:szCs w:val="20"/>
                </w:rPr>
                <w:t>107%</w:t>
              </w:r>
            </w:ins>
          </w:p>
        </w:tc>
        <w:tc>
          <w:tcPr>
            <w:tcW w:w="850" w:type="dxa"/>
            <w:tcBorders>
              <w:top w:val="single" w:sz="4" w:space="0" w:color="auto"/>
              <w:left w:val="nil"/>
              <w:bottom w:val="nil"/>
              <w:right w:val="single" w:sz="4" w:space="0" w:color="auto"/>
            </w:tcBorders>
            <w:shd w:val="clear" w:color="auto" w:fill="auto"/>
            <w:noWrap/>
            <w:vAlign w:val="bottom"/>
            <w:hideMark/>
            <w:tcPrChange w:id="1351"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336F29DE" w14:textId="77777777" w:rsidR="00260743" w:rsidRDefault="00260743">
            <w:pPr>
              <w:jc w:val="center"/>
              <w:rPr>
                <w:ins w:id="1352" w:author="Xiaozhong Xu" w:date="2019-07-03T09:15:00Z"/>
                <w:color w:val="000000"/>
                <w:sz w:val="20"/>
                <w:szCs w:val="20"/>
              </w:rPr>
            </w:pPr>
            <w:ins w:id="1353" w:author="Xiaozhong Xu" w:date="2019-07-03T09:15:00Z">
              <w:r>
                <w:rPr>
                  <w:color w:val="000000"/>
                  <w:sz w:val="20"/>
                  <w:szCs w:val="20"/>
                </w:rPr>
                <w:t>-0.67%</w:t>
              </w:r>
            </w:ins>
          </w:p>
        </w:tc>
        <w:tc>
          <w:tcPr>
            <w:tcW w:w="900" w:type="dxa"/>
            <w:tcBorders>
              <w:top w:val="single" w:sz="4" w:space="0" w:color="auto"/>
              <w:left w:val="nil"/>
              <w:bottom w:val="nil"/>
              <w:right w:val="single" w:sz="4" w:space="0" w:color="auto"/>
            </w:tcBorders>
            <w:shd w:val="clear" w:color="auto" w:fill="auto"/>
            <w:noWrap/>
            <w:vAlign w:val="bottom"/>
            <w:hideMark/>
            <w:tcPrChange w:id="1354"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4AA60177" w14:textId="77777777" w:rsidR="00260743" w:rsidRDefault="00260743">
            <w:pPr>
              <w:jc w:val="center"/>
              <w:rPr>
                <w:ins w:id="1355" w:author="Xiaozhong Xu" w:date="2019-07-03T09:15:00Z"/>
                <w:color w:val="000000"/>
                <w:sz w:val="20"/>
                <w:szCs w:val="20"/>
              </w:rPr>
            </w:pPr>
            <w:ins w:id="1356" w:author="Xiaozhong Xu" w:date="2019-07-03T09:15:00Z">
              <w:r>
                <w:rPr>
                  <w:color w:val="000000"/>
                  <w:sz w:val="20"/>
                  <w:szCs w:val="20"/>
                </w:rPr>
                <w:t>-0.89%</w:t>
              </w:r>
            </w:ins>
          </w:p>
        </w:tc>
        <w:tc>
          <w:tcPr>
            <w:tcW w:w="823" w:type="dxa"/>
            <w:tcBorders>
              <w:top w:val="single" w:sz="4" w:space="0" w:color="auto"/>
              <w:left w:val="nil"/>
              <w:bottom w:val="nil"/>
              <w:right w:val="single" w:sz="4" w:space="0" w:color="auto"/>
            </w:tcBorders>
            <w:shd w:val="clear" w:color="auto" w:fill="auto"/>
            <w:noWrap/>
            <w:vAlign w:val="bottom"/>
            <w:hideMark/>
            <w:tcPrChange w:id="1357"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5D930793" w14:textId="77777777" w:rsidR="00260743" w:rsidRDefault="00260743">
            <w:pPr>
              <w:jc w:val="center"/>
              <w:rPr>
                <w:ins w:id="1358" w:author="Xiaozhong Xu" w:date="2019-07-03T09:15:00Z"/>
                <w:color w:val="000000"/>
                <w:sz w:val="20"/>
                <w:szCs w:val="20"/>
              </w:rPr>
            </w:pPr>
            <w:ins w:id="1359" w:author="Xiaozhong Xu" w:date="2019-07-03T09:15:00Z">
              <w:r>
                <w:rPr>
                  <w:color w:val="000000"/>
                  <w:sz w:val="20"/>
                  <w:szCs w:val="20"/>
                </w:rPr>
                <w:t>-0.87%</w:t>
              </w:r>
            </w:ins>
          </w:p>
        </w:tc>
        <w:tc>
          <w:tcPr>
            <w:tcW w:w="933" w:type="dxa"/>
            <w:tcBorders>
              <w:top w:val="single" w:sz="4" w:space="0" w:color="auto"/>
              <w:left w:val="nil"/>
              <w:bottom w:val="nil"/>
              <w:right w:val="single" w:sz="4" w:space="0" w:color="auto"/>
            </w:tcBorders>
            <w:shd w:val="clear" w:color="auto" w:fill="auto"/>
            <w:noWrap/>
            <w:vAlign w:val="bottom"/>
            <w:hideMark/>
            <w:tcPrChange w:id="1360"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C9667F8" w14:textId="77777777" w:rsidR="00260743" w:rsidRDefault="00260743">
            <w:pPr>
              <w:jc w:val="center"/>
              <w:rPr>
                <w:ins w:id="1361" w:author="Xiaozhong Xu" w:date="2019-07-03T09:15:00Z"/>
                <w:color w:val="000000"/>
                <w:sz w:val="20"/>
                <w:szCs w:val="20"/>
              </w:rPr>
            </w:pPr>
            <w:ins w:id="1362" w:author="Xiaozhong Xu" w:date="2019-07-03T09:15:00Z">
              <w:r>
                <w:rPr>
                  <w:color w:val="000000"/>
                  <w:sz w:val="20"/>
                  <w:szCs w:val="20"/>
                </w:rPr>
                <w:t>104%</w:t>
              </w:r>
            </w:ins>
          </w:p>
        </w:tc>
        <w:tc>
          <w:tcPr>
            <w:tcW w:w="683" w:type="dxa"/>
            <w:tcBorders>
              <w:top w:val="single" w:sz="4" w:space="0" w:color="auto"/>
              <w:left w:val="nil"/>
              <w:bottom w:val="nil"/>
              <w:right w:val="single" w:sz="8" w:space="0" w:color="auto"/>
            </w:tcBorders>
            <w:shd w:val="clear" w:color="auto" w:fill="auto"/>
            <w:noWrap/>
            <w:vAlign w:val="bottom"/>
            <w:hideMark/>
            <w:tcPrChange w:id="1363"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11F7F91" w14:textId="77777777" w:rsidR="00260743" w:rsidRDefault="00260743">
            <w:pPr>
              <w:jc w:val="center"/>
              <w:rPr>
                <w:ins w:id="1364" w:author="Xiaozhong Xu" w:date="2019-07-03T09:15:00Z"/>
                <w:color w:val="000000"/>
                <w:sz w:val="20"/>
                <w:szCs w:val="20"/>
              </w:rPr>
            </w:pPr>
            <w:ins w:id="1365" w:author="Xiaozhong Xu" w:date="2019-07-03T09:15:00Z">
              <w:r>
                <w:rPr>
                  <w:color w:val="000000"/>
                  <w:sz w:val="20"/>
                  <w:szCs w:val="20"/>
                </w:rPr>
                <w:t>102%</w:t>
              </w:r>
            </w:ins>
          </w:p>
        </w:tc>
      </w:tr>
      <w:tr w:rsidR="00260743" w14:paraId="6A27F372" w14:textId="77777777" w:rsidTr="001D6FFA">
        <w:tblPrEx>
          <w:tblPrExChange w:id="1366" w:author="Xiaozhong Xu" w:date="2019-07-03T19:07:00Z">
            <w:tblPrEx>
              <w:tblW w:w="9530" w:type="dxa"/>
            </w:tblPrEx>
          </w:tblPrExChange>
        </w:tblPrEx>
        <w:trPr>
          <w:trHeight w:val="420"/>
          <w:ins w:id="1367" w:author="Xiaozhong Xu" w:date="2019-07-03T09:15:00Z"/>
          <w:trPrChange w:id="1368" w:author="Xiaozhong Xu" w:date="2019-07-03T19:07:00Z">
            <w:trPr>
              <w:gridAfter w:val="0"/>
              <w:trHeight w:val="420"/>
            </w:trPr>
          </w:trPrChange>
        </w:trPr>
        <w:tc>
          <w:tcPr>
            <w:tcW w:w="662" w:type="dxa"/>
            <w:vMerge/>
            <w:tcBorders>
              <w:top w:val="single" w:sz="12" w:space="0" w:color="auto"/>
              <w:left w:val="single" w:sz="8" w:space="0" w:color="auto"/>
              <w:bottom w:val="nil"/>
              <w:right w:val="single" w:sz="8" w:space="0" w:color="auto"/>
            </w:tcBorders>
            <w:vAlign w:val="center"/>
            <w:hideMark/>
            <w:tcPrChange w:id="1369"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5CCCCD1F" w14:textId="77777777" w:rsidR="00260743" w:rsidRDefault="00260743">
            <w:pPr>
              <w:rPr>
                <w:ins w:id="1370"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371" w:author="Xiaozhong Xu" w:date="2019-07-03T19:07:00Z">
              <w:tcPr>
                <w:tcW w:w="1200" w:type="dxa"/>
                <w:tcBorders>
                  <w:top w:val="nil"/>
                  <w:left w:val="nil"/>
                  <w:bottom w:val="nil"/>
                  <w:right w:val="nil"/>
                </w:tcBorders>
                <w:shd w:val="clear" w:color="auto" w:fill="auto"/>
                <w:vAlign w:val="center"/>
                <w:hideMark/>
              </w:tcPr>
            </w:tcPrChange>
          </w:tcPr>
          <w:p w14:paraId="37E6152C" w14:textId="77777777" w:rsidR="00260743" w:rsidRDefault="00260743">
            <w:pPr>
              <w:rPr>
                <w:ins w:id="1372" w:author="Xiaozhong Xu" w:date="2019-07-03T09:15:00Z"/>
                <w:color w:val="000000"/>
                <w:sz w:val="22"/>
                <w:szCs w:val="22"/>
              </w:rPr>
            </w:pPr>
            <w:ins w:id="1373" w:author="Xiaozhong Xu" w:date="2019-07-03T09:15:00Z">
              <w:r>
                <w:rPr>
                  <w:color w:val="000000"/>
                  <w:sz w:val="22"/>
                  <w:szCs w:val="22"/>
                </w:rPr>
                <w:t>CE8-2.3</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374"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10C71CF1" w14:textId="77777777" w:rsidR="00260743" w:rsidRDefault="00260743">
            <w:pPr>
              <w:jc w:val="center"/>
              <w:rPr>
                <w:ins w:id="1375" w:author="Xiaozhong Xu" w:date="2019-07-03T09:15:00Z"/>
                <w:color w:val="000000"/>
                <w:sz w:val="20"/>
                <w:szCs w:val="20"/>
              </w:rPr>
            </w:pPr>
            <w:ins w:id="1376" w:author="Xiaozhong Xu" w:date="2019-07-03T09:15:00Z">
              <w:r>
                <w:rPr>
                  <w:color w:val="000000"/>
                  <w:sz w:val="20"/>
                  <w:szCs w:val="20"/>
                </w:rPr>
                <w:t>-0.76%</w:t>
              </w:r>
            </w:ins>
          </w:p>
        </w:tc>
        <w:tc>
          <w:tcPr>
            <w:tcW w:w="900" w:type="dxa"/>
            <w:tcBorders>
              <w:top w:val="single" w:sz="4" w:space="0" w:color="auto"/>
              <w:left w:val="nil"/>
              <w:bottom w:val="nil"/>
              <w:right w:val="single" w:sz="4" w:space="0" w:color="auto"/>
            </w:tcBorders>
            <w:shd w:val="clear" w:color="auto" w:fill="auto"/>
            <w:noWrap/>
            <w:vAlign w:val="bottom"/>
            <w:hideMark/>
            <w:tcPrChange w:id="1377"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1AE08DE" w14:textId="77777777" w:rsidR="00260743" w:rsidRDefault="00260743">
            <w:pPr>
              <w:jc w:val="center"/>
              <w:rPr>
                <w:ins w:id="1378" w:author="Xiaozhong Xu" w:date="2019-07-03T09:15:00Z"/>
                <w:color w:val="000000"/>
                <w:sz w:val="20"/>
                <w:szCs w:val="20"/>
              </w:rPr>
            </w:pPr>
            <w:ins w:id="1379" w:author="Xiaozhong Xu" w:date="2019-07-03T09:15:00Z">
              <w:r>
                <w:rPr>
                  <w:color w:val="000000"/>
                  <w:sz w:val="20"/>
                  <w:szCs w:val="20"/>
                </w:rPr>
                <w:t>-0.63%</w:t>
              </w:r>
            </w:ins>
          </w:p>
        </w:tc>
        <w:tc>
          <w:tcPr>
            <w:tcW w:w="900" w:type="dxa"/>
            <w:tcBorders>
              <w:top w:val="single" w:sz="4" w:space="0" w:color="auto"/>
              <w:left w:val="nil"/>
              <w:bottom w:val="nil"/>
              <w:right w:val="single" w:sz="4" w:space="0" w:color="auto"/>
            </w:tcBorders>
            <w:shd w:val="clear" w:color="auto" w:fill="auto"/>
            <w:noWrap/>
            <w:vAlign w:val="bottom"/>
            <w:hideMark/>
            <w:tcPrChange w:id="1380"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C96F2C8" w14:textId="77777777" w:rsidR="00260743" w:rsidRDefault="00260743">
            <w:pPr>
              <w:jc w:val="center"/>
              <w:rPr>
                <w:ins w:id="1381" w:author="Xiaozhong Xu" w:date="2019-07-03T09:15:00Z"/>
                <w:color w:val="000000"/>
                <w:sz w:val="20"/>
                <w:szCs w:val="20"/>
              </w:rPr>
            </w:pPr>
            <w:ins w:id="1382" w:author="Xiaozhong Xu" w:date="2019-07-03T09:15:00Z">
              <w:r>
                <w:rPr>
                  <w:color w:val="000000"/>
                  <w:sz w:val="20"/>
                  <w:szCs w:val="20"/>
                </w:rPr>
                <w:t>-0.75%</w:t>
              </w:r>
            </w:ins>
          </w:p>
        </w:tc>
        <w:tc>
          <w:tcPr>
            <w:tcW w:w="683" w:type="dxa"/>
            <w:tcBorders>
              <w:top w:val="single" w:sz="4" w:space="0" w:color="auto"/>
              <w:left w:val="nil"/>
              <w:bottom w:val="nil"/>
              <w:right w:val="single" w:sz="4" w:space="0" w:color="auto"/>
            </w:tcBorders>
            <w:shd w:val="clear" w:color="auto" w:fill="auto"/>
            <w:noWrap/>
            <w:vAlign w:val="bottom"/>
            <w:hideMark/>
            <w:tcPrChange w:id="1383"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55ECBD18" w14:textId="77777777" w:rsidR="00260743" w:rsidRDefault="00260743">
            <w:pPr>
              <w:jc w:val="center"/>
              <w:rPr>
                <w:ins w:id="1384" w:author="Xiaozhong Xu" w:date="2019-07-03T09:15:00Z"/>
                <w:color w:val="000000"/>
                <w:sz w:val="20"/>
                <w:szCs w:val="20"/>
              </w:rPr>
            </w:pPr>
            <w:ins w:id="1385" w:author="Xiaozhong Xu" w:date="2019-07-03T09:15:00Z">
              <w:r>
                <w:rPr>
                  <w:color w:val="000000"/>
                  <w:sz w:val="20"/>
                  <w:szCs w:val="20"/>
                </w:rPr>
                <w:t>106%</w:t>
              </w:r>
            </w:ins>
          </w:p>
        </w:tc>
        <w:tc>
          <w:tcPr>
            <w:tcW w:w="685" w:type="dxa"/>
            <w:tcBorders>
              <w:top w:val="single" w:sz="4" w:space="0" w:color="auto"/>
              <w:left w:val="nil"/>
              <w:bottom w:val="nil"/>
              <w:right w:val="single" w:sz="12" w:space="0" w:color="auto"/>
            </w:tcBorders>
            <w:shd w:val="clear" w:color="auto" w:fill="auto"/>
            <w:noWrap/>
            <w:vAlign w:val="bottom"/>
            <w:hideMark/>
            <w:tcPrChange w:id="1386"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761F24C5" w14:textId="77777777" w:rsidR="00260743" w:rsidRDefault="00260743">
            <w:pPr>
              <w:jc w:val="center"/>
              <w:rPr>
                <w:ins w:id="1387" w:author="Xiaozhong Xu" w:date="2019-07-03T09:15:00Z"/>
                <w:color w:val="000000"/>
                <w:sz w:val="20"/>
                <w:szCs w:val="20"/>
              </w:rPr>
            </w:pPr>
            <w:ins w:id="1388" w:author="Xiaozhong Xu" w:date="2019-07-03T09:15:00Z">
              <w:r>
                <w:rPr>
                  <w:color w:val="000000"/>
                  <w:sz w:val="20"/>
                  <w:szCs w:val="20"/>
                </w:rPr>
                <w:t>101%</w:t>
              </w:r>
            </w:ins>
          </w:p>
        </w:tc>
        <w:tc>
          <w:tcPr>
            <w:tcW w:w="850" w:type="dxa"/>
            <w:tcBorders>
              <w:top w:val="single" w:sz="4" w:space="0" w:color="auto"/>
              <w:left w:val="nil"/>
              <w:bottom w:val="nil"/>
              <w:right w:val="single" w:sz="4" w:space="0" w:color="auto"/>
            </w:tcBorders>
            <w:shd w:val="clear" w:color="auto" w:fill="auto"/>
            <w:noWrap/>
            <w:vAlign w:val="bottom"/>
            <w:hideMark/>
            <w:tcPrChange w:id="1389"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23D29EB7" w14:textId="77777777" w:rsidR="00260743" w:rsidRDefault="00260743">
            <w:pPr>
              <w:jc w:val="center"/>
              <w:rPr>
                <w:ins w:id="1390" w:author="Xiaozhong Xu" w:date="2019-07-03T09:15:00Z"/>
                <w:color w:val="000000"/>
                <w:sz w:val="20"/>
                <w:szCs w:val="20"/>
              </w:rPr>
            </w:pPr>
            <w:ins w:id="1391" w:author="Xiaozhong Xu" w:date="2019-07-03T09:15:00Z">
              <w:r>
                <w:rPr>
                  <w:color w:val="000000"/>
                  <w:sz w:val="20"/>
                  <w:szCs w:val="20"/>
                </w:rPr>
                <w:t>-0.60%</w:t>
              </w:r>
            </w:ins>
          </w:p>
        </w:tc>
        <w:tc>
          <w:tcPr>
            <w:tcW w:w="900" w:type="dxa"/>
            <w:tcBorders>
              <w:top w:val="single" w:sz="4" w:space="0" w:color="auto"/>
              <w:left w:val="nil"/>
              <w:bottom w:val="nil"/>
              <w:right w:val="single" w:sz="4" w:space="0" w:color="auto"/>
            </w:tcBorders>
            <w:shd w:val="clear" w:color="auto" w:fill="auto"/>
            <w:noWrap/>
            <w:vAlign w:val="bottom"/>
            <w:hideMark/>
            <w:tcPrChange w:id="1392"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621FA3C7" w14:textId="77777777" w:rsidR="00260743" w:rsidRDefault="00260743">
            <w:pPr>
              <w:jc w:val="center"/>
              <w:rPr>
                <w:ins w:id="1393" w:author="Xiaozhong Xu" w:date="2019-07-03T09:15:00Z"/>
                <w:color w:val="000000"/>
                <w:sz w:val="20"/>
                <w:szCs w:val="20"/>
              </w:rPr>
            </w:pPr>
            <w:ins w:id="1394" w:author="Xiaozhong Xu" w:date="2019-07-03T09:15:00Z">
              <w:r>
                <w:rPr>
                  <w:color w:val="000000"/>
                  <w:sz w:val="20"/>
                  <w:szCs w:val="20"/>
                </w:rPr>
                <w:t>-0.79%</w:t>
              </w:r>
            </w:ins>
          </w:p>
        </w:tc>
        <w:tc>
          <w:tcPr>
            <w:tcW w:w="823" w:type="dxa"/>
            <w:tcBorders>
              <w:top w:val="single" w:sz="4" w:space="0" w:color="auto"/>
              <w:left w:val="nil"/>
              <w:bottom w:val="nil"/>
              <w:right w:val="single" w:sz="4" w:space="0" w:color="auto"/>
            </w:tcBorders>
            <w:shd w:val="clear" w:color="auto" w:fill="auto"/>
            <w:noWrap/>
            <w:vAlign w:val="bottom"/>
            <w:hideMark/>
            <w:tcPrChange w:id="1395"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72DAE634" w14:textId="77777777" w:rsidR="00260743" w:rsidRDefault="00260743">
            <w:pPr>
              <w:jc w:val="center"/>
              <w:rPr>
                <w:ins w:id="1396" w:author="Xiaozhong Xu" w:date="2019-07-03T09:15:00Z"/>
                <w:color w:val="000000"/>
                <w:sz w:val="20"/>
                <w:szCs w:val="20"/>
              </w:rPr>
            </w:pPr>
            <w:ins w:id="1397" w:author="Xiaozhong Xu" w:date="2019-07-03T09:15:00Z">
              <w:r>
                <w:rPr>
                  <w:color w:val="000000"/>
                  <w:sz w:val="20"/>
                  <w:szCs w:val="20"/>
                </w:rPr>
                <w:t>-0.74%</w:t>
              </w:r>
            </w:ins>
          </w:p>
        </w:tc>
        <w:tc>
          <w:tcPr>
            <w:tcW w:w="933" w:type="dxa"/>
            <w:tcBorders>
              <w:top w:val="single" w:sz="4" w:space="0" w:color="auto"/>
              <w:left w:val="nil"/>
              <w:bottom w:val="nil"/>
              <w:right w:val="single" w:sz="4" w:space="0" w:color="auto"/>
            </w:tcBorders>
            <w:shd w:val="clear" w:color="auto" w:fill="auto"/>
            <w:noWrap/>
            <w:vAlign w:val="bottom"/>
            <w:hideMark/>
            <w:tcPrChange w:id="1398"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52BE3BB8" w14:textId="77777777" w:rsidR="00260743" w:rsidRDefault="00260743">
            <w:pPr>
              <w:jc w:val="center"/>
              <w:rPr>
                <w:ins w:id="1399" w:author="Xiaozhong Xu" w:date="2019-07-03T09:15:00Z"/>
                <w:color w:val="000000"/>
                <w:sz w:val="20"/>
                <w:szCs w:val="20"/>
              </w:rPr>
            </w:pPr>
            <w:ins w:id="1400" w:author="Xiaozhong Xu" w:date="2019-07-03T09:15:00Z">
              <w:r>
                <w:rPr>
                  <w:color w:val="000000"/>
                  <w:sz w:val="20"/>
                  <w:szCs w:val="20"/>
                </w:rPr>
                <w:t>105%</w:t>
              </w:r>
            </w:ins>
          </w:p>
        </w:tc>
        <w:tc>
          <w:tcPr>
            <w:tcW w:w="683" w:type="dxa"/>
            <w:tcBorders>
              <w:top w:val="single" w:sz="4" w:space="0" w:color="auto"/>
              <w:left w:val="nil"/>
              <w:bottom w:val="nil"/>
              <w:right w:val="single" w:sz="8" w:space="0" w:color="auto"/>
            </w:tcBorders>
            <w:shd w:val="clear" w:color="auto" w:fill="auto"/>
            <w:noWrap/>
            <w:vAlign w:val="bottom"/>
            <w:hideMark/>
            <w:tcPrChange w:id="1401"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705F229" w14:textId="77777777" w:rsidR="00260743" w:rsidRDefault="00260743">
            <w:pPr>
              <w:jc w:val="center"/>
              <w:rPr>
                <w:ins w:id="1402" w:author="Xiaozhong Xu" w:date="2019-07-03T09:15:00Z"/>
                <w:color w:val="000000"/>
                <w:sz w:val="20"/>
                <w:szCs w:val="20"/>
              </w:rPr>
            </w:pPr>
            <w:ins w:id="1403" w:author="Xiaozhong Xu" w:date="2019-07-03T09:15:00Z">
              <w:r>
                <w:rPr>
                  <w:color w:val="000000"/>
                  <w:sz w:val="20"/>
                  <w:szCs w:val="20"/>
                </w:rPr>
                <w:t>99%</w:t>
              </w:r>
            </w:ins>
          </w:p>
        </w:tc>
      </w:tr>
      <w:tr w:rsidR="00260743" w14:paraId="36A7B8A9" w14:textId="77777777" w:rsidTr="001D6FFA">
        <w:tblPrEx>
          <w:tblPrExChange w:id="1404" w:author="Xiaozhong Xu" w:date="2019-07-03T19:07:00Z">
            <w:tblPrEx>
              <w:tblW w:w="9530" w:type="dxa"/>
            </w:tblPrEx>
          </w:tblPrExChange>
        </w:tblPrEx>
        <w:trPr>
          <w:trHeight w:val="395"/>
          <w:ins w:id="1405" w:author="Xiaozhong Xu" w:date="2019-07-03T09:15:00Z"/>
          <w:trPrChange w:id="1406" w:author="Xiaozhong Xu" w:date="2019-07-03T19:07:00Z">
            <w:trPr>
              <w:gridAfter w:val="0"/>
              <w:trHeight w:val="395"/>
            </w:trPr>
          </w:trPrChange>
        </w:trPr>
        <w:tc>
          <w:tcPr>
            <w:tcW w:w="662" w:type="dxa"/>
            <w:vMerge/>
            <w:tcBorders>
              <w:top w:val="single" w:sz="12" w:space="0" w:color="auto"/>
              <w:left w:val="single" w:sz="8" w:space="0" w:color="auto"/>
              <w:bottom w:val="nil"/>
              <w:right w:val="single" w:sz="8" w:space="0" w:color="auto"/>
            </w:tcBorders>
            <w:vAlign w:val="center"/>
            <w:hideMark/>
            <w:tcPrChange w:id="1407"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19B3537A" w14:textId="77777777" w:rsidR="00260743" w:rsidRDefault="00260743">
            <w:pPr>
              <w:rPr>
                <w:ins w:id="1408"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409" w:author="Xiaozhong Xu" w:date="2019-07-03T19:07:00Z">
              <w:tcPr>
                <w:tcW w:w="1200" w:type="dxa"/>
                <w:tcBorders>
                  <w:top w:val="nil"/>
                  <w:left w:val="nil"/>
                  <w:bottom w:val="nil"/>
                  <w:right w:val="nil"/>
                </w:tcBorders>
                <w:shd w:val="clear" w:color="auto" w:fill="auto"/>
                <w:vAlign w:val="center"/>
                <w:hideMark/>
              </w:tcPr>
            </w:tcPrChange>
          </w:tcPr>
          <w:p w14:paraId="0F963ADA" w14:textId="77777777" w:rsidR="00260743" w:rsidRDefault="00260743">
            <w:pPr>
              <w:rPr>
                <w:ins w:id="1410" w:author="Xiaozhong Xu" w:date="2019-07-03T09:15:00Z"/>
                <w:color w:val="000000"/>
                <w:sz w:val="22"/>
                <w:szCs w:val="22"/>
              </w:rPr>
            </w:pPr>
            <w:ins w:id="1411" w:author="Xiaozhong Xu" w:date="2019-07-03T09:15:00Z">
              <w:r>
                <w:rPr>
                  <w:color w:val="000000"/>
                  <w:sz w:val="22"/>
                  <w:szCs w:val="22"/>
                </w:rPr>
                <w:t>CE8-2.4</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412"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115C7445" w14:textId="77777777" w:rsidR="00260743" w:rsidRDefault="00260743">
            <w:pPr>
              <w:jc w:val="center"/>
              <w:rPr>
                <w:ins w:id="1413" w:author="Xiaozhong Xu" w:date="2019-07-03T09:15:00Z"/>
                <w:color w:val="000000"/>
                <w:sz w:val="20"/>
                <w:szCs w:val="20"/>
              </w:rPr>
            </w:pPr>
            <w:ins w:id="1414" w:author="Xiaozhong Xu" w:date="2019-07-03T09:15:00Z">
              <w:r>
                <w:rPr>
                  <w:color w:val="000000"/>
                  <w:sz w:val="20"/>
                  <w:szCs w:val="20"/>
                </w:rPr>
                <w:t>-0.81%</w:t>
              </w:r>
            </w:ins>
          </w:p>
        </w:tc>
        <w:tc>
          <w:tcPr>
            <w:tcW w:w="900" w:type="dxa"/>
            <w:tcBorders>
              <w:top w:val="single" w:sz="4" w:space="0" w:color="auto"/>
              <w:left w:val="nil"/>
              <w:bottom w:val="nil"/>
              <w:right w:val="single" w:sz="4" w:space="0" w:color="auto"/>
            </w:tcBorders>
            <w:shd w:val="clear" w:color="auto" w:fill="auto"/>
            <w:noWrap/>
            <w:vAlign w:val="bottom"/>
            <w:hideMark/>
            <w:tcPrChange w:id="1415"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22E541F3" w14:textId="77777777" w:rsidR="00260743" w:rsidRDefault="00260743">
            <w:pPr>
              <w:jc w:val="center"/>
              <w:rPr>
                <w:ins w:id="1416" w:author="Xiaozhong Xu" w:date="2019-07-03T09:15:00Z"/>
                <w:color w:val="000000"/>
                <w:sz w:val="20"/>
                <w:szCs w:val="20"/>
              </w:rPr>
            </w:pPr>
            <w:ins w:id="1417" w:author="Xiaozhong Xu" w:date="2019-07-03T09:15:00Z">
              <w:r>
                <w:rPr>
                  <w:color w:val="000000"/>
                  <w:sz w:val="20"/>
                  <w:szCs w:val="20"/>
                </w:rPr>
                <w:t>-0.73%</w:t>
              </w:r>
            </w:ins>
          </w:p>
        </w:tc>
        <w:tc>
          <w:tcPr>
            <w:tcW w:w="900" w:type="dxa"/>
            <w:tcBorders>
              <w:top w:val="single" w:sz="4" w:space="0" w:color="auto"/>
              <w:left w:val="nil"/>
              <w:bottom w:val="nil"/>
              <w:right w:val="single" w:sz="4" w:space="0" w:color="auto"/>
            </w:tcBorders>
            <w:shd w:val="clear" w:color="auto" w:fill="auto"/>
            <w:noWrap/>
            <w:vAlign w:val="bottom"/>
            <w:hideMark/>
            <w:tcPrChange w:id="1418"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01FDAAC" w14:textId="77777777" w:rsidR="00260743" w:rsidRDefault="00260743">
            <w:pPr>
              <w:jc w:val="center"/>
              <w:rPr>
                <w:ins w:id="1419" w:author="Xiaozhong Xu" w:date="2019-07-03T09:15:00Z"/>
                <w:color w:val="000000"/>
                <w:sz w:val="20"/>
                <w:szCs w:val="20"/>
              </w:rPr>
            </w:pPr>
            <w:ins w:id="1420" w:author="Xiaozhong Xu" w:date="2019-07-03T09:15:00Z">
              <w:r>
                <w:rPr>
                  <w:color w:val="000000"/>
                  <w:sz w:val="20"/>
                  <w:szCs w:val="20"/>
                </w:rPr>
                <w:t>-0.94%</w:t>
              </w:r>
            </w:ins>
          </w:p>
        </w:tc>
        <w:tc>
          <w:tcPr>
            <w:tcW w:w="683" w:type="dxa"/>
            <w:tcBorders>
              <w:top w:val="single" w:sz="4" w:space="0" w:color="auto"/>
              <w:left w:val="nil"/>
              <w:bottom w:val="nil"/>
              <w:right w:val="single" w:sz="4" w:space="0" w:color="auto"/>
            </w:tcBorders>
            <w:shd w:val="clear" w:color="auto" w:fill="auto"/>
            <w:noWrap/>
            <w:vAlign w:val="bottom"/>
            <w:hideMark/>
            <w:tcPrChange w:id="1421"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7114D8B1" w14:textId="77777777" w:rsidR="00260743" w:rsidRDefault="00260743">
            <w:pPr>
              <w:jc w:val="center"/>
              <w:rPr>
                <w:ins w:id="1422" w:author="Xiaozhong Xu" w:date="2019-07-03T09:15:00Z"/>
                <w:color w:val="000000"/>
                <w:sz w:val="20"/>
                <w:szCs w:val="20"/>
              </w:rPr>
            </w:pPr>
            <w:ins w:id="1423" w:author="Xiaozhong Xu" w:date="2019-07-03T09:15:00Z">
              <w:r>
                <w:rPr>
                  <w:color w:val="000000"/>
                  <w:sz w:val="20"/>
                  <w:szCs w:val="20"/>
                </w:rPr>
                <w:t>109%</w:t>
              </w:r>
            </w:ins>
          </w:p>
        </w:tc>
        <w:tc>
          <w:tcPr>
            <w:tcW w:w="685" w:type="dxa"/>
            <w:tcBorders>
              <w:top w:val="single" w:sz="4" w:space="0" w:color="auto"/>
              <w:left w:val="nil"/>
              <w:bottom w:val="nil"/>
              <w:right w:val="single" w:sz="12" w:space="0" w:color="auto"/>
            </w:tcBorders>
            <w:shd w:val="clear" w:color="auto" w:fill="auto"/>
            <w:noWrap/>
            <w:vAlign w:val="bottom"/>
            <w:hideMark/>
            <w:tcPrChange w:id="1424"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47C9E0D5" w14:textId="77777777" w:rsidR="00260743" w:rsidRDefault="00260743">
            <w:pPr>
              <w:jc w:val="center"/>
              <w:rPr>
                <w:ins w:id="1425" w:author="Xiaozhong Xu" w:date="2019-07-03T09:15:00Z"/>
                <w:color w:val="000000"/>
                <w:sz w:val="20"/>
                <w:szCs w:val="20"/>
              </w:rPr>
            </w:pPr>
            <w:ins w:id="1426" w:author="Xiaozhong Xu" w:date="2019-07-03T09:15:00Z">
              <w:r>
                <w:rPr>
                  <w:color w:val="000000"/>
                  <w:sz w:val="20"/>
                  <w:szCs w:val="20"/>
                </w:rPr>
                <w:t>107%</w:t>
              </w:r>
            </w:ins>
          </w:p>
        </w:tc>
        <w:tc>
          <w:tcPr>
            <w:tcW w:w="850" w:type="dxa"/>
            <w:tcBorders>
              <w:top w:val="single" w:sz="4" w:space="0" w:color="auto"/>
              <w:left w:val="nil"/>
              <w:bottom w:val="nil"/>
              <w:right w:val="single" w:sz="4" w:space="0" w:color="auto"/>
            </w:tcBorders>
            <w:shd w:val="clear" w:color="auto" w:fill="auto"/>
            <w:noWrap/>
            <w:vAlign w:val="bottom"/>
            <w:hideMark/>
            <w:tcPrChange w:id="1427"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26C31FD3" w14:textId="77777777" w:rsidR="00260743" w:rsidRDefault="00260743">
            <w:pPr>
              <w:jc w:val="center"/>
              <w:rPr>
                <w:ins w:id="1428" w:author="Xiaozhong Xu" w:date="2019-07-03T09:15:00Z"/>
                <w:color w:val="000000"/>
                <w:sz w:val="20"/>
                <w:szCs w:val="20"/>
              </w:rPr>
            </w:pPr>
            <w:ins w:id="1429" w:author="Xiaozhong Xu" w:date="2019-07-03T09:15:00Z">
              <w:r>
                <w:rPr>
                  <w:color w:val="000000"/>
                  <w:sz w:val="20"/>
                  <w:szCs w:val="20"/>
                </w:rPr>
                <w:t>-0.65%</w:t>
              </w:r>
            </w:ins>
          </w:p>
        </w:tc>
        <w:tc>
          <w:tcPr>
            <w:tcW w:w="900" w:type="dxa"/>
            <w:tcBorders>
              <w:top w:val="single" w:sz="4" w:space="0" w:color="auto"/>
              <w:left w:val="nil"/>
              <w:bottom w:val="nil"/>
              <w:right w:val="single" w:sz="4" w:space="0" w:color="auto"/>
            </w:tcBorders>
            <w:shd w:val="clear" w:color="auto" w:fill="auto"/>
            <w:noWrap/>
            <w:vAlign w:val="bottom"/>
            <w:hideMark/>
            <w:tcPrChange w:id="1430"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26A8B054" w14:textId="77777777" w:rsidR="00260743" w:rsidRDefault="00260743">
            <w:pPr>
              <w:jc w:val="center"/>
              <w:rPr>
                <w:ins w:id="1431" w:author="Xiaozhong Xu" w:date="2019-07-03T09:15:00Z"/>
                <w:color w:val="000000"/>
                <w:sz w:val="20"/>
                <w:szCs w:val="20"/>
              </w:rPr>
            </w:pPr>
            <w:ins w:id="1432" w:author="Xiaozhong Xu" w:date="2019-07-03T09:15:00Z">
              <w:r>
                <w:rPr>
                  <w:color w:val="000000"/>
                  <w:sz w:val="20"/>
                  <w:szCs w:val="20"/>
                </w:rPr>
                <w:t>-1.01%</w:t>
              </w:r>
            </w:ins>
          </w:p>
        </w:tc>
        <w:tc>
          <w:tcPr>
            <w:tcW w:w="823" w:type="dxa"/>
            <w:tcBorders>
              <w:top w:val="single" w:sz="4" w:space="0" w:color="auto"/>
              <w:left w:val="nil"/>
              <w:bottom w:val="nil"/>
              <w:right w:val="single" w:sz="4" w:space="0" w:color="auto"/>
            </w:tcBorders>
            <w:shd w:val="clear" w:color="auto" w:fill="auto"/>
            <w:noWrap/>
            <w:vAlign w:val="bottom"/>
            <w:hideMark/>
            <w:tcPrChange w:id="1433"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08155B7" w14:textId="77777777" w:rsidR="00260743" w:rsidRDefault="00260743">
            <w:pPr>
              <w:jc w:val="center"/>
              <w:rPr>
                <w:ins w:id="1434" w:author="Xiaozhong Xu" w:date="2019-07-03T09:15:00Z"/>
                <w:color w:val="000000"/>
                <w:sz w:val="20"/>
                <w:szCs w:val="20"/>
              </w:rPr>
            </w:pPr>
            <w:ins w:id="1435" w:author="Xiaozhong Xu" w:date="2019-07-03T09:15:00Z">
              <w:r>
                <w:rPr>
                  <w:color w:val="000000"/>
                  <w:sz w:val="20"/>
                  <w:szCs w:val="20"/>
                </w:rPr>
                <w:t>-0.76%</w:t>
              </w:r>
            </w:ins>
          </w:p>
        </w:tc>
        <w:tc>
          <w:tcPr>
            <w:tcW w:w="933" w:type="dxa"/>
            <w:tcBorders>
              <w:top w:val="single" w:sz="4" w:space="0" w:color="auto"/>
              <w:left w:val="nil"/>
              <w:bottom w:val="nil"/>
              <w:right w:val="single" w:sz="4" w:space="0" w:color="auto"/>
            </w:tcBorders>
            <w:shd w:val="clear" w:color="auto" w:fill="auto"/>
            <w:noWrap/>
            <w:vAlign w:val="bottom"/>
            <w:hideMark/>
            <w:tcPrChange w:id="1436"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CC22718" w14:textId="77777777" w:rsidR="00260743" w:rsidRDefault="00260743">
            <w:pPr>
              <w:jc w:val="center"/>
              <w:rPr>
                <w:ins w:id="1437" w:author="Xiaozhong Xu" w:date="2019-07-03T09:15:00Z"/>
                <w:color w:val="000000"/>
                <w:sz w:val="20"/>
                <w:szCs w:val="20"/>
              </w:rPr>
            </w:pPr>
            <w:ins w:id="1438" w:author="Xiaozhong Xu" w:date="2019-07-03T09:15:00Z">
              <w:r>
                <w:rPr>
                  <w:color w:val="000000"/>
                  <w:sz w:val="20"/>
                  <w:szCs w:val="20"/>
                </w:rPr>
                <w:t>111%</w:t>
              </w:r>
            </w:ins>
          </w:p>
        </w:tc>
        <w:tc>
          <w:tcPr>
            <w:tcW w:w="683" w:type="dxa"/>
            <w:tcBorders>
              <w:top w:val="single" w:sz="4" w:space="0" w:color="auto"/>
              <w:left w:val="nil"/>
              <w:bottom w:val="nil"/>
              <w:right w:val="single" w:sz="8" w:space="0" w:color="auto"/>
            </w:tcBorders>
            <w:shd w:val="clear" w:color="auto" w:fill="auto"/>
            <w:noWrap/>
            <w:vAlign w:val="bottom"/>
            <w:hideMark/>
            <w:tcPrChange w:id="1439"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F62A6D9" w14:textId="77777777" w:rsidR="00260743" w:rsidRDefault="00260743">
            <w:pPr>
              <w:jc w:val="center"/>
              <w:rPr>
                <w:ins w:id="1440" w:author="Xiaozhong Xu" w:date="2019-07-03T09:15:00Z"/>
                <w:color w:val="000000"/>
                <w:sz w:val="20"/>
                <w:szCs w:val="20"/>
              </w:rPr>
            </w:pPr>
            <w:ins w:id="1441" w:author="Xiaozhong Xu" w:date="2019-07-03T09:15:00Z">
              <w:r>
                <w:rPr>
                  <w:color w:val="000000"/>
                  <w:sz w:val="20"/>
                  <w:szCs w:val="20"/>
                </w:rPr>
                <w:t>107%</w:t>
              </w:r>
            </w:ins>
          </w:p>
        </w:tc>
      </w:tr>
      <w:tr w:rsidR="00260743" w14:paraId="49C4D87C" w14:textId="77777777" w:rsidTr="001D6FFA">
        <w:tblPrEx>
          <w:tblPrExChange w:id="1442" w:author="Xiaozhong Xu" w:date="2019-07-03T19:07:00Z">
            <w:tblPrEx>
              <w:tblW w:w="9530" w:type="dxa"/>
            </w:tblPrEx>
          </w:tblPrExChange>
        </w:tblPrEx>
        <w:trPr>
          <w:trHeight w:val="320"/>
          <w:ins w:id="1443" w:author="Xiaozhong Xu" w:date="2019-07-03T09:15:00Z"/>
          <w:trPrChange w:id="1444"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445"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5B63FF8A" w14:textId="77777777" w:rsidR="00260743" w:rsidRDefault="00260743">
            <w:pPr>
              <w:rPr>
                <w:ins w:id="1446"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447" w:author="Xiaozhong Xu" w:date="2019-07-03T19:07:00Z">
              <w:tcPr>
                <w:tcW w:w="1200" w:type="dxa"/>
                <w:tcBorders>
                  <w:top w:val="nil"/>
                  <w:left w:val="nil"/>
                  <w:bottom w:val="nil"/>
                  <w:right w:val="nil"/>
                </w:tcBorders>
                <w:shd w:val="clear" w:color="auto" w:fill="auto"/>
                <w:vAlign w:val="center"/>
                <w:hideMark/>
              </w:tcPr>
            </w:tcPrChange>
          </w:tcPr>
          <w:p w14:paraId="264F2A4D" w14:textId="77777777" w:rsidR="00260743" w:rsidRDefault="00260743">
            <w:pPr>
              <w:rPr>
                <w:ins w:id="1448" w:author="Xiaozhong Xu" w:date="2019-07-03T09:15:00Z"/>
                <w:color w:val="000000"/>
                <w:sz w:val="22"/>
                <w:szCs w:val="22"/>
              </w:rPr>
            </w:pPr>
            <w:ins w:id="1449" w:author="Xiaozhong Xu" w:date="2019-07-03T09:15:00Z">
              <w:r>
                <w:rPr>
                  <w:color w:val="000000"/>
                  <w:sz w:val="22"/>
                  <w:szCs w:val="22"/>
                </w:rPr>
                <w:t>CE8-2.5</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450"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616854B" w14:textId="77777777" w:rsidR="00260743" w:rsidRDefault="00260743">
            <w:pPr>
              <w:jc w:val="center"/>
              <w:rPr>
                <w:ins w:id="1451" w:author="Xiaozhong Xu" w:date="2019-07-03T09:15:00Z"/>
                <w:color w:val="000000"/>
                <w:sz w:val="20"/>
                <w:szCs w:val="20"/>
              </w:rPr>
            </w:pPr>
            <w:ins w:id="1452" w:author="Xiaozhong Xu" w:date="2019-07-03T09:15:00Z">
              <w:r>
                <w:rPr>
                  <w:color w:val="000000"/>
                  <w:sz w:val="20"/>
                  <w:szCs w:val="20"/>
                </w:rPr>
                <w:t>-0.78%</w:t>
              </w:r>
            </w:ins>
          </w:p>
        </w:tc>
        <w:tc>
          <w:tcPr>
            <w:tcW w:w="900" w:type="dxa"/>
            <w:tcBorders>
              <w:top w:val="single" w:sz="4" w:space="0" w:color="auto"/>
              <w:left w:val="nil"/>
              <w:bottom w:val="nil"/>
              <w:right w:val="single" w:sz="4" w:space="0" w:color="auto"/>
            </w:tcBorders>
            <w:shd w:val="clear" w:color="auto" w:fill="auto"/>
            <w:noWrap/>
            <w:vAlign w:val="bottom"/>
            <w:hideMark/>
            <w:tcPrChange w:id="1453"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904665C" w14:textId="77777777" w:rsidR="00260743" w:rsidRDefault="00260743">
            <w:pPr>
              <w:jc w:val="center"/>
              <w:rPr>
                <w:ins w:id="1454" w:author="Xiaozhong Xu" w:date="2019-07-03T09:15:00Z"/>
                <w:color w:val="000000"/>
                <w:sz w:val="20"/>
                <w:szCs w:val="20"/>
              </w:rPr>
            </w:pPr>
            <w:ins w:id="1455" w:author="Xiaozhong Xu" w:date="2019-07-03T09:15:00Z">
              <w:r>
                <w:rPr>
                  <w:color w:val="000000"/>
                  <w:sz w:val="20"/>
                  <w:szCs w:val="20"/>
                </w:rPr>
                <w:t>-0.76%</w:t>
              </w:r>
            </w:ins>
          </w:p>
        </w:tc>
        <w:tc>
          <w:tcPr>
            <w:tcW w:w="900" w:type="dxa"/>
            <w:tcBorders>
              <w:top w:val="single" w:sz="4" w:space="0" w:color="auto"/>
              <w:left w:val="nil"/>
              <w:bottom w:val="nil"/>
              <w:right w:val="single" w:sz="4" w:space="0" w:color="auto"/>
            </w:tcBorders>
            <w:shd w:val="clear" w:color="auto" w:fill="auto"/>
            <w:noWrap/>
            <w:vAlign w:val="bottom"/>
            <w:hideMark/>
            <w:tcPrChange w:id="1456"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8D7C8A3" w14:textId="77777777" w:rsidR="00260743" w:rsidRDefault="00260743">
            <w:pPr>
              <w:jc w:val="center"/>
              <w:rPr>
                <w:ins w:id="1457" w:author="Xiaozhong Xu" w:date="2019-07-03T09:15:00Z"/>
                <w:color w:val="000000"/>
                <w:sz w:val="20"/>
                <w:szCs w:val="20"/>
              </w:rPr>
            </w:pPr>
            <w:ins w:id="1458" w:author="Xiaozhong Xu" w:date="2019-07-03T09:15:00Z">
              <w:r>
                <w:rPr>
                  <w:color w:val="000000"/>
                  <w:sz w:val="20"/>
                  <w:szCs w:val="20"/>
                </w:rPr>
                <w:t>-0.82%</w:t>
              </w:r>
            </w:ins>
          </w:p>
        </w:tc>
        <w:tc>
          <w:tcPr>
            <w:tcW w:w="683" w:type="dxa"/>
            <w:tcBorders>
              <w:top w:val="single" w:sz="4" w:space="0" w:color="auto"/>
              <w:left w:val="nil"/>
              <w:bottom w:val="nil"/>
              <w:right w:val="single" w:sz="4" w:space="0" w:color="auto"/>
            </w:tcBorders>
            <w:shd w:val="clear" w:color="auto" w:fill="auto"/>
            <w:noWrap/>
            <w:vAlign w:val="bottom"/>
            <w:hideMark/>
            <w:tcPrChange w:id="1459"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393900AA" w14:textId="77777777" w:rsidR="00260743" w:rsidRDefault="00260743">
            <w:pPr>
              <w:jc w:val="center"/>
              <w:rPr>
                <w:ins w:id="1460" w:author="Xiaozhong Xu" w:date="2019-07-03T09:15:00Z"/>
                <w:color w:val="000000"/>
                <w:sz w:val="20"/>
                <w:szCs w:val="20"/>
              </w:rPr>
            </w:pPr>
            <w:ins w:id="1461" w:author="Xiaozhong Xu" w:date="2019-07-03T09:15:00Z">
              <w:r>
                <w:rPr>
                  <w:color w:val="000000"/>
                  <w:sz w:val="20"/>
                  <w:szCs w:val="20"/>
                </w:rPr>
                <w:t>106%</w:t>
              </w:r>
            </w:ins>
          </w:p>
        </w:tc>
        <w:tc>
          <w:tcPr>
            <w:tcW w:w="685" w:type="dxa"/>
            <w:tcBorders>
              <w:top w:val="single" w:sz="4" w:space="0" w:color="auto"/>
              <w:left w:val="nil"/>
              <w:bottom w:val="nil"/>
              <w:right w:val="single" w:sz="12" w:space="0" w:color="auto"/>
            </w:tcBorders>
            <w:shd w:val="clear" w:color="auto" w:fill="auto"/>
            <w:noWrap/>
            <w:vAlign w:val="bottom"/>
            <w:hideMark/>
            <w:tcPrChange w:id="1462"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5ADB3F5D" w14:textId="77777777" w:rsidR="00260743" w:rsidRDefault="00260743">
            <w:pPr>
              <w:jc w:val="center"/>
              <w:rPr>
                <w:ins w:id="1463" w:author="Xiaozhong Xu" w:date="2019-07-03T09:15:00Z"/>
                <w:color w:val="000000"/>
                <w:sz w:val="20"/>
                <w:szCs w:val="20"/>
              </w:rPr>
            </w:pPr>
            <w:ins w:id="1464" w:author="Xiaozhong Xu" w:date="2019-07-03T09:15:00Z">
              <w:r>
                <w:rPr>
                  <w:color w:val="000000"/>
                  <w:sz w:val="20"/>
                  <w:szCs w:val="20"/>
                </w:rPr>
                <w:t>101%</w:t>
              </w:r>
            </w:ins>
          </w:p>
        </w:tc>
        <w:tc>
          <w:tcPr>
            <w:tcW w:w="850" w:type="dxa"/>
            <w:tcBorders>
              <w:top w:val="single" w:sz="4" w:space="0" w:color="auto"/>
              <w:left w:val="nil"/>
              <w:bottom w:val="nil"/>
              <w:right w:val="single" w:sz="4" w:space="0" w:color="auto"/>
            </w:tcBorders>
            <w:shd w:val="clear" w:color="auto" w:fill="auto"/>
            <w:noWrap/>
            <w:vAlign w:val="bottom"/>
            <w:hideMark/>
            <w:tcPrChange w:id="1465"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281AC92C" w14:textId="77777777" w:rsidR="00260743" w:rsidRDefault="00260743">
            <w:pPr>
              <w:jc w:val="center"/>
              <w:rPr>
                <w:ins w:id="1466" w:author="Xiaozhong Xu" w:date="2019-07-03T09:15:00Z"/>
                <w:color w:val="000000"/>
                <w:sz w:val="20"/>
                <w:szCs w:val="20"/>
              </w:rPr>
            </w:pPr>
            <w:ins w:id="1467" w:author="Xiaozhong Xu" w:date="2019-07-03T09:15:00Z">
              <w:r>
                <w:rPr>
                  <w:color w:val="000000"/>
                  <w:sz w:val="20"/>
                  <w:szCs w:val="20"/>
                </w:rPr>
                <w:t>-0.72%</w:t>
              </w:r>
            </w:ins>
          </w:p>
        </w:tc>
        <w:tc>
          <w:tcPr>
            <w:tcW w:w="900" w:type="dxa"/>
            <w:tcBorders>
              <w:top w:val="single" w:sz="4" w:space="0" w:color="auto"/>
              <w:left w:val="nil"/>
              <w:bottom w:val="nil"/>
              <w:right w:val="single" w:sz="4" w:space="0" w:color="auto"/>
            </w:tcBorders>
            <w:shd w:val="clear" w:color="auto" w:fill="auto"/>
            <w:noWrap/>
            <w:vAlign w:val="bottom"/>
            <w:hideMark/>
            <w:tcPrChange w:id="1468"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26A47687" w14:textId="77777777" w:rsidR="00260743" w:rsidRDefault="00260743">
            <w:pPr>
              <w:jc w:val="center"/>
              <w:rPr>
                <w:ins w:id="1469" w:author="Xiaozhong Xu" w:date="2019-07-03T09:15:00Z"/>
                <w:color w:val="000000"/>
                <w:sz w:val="20"/>
                <w:szCs w:val="20"/>
              </w:rPr>
            </w:pPr>
            <w:ins w:id="1470" w:author="Xiaozhong Xu" w:date="2019-07-03T09:15:00Z">
              <w:r>
                <w:rPr>
                  <w:color w:val="000000"/>
                  <w:sz w:val="20"/>
                  <w:szCs w:val="20"/>
                </w:rPr>
                <w:t>-0.91%</w:t>
              </w:r>
            </w:ins>
          </w:p>
        </w:tc>
        <w:tc>
          <w:tcPr>
            <w:tcW w:w="823" w:type="dxa"/>
            <w:tcBorders>
              <w:top w:val="single" w:sz="4" w:space="0" w:color="auto"/>
              <w:left w:val="nil"/>
              <w:bottom w:val="nil"/>
              <w:right w:val="single" w:sz="4" w:space="0" w:color="auto"/>
            </w:tcBorders>
            <w:shd w:val="clear" w:color="auto" w:fill="auto"/>
            <w:noWrap/>
            <w:vAlign w:val="bottom"/>
            <w:hideMark/>
            <w:tcPrChange w:id="1471"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0E63CED8" w14:textId="77777777" w:rsidR="00260743" w:rsidRDefault="00260743">
            <w:pPr>
              <w:jc w:val="center"/>
              <w:rPr>
                <w:ins w:id="1472" w:author="Xiaozhong Xu" w:date="2019-07-03T09:15:00Z"/>
                <w:color w:val="000000"/>
                <w:sz w:val="20"/>
                <w:szCs w:val="20"/>
              </w:rPr>
            </w:pPr>
            <w:ins w:id="1473" w:author="Xiaozhong Xu" w:date="2019-07-03T09:15:00Z">
              <w:r>
                <w:rPr>
                  <w:color w:val="000000"/>
                  <w:sz w:val="20"/>
                  <w:szCs w:val="20"/>
                </w:rPr>
                <w:t>-0.83%</w:t>
              </w:r>
            </w:ins>
          </w:p>
        </w:tc>
        <w:tc>
          <w:tcPr>
            <w:tcW w:w="933" w:type="dxa"/>
            <w:tcBorders>
              <w:top w:val="single" w:sz="4" w:space="0" w:color="auto"/>
              <w:left w:val="nil"/>
              <w:bottom w:val="nil"/>
              <w:right w:val="single" w:sz="4" w:space="0" w:color="auto"/>
            </w:tcBorders>
            <w:shd w:val="clear" w:color="auto" w:fill="auto"/>
            <w:noWrap/>
            <w:vAlign w:val="bottom"/>
            <w:hideMark/>
            <w:tcPrChange w:id="1474"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2602F7FB" w14:textId="77777777" w:rsidR="00260743" w:rsidRDefault="00260743">
            <w:pPr>
              <w:jc w:val="center"/>
              <w:rPr>
                <w:ins w:id="1475" w:author="Xiaozhong Xu" w:date="2019-07-03T09:15:00Z"/>
                <w:color w:val="000000"/>
                <w:sz w:val="20"/>
                <w:szCs w:val="20"/>
              </w:rPr>
            </w:pPr>
            <w:ins w:id="1476" w:author="Xiaozhong Xu" w:date="2019-07-03T09:15:00Z">
              <w:r>
                <w:rPr>
                  <w:color w:val="000000"/>
                  <w:sz w:val="20"/>
                  <w:szCs w:val="20"/>
                </w:rPr>
                <w:t>106%</w:t>
              </w:r>
            </w:ins>
          </w:p>
        </w:tc>
        <w:tc>
          <w:tcPr>
            <w:tcW w:w="683" w:type="dxa"/>
            <w:tcBorders>
              <w:top w:val="single" w:sz="4" w:space="0" w:color="auto"/>
              <w:left w:val="nil"/>
              <w:bottom w:val="nil"/>
              <w:right w:val="single" w:sz="8" w:space="0" w:color="auto"/>
            </w:tcBorders>
            <w:shd w:val="clear" w:color="auto" w:fill="auto"/>
            <w:noWrap/>
            <w:vAlign w:val="bottom"/>
            <w:hideMark/>
            <w:tcPrChange w:id="1477"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5AF024E9" w14:textId="77777777" w:rsidR="00260743" w:rsidRDefault="00260743">
            <w:pPr>
              <w:jc w:val="center"/>
              <w:rPr>
                <w:ins w:id="1478" w:author="Xiaozhong Xu" w:date="2019-07-03T09:15:00Z"/>
                <w:color w:val="000000"/>
                <w:sz w:val="20"/>
                <w:szCs w:val="20"/>
              </w:rPr>
            </w:pPr>
            <w:ins w:id="1479" w:author="Xiaozhong Xu" w:date="2019-07-03T09:15:00Z">
              <w:r>
                <w:rPr>
                  <w:color w:val="000000"/>
                  <w:sz w:val="20"/>
                  <w:szCs w:val="20"/>
                </w:rPr>
                <w:t>98%</w:t>
              </w:r>
            </w:ins>
          </w:p>
        </w:tc>
      </w:tr>
      <w:tr w:rsidR="00260743" w14:paraId="223385AA" w14:textId="77777777" w:rsidTr="001D6FFA">
        <w:tblPrEx>
          <w:tblPrExChange w:id="1480" w:author="Xiaozhong Xu" w:date="2019-07-03T19:07:00Z">
            <w:tblPrEx>
              <w:tblW w:w="9530" w:type="dxa"/>
            </w:tblPrEx>
          </w:tblPrExChange>
        </w:tblPrEx>
        <w:trPr>
          <w:trHeight w:val="320"/>
          <w:ins w:id="1481" w:author="Xiaozhong Xu" w:date="2019-07-03T09:15:00Z"/>
          <w:trPrChange w:id="1482"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483"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1FB1DEB9" w14:textId="77777777" w:rsidR="00260743" w:rsidRDefault="00260743">
            <w:pPr>
              <w:rPr>
                <w:ins w:id="1484"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485" w:author="Xiaozhong Xu" w:date="2019-07-03T19:07:00Z">
              <w:tcPr>
                <w:tcW w:w="1200" w:type="dxa"/>
                <w:tcBorders>
                  <w:top w:val="nil"/>
                  <w:left w:val="nil"/>
                  <w:bottom w:val="nil"/>
                  <w:right w:val="nil"/>
                </w:tcBorders>
                <w:shd w:val="clear" w:color="auto" w:fill="auto"/>
                <w:vAlign w:val="center"/>
                <w:hideMark/>
              </w:tcPr>
            </w:tcPrChange>
          </w:tcPr>
          <w:p w14:paraId="05BA123D" w14:textId="77777777" w:rsidR="00260743" w:rsidRDefault="00260743">
            <w:pPr>
              <w:rPr>
                <w:ins w:id="1486" w:author="Xiaozhong Xu" w:date="2019-07-03T09:15:00Z"/>
                <w:color w:val="000000"/>
                <w:sz w:val="22"/>
                <w:szCs w:val="22"/>
              </w:rPr>
            </w:pPr>
            <w:ins w:id="1487" w:author="Xiaozhong Xu" w:date="2019-07-03T09:15:00Z">
              <w:r>
                <w:rPr>
                  <w:color w:val="000000"/>
                  <w:sz w:val="22"/>
                  <w:szCs w:val="22"/>
                </w:rPr>
                <w:t>CE8-3.1a</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488"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E5A5605" w14:textId="77777777" w:rsidR="00260743" w:rsidRDefault="00260743">
            <w:pPr>
              <w:jc w:val="center"/>
              <w:rPr>
                <w:ins w:id="1489" w:author="Xiaozhong Xu" w:date="2019-07-03T09:15:00Z"/>
                <w:color w:val="000000"/>
                <w:sz w:val="20"/>
                <w:szCs w:val="20"/>
              </w:rPr>
            </w:pPr>
            <w:ins w:id="1490"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1491"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7AA2EFEE" w14:textId="77777777" w:rsidR="00260743" w:rsidRDefault="00260743">
            <w:pPr>
              <w:jc w:val="center"/>
              <w:rPr>
                <w:ins w:id="1492" w:author="Xiaozhong Xu" w:date="2019-07-03T09:15:00Z"/>
                <w:color w:val="000000"/>
                <w:sz w:val="20"/>
                <w:szCs w:val="20"/>
              </w:rPr>
            </w:pPr>
            <w:ins w:id="1493" w:author="Xiaozhong Xu" w:date="2019-07-03T09:15:00Z">
              <w:r>
                <w:rPr>
                  <w:color w:val="000000"/>
                  <w:sz w:val="20"/>
                  <w:szCs w:val="20"/>
                </w:rPr>
                <w:t>0.05%</w:t>
              </w:r>
            </w:ins>
          </w:p>
        </w:tc>
        <w:tc>
          <w:tcPr>
            <w:tcW w:w="900" w:type="dxa"/>
            <w:tcBorders>
              <w:top w:val="single" w:sz="4" w:space="0" w:color="auto"/>
              <w:left w:val="nil"/>
              <w:bottom w:val="nil"/>
              <w:right w:val="single" w:sz="4" w:space="0" w:color="auto"/>
            </w:tcBorders>
            <w:shd w:val="clear" w:color="auto" w:fill="auto"/>
            <w:noWrap/>
            <w:vAlign w:val="bottom"/>
            <w:hideMark/>
            <w:tcPrChange w:id="1494"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7DB6FCD" w14:textId="77777777" w:rsidR="00260743" w:rsidRDefault="00260743">
            <w:pPr>
              <w:jc w:val="center"/>
              <w:rPr>
                <w:ins w:id="1495" w:author="Xiaozhong Xu" w:date="2019-07-03T09:15:00Z"/>
                <w:color w:val="000000"/>
                <w:sz w:val="20"/>
                <w:szCs w:val="20"/>
              </w:rPr>
            </w:pPr>
            <w:ins w:id="1496" w:author="Xiaozhong Xu" w:date="2019-07-03T09:15:00Z">
              <w:r>
                <w:rPr>
                  <w:color w:val="000000"/>
                  <w:sz w:val="20"/>
                  <w:szCs w:val="20"/>
                </w:rPr>
                <w:t>-0.05%</w:t>
              </w:r>
            </w:ins>
          </w:p>
        </w:tc>
        <w:tc>
          <w:tcPr>
            <w:tcW w:w="683" w:type="dxa"/>
            <w:tcBorders>
              <w:top w:val="single" w:sz="4" w:space="0" w:color="auto"/>
              <w:left w:val="nil"/>
              <w:bottom w:val="nil"/>
              <w:right w:val="single" w:sz="4" w:space="0" w:color="auto"/>
            </w:tcBorders>
            <w:shd w:val="clear" w:color="auto" w:fill="auto"/>
            <w:noWrap/>
            <w:vAlign w:val="bottom"/>
            <w:hideMark/>
            <w:tcPrChange w:id="1497"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185CEC82" w14:textId="77777777" w:rsidR="00260743" w:rsidRDefault="00260743">
            <w:pPr>
              <w:jc w:val="center"/>
              <w:rPr>
                <w:ins w:id="1498" w:author="Xiaozhong Xu" w:date="2019-07-03T09:15:00Z"/>
                <w:color w:val="000000"/>
                <w:sz w:val="20"/>
                <w:szCs w:val="20"/>
              </w:rPr>
            </w:pPr>
            <w:ins w:id="1499" w:author="Xiaozhong Xu" w:date="2019-07-03T09:15:00Z">
              <w:r>
                <w:rPr>
                  <w:color w:val="000000"/>
                  <w:sz w:val="20"/>
                  <w:szCs w:val="20"/>
                </w:rPr>
                <w:t>101%</w:t>
              </w:r>
            </w:ins>
          </w:p>
        </w:tc>
        <w:tc>
          <w:tcPr>
            <w:tcW w:w="685" w:type="dxa"/>
            <w:tcBorders>
              <w:top w:val="single" w:sz="4" w:space="0" w:color="auto"/>
              <w:left w:val="nil"/>
              <w:bottom w:val="nil"/>
              <w:right w:val="single" w:sz="12" w:space="0" w:color="auto"/>
            </w:tcBorders>
            <w:shd w:val="clear" w:color="auto" w:fill="auto"/>
            <w:noWrap/>
            <w:vAlign w:val="bottom"/>
            <w:hideMark/>
            <w:tcPrChange w:id="1500"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3FE9F352" w14:textId="77777777" w:rsidR="00260743" w:rsidRDefault="00260743">
            <w:pPr>
              <w:jc w:val="center"/>
              <w:rPr>
                <w:ins w:id="1501" w:author="Xiaozhong Xu" w:date="2019-07-03T09:15:00Z"/>
                <w:color w:val="000000"/>
                <w:sz w:val="20"/>
                <w:szCs w:val="20"/>
              </w:rPr>
            </w:pPr>
            <w:ins w:id="1502" w:author="Xiaozhong Xu" w:date="2019-07-03T09:15:00Z">
              <w:r>
                <w:rPr>
                  <w:color w:val="000000"/>
                  <w:sz w:val="20"/>
                  <w:szCs w:val="20"/>
                </w:rPr>
                <w:t>99%</w:t>
              </w:r>
            </w:ins>
          </w:p>
        </w:tc>
        <w:tc>
          <w:tcPr>
            <w:tcW w:w="850" w:type="dxa"/>
            <w:tcBorders>
              <w:top w:val="single" w:sz="4" w:space="0" w:color="auto"/>
              <w:left w:val="nil"/>
              <w:bottom w:val="nil"/>
              <w:right w:val="single" w:sz="4" w:space="0" w:color="auto"/>
            </w:tcBorders>
            <w:shd w:val="clear" w:color="auto" w:fill="auto"/>
            <w:noWrap/>
            <w:vAlign w:val="bottom"/>
            <w:hideMark/>
            <w:tcPrChange w:id="1503"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0D285E32" w14:textId="77777777" w:rsidR="00260743" w:rsidRDefault="00260743">
            <w:pPr>
              <w:jc w:val="center"/>
              <w:rPr>
                <w:ins w:id="1504" w:author="Xiaozhong Xu" w:date="2019-07-03T09:15:00Z"/>
                <w:color w:val="000000"/>
                <w:sz w:val="20"/>
                <w:szCs w:val="20"/>
              </w:rPr>
            </w:pPr>
            <w:ins w:id="1505" w:author="Xiaozhong Xu" w:date="2019-07-03T09:15:00Z">
              <w:r>
                <w:rPr>
                  <w:color w:val="000000"/>
                  <w:sz w:val="20"/>
                  <w:szCs w:val="20"/>
                </w:rPr>
                <w:t>-0.01%</w:t>
              </w:r>
            </w:ins>
          </w:p>
        </w:tc>
        <w:tc>
          <w:tcPr>
            <w:tcW w:w="900" w:type="dxa"/>
            <w:tcBorders>
              <w:top w:val="single" w:sz="4" w:space="0" w:color="auto"/>
              <w:left w:val="nil"/>
              <w:bottom w:val="nil"/>
              <w:right w:val="single" w:sz="4" w:space="0" w:color="auto"/>
            </w:tcBorders>
            <w:shd w:val="clear" w:color="auto" w:fill="auto"/>
            <w:noWrap/>
            <w:vAlign w:val="bottom"/>
            <w:hideMark/>
            <w:tcPrChange w:id="1506"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60B249A0" w14:textId="77777777" w:rsidR="00260743" w:rsidRDefault="00260743">
            <w:pPr>
              <w:jc w:val="center"/>
              <w:rPr>
                <w:ins w:id="1507" w:author="Xiaozhong Xu" w:date="2019-07-03T09:15:00Z"/>
                <w:color w:val="000000"/>
                <w:sz w:val="20"/>
                <w:szCs w:val="20"/>
              </w:rPr>
            </w:pPr>
            <w:ins w:id="1508" w:author="Xiaozhong Xu" w:date="2019-07-03T09:15:00Z">
              <w:r>
                <w:rPr>
                  <w:color w:val="000000"/>
                  <w:sz w:val="20"/>
                  <w:szCs w:val="20"/>
                </w:rPr>
                <w:t>0.12%</w:t>
              </w:r>
            </w:ins>
          </w:p>
        </w:tc>
        <w:tc>
          <w:tcPr>
            <w:tcW w:w="823" w:type="dxa"/>
            <w:tcBorders>
              <w:top w:val="single" w:sz="4" w:space="0" w:color="auto"/>
              <w:left w:val="nil"/>
              <w:bottom w:val="nil"/>
              <w:right w:val="single" w:sz="4" w:space="0" w:color="auto"/>
            </w:tcBorders>
            <w:shd w:val="clear" w:color="auto" w:fill="auto"/>
            <w:noWrap/>
            <w:vAlign w:val="bottom"/>
            <w:hideMark/>
            <w:tcPrChange w:id="1509"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2BF786F" w14:textId="77777777" w:rsidR="00260743" w:rsidRDefault="00260743">
            <w:pPr>
              <w:jc w:val="center"/>
              <w:rPr>
                <w:ins w:id="1510" w:author="Xiaozhong Xu" w:date="2019-07-03T09:15:00Z"/>
                <w:color w:val="000000"/>
                <w:sz w:val="20"/>
                <w:szCs w:val="20"/>
              </w:rPr>
            </w:pPr>
            <w:ins w:id="1511" w:author="Xiaozhong Xu" w:date="2019-07-03T09:15:00Z">
              <w:r>
                <w:rPr>
                  <w:color w:val="000000"/>
                  <w:sz w:val="20"/>
                  <w:szCs w:val="20"/>
                </w:rPr>
                <w:t>0.10%</w:t>
              </w:r>
            </w:ins>
          </w:p>
        </w:tc>
        <w:tc>
          <w:tcPr>
            <w:tcW w:w="933" w:type="dxa"/>
            <w:tcBorders>
              <w:top w:val="single" w:sz="4" w:space="0" w:color="auto"/>
              <w:left w:val="nil"/>
              <w:bottom w:val="nil"/>
              <w:right w:val="single" w:sz="4" w:space="0" w:color="auto"/>
            </w:tcBorders>
            <w:shd w:val="clear" w:color="auto" w:fill="auto"/>
            <w:noWrap/>
            <w:vAlign w:val="bottom"/>
            <w:hideMark/>
            <w:tcPrChange w:id="1512"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767C1715" w14:textId="77777777" w:rsidR="00260743" w:rsidRDefault="00260743">
            <w:pPr>
              <w:jc w:val="center"/>
              <w:rPr>
                <w:ins w:id="1513" w:author="Xiaozhong Xu" w:date="2019-07-03T09:15:00Z"/>
                <w:color w:val="000000"/>
                <w:sz w:val="20"/>
                <w:szCs w:val="20"/>
              </w:rPr>
            </w:pPr>
            <w:ins w:id="1514" w:author="Xiaozhong Xu" w:date="2019-07-03T09:15:00Z">
              <w:r>
                <w:rPr>
                  <w:color w:val="000000"/>
                  <w:sz w:val="20"/>
                  <w:szCs w:val="20"/>
                </w:rPr>
                <w:t>100%</w:t>
              </w:r>
            </w:ins>
          </w:p>
        </w:tc>
        <w:tc>
          <w:tcPr>
            <w:tcW w:w="683" w:type="dxa"/>
            <w:tcBorders>
              <w:top w:val="single" w:sz="4" w:space="0" w:color="auto"/>
              <w:left w:val="nil"/>
              <w:bottom w:val="nil"/>
              <w:right w:val="single" w:sz="8" w:space="0" w:color="auto"/>
            </w:tcBorders>
            <w:shd w:val="clear" w:color="auto" w:fill="auto"/>
            <w:noWrap/>
            <w:vAlign w:val="bottom"/>
            <w:hideMark/>
            <w:tcPrChange w:id="1515"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118E7BE4" w14:textId="77777777" w:rsidR="00260743" w:rsidRDefault="00260743">
            <w:pPr>
              <w:jc w:val="center"/>
              <w:rPr>
                <w:ins w:id="1516" w:author="Xiaozhong Xu" w:date="2019-07-03T09:15:00Z"/>
                <w:color w:val="000000"/>
                <w:sz w:val="20"/>
                <w:szCs w:val="20"/>
              </w:rPr>
            </w:pPr>
            <w:ins w:id="1517" w:author="Xiaozhong Xu" w:date="2019-07-03T09:15:00Z">
              <w:r>
                <w:rPr>
                  <w:color w:val="000000"/>
                  <w:sz w:val="20"/>
                  <w:szCs w:val="20"/>
                </w:rPr>
                <w:t>101%</w:t>
              </w:r>
            </w:ins>
          </w:p>
        </w:tc>
      </w:tr>
      <w:tr w:rsidR="00260743" w14:paraId="7E8FD9DD" w14:textId="77777777" w:rsidTr="001D6FFA">
        <w:tblPrEx>
          <w:tblPrExChange w:id="1518" w:author="Xiaozhong Xu" w:date="2019-07-03T19:07:00Z">
            <w:tblPrEx>
              <w:tblW w:w="9530" w:type="dxa"/>
            </w:tblPrEx>
          </w:tblPrExChange>
        </w:tblPrEx>
        <w:trPr>
          <w:trHeight w:val="320"/>
          <w:ins w:id="1519" w:author="Xiaozhong Xu" w:date="2019-07-03T09:15:00Z"/>
          <w:trPrChange w:id="1520"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521"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2D9B8833" w14:textId="77777777" w:rsidR="00260743" w:rsidRDefault="00260743">
            <w:pPr>
              <w:rPr>
                <w:ins w:id="1522"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523" w:author="Xiaozhong Xu" w:date="2019-07-03T19:07:00Z">
              <w:tcPr>
                <w:tcW w:w="1200" w:type="dxa"/>
                <w:tcBorders>
                  <w:top w:val="nil"/>
                  <w:left w:val="nil"/>
                  <w:bottom w:val="nil"/>
                  <w:right w:val="nil"/>
                </w:tcBorders>
                <w:shd w:val="clear" w:color="auto" w:fill="auto"/>
                <w:vAlign w:val="center"/>
                <w:hideMark/>
              </w:tcPr>
            </w:tcPrChange>
          </w:tcPr>
          <w:p w14:paraId="42C4E445" w14:textId="77777777" w:rsidR="00260743" w:rsidRDefault="00260743">
            <w:pPr>
              <w:rPr>
                <w:ins w:id="1524" w:author="Xiaozhong Xu" w:date="2019-07-03T09:15:00Z"/>
                <w:color w:val="000000"/>
                <w:sz w:val="22"/>
                <w:szCs w:val="22"/>
              </w:rPr>
            </w:pPr>
            <w:ins w:id="1525" w:author="Xiaozhong Xu" w:date="2019-07-03T09:15:00Z">
              <w:r>
                <w:rPr>
                  <w:color w:val="000000"/>
                  <w:sz w:val="22"/>
                  <w:szCs w:val="22"/>
                </w:rPr>
                <w:t>CE8-3.2</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526"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1675F972" w14:textId="77777777" w:rsidR="00260743" w:rsidRDefault="00260743">
            <w:pPr>
              <w:jc w:val="center"/>
              <w:rPr>
                <w:ins w:id="1527" w:author="Xiaozhong Xu" w:date="2019-07-03T09:15:00Z"/>
                <w:color w:val="000000"/>
                <w:sz w:val="20"/>
                <w:szCs w:val="20"/>
              </w:rPr>
            </w:pPr>
            <w:ins w:id="1528"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1529"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6EF3DBD" w14:textId="77777777" w:rsidR="00260743" w:rsidRDefault="00260743">
            <w:pPr>
              <w:jc w:val="center"/>
              <w:rPr>
                <w:ins w:id="1530" w:author="Xiaozhong Xu" w:date="2019-07-03T09:15:00Z"/>
                <w:color w:val="000000"/>
                <w:sz w:val="20"/>
                <w:szCs w:val="20"/>
              </w:rPr>
            </w:pPr>
            <w:ins w:id="1531" w:author="Xiaozhong Xu" w:date="2019-07-03T09:15:00Z">
              <w:r>
                <w:rPr>
                  <w:color w:val="000000"/>
                  <w:sz w:val="20"/>
                  <w:szCs w:val="20"/>
                </w:rPr>
                <w:t>-0.10%</w:t>
              </w:r>
            </w:ins>
          </w:p>
        </w:tc>
        <w:tc>
          <w:tcPr>
            <w:tcW w:w="900" w:type="dxa"/>
            <w:tcBorders>
              <w:top w:val="single" w:sz="4" w:space="0" w:color="auto"/>
              <w:left w:val="nil"/>
              <w:bottom w:val="nil"/>
              <w:right w:val="single" w:sz="4" w:space="0" w:color="auto"/>
            </w:tcBorders>
            <w:shd w:val="clear" w:color="auto" w:fill="auto"/>
            <w:noWrap/>
            <w:vAlign w:val="bottom"/>
            <w:hideMark/>
            <w:tcPrChange w:id="1532"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32065C2" w14:textId="77777777" w:rsidR="00260743" w:rsidRDefault="00260743">
            <w:pPr>
              <w:jc w:val="center"/>
              <w:rPr>
                <w:ins w:id="1533" w:author="Xiaozhong Xu" w:date="2019-07-03T09:15:00Z"/>
                <w:color w:val="000000"/>
                <w:sz w:val="20"/>
                <w:szCs w:val="20"/>
              </w:rPr>
            </w:pPr>
            <w:ins w:id="1534" w:author="Xiaozhong Xu" w:date="2019-07-03T09:15:00Z">
              <w:r>
                <w:rPr>
                  <w:color w:val="000000"/>
                  <w:sz w:val="20"/>
                  <w:szCs w:val="20"/>
                </w:rPr>
                <w:t>-0.09%</w:t>
              </w:r>
            </w:ins>
          </w:p>
        </w:tc>
        <w:tc>
          <w:tcPr>
            <w:tcW w:w="683" w:type="dxa"/>
            <w:tcBorders>
              <w:top w:val="single" w:sz="4" w:space="0" w:color="auto"/>
              <w:left w:val="nil"/>
              <w:bottom w:val="nil"/>
              <w:right w:val="single" w:sz="4" w:space="0" w:color="auto"/>
            </w:tcBorders>
            <w:shd w:val="clear" w:color="auto" w:fill="auto"/>
            <w:noWrap/>
            <w:vAlign w:val="bottom"/>
            <w:hideMark/>
            <w:tcPrChange w:id="1535"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6CECA51B" w14:textId="77777777" w:rsidR="00260743" w:rsidRDefault="00260743">
            <w:pPr>
              <w:jc w:val="center"/>
              <w:rPr>
                <w:ins w:id="1536" w:author="Xiaozhong Xu" w:date="2019-07-03T09:15:00Z"/>
                <w:color w:val="000000"/>
                <w:sz w:val="20"/>
                <w:szCs w:val="20"/>
              </w:rPr>
            </w:pPr>
            <w:ins w:id="1537" w:author="Xiaozhong Xu" w:date="2019-07-03T09:15:00Z">
              <w:r>
                <w:rPr>
                  <w:color w:val="000000"/>
                  <w:sz w:val="20"/>
                  <w:szCs w:val="20"/>
                </w:rPr>
                <w:t>101%</w:t>
              </w:r>
            </w:ins>
          </w:p>
        </w:tc>
        <w:tc>
          <w:tcPr>
            <w:tcW w:w="685" w:type="dxa"/>
            <w:tcBorders>
              <w:top w:val="single" w:sz="4" w:space="0" w:color="auto"/>
              <w:left w:val="nil"/>
              <w:bottom w:val="nil"/>
              <w:right w:val="single" w:sz="12" w:space="0" w:color="auto"/>
            </w:tcBorders>
            <w:shd w:val="clear" w:color="auto" w:fill="auto"/>
            <w:noWrap/>
            <w:vAlign w:val="bottom"/>
            <w:hideMark/>
            <w:tcPrChange w:id="1538"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4D86F0A6" w14:textId="77777777" w:rsidR="00260743" w:rsidRDefault="00260743">
            <w:pPr>
              <w:jc w:val="center"/>
              <w:rPr>
                <w:ins w:id="1539" w:author="Xiaozhong Xu" w:date="2019-07-03T09:15:00Z"/>
                <w:color w:val="000000"/>
                <w:sz w:val="20"/>
                <w:szCs w:val="20"/>
              </w:rPr>
            </w:pPr>
            <w:ins w:id="1540" w:author="Xiaozhong Xu" w:date="2019-07-03T09:15:00Z">
              <w:r>
                <w:rPr>
                  <w:color w:val="000000"/>
                  <w:sz w:val="20"/>
                  <w:szCs w:val="20"/>
                </w:rPr>
                <w:t>100%</w:t>
              </w:r>
            </w:ins>
          </w:p>
        </w:tc>
        <w:tc>
          <w:tcPr>
            <w:tcW w:w="850" w:type="dxa"/>
            <w:tcBorders>
              <w:top w:val="single" w:sz="4" w:space="0" w:color="auto"/>
              <w:left w:val="nil"/>
              <w:bottom w:val="nil"/>
              <w:right w:val="single" w:sz="4" w:space="0" w:color="auto"/>
            </w:tcBorders>
            <w:shd w:val="clear" w:color="auto" w:fill="auto"/>
            <w:noWrap/>
            <w:vAlign w:val="bottom"/>
            <w:hideMark/>
            <w:tcPrChange w:id="1541"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4CCAE340" w14:textId="77777777" w:rsidR="00260743" w:rsidRDefault="00260743">
            <w:pPr>
              <w:jc w:val="center"/>
              <w:rPr>
                <w:ins w:id="1542" w:author="Xiaozhong Xu" w:date="2019-07-03T09:15:00Z"/>
                <w:color w:val="000000"/>
                <w:sz w:val="20"/>
                <w:szCs w:val="20"/>
              </w:rPr>
            </w:pPr>
            <w:ins w:id="1543" w:author="Xiaozhong Xu" w:date="2019-07-03T09:15:00Z">
              <w:r>
                <w:rPr>
                  <w:color w:val="000000"/>
                  <w:sz w:val="20"/>
                  <w:szCs w:val="20"/>
                </w:rPr>
                <w:t>0.05%</w:t>
              </w:r>
            </w:ins>
          </w:p>
        </w:tc>
        <w:tc>
          <w:tcPr>
            <w:tcW w:w="900" w:type="dxa"/>
            <w:tcBorders>
              <w:top w:val="single" w:sz="4" w:space="0" w:color="auto"/>
              <w:left w:val="nil"/>
              <w:bottom w:val="nil"/>
              <w:right w:val="single" w:sz="4" w:space="0" w:color="auto"/>
            </w:tcBorders>
            <w:shd w:val="clear" w:color="auto" w:fill="auto"/>
            <w:noWrap/>
            <w:vAlign w:val="bottom"/>
            <w:hideMark/>
            <w:tcPrChange w:id="1544"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1E7CEB03" w14:textId="77777777" w:rsidR="00260743" w:rsidRDefault="00260743">
            <w:pPr>
              <w:jc w:val="center"/>
              <w:rPr>
                <w:ins w:id="1545" w:author="Xiaozhong Xu" w:date="2019-07-03T09:15:00Z"/>
                <w:color w:val="000000"/>
                <w:sz w:val="20"/>
                <w:szCs w:val="20"/>
              </w:rPr>
            </w:pPr>
            <w:ins w:id="1546" w:author="Xiaozhong Xu" w:date="2019-07-03T09:15:00Z">
              <w:r>
                <w:rPr>
                  <w:color w:val="000000"/>
                  <w:sz w:val="20"/>
                  <w:szCs w:val="20"/>
                </w:rPr>
                <w:t>-0.09%</w:t>
              </w:r>
            </w:ins>
          </w:p>
        </w:tc>
        <w:tc>
          <w:tcPr>
            <w:tcW w:w="823" w:type="dxa"/>
            <w:tcBorders>
              <w:top w:val="single" w:sz="4" w:space="0" w:color="auto"/>
              <w:left w:val="nil"/>
              <w:bottom w:val="nil"/>
              <w:right w:val="single" w:sz="4" w:space="0" w:color="auto"/>
            </w:tcBorders>
            <w:shd w:val="clear" w:color="auto" w:fill="auto"/>
            <w:noWrap/>
            <w:vAlign w:val="bottom"/>
            <w:hideMark/>
            <w:tcPrChange w:id="1547"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950A6FC" w14:textId="77777777" w:rsidR="00260743" w:rsidRDefault="00260743">
            <w:pPr>
              <w:jc w:val="center"/>
              <w:rPr>
                <w:ins w:id="1548" w:author="Xiaozhong Xu" w:date="2019-07-03T09:15:00Z"/>
                <w:color w:val="000000"/>
                <w:sz w:val="20"/>
                <w:szCs w:val="20"/>
              </w:rPr>
            </w:pPr>
            <w:ins w:id="1549" w:author="Xiaozhong Xu" w:date="2019-07-03T09:15:00Z">
              <w:r>
                <w:rPr>
                  <w:color w:val="000000"/>
                  <w:sz w:val="20"/>
                  <w:szCs w:val="20"/>
                </w:rPr>
                <w:t>-0.11%</w:t>
              </w:r>
            </w:ins>
          </w:p>
        </w:tc>
        <w:tc>
          <w:tcPr>
            <w:tcW w:w="933" w:type="dxa"/>
            <w:tcBorders>
              <w:top w:val="single" w:sz="4" w:space="0" w:color="auto"/>
              <w:left w:val="nil"/>
              <w:bottom w:val="nil"/>
              <w:right w:val="single" w:sz="4" w:space="0" w:color="auto"/>
            </w:tcBorders>
            <w:shd w:val="clear" w:color="auto" w:fill="auto"/>
            <w:noWrap/>
            <w:vAlign w:val="bottom"/>
            <w:hideMark/>
            <w:tcPrChange w:id="1550"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622E3AB" w14:textId="77777777" w:rsidR="00260743" w:rsidRDefault="00260743">
            <w:pPr>
              <w:jc w:val="center"/>
              <w:rPr>
                <w:ins w:id="1551" w:author="Xiaozhong Xu" w:date="2019-07-03T09:15:00Z"/>
                <w:color w:val="000000"/>
                <w:sz w:val="20"/>
                <w:szCs w:val="20"/>
              </w:rPr>
            </w:pPr>
            <w:ins w:id="1552"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1553"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384F3F5" w14:textId="77777777" w:rsidR="00260743" w:rsidRDefault="00260743">
            <w:pPr>
              <w:jc w:val="center"/>
              <w:rPr>
                <w:ins w:id="1554" w:author="Xiaozhong Xu" w:date="2019-07-03T09:15:00Z"/>
                <w:color w:val="000000"/>
                <w:sz w:val="20"/>
                <w:szCs w:val="20"/>
              </w:rPr>
            </w:pPr>
            <w:ins w:id="1555" w:author="Xiaozhong Xu" w:date="2019-07-03T09:15:00Z">
              <w:r>
                <w:rPr>
                  <w:color w:val="000000"/>
                  <w:sz w:val="20"/>
                  <w:szCs w:val="20"/>
                </w:rPr>
                <w:t>100%</w:t>
              </w:r>
            </w:ins>
          </w:p>
        </w:tc>
      </w:tr>
      <w:tr w:rsidR="00260743" w14:paraId="558FE680" w14:textId="77777777" w:rsidTr="001D6FFA">
        <w:tblPrEx>
          <w:tblPrExChange w:id="1556" w:author="Xiaozhong Xu" w:date="2019-07-03T19:07:00Z">
            <w:tblPrEx>
              <w:tblW w:w="9530" w:type="dxa"/>
            </w:tblPrEx>
          </w:tblPrExChange>
        </w:tblPrEx>
        <w:trPr>
          <w:trHeight w:val="320"/>
          <w:ins w:id="1557" w:author="Xiaozhong Xu" w:date="2019-07-03T09:15:00Z"/>
          <w:trPrChange w:id="1558" w:author="Xiaozhong Xu" w:date="2019-07-03T19:07:00Z">
            <w:trPr>
              <w:gridAfter w:val="0"/>
              <w:trHeight w:val="320"/>
            </w:trPr>
          </w:trPrChange>
        </w:trPr>
        <w:tc>
          <w:tcPr>
            <w:tcW w:w="662" w:type="dxa"/>
            <w:vMerge/>
            <w:tcBorders>
              <w:top w:val="single" w:sz="12" w:space="0" w:color="auto"/>
              <w:left w:val="single" w:sz="8" w:space="0" w:color="auto"/>
              <w:bottom w:val="nil"/>
              <w:right w:val="single" w:sz="8" w:space="0" w:color="auto"/>
            </w:tcBorders>
            <w:vAlign w:val="center"/>
            <w:hideMark/>
            <w:tcPrChange w:id="1559" w:author="Xiaozhong Xu" w:date="2019-07-03T19:07:00Z">
              <w:tcPr>
                <w:tcW w:w="662" w:type="dxa"/>
                <w:vMerge/>
                <w:tcBorders>
                  <w:top w:val="single" w:sz="12" w:space="0" w:color="auto"/>
                  <w:left w:val="single" w:sz="8" w:space="0" w:color="auto"/>
                  <w:bottom w:val="nil"/>
                  <w:right w:val="single" w:sz="8" w:space="0" w:color="auto"/>
                </w:tcBorders>
                <w:vAlign w:val="center"/>
                <w:hideMark/>
              </w:tcPr>
            </w:tcPrChange>
          </w:tcPr>
          <w:p w14:paraId="6FA5E7A5" w14:textId="77777777" w:rsidR="00260743" w:rsidRDefault="00260743">
            <w:pPr>
              <w:rPr>
                <w:ins w:id="1560"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561" w:author="Xiaozhong Xu" w:date="2019-07-03T19:07:00Z">
              <w:tcPr>
                <w:tcW w:w="1200" w:type="dxa"/>
                <w:tcBorders>
                  <w:top w:val="nil"/>
                  <w:left w:val="nil"/>
                  <w:bottom w:val="nil"/>
                  <w:right w:val="nil"/>
                </w:tcBorders>
                <w:shd w:val="clear" w:color="auto" w:fill="auto"/>
                <w:vAlign w:val="center"/>
                <w:hideMark/>
              </w:tcPr>
            </w:tcPrChange>
          </w:tcPr>
          <w:p w14:paraId="4AB4A897" w14:textId="77777777" w:rsidR="00260743" w:rsidRDefault="00260743">
            <w:pPr>
              <w:rPr>
                <w:ins w:id="1562" w:author="Xiaozhong Xu" w:date="2019-07-03T09:15:00Z"/>
                <w:color w:val="000000"/>
                <w:sz w:val="22"/>
                <w:szCs w:val="22"/>
              </w:rPr>
            </w:pPr>
            <w:ins w:id="1563" w:author="Xiaozhong Xu" w:date="2019-07-03T09:15:00Z">
              <w:r>
                <w:rPr>
                  <w:color w:val="000000"/>
                  <w:sz w:val="22"/>
                  <w:szCs w:val="22"/>
                </w:rPr>
                <w:t>CE8-4.2</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1564"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0FB4883E" w14:textId="77777777" w:rsidR="00260743" w:rsidRDefault="00260743">
            <w:pPr>
              <w:jc w:val="center"/>
              <w:rPr>
                <w:ins w:id="1565" w:author="Xiaozhong Xu" w:date="2019-07-03T09:15:00Z"/>
                <w:color w:val="000000"/>
                <w:sz w:val="20"/>
                <w:szCs w:val="20"/>
              </w:rPr>
            </w:pPr>
            <w:ins w:id="1566" w:author="Xiaozhong Xu" w:date="2019-07-03T09:15:00Z">
              <w:r>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1567"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1BDB6EC5" w14:textId="77777777" w:rsidR="00260743" w:rsidRDefault="00260743">
            <w:pPr>
              <w:jc w:val="center"/>
              <w:rPr>
                <w:ins w:id="1568" w:author="Xiaozhong Xu" w:date="2019-07-03T09:15:00Z"/>
                <w:color w:val="000000"/>
                <w:sz w:val="20"/>
                <w:szCs w:val="20"/>
              </w:rPr>
            </w:pPr>
            <w:ins w:id="1569" w:author="Xiaozhong Xu" w:date="2019-07-03T09:15:00Z">
              <w:r>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1570"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C35308A" w14:textId="77777777" w:rsidR="00260743" w:rsidRDefault="00260743">
            <w:pPr>
              <w:jc w:val="center"/>
              <w:rPr>
                <w:ins w:id="1571" w:author="Xiaozhong Xu" w:date="2019-07-03T09:15:00Z"/>
                <w:color w:val="000000"/>
                <w:sz w:val="20"/>
                <w:szCs w:val="20"/>
              </w:rPr>
            </w:pPr>
            <w:ins w:id="1572" w:author="Xiaozhong Xu" w:date="2019-07-03T09:15:00Z">
              <w:r>
                <w:rPr>
                  <w:color w:val="000000"/>
                  <w:sz w:val="20"/>
                  <w:szCs w:val="20"/>
                </w:rPr>
                <w:t> </w:t>
              </w:r>
            </w:ins>
          </w:p>
        </w:tc>
        <w:tc>
          <w:tcPr>
            <w:tcW w:w="683" w:type="dxa"/>
            <w:tcBorders>
              <w:top w:val="single" w:sz="4" w:space="0" w:color="auto"/>
              <w:left w:val="nil"/>
              <w:bottom w:val="nil"/>
              <w:right w:val="single" w:sz="4" w:space="0" w:color="auto"/>
            </w:tcBorders>
            <w:shd w:val="clear" w:color="auto" w:fill="auto"/>
            <w:noWrap/>
            <w:vAlign w:val="bottom"/>
            <w:hideMark/>
            <w:tcPrChange w:id="1573"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2F940815" w14:textId="77777777" w:rsidR="00260743" w:rsidRDefault="00260743">
            <w:pPr>
              <w:jc w:val="center"/>
              <w:rPr>
                <w:ins w:id="1574" w:author="Xiaozhong Xu" w:date="2019-07-03T09:15:00Z"/>
                <w:color w:val="000000"/>
                <w:sz w:val="20"/>
                <w:szCs w:val="20"/>
              </w:rPr>
            </w:pPr>
            <w:ins w:id="1575" w:author="Xiaozhong Xu" w:date="2019-07-03T09:15:00Z">
              <w:r>
                <w:rPr>
                  <w:color w:val="000000"/>
                  <w:sz w:val="20"/>
                  <w:szCs w:val="20"/>
                </w:rPr>
                <w:t> </w:t>
              </w:r>
            </w:ins>
          </w:p>
        </w:tc>
        <w:tc>
          <w:tcPr>
            <w:tcW w:w="685" w:type="dxa"/>
            <w:tcBorders>
              <w:top w:val="single" w:sz="4" w:space="0" w:color="auto"/>
              <w:left w:val="nil"/>
              <w:bottom w:val="nil"/>
              <w:right w:val="single" w:sz="12" w:space="0" w:color="auto"/>
            </w:tcBorders>
            <w:shd w:val="clear" w:color="auto" w:fill="auto"/>
            <w:noWrap/>
            <w:vAlign w:val="bottom"/>
            <w:hideMark/>
            <w:tcPrChange w:id="1576"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5D06E153" w14:textId="77777777" w:rsidR="00260743" w:rsidRDefault="00260743">
            <w:pPr>
              <w:jc w:val="center"/>
              <w:rPr>
                <w:ins w:id="1577" w:author="Xiaozhong Xu" w:date="2019-07-03T09:15:00Z"/>
                <w:color w:val="000000"/>
                <w:sz w:val="20"/>
                <w:szCs w:val="20"/>
              </w:rPr>
            </w:pPr>
            <w:ins w:id="1578" w:author="Xiaozhong Xu" w:date="2019-07-03T09:15:00Z">
              <w:r>
                <w:rPr>
                  <w:color w:val="000000"/>
                  <w:sz w:val="20"/>
                  <w:szCs w:val="20"/>
                </w:rPr>
                <w:t> </w:t>
              </w:r>
            </w:ins>
          </w:p>
        </w:tc>
        <w:tc>
          <w:tcPr>
            <w:tcW w:w="850" w:type="dxa"/>
            <w:tcBorders>
              <w:top w:val="single" w:sz="4" w:space="0" w:color="auto"/>
              <w:left w:val="nil"/>
              <w:bottom w:val="nil"/>
              <w:right w:val="single" w:sz="4" w:space="0" w:color="auto"/>
            </w:tcBorders>
            <w:shd w:val="clear" w:color="auto" w:fill="auto"/>
            <w:noWrap/>
            <w:vAlign w:val="bottom"/>
            <w:hideMark/>
            <w:tcPrChange w:id="1579"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BFF02DE" w14:textId="77777777" w:rsidR="00260743" w:rsidRDefault="00260743">
            <w:pPr>
              <w:jc w:val="center"/>
              <w:rPr>
                <w:ins w:id="1580" w:author="Xiaozhong Xu" w:date="2019-07-03T09:15:00Z"/>
                <w:color w:val="000000"/>
                <w:sz w:val="20"/>
                <w:szCs w:val="20"/>
              </w:rPr>
            </w:pPr>
            <w:ins w:id="1581" w:author="Xiaozhong Xu" w:date="2019-07-03T09:15:00Z">
              <w:r>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1582"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311DF70F" w14:textId="77777777" w:rsidR="00260743" w:rsidRDefault="00260743">
            <w:pPr>
              <w:jc w:val="center"/>
              <w:rPr>
                <w:ins w:id="1583" w:author="Xiaozhong Xu" w:date="2019-07-03T09:15:00Z"/>
                <w:color w:val="000000"/>
                <w:sz w:val="20"/>
                <w:szCs w:val="20"/>
              </w:rPr>
            </w:pPr>
            <w:ins w:id="1584" w:author="Xiaozhong Xu" w:date="2019-07-03T09:15:00Z">
              <w:r>
                <w:rPr>
                  <w:color w:val="000000"/>
                  <w:sz w:val="20"/>
                  <w:szCs w:val="20"/>
                </w:rPr>
                <w:t> </w:t>
              </w:r>
            </w:ins>
          </w:p>
        </w:tc>
        <w:tc>
          <w:tcPr>
            <w:tcW w:w="823" w:type="dxa"/>
            <w:tcBorders>
              <w:top w:val="single" w:sz="4" w:space="0" w:color="auto"/>
              <w:left w:val="nil"/>
              <w:bottom w:val="nil"/>
              <w:right w:val="single" w:sz="4" w:space="0" w:color="auto"/>
            </w:tcBorders>
            <w:shd w:val="clear" w:color="auto" w:fill="auto"/>
            <w:noWrap/>
            <w:vAlign w:val="bottom"/>
            <w:hideMark/>
            <w:tcPrChange w:id="1585"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659BD064" w14:textId="77777777" w:rsidR="00260743" w:rsidRDefault="00260743">
            <w:pPr>
              <w:jc w:val="center"/>
              <w:rPr>
                <w:ins w:id="1586" w:author="Xiaozhong Xu" w:date="2019-07-03T09:15:00Z"/>
                <w:color w:val="000000"/>
                <w:sz w:val="20"/>
                <w:szCs w:val="20"/>
              </w:rPr>
            </w:pPr>
            <w:ins w:id="1587" w:author="Xiaozhong Xu" w:date="2019-07-03T09:15:00Z">
              <w:r>
                <w:rPr>
                  <w:color w:val="000000"/>
                  <w:sz w:val="20"/>
                  <w:szCs w:val="20"/>
                </w:rPr>
                <w:t> </w:t>
              </w:r>
            </w:ins>
          </w:p>
        </w:tc>
        <w:tc>
          <w:tcPr>
            <w:tcW w:w="933" w:type="dxa"/>
            <w:tcBorders>
              <w:top w:val="single" w:sz="4" w:space="0" w:color="auto"/>
              <w:left w:val="nil"/>
              <w:bottom w:val="nil"/>
              <w:right w:val="single" w:sz="4" w:space="0" w:color="auto"/>
            </w:tcBorders>
            <w:shd w:val="clear" w:color="auto" w:fill="auto"/>
            <w:noWrap/>
            <w:vAlign w:val="bottom"/>
            <w:hideMark/>
            <w:tcPrChange w:id="1588"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25967348" w14:textId="77777777" w:rsidR="00260743" w:rsidRDefault="00260743">
            <w:pPr>
              <w:jc w:val="center"/>
              <w:rPr>
                <w:ins w:id="1589" w:author="Xiaozhong Xu" w:date="2019-07-03T09:15:00Z"/>
                <w:color w:val="000000"/>
                <w:sz w:val="20"/>
                <w:szCs w:val="20"/>
              </w:rPr>
            </w:pPr>
            <w:ins w:id="1590" w:author="Xiaozhong Xu" w:date="2019-07-03T09:15:00Z">
              <w:r>
                <w:rPr>
                  <w:color w:val="000000"/>
                  <w:sz w:val="20"/>
                  <w:szCs w:val="20"/>
                </w:rPr>
                <w:t> </w:t>
              </w:r>
            </w:ins>
          </w:p>
        </w:tc>
        <w:tc>
          <w:tcPr>
            <w:tcW w:w="683" w:type="dxa"/>
            <w:tcBorders>
              <w:top w:val="single" w:sz="4" w:space="0" w:color="auto"/>
              <w:left w:val="nil"/>
              <w:bottom w:val="nil"/>
              <w:right w:val="single" w:sz="8" w:space="0" w:color="auto"/>
            </w:tcBorders>
            <w:shd w:val="clear" w:color="auto" w:fill="auto"/>
            <w:noWrap/>
            <w:vAlign w:val="bottom"/>
            <w:hideMark/>
            <w:tcPrChange w:id="1591"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17D15AAA" w14:textId="77777777" w:rsidR="00260743" w:rsidRDefault="00260743">
            <w:pPr>
              <w:jc w:val="center"/>
              <w:rPr>
                <w:ins w:id="1592" w:author="Xiaozhong Xu" w:date="2019-07-03T09:15:00Z"/>
                <w:color w:val="000000"/>
                <w:sz w:val="20"/>
                <w:szCs w:val="20"/>
              </w:rPr>
            </w:pPr>
            <w:ins w:id="1593" w:author="Xiaozhong Xu" w:date="2019-07-03T09:15:00Z">
              <w:r>
                <w:rPr>
                  <w:color w:val="000000"/>
                  <w:sz w:val="20"/>
                  <w:szCs w:val="20"/>
                </w:rPr>
                <w:t> </w:t>
              </w:r>
            </w:ins>
          </w:p>
        </w:tc>
      </w:tr>
      <w:tr w:rsidR="00260743" w14:paraId="73C898EB" w14:textId="77777777" w:rsidTr="001D6FFA">
        <w:tblPrEx>
          <w:tblPrExChange w:id="1594" w:author="Xiaozhong Xu" w:date="2019-07-03T19:07:00Z">
            <w:tblPrEx>
              <w:tblW w:w="9530" w:type="dxa"/>
            </w:tblPrEx>
          </w:tblPrExChange>
        </w:tblPrEx>
        <w:trPr>
          <w:trHeight w:val="320"/>
          <w:ins w:id="1595" w:author="Xiaozhong Xu" w:date="2019-07-03T09:15:00Z"/>
          <w:trPrChange w:id="1596" w:author="Xiaozhong Xu" w:date="2019-07-03T19:07:00Z">
            <w:trPr>
              <w:gridAfter w:val="0"/>
              <w:trHeight w:val="320"/>
            </w:trPr>
          </w:trPrChange>
        </w:trPr>
        <w:tc>
          <w:tcPr>
            <w:tcW w:w="662"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Change w:id="1597" w:author="Xiaozhong Xu" w:date="2019-07-03T19:07:00Z">
              <w:tcPr>
                <w:tcW w:w="662"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tcPrChange>
          </w:tcPr>
          <w:p w14:paraId="0C8AA5ED" w14:textId="77777777" w:rsidR="00260743" w:rsidRDefault="00260743">
            <w:pPr>
              <w:jc w:val="center"/>
              <w:rPr>
                <w:ins w:id="1598" w:author="Xiaozhong Xu" w:date="2019-07-03T09:15:00Z"/>
                <w:rFonts w:ascii="Calibri" w:hAnsi="Calibri" w:cs="Calibri"/>
                <w:color w:val="000000"/>
                <w:sz w:val="22"/>
                <w:szCs w:val="22"/>
              </w:rPr>
            </w:pPr>
            <w:ins w:id="1599" w:author="Xiaozhong Xu" w:date="2019-07-03T09:15:00Z">
              <w:r>
                <w:rPr>
                  <w:rFonts w:ascii="Calibri" w:hAnsi="Calibri" w:cs="Calibri"/>
                  <w:color w:val="000000"/>
                  <w:sz w:val="22"/>
                  <w:szCs w:val="22"/>
                </w:rPr>
                <w:t>SCC TGM</w:t>
              </w:r>
            </w:ins>
          </w:p>
        </w:tc>
        <w:tc>
          <w:tcPr>
            <w:tcW w:w="1200" w:type="dxa"/>
            <w:tcBorders>
              <w:top w:val="single" w:sz="12" w:space="0" w:color="auto"/>
              <w:left w:val="nil"/>
              <w:bottom w:val="nil"/>
              <w:right w:val="nil"/>
            </w:tcBorders>
            <w:shd w:val="clear" w:color="auto" w:fill="auto"/>
            <w:vAlign w:val="center"/>
            <w:hideMark/>
            <w:tcPrChange w:id="1600" w:author="Xiaozhong Xu" w:date="2019-07-03T19:07:00Z">
              <w:tcPr>
                <w:tcW w:w="1200" w:type="dxa"/>
                <w:tcBorders>
                  <w:top w:val="single" w:sz="12" w:space="0" w:color="auto"/>
                  <w:left w:val="nil"/>
                  <w:bottom w:val="nil"/>
                  <w:right w:val="nil"/>
                </w:tcBorders>
                <w:shd w:val="clear" w:color="auto" w:fill="auto"/>
                <w:vAlign w:val="center"/>
                <w:hideMark/>
              </w:tcPr>
            </w:tcPrChange>
          </w:tcPr>
          <w:p w14:paraId="3E0C3E61" w14:textId="77777777" w:rsidR="00260743" w:rsidRDefault="00260743">
            <w:pPr>
              <w:rPr>
                <w:ins w:id="1601" w:author="Xiaozhong Xu" w:date="2019-07-03T09:15:00Z"/>
                <w:color w:val="000000"/>
                <w:sz w:val="22"/>
                <w:szCs w:val="22"/>
              </w:rPr>
            </w:pPr>
            <w:ins w:id="1602" w:author="Xiaozhong Xu" w:date="2019-07-03T09:15:00Z">
              <w:r>
                <w:rPr>
                  <w:color w:val="000000"/>
                  <w:sz w:val="22"/>
                  <w:szCs w:val="22"/>
                </w:rPr>
                <w:t>CE8-1.1</w:t>
              </w:r>
            </w:ins>
          </w:p>
        </w:tc>
        <w:tc>
          <w:tcPr>
            <w:tcW w:w="808" w:type="dxa"/>
            <w:tcBorders>
              <w:top w:val="single" w:sz="12" w:space="0" w:color="auto"/>
              <w:left w:val="single" w:sz="12" w:space="0" w:color="auto"/>
              <w:bottom w:val="single" w:sz="4" w:space="0" w:color="auto"/>
              <w:right w:val="single" w:sz="4" w:space="0" w:color="auto"/>
            </w:tcBorders>
            <w:shd w:val="clear" w:color="auto" w:fill="auto"/>
            <w:noWrap/>
            <w:vAlign w:val="center"/>
            <w:hideMark/>
            <w:tcPrChange w:id="1603" w:author="Xiaozhong Xu" w:date="2019-07-03T19:07:00Z">
              <w:tcPr>
                <w:tcW w:w="80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tcPrChange>
          </w:tcPr>
          <w:p w14:paraId="76C1DB70" w14:textId="77777777" w:rsidR="00260743" w:rsidRDefault="00260743">
            <w:pPr>
              <w:jc w:val="center"/>
              <w:rPr>
                <w:ins w:id="1604" w:author="Xiaozhong Xu" w:date="2019-07-03T09:15:00Z"/>
                <w:color w:val="000000"/>
                <w:sz w:val="20"/>
                <w:szCs w:val="20"/>
              </w:rPr>
            </w:pPr>
            <w:ins w:id="1605" w:author="Xiaozhong Xu" w:date="2019-07-03T09:15:00Z">
              <w:r>
                <w:rPr>
                  <w:color w:val="000000"/>
                  <w:sz w:val="20"/>
                  <w:szCs w:val="20"/>
                </w:rPr>
                <w:t>-1.19%</w:t>
              </w:r>
            </w:ins>
          </w:p>
        </w:tc>
        <w:tc>
          <w:tcPr>
            <w:tcW w:w="900" w:type="dxa"/>
            <w:tcBorders>
              <w:top w:val="single" w:sz="12" w:space="0" w:color="auto"/>
              <w:left w:val="nil"/>
              <w:bottom w:val="single" w:sz="4" w:space="0" w:color="auto"/>
              <w:right w:val="single" w:sz="4" w:space="0" w:color="auto"/>
            </w:tcBorders>
            <w:shd w:val="clear" w:color="auto" w:fill="auto"/>
            <w:noWrap/>
            <w:vAlign w:val="center"/>
            <w:hideMark/>
            <w:tcPrChange w:id="1606" w:author="Xiaozhong Xu" w:date="2019-07-03T19:07:00Z">
              <w:tcPr>
                <w:tcW w:w="73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060C4D7B" w14:textId="77777777" w:rsidR="00260743" w:rsidRDefault="00260743">
            <w:pPr>
              <w:jc w:val="center"/>
              <w:rPr>
                <w:ins w:id="1607" w:author="Xiaozhong Xu" w:date="2019-07-03T09:15:00Z"/>
                <w:color w:val="000000"/>
                <w:sz w:val="20"/>
                <w:szCs w:val="20"/>
              </w:rPr>
            </w:pPr>
            <w:ins w:id="1608" w:author="Xiaozhong Xu" w:date="2019-07-03T09:15:00Z">
              <w:r>
                <w:rPr>
                  <w:color w:val="000000"/>
                  <w:sz w:val="20"/>
                  <w:szCs w:val="20"/>
                </w:rPr>
                <w:t>-1.07%</w:t>
              </w:r>
            </w:ins>
          </w:p>
        </w:tc>
        <w:tc>
          <w:tcPr>
            <w:tcW w:w="900" w:type="dxa"/>
            <w:tcBorders>
              <w:top w:val="single" w:sz="12" w:space="0" w:color="auto"/>
              <w:left w:val="nil"/>
              <w:bottom w:val="single" w:sz="4" w:space="0" w:color="auto"/>
              <w:right w:val="single" w:sz="4" w:space="0" w:color="auto"/>
            </w:tcBorders>
            <w:shd w:val="clear" w:color="auto" w:fill="auto"/>
            <w:noWrap/>
            <w:vAlign w:val="center"/>
            <w:hideMark/>
            <w:tcPrChange w:id="1609" w:author="Xiaozhong Xu" w:date="2019-07-03T19:07:00Z">
              <w:tcPr>
                <w:tcW w:w="73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2105097A" w14:textId="77777777" w:rsidR="00260743" w:rsidRDefault="00260743">
            <w:pPr>
              <w:jc w:val="center"/>
              <w:rPr>
                <w:ins w:id="1610" w:author="Xiaozhong Xu" w:date="2019-07-03T09:15:00Z"/>
                <w:color w:val="000000"/>
                <w:sz w:val="20"/>
                <w:szCs w:val="20"/>
              </w:rPr>
            </w:pPr>
            <w:ins w:id="1611" w:author="Xiaozhong Xu" w:date="2019-07-03T09:15:00Z">
              <w:r>
                <w:rPr>
                  <w:color w:val="000000"/>
                  <w:sz w:val="20"/>
                  <w:szCs w:val="20"/>
                </w:rPr>
                <w:t>-1.06%</w:t>
              </w:r>
            </w:ins>
          </w:p>
        </w:tc>
        <w:tc>
          <w:tcPr>
            <w:tcW w:w="683" w:type="dxa"/>
            <w:tcBorders>
              <w:top w:val="single" w:sz="12" w:space="0" w:color="auto"/>
              <w:left w:val="nil"/>
              <w:bottom w:val="single" w:sz="4" w:space="0" w:color="auto"/>
              <w:right w:val="single" w:sz="4" w:space="0" w:color="auto"/>
            </w:tcBorders>
            <w:shd w:val="clear" w:color="auto" w:fill="auto"/>
            <w:noWrap/>
            <w:vAlign w:val="center"/>
            <w:hideMark/>
            <w:tcPrChange w:id="1612" w:author="Xiaozhong Xu" w:date="2019-07-03T19:07:00Z">
              <w:tcPr>
                <w:tcW w:w="68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59496416" w14:textId="77777777" w:rsidR="00260743" w:rsidRDefault="00260743">
            <w:pPr>
              <w:jc w:val="center"/>
              <w:rPr>
                <w:ins w:id="1613" w:author="Xiaozhong Xu" w:date="2019-07-03T09:15:00Z"/>
                <w:color w:val="000000"/>
                <w:sz w:val="20"/>
                <w:szCs w:val="20"/>
              </w:rPr>
            </w:pPr>
            <w:ins w:id="1614" w:author="Xiaozhong Xu" w:date="2019-07-03T09:15:00Z">
              <w:r>
                <w:rPr>
                  <w:color w:val="000000"/>
                  <w:sz w:val="20"/>
                  <w:szCs w:val="20"/>
                </w:rPr>
                <w:t>100%</w:t>
              </w:r>
            </w:ins>
          </w:p>
        </w:tc>
        <w:tc>
          <w:tcPr>
            <w:tcW w:w="685" w:type="dxa"/>
            <w:tcBorders>
              <w:top w:val="single" w:sz="12" w:space="0" w:color="auto"/>
              <w:left w:val="nil"/>
              <w:bottom w:val="single" w:sz="4" w:space="0" w:color="auto"/>
              <w:right w:val="single" w:sz="12" w:space="0" w:color="auto"/>
            </w:tcBorders>
            <w:shd w:val="clear" w:color="auto" w:fill="auto"/>
            <w:noWrap/>
            <w:vAlign w:val="center"/>
            <w:hideMark/>
            <w:tcPrChange w:id="1615" w:author="Xiaozhong Xu" w:date="2019-07-03T19:07:00Z">
              <w:tcPr>
                <w:tcW w:w="683" w:type="dxa"/>
                <w:tcBorders>
                  <w:top w:val="single" w:sz="12" w:space="0" w:color="auto"/>
                  <w:left w:val="nil"/>
                  <w:bottom w:val="single" w:sz="4" w:space="0" w:color="auto"/>
                  <w:right w:val="single" w:sz="12" w:space="0" w:color="auto"/>
                </w:tcBorders>
                <w:shd w:val="clear" w:color="auto" w:fill="auto"/>
                <w:noWrap/>
                <w:vAlign w:val="center"/>
                <w:hideMark/>
              </w:tcPr>
            </w:tcPrChange>
          </w:tcPr>
          <w:p w14:paraId="6F9186DE" w14:textId="77777777" w:rsidR="00260743" w:rsidRDefault="00260743">
            <w:pPr>
              <w:jc w:val="center"/>
              <w:rPr>
                <w:ins w:id="1616" w:author="Xiaozhong Xu" w:date="2019-07-03T09:15:00Z"/>
                <w:color w:val="000000"/>
                <w:sz w:val="20"/>
                <w:szCs w:val="20"/>
              </w:rPr>
            </w:pPr>
            <w:ins w:id="1617" w:author="Xiaozhong Xu" w:date="2019-07-03T09:15:00Z">
              <w:r>
                <w:rPr>
                  <w:color w:val="000000"/>
                  <w:sz w:val="20"/>
                  <w:szCs w:val="20"/>
                </w:rPr>
                <w:t>102%</w:t>
              </w:r>
            </w:ins>
          </w:p>
        </w:tc>
        <w:tc>
          <w:tcPr>
            <w:tcW w:w="850" w:type="dxa"/>
            <w:tcBorders>
              <w:top w:val="single" w:sz="12" w:space="0" w:color="auto"/>
              <w:left w:val="nil"/>
              <w:bottom w:val="single" w:sz="4" w:space="0" w:color="auto"/>
              <w:right w:val="single" w:sz="4" w:space="0" w:color="auto"/>
            </w:tcBorders>
            <w:shd w:val="clear" w:color="auto" w:fill="auto"/>
            <w:noWrap/>
            <w:vAlign w:val="center"/>
            <w:hideMark/>
            <w:tcPrChange w:id="1618" w:author="Xiaozhong Xu" w:date="2019-07-03T19:07:00Z">
              <w:tcPr>
                <w:tcW w:w="850"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3CEFDB8C" w14:textId="77777777" w:rsidR="00260743" w:rsidRDefault="00260743">
            <w:pPr>
              <w:jc w:val="center"/>
              <w:rPr>
                <w:ins w:id="1619" w:author="Xiaozhong Xu" w:date="2019-07-03T09:15:00Z"/>
                <w:color w:val="000000"/>
                <w:sz w:val="20"/>
                <w:szCs w:val="20"/>
              </w:rPr>
            </w:pPr>
            <w:ins w:id="1620" w:author="Xiaozhong Xu" w:date="2019-07-03T09:15:00Z">
              <w:r>
                <w:rPr>
                  <w:color w:val="000000"/>
                  <w:sz w:val="20"/>
                  <w:szCs w:val="20"/>
                </w:rPr>
                <w:t>-1.14%</w:t>
              </w:r>
            </w:ins>
          </w:p>
        </w:tc>
        <w:tc>
          <w:tcPr>
            <w:tcW w:w="900" w:type="dxa"/>
            <w:tcBorders>
              <w:top w:val="single" w:sz="12" w:space="0" w:color="auto"/>
              <w:left w:val="nil"/>
              <w:bottom w:val="single" w:sz="4" w:space="0" w:color="auto"/>
              <w:right w:val="single" w:sz="4" w:space="0" w:color="auto"/>
            </w:tcBorders>
            <w:shd w:val="clear" w:color="auto" w:fill="auto"/>
            <w:noWrap/>
            <w:vAlign w:val="center"/>
            <w:hideMark/>
            <w:tcPrChange w:id="1621" w:author="Xiaozhong Xu" w:date="2019-07-03T19:07:00Z">
              <w:tcPr>
                <w:tcW w:w="900"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58C66F16" w14:textId="77777777" w:rsidR="00260743" w:rsidRDefault="00260743">
            <w:pPr>
              <w:jc w:val="center"/>
              <w:rPr>
                <w:ins w:id="1622" w:author="Xiaozhong Xu" w:date="2019-07-03T09:15:00Z"/>
                <w:color w:val="000000"/>
                <w:sz w:val="20"/>
                <w:szCs w:val="20"/>
              </w:rPr>
            </w:pPr>
            <w:ins w:id="1623" w:author="Xiaozhong Xu" w:date="2019-07-03T09:15:00Z">
              <w:r>
                <w:rPr>
                  <w:color w:val="000000"/>
                  <w:sz w:val="20"/>
                  <w:szCs w:val="20"/>
                </w:rPr>
                <w:t>-0.89%</w:t>
              </w:r>
            </w:ins>
          </w:p>
        </w:tc>
        <w:tc>
          <w:tcPr>
            <w:tcW w:w="823" w:type="dxa"/>
            <w:tcBorders>
              <w:top w:val="single" w:sz="12" w:space="0" w:color="auto"/>
              <w:left w:val="nil"/>
              <w:bottom w:val="single" w:sz="4" w:space="0" w:color="auto"/>
              <w:right w:val="single" w:sz="4" w:space="0" w:color="auto"/>
            </w:tcBorders>
            <w:shd w:val="clear" w:color="auto" w:fill="auto"/>
            <w:noWrap/>
            <w:vAlign w:val="center"/>
            <w:hideMark/>
            <w:tcPrChange w:id="1624" w:author="Xiaozhong Xu" w:date="2019-07-03T19:07:00Z">
              <w:tcPr>
                <w:tcW w:w="82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4FA0880B" w14:textId="77777777" w:rsidR="00260743" w:rsidRDefault="00260743">
            <w:pPr>
              <w:jc w:val="center"/>
              <w:rPr>
                <w:ins w:id="1625" w:author="Xiaozhong Xu" w:date="2019-07-03T09:15:00Z"/>
                <w:color w:val="000000"/>
                <w:sz w:val="20"/>
                <w:szCs w:val="20"/>
              </w:rPr>
            </w:pPr>
            <w:ins w:id="1626" w:author="Xiaozhong Xu" w:date="2019-07-03T09:15:00Z">
              <w:r>
                <w:rPr>
                  <w:color w:val="000000"/>
                  <w:sz w:val="20"/>
                  <w:szCs w:val="20"/>
                </w:rPr>
                <w:t>-0.94%</w:t>
              </w:r>
            </w:ins>
          </w:p>
        </w:tc>
        <w:tc>
          <w:tcPr>
            <w:tcW w:w="933" w:type="dxa"/>
            <w:tcBorders>
              <w:top w:val="single" w:sz="12" w:space="0" w:color="auto"/>
              <w:left w:val="nil"/>
              <w:bottom w:val="single" w:sz="4" w:space="0" w:color="auto"/>
              <w:right w:val="single" w:sz="4" w:space="0" w:color="auto"/>
            </w:tcBorders>
            <w:shd w:val="clear" w:color="auto" w:fill="auto"/>
            <w:noWrap/>
            <w:vAlign w:val="center"/>
            <w:hideMark/>
            <w:tcPrChange w:id="1627" w:author="Xiaozhong Xu" w:date="2019-07-03T19:07:00Z">
              <w:tcPr>
                <w:tcW w:w="933"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5C8FDACC" w14:textId="77777777" w:rsidR="00260743" w:rsidRDefault="00260743">
            <w:pPr>
              <w:jc w:val="center"/>
              <w:rPr>
                <w:ins w:id="1628" w:author="Xiaozhong Xu" w:date="2019-07-03T09:15:00Z"/>
                <w:color w:val="000000"/>
                <w:sz w:val="20"/>
                <w:szCs w:val="20"/>
              </w:rPr>
            </w:pPr>
            <w:ins w:id="1629" w:author="Xiaozhong Xu" w:date="2019-07-03T09:15:00Z">
              <w:r>
                <w:rPr>
                  <w:color w:val="000000"/>
                  <w:sz w:val="20"/>
                  <w:szCs w:val="20"/>
                </w:rPr>
                <w:t>100%</w:t>
              </w:r>
            </w:ins>
          </w:p>
        </w:tc>
        <w:tc>
          <w:tcPr>
            <w:tcW w:w="683" w:type="dxa"/>
            <w:tcBorders>
              <w:top w:val="single" w:sz="12" w:space="0" w:color="auto"/>
              <w:left w:val="nil"/>
              <w:bottom w:val="single" w:sz="4" w:space="0" w:color="auto"/>
              <w:right w:val="single" w:sz="8" w:space="0" w:color="auto"/>
            </w:tcBorders>
            <w:shd w:val="clear" w:color="auto" w:fill="auto"/>
            <w:noWrap/>
            <w:vAlign w:val="center"/>
            <w:hideMark/>
            <w:tcPrChange w:id="1630" w:author="Xiaozhong Xu" w:date="2019-07-03T19:07:00Z">
              <w:tcPr>
                <w:tcW w:w="522" w:type="dxa"/>
                <w:tcBorders>
                  <w:top w:val="single" w:sz="12" w:space="0" w:color="auto"/>
                  <w:left w:val="nil"/>
                  <w:bottom w:val="single" w:sz="4" w:space="0" w:color="auto"/>
                  <w:right w:val="nil"/>
                </w:tcBorders>
                <w:shd w:val="clear" w:color="auto" w:fill="auto"/>
                <w:noWrap/>
                <w:vAlign w:val="center"/>
                <w:hideMark/>
              </w:tcPr>
            </w:tcPrChange>
          </w:tcPr>
          <w:p w14:paraId="15C9A4EB" w14:textId="77777777" w:rsidR="00260743" w:rsidRDefault="00260743">
            <w:pPr>
              <w:jc w:val="center"/>
              <w:rPr>
                <w:ins w:id="1631" w:author="Xiaozhong Xu" w:date="2019-07-03T09:15:00Z"/>
                <w:color w:val="000000"/>
                <w:sz w:val="20"/>
                <w:szCs w:val="20"/>
              </w:rPr>
            </w:pPr>
            <w:ins w:id="1632" w:author="Xiaozhong Xu" w:date="2019-07-03T09:15:00Z">
              <w:r>
                <w:rPr>
                  <w:color w:val="000000"/>
                  <w:sz w:val="20"/>
                  <w:szCs w:val="20"/>
                </w:rPr>
                <w:t>100%</w:t>
              </w:r>
            </w:ins>
          </w:p>
        </w:tc>
      </w:tr>
      <w:tr w:rsidR="00260743" w14:paraId="4C510941" w14:textId="77777777" w:rsidTr="001D6FFA">
        <w:tblPrEx>
          <w:tblPrExChange w:id="1633" w:author="Xiaozhong Xu" w:date="2019-07-03T19:07:00Z">
            <w:tblPrEx>
              <w:tblW w:w="9530" w:type="dxa"/>
            </w:tblPrEx>
          </w:tblPrExChange>
        </w:tblPrEx>
        <w:trPr>
          <w:trHeight w:val="320"/>
          <w:ins w:id="1634" w:author="Xiaozhong Xu" w:date="2019-07-03T09:15:00Z"/>
          <w:trPrChange w:id="1635"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636"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719F6F7F" w14:textId="77777777" w:rsidR="00260743" w:rsidRDefault="00260743">
            <w:pPr>
              <w:rPr>
                <w:ins w:id="1637"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638" w:author="Xiaozhong Xu" w:date="2019-07-03T19:07:00Z">
              <w:tcPr>
                <w:tcW w:w="1200" w:type="dxa"/>
                <w:tcBorders>
                  <w:top w:val="nil"/>
                  <w:left w:val="nil"/>
                  <w:bottom w:val="nil"/>
                  <w:right w:val="nil"/>
                </w:tcBorders>
                <w:shd w:val="clear" w:color="auto" w:fill="auto"/>
                <w:vAlign w:val="center"/>
                <w:hideMark/>
              </w:tcPr>
            </w:tcPrChange>
          </w:tcPr>
          <w:p w14:paraId="0C854C5B" w14:textId="77777777" w:rsidR="00260743" w:rsidRDefault="00260743">
            <w:pPr>
              <w:rPr>
                <w:ins w:id="1639" w:author="Xiaozhong Xu" w:date="2019-07-03T09:15:00Z"/>
                <w:color w:val="000000"/>
                <w:sz w:val="22"/>
                <w:szCs w:val="22"/>
              </w:rPr>
            </w:pPr>
            <w:ins w:id="1640" w:author="Xiaozhong Xu" w:date="2019-07-03T09:15:00Z">
              <w:r>
                <w:rPr>
                  <w:color w:val="000000"/>
                  <w:sz w:val="22"/>
                  <w:szCs w:val="22"/>
                </w:rPr>
                <w:t>CE8-1.2a</w:t>
              </w:r>
            </w:ins>
          </w:p>
        </w:tc>
        <w:tc>
          <w:tcPr>
            <w:tcW w:w="808" w:type="dxa"/>
            <w:tcBorders>
              <w:top w:val="nil"/>
              <w:left w:val="single" w:sz="12" w:space="0" w:color="auto"/>
              <w:bottom w:val="nil"/>
              <w:right w:val="single" w:sz="4" w:space="0" w:color="auto"/>
            </w:tcBorders>
            <w:shd w:val="clear" w:color="auto" w:fill="auto"/>
            <w:noWrap/>
            <w:vAlign w:val="center"/>
            <w:hideMark/>
            <w:tcPrChange w:id="1641" w:author="Xiaozhong Xu" w:date="2019-07-03T19:07:00Z">
              <w:tcPr>
                <w:tcW w:w="808" w:type="dxa"/>
                <w:tcBorders>
                  <w:top w:val="nil"/>
                  <w:left w:val="single" w:sz="12" w:space="0" w:color="auto"/>
                  <w:bottom w:val="nil"/>
                  <w:right w:val="single" w:sz="4" w:space="0" w:color="auto"/>
                </w:tcBorders>
                <w:shd w:val="clear" w:color="auto" w:fill="auto"/>
                <w:noWrap/>
                <w:vAlign w:val="center"/>
                <w:hideMark/>
              </w:tcPr>
            </w:tcPrChange>
          </w:tcPr>
          <w:p w14:paraId="70CF0437" w14:textId="77777777" w:rsidR="00260743" w:rsidRDefault="00260743">
            <w:pPr>
              <w:jc w:val="center"/>
              <w:rPr>
                <w:ins w:id="1642" w:author="Xiaozhong Xu" w:date="2019-07-03T09:15:00Z"/>
                <w:color w:val="000000"/>
                <w:sz w:val="20"/>
                <w:szCs w:val="20"/>
              </w:rPr>
            </w:pPr>
            <w:ins w:id="1643" w:author="Xiaozhong Xu" w:date="2019-07-03T09:15:00Z">
              <w:r>
                <w:rPr>
                  <w:color w:val="000000"/>
                  <w:sz w:val="20"/>
                  <w:szCs w:val="20"/>
                </w:rPr>
                <w:t>-0.81%</w:t>
              </w:r>
            </w:ins>
          </w:p>
        </w:tc>
        <w:tc>
          <w:tcPr>
            <w:tcW w:w="900" w:type="dxa"/>
            <w:tcBorders>
              <w:top w:val="nil"/>
              <w:left w:val="nil"/>
              <w:bottom w:val="nil"/>
              <w:right w:val="single" w:sz="4" w:space="0" w:color="auto"/>
            </w:tcBorders>
            <w:shd w:val="clear" w:color="auto" w:fill="auto"/>
            <w:noWrap/>
            <w:vAlign w:val="center"/>
            <w:hideMark/>
            <w:tcPrChange w:id="1644"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50E1A4EB" w14:textId="77777777" w:rsidR="00260743" w:rsidRDefault="00260743">
            <w:pPr>
              <w:jc w:val="center"/>
              <w:rPr>
                <w:ins w:id="1645" w:author="Xiaozhong Xu" w:date="2019-07-03T09:15:00Z"/>
                <w:color w:val="000000"/>
                <w:sz w:val="20"/>
                <w:szCs w:val="20"/>
              </w:rPr>
            </w:pPr>
            <w:ins w:id="1646" w:author="Xiaozhong Xu" w:date="2019-07-03T09:15:00Z">
              <w:r>
                <w:rPr>
                  <w:color w:val="000000"/>
                  <w:sz w:val="20"/>
                  <w:szCs w:val="20"/>
                </w:rPr>
                <w:t>-0.79%</w:t>
              </w:r>
            </w:ins>
          </w:p>
        </w:tc>
        <w:tc>
          <w:tcPr>
            <w:tcW w:w="900" w:type="dxa"/>
            <w:tcBorders>
              <w:top w:val="nil"/>
              <w:left w:val="nil"/>
              <w:bottom w:val="nil"/>
              <w:right w:val="single" w:sz="4" w:space="0" w:color="auto"/>
            </w:tcBorders>
            <w:shd w:val="clear" w:color="auto" w:fill="auto"/>
            <w:noWrap/>
            <w:vAlign w:val="center"/>
            <w:hideMark/>
            <w:tcPrChange w:id="1647"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7B80BDC9" w14:textId="77777777" w:rsidR="00260743" w:rsidRDefault="00260743">
            <w:pPr>
              <w:jc w:val="center"/>
              <w:rPr>
                <w:ins w:id="1648" w:author="Xiaozhong Xu" w:date="2019-07-03T09:15:00Z"/>
                <w:color w:val="000000"/>
                <w:sz w:val="20"/>
                <w:szCs w:val="20"/>
              </w:rPr>
            </w:pPr>
            <w:ins w:id="1649" w:author="Xiaozhong Xu" w:date="2019-07-03T09:15:00Z">
              <w:r>
                <w:rPr>
                  <w:color w:val="000000"/>
                  <w:sz w:val="20"/>
                  <w:szCs w:val="20"/>
                </w:rPr>
                <w:t>-0.77%</w:t>
              </w:r>
            </w:ins>
          </w:p>
        </w:tc>
        <w:tc>
          <w:tcPr>
            <w:tcW w:w="683" w:type="dxa"/>
            <w:tcBorders>
              <w:top w:val="nil"/>
              <w:left w:val="nil"/>
              <w:bottom w:val="nil"/>
              <w:right w:val="single" w:sz="4" w:space="0" w:color="auto"/>
            </w:tcBorders>
            <w:shd w:val="clear" w:color="auto" w:fill="auto"/>
            <w:noWrap/>
            <w:vAlign w:val="center"/>
            <w:hideMark/>
            <w:tcPrChange w:id="1650"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14FDAFE0" w14:textId="77777777" w:rsidR="00260743" w:rsidRDefault="00260743">
            <w:pPr>
              <w:jc w:val="center"/>
              <w:rPr>
                <w:ins w:id="1651" w:author="Xiaozhong Xu" w:date="2019-07-03T09:15:00Z"/>
                <w:color w:val="000000"/>
                <w:sz w:val="20"/>
                <w:szCs w:val="20"/>
              </w:rPr>
            </w:pPr>
            <w:ins w:id="1652" w:author="Xiaozhong Xu" w:date="2019-07-03T09:15:00Z">
              <w:r>
                <w:rPr>
                  <w:color w:val="000000"/>
                  <w:sz w:val="20"/>
                  <w:szCs w:val="20"/>
                </w:rPr>
                <w:t>101%</w:t>
              </w:r>
            </w:ins>
          </w:p>
        </w:tc>
        <w:tc>
          <w:tcPr>
            <w:tcW w:w="685" w:type="dxa"/>
            <w:tcBorders>
              <w:top w:val="nil"/>
              <w:left w:val="nil"/>
              <w:bottom w:val="nil"/>
              <w:right w:val="single" w:sz="12" w:space="0" w:color="auto"/>
            </w:tcBorders>
            <w:shd w:val="clear" w:color="auto" w:fill="auto"/>
            <w:noWrap/>
            <w:vAlign w:val="center"/>
            <w:hideMark/>
            <w:tcPrChange w:id="1653" w:author="Xiaozhong Xu" w:date="2019-07-03T19:07:00Z">
              <w:tcPr>
                <w:tcW w:w="683" w:type="dxa"/>
                <w:tcBorders>
                  <w:top w:val="nil"/>
                  <w:left w:val="nil"/>
                  <w:bottom w:val="nil"/>
                  <w:right w:val="single" w:sz="12" w:space="0" w:color="auto"/>
                </w:tcBorders>
                <w:shd w:val="clear" w:color="auto" w:fill="auto"/>
                <w:noWrap/>
                <w:vAlign w:val="center"/>
                <w:hideMark/>
              </w:tcPr>
            </w:tcPrChange>
          </w:tcPr>
          <w:p w14:paraId="6350CE8F" w14:textId="77777777" w:rsidR="00260743" w:rsidRDefault="00260743">
            <w:pPr>
              <w:jc w:val="center"/>
              <w:rPr>
                <w:ins w:id="1654" w:author="Xiaozhong Xu" w:date="2019-07-03T09:15:00Z"/>
                <w:color w:val="000000"/>
                <w:sz w:val="20"/>
                <w:szCs w:val="20"/>
              </w:rPr>
            </w:pPr>
            <w:ins w:id="1655" w:author="Xiaozhong Xu" w:date="2019-07-03T09:15:00Z">
              <w:r>
                <w:rPr>
                  <w:color w:val="000000"/>
                  <w:sz w:val="20"/>
                  <w:szCs w:val="20"/>
                </w:rPr>
                <w:t>105%</w:t>
              </w:r>
            </w:ins>
          </w:p>
        </w:tc>
        <w:tc>
          <w:tcPr>
            <w:tcW w:w="850" w:type="dxa"/>
            <w:tcBorders>
              <w:top w:val="nil"/>
              <w:left w:val="nil"/>
              <w:bottom w:val="nil"/>
              <w:right w:val="single" w:sz="4" w:space="0" w:color="auto"/>
            </w:tcBorders>
            <w:shd w:val="clear" w:color="auto" w:fill="auto"/>
            <w:noWrap/>
            <w:vAlign w:val="center"/>
            <w:hideMark/>
            <w:tcPrChange w:id="1656"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2E1127E8" w14:textId="77777777" w:rsidR="00260743" w:rsidRDefault="00260743">
            <w:pPr>
              <w:jc w:val="center"/>
              <w:rPr>
                <w:ins w:id="1657" w:author="Xiaozhong Xu" w:date="2019-07-03T09:15:00Z"/>
                <w:color w:val="000000"/>
                <w:sz w:val="20"/>
                <w:szCs w:val="20"/>
              </w:rPr>
            </w:pPr>
            <w:ins w:id="1658" w:author="Xiaozhong Xu" w:date="2019-07-03T09:15:00Z">
              <w:r>
                <w:rPr>
                  <w:color w:val="000000"/>
                  <w:sz w:val="20"/>
                  <w:szCs w:val="20"/>
                </w:rPr>
                <w:t>-0.82%</w:t>
              </w:r>
            </w:ins>
          </w:p>
        </w:tc>
        <w:tc>
          <w:tcPr>
            <w:tcW w:w="900" w:type="dxa"/>
            <w:tcBorders>
              <w:top w:val="nil"/>
              <w:left w:val="nil"/>
              <w:bottom w:val="nil"/>
              <w:right w:val="single" w:sz="4" w:space="0" w:color="auto"/>
            </w:tcBorders>
            <w:shd w:val="clear" w:color="auto" w:fill="auto"/>
            <w:noWrap/>
            <w:vAlign w:val="center"/>
            <w:hideMark/>
            <w:tcPrChange w:id="1659"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6334AE98" w14:textId="77777777" w:rsidR="00260743" w:rsidRDefault="00260743">
            <w:pPr>
              <w:jc w:val="center"/>
              <w:rPr>
                <w:ins w:id="1660" w:author="Xiaozhong Xu" w:date="2019-07-03T09:15:00Z"/>
                <w:color w:val="000000"/>
                <w:sz w:val="20"/>
                <w:szCs w:val="20"/>
              </w:rPr>
            </w:pPr>
            <w:ins w:id="1661" w:author="Xiaozhong Xu" w:date="2019-07-03T09:15:00Z">
              <w:r>
                <w:rPr>
                  <w:color w:val="000000"/>
                  <w:sz w:val="20"/>
                  <w:szCs w:val="20"/>
                </w:rPr>
                <w:t>-0.74%</w:t>
              </w:r>
            </w:ins>
          </w:p>
        </w:tc>
        <w:tc>
          <w:tcPr>
            <w:tcW w:w="823" w:type="dxa"/>
            <w:tcBorders>
              <w:top w:val="nil"/>
              <w:left w:val="nil"/>
              <w:bottom w:val="nil"/>
              <w:right w:val="single" w:sz="4" w:space="0" w:color="auto"/>
            </w:tcBorders>
            <w:shd w:val="clear" w:color="auto" w:fill="auto"/>
            <w:noWrap/>
            <w:vAlign w:val="center"/>
            <w:hideMark/>
            <w:tcPrChange w:id="1662"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771AE9B6" w14:textId="77777777" w:rsidR="00260743" w:rsidRDefault="00260743">
            <w:pPr>
              <w:jc w:val="center"/>
              <w:rPr>
                <w:ins w:id="1663" w:author="Xiaozhong Xu" w:date="2019-07-03T09:15:00Z"/>
                <w:color w:val="000000"/>
                <w:sz w:val="20"/>
                <w:szCs w:val="20"/>
              </w:rPr>
            </w:pPr>
            <w:ins w:id="1664" w:author="Xiaozhong Xu" w:date="2019-07-03T09:15:00Z">
              <w:r>
                <w:rPr>
                  <w:color w:val="000000"/>
                  <w:sz w:val="20"/>
                  <w:szCs w:val="20"/>
                </w:rPr>
                <w:t>-0.75%</w:t>
              </w:r>
            </w:ins>
          </w:p>
        </w:tc>
        <w:tc>
          <w:tcPr>
            <w:tcW w:w="933" w:type="dxa"/>
            <w:tcBorders>
              <w:top w:val="nil"/>
              <w:left w:val="nil"/>
              <w:bottom w:val="nil"/>
              <w:right w:val="single" w:sz="4" w:space="0" w:color="auto"/>
            </w:tcBorders>
            <w:shd w:val="clear" w:color="auto" w:fill="auto"/>
            <w:noWrap/>
            <w:vAlign w:val="center"/>
            <w:hideMark/>
            <w:tcPrChange w:id="1665"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5E84EBEB" w14:textId="77777777" w:rsidR="00260743" w:rsidRDefault="00260743">
            <w:pPr>
              <w:jc w:val="center"/>
              <w:rPr>
                <w:ins w:id="1666" w:author="Xiaozhong Xu" w:date="2019-07-03T09:15:00Z"/>
                <w:color w:val="000000"/>
                <w:sz w:val="20"/>
                <w:szCs w:val="20"/>
              </w:rPr>
            </w:pPr>
            <w:ins w:id="1667" w:author="Xiaozhong Xu" w:date="2019-07-03T09:15:00Z">
              <w:r>
                <w:rPr>
                  <w:color w:val="000000"/>
                  <w:sz w:val="20"/>
                  <w:szCs w:val="20"/>
                </w:rPr>
                <w:t>101%</w:t>
              </w:r>
            </w:ins>
          </w:p>
        </w:tc>
        <w:tc>
          <w:tcPr>
            <w:tcW w:w="683" w:type="dxa"/>
            <w:tcBorders>
              <w:top w:val="nil"/>
              <w:left w:val="nil"/>
              <w:bottom w:val="nil"/>
              <w:right w:val="single" w:sz="8" w:space="0" w:color="auto"/>
            </w:tcBorders>
            <w:shd w:val="clear" w:color="auto" w:fill="auto"/>
            <w:noWrap/>
            <w:vAlign w:val="center"/>
            <w:hideMark/>
            <w:tcPrChange w:id="1668" w:author="Xiaozhong Xu" w:date="2019-07-03T19:07:00Z">
              <w:tcPr>
                <w:tcW w:w="522" w:type="dxa"/>
                <w:tcBorders>
                  <w:top w:val="nil"/>
                  <w:left w:val="nil"/>
                  <w:bottom w:val="nil"/>
                  <w:right w:val="nil"/>
                </w:tcBorders>
                <w:shd w:val="clear" w:color="auto" w:fill="auto"/>
                <w:noWrap/>
                <w:vAlign w:val="center"/>
                <w:hideMark/>
              </w:tcPr>
            </w:tcPrChange>
          </w:tcPr>
          <w:p w14:paraId="2C5B7981" w14:textId="77777777" w:rsidR="00260743" w:rsidRDefault="00260743">
            <w:pPr>
              <w:jc w:val="center"/>
              <w:rPr>
                <w:ins w:id="1669" w:author="Xiaozhong Xu" w:date="2019-07-03T09:15:00Z"/>
                <w:color w:val="000000"/>
                <w:sz w:val="20"/>
                <w:szCs w:val="20"/>
              </w:rPr>
            </w:pPr>
            <w:ins w:id="1670" w:author="Xiaozhong Xu" w:date="2019-07-03T09:15:00Z">
              <w:r>
                <w:rPr>
                  <w:color w:val="000000"/>
                  <w:sz w:val="20"/>
                  <w:szCs w:val="20"/>
                </w:rPr>
                <w:t>106%</w:t>
              </w:r>
            </w:ins>
          </w:p>
        </w:tc>
      </w:tr>
      <w:tr w:rsidR="00260743" w14:paraId="4E287263" w14:textId="77777777" w:rsidTr="001D6FFA">
        <w:tblPrEx>
          <w:tblPrExChange w:id="1671" w:author="Xiaozhong Xu" w:date="2019-07-03T19:07:00Z">
            <w:tblPrEx>
              <w:tblW w:w="9530" w:type="dxa"/>
            </w:tblPrEx>
          </w:tblPrExChange>
        </w:tblPrEx>
        <w:trPr>
          <w:trHeight w:val="292"/>
          <w:ins w:id="1672" w:author="Xiaozhong Xu" w:date="2019-07-03T09:15:00Z"/>
          <w:trPrChange w:id="1673" w:author="Xiaozhong Xu" w:date="2019-07-03T19:07:00Z">
            <w:trPr>
              <w:gridAfter w:val="0"/>
              <w:trHeight w:val="292"/>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674"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5BDCCFB7" w14:textId="77777777" w:rsidR="00260743" w:rsidRDefault="00260743">
            <w:pPr>
              <w:rPr>
                <w:ins w:id="1675"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1676" w:author="Xiaozhong Xu" w:date="2019-07-03T19:07:00Z">
              <w:tcPr>
                <w:tcW w:w="1200" w:type="dxa"/>
                <w:tcBorders>
                  <w:top w:val="nil"/>
                  <w:left w:val="nil"/>
                  <w:bottom w:val="nil"/>
                  <w:right w:val="single" w:sz="12" w:space="0" w:color="auto"/>
                </w:tcBorders>
                <w:shd w:val="clear" w:color="auto" w:fill="auto"/>
                <w:vAlign w:val="center"/>
                <w:hideMark/>
              </w:tcPr>
            </w:tcPrChange>
          </w:tcPr>
          <w:p w14:paraId="411975CC" w14:textId="77777777" w:rsidR="00260743" w:rsidRDefault="00260743">
            <w:pPr>
              <w:rPr>
                <w:ins w:id="1677" w:author="Xiaozhong Xu" w:date="2019-07-03T09:15:00Z"/>
                <w:color w:val="000000"/>
                <w:sz w:val="22"/>
                <w:szCs w:val="22"/>
              </w:rPr>
            </w:pPr>
            <w:ins w:id="1678" w:author="Xiaozhong Xu" w:date="2019-07-03T09:15:00Z">
              <w:r>
                <w:rPr>
                  <w:color w:val="000000"/>
                  <w:sz w:val="22"/>
                  <w:szCs w:val="22"/>
                </w:rPr>
                <w:t>CE8-1.2b</w:t>
              </w:r>
            </w:ins>
          </w:p>
        </w:tc>
        <w:tc>
          <w:tcPr>
            <w:tcW w:w="808" w:type="dxa"/>
            <w:tcBorders>
              <w:top w:val="nil"/>
              <w:left w:val="single" w:sz="12" w:space="0" w:color="auto"/>
              <w:bottom w:val="nil"/>
              <w:right w:val="single" w:sz="4" w:space="0" w:color="auto"/>
            </w:tcBorders>
            <w:shd w:val="clear" w:color="auto" w:fill="auto"/>
            <w:noWrap/>
            <w:vAlign w:val="center"/>
            <w:hideMark/>
            <w:tcPrChange w:id="1679" w:author="Xiaozhong Xu" w:date="2019-07-03T19:07:00Z">
              <w:tcPr>
                <w:tcW w:w="808" w:type="dxa"/>
                <w:tcBorders>
                  <w:top w:val="nil"/>
                  <w:left w:val="single" w:sz="12" w:space="0" w:color="auto"/>
                  <w:bottom w:val="nil"/>
                  <w:right w:val="single" w:sz="4" w:space="0" w:color="auto"/>
                </w:tcBorders>
                <w:shd w:val="clear" w:color="auto" w:fill="auto"/>
                <w:noWrap/>
                <w:vAlign w:val="center"/>
                <w:hideMark/>
              </w:tcPr>
            </w:tcPrChange>
          </w:tcPr>
          <w:p w14:paraId="08C8F68B" w14:textId="77777777" w:rsidR="00260743" w:rsidRDefault="00260743">
            <w:pPr>
              <w:jc w:val="center"/>
              <w:rPr>
                <w:ins w:id="1680" w:author="Xiaozhong Xu" w:date="2019-07-03T09:15:00Z"/>
                <w:color w:val="000000"/>
                <w:sz w:val="20"/>
                <w:szCs w:val="20"/>
              </w:rPr>
            </w:pPr>
            <w:ins w:id="1681" w:author="Xiaozhong Xu" w:date="2019-07-03T09:15:00Z">
              <w:r>
                <w:rPr>
                  <w:color w:val="000000"/>
                  <w:sz w:val="20"/>
                  <w:szCs w:val="20"/>
                </w:rPr>
                <w:t>-0.67%</w:t>
              </w:r>
            </w:ins>
          </w:p>
        </w:tc>
        <w:tc>
          <w:tcPr>
            <w:tcW w:w="900" w:type="dxa"/>
            <w:tcBorders>
              <w:top w:val="nil"/>
              <w:left w:val="nil"/>
              <w:bottom w:val="nil"/>
              <w:right w:val="single" w:sz="4" w:space="0" w:color="auto"/>
            </w:tcBorders>
            <w:shd w:val="clear" w:color="auto" w:fill="auto"/>
            <w:noWrap/>
            <w:vAlign w:val="center"/>
            <w:hideMark/>
            <w:tcPrChange w:id="1682"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20A6E766" w14:textId="77777777" w:rsidR="00260743" w:rsidRDefault="00260743">
            <w:pPr>
              <w:jc w:val="center"/>
              <w:rPr>
                <w:ins w:id="1683" w:author="Xiaozhong Xu" w:date="2019-07-03T09:15:00Z"/>
                <w:color w:val="000000"/>
                <w:sz w:val="20"/>
                <w:szCs w:val="20"/>
              </w:rPr>
            </w:pPr>
            <w:ins w:id="1684" w:author="Xiaozhong Xu" w:date="2019-07-03T09:15:00Z">
              <w:r>
                <w:rPr>
                  <w:color w:val="000000"/>
                  <w:sz w:val="20"/>
                  <w:szCs w:val="20"/>
                </w:rPr>
                <w:t>-0.61%</w:t>
              </w:r>
            </w:ins>
          </w:p>
        </w:tc>
        <w:tc>
          <w:tcPr>
            <w:tcW w:w="900" w:type="dxa"/>
            <w:tcBorders>
              <w:top w:val="nil"/>
              <w:left w:val="nil"/>
              <w:bottom w:val="nil"/>
              <w:right w:val="single" w:sz="4" w:space="0" w:color="auto"/>
            </w:tcBorders>
            <w:shd w:val="clear" w:color="auto" w:fill="auto"/>
            <w:noWrap/>
            <w:vAlign w:val="center"/>
            <w:hideMark/>
            <w:tcPrChange w:id="1685" w:author="Xiaozhong Xu" w:date="2019-07-03T19:07:00Z">
              <w:tcPr>
                <w:tcW w:w="733" w:type="dxa"/>
                <w:tcBorders>
                  <w:top w:val="nil"/>
                  <w:left w:val="nil"/>
                  <w:bottom w:val="nil"/>
                  <w:right w:val="single" w:sz="4" w:space="0" w:color="auto"/>
                </w:tcBorders>
                <w:shd w:val="clear" w:color="auto" w:fill="auto"/>
                <w:noWrap/>
                <w:vAlign w:val="center"/>
                <w:hideMark/>
              </w:tcPr>
            </w:tcPrChange>
          </w:tcPr>
          <w:p w14:paraId="3E07F0AC" w14:textId="77777777" w:rsidR="00260743" w:rsidRDefault="00260743">
            <w:pPr>
              <w:jc w:val="center"/>
              <w:rPr>
                <w:ins w:id="1686" w:author="Xiaozhong Xu" w:date="2019-07-03T09:15:00Z"/>
                <w:color w:val="000000"/>
                <w:sz w:val="20"/>
                <w:szCs w:val="20"/>
              </w:rPr>
            </w:pPr>
            <w:ins w:id="1687" w:author="Xiaozhong Xu" w:date="2019-07-03T09:15:00Z">
              <w:r>
                <w:rPr>
                  <w:color w:val="000000"/>
                  <w:sz w:val="20"/>
                  <w:szCs w:val="20"/>
                </w:rPr>
                <w:t>-0.63%</w:t>
              </w:r>
            </w:ins>
          </w:p>
        </w:tc>
        <w:tc>
          <w:tcPr>
            <w:tcW w:w="683" w:type="dxa"/>
            <w:tcBorders>
              <w:top w:val="nil"/>
              <w:left w:val="nil"/>
              <w:bottom w:val="nil"/>
              <w:right w:val="single" w:sz="4" w:space="0" w:color="auto"/>
            </w:tcBorders>
            <w:shd w:val="clear" w:color="auto" w:fill="auto"/>
            <w:noWrap/>
            <w:vAlign w:val="center"/>
            <w:hideMark/>
            <w:tcPrChange w:id="1688" w:author="Xiaozhong Xu" w:date="2019-07-03T19:07:00Z">
              <w:tcPr>
                <w:tcW w:w="683" w:type="dxa"/>
                <w:tcBorders>
                  <w:top w:val="nil"/>
                  <w:left w:val="nil"/>
                  <w:bottom w:val="nil"/>
                  <w:right w:val="single" w:sz="4" w:space="0" w:color="auto"/>
                </w:tcBorders>
                <w:shd w:val="clear" w:color="auto" w:fill="auto"/>
                <w:noWrap/>
                <w:vAlign w:val="center"/>
                <w:hideMark/>
              </w:tcPr>
            </w:tcPrChange>
          </w:tcPr>
          <w:p w14:paraId="51A8CE4D" w14:textId="77777777" w:rsidR="00260743" w:rsidRDefault="00260743">
            <w:pPr>
              <w:jc w:val="center"/>
              <w:rPr>
                <w:ins w:id="1689" w:author="Xiaozhong Xu" w:date="2019-07-03T09:15:00Z"/>
                <w:color w:val="000000"/>
                <w:sz w:val="20"/>
                <w:szCs w:val="20"/>
              </w:rPr>
            </w:pPr>
            <w:ins w:id="1690" w:author="Xiaozhong Xu" w:date="2019-07-03T09:15:00Z">
              <w:r>
                <w:rPr>
                  <w:color w:val="000000"/>
                  <w:sz w:val="20"/>
                  <w:szCs w:val="20"/>
                </w:rPr>
                <w:t>102%</w:t>
              </w:r>
            </w:ins>
          </w:p>
        </w:tc>
        <w:tc>
          <w:tcPr>
            <w:tcW w:w="685" w:type="dxa"/>
            <w:tcBorders>
              <w:top w:val="nil"/>
              <w:left w:val="nil"/>
              <w:bottom w:val="nil"/>
              <w:right w:val="single" w:sz="12" w:space="0" w:color="auto"/>
            </w:tcBorders>
            <w:shd w:val="clear" w:color="auto" w:fill="auto"/>
            <w:noWrap/>
            <w:vAlign w:val="center"/>
            <w:hideMark/>
            <w:tcPrChange w:id="1691" w:author="Xiaozhong Xu" w:date="2019-07-03T19:07:00Z">
              <w:tcPr>
                <w:tcW w:w="683" w:type="dxa"/>
                <w:tcBorders>
                  <w:top w:val="nil"/>
                  <w:left w:val="nil"/>
                  <w:bottom w:val="nil"/>
                  <w:right w:val="single" w:sz="12" w:space="0" w:color="auto"/>
                </w:tcBorders>
                <w:shd w:val="clear" w:color="auto" w:fill="auto"/>
                <w:noWrap/>
                <w:vAlign w:val="center"/>
                <w:hideMark/>
              </w:tcPr>
            </w:tcPrChange>
          </w:tcPr>
          <w:p w14:paraId="53FF3551" w14:textId="77777777" w:rsidR="00260743" w:rsidRDefault="00260743">
            <w:pPr>
              <w:jc w:val="center"/>
              <w:rPr>
                <w:ins w:id="1692" w:author="Xiaozhong Xu" w:date="2019-07-03T09:15:00Z"/>
                <w:color w:val="000000"/>
                <w:sz w:val="20"/>
                <w:szCs w:val="20"/>
              </w:rPr>
            </w:pPr>
            <w:ins w:id="1693" w:author="Xiaozhong Xu" w:date="2019-07-03T09:15:00Z">
              <w:r>
                <w:rPr>
                  <w:color w:val="000000"/>
                  <w:sz w:val="20"/>
                  <w:szCs w:val="20"/>
                </w:rPr>
                <w:t>105%</w:t>
              </w:r>
            </w:ins>
          </w:p>
        </w:tc>
        <w:tc>
          <w:tcPr>
            <w:tcW w:w="850" w:type="dxa"/>
            <w:tcBorders>
              <w:top w:val="nil"/>
              <w:left w:val="nil"/>
              <w:bottom w:val="nil"/>
              <w:right w:val="single" w:sz="4" w:space="0" w:color="auto"/>
            </w:tcBorders>
            <w:shd w:val="clear" w:color="auto" w:fill="auto"/>
            <w:noWrap/>
            <w:vAlign w:val="center"/>
            <w:hideMark/>
            <w:tcPrChange w:id="1694" w:author="Xiaozhong Xu" w:date="2019-07-03T19:07:00Z">
              <w:tcPr>
                <w:tcW w:w="850" w:type="dxa"/>
                <w:tcBorders>
                  <w:top w:val="nil"/>
                  <w:left w:val="nil"/>
                  <w:bottom w:val="nil"/>
                  <w:right w:val="single" w:sz="4" w:space="0" w:color="auto"/>
                </w:tcBorders>
                <w:shd w:val="clear" w:color="auto" w:fill="auto"/>
                <w:noWrap/>
                <w:vAlign w:val="center"/>
                <w:hideMark/>
              </w:tcPr>
            </w:tcPrChange>
          </w:tcPr>
          <w:p w14:paraId="00AD3A00" w14:textId="77777777" w:rsidR="00260743" w:rsidRDefault="00260743">
            <w:pPr>
              <w:jc w:val="center"/>
              <w:rPr>
                <w:ins w:id="1695" w:author="Xiaozhong Xu" w:date="2019-07-03T09:15:00Z"/>
                <w:color w:val="000000"/>
                <w:sz w:val="20"/>
                <w:szCs w:val="20"/>
              </w:rPr>
            </w:pPr>
            <w:ins w:id="1696" w:author="Xiaozhong Xu" w:date="2019-07-03T09:15:00Z">
              <w:r>
                <w:rPr>
                  <w:color w:val="000000"/>
                  <w:sz w:val="20"/>
                  <w:szCs w:val="20"/>
                </w:rPr>
                <w:t>-0.59%</w:t>
              </w:r>
            </w:ins>
          </w:p>
        </w:tc>
        <w:tc>
          <w:tcPr>
            <w:tcW w:w="900" w:type="dxa"/>
            <w:tcBorders>
              <w:top w:val="nil"/>
              <w:left w:val="nil"/>
              <w:bottom w:val="nil"/>
              <w:right w:val="single" w:sz="4" w:space="0" w:color="auto"/>
            </w:tcBorders>
            <w:shd w:val="clear" w:color="auto" w:fill="auto"/>
            <w:noWrap/>
            <w:vAlign w:val="center"/>
            <w:hideMark/>
            <w:tcPrChange w:id="1697" w:author="Xiaozhong Xu" w:date="2019-07-03T19:07:00Z">
              <w:tcPr>
                <w:tcW w:w="900" w:type="dxa"/>
                <w:tcBorders>
                  <w:top w:val="nil"/>
                  <w:left w:val="nil"/>
                  <w:bottom w:val="nil"/>
                  <w:right w:val="single" w:sz="4" w:space="0" w:color="auto"/>
                </w:tcBorders>
                <w:shd w:val="clear" w:color="auto" w:fill="auto"/>
                <w:noWrap/>
                <w:vAlign w:val="center"/>
                <w:hideMark/>
              </w:tcPr>
            </w:tcPrChange>
          </w:tcPr>
          <w:p w14:paraId="1096AFC0" w14:textId="77777777" w:rsidR="00260743" w:rsidRDefault="00260743">
            <w:pPr>
              <w:jc w:val="center"/>
              <w:rPr>
                <w:ins w:id="1698" w:author="Xiaozhong Xu" w:date="2019-07-03T09:15:00Z"/>
                <w:color w:val="000000"/>
                <w:sz w:val="20"/>
                <w:szCs w:val="20"/>
              </w:rPr>
            </w:pPr>
            <w:ins w:id="1699" w:author="Xiaozhong Xu" w:date="2019-07-03T09:15:00Z">
              <w:r>
                <w:rPr>
                  <w:color w:val="000000"/>
                  <w:sz w:val="20"/>
                  <w:szCs w:val="20"/>
                </w:rPr>
                <w:t>-0.60%</w:t>
              </w:r>
            </w:ins>
          </w:p>
        </w:tc>
        <w:tc>
          <w:tcPr>
            <w:tcW w:w="823" w:type="dxa"/>
            <w:tcBorders>
              <w:top w:val="nil"/>
              <w:left w:val="nil"/>
              <w:bottom w:val="nil"/>
              <w:right w:val="single" w:sz="4" w:space="0" w:color="auto"/>
            </w:tcBorders>
            <w:shd w:val="clear" w:color="auto" w:fill="auto"/>
            <w:noWrap/>
            <w:vAlign w:val="center"/>
            <w:hideMark/>
            <w:tcPrChange w:id="1700" w:author="Xiaozhong Xu" w:date="2019-07-03T19:07:00Z">
              <w:tcPr>
                <w:tcW w:w="823" w:type="dxa"/>
                <w:tcBorders>
                  <w:top w:val="nil"/>
                  <w:left w:val="nil"/>
                  <w:bottom w:val="nil"/>
                  <w:right w:val="single" w:sz="4" w:space="0" w:color="auto"/>
                </w:tcBorders>
                <w:shd w:val="clear" w:color="auto" w:fill="auto"/>
                <w:noWrap/>
                <w:vAlign w:val="center"/>
                <w:hideMark/>
              </w:tcPr>
            </w:tcPrChange>
          </w:tcPr>
          <w:p w14:paraId="7FE1107F" w14:textId="77777777" w:rsidR="00260743" w:rsidRDefault="00260743">
            <w:pPr>
              <w:jc w:val="center"/>
              <w:rPr>
                <w:ins w:id="1701" w:author="Xiaozhong Xu" w:date="2019-07-03T09:15:00Z"/>
                <w:color w:val="000000"/>
                <w:sz w:val="20"/>
                <w:szCs w:val="20"/>
              </w:rPr>
            </w:pPr>
            <w:ins w:id="1702" w:author="Xiaozhong Xu" w:date="2019-07-03T09:15:00Z">
              <w:r>
                <w:rPr>
                  <w:color w:val="000000"/>
                  <w:sz w:val="20"/>
                  <w:szCs w:val="20"/>
                </w:rPr>
                <w:t>-0.63%</w:t>
              </w:r>
            </w:ins>
          </w:p>
        </w:tc>
        <w:tc>
          <w:tcPr>
            <w:tcW w:w="933" w:type="dxa"/>
            <w:tcBorders>
              <w:top w:val="nil"/>
              <w:left w:val="nil"/>
              <w:bottom w:val="nil"/>
              <w:right w:val="single" w:sz="4" w:space="0" w:color="auto"/>
            </w:tcBorders>
            <w:shd w:val="clear" w:color="auto" w:fill="auto"/>
            <w:noWrap/>
            <w:vAlign w:val="center"/>
            <w:hideMark/>
            <w:tcPrChange w:id="1703" w:author="Xiaozhong Xu" w:date="2019-07-03T19:07:00Z">
              <w:tcPr>
                <w:tcW w:w="933" w:type="dxa"/>
                <w:tcBorders>
                  <w:top w:val="nil"/>
                  <w:left w:val="nil"/>
                  <w:bottom w:val="nil"/>
                  <w:right w:val="single" w:sz="4" w:space="0" w:color="auto"/>
                </w:tcBorders>
                <w:shd w:val="clear" w:color="auto" w:fill="auto"/>
                <w:noWrap/>
                <w:vAlign w:val="center"/>
                <w:hideMark/>
              </w:tcPr>
            </w:tcPrChange>
          </w:tcPr>
          <w:p w14:paraId="7842C2DE" w14:textId="77777777" w:rsidR="00260743" w:rsidRDefault="00260743">
            <w:pPr>
              <w:jc w:val="center"/>
              <w:rPr>
                <w:ins w:id="1704" w:author="Xiaozhong Xu" w:date="2019-07-03T09:15:00Z"/>
                <w:color w:val="000000"/>
                <w:sz w:val="20"/>
                <w:szCs w:val="20"/>
              </w:rPr>
            </w:pPr>
            <w:ins w:id="1705" w:author="Xiaozhong Xu" w:date="2019-07-03T09:15:00Z">
              <w:r>
                <w:rPr>
                  <w:color w:val="000000"/>
                  <w:sz w:val="20"/>
                  <w:szCs w:val="20"/>
                </w:rPr>
                <w:t>102%</w:t>
              </w:r>
            </w:ins>
          </w:p>
        </w:tc>
        <w:tc>
          <w:tcPr>
            <w:tcW w:w="683" w:type="dxa"/>
            <w:tcBorders>
              <w:top w:val="nil"/>
              <w:left w:val="nil"/>
              <w:bottom w:val="nil"/>
              <w:right w:val="single" w:sz="8" w:space="0" w:color="auto"/>
            </w:tcBorders>
            <w:shd w:val="clear" w:color="auto" w:fill="auto"/>
            <w:noWrap/>
            <w:vAlign w:val="center"/>
            <w:hideMark/>
            <w:tcPrChange w:id="1706" w:author="Xiaozhong Xu" w:date="2019-07-03T19:07:00Z">
              <w:tcPr>
                <w:tcW w:w="522" w:type="dxa"/>
                <w:tcBorders>
                  <w:top w:val="nil"/>
                  <w:left w:val="nil"/>
                  <w:bottom w:val="nil"/>
                  <w:right w:val="nil"/>
                </w:tcBorders>
                <w:shd w:val="clear" w:color="auto" w:fill="auto"/>
                <w:noWrap/>
                <w:vAlign w:val="center"/>
                <w:hideMark/>
              </w:tcPr>
            </w:tcPrChange>
          </w:tcPr>
          <w:p w14:paraId="343AC871" w14:textId="77777777" w:rsidR="00260743" w:rsidRDefault="00260743">
            <w:pPr>
              <w:jc w:val="center"/>
              <w:rPr>
                <w:ins w:id="1707" w:author="Xiaozhong Xu" w:date="2019-07-03T09:15:00Z"/>
                <w:color w:val="000000"/>
                <w:sz w:val="20"/>
                <w:szCs w:val="20"/>
              </w:rPr>
            </w:pPr>
            <w:ins w:id="1708" w:author="Xiaozhong Xu" w:date="2019-07-03T09:15:00Z">
              <w:r>
                <w:rPr>
                  <w:color w:val="000000"/>
                  <w:sz w:val="20"/>
                  <w:szCs w:val="20"/>
                </w:rPr>
                <w:t>106%</w:t>
              </w:r>
            </w:ins>
          </w:p>
        </w:tc>
      </w:tr>
      <w:tr w:rsidR="00260743" w14:paraId="606E2161" w14:textId="77777777" w:rsidTr="001D6FFA">
        <w:tblPrEx>
          <w:tblPrExChange w:id="1709" w:author="Xiaozhong Xu" w:date="2019-07-03T19:07:00Z">
            <w:tblPrEx>
              <w:tblW w:w="9530" w:type="dxa"/>
            </w:tblPrEx>
          </w:tblPrExChange>
        </w:tblPrEx>
        <w:trPr>
          <w:trHeight w:val="345"/>
          <w:ins w:id="1710" w:author="Xiaozhong Xu" w:date="2019-07-03T09:15:00Z"/>
          <w:trPrChange w:id="1711" w:author="Xiaozhong Xu" w:date="2019-07-03T19:07:00Z">
            <w:trPr>
              <w:gridAfter w:val="0"/>
              <w:trHeight w:val="345"/>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712"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00B929EB" w14:textId="77777777" w:rsidR="00260743" w:rsidRDefault="00260743">
            <w:pPr>
              <w:rPr>
                <w:ins w:id="1713"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1714" w:author="Xiaozhong Xu" w:date="2019-07-03T19:07:00Z">
              <w:tcPr>
                <w:tcW w:w="1200" w:type="dxa"/>
                <w:tcBorders>
                  <w:top w:val="nil"/>
                  <w:left w:val="nil"/>
                  <w:bottom w:val="nil"/>
                  <w:right w:val="single" w:sz="12" w:space="0" w:color="auto"/>
                </w:tcBorders>
                <w:shd w:val="clear" w:color="auto" w:fill="auto"/>
                <w:vAlign w:val="center"/>
                <w:hideMark/>
              </w:tcPr>
            </w:tcPrChange>
          </w:tcPr>
          <w:p w14:paraId="5A89C9B4" w14:textId="77777777" w:rsidR="00260743" w:rsidRDefault="00260743">
            <w:pPr>
              <w:rPr>
                <w:ins w:id="1715" w:author="Xiaozhong Xu" w:date="2019-07-03T09:15:00Z"/>
                <w:color w:val="000000"/>
                <w:sz w:val="22"/>
                <w:szCs w:val="22"/>
              </w:rPr>
            </w:pPr>
            <w:ins w:id="1716" w:author="Xiaozhong Xu" w:date="2019-07-03T09:15:00Z">
              <w:r>
                <w:rPr>
                  <w:color w:val="000000"/>
                  <w:sz w:val="22"/>
                  <w:szCs w:val="22"/>
                </w:rPr>
                <w:t>CE8-1.3a</w:t>
              </w:r>
            </w:ins>
          </w:p>
        </w:tc>
        <w:tc>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1717" w:author="Xiaozhong Xu" w:date="2019-07-03T19:07:00Z">
              <w:tcPr>
                <w:tcW w:w="80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730BD41B" w14:textId="77777777" w:rsidR="00260743" w:rsidRDefault="00260743">
            <w:pPr>
              <w:jc w:val="center"/>
              <w:rPr>
                <w:ins w:id="1718" w:author="Xiaozhong Xu" w:date="2019-07-03T09:15:00Z"/>
                <w:color w:val="000000"/>
                <w:sz w:val="20"/>
                <w:szCs w:val="20"/>
              </w:rPr>
            </w:pPr>
            <w:ins w:id="1719" w:author="Xiaozhong Xu" w:date="2019-07-03T09:15:00Z">
              <w:r>
                <w:rPr>
                  <w:color w:val="000000"/>
                  <w:sz w:val="20"/>
                  <w:szCs w:val="20"/>
                </w:rPr>
                <w:t>-0.83%</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720"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7D513AF" w14:textId="77777777" w:rsidR="00260743" w:rsidRDefault="00260743">
            <w:pPr>
              <w:jc w:val="center"/>
              <w:rPr>
                <w:ins w:id="1721" w:author="Xiaozhong Xu" w:date="2019-07-03T09:15:00Z"/>
                <w:color w:val="000000"/>
                <w:sz w:val="20"/>
                <w:szCs w:val="20"/>
              </w:rPr>
            </w:pPr>
            <w:ins w:id="1722" w:author="Xiaozhong Xu" w:date="2019-07-03T09:15:00Z">
              <w:r>
                <w:rPr>
                  <w:color w:val="000000"/>
                  <w:sz w:val="20"/>
                  <w:szCs w:val="20"/>
                </w:rPr>
                <w:t>-0.82%</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723" w:author="Xiaozhong Xu" w:date="2019-07-03T19:07:00Z">
              <w:tcPr>
                <w:tcW w:w="7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460EE6D" w14:textId="77777777" w:rsidR="00260743" w:rsidRDefault="00260743">
            <w:pPr>
              <w:jc w:val="center"/>
              <w:rPr>
                <w:ins w:id="1724" w:author="Xiaozhong Xu" w:date="2019-07-03T09:15:00Z"/>
                <w:color w:val="000000"/>
                <w:sz w:val="20"/>
                <w:szCs w:val="20"/>
              </w:rPr>
            </w:pPr>
            <w:ins w:id="1725" w:author="Xiaozhong Xu" w:date="2019-07-03T09:15:00Z">
              <w:r>
                <w:rPr>
                  <w:color w:val="000000"/>
                  <w:sz w:val="20"/>
                  <w:szCs w:val="20"/>
                </w:rPr>
                <w:t>-0.83%</w:t>
              </w:r>
            </w:ins>
          </w:p>
        </w:tc>
        <w:tc>
          <w:tcPr>
            <w:tcW w:w="683" w:type="dxa"/>
            <w:tcBorders>
              <w:top w:val="single" w:sz="4" w:space="0" w:color="auto"/>
              <w:left w:val="nil"/>
              <w:bottom w:val="single" w:sz="4" w:space="0" w:color="auto"/>
              <w:right w:val="single" w:sz="4" w:space="0" w:color="auto"/>
            </w:tcBorders>
            <w:shd w:val="clear" w:color="auto" w:fill="auto"/>
            <w:noWrap/>
            <w:vAlign w:val="center"/>
            <w:hideMark/>
            <w:tcPrChange w:id="1726" w:author="Xiaozhong Xu" w:date="2019-07-03T19:07:00Z">
              <w:tcPr>
                <w:tcW w:w="68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5A79AE0" w14:textId="77777777" w:rsidR="00260743" w:rsidRDefault="00260743">
            <w:pPr>
              <w:jc w:val="center"/>
              <w:rPr>
                <w:ins w:id="1727" w:author="Xiaozhong Xu" w:date="2019-07-03T09:15:00Z"/>
                <w:color w:val="000000"/>
                <w:sz w:val="20"/>
                <w:szCs w:val="20"/>
              </w:rPr>
            </w:pPr>
            <w:ins w:id="1728" w:author="Xiaozhong Xu" w:date="2019-07-03T09:15:00Z">
              <w:r>
                <w:rPr>
                  <w:color w:val="000000"/>
                  <w:sz w:val="20"/>
                  <w:szCs w:val="20"/>
                </w:rPr>
                <w:t>99%</w:t>
              </w:r>
            </w:ins>
          </w:p>
        </w:tc>
        <w:tc>
          <w:tcPr>
            <w:tcW w:w="685" w:type="dxa"/>
            <w:tcBorders>
              <w:top w:val="single" w:sz="4" w:space="0" w:color="auto"/>
              <w:left w:val="nil"/>
              <w:bottom w:val="single" w:sz="4" w:space="0" w:color="auto"/>
              <w:right w:val="single" w:sz="12" w:space="0" w:color="auto"/>
            </w:tcBorders>
            <w:shd w:val="clear" w:color="auto" w:fill="auto"/>
            <w:noWrap/>
            <w:vAlign w:val="center"/>
            <w:hideMark/>
            <w:tcPrChange w:id="1729" w:author="Xiaozhong Xu" w:date="2019-07-03T19:07:00Z">
              <w:tcPr>
                <w:tcW w:w="683" w:type="dxa"/>
                <w:tcBorders>
                  <w:top w:val="single" w:sz="4" w:space="0" w:color="auto"/>
                  <w:left w:val="nil"/>
                  <w:bottom w:val="single" w:sz="4" w:space="0" w:color="auto"/>
                  <w:right w:val="single" w:sz="12" w:space="0" w:color="auto"/>
                </w:tcBorders>
                <w:shd w:val="clear" w:color="auto" w:fill="auto"/>
                <w:noWrap/>
                <w:vAlign w:val="center"/>
                <w:hideMark/>
              </w:tcPr>
            </w:tcPrChange>
          </w:tcPr>
          <w:p w14:paraId="09ED3D99" w14:textId="77777777" w:rsidR="00260743" w:rsidRDefault="00260743">
            <w:pPr>
              <w:jc w:val="center"/>
              <w:rPr>
                <w:ins w:id="1730" w:author="Xiaozhong Xu" w:date="2019-07-03T09:15:00Z"/>
                <w:color w:val="000000"/>
                <w:sz w:val="20"/>
                <w:szCs w:val="20"/>
              </w:rPr>
            </w:pPr>
            <w:ins w:id="1731" w:author="Xiaozhong Xu" w:date="2019-07-03T09:15:00Z">
              <w:r>
                <w:rPr>
                  <w:color w:val="000000"/>
                  <w:sz w:val="20"/>
                  <w:szCs w:val="20"/>
                </w:rPr>
                <w:t>99%</w:t>
              </w:r>
            </w:ins>
          </w:p>
        </w:tc>
        <w:tc>
          <w:tcPr>
            <w:tcW w:w="850" w:type="dxa"/>
            <w:tcBorders>
              <w:top w:val="single" w:sz="4" w:space="0" w:color="auto"/>
              <w:left w:val="nil"/>
              <w:bottom w:val="single" w:sz="4" w:space="0" w:color="auto"/>
              <w:right w:val="single" w:sz="4" w:space="0" w:color="auto"/>
            </w:tcBorders>
            <w:shd w:val="clear" w:color="auto" w:fill="auto"/>
            <w:noWrap/>
            <w:vAlign w:val="center"/>
            <w:hideMark/>
            <w:tcPrChange w:id="1732" w:author="Xiaozhong Xu" w:date="2019-07-03T19:07:00Z">
              <w:tcPr>
                <w:tcW w:w="8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D60CF3A" w14:textId="77777777" w:rsidR="00260743" w:rsidRDefault="00260743">
            <w:pPr>
              <w:jc w:val="center"/>
              <w:rPr>
                <w:ins w:id="1733" w:author="Xiaozhong Xu" w:date="2019-07-03T09:15:00Z"/>
                <w:color w:val="000000"/>
                <w:sz w:val="20"/>
                <w:szCs w:val="20"/>
              </w:rPr>
            </w:pPr>
            <w:ins w:id="1734" w:author="Xiaozhong Xu" w:date="2019-07-03T09:15:00Z">
              <w:r>
                <w:rPr>
                  <w:color w:val="000000"/>
                  <w:sz w:val="20"/>
                  <w:szCs w:val="20"/>
                </w:rPr>
                <w:t>-0.46%</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735" w:author="Xiaozhong Xu" w:date="2019-07-03T19:07:00Z">
              <w:tcPr>
                <w:tcW w:w="9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5FACA33" w14:textId="77777777" w:rsidR="00260743" w:rsidRDefault="00260743">
            <w:pPr>
              <w:jc w:val="center"/>
              <w:rPr>
                <w:ins w:id="1736" w:author="Xiaozhong Xu" w:date="2019-07-03T09:15:00Z"/>
                <w:color w:val="000000"/>
                <w:sz w:val="20"/>
                <w:szCs w:val="20"/>
              </w:rPr>
            </w:pPr>
            <w:ins w:id="1737" w:author="Xiaozhong Xu" w:date="2019-07-03T09:15:00Z">
              <w:r>
                <w:rPr>
                  <w:color w:val="000000"/>
                  <w:sz w:val="20"/>
                  <w:szCs w:val="20"/>
                </w:rPr>
                <w:t>-0.38%</w:t>
              </w:r>
            </w:ins>
          </w:p>
        </w:tc>
        <w:tc>
          <w:tcPr>
            <w:tcW w:w="823" w:type="dxa"/>
            <w:tcBorders>
              <w:top w:val="single" w:sz="4" w:space="0" w:color="auto"/>
              <w:left w:val="nil"/>
              <w:bottom w:val="single" w:sz="4" w:space="0" w:color="auto"/>
              <w:right w:val="single" w:sz="4" w:space="0" w:color="auto"/>
            </w:tcBorders>
            <w:shd w:val="clear" w:color="auto" w:fill="auto"/>
            <w:noWrap/>
            <w:vAlign w:val="center"/>
            <w:hideMark/>
            <w:tcPrChange w:id="1738" w:author="Xiaozhong Xu" w:date="2019-07-03T19:07:00Z">
              <w:tcPr>
                <w:tcW w:w="82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12BD02E" w14:textId="77777777" w:rsidR="00260743" w:rsidRDefault="00260743">
            <w:pPr>
              <w:jc w:val="center"/>
              <w:rPr>
                <w:ins w:id="1739" w:author="Xiaozhong Xu" w:date="2019-07-03T09:15:00Z"/>
                <w:color w:val="000000"/>
                <w:sz w:val="20"/>
                <w:szCs w:val="20"/>
              </w:rPr>
            </w:pPr>
            <w:ins w:id="1740" w:author="Xiaozhong Xu" w:date="2019-07-03T09:15:00Z">
              <w:r>
                <w:rPr>
                  <w:color w:val="000000"/>
                  <w:sz w:val="20"/>
                  <w:szCs w:val="20"/>
                </w:rPr>
                <w:t>-0.40%</w:t>
              </w:r>
            </w:ins>
          </w:p>
        </w:tc>
        <w:tc>
          <w:tcPr>
            <w:tcW w:w="933" w:type="dxa"/>
            <w:tcBorders>
              <w:top w:val="single" w:sz="4" w:space="0" w:color="auto"/>
              <w:left w:val="nil"/>
              <w:bottom w:val="single" w:sz="4" w:space="0" w:color="auto"/>
              <w:right w:val="single" w:sz="4" w:space="0" w:color="auto"/>
            </w:tcBorders>
            <w:shd w:val="clear" w:color="auto" w:fill="auto"/>
            <w:noWrap/>
            <w:vAlign w:val="center"/>
            <w:hideMark/>
            <w:tcPrChange w:id="1741" w:author="Xiaozhong Xu" w:date="2019-07-03T19:07:00Z">
              <w:tcPr>
                <w:tcW w:w="9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8DE63C1" w14:textId="77777777" w:rsidR="00260743" w:rsidRDefault="00260743">
            <w:pPr>
              <w:jc w:val="center"/>
              <w:rPr>
                <w:ins w:id="1742" w:author="Xiaozhong Xu" w:date="2019-07-03T09:15:00Z"/>
                <w:color w:val="000000"/>
                <w:sz w:val="20"/>
                <w:szCs w:val="20"/>
              </w:rPr>
            </w:pPr>
            <w:ins w:id="1743" w:author="Xiaozhong Xu" w:date="2019-07-03T09:15:00Z">
              <w:r>
                <w:rPr>
                  <w:color w:val="000000"/>
                  <w:sz w:val="20"/>
                  <w:szCs w:val="20"/>
                </w:rPr>
                <w:t>100%</w:t>
              </w:r>
            </w:ins>
          </w:p>
        </w:tc>
        <w:tc>
          <w:tcPr>
            <w:tcW w:w="683" w:type="dxa"/>
            <w:tcBorders>
              <w:top w:val="single" w:sz="4" w:space="0" w:color="auto"/>
              <w:left w:val="nil"/>
              <w:bottom w:val="single" w:sz="4" w:space="0" w:color="auto"/>
              <w:right w:val="single" w:sz="8" w:space="0" w:color="auto"/>
            </w:tcBorders>
            <w:shd w:val="clear" w:color="auto" w:fill="auto"/>
            <w:noWrap/>
            <w:vAlign w:val="center"/>
            <w:hideMark/>
            <w:tcPrChange w:id="1744" w:author="Xiaozhong Xu" w:date="2019-07-03T19:07:00Z">
              <w:tcPr>
                <w:tcW w:w="522" w:type="dxa"/>
                <w:tcBorders>
                  <w:top w:val="single" w:sz="4" w:space="0" w:color="auto"/>
                  <w:left w:val="nil"/>
                  <w:bottom w:val="single" w:sz="4" w:space="0" w:color="auto"/>
                  <w:right w:val="nil"/>
                </w:tcBorders>
                <w:shd w:val="clear" w:color="auto" w:fill="auto"/>
                <w:noWrap/>
                <w:vAlign w:val="center"/>
                <w:hideMark/>
              </w:tcPr>
            </w:tcPrChange>
          </w:tcPr>
          <w:p w14:paraId="46A5C472" w14:textId="77777777" w:rsidR="00260743" w:rsidRDefault="00260743">
            <w:pPr>
              <w:jc w:val="center"/>
              <w:rPr>
                <w:ins w:id="1745" w:author="Xiaozhong Xu" w:date="2019-07-03T09:15:00Z"/>
                <w:color w:val="000000"/>
                <w:sz w:val="20"/>
                <w:szCs w:val="20"/>
              </w:rPr>
            </w:pPr>
            <w:ins w:id="1746" w:author="Xiaozhong Xu" w:date="2019-07-03T09:15:00Z">
              <w:r>
                <w:rPr>
                  <w:color w:val="000000"/>
                  <w:sz w:val="20"/>
                  <w:szCs w:val="20"/>
                </w:rPr>
                <w:t>100%</w:t>
              </w:r>
            </w:ins>
          </w:p>
        </w:tc>
      </w:tr>
      <w:tr w:rsidR="00260743" w14:paraId="3A0B74E3" w14:textId="77777777" w:rsidTr="001D6FFA">
        <w:tblPrEx>
          <w:tblPrExChange w:id="1747" w:author="Xiaozhong Xu" w:date="2019-07-03T19:07:00Z">
            <w:tblPrEx>
              <w:tblW w:w="9530" w:type="dxa"/>
            </w:tblPrEx>
          </w:tblPrExChange>
        </w:tblPrEx>
        <w:trPr>
          <w:trHeight w:val="515"/>
          <w:ins w:id="1748" w:author="Xiaozhong Xu" w:date="2019-07-03T09:15:00Z"/>
          <w:trPrChange w:id="1749" w:author="Xiaozhong Xu" w:date="2019-07-03T19:07:00Z">
            <w:trPr>
              <w:gridAfter w:val="0"/>
              <w:trHeight w:val="515"/>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750"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7C036984" w14:textId="77777777" w:rsidR="00260743" w:rsidRDefault="00260743">
            <w:pPr>
              <w:rPr>
                <w:ins w:id="1751" w:author="Xiaozhong Xu" w:date="2019-07-03T09:15:00Z"/>
                <w:rFonts w:ascii="Calibri" w:hAnsi="Calibri" w:cs="Calibri"/>
                <w:color w:val="000000"/>
                <w:sz w:val="22"/>
                <w:szCs w:val="22"/>
              </w:rPr>
            </w:pPr>
          </w:p>
        </w:tc>
        <w:tc>
          <w:tcPr>
            <w:tcW w:w="1200" w:type="dxa"/>
            <w:tcBorders>
              <w:top w:val="nil"/>
              <w:left w:val="nil"/>
              <w:bottom w:val="nil"/>
              <w:right w:val="single" w:sz="12" w:space="0" w:color="auto"/>
            </w:tcBorders>
            <w:shd w:val="clear" w:color="auto" w:fill="auto"/>
            <w:vAlign w:val="center"/>
            <w:hideMark/>
            <w:tcPrChange w:id="1752" w:author="Xiaozhong Xu" w:date="2019-07-03T19:07:00Z">
              <w:tcPr>
                <w:tcW w:w="1200" w:type="dxa"/>
                <w:tcBorders>
                  <w:top w:val="nil"/>
                  <w:left w:val="nil"/>
                  <w:bottom w:val="nil"/>
                  <w:right w:val="single" w:sz="12" w:space="0" w:color="auto"/>
                </w:tcBorders>
                <w:shd w:val="clear" w:color="auto" w:fill="auto"/>
                <w:vAlign w:val="center"/>
                <w:hideMark/>
              </w:tcPr>
            </w:tcPrChange>
          </w:tcPr>
          <w:p w14:paraId="29F3E0A5" w14:textId="77777777" w:rsidR="00260743" w:rsidRDefault="00260743">
            <w:pPr>
              <w:rPr>
                <w:ins w:id="1753" w:author="Xiaozhong Xu" w:date="2019-07-03T09:15:00Z"/>
                <w:color w:val="000000"/>
                <w:sz w:val="22"/>
                <w:szCs w:val="22"/>
              </w:rPr>
            </w:pPr>
            <w:ins w:id="1754" w:author="Xiaozhong Xu" w:date="2019-07-03T09:15:00Z">
              <w:r>
                <w:rPr>
                  <w:color w:val="000000"/>
                  <w:sz w:val="22"/>
                  <w:szCs w:val="22"/>
                </w:rPr>
                <w:t>CE8-1.3b</w:t>
              </w:r>
            </w:ins>
          </w:p>
        </w:tc>
        <w:tc>
          <w:tcPr>
            <w:tcW w:w="808" w:type="dxa"/>
            <w:tcBorders>
              <w:top w:val="nil"/>
              <w:left w:val="single" w:sz="12" w:space="0" w:color="auto"/>
              <w:bottom w:val="single" w:sz="4" w:space="0" w:color="auto"/>
              <w:right w:val="single" w:sz="4" w:space="0" w:color="auto"/>
            </w:tcBorders>
            <w:shd w:val="clear" w:color="auto" w:fill="auto"/>
            <w:noWrap/>
            <w:vAlign w:val="center"/>
            <w:hideMark/>
            <w:tcPrChange w:id="1755"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center"/>
                <w:hideMark/>
              </w:tcPr>
            </w:tcPrChange>
          </w:tcPr>
          <w:p w14:paraId="0BFDDECE" w14:textId="77777777" w:rsidR="00260743" w:rsidRDefault="00260743">
            <w:pPr>
              <w:jc w:val="center"/>
              <w:rPr>
                <w:ins w:id="1756" w:author="Xiaozhong Xu" w:date="2019-07-03T09:15:00Z"/>
                <w:color w:val="000000"/>
                <w:sz w:val="20"/>
                <w:szCs w:val="20"/>
              </w:rPr>
            </w:pPr>
            <w:ins w:id="1757" w:author="Xiaozhong Xu" w:date="2019-07-03T09:15:00Z">
              <w:r>
                <w:rPr>
                  <w:color w:val="000000"/>
                  <w:sz w:val="20"/>
                  <w:szCs w:val="20"/>
                </w:rPr>
                <w:t>-0.83%</w:t>
              </w:r>
            </w:ins>
          </w:p>
        </w:tc>
        <w:tc>
          <w:tcPr>
            <w:tcW w:w="900" w:type="dxa"/>
            <w:tcBorders>
              <w:top w:val="nil"/>
              <w:left w:val="nil"/>
              <w:bottom w:val="single" w:sz="4" w:space="0" w:color="auto"/>
              <w:right w:val="single" w:sz="4" w:space="0" w:color="auto"/>
            </w:tcBorders>
            <w:shd w:val="clear" w:color="auto" w:fill="auto"/>
            <w:noWrap/>
            <w:vAlign w:val="center"/>
            <w:hideMark/>
            <w:tcPrChange w:id="1758"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2559358B" w14:textId="77777777" w:rsidR="00260743" w:rsidRDefault="00260743">
            <w:pPr>
              <w:jc w:val="center"/>
              <w:rPr>
                <w:ins w:id="1759" w:author="Xiaozhong Xu" w:date="2019-07-03T09:15:00Z"/>
                <w:color w:val="000000"/>
                <w:sz w:val="20"/>
                <w:szCs w:val="20"/>
              </w:rPr>
            </w:pPr>
            <w:ins w:id="1760" w:author="Xiaozhong Xu" w:date="2019-07-03T09:15:00Z">
              <w:r>
                <w:rPr>
                  <w:color w:val="000000"/>
                  <w:sz w:val="20"/>
                  <w:szCs w:val="20"/>
                </w:rPr>
                <w:t>-0.82%</w:t>
              </w:r>
            </w:ins>
          </w:p>
        </w:tc>
        <w:tc>
          <w:tcPr>
            <w:tcW w:w="900" w:type="dxa"/>
            <w:tcBorders>
              <w:top w:val="nil"/>
              <w:left w:val="nil"/>
              <w:bottom w:val="single" w:sz="4" w:space="0" w:color="auto"/>
              <w:right w:val="single" w:sz="4" w:space="0" w:color="auto"/>
            </w:tcBorders>
            <w:shd w:val="clear" w:color="auto" w:fill="auto"/>
            <w:noWrap/>
            <w:vAlign w:val="center"/>
            <w:hideMark/>
            <w:tcPrChange w:id="1761" w:author="Xiaozhong Xu" w:date="2019-07-03T19:07:00Z">
              <w:tcPr>
                <w:tcW w:w="733" w:type="dxa"/>
                <w:tcBorders>
                  <w:top w:val="nil"/>
                  <w:left w:val="nil"/>
                  <w:bottom w:val="single" w:sz="4" w:space="0" w:color="auto"/>
                  <w:right w:val="single" w:sz="4" w:space="0" w:color="auto"/>
                </w:tcBorders>
                <w:shd w:val="clear" w:color="auto" w:fill="auto"/>
                <w:noWrap/>
                <w:vAlign w:val="center"/>
                <w:hideMark/>
              </w:tcPr>
            </w:tcPrChange>
          </w:tcPr>
          <w:p w14:paraId="6A67CB84" w14:textId="77777777" w:rsidR="00260743" w:rsidRDefault="00260743">
            <w:pPr>
              <w:jc w:val="center"/>
              <w:rPr>
                <w:ins w:id="1762" w:author="Xiaozhong Xu" w:date="2019-07-03T09:15:00Z"/>
                <w:color w:val="000000"/>
                <w:sz w:val="20"/>
                <w:szCs w:val="20"/>
              </w:rPr>
            </w:pPr>
            <w:ins w:id="1763" w:author="Xiaozhong Xu" w:date="2019-07-03T09:15:00Z">
              <w:r>
                <w:rPr>
                  <w:color w:val="000000"/>
                  <w:sz w:val="20"/>
                  <w:szCs w:val="20"/>
                </w:rPr>
                <w:t>-0.83%</w:t>
              </w:r>
            </w:ins>
          </w:p>
        </w:tc>
        <w:tc>
          <w:tcPr>
            <w:tcW w:w="683" w:type="dxa"/>
            <w:tcBorders>
              <w:top w:val="nil"/>
              <w:left w:val="nil"/>
              <w:bottom w:val="single" w:sz="4" w:space="0" w:color="auto"/>
              <w:right w:val="single" w:sz="4" w:space="0" w:color="auto"/>
            </w:tcBorders>
            <w:shd w:val="clear" w:color="auto" w:fill="auto"/>
            <w:noWrap/>
            <w:vAlign w:val="center"/>
            <w:hideMark/>
            <w:tcPrChange w:id="1764" w:author="Xiaozhong Xu" w:date="2019-07-03T19:07:00Z">
              <w:tcPr>
                <w:tcW w:w="683" w:type="dxa"/>
                <w:tcBorders>
                  <w:top w:val="nil"/>
                  <w:left w:val="nil"/>
                  <w:bottom w:val="single" w:sz="4" w:space="0" w:color="auto"/>
                  <w:right w:val="single" w:sz="4" w:space="0" w:color="auto"/>
                </w:tcBorders>
                <w:shd w:val="clear" w:color="auto" w:fill="auto"/>
                <w:noWrap/>
                <w:vAlign w:val="center"/>
                <w:hideMark/>
              </w:tcPr>
            </w:tcPrChange>
          </w:tcPr>
          <w:p w14:paraId="2AF785BC" w14:textId="77777777" w:rsidR="00260743" w:rsidRDefault="00260743">
            <w:pPr>
              <w:jc w:val="center"/>
              <w:rPr>
                <w:ins w:id="1765" w:author="Xiaozhong Xu" w:date="2019-07-03T09:15:00Z"/>
                <w:color w:val="000000"/>
                <w:sz w:val="20"/>
                <w:szCs w:val="20"/>
              </w:rPr>
            </w:pPr>
            <w:ins w:id="1766" w:author="Xiaozhong Xu" w:date="2019-07-03T09:15:00Z">
              <w:r>
                <w:rPr>
                  <w:color w:val="000000"/>
                  <w:sz w:val="20"/>
                  <w:szCs w:val="20"/>
                </w:rPr>
                <w:t>99%</w:t>
              </w:r>
            </w:ins>
          </w:p>
        </w:tc>
        <w:tc>
          <w:tcPr>
            <w:tcW w:w="685" w:type="dxa"/>
            <w:tcBorders>
              <w:top w:val="nil"/>
              <w:left w:val="nil"/>
              <w:bottom w:val="single" w:sz="4" w:space="0" w:color="auto"/>
              <w:right w:val="single" w:sz="12" w:space="0" w:color="auto"/>
            </w:tcBorders>
            <w:shd w:val="clear" w:color="auto" w:fill="auto"/>
            <w:noWrap/>
            <w:vAlign w:val="center"/>
            <w:hideMark/>
            <w:tcPrChange w:id="1767" w:author="Xiaozhong Xu" w:date="2019-07-03T19:07:00Z">
              <w:tcPr>
                <w:tcW w:w="683" w:type="dxa"/>
                <w:tcBorders>
                  <w:top w:val="nil"/>
                  <w:left w:val="nil"/>
                  <w:bottom w:val="single" w:sz="4" w:space="0" w:color="auto"/>
                  <w:right w:val="single" w:sz="12" w:space="0" w:color="auto"/>
                </w:tcBorders>
                <w:shd w:val="clear" w:color="auto" w:fill="auto"/>
                <w:noWrap/>
                <w:vAlign w:val="center"/>
                <w:hideMark/>
              </w:tcPr>
            </w:tcPrChange>
          </w:tcPr>
          <w:p w14:paraId="74D23DA8" w14:textId="77777777" w:rsidR="00260743" w:rsidRDefault="00260743">
            <w:pPr>
              <w:jc w:val="center"/>
              <w:rPr>
                <w:ins w:id="1768" w:author="Xiaozhong Xu" w:date="2019-07-03T09:15:00Z"/>
                <w:color w:val="000000"/>
                <w:sz w:val="20"/>
                <w:szCs w:val="20"/>
              </w:rPr>
            </w:pPr>
            <w:ins w:id="1769"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center"/>
            <w:hideMark/>
            <w:tcPrChange w:id="1770" w:author="Xiaozhong Xu" w:date="2019-07-03T19:07:00Z">
              <w:tcPr>
                <w:tcW w:w="850" w:type="dxa"/>
                <w:tcBorders>
                  <w:top w:val="nil"/>
                  <w:left w:val="nil"/>
                  <w:bottom w:val="single" w:sz="4" w:space="0" w:color="auto"/>
                  <w:right w:val="single" w:sz="4" w:space="0" w:color="auto"/>
                </w:tcBorders>
                <w:shd w:val="clear" w:color="auto" w:fill="auto"/>
                <w:noWrap/>
                <w:vAlign w:val="center"/>
                <w:hideMark/>
              </w:tcPr>
            </w:tcPrChange>
          </w:tcPr>
          <w:p w14:paraId="4094575C" w14:textId="77777777" w:rsidR="00260743" w:rsidRDefault="00260743">
            <w:pPr>
              <w:jc w:val="center"/>
              <w:rPr>
                <w:ins w:id="1771" w:author="Xiaozhong Xu" w:date="2019-07-03T09:15:00Z"/>
                <w:color w:val="000000"/>
                <w:sz w:val="20"/>
                <w:szCs w:val="20"/>
              </w:rPr>
            </w:pPr>
            <w:ins w:id="1772" w:author="Xiaozhong Xu" w:date="2019-07-03T09:15:00Z">
              <w:r>
                <w:rPr>
                  <w:color w:val="000000"/>
                  <w:sz w:val="20"/>
                  <w:szCs w:val="20"/>
                </w:rPr>
                <w:t>-0.38%</w:t>
              </w:r>
            </w:ins>
          </w:p>
        </w:tc>
        <w:tc>
          <w:tcPr>
            <w:tcW w:w="900" w:type="dxa"/>
            <w:tcBorders>
              <w:top w:val="nil"/>
              <w:left w:val="nil"/>
              <w:bottom w:val="single" w:sz="4" w:space="0" w:color="auto"/>
              <w:right w:val="single" w:sz="4" w:space="0" w:color="auto"/>
            </w:tcBorders>
            <w:shd w:val="clear" w:color="auto" w:fill="auto"/>
            <w:noWrap/>
            <w:vAlign w:val="center"/>
            <w:hideMark/>
            <w:tcPrChange w:id="1773" w:author="Xiaozhong Xu" w:date="2019-07-03T19:07:00Z">
              <w:tcPr>
                <w:tcW w:w="900" w:type="dxa"/>
                <w:tcBorders>
                  <w:top w:val="nil"/>
                  <w:left w:val="nil"/>
                  <w:bottom w:val="single" w:sz="4" w:space="0" w:color="auto"/>
                  <w:right w:val="single" w:sz="4" w:space="0" w:color="auto"/>
                </w:tcBorders>
                <w:shd w:val="clear" w:color="auto" w:fill="auto"/>
                <w:noWrap/>
                <w:vAlign w:val="center"/>
                <w:hideMark/>
              </w:tcPr>
            </w:tcPrChange>
          </w:tcPr>
          <w:p w14:paraId="15E82BAE" w14:textId="77777777" w:rsidR="00260743" w:rsidRDefault="00260743">
            <w:pPr>
              <w:jc w:val="center"/>
              <w:rPr>
                <w:ins w:id="1774" w:author="Xiaozhong Xu" w:date="2019-07-03T09:15:00Z"/>
                <w:color w:val="000000"/>
                <w:sz w:val="20"/>
                <w:szCs w:val="20"/>
              </w:rPr>
            </w:pPr>
            <w:ins w:id="1775" w:author="Xiaozhong Xu" w:date="2019-07-03T09:15:00Z">
              <w:r>
                <w:rPr>
                  <w:color w:val="000000"/>
                  <w:sz w:val="20"/>
                  <w:szCs w:val="20"/>
                </w:rPr>
                <w:t>-0.38%</w:t>
              </w:r>
            </w:ins>
          </w:p>
        </w:tc>
        <w:tc>
          <w:tcPr>
            <w:tcW w:w="823" w:type="dxa"/>
            <w:tcBorders>
              <w:top w:val="nil"/>
              <w:left w:val="nil"/>
              <w:bottom w:val="single" w:sz="4" w:space="0" w:color="auto"/>
              <w:right w:val="single" w:sz="4" w:space="0" w:color="auto"/>
            </w:tcBorders>
            <w:shd w:val="clear" w:color="auto" w:fill="auto"/>
            <w:noWrap/>
            <w:vAlign w:val="center"/>
            <w:hideMark/>
            <w:tcPrChange w:id="1776" w:author="Xiaozhong Xu" w:date="2019-07-03T19:07:00Z">
              <w:tcPr>
                <w:tcW w:w="823" w:type="dxa"/>
                <w:tcBorders>
                  <w:top w:val="nil"/>
                  <w:left w:val="nil"/>
                  <w:bottom w:val="single" w:sz="4" w:space="0" w:color="auto"/>
                  <w:right w:val="single" w:sz="4" w:space="0" w:color="auto"/>
                </w:tcBorders>
                <w:shd w:val="clear" w:color="auto" w:fill="auto"/>
                <w:noWrap/>
                <w:vAlign w:val="center"/>
                <w:hideMark/>
              </w:tcPr>
            </w:tcPrChange>
          </w:tcPr>
          <w:p w14:paraId="06E08217" w14:textId="77777777" w:rsidR="00260743" w:rsidRDefault="00260743">
            <w:pPr>
              <w:jc w:val="center"/>
              <w:rPr>
                <w:ins w:id="1777" w:author="Xiaozhong Xu" w:date="2019-07-03T09:15:00Z"/>
                <w:color w:val="000000"/>
                <w:sz w:val="20"/>
                <w:szCs w:val="20"/>
              </w:rPr>
            </w:pPr>
            <w:ins w:id="1778" w:author="Xiaozhong Xu" w:date="2019-07-03T09:15:00Z">
              <w:r>
                <w:rPr>
                  <w:color w:val="000000"/>
                  <w:sz w:val="20"/>
                  <w:szCs w:val="20"/>
                </w:rPr>
                <w:t>-0.41%</w:t>
              </w:r>
            </w:ins>
          </w:p>
        </w:tc>
        <w:tc>
          <w:tcPr>
            <w:tcW w:w="933" w:type="dxa"/>
            <w:tcBorders>
              <w:top w:val="nil"/>
              <w:left w:val="nil"/>
              <w:bottom w:val="single" w:sz="4" w:space="0" w:color="auto"/>
              <w:right w:val="single" w:sz="4" w:space="0" w:color="auto"/>
            </w:tcBorders>
            <w:shd w:val="clear" w:color="auto" w:fill="auto"/>
            <w:noWrap/>
            <w:vAlign w:val="center"/>
            <w:hideMark/>
            <w:tcPrChange w:id="1779" w:author="Xiaozhong Xu" w:date="2019-07-03T19:07:00Z">
              <w:tcPr>
                <w:tcW w:w="933" w:type="dxa"/>
                <w:tcBorders>
                  <w:top w:val="nil"/>
                  <w:left w:val="nil"/>
                  <w:bottom w:val="single" w:sz="4" w:space="0" w:color="auto"/>
                  <w:right w:val="single" w:sz="4" w:space="0" w:color="auto"/>
                </w:tcBorders>
                <w:shd w:val="clear" w:color="auto" w:fill="auto"/>
                <w:noWrap/>
                <w:vAlign w:val="center"/>
                <w:hideMark/>
              </w:tcPr>
            </w:tcPrChange>
          </w:tcPr>
          <w:p w14:paraId="6DEB5198" w14:textId="77777777" w:rsidR="00260743" w:rsidRDefault="00260743">
            <w:pPr>
              <w:jc w:val="center"/>
              <w:rPr>
                <w:ins w:id="1780" w:author="Xiaozhong Xu" w:date="2019-07-03T09:15:00Z"/>
                <w:color w:val="000000"/>
                <w:sz w:val="20"/>
                <w:szCs w:val="20"/>
              </w:rPr>
            </w:pPr>
            <w:ins w:id="1781" w:author="Xiaozhong Xu" w:date="2019-07-03T09:15:00Z">
              <w:r>
                <w:rPr>
                  <w:color w:val="000000"/>
                  <w:sz w:val="20"/>
                  <w:szCs w:val="20"/>
                </w:rPr>
                <w:t>100%</w:t>
              </w:r>
            </w:ins>
          </w:p>
        </w:tc>
        <w:tc>
          <w:tcPr>
            <w:tcW w:w="683" w:type="dxa"/>
            <w:tcBorders>
              <w:top w:val="nil"/>
              <w:left w:val="nil"/>
              <w:bottom w:val="single" w:sz="4" w:space="0" w:color="auto"/>
              <w:right w:val="single" w:sz="8" w:space="0" w:color="auto"/>
            </w:tcBorders>
            <w:shd w:val="clear" w:color="auto" w:fill="auto"/>
            <w:noWrap/>
            <w:vAlign w:val="center"/>
            <w:hideMark/>
            <w:tcPrChange w:id="1782" w:author="Xiaozhong Xu" w:date="2019-07-03T19:07:00Z">
              <w:tcPr>
                <w:tcW w:w="522" w:type="dxa"/>
                <w:tcBorders>
                  <w:top w:val="nil"/>
                  <w:left w:val="nil"/>
                  <w:bottom w:val="single" w:sz="4" w:space="0" w:color="auto"/>
                  <w:right w:val="nil"/>
                </w:tcBorders>
                <w:shd w:val="clear" w:color="auto" w:fill="auto"/>
                <w:noWrap/>
                <w:vAlign w:val="center"/>
                <w:hideMark/>
              </w:tcPr>
            </w:tcPrChange>
          </w:tcPr>
          <w:p w14:paraId="77A6189F" w14:textId="77777777" w:rsidR="00260743" w:rsidRDefault="00260743">
            <w:pPr>
              <w:jc w:val="center"/>
              <w:rPr>
                <w:ins w:id="1783" w:author="Xiaozhong Xu" w:date="2019-07-03T09:15:00Z"/>
                <w:color w:val="000000"/>
                <w:sz w:val="20"/>
                <w:szCs w:val="20"/>
              </w:rPr>
            </w:pPr>
            <w:ins w:id="1784" w:author="Xiaozhong Xu" w:date="2019-07-03T09:15:00Z">
              <w:r>
                <w:rPr>
                  <w:color w:val="000000"/>
                  <w:sz w:val="20"/>
                  <w:szCs w:val="20"/>
                </w:rPr>
                <w:t>101%</w:t>
              </w:r>
            </w:ins>
          </w:p>
        </w:tc>
      </w:tr>
      <w:tr w:rsidR="00260743" w14:paraId="25E121CB" w14:textId="77777777" w:rsidTr="001D6FFA">
        <w:tblPrEx>
          <w:tblPrExChange w:id="1785" w:author="Xiaozhong Xu" w:date="2019-07-03T19:07:00Z">
            <w:tblPrEx>
              <w:tblW w:w="9530" w:type="dxa"/>
            </w:tblPrEx>
          </w:tblPrExChange>
        </w:tblPrEx>
        <w:trPr>
          <w:trHeight w:val="292"/>
          <w:ins w:id="1786" w:author="Xiaozhong Xu" w:date="2019-07-03T09:15:00Z"/>
          <w:trPrChange w:id="1787" w:author="Xiaozhong Xu" w:date="2019-07-03T19:07:00Z">
            <w:trPr>
              <w:gridAfter w:val="0"/>
              <w:trHeight w:val="292"/>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788"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648FFC4F" w14:textId="77777777" w:rsidR="00260743" w:rsidRDefault="00260743">
            <w:pPr>
              <w:rPr>
                <w:ins w:id="178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790" w:author="Xiaozhong Xu" w:date="2019-07-03T19:07:00Z">
              <w:tcPr>
                <w:tcW w:w="1200" w:type="dxa"/>
                <w:tcBorders>
                  <w:top w:val="nil"/>
                  <w:left w:val="nil"/>
                  <w:bottom w:val="nil"/>
                  <w:right w:val="nil"/>
                </w:tcBorders>
                <w:shd w:val="clear" w:color="auto" w:fill="auto"/>
                <w:vAlign w:val="center"/>
                <w:hideMark/>
              </w:tcPr>
            </w:tcPrChange>
          </w:tcPr>
          <w:p w14:paraId="02CF465C" w14:textId="77777777" w:rsidR="00260743" w:rsidRDefault="00260743">
            <w:pPr>
              <w:rPr>
                <w:ins w:id="1791" w:author="Xiaozhong Xu" w:date="2019-07-03T09:15:00Z"/>
                <w:color w:val="000000"/>
                <w:sz w:val="22"/>
                <w:szCs w:val="22"/>
              </w:rPr>
            </w:pPr>
            <w:ins w:id="1792" w:author="Xiaozhong Xu" w:date="2019-07-03T09:15:00Z">
              <w:r>
                <w:rPr>
                  <w:color w:val="000000"/>
                  <w:sz w:val="22"/>
                  <w:szCs w:val="22"/>
                </w:rPr>
                <w:t>CE8-1.4</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793"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64CADADC" w14:textId="77777777" w:rsidR="00260743" w:rsidRDefault="00260743">
            <w:pPr>
              <w:jc w:val="center"/>
              <w:rPr>
                <w:ins w:id="1794" w:author="Xiaozhong Xu" w:date="2019-07-03T09:15:00Z"/>
                <w:color w:val="000000"/>
                <w:sz w:val="20"/>
                <w:szCs w:val="20"/>
              </w:rPr>
            </w:pPr>
            <w:ins w:id="1795"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796"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553B26E7" w14:textId="77777777" w:rsidR="00260743" w:rsidRDefault="00260743">
            <w:pPr>
              <w:jc w:val="center"/>
              <w:rPr>
                <w:ins w:id="1797" w:author="Xiaozhong Xu" w:date="2019-07-03T09:15:00Z"/>
                <w:color w:val="000000"/>
                <w:sz w:val="20"/>
                <w:szCs w:val="20"/>
              </w:rPr>
            </w:pPr>
            <w:ins w:id="1798"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799"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59505BDC" w14:textId="77777777" w:rsidR="00260743" w:rsidRDefault="00260743">
            <w:pPr>
              <w:jc w:val="center"/>
              <w:rPr>
                <w:ins w:id="1800" w:author="Xiaozhong Xu" w:date="2019-07-03T09:15:00Z"/>
                <w:color w:val="000000"/>
                <w:sz w:val="20"/>
                <w:szCs w:val="20"/>
              </w:rPr>
            </w:pPr>
            <w:ins w:id="1801" w:author="Xiaozhong Xu" w:date="2019-07-03T09:15:00Z">
              <w:r>
                <w:rPr>
                  <w:color w:val="000000"/>
                  <w:sz w:val="20"/>
                  <w:szCs w:val="20"/>
                </w:rPr>
                <w:t>0.00%</w:t>
              </w:r>
            </w:ins>
          </w:p>
        </w:tc>
        <w:tc>
          <w:tcPr>
            <w:tcW w:w="683" w:type="dxa"/>
            <w:tcBorders>
              <w:top w:val="nil"/>
              <w:left w:val="nil"/>
              <w:bottom w:val="single" w:sz="4" w:space="0" w:color="auto"/>
              <w:right w:val="single" w:sz="4" w:space="0" w:color="auto"/>
            </w:tcBorders>
            <w:shd w:val="clear" w:color="auto" w:fill="auto"/>
            <w:noWrap/>
            <w:vAlign w:val="bottom"/>
            <w:hideMark/>
            <w:tcPrChange w:id="1802"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7AE0EEFE" w14:textId="77777777" w:rsidR="00260743" w:rsidRDefault="00260743">
            <w:pPr>
              <w:jc w:val="center"/>
              <w:rPr>
                <w:ins w:id="1803" w:author="Xiaozhong Xu" w:date="2019-07-03T09:15:00Z"/>
                <w:color w:val="000000"/>
                <w:sz w:val="20"/>
                <w:szCs w:val="20"/>
              </w:rPr>
            </w:pPr>
            <w:ins w:id="1804" w:author="Xiaozhong Xu" w:date="2019-07-03T09:15:00Z">
              <w:r>
                <w:rPr>
                  <w:color w:val="000000"/>
                  <w:sz w:val="20"/>
                  <w:szCs w:val="20"/>
                </w:rPr>
                <w:t>99%</w:t>
              </w:r>
            </w:ins>
          </w:p>
        </w:tc>
        <w:tc>
          <w:tcPr>
            <w:tcW w:w="685" w:type="dxa"/>
            <w:tcBorders>
              <w:top w:val="nil"/>
              <w:left w:val="nil"/>
              <w:bottom w:val="single" w:sz="4" w:space="0" w:color="auto"/>
              <w:right w:val="single" w:sz="12" w:space="0" w:color="auto"/>
            </w:tcBorders>
            <w:shd w:val="clear" w:color="auto" w:fill="auto"/>
            <w:noWrap/>
            <w:vAlign w:val="bottom"/>
            <w:hideMark/>
            <w:tcPrChange w:id="1805"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223D91F1" w14:textId="77777777" w:rsidR="00260743" w:rsidRDefault="00260743">
            <w:pPr>
              <w:jc w:val="center"/>
              <w:rPr>
                <w:ins w:id="1806" w:author="Xiaozhong Xu" w:date="2019-07-03T09:15:00Z"/>
                <w:color w:val="000000"/>
                <w:sz w:val="20"/>
                <w:szCs w:val="20"/>
              </w:rPr>
            </w:pPr>
            <w:ins w:id="1807"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bottom"/>
            <w:hideMark/>
            <w:tcPrChange w:id="1808"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2F149435" w14:textId="77777777" w:rsidR="00260743" w:rsidRDefault="00260743">
            <w:pPr>
              <w:jc w:val="center"/>
              <w:rPr>
                <w:ins w:id="1809" w:author="Xiaozhong Xu" w:date="2019-07-03T09:15:00Z"/>
                <w:color w:val="000000"/>
                <w:sz w:val="20"/>
                <w:szCs w:val="20"/>
              </w:rPr>
            </w:pPr>
            <w:ins w:id="1810" w:author="Xiaozhong Xu" w:date="2019-07-03T09:15:00Z">
              <w:r>
                <w:rPr>
                  <w:color w:val="000000"/>
                  <w:sz w:val="20"/>
                  <w:szCs w:val="20"/>
                </w:rPr>
                <w:t>0.00%</w:t>
              </w:r>
            </w:ins>
          </w:p>
        </w:tc>
        <w:tc>
          <w:tcPr>
            <w:tcW w:w="900" w:type="dxa"/>
            <w:tcBorders>
              <w:top w:val="nil"/>
              <w:left w:val="nil"/>
              <w:bottom w:val="single" w:sz="4" w:space="0" w:color="auto"/>
              <w:right w:val="single" w:sz="4" w:space="0" w:color="auto"/>
            </w:tcBorders>
            <w:shd w:val="clear" w:color="auto" w:fill="auto"/>
            <w:noWrap/>
            <w:vAlign w:val="bottom"/>
            <w:hideMark/>
            <w:tcPrChange w:id="1811"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43867DEF" w14:textId="77777777" w:rsidR="00260743" w:rsidRDefault="00260743">
            <w:pPr>
              <w:jc w:val="center"/>
              <w:rPr>
                <w:ins w:id="1812" w:author="Xiaozhong Xu" w:date="2019-07-03T09:15:00Z"/>
                <w:color w:val="000000"/>
                <w:sz w:val="20"/>
                <w:szCs w:val="20"/>
              </w:rPr>
            </w:pPr>
            <w:ins w:id="1813" w:author="Xiaozhong Xu" w:date="2019-07-03T09:15:00Z">
              <w:r>
                <w:rPr>
                  <w:color w:val="000000"/>
                  <w:sz w:val="20"/>
                  <w:szCs w:val="20"/>
                </w:rPr>
                <w:t>0.00%</w:t>
              </w:r>
            </w:ins>
          </w:p>
        </w:tc>
        <w:tc>
          <w:tcPr>
            <w:tcW w:w="823" w:type="dxa"/>
            <w:tcBorders>
              <w:top w:val="nil"/>
              <w:left w:val="nil"/>
              <w:bottom w:val="single" w:sz="4" w:space="0" w:color="auto"/>
              <w:right w:val="single" w:sz="4" w:space="0" w:color="auto"/>
            </w:tcBorders>
            <w:shd w:val="clear" w:color="auto" w:fill="auto"/>
            <w:noWrap/>
            <w:vAlign w:val="bottom"/>
            <w:hideMark/>
            <w:tcPrChange w:id="1814"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199A1B02" w14:textId="77777777" w:rsidR="00260743" w:rsidRDefault="00260743">
            <w:pPr>
              <w:jc w:val="center"/>
              <w:rPr>
                <w:ins w:id="1815" w:author="Xiaozhong Xu" w:date="2019-07-03T09:15:00Z"/>
                <w:color w:val="000000"/>
                <w:sz w:val="20"/>
                <w:szCs w:val="20"/>
              </w:rPr>
            </w:pPr>
            <w:ins w:id="1816" w:author="Xiaozhong Xu" w:date="2019-07-03T09:15:00Z">
              <w:r>
                <w:rPr>
                  <w:color w:val="000000"/>
                  <w:sz w:val="20"/>
                  <w:szCs w:val="20"/>
                </w:rPr>
                <w:t>0.00%</w:t>
              </w:r>
            </w:ins>
          </w:p>
        </w:tc>
        <w:tc>
          <w:tcPr>
            <w:tcW w:w="933" w:type="dxa"/>
            <w:tcBorders>
              <w:top w:val="nil"/>
              <w:left w:val="nil"/>
              <w:bottom w:val="single" w:sz="4" w:space="0" w:color="auto"/>
              <w:right w:val="single" w:sz="4" w:space="0" w:color="auto"/>
            </w:tcBorders>
            <w:shd w:val="clear" w:color="auto" w:fill="auto"/>
            <w:noWrap/>
            <w:vAlign w:val="bottom"/>
            <w:hideMark/>
            <w:tcPrChange w:id="1817"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480AE5C1" w14:textId="77777777" w:rsidR="00260743" w:rsidRDefault="00260743">
            <w:pPr>
              <w:jc w:val="center"/>
              <w:rPr>
                <w:ins w:id="1818" w:author="Xiaozhong Xu" w:date="2019-07-03T09:15:00Z"/>
                <w:color w:val="000000"/>
                <w:sz w:val="20"/>
                <w:szCs w:val="20"/>
              </w:rPr>
            </w:pPr>
            <w:ins w:id="1819"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820"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651D08A2" w14:textId="77777777" w:rsidR="00260743" w:rsidRDefault="00260743">
            <w:pPr>
              <w:jc w:val="center"/>
              <w:rPr>
                <w:ins w:id="1821" w:author="Xiaozhong Xu" w:date="2019-07-03T09:15:00Z"/>
                <w:color w:val="000000"/>
                <w:sz w:val="20"/>
                <w:szCs w:val="20"/>
              </w:rPr>
            </w:pPr>
            <w:ins w:id="1822" w:author="Xiaozhong Xu" w:date="2019-07-03T09:15:00Z">
              <w:r>
                <w:rPr>
                  <w:color w:val="000000"/>
                  <w:sz w:val="20"/>
                  <w:szCs w:val="20"/>
                </w:rPr>
                <w:t>98%</w:t>
              </w:r>
            </w:ins>
          </w:p>
        </w:tc>
      </w:tr>
      <w:tr w:rsidR="00260743" w14:paraId="3567DBB7" w14:textId="77777777" w:rsidTr="001D6FFA">
        <w:tblPrEx>
          <w:tblPrExChange w:id="1823" w:author="Xiaozhong Xu" w:date="2019-07-03T19:07:00Z">
            <w:tblPrEx>
              <w:tblW w:w="9530" w:type="dxa"/>
            </w:tblPrEx>
          </w:tblPrExChange>
        </w:tblPrEx>
        <w:trPr>
          <w:trHeight w:val="292"/>
          <w:ins w:id="1824" w:author="Xiaozhong Xu" w:date="2019-07-03T09:15:00Z"/>
          <w:trPrChange w:id="1825" w:author="Xiaozhong Xu" w:date="2019-07-03T19:07:00Z">
            <w:trPr>
              <w:gridAfter w:val="0"/>
              <w:trHeight w:val="292"/>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826"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48DA34A6" w14:textId="77777777" w:rsidR="00260743" w:rsidRDefault="00260743">
            <w:pPr>
              <w:rPr>
                <w:ins w:id="1827"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828" w:author="Xiaozhong Xu" w:date="2019-07-03T19:07:00Z">
              <w:tcPr>
                <w:tcW w:w="1200" w:type="dxa"/>
                <w:tcBorders>
                  <w:top w:val="nil"/>
                  <w:left w:val="nil"/>
                  <w:bottom w:val="nil"/>
                  <w:right w:val="nil"/>
                </w:tcBorders>
                <w:shd w:val="clear" w:color="auto" w:fill="auto"/>
                <w:vAlign w:val="center"/>
                <w:hideMark/>
              </w:tcPr>
            </w:tcPrChange>
          </w:tcPr>
          <w:p w14:paraId="76229E37" w14:textId="77777777" w:rsidR="00260743" w:rsidRDefault="00260743">
            <w:pPr>
              <w:rPr>
                <w:ins w:id="1829" w:author="Xiaozhong Xu" w:date="2019-07-03T09:15:00Z"/>
                <w:color w:val="000000"/>
                <w:sz w:val="22"/>
                <w:szCs w:val="22"/>
              </w:rPr>
            </w:pPr>
            <w:ins w:id="1830" w:author="Xiaozhong Xu" w:date="2019-07-03T09:15:00Z">
              <w:r>
                <w:rPr>
                  <w:color w:val="000000"/>
                  <w:sz w:val="22"/>
                  <w:szCs w:val="22"/>
                </w:rPr>
                <w:t>CE8-1.5a</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831"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291CA2FC" w14:textId="77777777" w:rsidR="00260743" w:rsidRDefault="00260743">
            <w:pPr>
              <w:jc w:val="center"/>
              <w:rPr>
                <w:ins w:id="1832" w:author="Xiaozhong Xu" w:date="2019-07-03T09:15:00Z"/>
                <w:color w:val="000000"/>
                <w:sz w:val="20"/>
                <w:szCs w:val="20"/>
              </w:rPr>
            </w:pPr>
            <w:ins w:id="1833" w:author="Xiaozhong Xu" w:date="2019-07-03T09:15:00Z">
              <w:r>
                <w:rPr>
                  <w:color w:val="000000"/>
                  <w:sz w:val="20"/>
                  <w:szCs w:val="20"/>
                </w:rPr>
                <w:t>-0.16%</w:t>
              </w:r>
            </w:ins>
          </w:p>
        </w:tc>
        <w:tc>
          <w:tcPr>
            <w:tcW w:w="900" w:type="dxa"/>
            <w:tcBorders>
              <w:top w:val="nil"/>
              <w:left w:val="nil"/>
              <w:bottom w:val="single" w:sz="4" w:space="0" w:color="auto"/>
              <w:right w:val="single" w:sz="4" w:space="0" w:color="auto"/>
            </w:tcBorders>
            <w:shd w:val="clear" w:color="auto" w:fill="auto"/>
            <w:noWrap/>
            <w:vAlign w:val="bottom"/>
            <w:hideMark/>
            <w:tcPrChange w:id="1834"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AA572E4" w14:textId="77777777" w:rsidR="00260743" w:rsidRDefault="00260743">
            <w:pPr>
              <w:jc w:val="center"/>
              <w:rPr>
                <w:ins w:id="1835" w:author="Xiaozhong Xu" w:date="2019-07-03T09:15:00Z"/>
                <w:color w:val="000000"/>
                <w:sz w:val="20"/>
                <w:szCs w:val="20"/>
              </w:rPr>
            </w:pPr>
            <w:ins w:id="1836" w:author="Xiaozhong Xu" w:date="2019-07-03T09:15:00Z">
              <w:r>
                <w:rPr>
                  <w:color w:val="000000"/>
                  <w:sz w:val="20"/>
                  <w:szCs w:val="20"/>
                </w:rPr>
                <w:t>-0.21%</w:t>
              </w:r>
            </w:ins>
          </w:p>
        </w:tc>
        <w:tc>
          <w:tcPr>
            <w:tcW w:w="900" w:type="dxa"/>
            <w:tcBorders>
              <w:top w:val="nil"/>
              <w:left w:val="nil"/>
              <w:bottom w:val="single" w:sz="4" w:space="0" w:color="auto"/>
              <w:right w:val="single" w:sz="4" w:space="0" w:color="auto"/>
            </w:tcBorders>
            <w:shd w:val="clear" w:color="auto" w:fill="auto"/>
            <w:noWrap/>
            <w:vAlign w:val="bottom"/>
            <w:hideMark/>
            <w:tcPrChange w:id="1837"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8356A65" w14:textId="77777777" w:rsidR="00260743" w:rsidRDefault="00260743">
            <w:pPr>
              <w:jc w:val="center"/>
              <w:rPr>
                <w:ins w:id="1838" w:author="Xiaozhong Xu" w:date="2019-07-03T09:15:00Z"/>
                <w:color w:val="000000"/>
                <w:sz w:val="20"/>
                <w:szCs w:val="20"/>
              </w:rPr>
            </w:pPr>
            <w:ins w:id="1839" w:author="Xiaozhong Xu" w:date="2019-07-03T09:15:00Z">
              <w:r>
                <w:rPr>
                  <w:color w:val="000000"/>
                  <w:sz w:val="20"/>
                  <w:szCs w:val="20"/>
                </w:rPr>
                <w:t>-0.19%</w:t>
              </w:r>
            </w:ins>
          </w:p>
        </w:tc>
        <w:tc>
          <w:tcPr>
            <w:tcW w:w="683" w:type="dxa"/>
            <w:tcBorders>
              <w:top w:val="nil"/>
              <w:left w:val="nil"/>
              <w:bottom w:val="single" w:sz="4" w:space="0" w:color="auto"/>
              <w:right w:val="single" w:sz="4" w:space="0" w:color="auto"/>
            </w:tcBorders>
            <w:shd w:val="clear" w:color="auto" w:fill="auto"/>
            <w:noWrap/>
            <w:vAlign w:val="bottom"/>
            <w:hideMark/>
            <w:tcPrChange w:id="1840"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443F8F2A" w14:textId="77777777" w:rsidR="00260743" w:rsidRDefault="00260743">
            <w:pPr>
              <w:jc w:val="center"/>
              <w:rPr>
                <w:ins w:id="1841" w:author="Xiaozhong Xu" w:date="2019-07-03T09:15:00Z"/>
                <w:color w:val="000000"/>
                <w:sz w:val="20"/>
                <w:szCs w:val="20"/>
              </w:rPr>
            </w:pPr>
            <w:ins w:id="1842" w:author="Xiaozhong Xu" w:date="2019-07-03T09:15:00Z">
              <w:r>
                <w:rPr>
                  <w:color w:val="000000"/>
                  <w:sz w:val="20"/>
                  <w:szCs w:val="20"/>
                </w:rPr>
                <w:t>98%</w:t>
              </w:r>
            </w:ins>
          </w:p>
        </w:tc>
        <w:tc>
          <w:tcPr>
            <w:tcW w:w="685" w:type="dxa"/>
            <w:tcBorders>
              <w:top w:val="nil"/>
              <w:left w:val="nil"/>
              <w:bottom w:val="single" w:sz="4" w:space="0" w:color="auto"/>
              <w:right w:val="single" w:sz="12" w:space="0" w:color="auto"/>
            </w:tcBorders>
            <w:shd w:val="clear" w:color="auto" w:fill="auto"/>
            <w:noWrap/>
            <w:vAlign w:val="bottom"/>
            <w:hideMark/>
            <w:tcPrChange w:id="1843"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55641C5E" w14:textId="77777777" w:rsidR="00260743" w:rsidRDefault="00260743">
            <w:pPr>
              <w:jc w:val="center"/>
              <w:rPr>
                <w:ins w:id="1844" w:author="Xiaozhong Xu" w:date="2019-07-03T09:15:00Z"/>
                <w:color w:val="000000"/>
                <w:sz w:val="20"/>
                <w:szCs w:val="20"/>
              </w:rPr>
            </w:pPr>
            <w:ins w:id="1845" w:author="Xiaozhong Xu" w:date="2019-07-03T09:15:00Z">
              <w:r>
                <w:rPr>
                  <w:color w:val="000000"/>
                  <w:sz w:val="20"/>
                  <w:szCs w:val="20"/>
                </w:rPr>
                <w:t>99%</w:t>
              </w:r>
            </w:ins>
          </w:p>
        </w:tc>
        <w:tc>
          <w:tcPr>
            <w:tcW w:w="850" w:type="dxa"/>
            <w:tcBorders>
              <w:top w:val="nil"/>
              <w:left w:val="nil"/>
              <w:bottom w:val="single" w:sz="4" w:space="0" w:color="auto"/>
              <w:right w:val="single" w:sz="4" w:space="0" w:color="auto"/>
            </w:tcBorders>
            <w:shd w:val="clear" w:color="auto" w:fill="auto"/>
            <w:noWrap/>
            <w:vAlign w:val="bottom"/>
            <w:hideMark/>
            <w:tcPrChange w:id="1846"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7CA12161" w14:textId="77777777" w:rsidR="00260743" w:rsidRDefault="00260743">
            <w:pPr>
              <w:jc w:val="center"/>
              <w:rPr>
                <w:ins w:id="1847" w:author="Xiaozhong Xu" w:date="2019-07-03T09:15:00Z"/>
                <w:color w:val="000000"/>
                <w:sz w:val="20"/>
                <w:szCs w:val="20"/>
              </w:rPr>
            </w:pPr>
            <w:ins w:id="1848" w:author="Xiaozhong Xu" w:date="2019-07-03T09:15:00Z">
              <w:r>
                <w:rPr>
                  <w:color w:val="000000"/>
                  <w:sz w:val="20"/>
                  <w:szCs w:val="20"/>
                </w:rPr>
                <w:t>0.01%</w:t>
              </w:r>
            </w:ins>
          </w:p>
        </w:tc>
        <w:tc>
          <w:tcPr>
            <w:tcW w:w="900" w:type="dxa"/>
            <w:tcBorders>
              <w:top w:val="nil"/>
              <w:left w:val="nil"/>
              <w:bottom w:val="single" w:sz="4" w:space="0" w:color="auto"/>
              <w:right w:val="single" w:sz="4" w:space="0" w:color="auto"/>
            </w:tcBorders>
            <w:shd w:val="clear" w:color="auto" w:fill="auto"/>
            <w:noWrap/>
            <w:vAlign w:val="bottom"/>
            <w:hideMark/>
            <w:tcPrChange w:id="1849"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4C8A8145" w14:textId="77777777" w:rsidR="00260743" w:rsidRDefault="00260743">
            <w:pPr>
              <w:jc w:val="center"/>
              <w:rPr>
                <w:ins w:id="1850" w:author="Xiaozhong Xu" w:date="2019-07-03T09:15:00Z"/>
                <w:color w:val="000000"/>
                <w:sz w:val="20"/>
                <w:szCs w:val="20"/>
              </w:rPr>
            </w:pPr>
            <w:ins w:id="1851" w:author="Xiaozhong Xu" w:date="2019-07-03T09:15:00Z">
              <w:r>
                <w:rPr>
                  <w:color w:val="000000"/>
                  <w:sz w:val="20"/>
                  <w:szCs w:val="20"/>
                </w:rPr>
                <w:t>-0.06%</w:t>
              </w:r>
            </w:ins>
          </w:p>
        </w:tc>
        <w:tc>
          <w:tcPr>
            <w:tcW w:w="823" w:type="dxa"/>
            <w:tcBorders>
              <w:top w:val="nil"/>
              <w:left w:val="nil"/>
              <w:bottom w:val="single" w:sz="4" w:space="0" w:color="auto"/>
              <w:right w:val="single" w:sz="4" w:space="0" w:color="auto"/>
            </w:tcBorders>
            <w:shd w:val="clear" w:color="auto" w:fill="auto"/>
            <w:noWrap/>
            <w:vAlign w:val="bottom"/>
            <w:hideMark/>
            <w:tcPrChange w:id="1852"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788E17CB" w14:textId="77777777" w:rsidR="00260743" w:rsidRDefault="00260743">
            <w:pPr>
              <w:jc w:val="center"/>
              <w:rPr>
                <w:ins w:id="1853" w:author="Xiaozhong Xu" w:date="2019-07-03T09:15:00Z"/>
                <w:color w:val="000000"/>
                <w:sz w:val="20"/>
                <w:szCs w:val="20"/>
              </w:rPr>
            </w:pPr>
            <w:ins w:id="1854" w:author="Xiaozhong Xu" w:date="2019-07-03T09:15:00Z">
              <w:r>
                <w:rPr>
                  <w:color w:val="000000"/>
                  <w:sz w:val="20"/>
                  <w:szCs w:val="20"/>
                </w:rPr>
                <w:t>-0.11%</w:t>
              </w:r>
            </w:ins>
          </w:p>
        </w:tc>
        <w:tc>
          <w:tcPr>
            <w:tcW w:w="933" w:type="dxa"/>
            <w:tcBorders>
              <w:top w:val="nil"/>
              <w:left w:val="nil"/>
              <w:bottom w:val="single" w:sz="4" w:space="0" w:color="auto"/>
              <w:right w:val="single" w:sz="4" w:space="0" w:color="auto"/>
            </w:tcBorders>
            <w:shd w:val="clear" w:color="auto" w:fill="auto"/>
            <w:noWrap/>
            <w:vAlign w:val="bottom"/>
            <w:hideMark/>
            <w:tcPrChange w:id="1855"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7E33BDE1" w14:textId="77777777" w:rsidR="00260743" w:rsidRDefault="00260743">
            <w:pPr>
              <w:jc w:val="center"/>
              <w:rPr>
                <w:ins w:id="1856" w:author="Xiaozhong Xu" w:date="2019-07-03T09:15:00Z"/>
                <w:color w:val="000000"/>
                <w:sz w:val="20"/>
                <w:szCs w:val="20"/>
              </w:rPr>
            </w:pPr>
            <w:ins w:id="1857"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858"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220859C0" w14:textId="77777777" w:rsidR="00260743" w:rsidRDefault="00260743">
            <w:pPr>
              <w:jc w:val="center"/>
              <w:rPr>
                <w:ins w:id="1859" w:author="Xiaozhong Xu" w:date="2019-07-03T09:15:00Z"/>
                <w:color w:val="000000"/>
                <w:sz w:val="20"/>
                <w:szCs w:val="20"/>
              </w:rPr>
            </w:pPr>
            <w:ins w:id="1860" w:author="Xiaozhong Xu" w:date="2019-07-03T09:15:00Z">
              <w:r>
                <w:rPr>
                  <w:color w:val="000000"/>
                  <w:sz w:val="20"/>
                  <w:szCs w:val="20"/>
                </w:rPr>
                <w:t>97%</w:t>
              </w:r>
            </w:ins>
          </w:p>
        </w:tc>
      </w:tr>
      <w:tr w:rsidR="00260743" w14:paraId="068335AF" w14:textId="77777777" w:rsidTr="001D6FFA">
        <w:tblPrEx>
          <w:tblPrExChange w:id="1861" w:author="Xiaozhong Xu" w:date="2019-07-03T19:07:00Z">
            <w:tblPrEx>
              <w:tblW w:w="9530" w:type="dxa"/>
            </w:tblPrEx>
          </w:tblPrExChange>
        </w:tblPrEx>
        <w:trPr>
          <w:trHeight w:val="292"/>
          <w:ins w:id="1862" w:author="Xiaozhong Xu" w:date="2019-07-03T09:15:00Z"/>
          <w:trPrChange w:id="1863" w:author="Xiaozhong Xu" w:date="2019-07-03T19:07:00Z">
            <w:trPr>
              <w:gridAfter w:val="0"/>
              <w:trHeight w:val="292"/>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864"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6C64C176" w14:textId="77777777" w:rsidR="00260743" w:rsidRDefault="00260743">
            <w:pPr>
              <w:rPr>
                <w:ins w:id="1865"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866" w:author="Xiaozhong Xu" w:date="2019-07-03T19:07:00Z">
              <w:tcPr>
                <w:tcW w:w="1200" w:type="dxa"/>
                <w:tcBorders>
                  <w:top w:val="nil"/>
                  <w:left w:val="nil"/>
                  <w:bottom w:val="nil"/>
                  <w:right w:val="nil"/>
                </w:tcBorders>
                <w:shd w:val="clear" w:color="auto" w:fill="auto"/>
                <w:vAlign w:val="center"/>
                <w:hideMark/>
              </w:tcPr>
            </w:tcPrChange>
          </w:tcPr>
          <w:p w14:paraId="705EBEBB" w14:textId="77777777" w:rsidR="00260743" w:rsidRDefault="00260743">
            <w:pPr>
              <w:rPr>
                <w:ins w:id="1867" w:author="Xiaozhong Xu" w:date="2019-07-03T09:15:00Z"/>
                <w:color w:val="000000"/>
                <w:sz w:val="22"/>
                <w:szCs w:val="22"/>
              </w:rPr>
            </w:pPr>
            <w:ins w:id="1868" w:author="Xiaozhong Xu" w:date="2019-07-03T09:15:00Z">
              <w:r>
                <w:rPr>
                  <w:color w:val="000000"/>
                  <w:sz w:val="22"/>
                  <w:szCs w:val="22"/>
                </w:rPr>
                <w:t>CE8-1.5b</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869"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7DC7F74D" w14:textId="77777777" w:rsidR="00260743" w:rsidRDefault="00260743">
            <w:pPr>
              <w:jc w:val="center"/>
              <w:rPr>
                <w:ins w:id="1870" w:author="Xiaozhong Xu" w:date="2019-07-03T09:15:00Z"/>
                <w:color w:val="000000"/>
                <w:sz w:val="20"/>
                <w:szCs w:val="20"/>
              </w:rPr>
            </w:pPr>
            <w:ins w:id="1871" w:author="Xiaozhong Xu" w:date="2019-07-03T09:15:00Z">
              <w:r>
                <w:rPr>
                  <w:color w:val="000000"/>
                  <w:sz w:val="20"/>
                  <w:szCs w:val="20"/>
                </w:rPr>
                <w:t>-0.33%</w:t>
              </w:r>
            </w:ins>
          </w:p>
        </w:tc>
        <w:tc>
          <w:tcPr>
            <w:tcW w:w="900" w:type="dxa"/>
            <w:tcBorders>
              <w:top w:val="nil"/>
              <w:left w:val="nil"/>
              <w:bottom w:val="single" w:sz="4" w:space="0" w:color="auto"/>
              <w:right w:val="single" w:sz="4" w:space="0" w:color="auto"/>
            </w:tcBorders>
            <w:shd w:val="clear" w:color="auto" w:fill="auto"/>
            <w:noWrap/>
            <w:vAlign w:val="bottom"/>
            <w:hideMark/>
            <w:tcPrChange w:id="1872"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7B675069" w14:textId="77777777" w:rsidR="00260743" w:rsidRDefault="00260743">
            <w:pPr>
              <w:jc w:val="center"/>
              <w:rPr>
                <w:ins w:id="1873" w:author="Xiaozhong Xu" w:date="2019-07-03T09:15:00Z"/>
                <w:color w:val="000000"/>
                <w:sz w:val="20"/>
                <w:szCs w:val="20"/>
              </w:rPr>
            </w:pPr>
            <w:ins w:id="1874" w:author="Xiaozhong Xu" w:date="2019-07-03T09:15:00Z">
              <w:r>
                <w:rPr>
                  <w:color w:val="000000"/>
                  <w:sz w:val="20"/>
                  <w:szCs w:val="20"/>
                </w:rPr>
                <w:t>-0.43%</w:t>
              </w:r>
            </w:ins>
          </w:p>
        </w:tc>
        <w:tc>
          <w:tcPr>
            <w:tcW w:w="900" w:type="dxa"/>
            <w:tcBorders>
              <w:top w:val="nil"/>
              <w:left w:val="nil"/>
              <w:bottom w:val="single" w:sz="4" w:space="0" w:color="auto"/>
              <w:right w:val="single" w:sz="4" w:space="0" w:color="auto"/>
            </w:tcBorders>
            <w:shd w:val="clear" w:color="auto" w:fill="auto"/>
            <w:noWrap/>
            <w:vAlign w:val="bottom"/>
            <w:hideMark/>
            <w:tcPrChange w:id="1875"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4584CDB2" w14:textId="77777777" w:rsidR="00260743" w:rsidRDefault="00260743">
            <w:pPr>
              <w:jc w:val="center"/>
              <w:rPr>
                <w:ins w:id="1876" w:author="Xiaozhong Xu" w:date="2019-07-03T09:15:00Z"/>
                <w:color w:val="000000"/>
                <w:sz w:val="20"/>
                <w:szCs w:val="20"/>
              </w:rPr>
            </w:pPr>
            <w:ins w:id="1877" w:author="Xiaozhong Xu" w:date="2019-07-03T09:15:00Z">
              <w:r>
                <w:rPr>
                  <w:color w:val="000000"/>
                  <w:sz w:val="20"/>
                  <w:szCs w:val="20"/>
                </w:rPr>
                <w:t>-0.47%</w:t>
              </w:r>
            </w:ins>
          </w:p>
        </w:tc>
        <w:tc>
          <w:tcPr>
            <w:tcW w:w="683" w:type="dxa"/>
            <w:tcBorders>
              <w:top w:val="nil"/>
              <w:left w:val="nil"/>
              <w:bottom w:val="single" w:sz="4" w:space="0" w:color="auto"/>
              <w:right w:val="single" w:sz="4" w:space="0" w:color="auto"/>
            </w:tcBorders>
            <w:shd w:val="clear" w:color="auto" w:fill="auto"/>
            <w:noWrap/>
            <w:vAlign w:val="bottom"/>
            <w:hideMark/>
            <w:tcPrChange w:id="1878"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12D401C1" w14:textId="77777777" w:rsidR="00260743" w:rsidRDefault="00260743">
            <w:pPr>
              <w:jc w:val="center"/>
              <w:rPr>
                <w:ins w:id="1879" w:author="Xiaozhong Xu" w:date="2019-07-03T09:15:00Z"/>
                <w:color w:val="000000"/>
                <w:sz w:val="20"/>
                <w:szCs w:val="20"/>
              </w:rPr>
            </w:pPr>
            <w:ins w:id="1880" w:author="Xiaozhong Xu" w:date="2019-07-03T09:15:00Z">
              <w:r>
                <w:rPr>
                  <w:color w:val="000000"/>
                  <w:sz w:val="20"/>
                  <w:szCs w:val="20"/>
                </w:rPr>
                <w:t>99%</w:t>
              </w:r>
            </w:ins>
          </w:p>
        </w:tc>
        <w:tc>
          <w:tcPr>
            <w:tcW w:w="685" w:type="dxa"/>
            <w:tcBorders>
              <w:top w:val="nil"/>
              <w:left w:val="nil"/>
              <w:bottom w:val="single" w:sz="4" w:space="0" w:color="auto"/>
              <w:right w:val="single" w:sz="12" w:space="0" w:color="auto"/>
            </w:tcBorders>
            <w:shd w:val="clear" w:color="auto" w:fill="auto"/>
            <w:noWrap/>
            <w:vAlign w:val="bottom"/>
            <w:hideMark/>
            <w:tcPrChange w:id="1881"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6A5405A7" w14:textId="77777777" w:rsidR="00260743" w:rsidRDefault="00260743">
            <w:pPr>
              <w:jc w:val="center"/>
              <w:rPr>
                <w:ins w:id="1882" w:author="Xiaozhong Xu" w:date="2019-07-03T09:15:00Z"/>
                <w:color w:val="000000"/>
                <w:sz w:val="20"/>
                <w:szCs w:val="20"/>
              </w:rPr>
            </w:pPr>
            <w:ins w:id="1883" w:author="Xiaozhong Xu" w:date="2019-07-03T09:15:00Z">
              <w:r>
                <w:rPr>
                  <w:color w:val="000000"/>
                  <w:sz w:val="20"/>
                  <w:szCs w:val="20"/>
                </w:rPr>
                <w:t>98%</w:t>
              </w:r>
            </w:ins>
          </w:p>
        </w:tc>
        <w:tc>
          <w:tcPr>
            <w:tcW w:w="850" w:type="dxa"/>
            <w:tcBorders>
              <w:top w:val="nil"/>
              <w:left w:val="nil"/>
              <w:bottom w:val="single" w:sz="4" w:space="0" w:color="auto"/>
              <w:right w:val="single" w:sz="4" w:space="0" w:color="auto"/>
            </w:tcBorders>
            <w:shd w:val="clear" w:color="auto" w:fill="auto"/>
            <w:noWrap/>
            <w:vAlign w:val="bottom"/>
            <w:hideMark/>
            <w:tcPrChange w:id="1884"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3469CEE1" w14:textId="77777777" w:rsidR="00260743" w:rsidRDefault="00260743">
            <w:pPr>
              <w:jc w:val="center"/>
              <w:rPr>
                <w:ins w:id="1885" w:author="Xiaozhong Xu" w:date="2019-07-03T09:15:00Z"/>
                <w:color w:val="000000"/>
                <w:sz w:val="20"/>
                <w:szCs w:val="20"/>
              </w:rPr>
            </w:pPr>
            <w:ins w:id="1886" w:author="Xiaozhong Xu" w:date="2019-07-03T09:15:00Z">
              <w:r>
                <w:rPr>
                  <w:color w:val="000000"/>
                  <w:sz w:val="20"/>
                  <w:szCs w:val="20"/>
                </w:rPr>
                <w:t>-0.14%</w:t>
              </w:r>
            </w:ins>
          </w:p>
        </w:tc>
        <w:tc>
          <w:tcPr>
            <w:tcW w:w="900" w:type="dxa"/>
            <w:tcBorders>
              <w:top w:val="nil"/>
              <w:left w:val="nil"/>
              <w:bottom w:val="single" w:sz="4" w:space="0" w:color="auto"/>
              <w:right w:val="single" w:sz="4" w:space="0" w:color="auto"/>
            </w:tcBorders>
            <w:shd w:val="clear" w:color="auto" w:fill="auto"/>
            <w:noWrap/>
            <w:vAlign w:val="bottom"/>
            <w:hideMark/>
            <w:tcPrChange w:id="1887"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5A326734" w14:textId="77777777" w:rsidR="00260743" w:rsidRDefault="00260743">
            <w:pPr>
              <w:jc w:val="center"/>
              <w:rPr>
                <w:ins w:id="1888" w:author="Xiaozhong Xu" w:date="2019-07-03T09:15:00Z"/>
                <w:color w:val="000000"/>
                <w:sz w:val="20"/>
                <w:szCs w:val="20"/>
              </w:rPr>
            </w:pPr>
            <w:ins w:id="1889" w:author="Xiaozhong Xu" w:date="2019-07-03T09:15:00Z">
              <w:r>
                <w:rPr>
                  <w:color w:val="000000"/>
                  <w:sz w:val="20"/>
                  <w:szCs w:val="20"/>
                </w:rPr>
                <w:t>-0.20%</w:t>
              </w:r>
            </w:ins>
          </w:p>
        </w:tc>
        <w:tc>
          <w:tcPr>
            <w:tcW w:w="823" w:type="dxa"/>
            <w:tcBorders>
              <w:top w:val="nil"/>
              <w:left w:val="nil"/>
              <w:bottom w:val="single" w:sz="4" w:space="0" w:color="auto"/>
              <w:right w:val="single" w:sz="4" w:space="0" w:color="auto"/>
            </w:tcBorders>
            <w:shd w:val="clear" w:color="auto" w:fill="auto"/>
            <w:noWrap/>
            <w:vAlign w:val="bottom"/>
            <w:hideMark/>
            <w:tcPrChange w:id="1890"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5AAE0B15" w14:textId="77777777" w:rsidR="00260743" w:rsidRDefault="00260743">
            <w:pPr>
              <w:jc w:val="center"/>
              <w:rPr>
                <w:ins w:id="1891" w:author="Xiaozhong Xu" w:date="2019-07-03T09:15:00Z"/>
                <w:color w:val="000000"/>
                <w:sz w:val="20"/>
                <w:szCs w:val="20"/>
              </w:rPr>
            </w:pPr>
            <w:ins w:id="1892" w:author="Xiaozhong Xu" w:date="2019-07-03T09:15:00Z">
              <w:r>
                <w:rPr>
                  <w:color w:val="000000"/>
                  <w:sz w:val="20"/>
                  <w:szCs w:val="20"/>
                </w:rPr>
                <w:t>-0.27%</w:t>
              </w:r>
            </w:ins>
          </w:p>
        </w:tc>
        <w:tc>
          <w:tcPr>
            <w:tcW w:w="933" w:type="dxa"/>
            <w:tcBorders>
              <w:top w:val="nil"/>
              <w:left w:val="nil"/>
              <w:bottom w:val="single" w:sz="4" w:space="0" w:color="auto"/>
              <w:right w:val="single" w:sz="4" w:space="0" w:color="auto"/>
            </w:tcBorders>
            <w:shd w:val="clear" w:color="auto" w:fill="auto"/>
            <w:noWrap/>
            <w:vAlign w:val="bottom"/>
            <w:hideMark/>
            <w:tcPrChange w:id="1893"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61EC129F" w14:textId="77777777" w:rsidR="00260743" w:rsidRDefault="00260743">
            <w:pPr>
              <w:jc w:val="center"/>
              <w:rPr>
                <w:ins w:id="1894" w:author="Xiaozhong Xu" w:date="2019-07-03T09:15:00Z"/>
                <w:color w:val="000000"/>
                <w:sz w:val="20"/>
                <w:szCs w:val="20"/>
              </w:rPr>
            </w:pPr>
            <w:ins w:id="1895" w:author="Xiaozhong Xu" w:date="2019-07-03T09:15:00Z">
              <w:r>
                <w:rPr>
                  <w:color w:val="000000"/>
                  <w:sz w:val="20"/>
                  <w:szCs w:val="20"/>
                </w:rPr>
                <w:t>98%</w:t>
              </w:r>
            </w:ins>
          </w:p>
        </w:tc>
        <w:tc>
          <w:tcPr>
            <w:tcW w:w="683" w:type="dxa"/>
            <w:tcBorders>
              <w:top w:val="nil"/>
              <w:left w:val="nil"/>
              <w:bottom w:val="single" w:sz="4" w:space="0" w:color="auto"/>
              <w:right w:val="single" w:sz="8" w:space="0" w:color="auto"/>
            </w:tcBorders>
            <w:shd w:val="clear" w:color="auto" w:fill="auto"/>
            <w:noWrap/>
            <w:vAlign w:val="bottom"/>
            <w:hideMark/>
            <w:tcPrChange w:id="1896"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3893507A" w14:textId="77777777" w:rsidR="00260743" w:rsidRDefault="00260743">
            <w:pPr>
              <w:jc w:val="center"/>
              <w:rPr>
                <w:ins w:id="1897" w:author="Xiaozhong Xu" w:date="2019-07-03T09:15:00Z"/>
                <w:color w:val="000000"/>
                <w:sz w:val="20"/>
                <w:szCs w:val="20"/>
              </w:rPr>
            </w:pPr>
            <w:ins w:id="1898" w:author="Xiaozhong Xu" w:date="2019-07-03T09:15:00Z">
              <w:r>
                <w:rPr>
                  <w:color w:val="000000"/>
                  <w:sz w:val="20"/>
                  <w:szCs w:val="20"/>
                </w:rPr>
                <w:t>97%</w:t>
              </w:r>
            </w:ins>
          </w:p>
        </w:tc>
      </w:tr>
      <w:tr w:rsidR="00260743" w14:paraId="078326C5" w14:textId="77777777" w:rsidTr="001D6FFA">
        <w:tblPrEx>
          <w:tblPrExChange w:id="1899" w:author="Xiaozhong Xu" w:date="2019-07-03T19:07:00Z">
            <w:tblPrEx>
              <w:tblW w:w="9530" w:type="dxa"/>
            </w:tblPrEx>
          </w:tblPrExChange>
        </w:tblPrEx>
        <w:trPr>
          <w:trHeight w:val="292"/>
          <w:ins w:id="1900" w:author="Xiaozhong Xu" w:date="2019-07-03T09:15:00Z"/>
          <w:trPrChange w:id="1901" w:author="Xiaozhong Xu" w:date="2019-07-03T19:07:00Z">
            <w:trPr>
              <w:gridAfter w:val="0"/>
              <w:trHeight w:val="292"/>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902"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72AF3A7C" w14:textId="77777777" w:rsidR="00260743" w:rsidRDefault="00260743">
            <w:pPr>
              <w:rPr>
                <w:ins w:id="1903"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904" w:author="Xiaozhong Xu" w:date="2019-07-03T19:07:00Z">
              <w:tcPr>
                <w:tcW w:w="1200" w:type="dxa"/>
                <w:tcBorders>
                  <w:top w:val="nil"/>
                  <w:left w:val="nil"/>
                  <w:bottom w:val="nil"/>
                  <w:right w:val="nil"/>
                </w:tcBorders>
                <w:shd w:val="clear" w:color="auto" w:fill="auto"/>
                <w:vAlign w:val="center"/>
                <w:hideMark/>
              </w:tcPr>
            </w:tcPrChange>
          </w:tcPr>
          <w:p w14:paraId="4763A4ED" w14:textId="77777777" w:rsidR="00260743" w:rsidRDefault="00260743">
            <w:pPr>
              <w:rPr>
                <w:ins w:id="1905" w:author="Xiaozhong Xu" w:date="2019-07-03T09:15:00Z"/>
                <w:color w:val="000000"/>
                <w:sz w:val="22"/>
                <w:szCs w:val="22"/>
              </w:rPr>
            </w:pPr>
            <w:ins w:id="1906" w:author="Xiaozhong Xu" w:date="2019-07-03T09:15:00Z">
              <w:r>
                <w:rPr>
                  <w:color w:val="000000"/>
                  <w:sz w:val="22"/>
                  <w:szCs w:val="22"/>
                </w:rPr>
                <w:t>CE8-1.6b</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907"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4BAF7EE" w14:textId="77777777" w:rsidR="00260743" w:rsidRDefault="00260743">
            <w:pPr>
              <w:jc w:val="center"/>
              <w:rPr>
                <w:ins w:id="1908" w:author="Xiaozhong Xu" w:date="2019-07-03T09:15:00Z"/>
                <w:color w:val="000000"/>
                <w:sz w:val="20"/>
                <w:szCs w:val="20"/>
              </w:rPr>
            </w:pPr>
            <w:ins w:id="1909" w:author="Xiaozhong Xu" w:date="2019-07-03T09:15:00Z">
              <w:r>
                <w:rPr>
                  <w:color w:val="000000"/>
                  <w:sz w:val="20"/>
                  <w:szCs w:val="20"/>
                </w:rPr>
                <w:t>0.68%</w:t>
              </w:r>
            </w:ins>
          </w:p>
        </w:tc>
        <w:tc>
          <w:tcPr>
            <w:tcW w:w="900" w:type="dxa"/>
            <w:tcBorders>
              <w:top w:val="nil"/>
              <w:left w:val="nil"/>
              <w:bottom w:val="single" w:sz="4" w:space="0" w:color="auto"/>
              <w:right w:val="single" w:sz="4" w:space="0" w:color="auto"/>
            </w:tcBorders>
            <w:shd w:val="clear" w:color="auto" w:fill="auto"/>
            <w:noWrap/>
            <w:vAlign w:val="bottom"/>
            <w:hideMark/>
            <w:tcPrChange w:id="1910"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23C64B84" w14:textId="77777777" w:rsidR="00260743" w:rsidRDefault="00260743">
            <w:pPr>
              <w:jc w:val="center"/>
              <w:rPr>
                <w:ins w:id="1911" w:author="Xiaozhong Xu" w:date="2019-07-03T09:15:00Z"/>
                <w:color w:val="000000"/>
                <w:sz w:val="20"/>
                <w:szCs w:val="20"/>
              </w:rPr>
            </w:pPr>
            <w:ins w:id="1912" w:author="Xiaozhong Xu" w:date="2019-07-03T09:15:00Z">
              <w:r>
                <w:rPr>
                  <w:color w:val="000000"/>
                  <w:sz w:val="20"/>
                  <w:szCs w:val="20"/>
                </w:rPr>
                <w:t>0.71%</w:t>
              </w:r>
            </w:ins>
          </w:p>
        </w:tc>
        <w:tc>
          <w:tcPr>
            <w:tcW w:w="900" w:type="dxa"/>
            <w:tcBorders>
              <w:top w:val="nil"/>
              <w:left w:val="nil"/>
              <w:bottom w:val="single" w:sz="4" w:space="0" w:color="auto"/>
              <w:right w:val="single" w:sz="4" w:space="0" w:color="auto"/>
            </w:tcBorders>
            <w:shd w:val="clear" w:color="auto" w:fill="auto"/>
            <w:noWrap/>
            <w:vAlign w:val="bottom"/>
            <w:hideMark/>
            <w:tcPrChange w:id="1913"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094BC991" w14:textId="77777777" w:rsidR="00260743" w:rsidRDefault="00260743">
            <w:pPr>
              <w:jc w:val="center"/>
              <w:rPr>
                <w:ins w:id="1914" w:author="Xiaozhong Xu" w:date="2019-07-03T09:15:00Z"/>
                <w:color w:val="000000"/>
                <w:sz w:val="20"/>
                <w:szCs w:val="20"/>
              </w:rPr>
            </w:pPr>
            <w:ins w:id="1915" w:author="Xiaozhong Xu" w:date="2019-07-03T09:15:00Z">
              <w:r>
                <w:rPr>
                  <w:color w:val="000000"/>
                  <w:sz w:val="20"/>
                  <w:szCs w:val="20"/>
                </w:rPr>
                <w:t>0.71%</w:t>
              </w:r>
            </w:ins>
          </w:p>
        </w:tc>
        <w:tc>
          <w:tcPr>
            <w:tcW w:w="683" w:type="dxa"/>
            <w:tcBorders>
              <w:top w:val="nil"/>
              <w:left w:val="nil"/>
              <w:bottom w:val="single" w:sz="4" w:space="0" w:color="auto"/>
              <w:right w:val="single" w:sz="4" w:space="0" w:color="auto"/>
            </w:tcBorders>
            <w:shd w:val="clear" w:color="auto" w:fill="auto"/>
            <w:noWrap/>
            <w:vAlign w:val="bottom"/>
            <w:hideMark/>
            <w:tcPrChange w:id="1916"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3B808582" w14:textId="77777777" w:rsidR="00260743" w:rsidRDefault="00260743">
            <w:pPr>
              <w:jc w:val="center"/>
              <w:rPr>
                <w:ins w:id="1917" w:author="Xiaozhong Xu" w:date="2019-07-03T09:15:00Z"/>
                <w:color w:val="000000"/>
                <w:sz w:val="20"/>
                <w:szCs w:val="20"/>
              </w:rPr>
            </w:pPr>
            <w:ins w:id="1918"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bottom"/>
            <w:hideMark/>
            <w:tcPrChange w:id="1919"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4C8EB128" w14:textId="77777777" w:rsidR="00260743" w:rsidRDefault="00260743">
            <w:pPr>
              <w:jc w:val="center"/>
              <w:rPr>
                <w:ins w:id="1920" w:author="Xiaozhong Xu" w:date="2019-07-03T09:15:00Z"/>
                <w:color w:val="000000"/>
                <w:sz w:val="20"/>
                <w:szCs w:val="20"/>
              </w:rPr>
            </w:pPr>
            <w:ins w:id="1921" w:author="Xiaozhong Xu" w:date="2019-07-03T09:15:00Z">
              <w:r>
                <w:rPr>
                  <w:color w:val="000000"/>
                  <w:sz w:val="20"/>
                  <w:szCs w:val="20"/>
                </w:rPr>
                <w:t>101%</w:t>
              </w:r>
            </w:ins>
          </w:p>
        </w:tc>
        <w:tc>
          <w:tcPr>
            <w:tcW w:w="850" w:type="dxa"/>
            <w:tcBorders>
              <w:top w:val="nil"/>
              <w:left w:val="nil"/>
              <w:bottom w:val="single" w:sz="4" w:space="0" w:color="auto"/>
              <w:right w:val="single" w:sz="4" w:space="0" w:color="auto"/>
            </w:tcBorders>
            <w:shd w:val="clear" w:color="auto" w:fill="auto"/>
            <w:noWrap/>
            <w:vAlign w:val="bottom"/>
            <w:hideMark/>
            <w:tcPrChange w:id="1922"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192F18B6" w14:textId="77777777" w:rsidR="00260743" w:rsidRDefault="00260743">
            <w:pPr>
              <w:jc w:val="center"/>
              <w:rPr>
                <w:ins w:id="1923" w:author="Xiaozhong Xu" w:date="2019-07-03T09:15:00Z"/>
                <w:color w:val="000000"/>
                <w:sz w:val="20"/>
                <w:szCs w:val="20"/>
              </w:rPr>
            </w:pPr>
            <w:ins w:id="1924" w:author="Xiaozhong Xu" w:date="2019-07-03T09:15:00Z">
              <w:r>
                <w:rPr>
                  <w:color w:val="000000"/>
                  <w:sz w:val="20"/>
                  <w:szCs w:val="20"/>
                </w:rPr>
                <w:t>0.47%</w:t>
              </w:r>
            </w:ins>
          </w:p>
        </w:tc>
        <w:tc>
          <w:tcPr>
            <w:tcW w:w="900" w:type="dxa"/>
            <w:tcBorders>
              <w:top w:val="nil"/>
              <w:left w:val="nil"/>
              <w:bottom w:val="single" w:sz="4" w:space="0" w:color="auto"/>
              <w:right w:val="single" w:sz="4" w:space="0" w:color="auto"/>
            </w:tcBorders>
            <w:shd w:val="clear" w:color="auto" w:fill="auto"/>
            <w:noWrap/>
            <w:vAlign w:val="bottom"/>
            <w:hideMark/>
            <w:tcPrChange w:id="1925"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3ED3B50A" w14:textId="77777777" w:rsidR="00260743" w:rsidRDefault="00260743">
            <w:pPr>
              <w:jc w:val="center"/>
              <w:rPr>
                <w:ins w:id="1926" w:author="Xiaozhong Xu" w:date="2019-07-03T09:15:00Z"/>
                <w:color w:val="000000"/>
                <w:sz w:val="20"/>
                <w:szCs w:val="20"/>
              </w:rPr>
            </w:pPr>
            <w:ins w:id="1927" w:author="Xiaozhong Xu" w:date="2019-07-03T09:15:00Z">
              <w:r>
                <w:rPr>
                  <w:color w:val="000000"/>
                  <w:sz w:val="20"/>
                  <w:szCs w:val="20"/>
                </w:rPr>
                <w:t>0.44%</w:t>
              </w:r>
            </w:ins>
          </w:p>
        </w:tc>
        <w:tc>
          <w:tcPr>
            <w:tcW w:w="823" w:type="dxa"/>
            <w:tcBorders>
              <w:top w:val="nil"/>
              <w:left w:val="nil"/>
              <w:bottom w:val="single" w:sz="4" w:space="0" w:color="auto"/>
              <w:right w:val="single" w:sz="4" w:space="0" w:color="auto"/>
            </w:tcBorders>
            <w:shd w:val="clear" w:color="auto" w:fill="auto"/>
            <w:noWrap/>
            <w:vAlign w:val="bottom"/>
            <w:hideMark/>
            <w:tcPrChange w:id="1928"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5AD51FF1" w14:textId="77777777" w:rsidR="00260743" w:rsidRDefault="00260743">
            <w:pPr>
              <w:jc w:val="center"/>
              <w:rPr>
                <w:ins w:id="1929" w:author="Xiaozhong Xu" w:date="2019-07-03T09:15:00Z"/>
                <w:color w:val="000000"/>
                <w:sz w:val="20"/>
                <w:szCs w:val="20"/>
              </w:rPr>
            </w:pPr>
            <w:ins w:id="1930" w:author="Xiaozhong Xu" w:date="2019-07-03T09:15:00Z">
              <w:r>
                <w:rPr>
                  <w:color w:val="000000"/>
                  <w:sz w:val="20"/>
                  <w:szCs w:val="20"/>
                </w:rPr>
                <w:t>0.43%</w:t>
              </w:r>
            </w:ins>
          </w:p>
        </w:tc>
        <w:tc>
          <w:tcPr>
            <w:tcW w:w="933" w:type="dxa"/>
            <w:tcBorders>
              <w:top w:val="nil"/>
              <w:left w:val="nil"/>
              <w:bottom w:val="single" w:sz="4" w:space="0" w:color="auto"/>
              <w:right w:val="single" w:sz="4" w:space="0" w:color="auto"/>
            </w:tcBorders>
            <w:shd w:val="clear" w:color="auto" w:fill="auto"/>
            <w:noWrap/>
            <w:vAlign w:val="bottom"/>
            <w:hideMark/>
            <w:tcPrChange w:id="1931"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3D373C30" w14:textId="77777777" w:rsidR="00260743" w:rsidRDefault="00260743">
            <w:pPr>
              <w:jc w:val="center"/>
              <w:rPr>
                <w:ins w:id="1932" w:author="Xiaozhong Xu" w:date="2019-07-03T09:15:00Z"/>
                <w:color w:val="000000"/>
                <w:sz w:val="20"/>
                <w:szCs w:val="20"/>
              </w:rPr>
            </w:pPr>
            <w:ins w:id="1933" w:author="Xiaozhong Xu" w:date="2019-07-03T09:15:00Z">
              <w:r>
                <w:rPr>
                  <w:color w:val="000000"/>
                  <w:sz w:val="20"/>
                  <w:szCs w:val="20"/>
                </w:rPr>
                <w:t>103%</w:t>
              </w:r>
            </w:ins>
          </w:p>
        </w:tc>
        <w:tc>
          <w:tcPr>
            <w:tcW w:w="683" w:type="dxa"/>
            <w:tcBorders>
              <w:top w:val="nil"/>
              <w:left w:val="nil"/>
              <w:bottom w:val="single" w:sz="4" w:space="0" w:color="auto"/>
              <w:right w:val="single" w:sz="8" w:space="0" w:color="auto"/>
            </w:tcBorders>
            <w:shd w:val="clear" w:color="auto" w:fill="auto"/>
            <w:noWrap/>
            <w:vAlign w:val="bottom"/>
            <w:hideMark/>
            <w:tcPrChange w:id="1934"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0B0CDCE6" w14:textId="77777777" w:rsidR="00260743" w:rsidRDefault="00260743">
            <w:pPr>
              <w:jc w:val="center"/>
              <w:rPr>
                <w:ins w:id="1935" w:author="Xiaozhong Xu" w:date="2019-07-03T09:15:00Z"/>
                <w:color w:val="000000"/>
                <w:sz w:val="20"/>
                <w:szCs w:val="20"/>
              </w:rPr>
            </w:pPr>
            <w:ins w:id="1936" w:author="Xiaozhong Xu" w:date="2019-07-03T09:15:00Z">
              <w:r>
                <w:rPr>
                  <w:color w:val="000000"/>
                  <w:sz w:val="20"/>
                  <w:szCs w:val="20"/>
                </w:rPr>
                <w:t>101%</w:t>
              </w:r>
            </w:ins>
          </w:p>
        </w:tc>
      </w:tr>
      <w:tr w:rsidR="00260743" w14:paraId="4EEE4567" w14:textId="77777777" w:rsidTr="001D6FFA">
        <w:tblPrEx>
          <w:tblPrExChange w:id="1937" w:author="Xiaozhong Xu" w:date="2019-07-03T19:07:00Z">
            <w:tblPrEx>
              <w:tblW w:w="9530" w:type="dxa"/>
            </w:tblPrEx>
          </w:tblPrExChange>
        </w:tblPrEx>
        <w:trPr>
          <w:trHeight w:val="320"/>
          <w:ins w:id="1938" w:author="Xiaozhong Xu" w:date="2019-07-03T09:15:00Z"/>
          <w:trPrChange w:id="1939"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940"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4D73046B" w14:textId="77777777" w:rsidR="00260743" w:rsidRDefault="00260743">
            <w:pPr>
              <w:rPr>
                <w:ins w:id="1941"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942" w:author="Xiaozhong Xu" w:date="2019-07-03T19:07:00Z">
              <w:tcPr>
                <w:tcW w:w="1200" w:type="dxa"/>
                <w:tcBorders>
                  <w:top w:val="nil"/>
                  <w:left w:val="nil"/>
                  <w:bottom w:val="nil"/>
                  <w:right w:val="nil"/>
                </w:tcBorders>
                <w:shd w:val="clear" w:color="auto" w:fill="auto"/>
                <w:vAlign w:val="center"/>
                <w:hideMark/>
              </w:tcPr>
            </w:tcPrChange>
          </w:tcPr>
          <w:p w14:paraId="507D6732" w14:textId="77777777" w:rsidR="00260743" w:rsidRDefault="00260743">
            <w:pPr>
              <w:rPr>
                <w:ins w:id="1943" w:author="Xiaozhong Xu" w:date="2019-07-03T09:15:00Z"/>
                <w:color w:val="000000"/>
                <w:sz w:val="22"/>
                <w:szCs w:val="22"/>
              </w:rPr>
            </w:pPr>
            <w:ins w:id="1944" w:author="Xiaozhong Xu" w:date="2019-07-03T09:15:00Z">
              <w:r>
                <w:rPr>
                  <w:color w:val="000000"/>
                  <w:sz w:val="22"/>
                  <w:szCs w:val="22"/>
                </w:rPr>
                <w:t>CE8-1.6c</w:t>
              </w:r>
            </w:ins>
          </w:p>
        </w:tc>
        <w:tc>
          <w:tcPr>
            <w:tcW w:w="808" w:type="dxa"/>
            <w:tcBorders>
              <w:top w:val="nil"/>
              <w:left w:val="single" w:sz="12" w:space="0" w:color="auto"/>
              <w:bottom w:val="single" w:sz="4" w:space="0" w:color="auto"/>
              <w:right w:val="single" w:sz="4" w:space="0" w:color="auto"/>
            </w:tcBorders>
            <w:shd w:val="clear" w:color="auto" w:fill="auto"/>
            <w:noWrap/>
            <w:vAlign w:val="bottom"/>
            <w:hideMark/>
            <w:tcPrChange w:id="1945" w:author="Xiaozhong Xu" w:date="2019-07-03T19:07:00Z">
              <w:tcPr>
                <w:tcW w:w="808"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75ECB956" w14:textId="77777777" w:rsidR="00260743" w:rsidRDefault="00260743">
            <w:pPr>
              <w:jc w:val="center"/>
              <w:rPr>
                <w:ins w:id="1946" w:author="Xiaozhong Xu" w:date="2019-07-03T09:15:00Z"/>
                <w:color w:val="000000"/>
                <w:sz w:val="20"/>
                <w:szCs w:val="20"/>
              </w:rPr>
            </w:pPr>
            <w:ins w:id="1947" w:author="Xiaozhong Xu" w:date="2019-07-03T09:15:00Z">
              <w:r>
                <w:rPr>
                  <w:color w:val="000000"/>
                  <w:sz w:val="20"/>
                  <w:szCs w:val="20"/>
                </w:rPr>
                <w:t>0.52%</w:t>
              </w:r>
            </w:ins>
          </w:p>
        </w:tc>
        <w:tc>
          <w:tcPr>
            <w:tcW w:w="900" w:type="dxa"/>
            <w:tcBorders>
              <w:top w:val="nil"/>
              <w:left w:val="nil"/>
              <w:bottom w:val="single" w:sz="4" w:space="0" w:color="auto"/>
              <w:right w:val="single" w:sz="4" w:space="0" w:color="auto"/>
            </w:tcBorders>
            <w:shd w:val="clear" w:color="auto" w:fill="auto"/>
            <w:noWrap/>
            <w:vAlign w:val="bottom"/>
            <w:hideMark/>
            <w:tcPrChange w:id="1948"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158EFFB9" w14:textId="77777777" w:rsidR="00260743" w:rsidRDefault="00260743">
            <w:pPr>
              <w:jc w:val="center"/>
              <w:rPr>
                <w:ins w:id="1949" w:author="Xiaozhong Xu" w:date="2019-07-03T09:15:00Z"/>
                <w:color w:val="000000"/>
                <w:sz w:val="20"/>
                <w:szCs w:val="20"/>
              </w:rPr>
            </w:pPr>
            <w:ins w:id="1950" w:author="Xiaozhong Xu" w:date="2019-07-03T09:15:00Z">
              <w:r>
                <w:rPr>
                  <w:color w:val="000000"/>
                  <w:sz w:val="20"/>
                  <w:szCs w:val="20"/>
                </w:rPr>
                <w:t>0.54%</w:t>
              </w:r>
            </w:ins>
          </w:p>
        </w:tc>
        <w:tc>
          <w:tcPr>
            <w:tcW w:w="900" w:type="dxa"/>
            <w:tcBorders>
              <w:top w:val="nil"/>
              <w:left w:val="nil"/>
              <w:bottom w:val="single" w:sz="4" w:space="0" w:color="auto"/>
              <w:right w:val="single" w:sz="4" w:space="0" w:color="auto"/>
            </w:tcBorders>
            <w:shd w:val="clear" w:color="auto" w:fill="auto"/>
            <w:noWrap/>
            <w:vAlign w:val="bottom"/>
            <w:hideMark/>
            <w:tcPrChange w:id="1951" w:author="Xiaozhong Xu" w:date="2019-07-03T19:07:00Z">
              <w:tcPr>
                <w:tcW w:w="733" w:type="dxa"/>
                <w:tcBorders>
                  <w:top w:val="nil"/>
                  <w:left w:val="nil"/>
                  <w:bottom w:val="single" w:sz="4" w:space="0" w:color="auto"/>
                  <w:right w:val="single" w:sz="4" w:space="0" w:color="auto"/>
                </w:tcBorders>
                <w:shd w:val="clear" w:color="auto" w:fill="auto"/>
                <w:noWrap/>
                <w:vAlign w:val="bottom"/>
                <w:hideMark/>
              </w:tcPr>
            </w:tcPrChange>
          </w:tcPr>
          <w:p w14:paraId="29F509D7" w14:textId="77777777" w:rsidR="00260743" w:rsidRDefault="00260743">
            <w:pPr>
              <w:jc w:val="center"/>
              <w:rPr>
                <w:ins w:id="1952" w:author="Xiaozhong Xu" w:date="2019-07-03T09:15:00Z"/>
                <w:color w:val="000000"/>
                <w:sz w:val="20"/>
                <w:szCs w:val="20"/>
              </w:rPr>
            </w:pPr>
            <w:ins w:id="1953" w:author="Xiaozhong Xu" w:date="2019-07-03T09:15:00Z">
              <w:r>
                <w:rPr>
                  <w:color w:val="000000"/>
                  <w:sz w:val="20"/>
                  <w:szCs w:val="20"/>
                </w:rPr>
                <w:t>0.53%</w:t>
              </w:r>
            </w:ins>
          </w:p>
        </w:tc>
        <w:tc>
          <w:tcPr>
            <w:tcW w:w="683" w:type="dxa"/>
            <w:tcBorders>
              <w:top w:val="nil"/>
              <w:left w:val="nil"/>
              <w:bottom w:val="single" w:sz="4" w:space="0" w:color="auto"/>
              <w:right w:val="single" w:sz="4" w:space="0" w:color="auto"/>
            </w:tcBorders>
            <w:shd w:val="clear" w:color="auto" w:fill="auto"/>
            <w:noWrap/>
            <w:vAlign w:val="bottom"/>
            <w:hideMark/>
            <w:tcPrChange w:id="1954" w:author="Xiaozhong Xu" w:date="2019-07-03T19:07:00Z">
              <w:tcPr>
                <w:tcW w:w="683" w:type="dxa"/>
                <w:tcBorders>
                  <w:top w:val="nil"/>
                  <w:left w:val="nil"/>
                  <w:bottom w:val="single" w:sz="4" w:space="0" w:color="auto"/>
                  <w:right w:val="single" w:sz="4" w:space="0" w:color="auto"/>
                </w:tcBorders>
                <w:shd w:val="clear" w:color="auto" w:fill="auto"/>
                <w:noWrap/>
                <w:vAlign w:val="bottom"/>
                <w:hideMark/>
              </w:tcPr>
            </w:tcPrChange>
          </w:tcPr>
          <w:p w14:paraId="38874856" w14:textId="77777777" w:rsidR="00260743" w:rsidRDefault="00260743">
            <w:pPr>
              <w:jc w:val="center"/>
              <w:rPr>
                <w:ins w:id="1955" w:author="Xiaozhong Xu" w:date="2019-07-03T09:15:00Z"/>
                <w:color w:val="000000"/>
                <w:sz w:val="20"/>
                <w:szCs w:val="20"/>
              </w:rPr>
            </w:pPr>
            <w:ins w:id="1956" w:author="Xiaozhong Xu" w:date="2019-07-03T09:15:00Z">
              <w:r>
                <w:rPr>
                  <w:color w:val="000000"/>
                  <w:sz w:val="20"/>
                  <w:szCs w:val="20"/>
                </w:rPr>
                <w:t>101%</w:t>
              </w:r>
            </w:ins>
          </w:p>
        </w:tc>
        <w:tc>
          <w:tcPr>
            <w:tcW w:w="685" w:type="dxa"/>
            <w:tcBorders>
              <w:top w:val="nil"/>
              <w:left w:val="nil"/>
              <w:bottom w:val="single" w:sz="4" w:space="0" w:color="auto"/>
              <w:right w:val="single" w:sz="12" w:space="0" w:color="auto"/>
            </w:tcBorders>
            <w:shd w:val="clear" w:color="auto" w:fill="auto"/>
            <w:noWrap/>
            <w:vAlign w:val="bottom"/>
            <w:hideMark/>
            <w:tcPrChange w:id="1957" w:author="Xiaozhong Xu" w:date="2019-07-03T19:07:00Z">
              <w:tcPr>
                <w:tcW w:w="683" w:type="dxa"/>
                <w:tcBorders>
                  <w:top w:val="nil"/>
                  <w:left w:val="nil"/>
                  <w:bottom w:val="single" w:sz="4" w:space="0" w:color="auto"/>
                  <w:right w:val="single" w:sz="12" w:space="0" w:color="auto"/>
                </w:tcBorders>
                <w:shd w:val="clear" w:color="auto" w:fill="auto"/>
                <w:noWrap/>
                <w:vAlign w:val="bottom"/>
                <w:hideMark/>
              </w:tcPr>
            </w:tcPrChange>
          </w:tcPr>
          <w:p w14:paraId="38EECCCE" w14:textId="77777777" w:rsidR="00260743" w:rsidRDefault="00260743">
            <w:pPr>
              <w:jc w:val="center"/>
              <w:rPr>
                <w:ins w:id="1958" w:author="Xiaozhong Xu" w:date="2019-07-03T09:15:00Z"/>
                <w:color w:val="000000"/>
                <w:sz w:val="20"/>
                <w:szCs w:val="20"/>
              </w:rPr>
            </w:pPr>
            <w:ins w:id="1959" w:author="Xiaozhong Xu" w:date="2019-07-03T09:15:00Z">
              <w:r>
                <w:rPr>
                  <w:color w:val="000000"/>
                  <w:sz w:val="20"/>
                  <w:szCs w:val="20"/>
                </w:rPr>
                <w:t>100%</w:t>
              </w:r>
            </w:ins>
          </w:p>
        </w:tc>
        <w:tc>
          <w:tcPr>
            <w:tcW w:w="850" w:type="dxa"/>
            <w:tcBorders>
              <w:top w:val="nil"/>
              <w:left w:val="nil"/>
              <w:bottom w:val="single" w:sz="4" w:space="0" w:color="auto"/>
              <w:right w:val="single" w:sz="4" w:space="0" w:color="auto"/>
            </w:tcBorders>
            <w:shd w:val="clear" w:color="auto" w:fill="auto"/>
            <w:noWrap/>
            <w:vAlign w:val="bottom"/>
            <w:hideMark/>
            <w:tcPrChange w:id="1960" w:author="Xiaozhong Xu" w:date="2019-07-03T19:07:00Z">
              <w:tcPr>
                <w:tcW w:w="850" w:type="dxa"/>
                <w:tcBorders>
                  <w:top w:val="nil"/>
                  <w:left w:val="nil"/>
                  <w:bottom w:val="single" w:sz="4" w:space="0" w:color="auto"/>
                  <w:right w:val="single" w:sz="4" w:space="0" w:color="auto"/>
                </w:tcBorders>
                <w:shd w:val="clear" w:color="auto" w:fill="auto"/>
                <w:noWrap/>
                <w:vAlign w:val="bottom"/>
                <w:hideMark/>
              </w:tcPr>
            </w:tcPrChange>
          </w:tcPr>
          <w:p w14:paraId="3C33D234" w14:textId="77777777" w:rsidR="00260743" w:rsidRDefault="00260743">
            <w:pPr>
              <w:jc w:val="center"/>
              <w:rPr>
                <w:ins w:id="1961" w:author="Xiaozhong Xu" w:date="2019-07-03T09:15:00Z"/>
                <w:color w:val="000000"/>
                <w:sz w:val="20"/>
                <w:szCs w:val="20"/>
              </w:rPr>
            </w:pPr>
            <w:ins w:id="1962" w:author="Xiaozhong Xu" w:date="2019-07-03T09:15:00Z">
              <w:r>
                <w:rPr>
                  <w:color w:val="000000"/>
                  <w:sz w:val="20"/>
                  <w:szCs w:val="20"/>
                </w:rPr>
                <w:t>0.25%</w:t>
              </w:r>
            </w:ins>
          </w:p>
        </w:tc>
        <w:tc>
          <w:tcPr>
            <w:tcW w:w="900" w:type="dxa"/>
            <w:tcBorders>
              <w:top w:val="nil"/>
              <w:left w:val="nil"/>
              <w:bottom w:val="single" w:sz="4" w:space="0" w:color="auto"/>
              <w:right w:val="single" w:sz="4" w:space="0" w:color="auto"/>
            </w:tcBorders>
            <w:shd w:val="clear" w:color="auto" w:fill="auto"/>
            <w:noWrap/>
            <w:vAlign w:val="bottom"/>
            <w:hideMark/>
            <w:tcPrChange w:id="1963" w:author="Xiaozhong Xu" w:date="2019-07-03T19:07:00Z">
              <w:tcPr>
                <w:tcW w:w="900" w:type="dxa"/>
                <w:tcBorders>
                  <w:top w:val="nil"/>
                  <w:left w:val="nil"/>
                  <w:bottom w:val="single" w:sz="4" w:space="0" w:color="auto"/>
                  <w:right w:val="single" w:sz="4" w:space="0" w:color="auto"/>
                </w:tcBorders>
                <w:shd w:val="clear" w:color="auto" w:fill="auto"/>
                <w:noWrap/>
                <w:vAlign w:val="bottom"/>
                <w:hideMark/>
              </w:tcPr>
            </w:tcPrChange>
          </w:tcPr>
          <w:p w14:paraId="2B13E6CA" w14:textId="77777777" w:rsidR="00260743" w:rsidRDefault="00260743">
            <w:pPr>
              <w:jc w:val="center"/>
              <w:rPr>
                <w:ins w:id="1964" w:author="Xiaozhong Xu" w:date="2019-07-03T09:15:00Z"/>
                <w:color w:val="000000"/>
                <w:sz w:val="20"/>
                <w:szCs w:val="20"/>
              </w:rPr>
            </w:pPr>
            <w:ins w:id="1965" w:author="Xiaozhong Xu" w:date="2019-07-03T09:15:00Z">
              <w:r>
                <w:rPr>
                  <w:color w:val="000000"/>
                  <w:sz w:val="20"/>
                  <w:szCs w:val="20"/>
                </w:rPr>
                <w:t>0.25%</w:t>
              </w:r>
            </w:ins>
          </w:p>
        </w:tc>
        <w:tc>
          <w:tcPr>
            <w:tcW w:w="823" w:type="dxa"/>
            <w:tcBorders>
              <w:top w:val="nil"/>
              <w:left w:val="nil"/>
              <w:bottom w:val="single" w:sz="4" w:space="0" w:color="auto"/>
              <w:right w:val="single" w:sz="4" w:space="0" w:color="auto"/>
            </w:tcBorders>
            <w:shd w:val="clear" w:color="auto" w:fill="auto"/>
            <w:noWrap/>
            <w:vAlign w:val="bottom"/>
            <w:hideMark/>
            <w:tcPrChange w:id="1966" w:author="Xiaozhong Xu" w:date="2019-07-03T19:07:00Z">
              <w:tcPr>
                <w:tcW w:w="823" w:type="dxa"/>
                <w:tcBorders>
                  <w:top w:val="nil"/>
                  <w:left w:val="nil"/>
                  <w:bottom w:val="single" w:sz="4" w:space="0" w:color="auto"/>
                  <w:right w:val="single" w:sz="4" w:space="0" w:color="auto"/>
                </w:tcBorders>
                <w:shd w:val="clear" w:color="auto" w:fill="auto"/>
                <w:noWrap/>
                <w:vAlign w:val="bottom"/>
                <w:hideMark/>
              </w:tcPr>
            </w:tcPrChange>
          </w:tcPr>
          <w:p w14:paraId="35899B51" w14:textId="77777777" w:rsidR="00260743" w:rsidRDefault="00260743">
            <w:pPr>
              <w:jc w:val="center"/>
              <w:rPr>
                <w:ins w:id="1967" w:author="Xiaozhong Xu" w:date="2019-07-03T09:15:00Z"/>
                <w:color w:val="000000"/>
                <w:sz w:val="20"/>
                <w:szCs w:val="20"/>
              </w:rPr>
            </w:pPr>
            <w:ins w:id="1968" w:author="Xiaozhong Xu" w:date="2019-07-03T09:15:00Z">
              <w:r>
                <w:rPr>
                  <w:color w:val="000000"/>
                  <w:sz w:val="20"/>
                  <w:szCs w:val="20"/>
                </w:rPr>
                <w:t>0.23%</w:t>
              </w:r>
            </w:ins>
          </w:p>
        </w:tc>
        <w:tc>
          <w:tcPr>
            <w:tcW w:w="933" w:type="dxa"/>
            <w:tcBorders>
              <w:top w:val="nil"/>
              <w:left w:val="nil"/>
              <w:bottom w:val="single" w:sz="4" w:space="0" w:color="auto"/>
              <w:right w:val="single" w:sz="4" w:space="0" w:color="auto"/>
            </w:tcBorders>
            <w:shd w:val="clear" w:color="auto" w:fill="auto"/>
            <w:noWrap/>
            <w:vAlign w:val="bottom"/>
            <w:hideMark/>
            <w:tcPrChange w:id="1969" w:author="Xiaozhong Xu" w:date="2019-07-03T19:07:00Z">
              <w:tcPr>
                <w:tcW w:w="933" w:type="dxa"/>
                <w:tcBorders>
                  <w:top w:val="nil"/>
                  <w:left w:val="nil"/>
                  <w:bottom w:val="single" w:sz="4" w:space="0" w:color="auto"/>
                  <w:right w:val="single" w:sz="4" w:space="0" w:color="auto"/>
                </w:tcBorders>
                <w:shd w:val="clear" w:color="auto" w:fill="auto"/>
                <w:noWrap/>
                <w:vAlign w:val="bottom"/>
                <w:hideMark/>
              </w:tcPr>
            </w:tcPrChange>
          </w:tcPr>
          <w:p w14:paraId="7B183449" w14:textId="77777777" w:rsidR="00260743" w:rsidRDefault="00260743">
            <w:pPr>
              <w:jc w:val="center"/>
              <w:rPr>
                <w:ins w:id="1970" w:author="Xiaozhong Xu" w:date="2019-07-03T09:15:00Z"/>
                <w:color w:val="000000"/>
                <w:sz w:val="20"/>
                <w:szCs w:val="20"/>
              </w:rPr>
            </w:pPr>
            <w:ins w:id="1971" w:author="Xiaozhong Xu" w:date="2019-07-03T09:15:00Z">
              <w:r>
                <w:rPr>
                  <w:color w:val="000000"/>
                  <w:sz w:val="20"/>
                  <w:szCs w:val="20"/>
                </w:rPr>
                <w:t>102%</w:t>
              </w:r>
            </w:ins>
          </w:p>
        </w:tc>
        <w:tc>
          <w:tcPr>
            <w:tcW w:w="683" w:type="dxa"/>
            <w:tcBorders>
              <w:top w:val="nil"/>
              <w:left w:val="nil"/>
              <w:bottom w:val="single" w:sz="4" w:space="0" w:color="auto"/>
              <w:right w:val="single" w:sz="8" w:space="0" w:color="auto"/>
            </w:tcBorders>
            <w:shd w:val="clear" w:color="auto" w:fill="auto"/>
            <w:noWrap/>
            <w:vAlign w:val="bottom"/>
            <w:hideMark/>
            <w:tcPrChange w:id="1972" w:author="Xiaozhong Xu" w:date="2019-07-03T19:07:00Z">
              <w:tcPr>
                <w:tcW w:w="522" w:type="dxa"/>
                <w:tcBorders>
                  <w:top w:val="nil"/>
                  <w:left w:val="nil"/>
                  <w:bottom w:val="single" w:sz="4" w:space="0" w:color="auto"/>
                  <w:right w:val="nil"/>
                </w:tcBorders>
                <w:shd w:val="clear" w:color="auto" w:fill="auto"/>
                <w:noWrap/>
                <w:vAlign w:val="bottom"/>
                <w:hideMark/>
              </w:tcPr>
            </w:tcPrChange>
          </w:tcPr>
          <w:p w14:paraId="6A9AC7C2" w14:textId="77777777" w:rsidR="00260743" w:rsidRDefault="00260743">
            <w:pPr>
              <w:jc w:val="center"/>
              <w:rPr>
                <w:ins w:id="1973" w:author="Xiaozhong Xu" w:date="2019-07-03T09:15:00Z"/>
                <w:color w:val="000000"/>
                <w:sz w:val="20"/>
                <w:szCs w:val="20"/>
              </w:rPr>
            </w:pPr>
            <w:ins w:id="1974" w:author="Xiaozhong Xu" w:date="2019-07-03T09:15:00Z">
              <w:r>
                <w:rPr>
                  <w:color w:val="000000"/>
                  <w:sz w:val="20"/>
                  <w:szCs w:val="20"/>
                </w:rPr>
                <w:t>102%</w:t>
              </w:r>
            </w:ins>
          </w:p>
        </w:tc>
      </w:tr>
      <w:tr w:rsidR="00260743" w14:paraId="224B3E20" w14:textId="77777777" w:rsidTr="001D6FFA">
        <w:tblPrEx>
          <w:tblPrExChange w:id="1975" w:author="Xiaozhong Xu" w:date="2019-07-03T19:07:00Z">
            <w:tblPrEx>
              <w:tblW w:w="9530" w:type="dxa"/>
            </w:tblPrEx>
          </w:tblPrExChange>
        </w:tblPrEx>
        <w:trPr>
          <w:trHeight w:val="320"/>
          <w:ins w:id="1976" w:author="Xiaozhong Xu" w:date="2019-07-03T09:15:00Z"/>
          <w:trPrChange w:id="1977"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1978"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25E957C9" w14:textId="77777777" w:rsidR="00260743" w:rsidRDefault="00260743">
            <w:pPr>
              <w:rPr>
                <w:ins w:id="197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1980" w:author="Xiaozhong Xu" w:date="2019-07-03T19:07:00Z">
              <w:tcPr>
                <w:tcW w:w="1200" w:type="dxa"/>
                <w:tcBorders>
                  <w:top w:val="nil"/>
                  <w:left w:val="nil"/>
                  <w:bottom w:val="nil"/>
                  <w:right w:val="nil"/>
                </w:tcBorders>
                <w:shd w:val="clear" w:color="auto" w:fill="auto"/>
                <w:vAlign w:val="center"/>
                <w:hideMark/>
              </w:tcPr>
            </w:tcPrChange>
          </w:tcPr>
          <w:p w14:paraId="03D98BEC" w14:textId="77777777" w:rsidR="00260743" w:rsidRDefault="00260743">
            <w:pPr>
              <w:rPr>
                <w:ins w:id="1981" w:author="Xiaozhong Xu" w:date="2019-07-03T09:15:00Z"/>
                <w:color w:val="000000"/>
                <w:sz w:val="22"/>
                <w:szCs w:val="22"/>
              </w:rPr>
            </w:pPr>
            <w:ins w:id="1982" w:author="Xiaozhong Xu" w:date="2019-07-03T09:15:00Z">
              <w:r>
                <w:rPr>
                  <w:color w:val="000000"/>
                  <w:sz w:val="22"/>
                  <w:szCs w:val="22"/>
                </w:rPr>
                <w:t>CE8-1.7</w:t>
              </w:r>
            </w:ins>
          </w:p>
        </w:tc>
        <w:tc>
          <w:tcPr>
            <w:tcW w:w="808" w:type="dxa"/>
            <w:tcBorders>
              <w:top w:val="nil"/>
              <w:left w:val="single" w:sz="12" w:space="0" w:color="auto"/>
              <w:bottom w:val="nil"/>
              <w:right w:val="single" w:sz="4" w:space="0" w:color="auto"/>
            </w:tcBorders>
            <w:shd w:val="clear" w:color="auto" w:fill="auto"/>
            <w:noWrap/>
            <w:vAlign w:val="bottom"/>
            <w:hideMark/>
            <w:tcPrChange w:id="1983" w:author="Xiaozhong Xu" w:date="2019-07-03T19:07:00Z">
              <w:tcPr>
                <w:tcW w:w="808" w:type="dxa"/>
                <w:tcBorders>
                  <w:top w:val="nil"/>
                  <w:left w:val="single" w:sz="12" w:space="0" w:color="auto"/>
                  <w:bottom w:val="nil"/>
                  <w:right w:val="single" w:sz="4" w:space="0" w:color="auto"/>
                </w:tcBorders>
                <w:shd w:val="clear" w:color="auto" w:fill="auto"/>
                <w:noWrap/>
                <w:vAlign w:val="bottom"/>
                <w:hideMark/>
              </w:tcPr>
            </w:tcPrChange>
          </w:tcPr>
          <w:p w14:paraId="4BD97E4D" w14:textId="77777777" w:rsidR="00260743" w:rsidRDefault="00260743">
            <w:pPr>
              <w:jc w:val="center"/>
              <w:rPr>
                <w:ins w:id="1984" w:author="Xiaozhong Xu" w:date="2019-07-03T09:15:00Z"/>
                <w:color w:val="000000"/>
                <w:sz w:val="20"/>
                <w:szCs w:val="20"/>
              </w:rPr>
            </w:pPr>
            <w:ins w:id="1985" w:author="Xiaozhong Xu" w:date="2019-07-03T09:15:00Z">
              <w:r>
                <w:rPr>
                  <w:color w:val="000000"/>
                  <w:sz w:val="20"/>
                  <w:szCs w:val="20"/>
                </w:rPr>
                <w:t>-0.02%</w:t>
              </w:r>
            </w:ins>
          </w:p>
        </w:tc>
        <w:tc>
          <w:tcPr>
            <w:tcW w:w="900" w:type="dxa"/>
            <w:tcBorders>
              <w:top w:val="nil"/>
              <w:left w:val="nil"/>
              <w:bottom w:val="nil"/>
              <w:right w:val="single" w:sz="4" w:space="0" w:color="auto"/>
            </w:tcBorders>
            <w:shd w:val="clear" w:color="auto" w:fill="auto"/>
            <w:noWrap/>
            <w:vAlign w:val="bottom"/>
            <w:hideMark/>
            <w:tcPrChange w:id="1986"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71CF3832" w14:textId="77777777" w:rsidR="00260743" w:rsidRDefault="00260743">
            <w:pPr>
              <w:jc w:val="center"/>
              <w:rPr>
                <w:ins w:id="1987" w:author="Xiaozhong Xu" w:date="2019-07-03T09:15:00Z"/>
                <w:color w:val="000000"/>
                <w:sz w:val="20"/>
                <w:szCs w:val="20"/>
              </w:rPr>
            </w:pPr>
            <w:ins w:id="1988" w:author="Xiaozhong Xu" w:date="2019-07-03T09:15:00Z">
              <w:r>
                <w:rPr>
                  <w:color w:val="000000"/>
                  <w:sz w:val="20"/>
                  <w:szCs w:val="20"/>
                </w:rPr>
                <w:t>-0.01%</w:t>
              </w:r>
            </w:ins>
          </w:p>
        </w:tc>
        <w:tc>
          <w:tcPr>
            <w:tcW w:w="900" w:type="dxa"/>
            <w:tcBorders>
              <w:top w:val="nil"/>
              <w:left w:val="nil"/>
              <w:bottom w:val="nil"/>
              <w:right w:val="single" w:sz="4" w:space="0" w:color="auto"/>
            </w:tcBorders>
            <w:shd w:val="clear" w:color="auto" w:fill="auto"/>
            <w:noWrap/>
            <w:vAlign w:val="bottom"/>
            <w:hideMark/>
            <w:tcPrChange w:id="1989" w:author="Xiaozhong Xu" w:date="2019-07-03T19:07:00Z">
              <w:tcPr>
                <w:tcW w:w="733" w:type="dxa"/>
                <w:tcBorders>
                  <w:top w:val="nil"/>
                  <w:left w:val="nil"/>
                  <w:bottom w:val="nil"/>
                  <w:right w:val="single" w:sz="4" w:space="0" w:color="auto"/>
                </w:tcBorders>
                <w:shd w:val="clear" w:color="auto" w:fill="auto"/>
                <w:noWrap/>
                <w:vAlign w:val="bottom"/>
                <w:hideMark/>
              </w:tcPr>
            </w:tcPrChange>
          </w:tcPr>
          <w:p w14:paraId="35ABC968" w14:textId="77777777" w:rsidR="00260743" w:rsidRDefault="00260743">
            <w:pPr>
              <w:jc w:val="center"/>
              <w:rPr>
                <w:ins w:id="1990" w:author="Xiaozhong Xu" w:date="2019-07-03T09:15:00Z"/>
                <w:color w:val="000000"/>
                <w:sz w:val="20"/>
                <w:szCs w:val="20"/>
              </w:rPr>
            </w:pPr>
            <w:ins w:id="1991" w:author="Xiaozhong Xu" w:date="2019-07-03T09:15:00Z">
              <w:r>
                <w:rPr>
                  <w:color w:val="000000"/>
                  <w:sz w:val="20"/>
                  <w:szCs w:val="20"/>
                </w:rPr>
                <w:t>-0.01%</w:t>
              </w:r>
            </w:ins>
          </w:p>
        </w:tc>
        <w:tc>
          <w:tcPr>
            <w:tcW w:w="683" w:type="dxa"/>
            <w:tcBorders>
              <w:top w:val="nil"/>
              <w:left w:val="nil"/>
              <w:bottom w:val="nil"/>
              <w:right w:val="single" w:sz="4" w:space="0" w:color="auto"/>
            </w:tcBorders>
            <w:shd w:val="clear" w:color="auto" w:fill="auto"/>
            <w:noWrap/>
            <w:vAlign w:val="bottom"/>
            <w:hideMark/>
            <w:tcPrChange w:id="1992" w:author="Xiaozhong Xu" w:date="2019-07-03T19:07:00Z">
              <w:tcPr>
                <w:tcW w:w="683" w:type="dxa"/>
                <w:tcBorders>
                  <w:top w:val="nil"/>
                  <w:left w:val="nil"/>
                  <w:bottom w:val="nil"/>
                  <w:right w:val="single" w:sz="4" w:space="0" w:color="auto"/>
                </w:tcBorders>
                <w:shd w:val="clear" w:color="auto" w:fill="auto"/>
                <w:noWrap/>
                <w:vAlign w:val="bottom"/>
                <w:hideMark/>
              </w:tcPr>
            </w:tcPrChange>
          </w:tcPr>
          <w:p w14:paraId="1A5A5C59" w14:textId="77777777" w:rsidR="00260743" w:rsidRDefault="00260743">
            <w:pPr>
              <w:jc w:val="center"/>
              <w:rPr>
                <w:ins w:id="1993" w:author="Xiaozhong Xu" w:date="2019-07-03T09:15:00Z"/>
                <w:color w:val="000000"/>
                <w:sz w:val="20"/>
                <w:szCs w:val="20"/>
              </w:rPr>
            </w:pPr>
            <w:ins w:id="1994" w:author="Xiaozhong Xu" w:date="2019-07-03T09:15:00Z">
              <w:r>
                <w:rPr>
                  <w:color w:val="000000"/>
                  <w:sz w:val="20"/>
                  <w:szCs w:val="20"/>
                </w:rPr>
                <w:t>100%</w:t>
              </w:r>
            </w:ins>
          </w:p>
        </w:tc>
        <w:tc>
          <w:tcPr>
            <w:tcW w:w="685" w:type="dxa"/>
            <w:tcBorders>
              <w:top w:val="nil"/>
              <w:left w:val="nil"/>
              <w:bottom w:val="nil"/>
              <w:right w:val="single" w:sz="12" w:space="0" w:color="auto"/>
            </w:tcBorders>
            <w:shd w:val="clear" w:color="auto" w:fill="auto"/>
            <w:noWrap/>
            <w:vAlign w:val="bottom"/>
            <w:hideMark/>
            <w:tcPrChange w:id="1995" w:author="Xiaozhong Xu" w:date="2019-07-03T19:07:00Z">
              <w:tcPr>
                <w:tcW w:w="683" w:type="dxa"/>
                <w:tcBorders>
                  <w:top w:val="nil"/>
                  <w:left w:val="nil"/>
                  <w:bottom w:val="nil"/>
                  <w:right w:val="single" w:sz="12" w:space="0" w:color="auto"/>
                </w:tcBorders>
                <w:shd w:val="clear" w:color="auto" w:fill="auto"/>
                <w:noWrap/>
                <w:vAlign w:val="bottom"/>
                <w:hideMark/>
              </w:tcPr>
            </w:tcPrChange>
          </w:tcPr>
          <w:p w14:paraId="17957357" w14:textId="77777777" w:rsidR="00260743" w:rsidRDefault="00260743">
            <w:pPr>
              <w:jc w:val="center"/>
              <w:rPr>
                <w:ins w:id="1996" w:author="Xiaozhong Xu" w:date="2019-07-03T09:15:00Z"/>
                <w:color w:val="000000"/>
                <w:sz w:val="20"/>
                <w:szCs w:val="20"/>
              </w:rPr>
            </w:pPr>
            <w:ins w:id="1997" w:author="Xiaozhong Xu" w:date="2019-07-03T09:15:00Z">
              <w:r>
                <w:rPr>
                  <w:color w:val="000000"/>
                  <w:sz w:val="20"/>
                  <w:szCs w:val="20"/>
                </w:rPr>
                <w:t>101%</w:t>
              </w:r>
            </w:ins>
          </w:p>
        </w:tc>
        <w:tc>
          <w:tcPr>
            <w:tcW w:w="850" w:type="dxa"/>
            <w:tcBorders>
              <w:top w:val="nil"/>
              <w:left w:val="nil"/>
              <w:bottom w:val="nil"/>
              <w:right w:val="single" w:sz="4" w:space="0" w:color="auto"/>
            </w:tcBorders>
            <w:shd w:val="clear" w:color="auto" w:fill="auto"/>
            <w:noWrap/>
            <w:vAlign w:val="bottom"/>
            <w:hideMark/>
            <w:tcPrChange w:id="1998" w:author="Xiaozhong Xu" w:date="2019-07-03T19:07:00Z">
              <w:tcPr>
                <w:tcW w:w="850" w:type="dxa"/>
                <w:tcBorders>
                  <w:top w:val="nil"/>
                  <w:left w:val="nil"/>
                  <w:bottom w:val="nil"/>
                  <w:right w:val="single" w:sz="4" w:space="0" w:color="auto"/>
                </w:tcBorders>
                <w:shd w:val="clear" w:color="auto" w:fill="auto"/>
                <w:noWrap/>
                <w:vAlign w:val="bottom"/>
                <w:hideMark/>
              </w:tcPr>
            </w:tcPrChange>
          </w:tcPr>
          <w:p w14:paraId="5B767C23" w14:textId="77777777" w:rsidR="00260743" w:rsidRDefault="00260743">
            <w:pPr>
              <w:jc w:val="center"/>
              <w:rPr>
                <w:ins w:id="1999" w:author="Xiaozhong Xu" w:date="2019-07-03T09:15:00Z"/>
                <w:color w:val="000000"/>
                <w:sz w:val="20"/>
                <w:szCs w:val="20"/>
              </w:rPr>
            </w:pPr>
            <w:ins w:id="2000" w:author="Xiaozhong Xu" w:date="2019-07-03T09:15:00Z">
              <w:r>
                <w:rPr>
                  <w:color w:val="000000"/>
                  <w:sz w:val="20"/>
                  <w:szCs w:val="20"/>
                </w:rPr>
                <w:t>-0.07%</w:t>
              </w:r>
            </w:ins>
          </w:p>
        </w:tc>
        <w:tc>
          <w:tcPr>
            <w:tcW w:w="900" w:type="dxa"/>
            <w:tcBorders>
              <w:top w:val="nil"/>
              <w:left w:val="nil"/>
              <w:bottom w:val="nil"/>
              <w:right w:val="single" w:sz="4" w:space="0" w:color="auto"/>
            </w:tcBorders>
            <w:shd w:val="clear" w:color="auto" w:fill="auto"/>
            <w:noWrap/>
            <w:vAlign w:val="bottom"/>
            <w:hideMark/>
            <w:tcPrChange w:id="2001" w:author="Xiaozhong Xu" w:date="2019-07-03T19:07:00Z">
              <w:tcPr>
                <w:tcW w:w="900" w:type="dxa"/>
                <w:tcBorders>
                  <w:top w:val="nil"/>
                  <w:left w:val="nil"/>
                  <w:bottom w:val="nil"/>
                  <w:right w:val="single" w:sz="4" w:space="0" w:color="auto"/>
                </w:tcBorders>
                <w:shd w:val="clear" w:color="auto" w:fill="auto"/>
                <w:noWrap/>
                <w:vAlign w:val="bottom"/>
                <w:hideMark/>
              </w:tcPr>
            </w:tcPrChange>
          </w:tcPr>
          <w:p w14:paraId="6B853902" w14:textId="77777777" w:rsidR="00260743" w:rsidRDefault="00260743">
            <w:pPr>
              <w:jc w:val="center"/>
              <w:rPr>
                <w:ins w:id="2002" w:author="Xiaozhong Xu" w:date="2019-07-03T09:15:00Z"/>
                <w:color w:val="000000"/>
                <w:sz w:val="20"/>
                <w:szCs w:val="20"/>
              </w:rPr>
            </w:pPr>
            <w:ins w:id="2003" w:author="Xiaozhong Xu" w:date="2019-07-03T09:15:00Z">
              <w:r>
                <w:rPr>
                  <w:color w:val="000000"/>
                  <w:sz w:val="20"/>
                  <w:szCs w:val="20"/>
                </w:rPr>
                <w:t>-0.03%</w:t>
              </w:r>
            </w:ins>
          </w:p>
        </w:tc>
        <w:tc>
          <w:tcPr>
            <w:tcW w:w="823" w:type="dxa"/>
            <w:tcBorders>
              <w:top w:val="nil"/>
              <w:left w:val="nil"/>
              <w:bottom w:val="nil"/>
              <w:right w:val="single" w:sz="4" w:space="0" w:color="auto"/>
            </w:tcBorders>
            <w:shd w:val="clear" w:color="auto" w:fill="auto"/>
            <w:noWrap/>
            <w:vAlign w:val="bottom"/>
            <w:hideMark/>
            <w:tcPrChange w:id="2004" w:author="Xiaozhong Xu" w:date="2019-07-03T19:07:00Z">
              <w:tcPr>
                <w:tcW w:w="823" w:type="dxa"/>
                <w:tcBorders>
                  <w:top w:val="nil"/>
                  <w:left w:val="nil"/>
                  <w:bottom w:val="nil"/>
                  <w:right w:val="single" w:sz="4" w:space="0" w:color="auto"/>
                </w:tcBorders>
                <w:shd w:val="clear" w:color="auto" w:fill="auto"/>
                <w:noWrap/>
                <w:vAlign w:val="bottom"/>
                <w:hideMark/>
              </w:tcPr>
            </w:tcPrChange>
          </w:tcPr>
          <w:p w14:paraId="70E8E9F3" w14:textId="77777777" w:rsidR="00260743" w:rsidRDefault="00260743">
            <w:pPr>
              <w:jc w:val="center"/>
              <w:rPr>
                <w:ins w:id="2005" w:author="Xiaozhong Xu" w:date="2019-07-03T09:15:00Z"/>
                <w:color w:val="000000"/>
                <w:sz w:val="20"/>
                <w:szCs w:val="20"/>
              </w:rPr>
            </w:pPr>
            <w:ins w:id="2006" w:author="Xiaozhong Xu" w:date="2019-07-03T09:15:00Z">
              <w:r>
                <w:rPr>
                  <w:color w:val="000000"/>
                  <w:sz w:val="20"/>
                  <w:szCs w:val="20"/>
                </w:rPr>
                <w:t>-0.08%</w:t>
              </w:r>
            </w:ins>
          </w:p>
        </w:tc>
        <w:tc>
          <w:tcPr>
            <w:tcW w:w="933" w:type="dxa"/>
            <w:tcBorders>
              <w:top w:val="nil"/>
              <w:left w:val="nil"/>
              <w:bottom w:val="nil"/>
              <w:right w:val="single" w:sz="4" w:space="0" w:color="auto"/>
            </w:tcBorders>
            <w:shd w:val="clear" w:color="auto" w:fill="auto"/>
            <w:noWrap/>
            <w:vAlign w:val="bottom"/>
            <w:hideMark/>
            <w:tcPrChange w:id="2007" w:author="Xiaozhong Xu" w:date="2019-07-03T19:07:00Z">
              <w:tcPr>
                <w:tcW w:w="933" w:type="dxa"/>
                <w:tcBorders>
                  <w:top w:val="nil"/>
                  <w:left w:val="nil"/>
                  <w:bottom w:val="nil"/>
                  <w:right w:val="single" w:sz="4" w:space="0" w:color="auto"/>
                </w:tcBorders>
                <w:shd w:val="clear" w:color="auto" w:fill="auto"/>
                <w:noWrap/>
                <w:vAlign w:val="bottom"/>
                <w:hideMark/>
              </w:tcPr>
            </w:tcPrChange>
          </w:tcPr>
          <w:p w14:paraId="32640298" w14:textId="77777777" w:rsidR="00260743" w:rsidRDefault="00260743">
            <w:pPr>
              <w:jc w:val="center"/>
              <w:rPr>
                <w:ins w:id="2008" w:author="Xiaozhong Xu" w:date="2019-07-03T09:15:00Z"/>
                <w:color w:val="000000"/>
                <w:sz w:val="20"/>
                <w:szCs w:val="20"/>
              </w:rPr>
            </w:pPr>
            <w:ins w:id="2009" w:author="Xiaozhong Xu" w:date="2019-07-03T09:15:00Z">
              <w:r>
                <w:rPr>
                  <w:color w:val="000000"/>
                  <w:sz w:val="20"/>
                  <w:szCs w:val="20"/>
                </w:rPr>
                <w:t>100%</w:t>
              </w:r>
            </w:ins>
          </w:p>
        </w:tc>
        <w:tc>
          <w:tcPr>
            <w:tcW w:w="683" w:type="dxa"/>
            <w:tcBorders>
              <w:top w:val="nil"/>
              <w:left w:val="nil"/>
              <w:bottom w:val="nil"/>
              <w:right w:val="single" w:sz="8" w:space="0" w:color="auto"/>
            </w:tcBorders>
            <w:shd w:val="clear" w:color="auto" w:fill="auto"/>
            <w:noWrap/>
            <w:vAlign w:val="bottom"/>
            <w:hideMark/>
            <w:tcPrChange w:id="2010" w:author="Xiaozhong Xu" w:date="2019-07-03T19:07:00Z">
              <w:tcPr>
                <w:tcW w:w="522" w:type="dxa"/>
                <w:tcBorders>
                  <w:top w:val="nil"/>
                  <w:left w:val="nil"/>
                  <w:bottom w:val="nil"/>
                  <w:right w:val="nil"/>
                </w:tcBorders>
                <w:shd w:val="clear" w:color="auto" w:fill="auto"/>
                <w:noWrap/>
                <w:vAlign w:val="bottom"/>
                <w:hideMark/>
              </w:tcPr>
            </w:tcPrChange>
          </w:tcPr>
          <w:p w14:paraId="41C449AD" w14:textId="77777777" w:rsidR="00260743" w:rsidRDefault="00260743">
            <w:pPr>
              <w:jc w:val="center"/>
              <w:rPr>
                <w:ins w:id="2011" w:author="Xiaozhong Xu" w:date="2019-07-03T09:15:00Z"/>
                <w:color w:val="000000"/>
                <w:sz w:val="20"/>
                <w:szCs w:val="20"/>
              </w:rPr>
            </w:pPr>
            <w:ins w:id="2012" w:author="Xiaozhong Xu" w:date="2019-07-03T09:15:00Z">
              <w:r>
                <w:rPr>
                  <w:color w:val="000000"/>
                  <w:sz w:val="20"/>
                  <w:szCs w:val="20"/>
                </w:rPr>
                <w:t>101%</w:t>
              </w:r>
            </w:ins>
          </w:p>
        </w:tc>
      </w:tr>
      <w:tr w:rsidR="00260743" w14:paraId="08951359" w14:textId="77777777" w:rsidTr="001D6FFA">
        <w:tblPrEx>
          <w:tblPrExChange w:id="2013" w:author="Xiaozhong Xu" w:date="2019-07-03T19:07:00Z">
            <w:tblPrEx>
              <w:tblW w:w="9530" w:type="dxa"/>
            </w:tblPrEx>
          </w:tblPrExChange>
        </w:tblPrEx>
        <w:trPr>
          <w:trHeight w:val="320"/>
          <w:ins w:id="2014" w:author="Xiaozhong Xu" w:date="2019-07-03T09:15:00Z"/>
          <w:trPrChange w:id="2015"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016"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3B9B2805" w14:textId="77777777" w:rsidR="00260743" w:rsidRDefault="00260743">
            <w:pPr>
              <w:rPr>
                <w:ins w:id="2017"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018" w:author="Xiaozhong Xu" w:date="2019-07-03T19:07:00Z">
              <w:tcPr>
                <w:tcW w:w="1200" w:type="dxa"/>
                <w:tcBorders>
                  <w:top w:val="nil"/>
                  <w:left w:val="nil"/>
                  <w:bottom w:val="nil"/>
                  <w:right w:val="nil"/>
                </w:tcBorders>
                <w:shd w:val="clear" w:color="auto" w:fill="auto"/>
                <w:vAlign w:val="center"/>
                <w:hideMark/>
              </w:tcPr>
            </w:tcPrChange>
          </w:tcPr>
          <w:p w14:paraId="4A5B0BDA" w14:textId="77777777" w:rsidR="00260743" w:rsidRDefault="00260743">
            <w:pPr>
              <w:rPr>
                <w:ins w:id="2019" w:author="Xiaozhong Xu" w:date="2019-07-03T09:15:00Z"/>
                <w:color w:val="000000"/>
                <w:sz w:val="22"/>
                <w:szCs w:val="22"/>
              </w:rPr>
            </w:pPr>
            <w:ins w:id="2020" w:author="Xiaozhong Xu" w:date="2019-07-03T09:15:00Z">
              <w:r>
                <w:rPr>
                  <w:color w:val="000000"/>
                  <w:sz w:val="22"/>
                  <w:szCs w:val="22"/>
                </w:rPr>
                <w:t>CE8-2.1</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021"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21E28157" w14:textId="77777777" w:rsidR="00260743" w:rsidRDefault="00260743">
            <w:pPr>
              <w:jc w:val="center"/>
              <w:rPr>
                <w:ins w:id="2022" w:author="Xiaozhong Xu" w:date="2019-07-03T09:15:00Z"/>
                <w:color w:val="000000"/>
                <w:sz w:val="20"/>
                <w:szCs w:val="20"/>
              </w:rPr>
            </w:pPr>
            <w:ins w:id="2023" w:author="Xiaozhong Xu" w:date="2019-07-03T09:15:00Z">
              <w:r>
                <w:rPr>
                  <w:color w:val="000000"/>
                  <w:sz w:val="20"/>
                  <w:szCs w:val="20"/>
                </w:rPr>
                <w:t>-4.29%</w:t>
              </w:r>
            </w:ins>
          </w:p>
        </w:tc>
        <w:tc>
          <w:tcPr>
            <w:tcW w:w="900" w:type="dxa"/>
            <w:tcBorders>
              <w:top w:val="single" w:sz="4" w:space="0" w:color="auto"/>
              <w:left w:val="nil"/>
              <w:bottom w:val="nil"/>
              <w:right w:val="single" w:sz="4" w:space="0" w:color="auto"/>
            </w:tcBorders>
            <w:shd w:val="clear" w:color="auto" w:fill="auto"/>
            <w:noWrap/>
            <w:vAlign w:val="bottom"/>
            <w:hideMark/>
            <w:tcPrChange w:id="2024"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988A39A" w14:textId="77777777" w:rsidR="00260743" w:rsidRDefault="00260743">
            <w:pPr>
              <w:jc w:val="center"/>
              <w:rPr>
                <w:ins w:id="2025" w:author="Xiaozhong Xu" w:date="2019-07-03T09:15:00Z"/>
                <w:color w:val="000000"/>
                <w:sz w:val="20"/>
                <w:szCs w:val="20"/>
              </w:rPr>
            </w:pPr>
            <w:ins w:id="2026" w:author="Xiaozhong Xu" w:date="2019-07-03T09:15:00Z">
              <w:r>
                <w:rPr>
                  <w:color w:val="000000"/>
                  <w:sz w:val="20"/>
                  <w:szCs w:val="20"/>
                </w:rPr>
                <w:t>-4.53%</w:t>
              </w:r>
            </w:ins>
          </w:p>
        </w:tc>
        <w:tc>
          <w:tcPr>
            <w:tcW w:w="900" w:type="dxa"/>
            <w:tcBorders>
              <w:top w:val="single" w:sz="4" w:space="0" w:color="auto"/>
              <w:left w:val="nil"/>
              <w:bottom w:val="nil"/>
              <w:right w:val="single" w:sz="4" w:space="0" w:color="auto"/>
            </w:tcBorders>
            <w:shd w:val="clear" w:color="auto" w:fill="auto"/>
            <w:noWrap/>
            <w:vAlign w:val="bottom"/>
            <w:hideMark/>
            <w:tcPrChange w:id="2027"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9F8F8E0" w14:textId="77777777" w:rsidR="00260743" w:rsidRDefault="00260743">
            <w:pPr>
              <w:jc w:val="center"/>
              <w:rPr>
                <w:ins w:id="2028" w:author="Xiaozhong Xu" w:date="2019-07-03T09:15:00Z"/>
                <w:color w:val="000000"/>
                <w:sz w:val="20"/>
                <w:szCs w:val="20"/>
              </w:rPr>
            </w:pPr>
            <w:ins w:id="2029" w:author="Xiaozhong Xu" w:date="2019-07-03T09:15:00Z">
              <w:r>
                <w:rPr>
                  <w:color w:val="000000"/>
                  <w:sz w:val="20"/>
                  <w:szCs w:val="20"/>
                </w:rPr>
                <w:t>-3.89%</w:t>
              </w:r>
            </w:ins>
          </w:p>
        </w:tc>
        <w:tc>
          <w:tcPr>
            <w:tcW w:w="683" w:type="dxa"/>
            <w:tcBorders>
              <w:top w:val="single" w:sz="4" w:space="0" w:color="auto"/>
              <w:left w:val="nil"/>
              <w:bottom w:val="nil"/>
              <w:right w:val="single" w:sz="4" w:space="0" w:color="auto"/>
            </w:tcBorders>
            <w:shd w:val="clear" w:color="auto" w:fill="auto"/>
            <w:noWrap/>
            <w:vAlign w:val="bottom"/>
            <w:hideMark/>
            <w:tcPrChange w:id="2030"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3F70907A" w14:textId="77777777" w:rsidR="00260743" w:rsidRDefault="00260743">
            <w:pPr>
              <w:jc w:val="center"/>
              <w:rPr>
                <w:ins w:id="2031" w:author="Xiaozhong Xu" w:date="2019-07-03T09:15:00Z"/>
                <w:color w:val="000000"/>
                <w:sz w:val="20"/>
                <w:szCs w:val="20"/>
              </w:rPr>
            </w:pPr>
            <w:ins w:id="2032" w:author="Xiaozhong Xu" w:date="2019-07-03T09:15:00Z">
              <w:r>
                <w:rPr>
                  <w:color w:val="000000"/>
                  <w:sz w:val="20"/>
                  <w:szCs w:val="20"/>
                </w:rPr>
                <w:t>102%</w:t>
              </w:r>
            </w:ins>
          </w:p>
        </w:tc>
        <w:tc>
          <w:tcPr>
            <w:tcW w:w="685" w:type="dxa"/>
            <w:tcBorders>
              <w:top w:val="single" w:sz="4" w:space="0" w:color="auto"/>
              <w:left w:val="nil"/>
              <w:bottom w:val="nil"/>
              <w:right w:val="single" w:sz="12" w:space="0" w:color="auto"/>
            </w:tcBorders>
            <w:shd w:val="clear" w:color="auto" w:fill="auto"/>
            <w:noWrap/>
            <w:vAlign w:val="bottom"/>
            <w:hideMark/>
            <w:tcPrChange w:id="2033"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5C636FC3" w14:textId="77777777" w:rsidR="00260743" w:rsidRDefault="00260743">
            <w:pPr>
              <w:jc w:val="center"/>
              <w:rPr>
                <w:ins w:id="2034" w:author="Xiaozhong Xu" w:date="2019-07-03T09:15:00Z"/>
                <w:color w:val="000000"/>
                <w:sz w:val="20"/>
                <w:szCs w:val="20"/>
              </w:rPr>
            </w:pPr>
            <w:ins w:id="2035" w:author="Xiaozhong Xu" w:date="2019-07-03T09:15:00Z">
              <w:r>
                <w:rPr>
                  <w:color w:val="000000"/>
                  <w:sz w:val="20"/>
                  <w:szCs w:val="20"/>
                </w:rPr>
                <w:t>102%</w:t>
              </w:r>
            </w:ins>
          </w:p>
        </w:tc>
        <w:tc>
          <w:tcPr>
            <w:tcW w:w="850" w:type="dxa"/>
            <w:tcBorders>
              <w:top w:val="single" w:sz="4" w:space="0" w:color="auto"/>
              <w:left w:val="nil"/>
              <w:bottom w:val="nil"/>
              <w:right w:val="single" w:sz="4" w:space="0" w:color="auto"/>
            </w:tcBorders>
            <w:shd w:val="clear" w:color="auto" w:fill="auto"/>
            <w:noWrap/>
            <w:vAlign w:val="bottom"/>
            <w:hideMark/>
            <w:tcPrChange w:id="2036"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DC364B4" w14:textId="77777777" w:rsidR="00260743" w:rsidRDefault="00260743">
            <w:pPr>
              <w:jc w:val="center"/>
              <w:rPr>
                <w:ins w:id="2037" w:author="Xiaozhong Xu" w:date="2019-07-03T09:15:00Z"/>
                <w:color w:val="000000"/>
                <w:sz w:val="20"/>
                <w:szCs w:val="20"/>
              </w:rPr>
            </w:pPr>
            <w:ins w:id="2038" w:author="Xiaozhong Xu" w:date="2019-07-03T09:15:00Z">
              <w:r>
                <w:rPr>
                  <w:color w:val="000000"/>
                  <w:sz w:val="20"/>
                  <w:szCs w:val="20"/>
                </w:rPr>
                <w:t>-1.71%</w:t>
              </w:r>
            </w:ins>
          </w:p>
        </w:tc>
        <w:tc>
          <w:tcPr>
            <w:tcW w:w="900" w:type="dxa"/>
            <w:tcBorders>
              <w:top w:val="single" w:sz="4" w:space="0" w:color="auto"/>
              <w:left w:val="nil"/>
              <w:bottom w:val="nil"/>
              <w:right w:val="single" w:sz="4" w:space="0" w:color="auto"/>
            </w:tcBorders>
            <w:shd w:val="clear" w:color="auto" w:fill="auto"/>
            <w:noWrap/>
            <w:vAlign w:val="bottom"/>
            <w:hideMark/>
            <w:tcPrChange w:id="2039"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7BFB3790" w14:textId="77777777" w:rsidR="00260743" w:rsidRDefault="00260743">
            <w:pPr>
              <w:jc w:val="center"/>
              <w:rPr>
                <w:ins w:id="2040" w:author="Xiaozhong Xu" w:date="2019-07-03T09:15:00Z"/>
                <w:color w:val="000000"/>
                <w:sz w:val="20"/>
                <w:szCs w:val="20"/>
              </w:rPr>
            </w:pPr>
            <w:ins w:id="2041" w:author="Xiaozhong Xu" w:date="2019-07-03T09:15:00Z">
              <w:r>
                <w:rPr>
                  <w:color w:val="000000"/>
                  <w:sz w:val="20"/>
                  <w:szCs w:val="20"/>
                </w:rPr>
                <w:t>-2.54%</w:t>
              </w:r>
            </w:ins>
          </w:p>
        </w:tc>
        <w:tc>
          <w:tcPr>
            <w:tcW w:w="823" w:type="dxa"/>
            <w:tcBorders>
              <w:top w:val="single" w:sz="4" w:space="0" w:color="auto"/>
              <w:left w:val="nil"/>
              <w:bottom w:val="nil"/>
              <w:right w:val="single" w:sz="4" w:space="0" w:color="auto"/>
            </w:tcBorders>
            <w:shd w:val="clear" w:color="auto" w:fill="auto"/>
            <w:noWrap/>
            <w:vAlign w:val="bottom"/>
            <w:hideMark/>
            <w:tcPrChange w:id="2042"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6F8F77FC" w14:textId="77777777" w:rsidR="00260743" w:rsidRDefault="00260743">
            <w:pPr>
              <w:jc w:val="center"/>
              <w:rPr>
                <w:ins w:id="2043" w:author="Xiaozhong Xu" w:date="2019-07-03T09:15:00Z"/>
                <w:color w:val="000000"/>
                <w:sz w:val="20"/>
                <w:szCs w:val="20"/>
              </w:rPr>
            </w:pPr>
            <w:ins w:id="2044" w:author="Xiaozhong Xu" w:date="2019-07-03T09:15:00Z">
              <w:r>
                <w:rPr>
                  <w:color w:val="000000"/>
                  <w:sz w:val="20"/>
                  <w:szCs w:val="20"/>
                </w:rPr>
                <w:t>-2.15%</w:t>
              </w:r>
            </w:ins>
          </w:p>
        </w:tc>
        <w:tc>
          <w:tcPr>
            <w:tcW w:w="933" w:type="dxa"/>
            <w:tcBorders>
              <w:top w:val="single" w:sz="4" w:space="0" w:color="auto"/>
              <w:left w:val="nil"/>
              <w:bottom w:val="nil"/>
              <w:right w:val="single" w:sz="4" w:space="0" w:color="auto"/>
            </w:tcBorders>
            <w:shd w:val="clear" w:color="auto" w:fill="auto"/>
            <w:noWrap/>
            <w:vAlign w:val="bottom"/>
            <w:hideMark/>
            <w:tcPrChange w:id="2045"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DFAF54E" w14:textId="77777777" w:rsidR="00260743" w:rsidRDefault="00260743">
            <w:pPr>
              <w:jc w:val="center"/>
              <w:rPr>
                <w:ins w:id="2046" w:author="Xiaozhong Xu" w:date="2019-07-03T09:15:00Z"/>
                <w:color w:val="000000"/>
                <w:sz w:val="20"/>
                <w:szCs w:val="20"/>
              </w:rPr>
            </w:pPr>
            <w:ins w:id="2047"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2048"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4FA1ADCB" w14:textId="77777777" w:rsidR="00260743" w:rsidRDefault="00260743">
            <w:pPr>
              <w:jc w:val="center"/>
              <w:rPr>
                <w:ins w:id="2049" w:author="Xiaozhong Xu" w:date="2019-07-03T09:15:00Z"/>
                <w:color w:val="000000"/>
                <w:sz w:val="20"/>
                <w:szCs w:val="20"/>
              </w:rPr>
            </w:pPr>
            <w:ins w:id="2050" w:author="Xiaozhong Xu" w:date="2019-07-03T09:15:00Z">
              <w:r>
                <w:rPr>
                  <w:color w:val="000000"/>
                  <w:sz w:val="20"/>
                  <w:szCs w:val="20"/>
                </w:rPr>
                <w:t>102%</w:t>
              </w:r>
            </w:ins>
          </w:p>
        </w:tc>
      </w:tr>
      <w:tr w:rsidR="00260743" w14:paraId="79AB734C" w14:textId="77777777" w:rsidTr="001D6FFA">
        <w:tblPrEx>
          <w:tblPrExChange w:id="2051" w:author="Xiaozhong Xu" w:date="2019-07-03T19:07:00Z">
            <w:tblPrEx>
              <w:tblW w:w="9530" w:type="dxa"/>
            </w:tblPrEx>
          </w:tblPrExChange>
        </w:tblPrEx>
        <w:trPr>
          <w:trHeight w:val="320"/>
          <w:ins w:id="2052" w:author="Xiaozhong Xu" w:date="2019-07-03T09:15:00Z"/>
          <w:trPrChange w:id="2053"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054"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5A140590" w14:textId="77777777" w:rsidR="00260743" w:rsidRDefault="00260743">
            <w:pPr>
              <w:rPr>
                <w:ins w:id="2055"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056" w:author="Xiaozhong Xu" w:date="2019-07-03T19:07:00Z">
              <w:tcPr>
                <w:tcW w:w="1200" w:type="dxa"/>
                <w:tcBorders>
                  <w:top w:val="nil"/>
                  <w:left w:val="nil"/>
                  <w:bottom w:val="nil"/>
                  <w:right w:val="nil"/>
                </w:tcBorders>
                <w:shd w:val="clear" w:color="auto" w:fill="auto"/>
                <w:vAlign w:val="center"/>
                <w:hideMark/>
              </w:tcPr>
            </w:tcPrChange>
          </w:tcPr>
          <w:p w14:paraId="4D26430C" w14:textId="77777777" w:rsidR="00260743" w:rsidRDefault="00260743">
            <w:pPr>
              <w:rPr>
                <w:ins w:id="2057" w:author="Xiaozhong Xu" w:date="2019-07-03T09:15:00Z"/>
                <w:color w:val="000000"/>
                <w:sz w:val="22"/>
                <w:szCs w:val="22"/>
              </w:rPr>
            </w:pPr>
            <w:ins w:id="2058" w:author="Xiaozhong Xu" w:date="2019-07-03T09:15:00Z">
              <w:r>
                <w:rPr>
                  <w:color w:val="000000"/>
                  <w:sz w:val="22"/>
                  <w:szCs w:val="22"/>
                </w:rPr>
                <w:t>CE8-2.2</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059"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FE7061D" w14:textId="77777777" w:rsidR="00260743" w:rsidRDefault="00260743">
            <w:pPr>
              <w:jc w:val="center"/>
              <w:rPr>
                <w:ins w:id="2060" w:author="Xiaozhong Xu" w:date="2019-07-03T09:15:00Z"/>
                <w:color w:val="000000"/>
                <w:sz w:val="20"/>
                <w:szCs w:val="20"/>
              </w:rPr>
            </w:pPr>
            <w:ins w:id="2061" w:author="Xiaozhong Xu" w:date="2019-07-03T09:15:00Z">
              <w:r>
                <w:rPr>
                  <w:color w:val="000000"/>
                  <w:sz w:val="20"/>
                  <w:szCs w:val="20"/>
                </w:rPr>
                <w:t>-5.02%</w:t>
              </w:r>
            </w:ins>
          </w:p>
        </w:tc>
        <w:tc>
          <w:tcPr>
            <w:tcW w:w="900" w:type="dxa"/>
            <w:tcBorders>
              <w:top w:val="single" w:sz="4" w:space="0" w:color="auto"/>
              <w:left w:val="nil"/>
              <w:bottom w:val="nil"/>
              <w:right w:val="single" w:sz="4" w:space="0" w:color="auto"/>
            </w:tcBorders>
            <w:shd w:val="clear" w:color="auto" w:fill="auto"/>
            <w:noWrap/>
            <w:vAlign w:val="bottom"/>
            <w:hideMark/>
            <w:tcPrChange w:id="2062"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6CE26FCF" w14:textId="77777777" w:rsidR="00260743" w:rsidRDefault="00260743">
            <w:pPr>
              <w:jc w:val="center"/>
              <w:rPr>
                <w:ins w:id="2063" w:author="Xiaozhong Xu" w:date="2019-07-03T09:15:00Z"/>
                <w:color w:val="000000"/>
                <w:sz w:val="20"/>
                <w:szCs w:val="20"/>
              </w:rPr>
            </w:pPr>
            <w:ins w:id="2064" w:author="Xiaozhong Xu" w:date="2019-07-03T09:15:00Z">
              <w:r>
                <w:rPr>
                  <w:color w:val="000000"/>
                  <w:sz w:val="20"/>
                  <w:szCs w:val="20"/>
                </w:rPr>
                <w:t>-4.95%</w:t>
              </w:r>
            </w:ins>
          </w:p>
        </w:tc>
        <w:tc>
          <w:tcPr>
            <w:tcW w:w="900" w:type="dxa"/>
            <w:tcBorders>
              <w:top w:val="single" w:sz="4" w:space="0" w:color="auto"/>
              <w:left w:val="nil"/>
              <w:bottom w:val="nil"/>
              <w:right w:val="single" w:sz="4" w:space="0" w:color="auto"/>
            </w:tcBorders>
            <w:shd w:val="clear" w:color="auto" w:fill="auto"/>
            <w:noWrap/>
            <w:vAlign w:val="bottom"/>
            <w:hideMark/>
            <w:tcPrChange w:id="2065"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5E839E8" w14:textId="77777777" w:rsidR="00260743" w:rsidRDefault="00260743">
            <w:pPr>
              <w:jc w:val="center"/>
              <w:rPr>
                <w:ins w:id="2066" w:author="Xiaozhong Xu" w:date="2019-07-03T09:15:00Z"/>
                <w:color w:val="000000"/>
                <w:sz w:val="20"/>
                <w:szCs w:val="20"/>
              </w:rPr>
            </w:pPr>
            <w:ins w:id="2067" w:author="Xiaozhong Xu" w:date="2019-07-03T09:15:00Z">
              <w:r>
                <w:rPr>
                  <w:color w:val="000000"/>
                  <w:sz w:val="20"/>
                  <w:szCs w:val="20"/>
                </w:rPr>
                <w:t>-4.32%</w:t>
              </w:r>
            </w:ins>
          </w:p>
        </w:tc>
        <w:tc>
          <w:tcPr>
            <w:tcW w:w="683" w:type="dxa"/>
            <w:tcBorders>
              <w:top w:val="single" w:sz="4" w:space="0" w:color="auto"/>
              <w:left w:val="nil"/>
              <w:bottom w:val="nil"/>
              <w:right w:val="single" w:sz="4" w:space="0" w:color="auto"/>
            </w:tcBorders>
            <w:shd w:val="clear" w:color="auto" w:fill="auto"/>
            <w:noWrap/>
            <w:vAlign w:val="bottom"/>
            <w:hideMark/>
            <w:tcPrChange w:id="2068"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79024DB9" w14:textId="77777777" w:rsidR="00260743" w:rsidRDefault="00260743">
            <w:pPr>
              <w:jc w:val="center"/>
              <w:rPr>
                <w:ins w:id="2069" w:author="Xiaozhong Xu" w:date="2019-07-03T09:15:00Z"/>
                <w:color w:val="000000"/>
                <w:sz w:val="20"/>
                <w:szCs w:val="20"/>
              </w:rPr>
            </w:pPr>
            <w:ins w:id="2070" w:author="Xiaozhong Xu" w:date="2019-07-03T09:15:00Z">
              <w:r>
                <w:rPr>
                  <w:color w:val="000000"/>
                  <w:sz w:val="20"/>
                  <w:szCs w:val="20"/>
                </w:rPr>
                <w:t>103%</w:t>
              </w:r>
            </w:ins>
          </w:p>
        </w:tc>
        <w:tc>
          <w:tcPr>
            <w:tcW w:w="685" w:type="dxa"/>
            <w:tcBorders>
              <w:top w:val="single" w:sz="4" w:space="0" w:color="auto"/>
              <w:left w:val="nil"/>
              <w:bottom w:val="nil"/>
              <w:right w:val="single" w:sz="12" w:space="0" w:color="auto"/>
            </w:tcBorders>
            <w:shd w:val="clear" w:color="auto" w:fill="auto"/>
            <w:noWrap/>
            <w:vAlign w:val="bottom"/>
            <w:hideMark/>
            <w:tcPrChange w:id="2071"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686CA73E" w14:textId="77777777" w:rsidR="00260743" w:rsidRDefault="00260743">
            <w:pPr>
              <w:jc w:val="center"/>
              <w:rPr>
                <w:ins w:id="2072" w:author="Xiaozhong Xu" w:date="2019-07-03T09:15:00Z"/>
                <w:color w:val="000000"/>
                <w:sz w:val="20"/>
                <w:szCs w:val="20"/>
              </w:rPr>
            </w:pPr>
            <w:ins w:id="2073" w:author="Xiaozhong Xu" w:date="2019-07-03T09:15:00Z">
              <w:r>
                <w:rPr>
                  <w:color w:val="000000"/>
                  <w:sz w:val="20"/>
                  <w:szCs w:val="20"/>
                </w:rPr>
                <w:t>96%</w:t>
              </w:r>
            </w:ins>
          </w:p>
        </w:tc>
        <w:tc>
          <w:tcPr>
            <w:tcW w:w="850" w:type="dxa"/>
            <w:tcBorders>
              <w:top w:val="single" w:sz="4" w:space="0" w:color="auto"/>
              <w:left w:val="nil"/>
              <w:bottom w:val="nil"/>
              <w:right w:val="single" w:sz="4" w:space="0" w:color="auto"/>
            </w:tcBorders>
            <w:shd w:val="clear" w:color="auto" w:fill="auto"/>
            <w:noWrap/>
            <w:vAlign w:val="bottom"/>
            <w:hideMark/>
            <w:tcPrChange w:id="2074"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2B58EB3D" w14:textId="77777777" w:rsidR="00260743" w:rsidRDefault="00260743">
            <w:pPr>
              <w:jc w:val="center"/>
              <w:rPr>
                <w:ins w:id="2075" w:author="Xiaozhong Xu" w:date="2019-07-03T09:15:00Z"/>
                <w:color w:val="000000"/>
                <w:sz w:val="20"/>
                <w:szCs w:val="20"/>
              </w:rPr>
            </w:pPr>
            <w:ins w:id="2076" w:author="Xiaozhong Xu" w:date="2019-07-03T09:15:00Z">
              <w:r>
                <w:rPr>
                  <w:color w:val="000000"/>
                  <w:sz w:val="20"/>
                  <w:szCs w:val="20"/>
                </w:rPr>
                <w:t>-2.02%</w:t>
              </w:r>
            </w:ins>
          </w:p>
        </w:tc>
        <w:tc>
          <w:tcPr>
            <w:tcW w:w="900" w:type="dxa"/>
            <w:tcBorders>
              <w:top w:val="single" w:sz="4" w:space="0" w:color="auto"/>
              <w:left w:val="nil"/>
              <w:bottom w:val="nil"/>
              <w:right w:val="single" w:sz="4" w:space="0" w:color="auto"/>
            </w:tcBorders>
            <w:shd w:val="clear" w:color="auto" w:fill="auto"/>
            <w:noWrap/>
            <w:vAlign w:val="bottom"/>
            <w:hideMark/>
            <w:tcPrChange w:id="2077"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0D45445A" w14:textId="77777777" w:rsidR="00260743" w:rsidRDefault="00260743">
            <w:pPr>
              <w:jc w:val="center"/>
              <w:rPr>
                <w:ins w:id="2078" w:author="Xiaozhong Xu" w:date="2019-07-03T09:15:00Z"/>
                <w:color w:val="000000"/>
                <w:sz w:val="20"/>
                <w:szCs w:val="20"/>
              </w:rPr>
            </w:pPr>
            <w:ins w:id="2079" w:author="Xiaozhong Xu" w:date="2019-07-03T09:15:00Z">
              <w:r>
                <w:rPr>
                  <w:color w:val="000000"/>
                  <w:sz w:val="20"/>
                  <w:szCs w:val="20"/>
                </w:rPr>
                <w:t>-2.78%</w:t>
              </w:r>
            </w:ins>
          </w:p>
        </w:tc>
        <w:tc>
          <w:tcPr>
            <w:tcW w:w="823" w:type="dxa"/>
            <w:tcBorders>
              <w:top w:val="single" w:sz="4" w:space="0" w:color="auto"/>
              <w:left w:val="nil"/>
              <w:bottom w:val="nil"/>
              <w:right w:val="single" w:sz="4" w:space="0" w:color="auto"/>
            </w:tcBorders>
            <w:shd w:val="clear" w:color="auto" w:fill="auto"/>
            <w:noWrap/>
            <w:vAlign w:val="bottom"/>
            <w:hideMark/>
            <w:tcPrChange w:id="2080"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355BE539" w14:textId="77777777" w:rsidR="00260743" w:rsidRDefault="00260743">
            <w:pPr>
              <w:jc w:val="center"/>
              <w:rPr>
                <w:ins w:id="2081" w:author="Xiaozhong Xu" w:date="2019-07-03T09:15:00Z"/>
                <w:color w:val="000000"/>
                <w:sz w:val="20"/>
                <w:szCs w:val="20"/>
              </w:rPr>
            </w:pPr>
            <w:ins w:id="2082" w:author="Xiaozhong Xu" w:date="2019-07-03T09:15:00Z">
              <w:r>
                <w:rPr>
                  <w:color w:val="000000"/>
                  <w:sz w:val="20"/>
                  <w:szCs w:val="20"/>
                </w:rPr>
                <w:t>-2.43%</w:t>
              </w:r>
            </w:ins>
          </w:p>
        </w:tc>
        <w:tc>
          <w:tcPr>
            <w:tcW w:w="933" w:type="dxa"/>
            <w:tcBorders>
              <w:top w:val="single" w:sz="4" w:space="0" w:color="auto"/>
              <w:left w:val="nil"/>
              <w:bottom w:val="nil"/>
              <w:right w:val="single" w:sz="4" w:space="0" w:color="auto"/>
            </w:tcBorders>
            <w:shd w:val="clear" w:color="auto" w:fill="auto"/>
            <w:noWrap/>
            <w:vAlign w:val="bottom"/>
            <w:hideMark/>
            <w:tcPrChange w:id="2083"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21757BD9" w14:textId="77777777" w:rsidR="00260743" w:rsidRDefault="00260743">
            <w:pPr>
              <w:jc w:val="center"/>
              <w:rPr>
                <w:ins w:id="2084" w:author="Xiaozhong Xu" w:date="2019-07-03T09:15:00Z"/>
                <w:color w:val="000000"/>
                <w:sz w:val="20"/>
                <w:szCs w:val="20"/>
              </w:rPr>
            </w:pPr>
            <w:ins w:id="2085"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2086"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331CF9E4" w14:textId="77777777" w:rsidR="00260743" w:rsidRDefault="00260743">
            <w:pPr>
              <w:jc w:val="center"/>
              <w:rPr>
                <w:ins w:id="2087" w:author="Xiaozhong Xu" w:date="2019-07-03T09:15:00Z"/>
                <w:color w:val="000000"/>
                <w:sz w:val="20"/>
                <w:szCs w:val="20"/>
              </w:rPr>
            </w:pPr>
            <w:ins w:id="2088" w:author="Xiaozhong Xu" w:date="2019-07-03T09:15:00Z">
              <w:r>
                <w:rPr>
                  <w:color w:val="000000"/>
                  <w:sz w:val="20"/>
                  <w:szCs w:val="20"/>
                </w:rPr>
                <w:t>101%</w:t>
              </w:r>
            </w:ins>
          </w:p>
        </w:tc>
      </w:tr>
      <w:tr w:rsidR="00260743" w14:paraId="05AB581B" w14:textId="77777777" w:rsidTr="001D6FFA">
        <w:tblPrEx>
          <w:tblPrExChange w:id="2089" w:author="Xiaozhong Xu" w:date="2019-07-03T19:07:00Z">
            <w:tblPrEx>
              <w:tblW w:w="9530" w:type="dxa"/>
            </w:tblPrEx>
          </w:tblPrExChange>
        </w:tblPrEx>
        <w:trPr>
          <w:trHeight w:val="455"/>
          <w:ins w:id="2090" w:author="Xiaozhong Xu" w:date="2019-07-03T09:15:00Z"/>
          <w:trPrChange w:id="2091" w:author="Xiaozhong Xu" w:date="2019-07-03T19:07:00Z">
            <w:trPr>
              <w:gridAfter w:val="0"/>
              <w:trHeight w:val="455"/>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092"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417311C9" w14:textId="77777777" w:rsidR="00260743" w:rsidRDefault="00260743">
            <w:pPr>
              <w:rPr>
                <w:ins w:id="2093"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094" w:author="Xiaozhong Xu" w:date="2019-07-03T19:07:00Z">
              <w:tcPr>
                <w:tcW w:w="1200" w:type="dxa"/>
                <w:tcBorders>
                  <w:top w:val="nil"/>
                  <w:left w:val="nil"/>
                  <w:bottom w:val="nil"/>
                  <w:right w:val="nil"/>
                </w:tcBorders>
                <w:shd w:val="clear" w:color="auto" w:fill="auto"/>
                <w:vAlign w:val="center"/>
                <w:hideMark/>
              </w:tcPr>
            </w:tcPrChange>
          </w:tcPr>
          <w:p w14:paraId="767E2A80" w14:textId="77777777" w:rsidR="00260743" w:rsidRDefault="00260743">
            <w:pPr>
              <w:rPr>
                <w:ins w:id="2095" w:author="Xiaozhong Xu" w:date="2019-07-03T09:15:00Z"/>
                <w:color w:val="000000"/>
                <w:sz w:val="22"/>
                <w:szCs w:val="22"/>
              </w:rPr>
            </w:pPr>
            <w:ins w:id="2096" w:author="Xiaozhong Xu" w:date="2019-07-03T09:15:00Z">
              <w:r>
                <w:rPr>
                  <w:color w:val="000000"/>
                  <w:sz w:val="22"/>
                  <w:szCs w:val="22"/>
                </w:rPr>
                <w:t>CE8-2.3</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097"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61317293" w14:textId="77777777" w:rsidR="00260743" w:rsidRDefault="00260743">
            <w:pPr>
              <w:jc w:val="center"/>
              <w:rPr>
                <w:ins w:id="2098" w:author="Xiaozhong Xu" w:date="2019-07-03T09:15:00Z"/>
                <w:color w:val="000000"/>
                <w:sz w:val="20"/>
                <w:szCs w:val="20"/>
              </w:rPr>
            </w:pPr>
            <w:ins w:id="2099" w:author="Xiaozhong Xu" w:date="2019-07-03T09:15:00Z">
              <w:r>
                <w:rPr>
                  <w:color w:val="000000"/>
                  <w:sz w:val="20"/>
                  <w:szCs w:val="20"/>
                </w:rPr>
                <w:t>-4.65%</w:t>
              </w:r>
            </w:ins>
          </w:p>
        </w:tc>
        <w:tc>
          <w:tcPr>
            <w:tcW w:w="900" w:type="dxa"/>
            <w:tcBorders>
              <w:top w:val="single" w:sz="4" w:space="0" w:color="auto"/>
              <w:left w:val="nil"/>
              <w:bottom w:val="nil"/>
              <w:right w:val="single" w:sz="4" w:space="0" w:color="auto"/>
            </w:tcBorders>
            <w:shd w:val="clear" w:color="auto" w:fill="auto"/>
            <w:noWrap/>
            <w:vAlign w:val="bottom"/>
            <w:hideMark/>
            <w:tcPrChange w:id="2100"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410557D4" w14:textId="77777777" w:rsidR="00260743" w:rsidRDefault="00260743">
            <w:pPr>
              <w:jc w:val="center"/>
              <w:rPr>
                <w:ins w:id="2101" w:author="Xiaozhong Xu" w:date="2019-07-03T09:15:00Z"/>
                <w:color w:val="000000"/>
                <w:sz w:val="20"/>
                <w:szCs w:val="20"/>
              </w:rPr>
            </w:pPr>
            <w:ins w:id="2102" w:author="Xiaozhong Xu" w:date="2019-07-03T09:15:00Z">
              <w:r>
                <w:rPr>
                  <w:color w:val="000000"/>
                  <w:sz w:val="20"/>
                  <w:szCs w:val="20"/>
                </w:rPr>
                <w:t>-4.69%</w:t>
              </w:r>
            </w:ins>
          </w:p>
        </w:tc>
        <w:tc>
          <w:tcPr>
            <w:tcW w:w="900" w:type="dxa"/>
            <w:tcBorders>
              <w:top w:val="single" w:sz="4" w:space="0" w:color="auto"/>
              <w:left w:val="nil"/>
              <w:bottom w:val="nil"/>
              <w:right w:val="single" w:sz="4" w:space="0" w:color="auto"/>
            </w:tcBorders>
            <w:shd w:val="clear" w:color="auto" w:fill="auto"/>
            <w:noWrap/>
            <w:vAlign w:val="bottom"/>
            <w:hideMark/>
            <w:tcPrChange w:id="2103"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5074579" w14:textId="77777777" w:rsidR="00260743" w:rsidRDefault="00260743">
            <w:pPr>
              <w:jc w:val="center"/>
              <w:rPr>
                <w:ins w:id="2104" w:author="Xiaozhong Xu" w:date="2019-07-03T09:15:00Z"/>
                <w:color w:val="000000"/>
                <w:sz w:val="20"/>
                <w:szCs w:val="20"/>
              </w:rPr>
            </w:pPr>
            <w:ins w:id="2105" w:author="Xiaozhong Xu" w:date="2019-07-03T09:15:00Z">
              <w:r>
                <w:rPr>
                  <w:color w:val="000000"/>
                  <w:sz w:val="20"/>
                  <w:szCs w:val="20"/>
                </w:rPr>
                <w:t>-4.04%</w:t>
              </w:r>
            </w:ins>
          </w:p>
        </w:tc>
        <w:tc>
          <w:tcPr>
            <w:tcW w:w="683" w:type="dxa"/>
            <w:tcBorders>
              <w:top w:val="single" w:sz="4" w:space="0" w:color="auto"/>
              <w:left w:val="nil"/>
              <w:bottom w:val="nil"/>
              <w:right w:val="single" w:sz="4" w:space="0" w:color="auto"/>
            </w:tcBorders>
            <w:shd w:val="clear" w:color="auto" w:fill="auto"/>
            <w:noWrap/>
            <w:vAlign w:val="bottom"/>
            <w:hideMark/>
            <w:tcPrChange w:id="2106"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0300E430" w14:textId="77777777" w:rsidR="00260743" w:rsidRDefault="00260743">
            <w:pPr>
              <w:jc w:val="center"/>
              <w:rPr>
                <w:ins w:id="2107" w:author="Xiaozhong Xu" w:date="2019-07-03T09:15:00Z"/>
                <w:color w:val="000000"/>
                <w:sz w:val="20"/>
                <w:szCs w:val="20"/>
              </w:rPr>
            </w:pPr>
            <w:ins w:id="2108" w:author="Xiaozhong Xu" w:date="2019-07-03T09:15:00Z">
              <w:r>
                <w:rPr>
                  <w:color w:val="000000"/>
                  <w:sz w:val="20"/>
                  <w:szCs w:val="20"/>
                </w:rPr>
                <w:t>101%</w:t>
              </w:r>
            </w:ins>
          </w:p>
        </w:tc>
        <w:tc>
          <w:tcPr>
            <w:tcW w:w="685" w:type="dxa"/>
            <w:tcBorders>
              <w:top w:val="single" w:sz="4" w:space="0" w:color="auto"/>
              <w:left w:val="nil"/>
              <w:bottom w:val="nil"/>
              <w:right w:val="single" w:sz="12" w:space="0" w:color="auto"/>
            </w:tcBorders>
            <w:shd w:val="clear" w:color="auto" w:fill="auto"/>
            <w:noWrap/>
            <w:vAlign w:val="bottom"/>
            <w:hideMark/>
            <w:tcPrChange w:id="2109"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543EC5E0" w14:textId="77777777" w:rsidR="00260743" w:rsidRDefault="00260743">
            <w:pPr>
              <w:jc w:val="center"/>
              <w:rPr>
                <w:ins w:id="2110" w:author="Xiaozhong Xu" w:date="2019-07-03T09:15:00Z"/>
                <w:color w:val="000000"/>
                <w:sz w:val="20"/>
                <w:szCs w:val="20"/>
              </w:rPr>
            </w:pPr>
            <w:ins w:id="2111" w:author="Xiaozhong Xu" w:date="2019-07-03T09:15:00Z">
              <w:r>
                <w:rPr>
                  <w:color w:val="000000"/>
                  <w:sz w:val="20"/>
                  <w:szCs w:val="20"/>
                </w:rPr>
                <w:t>98%</w:t>
              </w:r>
            </w:ins>
          </w:p>
        </w:tc>
        <w:tc>
          <w:tcPr>
            <w:tcW w:w="850" w:type="dxa"/>
            <w:tcBorders>
              <w:top w:val="single" w:sz="4" w:space="0" w:color="auto"/>
              <w:left w:val="nil"/>
              <w:bottom w:val="nil"/>
              <w:right w:val="single" w:sz="4" w:space="0" w:color="auto"/>
            </w:tcBorders>
            <w:shd w:val="clear" w:color="auto" w:fill="auto"/>
            <w:noWrap/>
            <w:vAlign w:val="bottom"/>
            <w:hideMark/>
            <w:tcPrChange w:id="2112"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073A0450" w14:textId="77777777" w:rsidR="00260743" w:rsidRDefault="00260743">
            <w:pPr>
              <w:jc w:val="center"/>
              <w:rPr>
                <w:ins w:id="2113" w:author="Xiaozhong Xu" w:date="2019-07-03T09:15:00Z"/>
                <w:color w:val="000000"/>
                <w:sz w:val="20"/>
                <w:szCs w:val="20"/>
              </w:rPr>
            </w:pPr>
            <w:ins w:id="2114" w:author="Xiaozhong Xu" w:date="2019-07-03T09:15:00Z">
              <w:r>
                <w:rPr>
                  <w:color w:val="000000"/>
                  <w:sz w:val="20"/>
                  <w:szCs w:val="20"/>
                </w:rPr>
                <w:t>-1.84%</w:t>
              </w:r>
            </w:ins>
          </w:p>
        </w:tc>
        <w:tc>
          <w:tcPr>
            <w:tcW w:w="900" w:type="dxa"/>
            <w:tcBorders>
              <w:top w:val="single" w:sz="4" w:space="0" w:color="auto"/>
              <w:left w:val="nil"/>
              <w:bottom w:val="nil"/>
              <w:right w:val="single" w:sz="4" w:space="0" w:color="auto"/>
            </w:tcBorders>
            <w:shd w:val="clear" w:color="auto" w:fill="auto"/>
            <w:noWrap/>
            <w:vAlign w:val="bottom"/>
            <w:hideMark/>
            <w:tcPrChange w:id="2115"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57C424B0" w14:textId="77777777" w:rsidR="00260743" w:rsidRDefault="00260743">
            <w:pPr>
              <w:jc w:val="center"/>
              <w:rPr>
                <w:ins w:id="2116" w:author="Xiaozhong Xu" w:date="2019-07-03T09:15:00Z"/>
                <w:color w:val="000000"/>
                <w:sz w:val="20"/>
                <w:szCs w:val="20"/>
              </w:rPr>
            </w:pPr>
            <w:ins w:id="2117" w:author="Xiaozhong Xu" w:date="2019-07-03T09:15:00Z">
              <w:r>
                <w:rPr>
                  <w:color w:val="000000"/>
                  <w:sz w:val="20"/>
                  <w:szCs w:val="20"/>
                </w:rPr>
                <w:t>-2.56%</w:t>
              </w:r>
            </w:ins>
          </w:p>
        </w:tc>
        <w:tc>
          <w:tcPr>
            <w:tcW w:w="823" w:type="dxa"/>
            <w:tcBorders>
              <w:top w:val="single" w:sz="4" w:space="0" w:color="auto"/>
              <w:left w:val="nil"/>
              <w:bottom w:val="nil"/>
              <w:right w:val="single" w:sz="4" w:space="0" w:color="auto"/>
            </w:tcBorders>
            <w:shd w:val="clear" w:color="auto" w:fill="auto"/>
            <w:noWrap/>
            <w:vAlign w:val="bottom"/>
            <w:hideMark/>
            <w:tcPrChange w:id="2118"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1AC0538C" w14:textId="77777777" w:rsidR="00260743" w:rsidRDefault="00260743">
            <w:pPr>
              <w:jc w:val="center"/>
              <w:rPr>
                <w:ins w:id="2119" w:author="Xiaozhong Xu" w:date="2019-07-03T09:15:00Z"/>
                <w:color w:val="000000"/>
                <w:sz w:val="20"/>
                <w:szCs w:val="20"/>
              </w:rPr>
            </w:pPr>
            <w:ins w:id="2120" w:author="Xiaozhong Xu" w:date="2019-07-03T09:15:00Z">
              <w:r>
                <w:rPr>
                  <w:color w:val="000000"/>
                  <w:sz w:val="20"/>
                  <w:szCs w:val="20"/>
                </w:rPr>
                <w:t>-2.20%</w:t>
              </w:r>
            </w:ins>
          </w:p>
        </w:tc>
        <w:tc>
          <w:tcPr>
            <w:tcW w:w="933" w:type="dxa"/>
            <w:tcBorders>
              <w:top w:val="single" w:sz="4" w:space="0" w:color="auto"/>
              <w:left w:val="nil"/>
              <w:bottom w:val="nil"/>
              <w:right w:val="single" w:sz="4" w:space="0" w:color="auto"/>
            </w:tcBorders>
            <w:shd w:val="clear" w:color="auto" w:fill="auto"/>
            <w:noWrap/>
            <w:vAlign w:val="bottom"/>
            <w:hideMark/>
            <w:tcPrChange w:id="2121"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5F51F301" w14:textId="77777777" w:rsidR="00260743" w:rsidRDefault="00260743">
            <w:pPr>
              <w:jc w:val="center"/>
              <w:rPr>
                <w:ins w:id="2122" w:author="Xiaozhong Xu" w:date="2019-07-03T09:15:00Z"/>
                <w:color w:val="000000"/>
                <w:sz w:val="20"/>
                <w:szCs w:val="20"/>
              </w:rPr>
            </w:pPr>
            <w:ins w:id="2123" w:author="Xiaozhong Xu" w:date="2019-07-03T09:15:00Z">
              <w:r>
                <w:rPr>
                  <w:color w:val="000000"/>
                  <w:sz w:val="20"/>
                  <w:szCs w:val="20"/>
                </w:rPr>
                <w:t>101%</w:t>
              </w:r>
            </w:ins>
          </w:p>
        </w:tc>
        <w:tc>
          <w:tcPr>
            <w:tcW w:w="683" w:type="dxa"/>
            <w:tcBorders>
              <w:top w:val="single" w:sz="4" w:space="0" w:color="auto"/>
              <w:left w:val="nil"/>
              <w:bottom w:val="nil"/>
              <w:right w:val="single" w:sz="8" w:space="0" w:color="auto"/>
            </w:tcBorders>
            <w:shd w:val="clear" w:color="auto" w:fill="auto"/>
            <w:noWrap/>
            <w:vAlign w:val="bottom"/>
            <w:hideMark/>
            <w:tcPrChange w:id="2124"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65E462B3" w14:textId="77777777" w:rsidR="00260743" w:rsidRDefault="00260743">
            <w:pPr>
              <w:jc w:val="center"/>
              <w:rPr>
                <w:ins w:id="2125" w:author="Xiaozhong Xu" w:date="2019-07-03T09:15:00Z"/>
                <w:color w:val="000000"/>
                <w:sz w:val="20"/>
                <w:szCs w:val="20"/>
              </w:rPr>
            </w:pPr>
            <w:ins w:id="2126" w:author="Xiaozhong Xu" w:date="2019-07-03T09:15:00Z">
              <w:r>
                <w:rPr>
                  <w:color w:val="000000"/>
                  <w:sz w:val="20"/>
                  <w:szCs w:val="20"/>
                </w:rPr>
                <w:t>98%</w:t>
              </w:r>
            </w:ins>
          </w:p>
        </w:tc>
      </w:tr>
      <w:tr w:rsidR="00260743" w14:paraId="268C2F5C" w14:textId="77777777" w:rsidTr="001D6FFA">
        <w:tblPrEx>
          <w:tblPrExChange w:id="2127" w:author="Xiaozhong Xu" w:date="2019-07-03T19:07:00Z">
            <w:tblPrEx>
              <w:tblW w:w="9530" w:type="dxa"/>
            </w:tblPrEx>
          </w:tblPrExChange>
        </w:tblPrEx>
        <w:trPr>
          <w:trHeight w:val="405"/>
          <w:ins w:id="2128" w:author="Xiaozhong Xu" w:date="2019-07-03T09:15:00Z"/>
          <w:trPrChange w:id="2129" w:author="Xiaozhong Xu" w:date="2019-07-03T19:07:00Z">
            <w:trPr>
              <w:gridAfter w:val="0"/>
              <w:trHeight w:val="405"/>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130"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195FA694" w14:textId="77777777" w:rsidR="00260743" w:rsidRDefault="00260743">
            <w:pPr>
              <w:rPr>
                <w:ins w:id="2131"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132" w:author="Xiaozhong Xu" w:date="2019-07-03T19:07:00Z">
              <w:tcPr>
                <w:tcW w:w="1200" w:type="dxa"/>
                <w:tcBorders>
                  <w:top w:val="nil"/>
                  <w:left w:val="nil"/>
                  <w:bottom w:val="nil"/>
                  <w:right w:val="nil"/>
                </w:tcBorders>
                <w:shd w:val="clear" w:color="auto" w:fill="auto"/>
                <w:vAlign w:val="center"/>
                <w:hideMark/>
              </w:tcPr>
            </w:tcPrChange>
          </w:tcPr>
          <w:p w14:paraId="05863A09" w14:textId="77777777" w:rsidR="00260743" w:rsidRDefault="00260743">
            <w:pPr>
              <w:rPr>
                <w:ins w:id="2133" w:author="Xiaozhong Xu" w:date="2019-07-03T09:15:00Z"/>
                <w:color w:val="000000"/>
                <w:sz w:val="22"/>
                <w:szCs w:val="22"/>
              </w:rPr>
            </w:pPr>
            <w:ins w:id="2134" w:author="Xiaozhong Xu" w:date="2019-07-03T09:15:00Z">
              <w:r>
                <w:rPr>
                  <w:color w:val="000000"/>
                  <w:sz w:val="22"/>
                  <w:szCs w:val="22"/>
                </w:rPr>
                <w:t>CE8-2.4</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135"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096D1C93" w14:textId="77777777" w:rsidR="00260743" w:rsidRDefault="00260743">
            <w:pPr>
              <w:jc w:val="center"/>
              <w:rPr>
                <w:ins w:id="2136" w:author="Xiaozhong Xu" w:date="2019-07-03T09:15:00Z"/>
                <w:color w:val="000000"/>
                <w:sz w:val="20"/>
                <w:szCs w:val="20"/>
              </w:rPr>
            </w:pPr>
            <w:ins w:id="2137" w:author="Xiaozhong Xu" w:date="2019-07-03T09:15:00Z">
              <w:r>
                <w:rPr>
                  <w:color w:val="000000"/>
                  <w:sz w:val="20"/>
                  <w:szCs w:val="20"/>
                </w:rPr>
                <w:t>-4.35%</w:t>
              </w:r>
            </w:ins>
          </w:p>
        </w:tc>
        <w:tc>
          <w:tcPr>
            <w:tcW w:w="900" w:type="dxa"/>
            <w:tcBorders>
              <w:top w:val="single" w:sz="4" w:space="0" w:color="auto"/>
              <w:left w:val="nil"/>
              <w:bottom w:val="nil"/>
              <w:right w:val="single" w:sz="4" w:space="0" w:color="auto"/>
            </w:tcBorders>
            <w:shd w:val="clear" w:color="auto" w:fill="auto"/>
            <w:noWrap/>
            <w:vAlign w:val="bottom"/>
            <w:hideMark/>
            <w:tcPrChange w:id="2138"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39EDFACF" w14:textId="77777777" w:rsidR="00260743" w:rsidRDefault="00260743">
            <w:pPr>
              <w:jc w:val="center"/>
              <w:rPr>
                <w:ins w:id="2139" w:author="Xiaozhong Xu" w:date="2019-07-03T09:15:00Z"/>
                <w:color w:val="000000"/>
                <w:sz w:val="20"/>
                <w:szCs w:val="20"/>
              </w:rPr>
            </w:pPr>
            <w:ins w:id="2140" w:author="Xiaozhong Xu" w:date="2019-07-03T09:15:00Z">
              <w:r>
                <w:rPr>
                  <w:color w:val="000000"/>
                  <w:sz w:val="20"/>
                  <w:szCs w:val="20"/>
                </w:rPr>
                <w:t>-4.70%</w:t>
              </w:r>
            </w:ins>
          </w:p>
        </w:tc>
        <w:tc>
          <w:tcPr>
            <w:tcW w:w="900" w:type="dxa"/>
            <w:tcBorders>
              <w:top w:val="single" w:sz="4" w:space="0" w:color="auto"/>
              <w:left w:val="nil"/>
              <w:bottom w:val="nil"/>
              <w:right w:val="single" w:sz="4" w:space="0" w:color="auto"/>
            </w:tcBorders>
            <w:shd w:val="clear" w:color="auto" w:fill="auto"/>
            <w:noWrap/>
            <w:vAlign w:val="bottom"/>
            <w:hideMark/>
            <w:tcPrChange w:id="2141"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79BBB502" w14:textId="77777777" w:rsidR="00260743" w:rsidRDefault="00260743">
            <w:pPr>
              <w:jc w:val="center"/>
              <w:rPr>
                <w:ins w:id="2142" w:author="Xiaozhong Xu" w:date="2019-07-03T09:15:00Z"/>
                <w:color w:val="000000"/>
                <w:sz w:val="20"/>
                <w:szCs w:val="20"/>
              </w:rPr>
            </w:pPr>
            <w:ins w:id="2143" w:author="Xiaozhong Xu" w:date="2019-07-03T09:15:00Z">
              <w:r>
                <w:rPr>
                  <w:color w:val="000000"/>
                  <w:sz w:val="20"/>
                  <w:szCs w:val="20"/>
                </w:rPr>
                <w:t>-4.04%</w:t>
              </w:r>
            </w:ins>
          </w:p>
        </w:tc>
        <w:tc>
          <w:tcPr>
            <w:tcW w:w="683" w:type="dxa"/>
            <w:tcBorders>
              <w:top w:val="single" w:sz="4" w:space="0" w:color="auto"/>
              <w:left w:val="nil"/>
              <w:bottom w:val="nil"/>
              <w:right w:val="single" w:sz="4" w:space="0" w:color="auto"/>
            </w:tcBorders>
            <w:shd w:val="clear" w:color="auto" w:fill="auto"/>
            <w:noWrap/>
            <w:vAlign w:val="bottom"/>
            <w:hideMark/>
            <w:tcPrChange w:id="2144"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311BF774" w14:textId="77777777" w:rsidR="00260743" w:rsidRDefault="00260743">
            <w:pPr>
              <w:jc w:val="center"/>
              <w:rPr>
                <w:ins w:id="2145" w:author="Xiaozhong Xu" w:date="2019-07-03T09:15:00Z"/>
                <w:color w:val="000000"/>
                <w:sz w:val="20"/>
                <w:szCs w:val="20"/>
              </w:rPr>
            </w:pPr>
            <w:ins w:id="2146" w:author="Xiaozhong Xu" w:date="2019-07-03T09:15:00Z">
              <w:r>
                <w:rPr>
                  <w:color w:val="000000"/>
                  <w:sz w:val="20"/>
                  <w:szCs w:val="20"/>
                </w:rPr>
                <w:t>104%</w:t>
              </w:r>
            </w:ins>
          </w:p>
        </w:tc>
        <w:tc>
          <w:tcPr>
            <w:tcW w:w="685" w:type="dxa"/>
            <w:tcBorders>
              <w:top w:val="single" w:sz="4" w:space="0" w:color="auto"/>
              <w:left w:val="nil"/>
              <w:bottom w:val="nil"/>
              <w:right w:val="single" w:sz="12" w:space="0" w:color="auto"/>
            </w:tcBorders>
            <w:shd w:val="clear" w:color="auto" w:fill="auto"/>
            <w:noWrap/>
            <w:vAlign w:val="bottom"/>
            <w:hideMark/>
            <w:tcPrChange w:id="2147"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18F0DC02" w14:textId="77777777" w:rsidR="00260743" w:rsidRDefault="00260743">
            <w:pPr>
              <w:jc w:val="center"/>
              <w:rPr>
                <w:ins w:id="2148" w:author="Xiaozhong Xu" w:date="2019-07-03T09:15:00Z"/>
                <w:color w:val="000000"/>
                <w:sz w:val="20"/>
                <w:szCs w:val="20"/>
              </w:rPr>
            </w:pPr>
            <w:ins w:id="2149" w:author="Xiaozhong Xu" w:date="2019-07-03T09:15:00Z">
              <w:r>
                <w:rPr>
                  <w:color w:val="000000"/>
                  <w:sz w:val="20"/>
                  <w:szCs w:val="20"/>
                </w:rPr>
                <w:t>99%</w:t>
              </w:r>
            </w:ins>
          </w:p>
        </w:tc>
        <w:tc>
          <w:tcPr>
            <w:tcW w:w="850" w:type="dxa"/>
            <w:tcBorders>
              <w:top w:val="single" w:sz="4" w:space="0" w:color="auto"/>
              <w:left w:val="nil"/>
              <w:bottom w:val="nil"/>
              <w:right w:val="single" w:sz="4" w:space="0" w:color="auto"/>
            </w:tcBorders>
            <w:shd w:val="clear" w:color="auto" w:fill="auto"/>
            <w:noWrap/>
            <w:vAlign w:val="bottom"/>
            <w:hideMark/>
            <w:tcPrChange w:id="2150"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B34FB69" w14:textId="77777777" w:rsidR="00260743" w:rsidRDefault="00260743">
            <w:pPr>
              <w:jc w:val="center"/>
              <w:rPr>
                <w:ins w:id="2151" w:author="Xiaozhong Xu" w:date="2019-07-03T09:15:00Z"/>
                <w:color w:val="000000"/>
                <w:sz w:val="20"/>
                <w:szCs w:val="20"/>
              </w:rPr>
            </w:pPr>
            <w:ins w:id="2152" w:author="Xiaozhong Xu" w:date="2019-07-03T09:15:00Z">
              <w:r>
                <w:rPr>
                  <w:color w:val="000000"/>
                  <w:sz w:val="20"/>
                  <w:szCs w:val="20"/>
                </w:rPr>
                <w:t>-1.60%</w:t>
              </w:r>
            </w:ins>
          </w:p>
        </w:tc>
        <w:tc>
          <w:tcPr>
            <w:tcW w:w="900" w:type="dxa"/>
            <w:tcBorders>
              <w:top w:val="single" w:sz="4" w:space="0" w:color="auto"/>
              <w:left w:val="nil"/>
              <w:bottom w:val="nil"/>
              <w:right w:val="single" w:sz="4" w:space="0" w:color="auto"/>
            </w:tcBorders>
            <w:shd w:val="clear" w:color="auto" w:fill="auto"/>
            <w:noWrap/>
            <w:vAlign w:val="bottom"/>
            <w:hideMark/>
            <w:tcPrChange w:id="2153"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6A9DDE4F" w14:textId="77777777" w:rsidR="00260743" w:rsidRDefault="00260743">
            <w:pPr>
              <w:jc w:val="center"/>
              <w:rPr>
                <w:ins w:id="2154" w:author="Xiaozhong Xu" w:date="2019-07-03T09:15:00Z"/>
                <w:color w:val="000000"/>
                <w:sz w:val="20"/>
                <w:szCs w:val="20"/>
              </w:rPr>
            </w:pPr>
            <w:ins w:id="2155" w:author="Xiaozhong Xu" w:date="2019-07-03T09:15:00Z">
              <w:r>
                <w:rPr>
                  <w:color w:val="000000"/>
                  <w:sz w:val="20"/>
                  <w:szCs w:val="20"/>
                </w:rPr>
                <w:t>-2.46%</w:t>
              </w:r>
            </w:ins>
          </w:p>
        </w:tc>
        <w:tc>
          <w:tcPr>
            <w:tcW w:w="823" w:type="dxa"/>
            <w:tcBorders>
              <w:top w:val="single" w:sz="4" w:space="0" w:color="auto"/>
              <w:left w:val="nil"/>
              <w:bottom w:val="nil"/>
              <w:right w:val="single" w:sz="4" w:space="0" w:color="auto"/>
            </w:tcBorders>
            <w:shd w:val="clear" w:color="auto" w:fill="auto"/>
            <w:noWrap/>
            <w:vAlign w:val="bottom"/>
            <w:hideMark/>
            <w:tcPrChange w:id="2156"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45665D95" w14:textId="77777777" w:rsidR="00260743" w:rsidRDefault="00260743">
            <w:pPr>
              <w:jc w:val="center"/>
              <w:rPr>
                <w:ins w:id="2157" w:author="Xiaozhong Xu" w:date="2019-07-03T09:15:00Z"/>
                <w:color w:val="000000"/>
                <w:sz w:val="20"/>
                <w:szCs w:val="20"/>
              </w:rPr>
            </w:pPr>
            <w:ins w:id="2158" w:author="Xiaozhong Xu" w:date="2019-07-03T09:15:00Z">
              <w:r>
                <w:rPr>
                  <w:color w:val="000000"/>
                  <w:sz w:val="20"/>
                  <w:szCs w:val="20"/>
                </w:rPr>
                <w:t>-2.04%</w:t>
              </w:r>
            </w:ins>
          </w:p>
        </w:tc>
        <w:tc>
          <w:tcPr>
            <w:tcW w:w="933" w:type="dxa"/>
            <w:tcBorders>
              <w:top w:val="single" w:sz="4" w:space="0" w:color="auto"/>
              <w:left w:val="nil"/>
              <w:bottom w:val="nil"/>
              <w:right w:val="single" w:sz="4" w:space="0" w:color="auto"/>
            </w:tcBorders>
            <w:shd w:val="clear" w:color="auto" w:fill="auto"/>
            <w:noWrap/>
            <w:vAlign w:val="bottom"/>
            <w:hideMark/>
            <w:tcPrChange w:id="2159"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0320F1A7" w14:textId="77777777" w:rsidR="00260743" w:rsidRDefault="00260743">
            <w:pPr>
              <w:jc w:val="center"/>
              <w:rPr>
                <w:ins w:id="2160" w:author="Xiaozhong Xu" w:date="2019-07-03T09:15:00Z"/>
                <w:color w:val="000000"/>
                <w:sz w:val="20"/>
                <w:szCs w:val="20"/>
              </w:rPr>
            </w:pPr>
            <w:ins w:id="2161" w:author="Xiaozhong Xu" w:date="2019-07-03T09:15:00Z">
              <w:r>
                <w:rPr>
                  <w:color w:val="000000"/>
                  <w:sz w:val="20"/>
                  <w:szCs w:val="20"/>
                </w:rPr>
                <w:t>104%</w:t>
              </w:r>
            </w:ins>
          </w:p>
        </w:tc>
        <w:tc>
          <w:tcPr>
            <w:tcW w:w="683" w:type="dxa"/>
            <w:tcBorders>
              <w:top w:val="single" w:sz="4" w:space="0" w:color="auto"/>
              <w:left w:val="nil"/>
              <w:bottom w:val="nil"/>
              <w:right w:val="single" w:sz="8" w:space="0" w:color="auto"/>
            </w:tcBorders>
            <w:shd w:val="clear" w:color="auto" w:fill="auto"/>
            <w:noWrap/>
            <w:vAlign w:val="bottom"/>
            <w:hideMark/>
            <w:tcPrChange w:id="2162"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21E342F3" w14:textId="77777777" w:rsidR="00260743" w:rsidRDefault="00260743">
            <w:pPr>
              <w:jc w:val="center"/>
              <w:rPr>
                <w:ins w:id="2163" w:author="Xiaozhong Xu" w:date="2019-07-03T09:15:00Z"/>
                <w:color w:val="000000"/>
                <w:sz w:val="20"/>
                <w:szCs w:val="20"/>
              </w:rPr>
            </w:pPr>
            <w:ins w:id="2164" w:author="Xiaozhong Xu" w:date="2019-07-03T09:15:00Z">
              <w:r>
                <w:rPr>
                  <w:color w:val="000000"/>
                  <w:sz w:val="20"/>
                  <w:szCs w:val="20"/>
                </w:rPr>
                <w:t>101%</w:t>
              </w:r>
            </w:ins>
          </w:p>
        </w:tc>
      </w:tr>
      <w:tr w:rsidR="00260743" w14:paraId="78A140E2" w14:textId="77777777" w:rsidTr="001D6FFA">
        <w:tblPrEx>
          <w:tblPrExChange w:id="2165" w:author="Xiaozhong Xu" w:date="2019-07-03T19:07:00Z">
            <w:tblPrEx>
              <w:tblW w:w="9530" w:type="dxa"/>
            </w:tblPrEx>
          </w:tblPrExChange>
        </w:tblPrEx>
        <w:trPr>
          <w:trHeight w:val="320"/>
          <w:ins w:id="2166" w:author="Xiaozhong Xu" w:date="2019-07-03T09:15:00Z"/>
          <w:trPrChange w:id="2167"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168"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6B01A70C" w14:textId="77777777" w:rsidR="00260743" w:rsidRDefault="00260743">
            <w:pPr>
              <w:rPr>
                <w:ins w:id="2169"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170" w:author="Xiaozhong Xu" w:date="2019-07-03T19:07:00Z">
              <w:tcPr>
                <w:tcW w:w="1200" w:type="dxa"/>
                <w:tcBorders>
                  <w:top w:val="nil"/>
                  <w:left w:val="nil"/>
                  <w:bottom w:val="nil"/>
                  <w:right w:val="nil"/>
                </w:tcBorders>
                <w:shd w:val="clear" w:color="auto" w:fill="auto"/>
                <w:vAlign w:val="center"/>
                <w:hideMark/>
              </w:tcPr>
            </w:tcPrChange>
          </w:tcPr>
          <w:p w14:paraId="39727444" w14:textId="77777777" w:rsidR="00260743" w:rsidRDefault="00260743">
            <w:pPr>
              <w:rPr>
                <w:ins w:id="2171" w:author="Xiaozhong Xu" w:date="2019-07-03T09:15:00Z"/>
                <w:color w:val="000000"/>
                <w:sz w:val="22"/>
                <w:szCs w:val="22"/>
              </w:rPr>
            </w:pPr>
            <w:ins w:id="2172" w:author="Xiaozhong Xu" w:date="2019-07-03T09:15:00Z">
              <w:r>
                <w:rPr>
                  <w:color w:val="000000"/>
                  <w:sz w:val="22"/>
                  <w:szCs w:val="22"/>
                </w:rPr>
                <w:t>CE8-2.5</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173"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76E326BF" w14:textId="77777777" w:rsidR="00260743" w:rsidRDefault="00260743">
            <w:pPr>
              <w:jc w:val="center"/>
              <w:rPr>
                <w:ins w:id="2174" w:author="Xiaozhong Xu" w:date="2019-07-03T09:15:00Z"/>
                <w:color w:val="000000"/>
                <w:sz w:val="20"/>
                <w:szCs w:val="20"/>
              </w:rPr>
            </w:pPr>
            <w:ins w:id="2175" w:author="Xiaozhong Xu" w:date="2019-07-03T09:15:00Z">
              <w:r>
                <w:rPr>
                  <w:color w:val="000000"/>
                  <w:sz w:val="20"/>
                  <w:szCs w:val="20"/>
                </w:rPr>
                <w:t>-5.29%</w:t>
              </w:r>
            </w:ins>
          </w:p>
        </w:tc>
        <w:tc>
          <w:tcPr>
            <w:tcW w:w="900" w:type="dxa"/>
            <w:tcBorders>
              <w:top w:val="single" w:sz="4" w:space="0" w:color="auto"/>
              <w:left w:val="nil"/>
              <w:bottom w:val="nil"/>
              <w:right w:val="single" w:sz="4" w:space="0" w:color="auto"/>
            </w:tcBorders>
            <w:shd w:val="clear" w:color="auto" w:fill="auto"/>
            <w:noWrap/>
            <w:vAlign w:val="bottom"/>
            <w:hideMark/>
            <w:tcPrChange w:id="2176"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352699F" w14:textId="77777777" w:rsidR="00260743" w:rsidRDefault="00260743">
            <w:pPr>
              <w:jc w:val="center"/>
              <w:rPr>
                <w:ins w:id="2177" w:author="Xiaozhong Xu" w:date="2019-07-03T09:15:00Z"/>
                <w:color w:val="000000"/>
                <w:sz w:val="20"/>
                <w:szCs w:val="20"/>
              </w:rPr>
            </w:pPr>
            <w:ins w:id="2178" w:author="Xiaozhong Xu" w:date="2019-07-03T09:15:00Z">
              <w:r>
                <w:rPr>
                  <w:color w:val="000000"/>
                  <w:sz w:val="20"/>
                  <w:szCs w:val="20"/>
                </w:rPr>
                <w:t>-5.12%</w:t>
              </w:r>
            </w:ins>
          </w:p>
        </w:tc>
        <w:tc>
          <w:tcPr>
            <w:tcW w:w="900" w:type="dxa"/>
            <w:tcBorders>
              <w:top w:val="single" w:sz="4" w:space="0" w:color="auto"/>
              <w:left w:val="nil"/>
              <w:bottom w:val="nil"/>
              <w:right w:val="single" w:sz="4" w:space="0" w:color="auto"/>
            </w:tcBorders>
            <w:shd w:val="clear" w:color="auto" w:fill="auto"/>
            <w:noWrap/>
            <w:vAlign w:val="bottom"/>
            <w:hideMark/>
            <w:tcPrChange w:id="2179"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BAAB289" w14:textId="77777777" w:rsidR="00260743" w:rsidRDefault="00260743">
            <w:pPr>
              <w:jc w:val="center"/>
              <w:rPr>
                <w:ins w:id="2180" w:author="Xiaozhong Xu" w:date="2019-07-03T09:15:00Z"/>
                <w:color w:val="000000"/>
                <w:sz w:val="20"/>
                <w:szCs w:val="20"/>
              </w:rPr>
            </w:pPr>
            <w:ins w:id="2181" w:author="Xiaozhong Xu" w:date="2019-07-03T09:15:00Z">
              <w:r>
                <w:rPr>
                  <w:color w:val="000000"/>
                  <w:sz w:val="20"/>
                  <w:szCs w:val="20"/>
                </w:rPr>
                <w:t>-4.47%</w:t>
              </w:r>
            </w:ins>
          </w:p>
        </w:tc>
        <w:tc>
          <w:tcPr>
            <w:tcW w:w="683" w:type="dxa"/>
            <w:tcBorders>
              <w:top w:val="single" w:sz="4" w:space="0" w:color="auto"/>
              <w:left w:val="nil"/>
              <w:bottom w:val="nil"/>
              <w:right w:val="single" w:sz="4" w:space="0" w:color="auto"/>
            </w:tcBorders>
            <w:shd w:val="clear" w:color="auto" w:fill="auto"/>
            <w:noWrap/>
            <w:vAlign w:val="bottom"/>
            <w:hideMark/>
            <w:tcPrChange w:id="2182"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2E8FE6F9" w14:textId="77777777" w:rsidR="00260743" w:rsidRDefault="00260743">
            <w:pPr>
              <w:jc w:val="center"/>
              <w:rPr>
                <w:ins w:id="2183" w:author="Xiaozhong Xu" w:date="2019-07-03T09:15:00Z"/>
                <w:color w:val="000000"/>
                <w:sz w:val="20"/>
                <w:szCs w:val="20"/>
              </w:rPr>
            </w:pPr>
            <w:ins w:id="2184" w:author="Xiaozhong Xu" w:date="2019-07-03T09:15:00Z">
              <w:r>
                <w:rPr>
                  <w:color w:val="000000"/>
                  <w:sz w:val="20"/>
                  <w:szCs w:val="20"/>
                </w:rPr>
                <w:t>103%</w:t>
              </w:r>
            </w:ins>
          </w:p>
        </w:tc>
        <w:tc>
          <w:tcPr>
            <w:tcW w:w="685" w:type="dxa"/>
            <w:tcBorders>
              <w:top w:val="single" w:sz="4" w:space="0" w:color="auto"/>
              <w:left w:val="nil"/>
              <w:bottom w:val="nil"/>
              <w:right w:val="single" w:sz="12" w:space="0" w:color="auto"/>
            </w:tcBorders>
            <w:shd w:val="clear" w:color="auto" w:fill="auto"/>
            <w:noWrap/>
            <w:vAlign w:val="bottom"/>
            <w:hideMark/>
            <w:tcPrChange w:id="2185"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619CA793" w14:textId="77777777" w:rsidR="00260743" w:rsidRDefault="00260743">
            <w:pPr>
              <w:jc w:val="center"/>
              <w:rPr>
                <w:ins w:id="2186" w:author="Xiaozhong Xu" w:date="2019-07-03T09:15:00Z"/>
                <w:color w:val="000000"/>
                <w:sz w:val="20"/>
                <w:szCs w:val="20"/>
              </w:rPr>
            </w:pPr>
            <w:ins w:id="2187" w:author="Xiaozhong Xu" w:date="2019-07-03T09:15:00Z">
              <w:r>
                <w:rPr>
                  <w:color w:val="000000"/>
                  <w:sz w:val="20"/>
                  <w:szCs w:val="20"/>
                </w:rPr>
                <w:t>97%</w:t>
              </w:r>
            </w:ins>
          </w:p>
        </w:tc>
        <w:tc>
          <w:tcPr>
            <w:tcW w:w="850" w:type="dxa"/>
            <w:tcBorders>
              <w:top w:val="single" w:sz="4" w:space="0" w:color="auto"/>
              <w:left w:val="nil"/>
              <w:bottom w:val="nil"/>
              <w:right w:val="single" w:sz="4" w:space="0" w:color="auto"/>
            </w:tcBorders>
            <w:shd w:val="clear" w:color="auto" w:fill="auto"/>
            <w:noWrap/>
            <w:vAlign w:val="bottom"/>
            <w:hideMark/>
            <w:tcPrChange w:id="2188"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51D5AE25" w14:textId="77777777" w:rsidR="00260743" w:rsidRDefault="00260743">
            <w:pPr>
              <w:jc w:val="center"/>
              <w:rPr>
                <w:ins w:id="2189" w:author="Xiaozhong Xu" w:date="2019-07-03T09:15:00Z"/>
                <w:color w:val="000000"/>
                <w:sz w:val="20"/>
                <w:szCs w:val="20"/>
              </w:rPr>
            </w:pPr>
            <w:ins w:id="2190" w:author="Xiaozhong Xu" w:date="2019-07-03T09:15:00Z">
              <w:r>
                <w:rPr>
                  <w:color w:val="000000"/>
                  <w:sz w:val="20"/>
                  <w:szCs w:val="20"/>
                </w:rPr>
                <w:t>-2.13%</w:t>
              </w:r>
            </w:ins>
          </w:p>
        </w:tc>
        <w:tc>
          <w:tcPr>
            <w:tcW w:w="900" w:type="dxa"/>
            <w:tcBorders>
              <w:top w:val="single" w:sz="4" w:space="0" w:color="auto"/>
              <w:left w:val="nil"/>
              <w:bottom w:val="nil"/>
              <w:right w:val="single" w:sz="4" w:space="0" w:color="auto"/>
            </w:tcBorders>
            <w:shd w:val="clear" w:color="auto" w:fill="auto"/>
            <w:noWrap/>
            <w:vAlign w:val="bottom"/>
            <w:hideMark/>
            <w:tcPrChange w:id="2191"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0D86ADA4" w14:textId="77777777" w:rsidR="00260743" w:rsidRDefault="00260743">
            <w:pPr>
              <w:jc w:val="center"/>
              <w:rPr>
                <w:ins w:id="2192" w:author="Xiaozhong Xu" w:date="2019-07-03T09:15:00Z"/>
                <w:color w:val="000000"/>
                <w:sz w:val="20"/>
                <w:szCs w:val="20"/>
              </w:rPr>
            </w:pPr>
            <w:ins w:id="2193" w:author="Xiaozhong Xu" w:date="2019-07-03T09:15:00Z">
              <w:r>
                <w:rPr>
                  <w:color w:val="000000"/>
                  <w:sz w:val="20"/>
                  <w:szCs w:val="20"/>
                </w:rPr>
                <w:t>-2.80%</w:t>
              </w:r>
            </w:ins>
          </w:p>
        </w:tc>
        <w:tc>
          <w:tcPr>
            <w:tcW w:w="823" w:type="dxa"/>
            <w:tcBorders>
              <w:top w:val="single" w:sz="4" w:space="0" w:color="auto"/>
              <w:left w:val="nil"/>
              <w:bottom w:val="nil"/>
              <w:right w:val="single" w:sz="4" w:space="0" w:color="auto"/>
            </w:tcBorders>
            <w:shd w:val="clear" w:color="auto" w:fill="auto"/>
            <w:noWrap/>
            <w:vAlign w:val="bottom"/>
            <w:hideMark/>
            <w:tcPrChange w:id="2194"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02C02B26" w14:textId="77777777" w:rsidR="00260743" w:rsidRDefault="00260743">
            <w:pPr>
              <w:jc w:val="center"/>
              <w:rPr>
                <w:ins w:id="2195" w:author="Xiaozhong Xu" w:date="2019-07-03T09:15:00Z"/>
                <w:color w:val="000000"/>
                <w:sz w:val="20"/>
                <w:szCs w:val="20"/>
              </w:rPr>
            </w:pPr>
            <w:ins w:id="2196" w:author="Xiaozhong Xu" w:date="2019-07-03T09:15:00Z">
              <w:r>
                <w:rPr>
                  <w:color w:val="000000"/>
                  <w:sz w:val="20"/>
                  <w:szCs w:val="20"/>
                </w:rPr>
                <w:t>-2.45%</w:t>
              </w:r>
            </w:ins>
          </w:p>
        </w:tc>
        <w:tc>
          <w:tcPr>
            <w:tcW w:w="933" w:type="dxa"/>
            <w:tcBorders>
              <w:top w:val="single" w:sz="4" w:space="0" w:color="auto"/>
              <w:left w:val="nil"/>
              <w:bottom w:val="nil"/>
              <w:right w:val="single" w:sz="4" w:space="0" w:color="auto"/>
            </w:tcBorders>
            <w:shd w:val="clear" w:color="auto" w:fill="auto"/>
            <w:noWrap/>
            <w:vAlign w:val="bottom"/>
            <w:hideMark/>
            <w:tcPrChange w:id="2197"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2143F79F" w14:textId="77777777" w:rsidR="00260743" w:rsidRDefault="00260743">
            <w:pPr>
              <w:jc w:val="center"/>
              <w:rPr>
                <w:ins w:id="2198" w:author="Xiaozhong Xu" w:date="2019-07-03T09:15:00Z"/>
                <w:color w:val="000000"/>
                <w:sz w:val="20"/>
                <w:szCs w:val="20"/>
              </w:rPr>
            </w:pPr>
            <w:ins w:id="2199" w:author="Xiaozhong Xu" w:date="2019-07-03T09:15:00Z">
              <w:r>
                <w:rPr>
                  <w:color w:val="000000"/>
                  <w:sz w:val="20"/>
                  <w:szCs w:val="20"/>
                </w:rPr>
                <w:t>102%</w:t>
              </w:r>
            </w:ins>
          </w:p>
        </w:tc>
        <w:tc>
          <w:tcPr>
            <w:tcW w:w="683" w:type="dxa"/>
            <w:tcBorders>
              <w:top w:val="single" w:sz="4" w:space="0" w:color="auto"/>
              <w:left w:val="nil"/>
              <w:bottom w:val="nil"/>
              <w:right w:val="single" w:sz="8" w:space="0" w:color="auto"/>
            </w:tcBorders>
            <w:shd w:val="clear" w:color="auto" w:fill="auto"/>
            <w:noWrap/>
            <w:vAlign w:val="bottom"/>
            <w:hideMark/>
            <w:tcPrChange w:id="2200"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477F45B0" w14:textId="77777777" w:rsidR="00260743" w:rsidRDefault="00260743">
            <w:pPr>
              <w:jc w:val="center"/>
              <w:rPr>
                <w:ins w:id="2201" w:author="Xiaozhong Xu" w:date="2019-07-03T09:15:00Z"/>
                <w:color w:val="000000"/>
                <w:sz w:val="20"/>
                <w:szCs w:val="20"/>
              </w:rPr>
            </w:pPr>
            <w:ins w:id="2202" w:author="Xiaozhong Xu" w:date="2019-07-03T09:15:00Z">
              <w:r>
                <w:rPr>
                  <w:color w:val="000000"/>
                  <w:sz w:val="20"/>
                  <w:szCs w:val="20"/>
                </w:rPr>
                <w:t>98%</w:t>
              </w:r>
            </w:ins>
          </w:p>
        </w:tc>
      </w:tr>
      <w:tr w:rsidR="00260743" w14:paraId="414F7445" w14:textId="77777777" w:rsidTr="001D6FFA">
        <w:tblPrEx>
          <w:tblPrExChange w:id="2203" w:author="Xiaozhong Xu" w:date="2019-07-03T19:07:00Z">
            <w:tblPrEx>
              <w:tblW w:w="9530" w:type="dxa"/>
            </w:tblPrEx>
          </w:tblPrExChange>
        </w:tblPrEx>
        <w:trPr>
          <w:trHeight w:val="320"/>
          <w:ins w:id="2204" w:author="Xiaozhong Xu" w:date="2019-07-03T09:15:00Z"/>
          <w:trPrChange w:id="2205"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206"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5D431709" w14:textId="77777777" w:rsidR="00260743" w:rsidRDefault="00260743">
            <w:pPr>
              <w:rPr>
                <w:ins w:id="2207"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208" w:author="Xiaozhong Xu" w:date="2019-07-03T19:07:00Z">
              <w:tcPr>
                <w:tcW w:w="1200" w:type="dxa"/>
                <w:tcBorders>
                  <w:top w:val="nil"/>
                  <w:left w:val="nil"/>
                  <w:bottom w:val="nil"/>
                  <w:right w:val="nil"/>
                </w:tcBorders>
                <w:shd w:val="clear" w:color="auto" w:fill="auto"/>
                <w:vAlign w:val="center"/>
                <w:hideMark/>
              </w:tcPr>
            </w:tcPrChange>
          </w:tcPr>
          <w:p w14:paraId="71D794B3" w14:textId="77777777" w:rsidR="00260743" w:rsidRDefault="00260743">
            <w:pPr>
              <w:rPr>
                <w:ins w:id="2209" w:author="Xiaozhong Xu" w:date="2019-07-03T09:15:00Z"/>
                <w:color w:val="000000"/>
                <w:sz w:val="22"/>
                <w:szCs w:val="22"/>
              </w:rPr>
            </w:pPr>
            <w:ins w:id="2210" w:author="Xiaozhong Xu" w:date="2019-07-03T09:15:00Z">
              <w:r>
                <w:rPr>
                  <w:color w:val="000000"/>
                  <w:sz w:val="22"/>
                  <w:szCs w:val="22"/>
                </w:rPr>
                <w:t>CE8-3.1a</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211"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76708E76" w14:textId="77777777" w:rsidR="00260743" w:rsidRDefault="00260743">
            <w:pPr>
              <w:jc w:val="center"/>
              <w:rPr>
                <w:ins w:id="2212" w:author="Xiaozhong Xu" w:date="2019-07-03T09:15:00Z"/>
                <w:color w:val="000000"/>
                <w:sz w:val="20"/>
                <w:szCs w:val="20"/>
              </w:rPr>
            </w:pPr>
            <w:ins w:id="2213"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2214"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7163363" w14:textId="77777777" w:rsidR="00260743" w:rsidRDefault="00260743">
            <w:pPr>
              <w:jc w:val="center"/>
              <w:rPr>
                <w:ins w:id="2215" w:author="Xiaozhong Xu" w:date="2019-07-03T09:15:00Z"/>
                <w:color w:val="000000"/>
                <w:sz w:val="20"/>
                <w:szCs w:val="20"/>
              </w:rPr>
            </w:pPr>
            <w:ins w:id="2216"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2217"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09BE33CF" w14:textId="77777777" w:rsidR="00260743" w:rsidRDefault="00260743">
            <w:pPr>
              <w:jc w:val="center"/>
              <w:rPr>
                <w:ins w:id="2218" w:author="Xiaozhong Xu" w:date="2019-07-03T09:15:00Z"/>
                <w:color w:val="000000"/>
                <w:sz w:val="20"/>
                <w:szCs w:val="20"/>
              </w:rPr>
            </w:pPr>
            <w:ins w:id="2219" w:author="Xiaozhong Xu" w:date="2019-07-03T09:15:00Z">
              <w:r>
                <w:rPr>
                  <w:color w:val="000000"/>
                  <w:sz w:val="20"/>
                  <w:szCs w:val="20"/>
                </w:rPr>
                <w:t>0.03%</w:t>
              </w:r>
            </w:ins>
          </w:p>
        </w:tc>
        <w:tc>
          <w:tcPr>
            <w:tcW w:w="683" w:type="dxa"/>
            <w:tcBorders>
              <w:top w:val="single" w:sz="4" w:space="0" w:color="auto"/>
              <w:left w:val="nil"/>
              <w:bottom w:val="nil"/>
              <w:right w:val="single" w:sz="4" w:space="0" w:color="auto"/>
            </w:tcBorders>
            <w:shd w:val="clear" w:color="auto" w:fill="auto"/>
            <w:noWrap/>
            <w:vAlign w:val="bottom"/>
            <w:hideMark/>
            <w:tcPrChange w:id="2220"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60D653AE" w14:textId="77777777" w:rsidR="00260743" w:rsidRDefault="00260743">
            <w:pPr>
              <w:jc w:val="center"/>
              <w:rPr>
                <w:ins w:id="2221" w:author="Xiaozhong Xu" w:date="2019-07-03T09:15:00Z"/>
                <w:color w:val="000000"/>
                <w:sz w:val="20"/>
                <w:szCs w:val="20"/>
              </w:rPr>
            </w:pPr>
            <w:ins w:id="2222" w:author="Xiaozhong Xu" w:date="2019-07-03T09:15:00Z">
              <w:r>
                <w:rPr>
                  <w:color w:val="000000"/>
                  <w:sz w:val="20"/>
                  <w:szCs w:val="20"/>
                </w:rPr>
                <w:t>102%</w:t>
              </w:r>
            </w:ins>
          </w:p>
        </w:tc>
        <w:tc>
          <w:tcPr>
            <w:tcW w:w="685" w:type="dxa"/>
            <w:tcBorders>
              <w:top w:val="single" w:sz="4" w:space="0" w:color="auto"/>
              <w:left w:val="nil"/>
              <w:bottom w:val="nil"/>
              <w:right w:val="single" w:sz="12" w:space="0" w:color="auto"/>
            </w:tcBorders>
            <w:shd w:val="clear" w:color="auto" w:fill="auto"/>
            <w:noWrap/>
            <w:vAlign w:val="bottom"/>
            <w:hideMark/>
            <w:tcPrChange w:id="2223"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19551EFE" w14:textId="77777777" w:rsidR="00260743" w:rsidRDefault="00260743">
            <w:pPr>
              <w:jc w:val="center"/>
              <w:rPr>
                <w:ins w:id="2224" w:author="Xiaozhong Xu" w:date="2019-07-03T09:15:00Z"/>
                <w:color w:val="000000"/>
                <w:sz w:val="20"/>
                <w:szCs w:val="20"/>
              </w:rPr>
            </w:pPr>
            <w:ins w:id="2225" w:author="Xiaozhong Xu" w:date="2019-07-03T09:15:00Z">
              <w:r>
                <w:rPr>
                  <w:color w:val="000000"/>
                  <w:sz w:val="20"/>
                  <w:szCs w:val="20"/>
                </w:rPr>
                <w:t>102%</w:t>
              </w:r>
            </w:ins>
          </w:p>
        </w:tc>
        <w:tc>
          <w:tcPr>
            <w:tcW w:w="850" w:type="dxa"/>
            <w:tcBorders>
              <w:top w:val="single" w:sz="4" w:space="0" w:color="auto"/>
              <w:left w:val="nil"/>
              <w:bottom w:val="nil"/>
              <w:right w:val="single" w:sz="4" w:space="0" w:color="auto"/>
            </w:tcBorders>
            <w:shd w:val="clear" w:color="auto" w:fill="auto"/>
            <w:noWrap/>
            <w:vAlign w:val="bottom"/>
            <w:hideMark/>
            <w:tcPrChange w:id="2226"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7192B583" w14:textId="77777777" w:rsidR="00260743" w:rsidRDefault="00260743">
            <w:pPr>
              <w:jc w:val="center"/>
              <w:rPr>
                <w:ins w:id="2227" w:author="Xiaozhong Xu" w:date="2019-07-03T09:15:00Z"/>
                <w:color w:val="000000"/>
                <w:sz w:val="20"/>
                <w:szCs w:val="20"/>
              </w:rPr>
            </w:pPr>
            <w:ins w:id="2228" w:author="Xiaozhong Xu" w:date="2019-07-03T09:15:00Z">
              <w:r>
                <w:rPr>
                  <w:color w:val="000000"/>
                  <w:sz w:val="20"/>
                  <w:szCs w:val="20"/>
                </w:rPr>
                <w:t>-0.04%</w:t>
              </w:r>
            </w:ins>
          </w:p>
        </w:tc>
        <w:tc>
          <w:tcPr>
            <w:tcW w:w="900" w:type="dxa"/>
            <w:tcBorders>
              <w:top w:val="single" w:sz="4" w:space="0" w:color="auto"/>
              <w:left w:val="nil"/>
              <w:bottom w:val="nil"/>
              <w:right w:val="single" w:sz="4" w:space="0" w:color="auto"/>
            </w:tcBorders>
            <w:shd w:val="clear" w:color="auto" w:fill="auto"/>
            <w:noWrap/>
            <w:vAlign w:val="bottom"/>
            <w:hideMark/>
            <w:tcPrChange w:id="2229"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244A481F" w14:textId="77777777" w:rsidR="00260743" w:rsidRDefault="00260743">
            <w:pPr>
              <w:jc w:val="center"/>
              <w:rPr>
                <w:ins w:id="2230" w:author="Xiaozhong Xu" w:date="2019-07-03T09:15:00Z"/>
                <w:color w:val="000000"/>
                <w:sz w:val="20"/>
                <w:szCs w:val="20"/>
              </w:rPr>
            </w:pPr>
            <w:ins w:id="2231" w:author="Xiaozhong Xu" w:date="2019-07-03T09:15:00Z">
              <w:r>
                <w:rPr>
                  <w:color w:val="000000"/>
                  <w:sz w:val="20"/>
                  <w:szCs w:val="20"/>
                </w:rPr>
                <w:t>0.01%</w:t>
              </w:r>
            </w:ins>
          </w:p>
        </w:tc>
        <w:tc>
          <w:tcPr>
            <w:tcW w:w="823" w:type="dxa"/>
            <w:tcBorders>
              <w:top w:val="single" w:sz="4" w:space="0" w:color="auto"/>
              <w:left w:val="nil"/>
              <w:bottom w:val="nil"/>
              <w:right w:val="single" w:sz="4" w:space="0" w:color="auto"/>
            </w:tcBorders>
            <w:shd w:val="clear" w:color="auto" w:fill="auto"/>
            <w:noWrap/>
            <w:vAlign w:val="bottom"/>
            <w:hideMark/>
            <w:tcPrChange w:id="2232"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50BD8588" w14:textId="77777777" w:rsidR="00260743" w:rsidRDefault="00260743">
            <w:pPr>
              <w:jc w:val="center"/>
              <w:rPr>
                <w:ins w:id="2233" w:author="Xiaozhong Xu" w:date="2019-07-03T09:15:00Z"/>
                <w:color w:val="000000"/>
                <w:sz w:val="20"/>
                <w:szCs w:val="20"/>
              </w:rPr>
            </w:pPr>
            <w:ins w:id="2234" w:author="Xiaozhong Xu" w:date="2019-07-03T09:15:00Z">
              <w:r>
                <w:rPr>
                  <w:color w:val="000000"/>
                  <w:sz w:val="20"/>
                  <w:szCs w:val="20"/>
                </w:rPr>
                <w:t>-0.09%</w:t>
              </w:r>
            </w:ins>
          </w:p>
        </w:tc>
        <w:tc>
          <w:tcPr>
            <w:tcW w:w="933" w:type="dxa"/>
            <w:tcBorders>
              <w:top w:val="single" w:sz="4" w:space="0" w:color="auto"/>
              <w:left w:val="nil"/>
              <w:bottom w:val="nil"/>
              <w:right w:val="single" w:sz="4" w:space="0" w:color="auto"/>
            </w:tcBorders>
            <w:shd w:val="clear" w:color="auto" w:fill="auto"/>
            <w:noWrap/>
            <w:vAlign w:val="bottom"/>
            <w:hideMark/>
            <w:tcPrChange w:id="2235"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11B89C0F" w14:textId="77777777" w:rsidR="00260743" w:rsidRDefault="00260743">
            <w:pPr>
              <w:jc w:val="center"/>
              <w:rPr>
                <w:ins w:id="2236" w:author="Xiaozhong Xu" w:date="2019-07-03T09:15:00Z"/>
                <w:color w:val="000000"/>
                <w:sz w:val="20"/>
                <w:szCs w:val="20"/>
              </w:rPr>
            </w:pPr>
            <w:ins w:id="2237" w:author="Xiaozhong Xu" w:date="2019-07-03T09:15:00Z">
              <w:r>
                <w:rPr>
                  <w:color w:val="000000"/>
                  <w:sz w:val="20"/>
                  <w:szCs w:val="20"/>
                </w:rPr>
                <w:t>100%</w:t>
              </w:r>
            </w:ins>
          </w:p>
        </w:tc>
        <w:tc>
          <w:tcPr>
            <w:tcW w:w="683" w:type="dxa"/>
            <w:tcBorders>
              <w:top w:val="single" w:sz="4" w:space="0" w:color="auto"/>
              <w:left w:val="nil"/>
              <w:bottom w:val="nil"/>
              <w:right w:val="single" w:sz="8" w:space="0" w:color="auto"/>
            </w:tcBorders>
            <w:shd w:val="clear" w:color="auto" w:fill="auto"/>
            <w:noWrap/>
            <w:vAlign w:val="bottom"/>
            <w:hideMark/>
            <w:tcPrChange w:id="2238"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7247A345" w14:textId="77777777" w:rsidR="00260743" w:rsidRDefault="00260743">
            <w:pPr>
              <w:jc w:val="center"/>
              <w:rPr>
                <w:ins w:id="2239" w:author="Xiaozhong Xu" w:date="2019-07-03T09:15:00Z"/>
                <w:color w:val="000000"/>
                <w:sz w:val="20"/>
                <w:szCs w:val="20"/>
              </w:rPr>
            </w:pPr>
            <w:ins w:id="2240" w:author="Xiaozhong Xu" w:date="2019-07-03T09:15:00Z">
              <w:r>
                <w:rPr>
                  <w:color w:val="000000"/>
                  <w:sz w:val="20"/>
                  <w:szCs w:val="20"/>
                </w:rPr>
                <w:t>100%</w:t>
              </w:r>
            </w:ins>
          </w:p>
        </w:tc>
      </w:tr>
      <w:tr w:rsidR="00260743" w14:paraId="21C680C3" w14:textId="77777777" w:rsidTr="001D6FFA">
        <w:tblPrEx>
          <w:tblPrExChange w:id="2241" w:author="Xiaozhong Xu" w:date="2019-07-03T19:07:00Z">
            <w:tblPrEx>
              <w:tblW w:w="9530" w:type="dxa"/>
            </w:tblPrEx>
          </w:tblPrExChange>
        </w:tblPrEx>
        <w:trPr>
          <w:trHeight w:val="320"/>
          <w:ins w:id="2242" w:author="Xiaozhong Xu" w:date="2019-07-03T09:15:00Z"/>
          <w:trPrChange w:id="2243" w:author="Xiaozhong Xu" w:date="2019-07-03T19:07:00Z">
            <w:trPr>
              <w:gridAfter w:val="0"/>
              <w:trHeight w:val="320"/>
            </w:trPr>
          </w:trPrChange>
        </w:trPr>
        <w:tc>
          <w:tcPr>
            <w:tcW w:w="662" w:type="dxa"/>
            <w:vMerge/>
            <w:tcBorders>
              <w:top w:val="single" w:sz="12" w:space="0" w:color="auto"/>
              <w:left w:val="single" w:sz="8" w:space="0" w:color="auto"/>
              <w:bottom w:val="single" w:sz="12" w:space="0" w:color="000000"/>
              <w:right w:val="single" w:sz="8" w:space="0" w:color="auto"/>
            </w:tcBorders>
            <w:vAlign w:val="center"/>
            <w:hideMark/>
            <w:tcPrChange w:id="2244"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202C4B9E" w14:textId="77777777" w:rsidR="00260743" w:rsidRDefault="00260743">
            <w:pPr>
              <w:rPr>
                <w:ins w:id="2245" w:author="Xiaozhong Xu" w:date="2019-07-03T09:15:00Z"/>
                <w:rFonts w:ascii="Calibri" w:hAnsi="Calibri" w:cs="Calibri"/>
                <w:color w:val="000000"/>
                <w:sz w:val="22"/>
                <w:szCs w:val="22"/>
              </w:rPr>
            </w:pPr>
          </w:p>
        </w:tc>
        <w:tc>
          <w:tcPr>
            <w:tcW w:w="1200" w:type="dxa"/>
            <w:tcBorders>
              <w:top w:val="nil"/>
              <w:left w:val="nil"/>
              <w:bottom w:val="nil"/>
              <w:right w:val="nil"/>
            </w:tcBorders>
            <w:shd w:val="clear" w:color="auto" w:fill="auto"/>
            <w:vAlign w:val="center"/>
            <w:hideMark/>
            <w:tcPrChange w:id="2246" w:author="Xiaozhong Xu" w:date="2019-07-03T19:07:00Z">
              <w:tcPr>
                <w:tcW w:w="1200" w:type="dxa"/>
                <w:tcBorders>
                  <w:top w:val="nil"/>
                  <w:left w:val="nil"/>
                  <w:bottom w:val="nil"/>
                  <w:right w:val="nil"/>
                </w:tcBorders>
                <w:shd w:val="clear" w:color="auto" w:fill="auto"/>
                <w:vAlign w:val="center"/>
                <w:hideMark/>
              </w:tcPr>
            </w:tcPrChange>
          </w:tcPr>
          <w:p w14:paraId="5E5DA9FD" w14:textId="77777777" w:rsidR="00260743" w:rsidRDefault="00260743">
            <w:pPr>
              <w:rPr>
                <w:ins w:id="2247" w:author="Xiaozhong Xu" w:date="2019-07-03T09:15:00Z"/>
                <w:color w:val="000000"/>
                <w:sz w:val="22"/>
                <w:szCs w:val="22"/>
              </w:rPr>
            </w:pPr>
            <w:ins w:id="2248" w:author="Xiaozhong Xu" w:date="2019-07-03T09:15:00Z">
              <w:r>
                <w:rPr>
                  <w:color w:val="000000"/>
                  <w:sz w:val="22"/>
                  <w:szCs w:val="22"/>
                </w:rPr>
                <w:t>CE8-3.2</w:t>
              </w:r>
            </w:ins>
          </w:p>
        </w:tc>
        <w:tc>
          <w:tcPr>
            <w:tcW w:w="808" w:type="dxa"/>
            <w:tcBorders>
              <w:top w:val="single" w:sz="4" w:space="0" w:color="auto"/>
              <w:left w:val="single" w:sz="12" w:space="0" w:color="auto"/>
              <w:bottom w:val="nil"/>
              <w:right w:val="single" w:sz="4" w:space="0" w:color="auto"/>
            </w:tcBorders>
            <w:shd w:val="clear" w:color="auto" w:fill="auto"/>
            <w:noWrap/>
            <w:vAlign w:val="bottom"/>
            <w:hideMark/>
            <w:tcPrChange w:id="2249" w:author="Xiaozhong Xu" w:date="2019-07-03T19:07:00Z">
              <w:tcPr>
                <w:tcW w:w="80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A4F3496" w14:textId="77777777" w:rsidR="00260743" w:rsidRDefault="00260743">
            <w:pPr>
              <w:jc w:val="center"/>
              <w:rPr>
                <w:ins w:id="2250" w:author="Xiaozhong Xu" w:date="2019-07-03T09:15:00Z"/>
                <w:color w:val="000000"/>
                <w:sz w:val="20"/>
                <w:szCs w:val="20"/>
              </w:rPr>
            </w:pPr>
            <w:ins w:id="2251" w:author="Xiaozhong Xu" w:date="2019-07-03T09:15:00Z">
              <w:r>
                <w:rPr>
                  <w:color w:val="000000"/>
                  <w:sz w:val="20"/>
                  <w:szCs w:val="20"/>
                </w:rPr>
                <w:t>0.02%</w:t>
              </w:r>
            </w:ins>
          </w:p>
        </w:tc>
        <w:tc>
          <w:tcPr>
            <w:tcW w:w="900" w:type="dxa"/>
            <w:tcBorders>
              <w:top w:val="single" w:sz="4" w:space="0" w:color="auto"/>
              <w:left w:val="nil"/>
              <w:bottom w:val="nil"/>
              <w:right w:val="single" w:sz="4" w:space="0" w:color="auto"/>
            </w:tcBorders>
            <w:shd w:val="clear" w:color="auto" w:fill="auto"/>
            <w:noWrap/>
            <w:vAlign w:val="bottom"/>
            <w:hideMark/>
            <w:tcPrChange w:id="2252"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BA14AFD" w14:textId="77777777" w:rsidR="00260743" w:rsidRDefault="00260743">
            <w:pPr>
              <w:jc w:val="center"/>
              <w:rPr>
                <w:ins w:id="2253" w:author="Xiaozhong Xu" w:date="2019-07-03T09:15:00Z"/>
                <w:color w:val="000000"/>
                <w:sz w:val="20"/>
                <w:szCs w:val="20"/>
              </w:rPr>
            </w:pPr>
            <w:ins w:id="2254" w:author="Xiaozhong Xu" w:date="2019-07-03T09:15:00Z">
              <w:r>
                <w:rPr>
                  <w:color w:val="000000"/>
                  <w:sz w:val="20"/>
                  <w:szCs w:val="20"/>
                </w:rPr>
                <w:t>-0.57%</w:t>
              </w:r>
            </w:ins>
          </w:p>
        </w:tc>
        <w:tc>
          <w:tcPr>
            <w:tcW w:w="900" w:type="dxa"/>
            <w:tcBorders>
              <w:top w:val="single" w:sz="4" w:space="0" w:color="auto"/>
              <w:left w:val="nil"/>
              <w:bottom w:val="nil"/>
              <w:right w:val="single" w:sz="4" w:space="0" w:color="auto"/>
            </w:tcBorders>
            <w:shd w:val="clear" w:color="auto" w:fill="auto"/>
            <w:noWrap/>
            <w:vAlign w:val="bottom"/>
            <w:hideMark/>
            <w:tcPrChange w:id="2255" w:author="Xiaozhong Xu" w:date="2019-07-03T19:07:00Z">
              <w:tcPr>
                <w:tcW w:w="733" w:type="dxa"/>
                <w:tcBorders>
                  <w:top w:val="single" w:sz="4" w:space="0" w:color="auto"/>
                  <w:left w:val="nil"/>
                  <w:bottom w:val="nil"/>
                  <w:right w:val="single" w:sz="4" w:space="0" w:color="auto"/>
                </w:tcBorders>
                <w:shd w:val="clear" w:color="auto" w:fill="auto"/>
                <w:noWrap/>
                <w:vAlign w:val="bottom"/>
                <w:hideMark/>
              </w:tcPr>
            </w:tcPrChange>
          </w:tcPr>
          <w:p w14:paraId="55C6A659" w14:textId="77777777" w:rsidR="00260743" w:rsidRDefault="00260743">
            <w:pPr>
              <w:jc w:val="center"/>
              <w:rPr>
                <w:ins w:id="2256" w:author="Xiaozhong Xu" w:date="2019-07-03T09:15:00Z"/>
                <w:color w:val="000000"/>
                <w:sz w:val="20"/>
                <w:szCs w:val="20"/>
              </w:rPr>
            </w:pPr>
            <w:ins w:id="2257" w:author="Xiaozhong Xu" w:date="2019-07-03T09:15:00Z">
              <w:r>
                <w:rPr>
                  <w:color w:val="000000"/>
                  <w:sz w:val="20"/>
                  <w:szCs w:val="20"/>
                </w:rPr>
                <w:t>-0.85%</w:t>
              </w:r>
            </w:ins>
          </w:p>
        </w:tc>
        <w:tc>
          <w:tcPr>
            <w:tcW w:w="683" w:type="dxa"/>
            <w:tcBorders>
              <w:top w:val="single" w:sz="4" w:space="0" w:color="auto"/>
              <w:left w:val="nil"/>
              <w:bottom w:val="nil"/>
              <w:right w:val="single" w:sz="4" w:space="0" w:color="auto"/>
            </w:tcBorders>
            <w:shd w:val="clear" w:color="auto" w:fill="auto"/>
            <w:noWrap/>
            <w:vAlign w:val="bottom"/>
            <w:hideMark/>
            <w:tcPrChange w:id="2258" w:author="Xiaozhong Xu" w:date="2019-07-03T19:07:00Z">
              <w:tcPr>
                <w:tcW w:w="683" w:type="dxa"/>
                <w:tcBorders>
                  <w:top w:val="single" w:sz="4" w:space="0" w:color="auto"/>
                  <w:left w:val="nil"/>
                  <w:bottom w:val="nil"/>
                  <w:right w:val="single" w:sz="4" w:space="0" w:color="auto"/>
                </w:tcBorders>
                <w:shd w:val="clear" w:color="auto" w:fill="auto"/>
                <w:noWrap/>
                <w:vAlign w:val="bottom"/>
                <w:hideMark/>
              </w:tcPr>
            </w:tcPrChange>
          </w:tcPr>
          <w:p w14:paraId="40E88763" w14:textId="77777777" w:rsidR="00260743" w:rsidRDefault="00260743">
            <w:pPr>
              <w:jc w:val="center"/>
              <w:rPr>
                <w:ins w:id="2259" w:author="Xiaozhong Xu" w:date="2019-07-03T09:15:00Z"/>
                <w:color w:val="000000"/>
                <w:sz w:val="20"/>
                <w:szCs w:val="20"/>
              </w:rPr>
            </w:pPr>
            <w:ins w:id="2260" w:author="Xiaozhong Xu" w:date="2019-07-03T09:15:00Z">
              <w:r>
                <w:rPr>
                  <w:color w:val="000000"/>
                  <w:sz w:val="20"/>
                  <w:szCs w:val="20"/>
                </w:rPr>
                <w:t>102%</w:t>
              </w:r>
            </w:ins>
          </w:p>
        </w:tc>
        <w:tc>
          <w:tcPr>
            <w:tcW w:w="685" w:type="dxa"/>
            <w:tcBorders>
              <w:top w:val="single" w:sz="4" w:space="0" w:color="auto"/>
              <w:left w:val="nil"/>
              <w:bottom w:val="nil"/>
              <w:right w:val="single" w:sz="12" w:space="0" w:color="auto"/>
            </w:tcBorders>
            <w:shd w:val="clear" w:color="auto" w:fill="auto"/>
            <w:noWrap/>
            <w:vAlign w:val="bottom"/>
            <w:hideMark/>
            <w:tcPrChange w:id="2261" w:author="Xiaozhong Xu" w:date="2019-07-03T19:07:00Z">
              <w:tcPr>
                <w:tcW w:w="683" w:type="dxa"/>
                <w:tcBorders>
                  <w:top w:val="single" w:sz="4" w:space="0" w:color="auto"/>
                  <w:left w:val="nil"/>
                  <w:bottom w:val="nil"/>
                  <w:right w:val="single" w:sz="12" w:space="0" w:color="auto"/>
                </w:tcBorders>
                <w:shd w:val="clear" w:color="auto" w:fill="auto"/>
                <w:noWrap/>
                <w:vAlign w:val="bottom"/>
                <w:hideMark/>
              </w:tcPr>
            </w:tcPrChange>
          </w:tcPr>
          <w:p w14:paraId="339EBFC0" w14:textId="77777777" w:rsidR="00260743" w:rsidRDefault="00260743">
            <w:pPr>
              <w:jc w:val="center"/>
              <w:rPr>
                <w:ins w:id="2262" w:author="Xiaozhong Xu" w:date="2019-07-03T09:15:00Z"/>
                <w:color w:val="000000"/>
                <w:sz w:val="20"/>
                <w:szCs w:val="20"/>
              </w:rPr>
            </w:pPr>
            <w:ins w:id="2263" w:author="Xiaozhong Xu" w:date="2019-07-03T09:15:00Z">
              <w:r>
                <w:rPr>
                  <w:color w:val="000000"/>
                  <w:sz w:val="20"/>
                  <w:szCs w:val="20"/>
                </w:rPr>
                <w:t>101%</w:t>
              </w:r>
            </w:ins>
          </w:p>
        </w:tc>
        <w:tc>
          <w:tcPr>
            <w:tcW w:w="850" w:type="dxa"/>
            <w:tcBorders>
              <w:top w:val="single" w:sz="4" w:space="0" w:color="auto"/>
              <w:left w:val="nil"/>
              <w:bottom w:val="nil"/>
              <w:right w:val="single" w:sz="4" w:space="0" w:color="auto"/>
            </w:tcBorders>
            <w:shd w:val="clear" w:color="auto" w:fill="auto"/>
            <w:noWrap/>
            <w:vAlign w:val="bottom"/>
            <w:hideMark/>
            <w:tcPrChange w:id="2264" w:author="Xiaozhong Xu" w:date="2019-07-03T19:07:00Z">
              <w:tcPr>
                <w:tcW w:w="850" w:type="dxa"/>
                <w:tcBorders>
                  <w:top w:val="single" w:sz="4" w:space="0" w:color="auto"/>
                  <w:left w:val="nil"/>
                  <w:bottom w:val="nil"/>
                  <w:right w:val="single" w:sz="4" w:space="0" w:color="auto"/>
                </w:tcBorders>
                <w:shd w:val="clear" w:color="auto" w:fill="auto"/>
                <w:noWrap/>
                <w:vAlign w:val="bottom"/>
                <w:hideMark/>
              </w:tcPr>
            </w:tcPrChange>
          </w:tcPr>
          <w:p w14:paraId="6C2EF9F8" w14:textId="77777777" w:rsidR="00260743" w:rsidRDefault="00260743">
            <w:pPr>
              <w:jc w:val="center"/>
              <w:rPr>
                <w:ins w:id="2265" w:author="Xiaozhong Xu" w:date="2019-07-03T09:15:00Z"/>
                <w:color w:val="000000"/>
                <w:sz w:val="20"/>
                <w:szCs w:val="20"/>
              </w:rPr>
            </w:pPr>
            <w:ins w:id="2266" w:author="Xiaozhong Xu" w:date="2019-07-03T09:15:00Z">
              <w:r>
                <w:rPr>
                  <w:color w:val="000000"/>
                  <w:sz w:val="20"/>
                  <w:szCs w:val="20"/>
                </w:rPr>
                <w:t>-0.03%</w:t>
              </w:r>
            </w:ins>
          </w:p>
        </w:tc>
        <w:tc>
          <w:tcPr>
            <w:tcW w:w="900" w:type="dxa"/>
            <w:tcBorders>
              <w:top w:val="single" w:sz="4" w:space="0" w:color="auto"/>
              <w:left w:val="nil"/>
              <w:bottom w:val="nil"/>
              <w:right w:val="single" w:sz="4" w:space="0" w:color="auto"/>
            </w:tcBorders>
            <w:shd w:val="clear" w:color="auto" w:fill="auto"/>
            <w:noWrap/>
            <w:vAlign w:val="bottom"/>
            <w:hideMark/>
            <w:tcPrChange w:id="2267" w:author="Xiaozhong Xu" w:date="2019-07-03T19:07:00Z">
              <w:tcPr>
                <w:tcW w:w="900" w:type="dxa"/>
                <w:tcBorders>
                  <w:top w:val="single" w:sz="4" w:space="0" w:color="auto"/>
                  <w:left w:val="nil"/>
                  <w:bottom w:val="nil"/>
                  <w:right w:val="single" w:sz="4" w:space="0" w:color="auto"/>
                </w:tcBorders>
                <w:shd w:val="clear" w:color="auto" w:fill="auto"/>
                <w:noWrap/>
                <w:vAlign w:val="bottom"/>
                <w:hideMark/>
              </w:tcPr>
            </w:tcPrChange>
          </w:tcPr>
          <w:p w14:paraId="61389B66" w14:textId="77777777" w:rsidR="00260743" w:rsidRDefault="00260743">
            <w:pPr>
              <w:jc w:val="center"/>
              <w:rPr>
                <w:ins w:id="2268" w:author="Xiaozhong Xu" w:date="2019-07-03T09:15:00Z"/>
                <w:color w:val="000000"/>
                <w:sz w:val="20"/>
                <w:szCs w:val="20"/>
              </w:rPr>
            </w:pPr>
            <w:ins w:id="2269" w:author="Xiaozhong Xu" w:date="2019-07-03T09:15:00Z">
              <w:r>
                <w:rPr>
                  <w:color w:val="000000"/>
                  <w:sz w:val="20"/>
                  <w:szCs w:val="20"/>
                </w:rPr>
                <w:t>-0.72%</w:t>
              </w:r>
            </w:ins>
          </w:p>
        </w:tc>
        <w:tc>
          <w:tcPr>
            <w:tcW w:w="823" w:type="dxa"/>
            <w:tcBorders>
              <w:top w:val="single" w:sz="4" w:space="0" w:color="auto"/>
              <w:left w:val="nil"/>
              <w:bottom w:val="nil"/>
              <w:right w:val="single" w:sz="4" w:space="0" w:color="auto"/>
            </w:tcBorders>
            <w:shd w:val="clear" w:color="auto" w:fill="auto"/>
            <w:noWrap/>
            <w:vAlign w:val="bottom"/>
            <w:hideMark/>
            <w:tcPrChange w:id="2270" w:author="Xiaozhong Xu" w:date="2019-07-03T19:07:00Z">
              <w:tcPr>
                <w:tcW w:w="823" w:type="dxa"/>
                <w:tcBorders>
                  <w:top w:val="single" w:sz="4" w:space="0" w:color="auto"/>
                  <w:left w:val="nil"/>
                  <w:bottom w:val="nil"/>
                  <w:right w:val="single" w:sz="4" w:space="0" w:color="auto"/>
                </w:tcBorders>
                <w:shd w:val="clear" w:color="auto" w:fill="auto"/>
                <w:noWrap/>
                <w:vAlign w:val="bottom"/>
                <w:hideMark/>
              </w:tcPr>
            </w:tcPrChange>
          </w:tcPr>
          <w:p w14:paraId="53AE7F15" w14:textId="77777777" w:rsidR="00260743" w:rsidRDefault="00260743">
            <w:pPr>
              <w:jc w:val="center"/>
              <w:rPr>
                <w:ins w:id="2271" w:author="Xiaozhong Xu" w:date="2019-07-03T09:15:00Z"/>
                <w:color w:val="000000"/>
                <w:sz w:val="20"/>
                <w:szCs w:val="20"/>
              </w:rPr>
            </w:pPr>
            <w:ins w:id="2272" w:author="Xiaozhong Xu" w:date="2019-07-03T09:15:00Z">
              <w:r>
                <w:rPr>
                  <w:color w:val="000000"/>
                  <w:sz w:val="20"/>
                  <w:szCs w:val="20"/>
                </w:rPr>
                <w:t>-0.98%</w:t>
              </w:r>
            </w:ins>
          </w:p>
        </w:tc>
        <w:tc>
          <w:tcPr>
            <w:tcW w:w="933" w:type="dxa"/>
            <w:tcBorders>
              <w:top w:val="single" w:sz="4" w:space="0" w:color="auto"/>
              <w:left w:val="nil"/>
              <w:bottom w:val="nil"/>
              <w:right w:val="single" w:sz="4" w:space="0" w:color="auto"/>
            </w:tcBorders>
            <w:shd w:val="clear" w:color="auto" w:fill="auto"/>
            <w:noWrap/>
            <w:vAlign w:val="bottom"/>
            <w:hideMark/>
            <w:tcPrChange w:id="2273" w:author="Xiaozhong Xu" w:date="2019-07-03T19:07:00Z">
              <w:tcPr>
                <w:tcW w:w="933" w:type="dxa"/>
                <w:tcBorders>
                  <w:top w:val="single" w:sz="4" w:space="0" w:color="auto"/>
                  <w:left w:val="nil"/>
                  <w:bottom w:val="nil"/>
                  <w:right w:val="single" w:sz="4" w:space="0" w:color="auto"/>
                </w:tcBorders>
                <w:shd w:val="clear" w:color="auto" w:fill="auto"/>
                <w:noWrap/>
                <w:vAlign w:val="bottom"/>
                <w:hideMark/>
              </w:tcPr>
            </w:tcPrChange>
          </w:tcPr>
          <w:p w14:paraId="684E191A" w14:textId="77777777" w:rsidR="00260743" w:rsidRDefault="00260743">
            <w:pPr>
              <w:jc w:val="center"/>
              <w:rPr>
                <w:ins w:id="2274" w:author="Xiaozhong Xu" w:date="2019-07-03T09:15:00Z"/>
                <w:color w:val="000000"/>
                <w:sz w:val="20"/>
                <w:szCs w:val="20"/>
              </w:rPr>
            </w:pPr>
            <w:ins w:id="2275" w:author="Xiaozhong Xu" w:date="2019-07-03T09:15:00Z">
              <w:r>
                <w:rPr>
                  <w:color w:val="000000"/>
                  <w:sz w:val="20"/>
                  <w:szCs w:val="20"/>
                </w:rPr>
                <w:t>103%</w:t>
              </w:r>
            </w:ins>
          </w:p>
        </w:tc>
        <w:tc>
          <w:tcPr>
            <w:tcW w:w="683" w:type="dxa"/>
            <w:tcBorders>
              <w:top w:val="single" w:sz="4" w:space="0" w:color="auto"/>
              <w:left w:val="nil"/>
              <w:bottom w:val="nil"/>
              <w:right w:val="single" w:sz="8" w:space="0" w:color="auto"/>
            </w:tcBorders>
            <w:shd w:val="clear" w:color="auto" w:fill="auto"/>
            <w:noWrap/>
            <w:vAlign w:val="bottom"/>
            <w:hideMark/>
            <w:tcPrChange w:id="2276" w:author="Xiaozhong Xu" w:date="2019-07-03T19:07:00Z">
              <w:tcPr>
                <w:tcW w:w="522" w:type="dxa"/>
                <w:tcBorders>
                  <w:top w:val="single" w:sz="4" w:space="0" w:color="auto"/>
                  <w:left w:val="nil"/>
                  <w:bottom w:val="nil"/>
                  <w:right w:val="nil"/>
                </w:tcBorders>
                <w:shd w:val="clear" w:color="auto" w:fill="auto"/>
                <w:noWrap/>
                <w:vAlign w:val="bottom"/>
                <w:hideMark/>
              </w:tcPr>
            </w:tcPrChange>
          </w:tcPr>
          <w:p w14:paraId="1725D76F" w14:textId="77777777" w:rsidR="00260743" w:rsidRDefault="00260743">
            <w:pPr>
              <w:jc w:val="center"/>
              <w:rPr>
                <w:ins w:id="2277" w:author="Xiaozhong Xu" w:date="2019-07-03T09:15:00Z"/>
                <w:color w:val="000000"/>
                <w:sz w:val="20"/>
                <w:szCs w:val="20"/>
              </w:rPr>
            </w:pPr>
            <w:ins w:id="2278" w:author="Xiaozhong Xu" w:date="2019-07-03T09:15:00Z">
              <w:r>
                <w:rPr>
                  <w:color w:val="000000"/>
                  <w:sz w:val="20"/>
                  <w:szCs w:val="20"/>
                </w:rPr>
                <w:t>99%</w:t>
              </w:r>
            </w:ins>
          </w:p>
        </w:tc>
      </w:tr>
      <w:tr w:rsidR="00260743" w14:paraId="36159431" w14:textId="77777777" w:rsidTr="001D6FFA">
        <w:tblPrEx>
          <w:tblPrExChange w:id="2279" w:author="Xiaozhong Xu" w:date="2019-07-03T19:07:00Z">
            <w:tblPrEx>
              <w:tblW w:w="9530" w:type="dxa"/>
            </w:tblPrEx>
          </w:tblPrExChange>
        </w:tblPrEx>
        <w:trPr>
          <w:trHeight w:val="300"/>
          <w:ins w:id="2280" w:author="Xiaozhong Xu" w:date="2019-07-03T09:15:00Z"/>
          <w:trPrChange w:id="2281" w:author="Xiaozhong Xu" w:date="2019-07-03T19:07:00Z">
            <w:trPr>
              <w:gridAfter w:val="0"/>
              <w:trHeight w:val="300"/>
            </w:trPr>
          </w:trPrChange>
        </w:trPr>
        <w:tc>
          <w:tcPr>
            <w:tcW w:w="662" w:type="dxa"/>
            <w:vMerge/>
            <w:tcBorders>
              <w:top w:val="single" w:sz="12" w:space="0" w:color="auto"/>
              <w:left w:val="single" w:sz="8" w:space="0" w:color="auto"/>
              <w:bottom w:val="single" w:sz="8" w:space="0" w:color="auto"/>
              <w:right w:val="single" w:sz="8" w:space="0" w:color="auto"/>
            </w:tcBorders>
            <w:vAlign w:val="center"/>
            <w:hideMark/>
            <w:tcPrChange w:id="2282" w:author="Xiaozhong Xu" w:date="2019-07-03T19:07:00Z">
              <w:tcPr>
                <w:tcW w:w="662" w:type="dxa"/>
                <w:vMerge/>
                <w:tcBorders>
                  <w:top w:val="single" w:sz="12" w:space="0" w:color="auto"/>
                  <w:left w:val="single" w:sz="8" w:space="0" w:color="auto"/>
                  <w:bottom w:val="single" w:sz="12" w:space="0" w:color="000000"/>
                  <w:right w:val="single" w:sz="8" w:space="0" w:color="auto"/>
                </w:tcBorders>
                <w:vAlign w:val="center"/>
                <w:hideMark/>
              </w:tcPr>
            </w:tcPrChange>
          </w:tcPr>
          <w:p w14:paraId="57467E99" w14:textId="77777777" w:rsidR="00260743" w:rsidRDefault="00260743">
            <w:pPr>
              <w:rPr>
                <w:ins w:id="2283" w:author="Xiaozhong Xu" w:date="2019-07-03T09:15:00Z"/>
                <w:rFonts w:ascii="Calibri" w:hAnsi="Calibri" w:cs="Calibri"/>
                <w:color w:val="000000"/>
                <w:sz w:val="22"/>
                <w:szCs w:val="22"/>
              </w:rPr>
            </w:pPr>
          </w:p>
        </w:tc>
        <w:tc>
          <w:tcPr>
            <w:tcW w:w="1200" w:type="dxa"/>
            <w:tcBorders>
              <w:top w:val="nil"/>
              <w:left w:val="nil"/>
              <w:bottom w:val="single" w:sz="8" w:space="0" w:color="auto"/>
              <w:right w:val="single" w:sz="12" w:space="0" w:color="auto"/>
            </w:tcBorders>
            <w:shd w:val="clear" w:color="auto" w:fill="auto"/>
            <w:vAlign w:val="center"/>
            <w:hideMark/>
            <w:tcPrChange w:id="2284" w:author="Xiaozhong Xu" w:date="2019-07-03T19:07:00Z">
              <w:tcPr>
                <w:tcW w:w="1200" w:type="dxa"/>
                <w:tcBorders>
                  <w:top w:val="nil"/>
                  <w:left w:val="nil"/>
                  <w:bottom w:val="single" w:sz="8" w:space="0" w:color="auto"/>
                  <w:right w:val="single" w:sz="12" w:space="0" w:color="auto"/>
                </w:tcBorders>
                <w:shd w:val="clear" w:color="auto" w:fill="auto"/>
                <w:vAlign w:val="center"/>
                <w:hideMark/>
              </w:tcPr>
            </w:tcPrChange>
          </w:tcPr>
          <w:p w14:paraId="4673918B" w14:textId="77777777" w:rsidR="00260743" w:rsidRDefault="00260743">
            <w:pPr>
              <w:rPr>
                <w:ins w:id="2285" w:author="Xiaozhong Xu" w:date="2019-07-03T09:15:00Z"/>
                <w:color w:val="000000"/>
                <w:sz w:val="22"/>
                <w:szCs w:val="22"/>
              </w:rPr>
            </w:pPr>
            <w:ins w:id="2286" w:author="Xiaozhong Xu" w:date="2019-07-03T09:15:00Z">
              <w:r>
                <w:rPr>
                  <w:color w:val="000000"/>
                  <w:sz w:val="22"/>
                  <w:szCs w:val="22"/>
                </w:rPr>
                <w:t>CE8-4.2</w:t>
              </w:r>
            </w:ins>
          </w:p>
        </w:tc>
        <w:tc>
          <w:tcPr>
            <w:tcW w:w="808" w:type="dxa"/>
            <w:tcBorders>
              <w:top w:val="single" w:sz="4" w:space="0" w:color="auto"/>
              <w:left w:val="single" w:sz="12" w:space="0" w:color="auto"/>
              <w:bottom w:val="single" w:sz="8" w:space="0" w:color="auto"/>
              <w:right w:val="single" w:sz="4" w:space="0" w:color="auto"/>
            </w:tcBorders>
            <w:shd w:val="clear" w:color="auto" w:fill="auto"/>
            <w:noWrap/>
            <w:vAlign w:val="bottom"/>
            <w:hideMark/>
            <w:tcPrChange w:id="2287" w:author="Xiaozhong Xu" w:date="2019-07-03T19:07:00Z">
              <w:tcPr>
                <w:tcW w:w="808"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tcPrChange>
          </w:tcPr>
          <w:p w14:paraId="5AA352CB" w14:textId="77777777" w:rsidR="00260743" w:rsidRDefault="00260743">
            <w:pPr>
              <w:jc w:val="center"/>
              <w:rPr>
                <w:ins w:id="2288" w:author="Xiaozhong Xu" w:date="2019-07-03T09:15:00Z"/>
                <w:color w:val="000000"/>
                <w:sz w:val="20"/>
                <w:szCs w:val="20"/>
              </w:rPr>
            </w:pPr>
            <w:ins w:id="2289" w:author="Xiaozhong Xu" w:date="2019-07-03T09:15:00Z">
              <w:r>
                <w:rPr>
                  <w:color w:val="000000"/>
                  <w:sz w:val="20"/>
                  <w:szCs w:val="20"/>
                </w:rPr>
                <w:t> </w:t>
              </w:r>
            </w:ins>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290" w:author="Xiaozhong Xu" w:date="2019-07-03T19:07:00Z">
              <w:tcPr>
                <w:tcW w:w="73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46AC12A8" w14:textId="77777777" w:rsidR="00260743" w:rsidRDefault="00260743">
            <w:pPr>
              <w:jc w:val="center"/>
              <w:rPr>
                <w:ins w:id="2291" w:author="Xiaozhong Xu" w:date="2019-07-03T09:15:00Z"/>
                <w:color w:val="000000"/>
                <w:sz w:val="20"/>
                <w:szCs w:val="20"/>
              </w:rPr>
            </w:pPr>
            <w:ins w:id="2292" w:author="Xiaozhong Xu" w:date="2019-07-03T09:15:00Z">
              <w:r>
                <w:rPr>
                  <w:color w:val="000000"/>
                  <w:sz w:val="20"/>
                  <w:szCs w:val="20"/>
                </w:rPr>
                <w:t> </w:t>
              </w:r>
            </w:ins>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293" w:author="Xiaozhong Xu" w:date="2019-07-03T19:07:00Z">
              <w:tcPr>
                <w:tcW w:w="73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525499DC" w14:textId="77777777" w:rsidR="00260743" w:rsidRDefault="00260743">
            <w:pPr>
              <w:jc w:val="center"/>
              <w:rPr>
                <w:ins w:id="2294" w:author="Xiaozhong Xu" w:date="2019-07-03T09:15:00Z"/>
                <w:color w:val="000000"/>
                <w:sz w:val="20"/>
                <w:szCs w:val="20"/>
              </w:rPr>
            </w:pPr>
            <w:ins w:id="2295" w:author="Xiaozhong Xu" w:date="2019-07-03T09:15:00Z">
              <w:r>
                <w:rPr>
                  <w:color w:val="000000"/>
                  <w:sz w:val="20"/>
                  <w:szCs w:val="20"/>
                </w:rPr>
                <w:t> </w:t>
              </w:r>
            </w:ins>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2296" w:author="Xiaozhong Xu" w:date="2019-07-03T19:07:00Z">
              <w:tcPr>
                <w:tcW w:w="68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129F7D2B" w14:textId="77777777" w:rsidR="00260743" w:rsidRDefault="00260743">
            <w:pPr>
              <w:jc w:val="center"/>
              <w:rPr>
                <w:ins w:id="2297" w:author="Xiaozhong Xu" w:date="2019-07-03T09:15:00Z"/>
                <w:color w:val="000000"/>
                <w:sz w:val="20"/>
                <w:szCs w:val="20"/>
              </w:rPr>
            </w:pPr>
            <w:ins w:id="2298" w:author="Xiaozhong Xu" w:date="2019-07-03T09:15:00Z">
              <w:r>
                <w:rPr>
                  <w:color w:val="000000"/>
                  <w:sz w:val="20"/>
                  <w:szCs w:val="20"/>
                </w:rPr>
                <w:t> </w:t>
              </w:r>
            </w:ins>
          </w:p>
        </w:tc>
        <w:tc>
          <w:tcPr>
            <w:tcW w:w="685" w:type="dxa"/>
            <w:tcBorders>
              <w:top w:val="single" w:sz="4" w:space="0" w:color="auto"/>
              <w:left w:val="nil"/>
              <w:bottom w:val="single" w:sz="8" w:space="0" w:color="auto"/>
              <w:right w:val="single" w:sz="12" w:space="0" w:color="auto"/>
            </w:tcBorders>
            <w:shd w:val="clear" w:color="auto" w:fill="auto"/>
            <w:noWrap/>
            <w:vAlign w:val="bottom"/>
            <w:hideMark/>
            <w:tcPrChange w:id="2299" w:author="Xiaozhong Xu" w:date="2019-07-03T19:07:00Z">
              <w:tcPr>
                <w:tcW w:w="683" w:type="dxa"/>
                <w:tcBorders>
                  <w:top w:val="single" w:sz="4" w:space="0" w:color="auto"/>
                  <w:left w:val="nil"/>
                  <w:bottom w:val="single" w:sz="12" w:space="0" w:color="auto"/>
                  <w:right w:val="single" w:sz="12" w:space="0" w:color="auto"/>
                </w:tcBorders>
                <w:shd w:val="clear" w:color="auto" w:fill="auto"/>
                <w:noWrap/>
                <w:vAlign w:val="bottom"/>
                <w:hideMark/>
              </w:tcPr>
            </w:tcPrChange>
          </w:tcPr>
          <w:p w14:paraId="0B9191D9" w14:textId="77777777" w:rsidR="00260743" w:rsidRDefault="00260743">
            <w:pPr>
              <w:jc w:val="center"/>
              <w:rPr>
                <w:ins w:id="2300" w:author="Xiaozhong Xu" w:date="2019-07-03T09:15:00Z"/>
                <w:color w:val="000000"/>
                <w:sz w:val="20"/>
                <w:szCs w:val="20"/>
              </w:rPr>
            </w:pPr>
            <w:ins w:id="2301" w:author="Xiaozhong Xu" w:date="2019-07-03T09:15:00Z">
              <w:r>
                <w:rPr>
                  <w:color w:val="000000"/>
                  <w:sz w:val="20"/>
                  <w:szCs w:val="20"/>
                </w:rPr>
                <w:t> </w:t>
              </w:r>
            </w:ins>
          </w:p>
        </w:tc>
        <w:tc>
          <w:tcPr>
            <w:tcW w:w="850" w:type="dxa"/>
            <w:tcBorders>
              <w:top w:val="single" w:sz="4" w:space="0" w:color="auto"/>
              <w:left w:val="nil"/>
              <w:bottom w:val="single" w:sz="8" w:space="0" w:color="auto"/>
              <w:right w:val="single" w:sz="4" w:space="0" w:color="auto"/>
            </w:tcBorders>
            <w:shd w:val="clear" w:color="auto" w:fill="auto"/>
            <w:noWrap/>
            <w:vAlign w:val="bottom"/>
            <w:hideMark/>
            <w:tcPrChange w:id="2302" w:author="Xiaozhong Xu" w:date="2019-07-03T19:07:00Z">
              <w:tcPr>
                <w:tcW w:w="850"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6A94E049" w14:textId="77777777" w:rsidR="00260743" w:rsidRDefault="00260743">
            <w:pPr>
              <w:jc w:val="center"/>
              <w:rPr>
                <w:ins w:id="2303" w:author="Xiaozhong Xu" w:date="2019-07-03T09:15:00Z"/>
                <w:color w:val="000000"/>
                <w:sz w:val="20"/>
                <w:szCs w:val="20"/>
              </w:rPr>
            </w:pPr>
            <w:ins w:id="2304" w:author="Xiaozhong Xu" w:date="2019-07-03T09:15:00Z">
              <w:r>
                <w:rPr>
                  <w:color w:val="000000"/>
                  <w:sz w:val="20"/>
                  <w:szCs w:val="20"/>
                </w:rPr>
                <w:t> </w:t>
              </w:r>
            </w:ins>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305" w:author="Xiaozhong Xu" w:date="2019-07-03T19:07:00Z">
              <w:tcPr>
                <w:tcW w:w="900"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6C6D4209" w14:textId="77777777" w:rsidR="00260743" w:rsidRDefault="00260743">
            <w:pPr>
              <w:jc w:val="center"/>
              <w:rPr>
                <w:ins w:id="2306" w:author="Xiaozhong Xu" w:date="2019-07-03T09:15:00Z"/>
                <w:color w:val="000000"/>
                <w:sz w:val="20"/>
                <w:szCs w:val="20"/>
              </w:rPr>
            </w:pPr>
            <w:ins w:id="2307" w:author="Xiaozhong Xu" w:date="2019-07-03T09:15:00Z">
              <w:r>
                <w:rPr>
                  <w:color w:val="000000"/>
                  <w:sz w:val="20"/>
                  <w:szCs w:val="20"/>
                </w:rPr>
                <w:t> </w:t>
              </w:r>
            </w:ins>
          </w:p>
        </w:tc>
        <w:tc>
          <w:tcPr>
            <w:tcW w:w="823" w:type="dxa"/>
            <w:tcBorders>
              <w:top w:val="single" w:sz="4" w:space="0" w:color="auto"/>
              <w:left w:val="nil"/>
              <w:bottom w:val="single" w:sz="8" w:space="0" w:color="auto"/>
              <w:right w:val="single" w:sz="4" w:space="0" w:color="auto"/>
            </w:tcBorders>
            <w:shd w:val="clear" w:color="auto" w:fill="auto"/>
            <w:noWrap/>
            <w:vAlign w:val="bottom"/>
            <w:hideMark/>
            <w:tcPrChange w:id="2308" w:author="Xiaozhong Xu" w:date="2019-07-03T19:07:00Z">
              <w:tcPr>
                <w:tcW w:w="82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368B343A" w14:textId="77777777" w:rsidR="00260743" w:rsidRDefault="00260743">
            <w:pPr>
              <w:jc w:val="center"/>
              <w:rPr>
                <w:ins w:id="2309" w:author="Xiaozhong Xu" w:date="2019-07-03T09:15:00Z"/>
                <w:color w:val="000000"/>
                <w:sz w:val="20"/>
                <w:szCs w:val="20"/>
              </w:rPr>
            </w:pPr>
            <w:ins w:id="2310" w:author="Xiaozhong Xu" w:date="2019-07-03T09:15:00Z">
              <w:r>
                <w:rPr>
                  <w:color w:val="000000"/>
                  <w:sz w:val="20"/>
                  <w:szCs w:val="20"/>
                </w:rPr>
                <w:t> </w:t>
              </w:r>
            </w:ins>
          </w:p>
        </w:tc>
        <w:tc>
          <w:tcPr>
            <w:tcW w:w="933" w:type="dxa"/>
            <w:tcBorders>
              <w:top w:val="single" w:sz="4" w:space="0" w:color="auto"/>
              <w:left w:val="nil"/>
              <w:bottom w:val="single" w:sz="8" w:space="0" w:color="auto"/>
              <w:right w:val="single" w:sz="4" w:space="0" w:color="auto"/>
            </w:tcBorders>
            <w:shd w:val="clear" w:color="auto" w:fill="auto"/>
            <w:noWrap/>
            <w:vAlign w:val="bottom"/>
            <w:hideMark/>
            <w:tcPrChange w:id="2311" w:author="Xiaozhong Xu" w:date="2019-07-03T19:07:00Z">
              <w:tcPr>
                <w:tcW w:w="93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155F70B6" w14:textId="77777777" w:rsidR="00260743" w:rsidRDefault="00260743">
            <w:pPr>
              <w:jc w:val="center"/>
              <w:rPr>
                <w:ins w:id="2312" w:author="Xiaozhong Xu" w:date="2019-07-03T09:15:00Z"/>
                <w:color w:val="000000"/>
                <w:sz w:val="20"/>
                <w:szCs w:val="20"/>
              </w:rPr>
            </w:pPr>
            <w:ins w:id="2313" w:author="Xiaozhong Xu" w:date="2019-07-03T09:15:00Z">
              <w:r>
                <w:rPr>
                  <w:color w:val="000000"/>
                  <w:sz w:val="20"/>
                  <w:szCs w:val="20"/>
                </w:rPr>
                <w:t> </w:t>
              </w:r>
            </w:ins>
          </w:p>
        </w:tc>
        <w:tc>
          <w:tcPr>
            <w:tcW w:w="683" w:type="dxa"/>
            <w:tcBorders>
              <w:top w:val="single" w:sz="4" w:space="0" w:color="auto"/>
              <w:left w:val="nil"/>
              <w:bottom w:val="single" w:sz="8" w:space="0" w:color="auto"/>
              <w:right w:val="single" w:sz="8" w:space="0" w:color="auto"/>
            </w:tcBorders>
            <w:shd w:val="clear" w:color="auto" w:fill="auto"/>
            <w:noWrap/>
            <w:vAlign w:val="bottom"/>
            <w:hideMark/>
            <w:tcPrChange w:id="2314" w:author="Xiaozhong Xu" w:date="2019-07-03T19:07:00Z">
              <w:tcPr>
                <w:tcW w:w="522" w:type="dxa"/>
                <w:tcBorders>
                  <w:top w:val="single" w:sz="4" w:space="0" w:color="auto"/>
                  <w:left w:val="nil"/>
                  <w:bottom w:val="single" w:sz="12" w:space="0" w:color="auto"/>
                  <w:right w:val="nil"/>
                </w:tcBorders>
                <w:shd w:val="clear" w:color="auto" w:fill="auto"/>
                <w:noWrap/>
                <w:vAlign w:val="bottom"/>
                <w:hideMark/>
              </w:tcPr>
            </w:tcPrChange>
          </w:tcPr>
          <w:p w14:paraId="0973AF37" w14:textId="77777777" w:rsidR="00260743" w:rsidRDefault="00260743">
            <w:pPr>
              <w:jc w:val="center"/>
              <w:rPr>
                <w:ins w:id="2315" w:author="Xiaozhong Xu" w:date="2019-07-03T09:15:00Z"/>
                <w:color w:val="000000"/>
                <w:sz w:val="20"/>
                <w:szCs w:val="20"/>
              </w:rPr>
            </w:pPr>
            <w:ins w:id="2316" w:author="Xiaozhong Xu" w:date="2019-07-03T09:15:00Z">
              <w:r>
                <w:rPr>
                  <w:color w:val="000000"/>
                  <w:sz w:val="20"/>
                  <w:szCs w:val="20"/>
                </w:rPr>
                <w:t> </w:t>
              </w:r>
            </w:ins>
          </w:p>
        </w:tc>
      </w:tr>
    </w:tbl>
    <w:p w14:paraId="39751323" w14:textId="77777777" w:rsidR="00260743" w:rsidRPr="00260743" w:rsidRDefault="00260743" w:rsidP="001C3D55">
      <w:pPr>
        <w:tabs>
          <w:tab w:val="left" w:pos="360"/>
          <w:tab w:val="left" w:pos="1080"/>
          <w:tab w:val="left" w:pos="1440"/>
        </w:tabs>
        <w:rPr>
          <w:ins w:id="2317" w:author="Xiaozhong Xu" w:date="2019-07-03T09:15:00Z"/>
          <w:rFonts w:eastAsia="宋体"/>
          <w:lang w:val="en-CA"/>
          <w:rPrChange w:id="2318" w:author="Xiaozhong Xu" w:date="2019-07-03T09:16:00Z">
            <w:rPr>
              <w:ins w:id="2319" w:author="Xiaozhong Xu" w:date="2019-07-03T09:15:00Z"/>
              <w:lang w:val="en-CA"/>
            </w:rPr>
          </w:rPrChange>
        </w:rPr>
      </w:pPr>
    </w:p>
    <w:p w14:paraId="56ED56A4" w14:textId="77777777" w:rsidR="00260743" w:rsidRDefault="00260743" w:rsidP="001C3D55">
      <w:pPr>
        <w:tabs>
          <w:tab w:val="left" w:pos="360"/>
          <w:tab w:val="left" w:pos="1080"/>
          <w:tab w:val="left" w:pos="1440"/>
        </w:tabs>
        <w:rPr>
          <w:ins w:id="2320" w:author="Xiaozhong Xu" w:date="2019-07-03T09:15:00Z"/>
          <w:lang w:val="en-CA"/>
        </w:rPr>
      </w:pPr>
    </w:p>
    <w:p w14:paraId="5E83D944" w14:textId="70CA7288" w:rsidR="009B10DF" w:rsidRDefault="00675C2D" w:rsidP="001C3D55">
      <w:pPr>
        <w:tabs>
          <w:tab w:val="left" w:pos="360"/>
          <w:tab w:val="left" w:pos="1080"/>
          <w:tab w:val="left" w:pos="1440"/>
        </w:tabs>
        <w:rPr>
          <w:rFonts w:eastAsia="宋体"/>
          <w:sz w:val="20"/>
          <w:szCs w:val="20"/>
          <w:bdr w:val="nil"/>
          <w:lang w:val="en-US"/>
        </w:rPr>
      </w:pPr>
      <w:r>
        <w:rPr>
          <w:lang w:val="en-CA"/>
        </w:rPr>
        <w:fldChar w:fldCharType="begin"/>
      </w:r>
      <w:r>
        <w:rPr>
          <w:lang w:val="en-CA"/>
        </w:rPr>
        <w:instrText xml:space="preserve"> LINK </w:instrText>
      </w:r>
      <w:r w:rsidR="0037588C">
        <w:rPr>
          <w:lang w:val="en-CA"/>
        </w:rPr>
        <w:instrText xml:space="preserve">Excel.Sheet.12 C:\\Users\\xiaozhongxu\\Documents\\JVET\\Proposals\\O_Gothenburg\\draft\\JVET-O0028-CE8\\JVET-O0028_CE8_results_summary_v1_d10.xlsx "CE8 results CTC!R1C1:R57C13" </w:instrText>
      </w:r>
      <w:r>
        <w:rPr>
          <w:lang w:val="en-CA"/>
        </w:rPr>
        <w:instrText xml:space="preserve">\a \f 4 \h  \* MERGEFORMAT </w:instrText>
      </w:r>
      <w:r>
        <w:rPr>
          <w:lang w:val="en-CA"/>
        </w:rPr>
        <w:fldChar w:fldCharType="separate"/>
      </w:r>
    </w:p>
    <w:p w14:paraId="506CE9BF" w14:textId="77777777" w:rsidR="00920653" w:rsidRDefault="00675C2D" w:rsidP="001C3D55">
      <w:pPr>
        <w:tabs>
          <w:tab w:val="left" w:pos="360"/>
          <w:tab w:val="left" w:pos="1080"/>
          <w:tab w:val="left" w:pos="1440"/>
        </w:tabs>
        <w:rPr>
          <w:lang w:val="en-CA"/>
        </w:rPr>
      </w:pPr>
      <w:r>
        <w:rPr>
          <w:lang w:val="en-CA"/>
        </w:rPr>
        <w:fldChar w:fldCharType="end"/>
      </w:r>
    </w:p>
    <w:p w14:paraId="613791A8" w14:textId="4633E88B" w:rsidR="00485853" w:rsidRDefault="00485853" w:rsidP="001C3D55">
      <w:pPr>
        <w:tabs>
          <w:tab w:val="left" w:pos="360"/>
          <w:tab w:val="left" w:pos="1080"/>
          <w:tab w:val="left" w:pos="1440"/>
        </w:tabs>
        <w:rPr>
          <w:lang w:val="en-CA"/>
        </w:rPr>
      </w:pPr>
    </w:p>
    <w:p w14:paraId="54842B7D" w14:textId="77777777" w:rsidR="00253DB5" w:rsidRDefault="00253DB5" w:rsidP="001C3D55">
      <w:pPr>
        <w:tabs>
          <w:tab w:val="left" w:pos="360"/>
          <w:tab w:val="left" w:pos="1080"/>
          <w:tab w:val="left" w:pos="1440"/>
        </w:tabs>
        <w:rPr>
          <w:lang w:val="en-CA"/>
        </w:rPr>
      </w:pPr>
    </w:p>
    <w:p w14:paraId="58B79292" w14:textId="20E28957"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4</w:t>
      </w:r>
      <w:r w:rsidRPr="001B7F00">
        <w:t xml:space="preserve">: CE8 test results with </w:t>
      </w:r>
      <w:r w:rsidR="00593C1E" w:rsidRPr="001B7F00">
        <w:t>VTM</w:t>
      </w:r>
      <w:r w:rsidR="00593C1E">
        <w:t>-5.0 CTC low QP</w:t>
      </w:r>
    </w:p>
    <w:tbl>
      <w:tblPr>
        <w:tblW w:w="10009" w:type="dxa"/>
        <w:tblLook w:val="04A0" w:firstRow="1" w:lastRow="0" w:firstColumn="1" w:lastColumn="0" w:noHBand="0" w:noVBand="1"/>
        <w:tblPrChange w:id="2321" w:author="Xiaozhong Xu" w:date="2019-07-03T09:27:00Z">
          <w:tblPr>
            <w:tblW w:w="10009" w:type="dxa"/>
            <w:tblLook w:val="04A0" w:firstRow="1" w:lastRow="0" w:firstColumn="1" w:lastColumn="0" w:noHBand="0" w:noVBand="1"/>
          </w:tblPr>
        </w:tblPrChange>
      </w:tblPr>
      <w:tblGrid>
        <w:gridCol w:w="662"/>
        <w:gridCol w:w="1159"/>
        <w:gridCol w:w="37"/>
        <w:gridCol w:w="863"/>
        <w:gridCol w:w="900"/>
        <w:gridCol w:w="900"/>
        <w:gridCol w:w="683"/>
        <w:gridCol w:w="684"/>
        <w:gridCol w:w="48"/>
        <w:gridCol w:w="852"/>
        <w:gridCol w:w="900"/>
        <w:gridCol w:w="900"/>
        <w:gridCol w:w="683"/>
        <w:gridCol w:w="683"/>
        <w:gridCol w:w="55"/>
        <w:tblGridChange w:id="2322">
          <w:tblGrid>
            <w:gridCol w:w="662"/>
            <w:gridCol w:w="1159"/>
            <w:gridCol w:w="37"/>
            <w:gridCol w:w="863"/>
            <w:gridCol w:w="900"/>
            <w:gridCol w:w="900"/>
            <w:gridCol w:w="683"/>
            <w:gridCol w:w="684"/>
            <w:gridCol w:w="48"/>
            <w:gridCol w:w="852"/>
            <w:gridCol w:w="900"/>
            <w:gridCol w:w="900"/>
            <w:gridCol w:w="683"/>
            <w:gridCol w:w="683"/>
            <w:gridCol w:w="55"/>
          </w:tblGrid>
        </w:tblGridChange>
      </w:tblGrid>
      <w:tr w:rsidR="00D72CB3" w14:paraId="212A9FB9" w14:textId="77777777" w:rsidTr="00D7346A">
        <w:trPr>
          <w:trHeight w:val="300"/>
          <w:trPrChange w:id="2323" w:author="Xiaozhong Xu" w:date="2019-07-03T09:27:00Z">
            <w:trPr>
              <w:trHeight w:val="300"/>
            </w:trPr>
          </w:trPrChange>
        </w:trPr>
        <w:tc>
          <w:tcPr>
            <w:tcW w:w="662" w:type="dxa"/>
            <w:tcBorders>
              <w:top w:val="single" w:sz="8" w:space="0" w:color="auto"/>
              <w:left w:val="single" w:sz="8" w:space="0" w:color="auto"/>
              <w:bottom w:val="single" w:sz="8" w:space="0" w:color="auto"/>
              <w:right w:val="single" w:sz="8" w:space="0" w:color="auto"/>
            </w:tcBorders>
            <w:shd w:val="clear" w:color="auto" w:fill="auto"/>
            <w:vAlign w:val="center"/>
            <w:hideMark/>
            <w:tcPrChange w:id="2324" w:author="Xiaozhong Xu" w:date="2019-07-03T09:27:00Z">
              <w:tcPr>
                <w:tcW w:w="662" w:type="dxa"/>
                <w:tcBorders>
                  <w:top w:val="nil"/>
                  <w:left w:val="single" w:sz="8" w:space="0" w:color="auto"/>
                  <w:bottom w:val="single" w:sz="8" w:space="0" w:color="auto"/>
                  <w:right w:val="single" w:sz="8" w:space="0" w:color="auto"/>
                </w:tcBorders>
                <w:shd w:val="clear" w:color="auto" w:fill="auto"/>
                <w:vAlign w:val="center"/>
                <w:hideMark/>
              </w:tcPr>
            </w:tcPrChange>
          </w:tcPr>
          <w:p w14:paraId="44F91231"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1196" w:type="dxa"/>
            <w:gridSpan w:val="2"/>
            <w:tcBorders>
              <w:top w:val="single" w:sz="8" w:space="0" w:color="auto"/>
              <w:left w:val="nil"/>
              <w:bottom w:val="single" w:sz="8" w:space="0" w:color="auto"/>
              <w:right w:val="single" w:sz="8" w:space="0" w:color="auto"/>
            </w:tcBorders>
            <w:shd w:val="clear" w:color="auto" w:fill="auto"/>
            <w:vAlign w:val="center"/>
            <w:hideMark/>
            <w:tcPrChange w:id="2325" w:author="Xiaozhong Xu" w:date="2019-07-03T09:27:00Z">
              <w:tcPr>
                <w:tcW w:w="1196" w:type="dxa"/>
                <w:gridSpan w:val="2"/>
                <w:tcBorders>
                  <w:top w:val="nil"/>
                  <w:left w:val="nil"/>
                  <w:bottom w:val="single" w:sz="8" w:space="0" w:color="auto"/>
                  <w:right w:val="single" w:sz="8" w:space="0" w:color="auto"/>
                </w:tcBorders>
                <w:shd w:val="clear" w:color="auto" w:fill="auto"/>
                <w:vAlign w:val="center"/>
                <w:hideMark/>
              </w:tcPr>
            </w:tcPrChange>
          </w:tcPr>
          <w:p w14:paraId="223BB965"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4078" w:type="dxa"/>
            <w:gridSpan w:val="6"/>
            <w:tcBorders>
              <w:top w:val="single" w:sz="8" w:space="0" w:color="auto"/>
              <w:left w:val="nil"/>
              <w:bottom w:val="single" w:sz="8" w:space="0" w:color="auto"/>
              <w:right w:val="single" w:sz="12" w:space="0" w:color="000000"/>
            </w:tcBorders>
            <w:shd w:val="clear" w:color="auto" w:fill="auto"/>
            <w:noWrap/>
            <w:vAlign w:val="center"/>
            <w:hideMark/>
            <w:tcPrChange w:id="2326" w:author="Xiaozhong Xu" w:date="2019-07-03T09:27:00Z">
              <w:tcPr>
                <w:tcW w:w="4078" w:type="dxa"/>
                <w:gridSpan w:val="6"/>
                <w:tcBorders>
                  <w:top w:val="single" w:sz="8" w:space="0" w:color="auto"/>
                  <w:left w:val="nil"/>
                  <w:bottom w:val="single" w:sz="8" w:space="0" w:color="auto"/>
                  <w:right w:val="single" w:sz="12" w:space="0" w:color="000000"/>
                </w:tcBorders>
                <w:shd w:val="clear" w:color="auto" w:fill="auto"/>
                <w:noWrap/>
                <w:vAlign w:val="center"/>
                <w:hideMark/>
              </w:tcPr>
            </w:tcPrChange>
          </w:tcPr>
          <w:p w14:paraId="68441821"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AI Over VTM-5.0</w:t>
            </w:r>
          </w:p>
        </w:tc>
        <w:tc>
          <w:tcPr>
            <w:tcW w:w="4073" w:type="dxa"/>
            <w:gridSpan w:val="6"/>
            <w:tcBorders>
              <w:top w:val="single" w:sz="8" w:space="0" w:color="auto"/>
              <w:left w:val="nil"/>
              <w:bottom w:val="single" w:sz="8" w:space="0" w:color="auto"/>
              <w:right w:val="single" w:sz="8" w:space="0" w:color="auto"/>
            </w:tcBorders>
            <w:shd w:val="clear" w:color="auto" w:fill="auto"/>
            <w:noWrap/>
            <w:vAlign w:val="center"/>
            <w:hideMark/>
            <w:tcPrChange w:id="2327" w:author="Xiaozhong Xu" w:date="2019-07-03T09:27:00Z">
              <w:tcPr>
                <w:tcW w:w="4073" w:type="dxa"/>
                <w:gridSpan w:val="6"/>
                <w:tcBorders>
                  <w:top w:val="single" w:sz="8" w:space="0" w:color="auto"/>
                  <w:left w:val="nil"/>
                  <w:bottom w:val="single" w:sz="8" w:space="0" w:color="auto"/>
                  <w:right w:val="single" w:sz="12" w:space="0" w:color="000000"/>
                </w:tcBorders>
                <w:shd w:val="clear" w:color="auto" w:fill="auto"/>
                <w:noWrap/>
                <w:vAlign w:val="center"/>
                <w:hideMark/>
              </w:tcPr>
            </w:tcPrChange>
          </w:tcPr>
          <w:p w14:paraId="175E8BEC"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RA Over VTM-5.0</w:t>
            </w:r>
          </w:p>
        </w:tc>
      </w:tr>
      <w:tr w:rsidR="00D72CB3" w14:paraId="2590C2BF" w14:textId="77777777" w:rsidTr="00D72CB3">
        <w:trPr>
          <w:gridAfter w:val="1"/>
          <w:wAfter w:w="55" w:type="dxa"/>
          <w:trHeight w:val="300"/>
        </w:trPr>
        <w:tc>
          <w:tcPr>
            <w:tcW w:w="662" w:type="dxa"/>
            <w:tcBorders>
              <w:top w:val="nil"/>
              <w:left w:val="single" w:sz="8" w:space="0" w:color="auto"/>
              <w:bottom w:val="single" w:sz="8" w:space="0" w:color="auto"/>
              <w:right w:val="single" w:sz="8" w:space="0" w:color="auto"/>
            </w:tcBorders>
            <w:shd w:val="clear" w:color="auto" w:fill="auto"/>
            <w:vAlign w:val="center"/>
            <w:hideMark/>
          </w:tcPr>
          <w:p w14:paraId="7B3E3E8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 </w:t>
            </w:r>
          </w:p>
        </w:tc>
        <w:tc>
          <w:tcPr>
            <w:tcW w:w="1159" w:type="dxa"/>
            <w:tcBorders>
              <w:top w:val="nil"/>
              <w:left w:val="nil"/>
              <w:bottom w:val="single" w:sz="8" w:space="0" w:color="auto"/>
              <w:right w:val="single" w:sz="8" w:space="0" w:color="auto"/>
            </w:tcBorders>
            <w:shd w:val="clear" w:color="auto" w:fill="auto"/>
            <w:noWrap/>
            <w:vAlign w:val="center"/>
            <w:hideMark/>
          </w:tcPr>
          <w:p w14:paraId="1DF144A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Test#</w:t>
            </w:r>
          </w:p>
        </w:tc>
        <w:tc>
          <w:tcPr>
            <w:tcW w:w="900" w:type="dxa"/>
            <w:gridSpan w:val="2"/>
            <w:tcBorders>
              <w:top w:val="nil"/>
              <w:left w:val="single" w:sz="8" w:space="0" w:color="auto"/>
              <w:bottom w:val="single" w:sz="8" w:space="0" w:color="auto"/>
              <w:right w:val="single" w:sz="8" w:space="0" w:color="auto"/>
            </w:tcBorders>
            <w:shd w:val="clear" w:color="auto" w:fill="auto"/>
            <w:noWrap/>
            <w:vAlign w:val="center"/>
            <w:hideMark/>
          </w:tcPr>
          <w:p w14:paraId="4BE316A1"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61E7EA2A"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190F38A2"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77FC5D7D"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EncT</w:t>
            </w:r>
          </w:p>
        </w:tc>
        <w:tc>
          <w:tcPr>
            <w:tcW w:w="684" w:type="dxa"/>
            <w:tcBorders>
              <w:top w:val="nil"/>
              <w:left w:val="nil"/>
              <w:bottom w:val="single" w:sz="8" w:space="0" w:color="auto"/>
              <w:right w:val="single" w:sz="12" w:space="0" w:color="auto"/>
            </w:tcBorders>
            <w:shd w:val="clear" w:color="auto" w:fill="auto"/>
            <w:noWrap/>
            <w:vAlign w:val="center"/>
            <w:hideMark/>
          </w:tcPr>
          <w:p w14:paraId="279B7EEB"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DecT</w:t>
            </w:r>
          </w:p>
        </w:tc>
        <w:tc>
          <w:tcPr>
            <w:tcW w:w="900" w:type="dxa"/>
            <w:gridSpan w:val="2"/>
            <w:tcBorders>
              <w:top w:val="nil"/>
              <w:left w:val="nil"/>
              <w:bottom w:val="single" w:sz="8" w:space="0" w:color="auto"/>
              <w:right w:val="single" w:sz="8" w:space="0" w:color="auto"/>
            </w:tcBorders>
            <w:shd w:val="clear" w:color="auto" w:fill="auto"/>
            <w:noWrap/>
            <w:vAlign w:val="center"/>
            <w:hideMark/>
          </w:tcPr>
          <w:p w14:paraId="1360D69D"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
          <w:p w14:paraId="0516055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
          <w:p w14:paraId="38D71526"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
          <w:p w14:paraId="2E531E09"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45B400D5"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DecT</w:t>
            </w:r>
          </w:p>
        </w:tc>
      </w:tr>
      <w:tr w:rsidR="00D72CB3" w14:paraId="79E6529E" w14:textId="77777777" w:rsidTr="00D72CB3">
        <w:trPr>
          <w:gridAfter w:val="1"/>
          <w:wAfter w:w="55" w:type="dxa"/>
          <w:trHeight w:val="292"/>
        </w:trPr>
        <w:tc>
          <w:tcPr>
            <w:tcW w:w="662" w:type="dxa"/>
            <w:vMerge w:val="restart"/>
            <w:tcBorders>
              <w:top w:val="nil"/>
              <w:left w:val="single" w:sz="8" w:space="0" w:color="auto"/>
              <w:bottom w:val="nil"/>
              <w:right w:val="single" w:sz="8" w:space="0" w:color="auto"/>
            </w:tcBorders>
            <w:shd w:val="clear" w:color="auto" w:fill="auto"/>
            <w:vAlign w:val="center"/>
            <w:hideMark/>
          </w:tcPr>
          <w:p w14:paraId="3D8BEB49"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CTC</w:t>
            </w:r>
          </w:p>
        </w:tc>
        <w:tc>
          <w:tcPr>
            <w:tcW w:w="1159" w:type="dxa"/>
            <w:tcBorders>
              <w:top w:val="nil"/>
              <w:left w:val="nil"/>
              <w:bottom w:val="nil"/>
              <w:right w:val="nil"/>
            </w:tcBorders>
            <w:shd w:val="clear" w:color="auto" w:fill="auto"/>
            <w:vAlign w:val="center"/>
            <w:hideMark/>
          </w:tcPr>
          <w:p w14:paraId="3BCE1774" w14:textId="77777777" w:rsidR="00D72CB3" w:rsidRDefault="00D72CB3" w:rsidP="002439DC">
            <w:pPr>
              <w:rPr>
                <w:color w:val="000000"/>
                <w:sz w:val="22"/>
                <w:szCs w:val="22"/>
              </w:rPr>
            </w:pPr>
            <w:r>
              <w:rPr>
                <w:color w:val="000000"/>
                <w:sz w:val="22"/>
                <w:szCs w:val="22"/>
              </w:rPr>
              <w:t>CE8-1.6b</w:t>
            </w:r>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hideMark/>
          </w:tcPr>
          <w:p w14:paraId="6C667F00" w14:textId="77777777" w:rsidR="00D72CB3" w:rsidRDefault="00D72CB3" w:rsidP="002439DC">
            <w:pPr>
              <w:jc w:val="center"/>
              <w:rPr>
                <w:color w:val="000000"/>
                <w:sz w:val="20"/>
                <w:szCs w:val="20"/>
              </w:rPr>
            </w:pPr>
            <w:r>
              <w:rPr>
                <w:color w:val="000000"/>
                <w:sz w:val="20"/>
                <w:szCs w:val="20"/>
              </w:rPr>
              <w:t>0.02%</w:t>
            </w:r>
          </w:p>
        </w:tc>
        <w:tc>
          <w:tcPr>
            <w:tcW w:w="900" w:type="dxa"/>
            <w:tcBorders>
              <w:top w:val="nil"/>
              <w:left w:val="nil"/>
              <w:bottom w:val="single" w:sz="4" w:space="0" w:color="auto"/>
              <w:right w:val="single" w:sz="4" w:space="0" w:color="auto"/>
            </w:tcBorders>
            <w:shd w:val="clear" w:color="auto" w:fill="auto"/>
            <w:noWrap/>
            <w:vAlign w:val="bottom"/>
            <w:hideMark/>
          </w:tcPr>
          <w:p w14:paraId="3323163E" w14:textId="77777777" w:rsidR="00D72CB3" w:rsidRDefault="00D72CB3" w:rsidP="002439DC">
            <w:pPr>
              <w:jc w:val="center"/>
              <w:rPr>
                <w:color w:val="000000"/>
                <w:sz w:val="20"/>
                <w:szCs w:val="20"/>
              </w:rPr>
            </w:pPr>
            <w:r>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hideMark/>
          </w:tcPr>
          <w:p w14:paraId="64190A15" w14:textId="77777777" w:rsidR="00D72CB3" w:rsidRDefault="00D72CB3" w:rsidP="002439DC">
            <w:pPr>
              <w:jc w:val="center"/>
              <w:rPr>
                <w:color w:val="000000"/>
                <w:sz w:val="20"/>
                <w:szCs w:val="20"/>
              </w:rPr>
            </w:pPr>
            <w:r>
              <w:rPr>
                <w:color w:val="000000"/>
                <w:sz w:val="20"/>
                <w:szCs w:val="20"/>
              </w:rPr>
              <w:t>0.01%</w:t>
            </w:r>
          </w:p>
        </w:tc>
        <w:tc>
          <w:tcPr>
            <w:tcW w:w="683" w:type="dxa"/>
            <w:tcBorders>
              <w:top w:val="nil"/>
              <w:left w:val="nil"/>
              <w:bottom w:val="single" w:sz="4" w:space="0" w:color="auto"/>
              <w:right w:val="single" w:sz="4" w:space="0" w:color="auto"/>
            </w:tcBorders>
            <w:shd w:val="clear" w:color="auto" w:fill="auto"/>
            <w:noWrap/>
            <w:vAlign w:val="bottom"/>
            <w:hideMark/>
          </w:tcPr>
          <w:p w14:paraId="2FA4C55C" w14:textId="77777777" w:rsidR="00D72CB3" w:rsidRDefault="00D72CB3" w:rsidP="002439DC">
            <w:pPr>
              <w:jc w:val="center"/>
              <w:rPr>
                <w:color w:val="000000"/>
                <w:sz w:val="20"/>
                <w:szCs w:val="20"/>
              </w:rPr>
            </w:pPr>
            <w:r>
              <w:rPr>
                <w:color w:val="000000"/>
                <w:sz w:val="20"/>
                <w:szCs w:val="20"/>
              </w:rPr>
              <w:t>100%</w:t>
            </w:r>
          </w:p>
        </w:tc>
        <w:tc>
          <w:tcPr>
            <w:tcW w:w="684" w:type="dxa"/>
            <w:tcBorders>
              <w:top w:val="nil"/>
              <w:left w:val="nil"/>
              <w:bottom w:val="single" w:sz="4" w:space="0" w:color="auto"/>
              <w:right w:val="single" w:sz="12" w:space="0" w:color="auto"/>
            </w:tcBorders>
            <w:shd w:val="clear" w:color="auto" w:fill="auto"/>
            <w:noWrap/>
            <w:vAlign w:val="bottom"/>
            <w:hideMark/>
          </w:tcPr>
          <w:p w14:paraId="5F342C51"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6F950DB8" w14:textId="77777777" w:rsidR="00D72CB3" w:rsidRDefault="00D72CB3" w:rsidP="002439DC">
            <w:pPr>
              <w:jc w:val="center"/>
              <w:rPr>
                <w:color w:val="000000"/>
                <w:sz w:val="20"/>
                <w:szCs w:val="20"/>
              </w:rPr>
            </w:pPr>
            <w:r>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443C3412" w14:textId="77777777" w:rsidR="00D72CB3" w:rsidRDefault="00D72CB3" w:rsidP="002439DC">
            <w:pPr>
              <w:jc w:val="center"/>
              <w:rPr>
                <w:color w:val="000000"/>
                <w:sz w:val="20"/>
                <w:szCs w:val="20"/>
              </w:rPr>
            </w:pPr>
            <w:r>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
          <w:p w14:paraId="54A6637D" w14:textId="77777777" w:rsidR="00D72CB3" w:rsidRDefault="00D72CB3" w:rsidP="002439DC">
            <w:pPr>
              <w:jc w:val="center"/>
              <w:rPr>
                <w:color w:val="000000"/>
                <w:sz w:val="20"/>
                <w:szCs w:val="20"/>
              </w:rPr>
            </w:pPr>
            <w:r>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
          <w:p w14:paraId="0E43A128" w14:textId="77777777" w:rsidR="00D72CB3" w:rsidRDefault="00D72CB3" w:rsidP="002439DC">
            <w:pPr>
              <w:jc w:val="center"/>
              <w:rPr>
                <w:color w:val="000000"/>
                <w:sz w:val="20"/>
                <w:szCs w:val="20"/>
              </w:rPr>
            </w:pPr>
            <w:r>
              <w:rPr>
                <w:color w:val="000000"/>
                <w:sz w:val="20"/>
                <w:szCs w:val="20"/>
              </w:rPr>
              <w:t> </w:t>
            </w:r>
          </w:p>
        </w:tc>
        <w:tc>
          <w:tcPr>
            <w:tcW w:w="683" w:type="dxa"/>
            <w:tcBorders>
              <w:top w:val="nil"/>
              <w:left w:val="nil"/>
              <w:bottom w:val="single" w:sz="4" w:space="0" w:color="auto"/>
              <w:right w:val="single" w:sz="8" w:space="0" w:color="auto"/>
            </w:tcBorders>
            <w:shd w:val="clear" w:color="auto" w:fill="auto"/>
            <w:noWrap/>
            <w:vAlign w:val="bottom"/>
            <w:hideMark/>
          </w:tcPr>
          <w:p w14:paraId="538A40D7" w14:textId="77777777" w:rsidR="00D72CB3" w:rsidRDefault="00D72CB3" w:rsidP="002439DC">
            <w:pPr>
              <w:jc w:val="center"/>
              <w:rPr>
                <w:color w:val="000000"/>
                <w:sz w:val="20"/>
                <w:szCs w:val="20"/>
              </w:rPr>
            </w:pPr>
            <w:r>
              <w:rPr>
                <w:color w:val="000000"/>
                <w:sz w:val="20"/>
                <w:szCs w:val="20"/>
              </w:rPr>
              <w:t> </w:t>
            </w:r>
          </w:p>
        </w:tc>
      </w:tr>
      <w:tr w:rsidR="00807F4D" w14:paraId="36176C22" w14:textId="77777777" w:rsidTr="00D72CB3">
        <w:trPr>
          <w:gridAfter w:val="1"/>
          <w:wAfter w:w="55" w:type="dxa"/>
          <w:trHeight w:val="292"/>
          <w:ins w:id="2328" w:author="Xiaozhong Xu" w:date="2019-06-28T12:09:00Z"/>
        </w:trPr>
        <w:tc>
          <w:tcPr>
            <w:tcW w:w="662" w:type="dxa"/>
            <w:vMerge/>
            <w:tcBorders>
              <w:top w:val="nil"/>
              <w:left w:val="single" w:sz="8" w:space="0" w:color="auto"/>
              <w:bottom w:val="nil"/>
              <w:right w:val="single" w:sz="8" w:space="0" w:color="auto"/>
            </w:tcBorders>
            <w:shd w:val="clear" w:color="auto" w:fill="auto"/>
            <w:vAlign w:val="center"/>
          </w:tcPr>
          <w:p w14:paraId="6187355D" w14:textId="77777777" w:rsidR="00807F4D" w:rsidRDefault="00807F4D" w:rsidP="00807F4D">
            <w:pPr>
              <w:jc w:val="center"/>
              <w:rPr>
                <w:ins w:id="2329" w:author="Xiaozhong Xu" w:date="2019-06-28T12:09:00Z"/>
                <w:rFonts w:ascii="Calibri" w:hAnsi="Calibri" w:cs="Calibri"/>
                <w:color w:val="000000"/>
                <w:sz w:val="22"/>
                <w:szCs w:val="22"/>
              </w:rPr>
            </w:pPr>
          </w:p>
        </w:tc>
        <w:tc>
          <w:tcPr>
            <w:tcW w:w="1159" w:type="dxa"/>
            <w:tcBorders>
              <w:top w:val="nil"/>
              <w:left w:val="nil"/>
              <w:bottom w:val="nil"/>
              <w:right w:val="nil"/>
            </w:tcBorders>
            <w:shd w:val="clear" w:color="auto" w:fill="auto"/>
            <w:vAlign w:val="center"/>
          </w:tcPr>
          <w:p w14:paraId="1B172C45" w14:textId="314592EC" w:rsidR="00807F4D" w:rsidRDefault="00807F4D" w:rsidP="00807F4D">
            <w:pPr>
              <w:rPr>
                <w:ins w:id="2330" w:author="Xiaozhong Xu" w:date="2019-06-28T12:09:00Z"/>
                <w:color w:val="000000"/>
                <w:sz w:val="22"/>
                <w:szCs w:val="22"/>
              </w:rPr>
            </w:pPr>
            <w:ins w:id="2331" w:author="Xiaozhong Xu" w:date="2019-06-28T12:10:00Z">
              <w:r>
                <w:rPr>
                  <w:color w:val="000000"/>
                  <w:sz w:val="22"/>
                  <w:szCs w:val="22"/>
                </w:rPr>
                <w:t>CE8-2.1</w:t>
              </w:r>
            </w:ins>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tcPr>
          <w:p w14:paraId="630A13BA" w14:textId="552242C5" w:rsidR="00807F4D" w:rsidRDefault="00807F4D" w:rsidP="00807F4D">
            <w:pPr>
              <w:jc w:val="center"/>
              <w:rPr>
                <w:ins w:id="2332" w:author="Xiaozhong Xu" w:date="2019-06-28T12:09:00Z"/>
                <w:color w:val="000000"/>
                <w:sz w:val="20"/>
                <w:szCs w:val="20"/>
              </w:rPr>
            </w:pPr>
            <w:ins w:id="2333" w:author="Xiaozhong Xu" w:date="2019-06-28T12:10:00Z">
              <w:r>
                <w:rPr>
                  <w:color w:val="000000"/>
                  <w:sz w:val="20"/>
                  <w:szCs w:val="20"/>
                </w:rPr>
                <w:t>-0.21%</w:t>
              </w:r>
            </w:ins>
          </w:p>
        </w:tc>
        <w:tc>
          <w:tcPr>
            <w:tcW w:w="900" w:type="dxa"/>
            <w:tcBorders>
              <w:top w:val="nil"/>
              <w:left w:val="nil"/>
              <w:bottom w:val="single" w:sz="4" w:space="0" w:color="auto"/>
              <w:right w:val="single" w:sz="4" w:space="0" w:color="auto"/>
            </w:tcBorders>
            <w:shd w:val="clear" w:color="auto" w:fill="auto"/>
            <w:noWrap/>
            <w:vAlign w:val="bottom"/>
          </w:tcPr>
          <w:p w14:paraId="14A3BD69" w14:textId="1E687402" w:rsidR="00807F4D" w:rsidRDefault="00807F4D" w:rsidP="00807F4D">
            <w:pPr>
              <w:jc w:val="center"/>
              <w:rPr>
                <w:ins w:id="2334" w:author="Xiaozhong Xu" w:date="2019-06-28T12:09:00Z"/>
                <w:color w:val="000000"/>
                <w:sz w:val="20"/>
                <w:szCs w:val="20"/>
              </w:rPr>
            </w:pPr>
            <w:ins w:id="2335" w:author="Xiaozhong Xu" w:date="2019-06-28T12:10:00Z">
              <w:r>
                <w:rPr>
                  <w:color w:val="000000"/>
                  <w:sz w:val="20"/>
                  <w:szCs w:val="20"/>
                </w:rPr>
                <w:t>-0.36%</w:t>
              </w:r>
            </w:ins>
          </w:p>
        </w:tc>
        <w:tc>
          <w:tcPr>
            <w:tcW w:w="900" w:type="dxa"/>
            <w:tcBorders>
              <w:top w:val="nil"/>
              <w:left w:val="nil"/>
              <w:bottom w:val="single" w:sz="4" w:space="0" w:color="auto"/>
              <w:right w:val="single" w:sz="4" w:space="0" w:color="auto"/>
            </w:tcBorders>
            <w:shd w:val="clear" w:color="auto" w:fill="auto"/>
            <w:noWrap/>
            <w:vAlign w:val="bottom"/>
          </w:tcPr>
          <w:p w14:paraId="68A61BC4" w14:textId="28372E8B" w:rsidR="00807F4D" w:rsidRDefault="00807F4D" w:rsidP="00807F4D">
            <w:pPr>
              <w:jc w:val="center"/>
              <w:rPr>
                <w:ins w:id="2336" w:author="Xiaozhong Xu" w:date="2019-06-28T12:09:00Z"/>
                <w:color w:val="000000"/>
                <w:sz w:val="20"/>
                <w:szCs w:val="20"/>
              </w:rPr>
            </w:pPr>
            <w:ins w:id="2337" w:author="Xiaozhong Xu" w:date="2019-06-28T12:10:00Z">
              <w:r>
                <w:rPr>
                  <w:color w:val="000000"/>
                  <w:sz w:val="20"/>
                  <w:szCs w:val="20"/>
                </w:rPr>
                <w:t>-0.43%</w:t>
              </w:r>
            </w:ins>
          </w:p>
        </w:tc>
        <w:tc>
          <w:tcPr>
            <w:tcW w:w="683" w:type="dxa"/>
            <w:tcBorders>
              <w:top w:val="nil"/>
              <w:left w:val="nil"/>
              <w:bottom w:val="single" w:sz="4" w:space="0" w:color="auto"/>
              <w:right w:val="single" w:sz="4" w:space="0" w:color="auto"/>
            </w:tcBorders>
            <w:shd w:val="clear" w:color="auto" w:fill="auto"/>
            <w:noWrap/>
            <w:vAlign w:val="bottom"/>
          </w:tcPr>
          <w:p w14:paraId="47841800" w14:textId="68015EB7" w:rsidR="00807F4D" w:rsidRDefault="00807F4D" w:rsidP="00807F4D">
            <w:pPr>
              <w:jc w:val="center"/>
              <w:rPr>
                <w:ins w:id="2338" w:author="Xiaozhong Xu" w:date="2019-06-28T12:09:00Z"/>
                <w:color w:val="000000"/>
                <w:sz w:val="20"/>
                <w:szCs w:val="20"/>
              </w:rPr>
            </w:pPr>
            <w:ins w:id="2339" w:author="Xiaozhong Xu" w:date="2019-06-28T12:10:00Z">
              <w:r>
                <w:rPr>
                  <w:color w:val="000000"/>
                  <w:sz w:val="20"/>
                  <w:szCs w:val="20"/>
                </w:rPr>
                <w:t>107%</w:t>
              </w:r>
            </w:ins>
          </w:p>
        </w:tc>
        <w:tc>
          <w:tcPr>
            <w:tcW w:w="684" w:type="dxa"/>
            <w:tcBorders>
              <w:top w:val="nil"/>
              <w:left w:val="nil"/>
              <w:bottom w:val="single" w:sz="4" w:space="0" w:color="auto"/>
              <w:right w:val="single" w:sz="12" w:space="0" w:color="auto"/>
            </w:tcBorders>
            <w:shd w:val="clear" w:color="auto" w:fill="auto"/>
            <w:noWrap/>
            <w:vAlign w:val="bottom"/>
          </w:tcPr>
          <w:p w14:paraId="3199A41F" w14:textId="179B729E" w:rsidR="00807F4D" w:rsidRDefault="00807F4D" w:rsidP="00807F4D">
            <w:pPr>
              <w:jc w:val="center"/>
              <w:rPr>
                <w:ins w:id="2340" w:author="Xiaozhong Xu" w:date="2019-06-28T12:09:00Z"/>
                <w:color w:val="000000"/>
                <w:sz w:val="20"/>
                <w:szCs w:val="20"/>
              </w:rPr>
            </w:pPr>
            <w:ins w:id="2341" w:author="Xiaozhong Xu" w:date="2019-06-28T12:10:00Z">
              <w:r>
                <w:rPr>
                  <w:color w:val="000000"/>
                  <w:sz w:val="20"/>
                  <w:szCs w:val="20"/>
                </w:rPr>
                <w:t>105%</w:t>
              </w:r>
            </w:ins>
          </w:p>
        </w:tc>
        <w:tc>
          <w:tcPr>
            <w:tcW w:w="900" w:type="dxa"/>
            <w:gridSpan w:val="2"/>
            <w:tcBorders>
              <w:top w:val="nil"/>
              <w:left w:val="nil"/>
              <w:bottom w:val="single" w:sz="4" w:space="0" w:color="auto"/>
              <w:right w:val="single" w:sz="4" w:space="0" w:color="auto"/>
            </w:tcBorders>
            <w:shd w:val="clear" w:color="auto" w:fill="auto"/>
            <w:noWrap/>
            <w:vAlign w:val="bottom"/>
          </w:tcPr>
          <w:p w14:paraId="6E3A1738" w14:textId="4188CC99" w:rsidR="00807F4D" w:rsidRDefault="00807F4D" w:rsidP="00807F4D">
            <w:pPr>
              <w:jc w:val="center"/>
              <w:rPr>
                <w:ins w:id="2342" w:author="Xiaozhong Xu" w:date="2019-06-28T12:09:00Z"/>
                <w:color w:val="000000"/>
                <w:sz w:val="20"/>
                <w:szCs w:val="20"/>
              </w:rPr>
            </w:pPr>
            <w:ins w:id="2343" w:author="Xiaozhong Xu" w:date="2019-06-28T12:10:00Z">
              <w:r>
                <w:rPr>
                  <w:color w:val="000000"/>
                  <w:sz w:val="20"/>
                  <w:szCs w:val="20"/>
                </w:rPr>
                <w:t>-0.01%</w:t>
              </w:r>
            </w:ins>
          </w:p>
        </w:tc>
        <w:tc>
          <w:tcPr>
            <w:tcW w:w="900" w:type="dxa"/>
            <w:tcBorders>
              <w:top w:val="nil"/>
              <w:left w:val="nil"/>
              <w:bottom w:val="single" w:sz="4" w:space="0" w:color="auto"/>
              <w:right w:val="single" w:sz="4" w:space="0" w:color="auto"/>
            </w:tcBorders>
            <w:shd w:val="clear" w:color="auto" w:fill="auto"/>
            <w:noWrap/>
            <w:vAlign w:val="bottom"/>
          </w:tcPr>
          <w:p w14:paraId="4599B701" w14:textId="381DE213" w:rsidR="00807F4D" w:rsidRDefault="00807F4D" w:rsidP="00807F4D">
            <w:pPr>
              <w:jc w:val="center"/>
              <w:rPr>
                <w:ins w:id="2344" w:author="Xiaozhong Xu" w:date="2019-06-28T12:09:00Z"/>
                <w:color w:val="000000"/>
                <w:sz w:val="20"/>
                <w:szCs w:val="20"/>
              </w:rPr>
            </w:pPr>
            <w:ins w:id="2345" w:author="Xiaozhong Xu" w:date="2019-06-28T12:10:00Z">
              <w:r>
                <w:rPr>
                  <w:color w:val="000000"/>
                  <w:sz w:val="20"/>
                  <w:szCs w:val="20"/>
                </w:rPr>
                <w:t>-0.03%</w:t>
              </w:r>
            </w:ins>
          </w:p>
        </w:tc>
        <w:tc>
          <w:tcPr>
            <w:tcW w:w="900" w:type="dxa"/>
            <w:tcBorders>
              <w:top w:val="nil"/>
              <w:left w:val="nil"/>
              <w:bottom w:val="single" w:sz="4" w:space="0" w:color="auto"/>
              <w:right w:val="single" w:sz="4" w:space="0" w:color="auto"/>
            </w:tcBorders>
            <w:shd w:val="clear" w:color="auto" w:fill="auto"/>
            <w:noWrap/>
            <w:vAlign w:val="bottom"/>
          </w:tcPr>
          <w:p w14:paraId="350E7E5A" w14:textId="6D76BA3B" w:rsidR="00807F4D" w:rsidRDefault="00807F4D" w:rsidP="00807F4D">
            <w:pPr>
              <w:jc w:val="center"/>
              <w:rPr>
                <w:ins w:id="2346" w:author="Xiaozhong Xu" w:date="2019-06-28T12:09:00Z"/>
                <w:color w:val="000000"/>
                <w:sz w:val="20"/>
                <w:szCs w:val="20"/>
              </w:rPr>
            </w:pPr>
            <w:ins w:id="2347" w:author="Xiaozhong Xu" w:date="2019-06-28T12:10:00Z">
              <w:r>
                <w:rPr>
                  <w:color w:val="000000"/>
                  <w:sz w:val="20"/>
                  <w:szCs w:val="20"/>
                </w:rPr>
                <w:t>-0.01%</w:t>
              </w:r>
            </w:ins>
          </w:p>
        </w:tc>
        <w:tc>
          <w:tcPr>
            <w:tcW w:w="683" w:type="dxa"/>
            <w:tcBorders>
              <w:top w:val="nil"/>
              <w:left w:val="nil"/>
              <w:bottom w:val="single" w:sz="4" w:space="0" w:color="auto"/>
              <w:right w:val="single" w:sz="4" w:space="0" w:color="auto"/>
            </w:tcBorders>
            <w:shd w:val="clear" w:color="auto" w:fill="auto"/>
            <w:noWrap/>
            <w:vAlign w:val="bottom"/>
          </w:tcPr>
          <w:p w14:paraId="08120622" w14:textId="7ED366A3" w:rsidR="00807F4D" w:rsidRDefault="00807F4D" w:rsidP="00807F4D">
            <w:pPr>
              <w:jc w:val="center"/>
              <w:rPr>
                <w:ins w:id="2348" w:author="Xiaozhong Xu" w:date="2019-06-28T12:09:00Z"/>
                <w:color w:val="000000"/>
                <w:sz w:val="20"/>
                <w:szCs w:val="20"/>
              </w:rPr>
            </w:pPr>
            <w:ins w:id="2349" w:author="Xiaozhong Xu" w:date="2019-06-28T12:10:00Z">
              <w:r>
                <w:rPr>
                  <w:color w:val="000000"/>
                  <w:sz w:val="20"/>
                  <w:szCs w:val="20"/>
                </w:rPr>
                <w:t>104%</w:t>
              </w:r>
            </w:ins>
          </w:p>
        </w:tc>
        <w:tc>
          <w:tcPr>
            <w:tcW w:w="683" w:type="dxa"/>
            <w:tcBorders>
              <w:top w:val="nil"/>
              <w:left w:val="nil"/>
              <w:bottom w:val="single" w:sz="4" w:space="0" w:color="auto"/>
              <w:right w:val="single" w:sz="8" w:space="0" w:color="auto"/>
            </w:tcBorders>
            <w:shd w:val="clear" w:color="auto" w:fill="auto"/>
            <w:noWrap/>
            <w:vAlign w:val="bottom"/>
          </w:tcPr>
          <w:p w14:paraId="36820C1C" w14:textId="0F156923" w:rsidR="00807F4D" w:rsidRDefault="00807F4D" w:rsidP="00807F4D">
            <w:pPr>
              <w:jc w:val="center"/>
              <w:rPr>
                <w:ins w:id="2350" w:author="Xiaozhong Xu" w:date="2019-06-28T12:09:00Z"/>
                <w:color w:val="000000"/>
                <w:sz w:val="20"/>
                <w:szCs w:val="20"/>
              </w:rPr>
            </w:pPr>
            <w:ins w:id="2351" w:author="Xiaozhong Xu" w:date="2019-06-28T12:10:00Z">
              <w:r>
                <w:rPr>
                  <w:color w:val="000000"/>
                  <w:sz w:val="20"/>
                  <w:szCs w:val="20"/>
                </w:rPr>
                <w:t>107%</w:t>
              </w:r>
            </w:ins>
          </w:p>
        </w:tc>
      </w:tr>
      <w:tr w:rsidR="00807F4D" w14:paraId="50BCF0BA" w14:textId="77777777" w:rsidTr="00D72CB3">
        <w:trPr>
          <w:gridAfter w:val="1"/>
          <w:wAfter w:w="55" w:type="dxa"/>
          <w:trHeight w:val="292"/>
          <w:ins w:id="2352" w:author="Xiaozhong Xu" w:date="2019-06-28T12:10:00Z"/>
        </w:trPr>
        <w:tc>
          <w:tcPr>
            <w:tcW w:w="662" w:type="dxa"/>
            <w:vMerge/>
            <w:tcBorders>
              <w:top w:val="nil"/>
              <w:left w:val="single" w:sz="8" w:space="0" w:color="auto"/>
              <w:bottom w:val="nil"/>
              <w:right w:val="single" w:sz="8" w:space="0" w:color="auto"/>
            </w:tcBorders>
            <w:shd w:val="clear" w:color="auto" w:fill="auto"/>
            <w:vAlign w:val="center"/>
          </w:tcPr>
          <w:p w14:paraId="650B9CE3" w14:textId="77777777" w:rsidR="00807F4D" w:rsidRDefault="00807F4D" w:rsidP="00807F4D">
            <w:pPr>
              <w:jc w:val="center"/>
              <w:rPr>
                <w:ins w:id="2353" w:author="Xiaozhong Xu" w:date="2019-06-28T12:10:00Z"/>
                <w:rFonts w:ascii="Calibri" w:hAnsi="Calibri" w:cs="Calibri"/>
                <w:color w:val="000000"/>
                <w:sz w:val="22"/>
                <w:szCs w:val="22"/>
              </w:rPr>
            </w:pPr>
          </w:p>
        </w:tc>
        <w:tc>
          <w:tcPr>
            <w:tcW w:w="1159" w:type="dxa"/>
            <w:tcBorders>
              <w:top w:val="nil"/>
              <w:left w:val="nil"/>
              <w:bottom w:val="nil"/>
              <w:right w:val="nil"/>
            </w:tcBorders>
            <w:shd w:val="clear" w:color="auto" w:fill="auto"/>
            <w:vAlign w:val="center"/>
          </w:tcPr>
          <w:p w14:paraId="098E9F96" w14:textId="436F292C" w:rsidR="00807F4D" w:rsidRDefault="00807F4D" w:rsidP="00807F4D">
            <w:pPr>
              <w:rPr>
                <w:ins w:id="2354" w:author="Xiaozhong Xu" w:date="2019-06-28T12:10:00Z"/>
                <w:color w:val="000000"/>
                <w:sz w:val="22"/>
                <w:szCs w:val="22"/>
              </w:rPr>
            </w:pPr>
            <w:ins w:id="2355" w:author="Xiaozhong Xu" w:date="2019-06-28T12:10:00Z">
              <w:r>
                <w:rPr>
                  <w:color w:val="000000"/>
                  <w:sz w:val="22"/>
                  <w:szCs w:val="22"/>
                </w:rPr>
                <w:t>CE8-2.4</w:t>
              </w:r>
            </w:ins>
          </w:p>
        </w:tc>
        <w:tc>
          <w:tcPr>
            <w:tcW w:w="900" w:type="dxa"/>
            <w:gridSpan w:val="2"/>
            <w:tcBorders>
              <w:top w:val="nil"/>
              <w:left w:val="single" w:sz="12" w:space="0" w:color="auto"/>
              <w:bottom w:val="single" w:sz="4" w:space="0" w:color="auto"/>
              <w:right w:val="single" w:sz="4" w:space="0" w:color="auto"/>
            </w:tcBorders>
            <w:shd w:val="clear" w:color="auto" w:fill="auto"/>
            <w:noWrap/>
            <w:vAlign w:val="bottom"/>
          </w:tcPr>
          <w:p w14:paraId="3F8CFF48" w14:textId="1A8B6570" w:rsidR="00807F4D" w:rsidRDefault="00807F4D" w:rsidP="00807F4D">
            <w:pPr>
              <w:jc w:val="center"/>
              <w:rPr>
                <w:ins w:id="2356" w:author="Xiaozhong Xu" w:date="2019-06-28T12:10:00Z"/>
                <w:color w:val="000000"/>
                <w:sz w:val="20"/>
                <w:szCs w:val="20"/>
              </w:rPr>
            </w:pPr>
            <w:ins w:id="2357" w:author="Xiaozhong Xu" w:date="2019-06-28T12:10:00Z">
              <w:r>
                <w:rPr>
                  <w:color w:val="000000"/>
                  <w:sz w:val="20"/>
                  <w:szCs w:val="20"/>
                </w:rPr>
                <w:t>-0.28%</w:t>
              </w:r>
            </w:ins>
          </w:p>
        </w:tc>
        <w:tc>
          <w:tcPr>
            <w:tcW w:w="900" w:type="dxa"/>
            <w:tcBorders>
              <w:top w:val="nil"/>
              <w:left w:val="nil"/>
              <w:bottom w:val="single" w:sz="4" w:space="0" w:color="auto"/>
              <w:right w:val="single" w:sz="4" w:space="0" w:color="auto"/>
            </w:tcBorders>
            <w:shd w:val="clear" w:color="auto" w:fill="auto"/>
            <w:noWrap/>
            <w:vAlign w:val="bottom"/>
          </w:tcPr>
          <w:p w14:paraId="1F2A3311" w14:textId="70BF351A" w:rsidR="00807F4D" w:rsidRDefault="00807F4D" w:rsidP="00807F4D">
            <w:pPr>
              <w:jc w:val="center"/>
              <w:rPr>
                <w:ins w:id="2358" w:author="Xiaozhong Xu" w:date="2019-06-28T12:10:00Z"/>
                <w:color w:val="000000"/>
                <w:sz w:val="20"/>
                <w:szCs w:val="20"/>
              </w:rPr>
            </w:pPr>
            <w:ins w:id="2359" w:author="Xiaozhong Xu" w:date="2019-06-28T12:10:00Z">
              <w:r>
                <w:rPr>
                  <w:color w:val="000000"/>
                  <w:sz w:val="20"/>
                  <w:szCs w:val="20"/>
                </w:rPr>
                <w:t>-0.42%</w:t>
              </w:r>
            </w:ins>
          </w:p>
        </w:tc>
        <w:tc>
          <w:tcPr>
            <w:tcW w:w="900" w:type="dxa"/>
            <w:tcBorders>
              <w:top w:val="nil"/>
              <w:left w:val="nil"/>
              <w:bottom w:val="single" w:sz="4" w:space="0" w:color="auto"/>
              <w:right w:val="single" w:sz="4" w:space="0" w:color="auto"/>
            </w:tcBorders>
            <w:shd w:val="clear" w:color="auto" w:fill="auto"/>
            <w:noWrap/>
            <w:vAlign w:val="bottom"/>
          </w:tcPr>
          <w:p w14:paraId="30F5D8B6" w14:textId="72652838" w:rsidR="00807F4D" w:rsidRDefault="00807F4D" w:rsidP="00807F4D">
            <w:pPr>
              <w:jc w:val="center"/>
              <w:rPr>
                <w:ins w:id="2360" w:author="Xiaozhong Xu" w:date="2019-06-28T12:10:00Z"/>
                <w:color w:val="000000"/>
                <w:sz w:val="20"/>
                <w:szCs w:val="20"/>
              </w:rPr>
            </w:pPr>
            <w:ins w:id="2361" w:author="Xiaozhong Xu" w:date="2019-06-28T12:10:00Z">
              <w:r>
                <w:rPr>
                  <w:color w:val="000000"/>
                  <w:sz w:val="20"/>
                  <w:szCs w:val="20"/>
                </w:rPr>
                <w:t>-0.47%</w:t>
              </w:r>
            </w:ins>
          </w:p>
        </w:tc>
        <w:tc>
          <w:tcPr>
            <w:tcW w:w="683" w:type="dxa"/>
            <w:tcBorders>
              <w:top w:val="nil"/>
              <w:left w:val="nil"/>
              <w:bottom w:val="single" w:sz="4" w:space="0" w:color="auto"/>
              <w:right w:val="single" w:sz="4" w:space="0" w:color="auto"/>
            </w:tcBorders>
            <w:shd w:val="clear" w:color="auto" w:fill="auto"/>
            <w:noWrap/>
            <w:vAlign w:val="bottom"/>
          </w:tcPr>
          <w:p w14:paraId="6287872C" w14:textId="2DC4DD43" w:rsidR="00807F4D" w:rsidRDefault="00807F4D" w:rsidP="00807F4D">
            <w:pPr>
              <w:jc w:val="center"/>
              <w:rPr>
                <w:ins w:id="2362" w:author="Xiaozhong Xu" w:date="2019-06-28T12:10:00Z"/>
                <w:color w:val="000000"/>
                <w:sz w:val="20"/>
                <w:szCs w:val="20"/>
              </w:rPr>
            </w:pPr>
            <w:ins w:id="2363" w:author="Xiaozhong Xu" w:date="2019-06-28T12:10:00Z">
              <w:r>
                <w:rPr>
                  <w:color w:val="000000"/>
                  <w:sz w:val="20"/>
                  <w:szCs w:val="20"/>
                </w:rPr>
                <w:t>108%</w:t>
              </w:r>
            </w:ins>
          </w:p>
        </w:tc>
        <w:tc>
          <w:tcPr>
            <w:tcW w:w="684" w:type="dxa"/>
            <w:tcBorders>
              <w:top w:val="nil"/>
              <w:left w:val="nil"/>
              <w:bottom w:val="single" w:sz="4" w:space="0" w:color="auto"/>
              <w:right w:val="single" w:sz="12" w:space="0" w:color="auto"/>
            </w:tcBorders>
            <w:shd w:val="clear" w:color="auto" w:fill="auto"/>
            <w:noWrap/>
            <w:vAlign w:val="bottom"/>
          </w:tcPr>
          <w:p w14:paraId="045980A6" w14:textId="746922FC" w:rsidR="00807F4D" w:rsidRDefault="00807F4D" w:rsidP="00807F4D">
            <w:pPr>
              <w:jc w:val="center"/>
              <w:rPr>
                <w:ins w:id="2364" w:author="Xiaozhong Xu" w:date="2019-06-28T12:10:00Z"/>
                <w:color w:val="000000"/>
                <w:sz w:val="20"/>
                <w:szCs w:val="20"/>
              </w:rPr>
            </w:pPr>
            <w:ins w:id="2365" w:author="Xiaozhong Xu" w:date="2019-06-28T12:10:00Z">
              <w:r>
                <w:rPr>
                  <w:color w:val="000000"/>
                  <w:sz w:val="20"/>
                  <w:szCs w:val="20"/>
                </w:rPr>
                <w:t>102%</w:t>
              </w:r>
            </w:ins>
          </w:p>
        </w:tc>
        <w:tc>
          <w:tcPr>
            <w:tcW w:w="900" w:type="dxa"/>
            <w:gridSpan w:val="2"/>
            <w:tcBorders>
              <w:top w:val="nil"/>
              <w:left w:val="nil"/>
              <w:bottom w:val="single" w:sz="4" w:space="0" w:color="auto"/>
              <w:right w:val="single" w:sz="4" w:space="0" w:color="auto"/>
            </w:tcBorders>
            <w:shd w:val="clear" w:color="auto" w:fill="auto"/>
            <w:noWrap/>
            <w:vAlign w:val="bottom"/>
          </w:tcPr>
          <w:p w14:paraId="78A915BA" w14:textId="007020FA" w:rsidR="00807F4D" w:rsidRDefault="00807F4D" w:rsidP="00807F4D">
            <w:pPr>
              <w:jc w:val="center"/>
              <w:rPr>
                <w:ins w:id="2366" w:author="Xiaozhong Xu" w:date="2019-06-28T12:10:00Z"/>
                <w:color w:val="000000"/>
                <w:sz w:val="20"/>
                <w:szCs w:val="20"/>
              </w:rPr>
            </w:pPr>
            <w:ins w:id="2367" w:author="Xiaozhong Xu" w:date="2019-06-28T12:10:00Z">
              <w:r>
                <w:rPr>
                  <w:color w:val="000000"/>
                  <w:sz w:val="20"/>
                  <w:szCs w:val="20"/>
                </w:rPr>
                <w:t>-0.01%</w:t>
              </w:r>
            </w:ins>
          </w:p>
        </w:tc>
        <w:tc>
          <w:tcPr>
            <w:tcW w:w="900" w:type="dxa"/>
            <w:tcBorders>
              <w:top w:val="nil"/>
              <w:left w:val="nil"/>
              <w:bottom w:val="single" w:sz="4" w:space="0" w:color="auto"/>
              <w:right w:val="single" w:sz="4" w:space="0" w:color="auto"/>
            </w:tcBorders>
            <w:shd w:val="clear" w:color="auto" w:fill="auto"/>
            <w:noWrap/>
            <w:vAlign w:val="bottom"/>
          </w:tcPr>
          <w:p w14:paraId="09B36DF8" w14:textId="68ADBB02" w:rsidR="00807F4D" w:rsidRDefault="00807F4D" w:rsidP="00807F4D">
            <w:pPr>
              <w:jc w:val="center"/>
              <w:rPr>
                <w:ins w:id="2368" w:author="Xiaozhong Xu" w:date="2019-06-28T12:10:00Z"/>
                <w:color w:val="000000"/>
                <w:sz w:val="20"/>
                <w:szCs w:val="20"/>
              </w:rPr>
            </w:pPr>
            <w:ins w:id="2369" w:author="Xiaozhong Xu" w:date="2019-06-28T12:10:00Z">
              <w:r>
                <w:rPr>
                  <w:color w:val="000000"/>
                  <w:sz w:val="20"/>
                  <w:szCs w:val="20"/>
                </w:rPr>
                <w:t>-0.03%</w:t>
              </w:r>
            </w:ins>
          </w:p>
        </w:tc>
        <w:tc>
          <w:tcPr>
            <w:tcW w:w="900" w:type="dxa"/>
            <w:tcBorders>
              <w:top w:val="nil"/>
              <w:left w:val="nil"/>
              <w:bottom w:val="single" w:sz="4" w:space="0" w:color="auto"/>
              <w:right w:val="single" w:sz="4" w:space="0" w:color="auto"/>
            </w:tcBorders>
            <w:shd w:val="clear" w:color="auto" w:fill="auto"/>
            <w:noWrap/>
            <w:vAlign w:val="bottom"/>
          </w:tcPr>
          <w:p w14:paraId="438E7E10" w14:textId="6BEC31AA" w:rsidR="00807F4D" w:rsidRDefault="00807F4D" w:rsidP="00807F4D">
            <w:pPr>
              <w:jc w:val="center"/>
              <w:rPr>
                <w:ins w:id="2370" w:author="Xiaozhong Xu" w:date="2019-06-28T12:10:00Z"/>
                <w:color w:val="000000"/>
                <w:sz w:val="20"/>
                <w:szCs w:val="20"/>
              </w:rPr>
            </w:pPr>
            <w:ins w:id="2371" w:author="Xiaozhong Xu" w:date="2019-06-28T12:10:00Z">
              <w:r>
                <w:rPr>
                  <w:color w:val="000000"/>
                  <w:sz w:val="20"/>
                  <w:szCs w:val="20"/>
                </w:rPr>
                <w:t>0.00%</w:t>
              </w:r>
            </w:ins>
          </w:p>
        </w:tc>
        <w:tc>
          <w:tcPr>
            <w:tcW w:w="683" w:type="dxa"/>
            <w:tcBorders>
              <w:top w:val="nil"/>
              <w:left w:val="nil"/>
              <w:bottom w:val="single" w:sz="4" w:space="0" w:color="auto"/>
              <w:right w:val="single" w:sz="4" w:space="0" w:color="auto"/>
            </w:tcBorders>
            <w:shd w:val="clear" w:color="auto" w:fill="auto"/>
            <w:noWrap/>
            <w:vAlign w:val="bottom"/>
          </w:tcPr>
          <w:p w14:paraId="4C8703C7" w14:textId="5F3A2850" w:rsidR="00807F4D" w:rsidRDefault="00807F4D" w:rsidP="00807F4D">
            <w:pPr>
              <w:jc w:val="center"/>
              <w:rPr>
                <w:ins w:id="2372" w:author="Xiaozhong Xu" w:date="2019-06-28T12:10:00Z"/>
                <w:color w:val="000000"/>
                <w:sz w:val="20"/>
                <w:szCs w:val="20"/>
              </w:rPr>
            </w:pPr>
            <w:ins w:id="2373" w:author="Xiaozhong Xu" w:date="2019-06-28T12:10:00Z">
              <w:r>
                <w:rPr>
                  <w:color w:val="000000"/>
                  <w:sz w:val="20"/>
                  <w:szCs w:val="20"/>
                </w:rPr>
                <w:t>104%</w:t>
              </w:r>
            </w:ins>
          </w:p>
        </w:tc>
        <w:tc>
          <w:tcPr>
            <w:tcW w:w="683" w:type="dxa"/>
            <w:tcBorders>
              <w:top w:val="nil"/>
              <w:left w:val="nil"/>
              <w:bottom w:val="single" w:sz="4" w:space="0" w:color="auto"/>
              <w:right w:val="single" w:sz="8" w:space="0" w:color="auto"/>
            </w:tcBorders>
            <w:shd w:val="clear" w:color="auto" w:fill="auto"/>
            <w:noWrap/>
            <w:vAlign w:val="bottom"/>
          </w:tcPr>
          <w:p w14:paraId="72A8CC92" w14:textId="55297215" w:rsidR="00807F4D" w:rsidRDefault="00807F4D" w:rsidP="00807F4D">
            <w:pPr>
              <w:jc w:val="center"/>
              <w:rPr>
                <w:ins w:id="2374" w:author="Xiaozhong Xu" w:date="2019-06-28T12:10:00Z"/>
                <w:color w:val="000000"/>
                <w:sz w:val="20"/>
                <w:szCs w:val="20"/>
              </w:rPr>
            </w:pPr>
            <w:ins w:id="2375" w:author="Xiaozhong Xu" w:date="2019-06-28T12:10:00Z">
              <w:r>
                <w:rPr>
                  <w:color w:val="000000"/>
                  <w:sz w:val="20"/>
                  <w:szCs w:val="20"/>
                </w:rPr>
                <w:t>106%</w:t>
              </w:r>
            </w:ins>
          </w:p>
        </w:tc>
      </w:tr>
      <w:tr w:rsidR="00D72CB3" w14:paraId="77F682B7" w14:textId="77777777" w:rsidTr="00D72CB3">
        <w:trPr>
          <w:gridAfter w:val="1"/>
          <w:wAfter w:w="55" w:type="dxa"/>
          <w:trHeight w:val="320"/>
        </w:trPr>
        <w:tc>
          <w:tcPr>
            <w:tcW w:w="662" w:type="dxa"/>
            <w:vMerge/>
            <w:tcBorders>
              <w:top w:val="nil"/>
              <w:left w:val="single" w:sz="8" w:space="0" w:color="auto"/>
              <w:bottom w:val="nil"/>
              <w:right w:val="single" w:sz="8" w:space="0" w:color="auto"/>
            </w:tcBorders>
            <w:vAlign w:val="center"/>
            <w:hideMark/>
          </w:tcPr>
          <w:p w14:paraId="13FC616D"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543246F9"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27D99706"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61838F7A"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0F243468" w14:textId="77777777" w:rsidR="00D72CB3" w:rsidRDefault="00D72CB3" w:rsidP="002439DC">
            <w:pPr>
              <w:jc w:val="center"/>
              <w:rPr>
                <w:color w:val="000000"/>
                <w:sz w:val="20"/>
                <w:szCs w:val="20"/>
              </w:rPr>
            </w:pPr>
            <w:r>
              <w:rPr>
                <w:color w:val="000000"/>
                <w:sz w:val="20"/>
                <w:szCs w:val="20"/>
              </w:rPr>
              <w:t>0.01%</w:t>
            </w:r>
          </w:p>
        </w:tc>
        <w:tc>
          <w:tcPr>
            <w:tcW w:w="683" w:type="dxa"/>
            <w:tcBorders>
              <w:top w:val="single" w:sz="4" w:space="0" w:color="auto"/>
              <w:left w:val="nil"/>
              <w:bottom w:val="nil"/>
              <w:right w:val="single" w:sz="4" w:space="0" w:color="auto"/>
            </w:tcBorders>
            <w:shd w:val="clear" w:color="auto" w:fill="auto"/>
            <w:noWrap/>
            <w:vAlign w:val="bottom"/>
            <w:hideMark/>
          </w:tcPr>
          <w:p w14:paraId="7AFB41A2"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4" w:space="0" w:color="auto"/>
              <w:left w:val="nil"/>
              <w:bottom w:val="nil"/>
              <w:right w:val="single" w:sz="12" w:space="0" w:color="auto"/>
            </w:tcBorders>
            <w:shd w:val="clear" w:color="auto" w:fill="auto"/>
            <w:noWrap/>
            <w:vAlign w:val="bottom"/>
            <w:hideMark/>
          </w:tcPr>
          <w:p w14:paraId="1411EB7A"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0E83521C"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EF1A4C8"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774B77BA"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253D0A11"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31B7EC71" w14:textId="77777777" w:rsidR="00D72CB3" w:rsidRDefault="00D72CB3" w:rsidP="002439DC">
            <w:pPr>
              <w:jc w:val="center"/>
              <w:rPr>
                <w:color w:val="000000"/>
                <w:sz w:val="20"/>
                <w:szCs w:val="20"/>
              </w:rPr>
            </w:pPr>
            <w:r>
              <w:rPr>
                <w:color w:val="000000"/>
                <w:sz w:val="20"/>
                <w:szCs w:val="20"/>
              </w:rPr>
              <w:t> </w:t>
            </w:r>
          </w:p>
        </w:tc>
      </w:tr>
      <w:tr w:rsidR="00D72CB3" w14:paraId="23AD70E7" w14:textId="77777777" w:rsidTr="00D72CB3">
        <w:trPr>
          <w:gridAfter w:val="1"/>
          <w:wAfter w:w="55" w:type="dxa"/>
          <w:trHeight w:val="300"/>
        </w:trPr>
        <w:tc>
          <w:tcPr>
            <w:tcW w:w="662" w:type="dxa"/>
            <w:vMerge/>
            <w:tcBorders>
              <w:top w:val="nil"/>
              <w:left w:val="single" w:sz="8" w:space="0" w:color="auto"/>
              <w:bottom w:val="single" w:sz="8" w:space="0" w:color="auto"/>
              <w:right w:val="single" w:sz="8" w:space="0" w:color="auto"/>
            </w:tcBorders>
            <w:vAlign w:val="center"/>
            <w:hideMark/>
          </w:tcPr>
          <w:p w14:paraId="47019440"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22A13923"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1E19BE0C"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5C9C8D07" w14:textId="77777777" w:rsidR="00D72CB3" w:rsidRDefault="00D72CB3" w:rsidP="002439DC">
            <w:pPr>
              <w:jc w:val="center"/>
              <w:rPr>
                <w:color w:val="000000"/>
                <w:sz w:val="20"/>
                <w:szCs w:val="20"/>
              </w:rPr>
            </w:pPr>
            <w:r>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7CDB27FF" w14:textId="77777777" w:rsidR="00D72CB3" w:rsidRDefault="00D72CB3" w:rsidP="002439DC">
            <w:pPr>
              <w:jc w:val="center"/>
              <w:rPr>
                <w:color w:val="000000"/>
                <w:sz w:val="20"/>
                <w:szCs w:val="20"/>
              </w:rPr>
            </w:pPr>
            <w:r>
              <w:rPr>
                <w:color w:val="000000"/>
                <w:sz w:val="20"/>
                <w:szCs w:val="20"/>
              </w:rPr>
              <w:t>-0.08%</w:t>
            </w:r>
          </w:p>
        </w:tc>
        <w:tc>
          <w:tcPr>
            <w:tcW w:w="683" w:type="dxa"/>
            <w:tcBorders>
              <w:top w:val="single" w:sz="4" w:space="0" w:color="auto"/>
              <w:left w:val="nil"/>
              <w:bottom w:val="nil"/>
              <w:right w:val="single" w:sz="4" w:space="0" w:color="auto"/>
            </w:tcBorders>
            <w:shd w:val="clear" w:color="auto" w:fill="auto"/>
            <w:noWrap/>
            <w:vAlign w:val="bottom"/>
            <w:hideMark/>
          </w:tcPr>
          <w:p w14:paraId="7E9A5566"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nil"/>
              <w:right w:val="single" w:sz="12" w:space="0" w:color="auto"/>
            </w:tcBorders>
            <w:shd w:val="clear" w:color="auto" w:fill="auto"/>
            <w:noWrap/>
            <w:vAlign w:val="bottom"/>
            <w:hideMark/>
          </w:tcPr>
          <w:p w14:paraId="01CB1C53"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680A4FC7"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EA364E7" w14:textId="77777777" w:rsidR="00D72CB3" w:rsidRDefault="00D72CB3" w:rsidP="002439DC">
            <w:pPr>
              <w:jc w:val="center"/>
              <w:rPr>
                <w:color w:val="000000"/>
                <w:sz w:val="20"/>
                <w:szCs w:val="20"/>
              </w:rPr>
            </w:pPr>
            <w:r>
              <w:rPr>
                <w:color w:val="000000"/>
                <w:sz w:val="20"/>
                <w:szCs w:val="20"/>
              </w:rPr>
              <w:t>-0.10%</w:t>
            </w:r>
          </w:p>
        </w:tc>
        <w:tc>
          <w:tcPr>
            <w:tcW w:w="900" w:type="dxa"/>
            <w:tcBorders>
              <w:top w:val="single" w:sz="4" w:space="0" w:color="auto"/>
              <w:left w:val="nil"/>
              <w:bottom w:val="nil"/>
              <w:right w:val="single" w:sz="4" w:space="0" w:color="auto"/>
            </w:tcBorders>
            <w:shd w:val="clear" w:color="auto" w:fill="auto"/>
            <w:noWrap/>
            <w:vAlign w:val="bottom"/>
            <w:hideMark/>
          </w:tcPr>
          <w:p w14:paraId="0D62DA12" w14:textId="77777777" w:rsidR="00D72CB3" w:rsidRDefault="00D72CB3" w:rsidP="002439DC">
            <w:pPr>
              <w:jc w:val="center"/>
              <w:rPr>
                <w:color w:val="000000"/>
                <w:sz w:val="20"/>
                <w:szCs w:val="20"/>
              </w:rPr>
            </w:pPr>
            <w:r>
              <w:rPr>
                <w:color w:val="000000"/>
                <w:sz w:val="20"/>
                <w:szCs w:val="20"/>
              </w:rPr>
              <w:t>-0.08%</w:t>
            </w:r>
          </w:p>
        </w:tc>
        <w:tc>
          <w:tcPr>
            <w:tcW w:w="683" w:type="dxa"/>
            <w:tcBorders>
              <w:top w:val="single" w:sz="4" w:space="0" w:color="auto"/>
              <w:left w:val="nil"/>
              <w:bottom w:val="nil"/>
              <w:right w:val="single" w:sz="4" w:space="0" w:color="auto"/>
            </w:tcBorders>
            <w:shd w:val="clear" w:color="auto" w:fill="auto"/>
            <w:noWrap/>
            <w:vAlign w:val="bottom"/>
            <w:hideMark/>
          </w:tcPr>
          <w:p w14:paraId="2454AA99" w14:textId="77777777" w:rsidR="00D72CB3" w:rsidRDefault="00D72CB3" w:rsidP="002439DC">
            <w:pPr>
              <w:jc w:val="center"/>
              <w:rPr>
                <w:color w:val="000000"/>
                <w:sz w:val="20"/>
                <w:szCs w:val="20"/>
              </w:rPr>
            </w:pPr>
            <w:r>
              <w:rPr>
                <w:color w:val="000000"/>
                <w:sz w:val="20"/>
                <w:szCs w:val="20"/>
              </w:rPr>
              <w:t>104%</w:t>
            </w:r>
          </w:p>
        </w:tc>
        <w:tc>
          <w:tcPr>
            <w:tcW w:w="683" w:type="dxa"/>
            <w:tcBorders>
              <w:top w:val="single" w:sz="4" w:space="0" w:color="auto"/>
              <w:left w:val="nil"/>
              <w:bottom w:val="nil"/>
              <w:right w:val="single" w:sz="8" w:space="0" w:color="auto"/>
            </w:tcBorders>
            <w:shd w:val="clear" w:color="auto" w:fill="auto"/>
            <w:noWrap/>
            <w:vAlign w:val="bottom"/>
            <w:hideMark/>
          </w:tcPr>
          <w:p w14:paraId="5F21830D" w14:textId="77777777" w:rsidR="00D72CB3" w:rsidRDefault="00D72CB3" w:rsidP="002439DC">
            <w:pPr>
              <w:jc w:val="center"/>
              <w:rPr>
                <w:color w:val="000000"/>
                <w:sz w:val="20"/>
                <w:szCs w:val="20"/>
              </w:rPr>
            </w:pPr>
            <w:r>
              <w:rPr>
                <w:color w:val="000000"/>
                <w:sz w:val="20"/>
                <w:szCs w:val="20"/>
              </w:rPr>
              <w:t>100%</w:t>
            </w:r>
          </w:p>
        </w:tc>
      </w:tr>
      <w:tr w:rsidR="00D72CB3" w14:paraId="2CA594C5" w14:textId="77777777" w:rsidTr="00D72CB3">
        <w:trPr>
          <w:gridAfter w:val="1"/>
          <w:wAfter w:w="55" w:type="dxa"/>
          <w:trHeight w:val="292"/>
        </w:trPr>
        <w:tc>
          <w:tcPr>
            <w:tcW w:w="66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FD105F7"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Class F</w:t>
            </w:r>
          </w:p>
        </w:tc>
        <w:tc>
          <w:tcPr>
            <w:tcW w:w="1159" w:type="dxa"/>
            <w:tcBorders>
              <w:top w:val="single" w:sz="8" w:space="0" w:color="auto"/>
              <w:left w:val="nil"/>
              <w:bottom w:val="nil"/>
              <w:right w:val="nil"/>
            </w:tcBorders>
            <w:shd w:val="clear" w:color="auto" w:fill="auto"/>
            <w:vAlign w:val="center"/>
            <w:hideMark/>
          </w:tcPr>
          <w:p w14:paraId="20DEA97A" w14:textId="77777777" w:rsidR="00D72CB3" w:rsidRDefault="00D72CB3" w:rsidP="002439DC">
            <w:pPr>
              <w:rPr>
                <w:color w:val="000000"/>
                <w:sz w:val="22"/>
                <w:szCs w:val="22"/>
              </w:rPr>
            </w:pPr>
            <w:r>
              <w:rPr>
                <w:color w:val="000000"/>
                <w:sz w:val="22"/>
                <w:szCs w:val="22"/>
              </w:rPr>
              <w:t>CE8-1.6b</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19187182" w14:textId="77777777" w:rsidR="00D72CB3" w:rsidRDefault="00D72CB3" w:rsidP="002439DC">
            <w:pPr>
              <w:jc w:val="center"/>
              <w:rPr>
                <w:color w:val="000000"/>
                <w:sz w:val="20"/>
                <w:szCs w:val="20"/>
              </w:rPr>
            </w:pPr>
            <w:r>
              <w:rPr>
                <w:color w:val="000000"/>
                <w:sz w:val="20"/>
                <w:szCs w:val="20"/>
              </w:rPr>
              <w:t>0.78%</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59C746F1" w14:textId="77777777" w:rsidR="00D72CB3" w:rsidRDefault="00D72CB3" w:rsidP="002439DC">
            <w:pPr>
              <w:jc w:val="center"/>
              <w:rPr>
                <w:color w:val="000000"/>
                <w:sz w:val="20"/>
                <w:szCs w:val="20"/>
              </w:rPr>
            </w:pPr>
            <w:r>
              <w:rPr>
                <w:color w:val="000000"/>
                <w:sz w:val="20"/>
                <w:szCs w:val="20"/>
              </w:rPr>
              <w:t>0.67%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CF966AA" w14:textId="77777777" w:rsidR="00D72CB3" w:rsidRDefault="00D72CB3" w:rsidP="002439DC">
            <w:pPr>
              <w:jc w:val="center"/>
              <w:rPr>
                <w:color w:val="000000"/>
                <w:sz w:val="20"/>
                <w:szCs w:val="20"/>
              </w:rPr>
            </w:pPr>
            <w:r>
              <w:rPr>
                <w:color w:val="000000"/>
                <w:sz w:val="20"/>
                <w:szCs w:val="20"/>
              </w:rPr>
              <w:t>0.67%</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16E45CCE"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8" w:space="0" w:color="auto"/>
              <w:left w:val="nil"/>
              <w:bottom w:val="single" w:sz="4" w:space="0" w:color="auto"/>
              <w:right w:val="single" w:sz="12" w:space="0" w:color="auto"/>
            </w:tcBorders>
            <w:shd w:val="clear" w:color="auto" w:fill="auto"/>
            <w:noWrap/>
            <w:vAlign w:val="bottom"/>
            <w:hideMark/>
          </w:tcPr>
          <w:p w14:paraId="51C90488"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hideMark/>
          </w:tcPr>
          <w:p w14:paraId="27BFAA01" w14:textId="77777777" w:rsidR="00D72CB3" w:rsidRDefault="00D72CB3" w:rsidP="002439DC">
            <w:pPr>
              <w:jc w:val="center"/>
              <w:rPr>
                <w:color w:val="000000"/>
                <w:sz w:val="20"/>
                <w:szCs w:val="20"/>
              </w:rPr>
            </w:pPr>
            <w:r>
              <w:rPr>
                <w:color w:val="000000"/>
                <w:sz w:val="20"/>
                <w:szCs w:val="20"/>
              </w:rPr>
              <w:t>0.85%</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7EE99E9C" w14:textId="77777777" w:rsidR="00D72CB3" w:rsidRDefault="00D72CB3" w:rsidP="002439DC">
            <w:pPr>
              <w:jc w:val="center"/>
              <w:rPr>
                <w:color w:val="000000"/>
                <w:sz w:val="20"/>
                <w:szCs w:val="20"/>
              </w:rPr>
            </w:pPr>
            <w:r>
              <w:rPr>
                <w:color w:val="000000"/>
                <w:sz w:val="20"/>
                <w:szCs w:val="20"/>
              </w:rPr>
              <w:t>0.94%</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6376B3FE" w14:textId="77777777" w:rsidR="00D72CB3" w:rsidRDefault="00D72CB3" w:rsidP="002439DC">
            <w:pPr>
              <w:jc w:val="center"/>
              <w:rPr>
                <w:color w:val="000000"/>
                <w:sz w:val="20"/>
                <w:szCs w:val="20"/>
              </w:rPr>
            </w:pPr>
            <w:r>
              <w:rPr>
                <w:color w:val="000000"/>
                <w:sz w:val="20"/>
                <w:szCs w:val="20"/>
              </w:rPr>
              <w:t>0.87%</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5BE3F1B6" w14:textId="77777777" w:rsidR="00D72CB3" w:rsidRDefault="00D72CB3" w:rsidP="002439DC">
            <w:pPr>
              <w:jc w:val="center"/>
              <w:rPr>
                <w:color w:val="000000"/>
                <w:sz w:val="20"/>
                <w:szCs w:val="20"/>
              </w:rPr>
            </w:pPr>
            <w:r>
              <w:rPr>
                <w:color w:val="000000"/>
                <w:sz w:val="20"/>
                <w:szCs w:val="20"/>
              </w:rPr>
              <w:t>100%</w:t>
            </w:r>
          </w:p>
        </w:tc>
        <w:tc>
          <w:tcPr>
            <w:tcW w:w="683" w:type="dxa"/>
            <w:tcBorders>
              <w:top w:val="single" w:sz="8" w:space="0" w:color="auto"/>
              <w:left w:val="nil"/>
              <w:bottom w:val="single" w:sz="4" w:space="0" w:color="auto"/>
              <w:right w:val="single" w:sz="8" w:space="0" w:color="auto"/>
            </w:tcBorders>
            <w:shd w:val="clear" w:color="auto" w:fill="auto"/>
            <w:noWrap/>
            <w:vAlign w:val="bottom"/>
            <w:hideMark/>
          </w:tcPr>
          <w:p w14:paraId="52BCB62C" w14:textId="77777777" w:rsidR="00D72CB3" w:rsidRDefault="00D72CB3" w:rsidP="002439DC">
            <w:pPr>
              <w:jc w:val="center"/>
              <w:rPr>
                <w:color w:val="000000"/>
                <w:sz w:val="20"/>
                <w:szCs w:val="20"/>
              </w:rPr>
            </w:pPr>
            <w:r>
              <w:rPr>
                <w:color w:val="000000"/>
                <w:sz w:val="20"/>
                <w:szCs w:val="20"/>
              </w:rPr>
              <w:t>96%</w:t>
            </w:r>
          </w:p>
        </w:tc>
      </w:tr>
      <w:tr w:rsidR="00807F4D" w14:paraId="306B4BA1" w14:textId="77777777" w:rsidTr="00D72CB3">
        <w:trPr>
          <w:gridAfter w:val="1"/>
          <w:wAfter w:w="55" w:type="dxa"/>
          <w:trHeight w:val="292"/>
          <w:ins w:id="2376" w:author="Xiaozhong Xu" w:date="2019-06-28T12:09:00Z"/>
        </w:trPr>
        <w:tc>
          <w:tcPr>
            <w:tcW w:w="662" w:type="dxa"/>
            <w:vMerge/>
            <w:tcBorders>
              <w:top w:val="single" w:sz="8" w:space="0" w:color="auto"/>
              <w:left w:val="single" w:sz="8" w:space="0" w:color="auto"/>
              <w:bottom w:val="single" w:sz="8" w:space="0" w:color="auto"/>
              <w:right w:val="single" w:sz="8" w:space="0" w:color="auto"/>
            </w:tcBorders>
            <w:shd w:val="clear" w:color="auto" w:fill="auto"/>
            <w:vAlign w:val="center"/>
          </w:tcPr>
          <w:p w14:paraId="1C1E3197" w14:textId="77777777" w:rsidR="00807F4D" w:rsidRDefault="00807F4D" w:rsidP="00807F4D">
            <w:pPr>
              <w:jc w:val="center"/>
              <w:rPr>
                <w:ins w:id="2377" w:author="Xiaozhong Xu" w:date="2019-06-28T12:09:00Z"/>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4D612E85" w14:textId="2906F33F" w:rsidR="00807F4D" w:rsidRDefault="00807F4D" w:rsidP="00807F4D">
            <w:pPr>
              <w:rPr>
                <w:ins w:id="2378" w:author="Xiaozhong Xu" w:date="2019-06-28T12:09:00Z"/>
                <w:color w:val="000000"/>
                <w:sz w:val="22"/>
                <w:szCs w:val="22"/>
              </w:rPr>
            </w:pPr>
            <w:ins w:id="2379" w:author="Xiaozhong Xu" w:date="2019-06-28T12:10:00Z">
              <w:r>
                <w:rPr>
                  <w:color w:val="000000"/>
                  <w:sz w:val="22"/>
                  <w:szCs w:val="22"/>
                </w:rPr>
                <w:t>CE8-2.1</w:t>
              </w:r>
            </w:ins>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244274CB" w14:textId="0AAE84C4" w:rsidR="00807F4D" w:rsidRDefault="00807F4D" w:rsidP="00807F4D">
            <w:pPr>
              <w:jc w:val="center"/>
              <w:rPr>
                <w:ins w:id="2380" w:author="Xiaozhong Xu" w:date="2019-06-28T12:09:00Z"/>
                <w:color w:val="000000"/>
                <w:sz w:val="20"/>
                <w:szCs w:val="20"/>
              </w:rPr>
            </w:pPr>
            <w:ins w:id="2381" w:author="Xiaozhong Xu" w:date="2019-06-28T12:10:00Z">
              <w:r>
                <w:rPr>
                  <w:color w:val="000000"/>
                  <w:sz w:val="20"/>
                  <w:szCs w:val="20"/>
                </w:rPr>
                <w:t>-0.80%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487465F" w14:textId="6428149D" w:rsidR="00807F4D" w:rsidRDefault="00807F4D" w:rsidP="00807F4D">
            <w:pPr>
              <w:jc w:val="center"/>
              <w:rPr>
                <w:ins w:id="2382" w:author="Xiaozhong Xu" w:date="2019-06-28T12:09:00Z"/>
                <w:color w:val="000000"/>
                <w:sz w:val="20"/>
                <w:szCs w:val="20"/>
              </w:rPr>
            </w:pPr>
            <w:ins w:id="2383" w:author="Xiaozhong Xu" w:date="2019-06-28T12:10:00Z">
              <w:r>
                <w:rPr>
                  <w:color w:val="000000"/>
                  <w:sz w:val="20"/>
                  <w:szCs w:val="20"/>
                </w:rPr>
                <w:t>-1.06%</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4A36DF2" w14:textId="70ABBAD3" w:rsidR="00807F4D" w:rsidRDefault="00807F4D" w:rsidP="00807F4D">
            <w:pPr>
              <w:jc w:val="center"/>
              <w:rPr>
                <w:ins w:id="2384" w:author="Xiaozhong Xu" w:date="2019-06-28T12:09:00Z"/>
                <w:color w:val="000000"/>
                <w:sz w:val="20"/>
                <w:szCs w:val="20"/>
              </w:rPr>
            </w:pPr>
            <w:ins w:id="2385" w:author="Xiaozhong Xu" w:date="2019-06-28T12:10:00Z">
              <w:r>
                <w:rPr>
                  <w:color w:val="000000"/>
                  <w:sz w:val="20"/>
                  <w:szCs w:val="20"/>
                </w:rPr>
                <w:t>-1.06%</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3CBDC909" w14:textId="072B3128" w:rsidR="00807F4D" w:rsidRDefault="00807F4D" w:rsidP="00807F4D">
            <w:pPr>
              <w:jc w:val="center"/>
              <w:rPr>
                <w:ins w:id="2386" w:author="Xiaozhong Xu" w:date="2019-06-28T12:09:00Z"/>
                <w:color w:val="000000"/>
                <w:sz w:val="20"/>
                <w:szCs w:val="20"/>
              </w:rPr>
            </w:pPr>
            <w:ins w:id="2387" w:author="Xiaozhong Xu" w:date="2019-06-28T12:10:00Z">
              <w:r>
                <w:rPr>
                  <w:color w:val="000000"/>
                  <w:sz w:val="20"/>
                  <w:szCs w:val="20"/>
                </w:rPr>
                <w:t>106%</w:t>
              </w:r>
            </w:ins>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57D63C4E" w14:textId="1F0992CA" w:rsidR="00807F4D" w:rsidRDefault="00807F4D" w:rsidP="00807F4D">
            <w:pPr>
              <w:jc w:val="center"/>
              <w:rPr>
                <w:ins w:id="2388" w:author="Xiaozhong Xu" w:date="2019-06-28T12:09:00Z"/>
                <w:color w:val="000000"/>
                <w:sz w:val="20"/>
                <w:szCs w:val="20"/>
              </w:rPr>
            </w:pPr>
            <w:ins w:id="2389" w:author="Xiaozhong Xu" w:date="2019-06-28T12:10:00Z">
              <w:r>
                <w:rPr>
                  <w:color w:val="000000"/>
                  <w:sz w:val="20"/>
                  <w:szCs w:val="20"/>
                </w:rPr>
                <w:t>102%</w:t>
              </w:r>
            </w:ins>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50D4549A" w14:textId="4D511F42" w:rsidR="00807F4D" w:rsidRDefault="00807F4D" w:rsidP="00807F4D">
            <w:pPr>
              <w:jc w:val="center"/>
              <w:rPr>
                <w:ins w:id="2390" w:author="Xiaozhong Xu" w:date="2019-06-28T12:09:00Z"/>
                <w:color w:val="000000"/>
                <w:sz w:val="20"/>
                <w:szCs w:val="20"/>
              </w:rPr>
            </w:pPr>
            <w:ins w:id="2391" w:author="Xiaozhong Xu" w:date="2019-06-28T12:10:00Z">
              <w:r>
                <w:rPr>
                  <w:color w:val="000000"/>
                  <w:sz w:val="20"/>
                  <w:szCs w:val="20"/>
                </w:rPr>
                <w:t>-0.69%</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CBE70BB" w14:textId="3C28F294" w:rsidR="00807F4D" w:rsidRDefault="00807F4D" w:rsidP="00807F4D">
            <w:pPr>
              <w:jc w:val="center"/>
              <w:rPr>
                <w:ins w:id="2392" w:author="Xiaozhong Xu" w:date="2019-06-28T12:09:00Z"/>
                <w:color w:val="000000"/>
                <w:sz w:val="20"/>
                <w:szCs w:val="20"/>
              </w:rPr>
            </w:pPr>
            <w:ins w:id="2393" w:author="Xiaozhong Xu" w:date="2019-06-28T12:10:00Z">
              <w:r>
                <w:rPr>
                  <w:color w:val="000000"/>
                  <w:sz w:val="20"/>
                  <w:szCs w:val="20"/>
                </w:rPr>
                <w:t>-0.90%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30F7BF81" w14:textId="09EEFC2C" w:rsidR="00807F4D" w:rsidRDefault="00807F4D" w:rsidP="00807F4D">
            <w:pPr>
              <w:jc w:val="center"/>
              <w:rPr>
                <w:ins w:id="2394" w:author="Xiaozhong Xu" w:date="2019-06-28T12:09:00Z"/>
                <w:color w:val="000000"/>
                <w:sz w:val="20"/>
                <w:szCs w:val="20"/>
              </w:rPr>
            </w:pPr>
            <w:ins w:id="2395" w:author="Xiaozhong Xu" w:date="2019-06-28T12:10:00Z">
              <w:r>
                <w:rPr>
                  <w:color w:val="000000"/>
                  <w:sz w:val="20"/>
                  <w:szCs w:val="20"/>
                </w:rPr>
                <w:t>-1.08%</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B7A7E39" w14:textId="304CE6BF" w:rsidR="00807F4D" w:rsidRDefault="00807F4D" w:rsidP="00807F4D">
            <w:pPr>
              <w:jc w:val="center"/>
              <w:rPr>
                <w:ins w:id="2396" w:author="Xiaozhong Xu" w:date="2019-06-28T12:09:00Z"/>
                <w:color w:val="000000"/>
                <w:sz w:val="20"/>
                <w:szCs w:val="20"/>
              </w:rPr>
            </w:pPr>
            <w:ins w:id="2397" w:author="Xiaozhong Xu" w:date="2019-06-28T12:10:00Z">
              <w:r>
                <w:rPr>
                  <w:color w:val="000000"/>
                  <w:sz w:val="20"/>
                  <w:szCs w:val="20"/>
                </w:rPr>
                <w:t>102%</w:t>
              </w:r>
            </w:ins>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154919B1" w14:textId="113D0129" w:rsidR="00807F4D" w:rsidRDefault="00807F4D" w:rsidP="00807F4D">
            <w:pPr>
              <w:jc w:val="center"/>
              <w:rPr>
                <w:ins w:id="2398" w:author="Xiaozhong Xu" w:date="2019-06-28T12:09:00Z"/>
                <w:color w:val="000000"/>
                <w:sz w:val="20"/>
                <w:szCs w:val="20"/>
              </w:rPr>
            </w:pPr>
            <w:ins w:id="2399" w:author="Xiaozhong Xu" w:date="2019-06-28T12:10:00Z">
              <w:r>
                <w:rPr>
                  <w:color w:val="000000"/>
                  <w:sz w:val="20"/>
                  <w:szCs w:val="20"/>
                </w:rPr>
                <w:t>99%</w:t>
              </w:r>
            </w:ins>
          </w:p>
        </w:tc>
      </w:tr>
      <w:tr w:rsidR="00807F4D" w14:paraId="7574CF65" w14:textId="77777777" w:rsidTr="00D72CB3">
        <w:trPr>
          <w:gridAfter w:val="1"/>
          <w:wAfter w:w="55" w:type="dxa"/>
          <w:trHeight w:val="292"/>
          <w:ins w:id="2400" w:author="Xiaozhong Xu" w:date="2019-06-28T12:10:00Z"/>
        </w:trPr>
        <w:tc>
          <w:tcPr>
            <w:tcW w:w="662" w:type="dxa"/>
            <w:vMerge/>
            <w:tcBorders>
              <w:top w:val="single" w:sz="8" w:space="0" w:color="auto"/>
              <w:left w:val="single" w:sz="8" w:space="0" w:color="auto"/>
              <w:bottom w:val="single" w:sz="8" w:space="0" w:color="auto"/>
              <w:right w:val="single" w:sz="8" w:space="0" w:color="auto"/>
            </w:tcBorders>
            <w:shd w:val="clear" w:color="auto" w:fill="auto"/>
            <w:vAlign w:val="center"/>
          </w:tcPr>
          <w:p w14:paraId="24935327" w14:textId="77777777" w:rsidR="00807F4D" w:rsidRDefault="00807F4D" w:rsidP="00807F4D">
            <w:pPr>
              <w:jc w:val="center"/>
              <w:rPr>
                <w:ins w:id="2401" w:author="Xiaozhong Xu" w:date="2019-06-28T12:10:00Z"/>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42E9BDF5" w14:textId="6C623837" w:rsidR="00807F4D" w:rsidRDefault="00807F4D" w:rsidP="00807F4D">
            <w:pPr>
              <w:rPr>
                <w:ins w:id="2402" w:author="Xiaozhong Xu" w:date="2019-06-28T12:10:00Z"/>
                <w:color w:val="000000"/>
                <w:sz w:val="22"/>
                <w:szCs w:val="22"/>
              </w:rPr>
            </w:pPr>
            <w:ins w:id="2403" w:author="Xiaozhong Xu" w:date="2019-06-28T12:10:00Z">
              <w:r>
                <w:rPr>
                  <w:color w:val="000000"/>
                  <w:sz w:val="22"/>
                  <w:szCs w:val="22"/>
                </w:rPr>
                <w:t>CE8-2.4</w:t>
              </w:r>
            </w:ins>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1C294216" w14:textId="0F138A46" w:rsidR="00807F4D" w:rsidRDefault="00807F4D" w:rsidP="00807F4D">
            <w:pPr>
              <w:jc w:val="center"/>
              <w:rPr>
                <w:ins w:id="2404" w:author="Xiaozhong Xu" w:date="2019-06-28T12:10:00Z"/>
                <w:color w:val="000000"/>
                <w:sz w:val="20"/>
                <w:szCs w:val="20"/>
              </w:rPr>
            </w:pPr>
            <w:ins w:id="2405" w:author="Xiaozhong Xu" w:date="2019-06-28T12:10:00Z">
              <w:r>
                <w:rPr>
                  <w:color w:val="000000"/>
                  <w:sz w:val="20"/>
                  <w:szCs w:val="20"/>
                </w:rPr>
                <w:t>-1.06%</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5D916E9" w14:textId="7BAC4F4E" w:rsidR="00807F4D" w:rsidRDefault="00807F4D" w:rsidP="00807F4D">
            <w:pPr>
              <w:jc w:val="center"/>
              <w:rPr>
                <w:ins w:id="2406" w:author="Xiaozhong Xu" w:date="2019-06-28T12:10:00Z"/>
                <w:color w:val="000000"/>
                <w:sz w:val="20"/>
                <w:szCs w:val="20"/>
              </w:rPr>
            </w:pPr>
            <w:ins w:id="2407" w:author="Xiaozhong Xu" w:date="2019-06-28T12:10:00Z">
              <w:r>
                <w:rPr>
                  <w:color w:val="000000"/>
                  <w:sz w:val="20"/>
                  <w:szCs w:val="20"/>
                </w:rPr>
                <w:t>-1.22%</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450EF71" w14:textId="1C6B662A" w:rsidR="00807F4D" w:rsidRDefault="00807F4D" w:rsidP="00807F4D">
            <w:pPr>
              <w:jc w:val="center"/>
              <w:rPr>
                <w:ins w:id="2408" w:author="Xiaozhong Xu" w:date="2019-06-28T12:10:00Z"/>
                <w:color w:val="000000"/>
                <w:sz w:val="20"/>
                <w:szCs w:val="20"/>
              </w:rPr>
            </w:pPr>
            <w:ins w:id="2409" w:author="Xiaozhong Xu" w:date="2019-06-28T12:10:00Z">
              <w:r>
                <w:rPr>
                  <w:color w:val="000000"/>
                  <w:sz w:val="20"/>
                  <w:szCs w:val="20"/>
                </w:rPr>
                <w:t>-1.26%</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4FFE9333" w14:textId="5F3B126D" w:rsidR="00807F4D" w:rsidRDefault="00807F4D" w:rsidP="00807F4D">
            <w:pPr>
              <w:jc w:val="center"/>
              <w:rPr>
                <w:ins w:id="2410" w:author="Xiaozhong Xu" w:date="2019-06-28T12:10:00Z"/>
                <w:color w:val="000000"/>
                <w:sz w:val="20"/>
                <w:szCs w:val="20"/>
              </w:rPr>
            </w:pPr>
            <w:ins w:id="2411" w:author="Xiaozhong Xu" w:date="2019-06-28T12:10:00Z">
              <w:r>
                <w:rPr>
                  <w:color w:val="000000"/>
                  <w:sz w:val="20"/>
                  <w:szCs w:val="20"/>
                </w:rPr>
                <w:t>109%</w:t>
              </w:r>
            </w:ins>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7461DA80" w14:textId="783ED023" w:rsidR="00807F4D" w:rsidRDefault="00807F4D" w:rsidP="00807F4D">
            <w:pPr>
              <w:jc w:val="center"/>
              <w:rPr>
                <w:ins w:id="2412" w:author="Xiaozhong Xu" w:date="2019-06-28T12:10:00Z"/>
                <w:color w:val="000000"/>
                <w:sz w:val="20"/>
                <w:szCs w:val="20"/>
              </w:rPr>
            </w:pPr>
            <w:ins w:id="2413" w:author="Xiaozhong Xu" w:date="2019-06-28T12:10:00Z">
              <w:r>
                <w:rPr>
                  <w:color w:val="000000"/>
                  <w:sz w:val="20"/>
                  <w:szCs w:val="20"/>
                </w:rPr>
                <w:t>103%</w:t>
              </w:r>
            </w:ins>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69084B92" w14:textId="1CC3C82D" w:rsidR="00807F4D" w:rsidRDefault="00807F4D" w:rsidP="00807F4D">
            <w:pPr>
              <w:jc w:val="center"/>
              <w:rPr>
                <w:ins w:id="2414" w:author="Xiaozhong Xu" w:date="2019-06-28T12:10:00Z"/>
                <w:color w:val="000000"/>
                <w:sz w:val="20"/>
                <w:szCs w:val="20"/>
              </w:rPr>
            </w:pPr>
            <w:ins w:id="2415" w:author="Xiaozhong Xu" w:date="2019-06-28T12:10:00Z">
              <w:r>
                <w:rPr>
                  <w:color w:val="000000"/>
                  <w:sz w:val="20"/>
                  <w:szCs w:val="20"/>
                </w:rPr>
                <w:t>-0.90%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E480F9B" w14:textId="1DE32AC2" w:rsidR="00807F4D" w:rsidRDefault="00807F4D" w:rsidP="00807F4D">
            <w:pPr>
              <w:jc w:val="center"/>
              <w:rPr>
                <w:ins w:id="2416" w:author="Xiaozhong Xu" w:date="2019-06-28T12:10:00Z"/>
                <w:color w:val="000000"/>
                <w:sz w:val="20"/>
                <w:szCs w:val="20"/>
              </w:rPr>
            </w:pPr>
            <w:ins w:id="2417" w:author="Xiaozhong Xu" w:date="2019-06-28T12:10:00Z">
              <w:r>
                <w:rPr>
                  <w:color w:val="000000"/>
                  <w:sz w:val="20"/>
                  <w:szCs w:val="20"/>
                </w:rPr>
                <w:t>-1.00%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2D8B98E8" w14:textId="2EEC2819" w:rsidR="00807F4D" w:rsidRDefault="00807F4D" w:rsidP="00807F4D">
            <w:pPr>
              <w:jc w:val="center"/>
              <w:rPr>
                <w:ins w:id="2418" w:author="Xiaozhong Xu" w:date="2019-06-28T12:10:00Z"/>
                <w:color w:val="000000"/>
                <w:sz w:val="20"/>
                <w:szCs w:val="20"/>
              </w:rPr>
            </w:pPr>
            <w:ins w:id="2419" w:author="Xiaozhong Xu" w:date="2019-06-28T12:10:00Z">
              <w:r>
                <w:rPr>
                  <w:color w:val="000000"/>
                  <w:sz w:val="20"/>
                  <w:szCs w:val="20"/>
                </w:rPr>
                <w:t>-1.15%</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5F75CFD3" w14:textId="34CB15D5" w:rsidR="00807F4D" w:rsidRDefault="00807F4D" w:rsidP="00807F4D">
            <w:pPr>
              <w:jc w:val="center"/>
              <w:rPr>
                <w:ins w:id="2420" w:author="Xiaozhong Xu" w:date="2019-06-28T12:10:00Z"/>
                <w:color w:val="000000"/>
                <w:sz w:val="20"/>
                <w:szCs w:val="20"/>
              </w:rPr>
            </w:pPr>
            <w:ins w:id="2421" w:author="Xiaozhong Xu" w:date="2019-06-28T12:10:00Z">
              <w:r>
                <w:rPr>
                  <w:color w:val="000000"/>
                  <w:sz w:val="20"/>
                  <w:szCs w:val="20"/>
                </w:rPr>
                <w:t>103%</w:t>
              </w:r>
            </w:ins>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45B2BFCC" w14:textId="6E11628B" w:rsidR="00807F4D" w:rsidRDefault="00807F4D" w:rsidP="00807F4D">
            <w:pPr>
              <w:jc w:val="center"/>
              <w:rPr>
                <w:ins w:id="2422" w:author="Xiaozhong Xu" w:date="2019-06-28T12:10:00Z"/>
                <w:color w:val="000000"/>
                <w:sz w:val="20"/>
                <w:szCs w:val="20"/>
              </w:rPr>
            </w:pPr>
            <w:ins w:id="2423" w:author="Xiaozhong Xu" w:date="2019-06-28T12:10:00Z">
              <w:r>
                <w:rPr>
                  <w:color w:val="000000"/>
                  <w:sz w:val="20"/>
                  <w:szCs w:val="20"/>
                </w:rPr>
                <w:t>98%</w:t>
              </w:r>
            </w:ins>
          </w:p>
        </w:tc>
      </w:tr>
      <w:tr w:rsidR="00D72CB3" w14:paraId="0B95B330" w14:textId="77777777" w:rsidTr="00D72CB3">
        <w:trPr>
          <w:gridAfter w:val="1"/>
          <w:wAfter w:w="55" w:type="dxa"/>
          <w:trHeight w:val="292"/>
        </w:trPr>
        <w:tc>
          <w:tcPr>
            <w:tcW w:w="662" w:type="dxa"/>
            <w:vMerge/>
            <w:tcBorders>
              <w:top w:val="nil"/>
              <w:left w:val="single" w:sz="8" w:space="0" w:color="auto"/>
              <w:bottom w:val="single" w:sz="8" w:space="0" w:color="auto"/>
              <w:right w:val="single" w:sz="8" w:space="0" w:color="auto"/>
            </w:tcBorders>
            <w:vAlign w:val="center"/>
            <w:hideMark/>
          </w:tcPr>
          <w:p w14:paraId="67491AC9"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7A958D53"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565B901A" w14:textId="77777777" w:rsidR="00D72CB3" w:rsidRDefault="00D72CB3" w:rsidP="002439DC">
            <w:pPr>
              <w:jc w:val="center"/>
              <w:rPr>
                <w:color w:val="000000"/>
                <w:sz w:val="20"/>
                <w:szCs w:val="20"/>
              </w:rPr>
            </w:pPr>
            <w:r>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11B42577" w14:textId="77777777" w:rsidR="00D72CB3" w:rsidRDefault="00D72CB3" w:rsidP="002439DC">
            <w:pPr>
              <w:jc w:val="center"/>
              <w:rPr>
                <w:color w:val="000000"/>
                <w:sz w:val="20"/>
                <w:szCs w:val="20"/>
              </w:rPr>
            </w:pPr>
            <w:r>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470E0EE9" w14:textId="77777777" w:rsidR="00D72CB3" w:rsidRDefault="00D72CB3" w:rsidP="002439DC">
            <w:pPr>
              <w:jc w:val="center"/>
              <w:rPr>
                <w:color w:val="000000"/>
                <w:sz w:val="20"/>
                <w:szCs w:val="20"/>
              </w:rPr>
            </w:pPr>
            <w:r>
              <w:rPr>
                <w:color w:val="000000"/>
                <w:sz w:val="20"/>
                <w:szCs w:val="20"/>
              </w:rPr>
              <w:t>-0.06%</w:t>
            </w:r>
          </w:p>
        </w:tc>
        <w:tc>
          <w:tcPr>
            <w:tcW w:w="683" w:type="dxa"/>
            <w:tcBorders>
              <w:top w:val="single" w:sz="4" w:space="0" w:color="auto"/>
              <w:left w:val="nil"/>
              <w:bottom w:val="nil"/>
              <w:right w:val="single" w:sz="4" w:space="0" w:color="auto"/>
            </w:tcBorders>
            <w:shd w:val="clear" w:color="auto" w:fill="auto"/>
            <w:noWrap/>
            <w:vAlign w:val="bottom"/>
            <w:hideMark/>
          </w:tcPr>
          <w:p w14:paraId="015EE1D5" w14:textId="77777777" w:rsidR="00D72CB3" w:rsidRDefault="00D72CB3" w:rsidP="002439DC">
            <w:pPr>
              <w:jc w:val="center"/>
              <w:rPr>
                <w:color w:val="000000"/>
                <w:sz w:val="20"/>
                <w:szCs w:val="20"/>
              </w:rPr>
            </w:pPr>
            <w:r>
              <w:rPr>
                <w:color w:val="000000"/>
                <w:sz w:val="20"/>
                <w:szCs w:val="20"/>
              </w:rPr>
              <w:t>101%</w:t>
            </w:r>
          </w:p>
        </w:tc>
        <w:tc>
          <w:tcPr>
            <w:tcW w:w="684" w:type="dxa"/>
            <w:tcBorders>
              <w:top w:val="single" w:sz="4" w:space="0" w:color="auto"/>
              <w:left w:val="nil"/>
              <w:bottom w:val="nil"/>
              <w:right w:val="single" w:sz="12" w:space="0" w:color="auto"/>
            </w:tcBorders>
            <w:shd w:val="clear" w:color="auto" w:fill="auto"/>
            <w:noWrap/>
            <w:vAlign w:val="bottom"/>
            <w:hideMark/>
          </w:tcPr>
          <w:p w14:paraId="300A4C0C" w14:textId="77777777" w:rsidR="00D72CB3" w:rsidRDefault="00D72CB3" w:rsidP="002439DC">
            <w:pPr>
              <w:jc w:val="center"/>
              <w:rPr>
                <w:color w:val="000000"/>
                <w:sz w:val="20"/>
                <w:szCs w:val="20"/>
              </w:rPr>
            </w:pPr>
            <w:r>
              <w:rPr>
                <w:color w:val="000000"/>
                <w:sz w:val="20"/>
                <w:szCs w:val="20"/>
              </w:rPr>
              <w:t>103%</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16142D86" w14:textId="77777777" w:rsidR="00D72CB3" w:rsidRDefault="00D72CB3" w:rsidP="002439DC">
            <w:pPr>
              <w:jc w:val="center"/>
              <w:rPr>
                <w:color w:val="000000"/>
                <w:sz w:val="20"/>
                <w:szCs w:val="20"/>
              </w:rPr>
            </w:pPr>
            <w:r>
              <w:rPr>
                <w:color w:val="000000"/>
                <w:sz w:val="20"/>
                <w:szCs w:val="20"/>
              </w:rPr>
              <w:t>-0.07%</w:t>
            </w:r>
          </w:p>
        </w:tc>
        <w:tc>
          <w:tcPr>
            <w:tcW w:w="900" w:type="dxa"/>
            <w:tcBorders>
              <w:top w:val="single" w:sz="4" w:space="0" w:color="auto"/>
              <w:left w:val="nil"/>
              <w:bottom w:val="nil"/>
              <w:right w:val="single" w:sz="4" w:space="0" w:color="auto"/>
            </w:tcBorders>
            <w:shd w:val="clear" w:color="auto" w:fill="auto"/>
            <w:noWrap/>
            <w:vAlign w:val="bottom"/>
            <w:hideMark/>
          </w:tcPr>
          <w:p w14:paraId="1F231F66" w14:textId="77777777" w:rsidR="00D72CB3" w:rsidRDefault="00D72CB3" w:rsidP="002439DC">
            <w:pPr>
              <w:jc w:val="center"/>
              <w:rPr>
                <w:color w:val="000000"/>
                <w:sz w:val="20"/>
                <w:szCs w:val="20"/>
              </w:rPr>
            </w:pPr>
            <w:r>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2178403F" w14:textId="77777777" w:rsidR="00D72CB3" w:rsidRDefault="00D72CB3" w:rsidP="002439DC">
            <w:pPr>
              <w:jc w:val="center"/>
              <w:rPr>
                <w:color w:val="000000"/>
                <w:sz w:val="20"/>
                <w:szCs w:val="20"/>
              </w:rPr>
            </w:pPr>
            <w:r>
              <w:rPr>
                <w:color w:val="000000"/>
                <w:sz w:val="20"/>
                <w:szCs w:val="20"/>
              </w:rPr>
              <w:t>-0.04%</w:t>
            </w:r>
          </w:p>
        </w:tc>
        <w:tc>
          <w:tcPr>
            <w:tcW w:w="683" w:type="dxa"/>
            <w:tcBorders>
              <w:top w:val="single" w:sz="4" w:space="0" w:color="auto"/>
              <w:left w:val="nil"/>
              <w:bottom w:val="nil"/>
              <w:right w:val="single" w:sz="4" w:space="0" w:color="auto"/>
            </w:tcBorders>
            <w:shd w:val="clear" w:color="auto" w:fill="auto"/>
            <w:noWrap/>
            <w:vAlign w:val="bottom"/>
            <w:hideMark/>
          </w:tcPr>
          <w:p w14:paraId="1D4564DA" w14:textId="77777777" w:rsidR="00D72CB3" w:rsidRDefault="00D72CB3" w:rsidP="002439DC">
            <w:pPr>
              <w:jc w:val="center"/>
              <w:rPr>
                <w:color w:val="000000"/>
                <w:sz w:val="20"/>
                <w:szCs w:val="20"/>
              </w:rPr>
            </w:pPr>
            <w:r>
              <w:rPr>
                <w:color w:val="000000"/>
                <w:sz w:val="20"/>
                <w:szCs w:val="20"/>
              </w:rPr>
              <w:t>100%</w:t>
            </w:r>
          </w:p>
        </w:tc>
        <w:tc>
          <w:tcPr>
            <w:tcW w:w="683" w:type="dxa"/>
            <w:tcBorders>
              <w:top w:val="single" w:sz="4" w:space="0" w:color="auto"/>
              <w:left w:val="nil"/>
              <w:bottom w:val="nil"/>
              <w:right w:val="single" w:sz="8" w:space="0" w:color="auto"/>
            </w:tcBorders>
            <w:shd w:val="clear" w:color="auto" w:fill="auto"/>
            <w:noWrap/>
            <w:vAlign w:val="bottom"/>
            <w:hideMark/>
          </w:tcPr>
          <w:p w14:paraId="0A3AC49F" w14:textId="77777777" w:rsidR="00D72CB3" w:rsidRDefault="00D72CB3" w:rsidP="002439DC">
            <w:pPr>
              <w:jc w:val="center"/>
              <w:rPr>
                <w:color w:val="000000"/>
                <w:sz w:val="20"/>
                <w:szCs w:val="20"/>
              </w:rPr>
            </w:pPr>
            <w:r>
              <w:rPr>
                <w:color w:val="000000"/>
                <w:sz w:val="20"/>
                <w:szCs w:val="20"/>
              </w:rPr>
              <w:t>101%</w:t>
            </w:r>
          </w:p>
        </w:tc>
      </w:tr>
      <w:tr w:rsidR="00D72CB3" w14:paraId="76DAB83D" w14:textId="77777777" w:rsidTr="00D72CB3">
        <w:trPr>
          <w:gridAfter w:val="1"/>
          <w:wAfter w:w="55" w:type="dxa"/>
          <w:trHeight w:val="320"/>
        </w:trPr>
        <w:tc>
          <w:tcPr>
            <w:tcW w:w="662" w:type="dxa"/>
            <w:vMerge/>
            <w:tcBorders>
              <w:top w:val="nil"/>
              <w:left w:val="single" w:sz="8" w:space="0" w:color="auto"/>
              <w:bottom w:val="single" w:sz="8" w:space="0" w:color="auto"/>
              <w:right w:val="single" w:sz="8" w:space="0" w:color="auto"/>
            </w:tcBorders>
            <w:vAlign w:val="center"/>
            <w:hideMark/>
          </w:tcPr>
          <w:p w14:paraId="0907E2BD" w14:textId="77777777" w:rsidR="00D72CB3" w:rsidRDefault="00D72CB3" w:rsidP="002439DC">
            <w:pPr>
              <w:rPr>
                <w:rFonts w:ascii="Calibri" w:hAnsi="Calibri" w:cs="Calibri"/>
                <w:color w:val="000000"/>
                <w:sz w:val="22"/>
                <w:szCs w:val="22"/>
              </w:rPr>
            </w:pPr>
          </w:p>
        </w:tc>
        <w:tc>
          <w:tcPr>
            <w:tcW w:w="1159" w:type="dxa"/>
            <w:tcBorders>
              <w:top w:val="nil"/>
              <w:left w:val="nil"/>
              <w:bottom w:val="single" w:sz="8" w:space="0" w:color="auto"/>
              <w:right w:val="nil"/>
            </w:tcBorders>
            <w:shd w:val="clear" w:color="auto" w:fill="auto"/>
            <w:vAlign w:val="center"/>
            <w:hideMark/>
          </w:tcPr>
          <w:p w14:paraId="0E922187"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171CDDFF" w14:textId="77777777" w:rsidR="00D72CB3" w:rsidRDefault="00D72CB3" w:rsidP="002439DC">
            <w:pPr>
              <w:jc w:val="center"/>
              <w:rPr>
                <w:color w:val="000000"/>
                <w:sz w:val="20"/>
                <w:szCs w:val="20"/>
              </w:rPr>
            </w:pPr>
            <w:r>
              <w:rPr>
                <w:color w:val="000000"/>
                <w:sz w:val="20"/>
                <w:szCs w:val="20"/>
              </w:rPr>
              <w:t>-0.21%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97D4655" w14:textId="77777777" w:rsidR="00D72CB3" w:rsidRDefault="00D72CB3" w:rsidP="002439DC">
            <w:pPr>
              <w:jc w:val="center"/>
              <w:rPr>
                <w:color w:val="000000"/>
                <w:sz w:val="20"/>
                <w:szCs w:val="20"/>
              </w:rPr>
            </w:pPr>
            <w:r>
              <w:rPr>
                <w:color w:val="000000"/>
                <w:sz w:val="20"/>
                <w:szCs w:val="20"/>
              </w:rPr>
              <w:t>-0.89%</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66000008" w14:textId="77777777" w:rsidR="00D72CB3" w:rsidRDefault="00D72CB3" w:rsidP="002439DC">
            <w:pPr>
              <w:jc w:val="center"/>
              <w:rPr>
                <w:color w:val="000000"/>
                <w:sz w:val="20"/>
                <w:szCs w:val="20"/>
              </w:rPr>
            </w:pPr>
            <w:r>
              <w:rPr>
                <w:color w:val="000000"/>
                <w:sz w:val="20"/>
                <w:szCs w:val="20"/>
              </w:rPr>
              <w:t>-0.83%</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290E30A3"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single" w:sz="8" w:space="0" w:color="auto"/>
              <w:right w:val="single" w:sz="12" w:space="0" w:color="auto"/>
            </w:tcBorders>
            <w:shd w:val="clear" w:color="auto" w:fill="auto"/>
            <w:noWrap/>
            <w:vAlign w:val="bottom"/>
            <w:hideMark/>
          </w:tcPr>
          <w:p w14:paraId="206CAF1D" w14:textId="77777777" w:rsidR="00D72CB3" w:rsidRDefault="00D72CB3" w:rsidP="002439DC">
            <w:pPr>
              <w:jc w:val="center"/>
              <w:rPr>
                <w:color w:val="000000"/>
                <w:sz w:val="20"/>
                <w:szCs w:val="20"/>
              </w:rPr>
            </w:pPr>
            <w:r>
              <w:rPr>
                <w:color w:val="000000"/>
                <w:sz w:val="20"/>
                <w:szCs w:val="20"/>
              </w:rPr>
              <w:t>100%</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hideMark/>
          </w:tcPr>
          <w:p w14:paraId="0486B378" w14:textId="77777777" w:rsidR="00D72CB3" w:rsidRDefault="00D72CB3" w:rsidP="002439DC">
            <w:pPr>
              <w:jc w:val="center"/>
              <w:rPr>
                <w:color w:val="000000"/>
                <w:sz w:val="20"/>
                <w:szCs w:val="20"/>
              </w:rPr>
            </w:pPr>
            <w:r>
              <w:rPr>
                <w:color w:val="000000"/>
                <w:sz w:val="20"/>
                <w:szCs w:val="20"/>
              </w:rPr>
              <w:t>-0.19%</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3E9FC475" w14:textId="77777777" w:rsidR="00D72CB3" w:rsidRDefault="00D72CB3" w:rsidP="002439DC">
            <w:pPr>
              <w:jc w:val="center"/>
              <w:rPr>
                <w:color w:val="000000"/>
                <w:sz w:val="20"/>
                <w:szCs w:val="20"/>
              </w:rPr>
            </w:pPr>
            <w:r>
              <w:rPr>
                <w:color w:val="000000"/>
                <w:sz w:val="20"/>
                <w:szCs w:val="20"/>
              </w:rPr>
              <w:t>-1.56%</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2408962" w14:textId="77777777" w:rsidR="00D72CB3" w:rsidRDefault="00D72CB3" w:rsidP="002439DC">
            <w:pPr>
              <w:jc w:val="center"/>
              <w:rPr>
                <w:color w:val="000000"/>
                <w:sz w:val="20"/>
                <w:szCs w:val="20"/>
              </w:rPr>
            </w:pPr>
            <w:r>
              <w:rPr>
                <w:color w:val="000000"/>
                <w:sz w:val="20"/>
                <w:szCs w:val="20"/>
              </w:rPr>
              <w:t>-1.33%</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50E33603" w14:textId="77777777" w:rsidR="00D72CB3" w:rsidRDefault="00D72CB3" w:rsidP="002439DC">
            <w:pPr>
              <w:jc w:val="center"/>
              <w:rPr>
                <w:color w:val="000000"/>
                <w:sz w:val="20"/>
                <w:szCs w:val="20"/>
              </w:rPr>
            </w:pPr>
            <w:r>
              <w:rPr>
                <w:color w:val="000000"/>
                <w:sz w:val="20"/>
                <w:szCs w:val="20"/>
              </w:rPr>
              <w:t>103%</w:t>
            </w:r>
          </w:p>
        </w:tc>
        <w:tc>
          <w:tcPr>
            <w:tcW w:w="683" w:type="dxa"/>
            <w:tcBorders>
              <w:top w:val="single" w:sz="4" w:space="0" w:color="auto"/>
              <w:left w:val="nil"/>
              <w:bottom w:val="single" w:sz="8" w:space="0" w:color="auto"/>
              <w:right w:val="single" w:sz="8" w:space="0" w:color="auto"/>
            </w:tcBorders>
            <w:shd w:val="clear" w:color="auto" w:fill="auto"/>
            <w:noWrap/>
            <w:vAlign w:val="bottom"/>
            <w:hideMark/>
          </w:tcPr>
          <w:p w14:paraId="379C00E2" w14:textId="77777777" w:rsidR="00D72CB3" w:rsidRDefault="00D72CB3" w:rsidP="002439DC">
            <w:pPr>
              <w:jc w:val="center"/>
              <w:rPr>
                <w:color w:val="000000"/>
                <w:sz w:val="20"/>
                <w:szCs w:val="20"/>
              </w:rPr>
            </w:pPr>
            <w:r>
              <w:rPr>
                <w:color w:val="000000"/>
                <w:sz w:val="20"/>
                <w:szCs w:val="20"/>
              </w:rPr>
              <w:t>100%</w:t>
            </w:r>
          </w:p>
        </w:tc>
      </w:tr>
      <w:tr w:rsidR="00D72CB3" w14:paraId="7F6F460C" w14:textId="77777777" w:rsidTr="00D72CB3">
        <w:trPr>
          <w:gridAfter w:val="1"/>
          <w:wAfter w:w="55" w:type="dxa"/>
          <w:trHeight w:val="292"/>
        </w:trPr>
        <w:tc>
          <w:tcPr>
            <w:tcW w:w="662" w:type="dxa"/>
            <w:vMerge w:val="restart"/>
            <w:tcBorders>
              <w:top w:val="single" w:sz="8" w:space="0" w:color="auto"/>
              <w:left w:val="single" w:sz="8" w:space="0" w:color="auto"/>
              <w:bottom w:val="nil"/>
              <w:right w:val="single" w:sz="8" w:space="0" w:color="auto"/>
            </w:tcBorders>
            <w:shd w:val="clear" w:color="auto" w:fill="auto"/>
            <w:vAlign w:val="center"/>
            <w:hideMark/>
          </w:tcPr>
          <w:p w14:paraId="3FDAE9B5"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SCC TGM</w:t>
            </w:r>
          </w:p>
        </w:tc>
        <w:tc>
          <w:tcPr>
            <w:tcW w:w="1159" w:type="dxa"/>
            <w:tcBorders>
              <w:top w:val="single" w:sz="8" w:space="0" w:color="auto"/>
              <w:left w:val="nil"/>
              <w:bottom w:val="nil"/>
              <w:right w:val="nil"/>
            </w:tcBorders>
            <w:shd w:val="clear" w:color="auto" w:fill="auto"/>
            <w:vAlign w:val="center"/>
            <w:hideMark/>
          </w:tcPr>
          <w:p w14:paraId="4C448DCF" w14:textId="77777777" w:rsidR="00D72CB3" w:rsidRDefault="00D72CB3" w:rsidP="002439DC">
            <w:pPr>
              <w:rPr>
                <w:color w:val="000000"/>
                <w:sz w:val="22"/>
                <w:szCs w:val="22"/>
              </w:rPr>
            </w:pPr>
            <w:r>
              <w:rPr>
                <w:color w:val="000000"/>
                <w:sz w:val="22"/>
                <w:szCs w:val="22"/>
              </w:rPr>
              <w:t>CE8-1.6b</w:t>
            </w:r>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7D011BDB" w14:textId="77777777" w:rsidR="00D72CB3" w:rsidRDefault="00D72CB3" w:rsidP="002439DC">
            <w:pPr>
              <w:jc w:val="center"/>
              <w:rPr>
                <w:color w:val="000000"/>
                <w:sz w:val="20"/>
                <w:szCs w:val="20"/>
              </w:rPr>
            </w:pPr>
            <w:r>
              <w:rPr>
                <w:color w:val="000000"/>
                <w:sz w:val="20"/>
                <w:szCs w:val="20"/>
              </w:rPr>
              <w:t>0.08%</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2E96A2B6" w14:textId="77777777" w:rsidR="00D72CB3" w:rsidRDefault="00D72CB3" w:rsidP="002439DC">
            <w:pPr>
              <w:jc w:val="center"/>
              <w:rPr>
                <w:color w:val="000000"/>
                <w:sz w:val="20"/>
                <w:szCs w:val="20"/>
              </w:rPr>
            </w:pPr>
            <w:r>
              <w:rPr>
                <w:color w:val="000000"/>
                <w:sz w:val="20"/>
                <w:szCs w:val="20"/>
              </w:rPr>
              <w:t>0.87%</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63ECE739" w14:textId="77777777" w:rsidR="00D72CB3" w:rsidRDefault="00D72CB3" w:rsidP="002439DC">
            <w:pPr>
              <w:jc w:val="center"/>
              <w:rPr>
                <w:color w:val="000000"/>
                <w:sz w:val="20"/>
                <w:szCs w:val="20"/>
              </w:rPr>
            </w:pPr>
            <w:r>
              <w:rPr>
                <w:color w:val="000000"/>
                <w:sz w:val="20"/>
                <w:szCs w:val="20"/>
              </w:rPr>
              <w:t>0.82%</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126F5E03" w14:textId="77777777" w:rsidR="00D72CB3" w:rsidRDefault="00D72CB3" w:rsidP="002439DC">
            <w:pPr>
              <w:jc w:val="center"/>
              <w:rPr>
                <w:color w:val="000000"/>
                <w:sz w:val="20"/>
                <w:szCs w:val="20"/>
              </w:rPr>
            </w:pPr>
            <w:r>
              <w:rPr>
                <w:color w:val="000000"/>
                <w:sz w:val="20"/>
                <w:szCs w:val="20"/>
              </w:rPr>
              <w:t>99%</w:t>
            </w:r>
          </w:p>
        </w:tc>
        <w:tc>
          <w:tcPr>
            <w:tcW w:w="684" w:type="dxa"/>
            <w:tcBorders>
              <w:top w:val="single" w:sz="8" w:space="0" w:color="auto"/>
              <w:left w:val="nil"/>
              <w:bottom w:val="single" w:sz="4" w:space="0" w:color="auto"/>
              <w:right w:val="single" w:sz="12" w:space="0" w:color="auto"/>
            </w:tcBorders>
            <w:shd w:val="clear" w:color="auto" w:fill="auto"/>
            <w:noWrap/>
            <w:vAlign w:val="bottom"/>
            <w:hideMark/>
          </w:tcPr>
          <w:p w14:paraId="55764692"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single" w:sz="8" w:space="0" w:color="auto"/>
              <w:left w:val="nil"/>
              <w:bottom w:val="single" w:sz="4" w:space="0" w:color="auto"/>
              <w:right w:val="single" w:sz="4" w:space="0" w:color="auto"/>
            </w:tcBorders>
            <w:shd w:val="clear" w:color="auto" w:fill="auto"/>
            <w:noWrap/>
            <w:vAlign w:val="bottom"/>
            <w:hideMark/>
          </w:tcPr>
          <w:p w14:paraId="357E32B2" w14:textId="77777777" w:rsidR="00D72CB3" w:rsidRDefault="00D72CB3" w:rsidP="002439DC">
            <w:pPr>
              <w:jc w:val="center"/>
              <w:rPr>
                <w:color w:val="000000"/>
                <w:sz w:val="20"/>
                <w:szCs w:val="20"/>
              </w:rPr>
            </w:pPr>
            <w:r>
              <w:rPr>
                <w:color w:val="000000"/>
                <w:sz w:val="20"/>
                <w:szCs w:val="20"/>
              </w:rPr>
              <w:t>-1.73%</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56BA078" w14:textId="77777777" w:rsidR="00D72CB3" w:rsidRDefault="00D72CB3" w:rsidP="002439DC">
            <w:pPr>
              <w:jc w:val="center"/>
              <w:rPr>
                <w:color w:val="000000"/>
                <w:sz w:val="20"/>
                <w:szCs w:val="20"/>
              </w:rPr>
            </w:pPr>
            <w:r>
              <w:rPr>
                <w:color w:val="000000"/>
                <w:sz w:val="20"/>
                <w:szCs w:val="20"/>
              </w:rPr>
              <w:t>0.70%</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CF7F236" w14:textId="77777777" w:rsidR="00D72CB3" w:rsidRDefault="00D72CB3" w:rsidP="002439DC">
            <w:pPr>
              <w:jc w:val="center"/>
              <w:rPr>
                <w:color w:val="000000"/>
                <w:sz w:val="20"/>
                <w:szCs w:val="20"/>
              </w:rPr>
            </w:pPr>
            <w:r>
              <w:rPr>
                <w:color w:val="000000"/>
                <w:sz w:val="20"/>
                <w:szCs w:val="20"/>
              </w:rPr>
              <w:t>0.69%</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
          <w:p w14:paraId="5F13DA8E" w14:textId="77777777" w:rsidR="00D72CB3" w:rsidRDefault="00D72CB3" w:rsidP="002439DC">
            <w:pPr>
              <w:jc w:val="center"/>
              <w:rPr>
                <w:color w:val="000000"/>
                <w:sz w:val="20"/>
                <w:szCs w:val="20"/>
              </w:rPr>
            </w:pPr>
            <w:r>
              <w:rPr>
                <w:color w:val="000000"/>
                <w:sz w:val="20"/>
                <w:szCs w:val="20"/>
              </w:rPr>
              <w:t>102%</w:t>
            </w:r>
          </w:p>
        </w:tc>
        <w:tc>
          <w:tcPr>
            <w:tcW w:w="683" w:type="dxa"/>
            <w:tcBorders>
              <w:top w:val="single" w:sz="8" w:space="0" w:color="auto"/>
              <w:left w:val="nil"/>
              <w:bottom w:val="single" w:sz="4" w:space="0" w:color="auto"/>
              <w:right w:val="single" w:sz="8" w:space="0" w:color="auto"/>
            </w:tcBorders>
            <w:shd w:val="clear" w:color="auto" w:fill="auto"/>
            <w:noWrap/>
            <w:vAlign w:val="bottom"/>
            <w:hideMark/>
          </w:tcPr>
          <w:p w14:paraId="17B46ABB" w14:textId="77777777" w:rsidR="00D72CB3" w:rsidRDefault="00D72CB3" w:rsidP="002439DC">
            <w:pPr>
              <w:jc w:val="center"/>
              <w:rPr>
                <w:color w:val="000000"/>
                <w:sz w:val="20"/>
                <w:szCs w:val="20"/>
              </w:rPr>
            </w:pPr>
            <w:r>
              <w:rPr>
                <w:color w:val="000000"/>
                <w:sz w:val="20"/>
                <w:szCs w:val="20"/>
              </w:rPr>
              <w:t>100%</w:t>
            </w:r>
          </w:p>
        </w:tc>
      </w:tr>
      <w:tr w:rsidR="00807F4D" w14:paraId="0E5A3A5C" w14:textId="77777777" w:rsidTr="00D72CB3">
        <w:trPr>
          <w:gridAfter w:val="1"/>
          <w:wAfter w:w="55" w:type="dxa"/>
          <w:trHeight w:val="292"/>
          <w:ins w:id="2424" w:author="Xiaozhong Xu" w:date="2019-06-28T12:09:00Z"/>
        </w:trPr>
        <w:tc>
          <w:tcPr>
            <w:tcW w:w="662" w:type="dxa"/>
            <w:vMerge/>
            <w:tcBorders>
              <w:top w:val="single" w:sz="8" w:space="0" w:color="auto"/>
              <w:left w:val="single" w:sz="8" w:space="0" w:color="auto"/>
              <w:bottom w:val="nil"/>
              <w:right w:val="single" w:sz="8" w:space="0" w:color="auto"/>
            </w:tcBorders>
            <w:shd w:val="clear" w:color="auto" w:fill="auto"/>
            <w:vAlign w:val="center"/>
          </w:tcPr>
          <w:p w14:paraId="448E751E" w14:textId="77777777" w:rsidR="00807F4D" w:rsidRDefault="00807F4D" w:rsidP="00807F4D">
            <w:pPr>
              <w:jc w:val="center"/>
              <w:rPr>
                <w:ins w:id="2425" w:author="Xiaozhong Xu" w:date="2019-06-28T12:09:00Z"/>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282FE4AE" w14:textId="122B2693" w:rsidR="00807F4D" w:rsidRDefault="00807F4D" w:rsidP="00807F4D">
            <w:pPr>
              <w:rPr>
                <w:ins w:id="2426" w:author="Xiaozhong Xu" w:date="2019-06-28T12:09:00Z"/>
                <w:color w:val="000000"/>
                <w:sz w:val="22"/>
                <w:szCs w:val="22"/>
              </w:rPr>
            </w:pPr>
            <w:ins w:id="2427" w:author="Xiaozhong Xu" w:date="2019-06-28T12:10:00Z">
              <w:r>
                <w:rPr>
                  <w:color w:val="000000"/>
                  <w:sz w:val="22"/>
                  <w:szCs w:val="22"/>
                </w:rPr>
                <w:t>CE8-2.1</w:t>
              </w:r>
            </w:ins>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5064A673" w14:textId="1C738941" w:rsidR="00807F4D" w:rsidRDefault="00807F4D" w:rsidP="00807F4D">
            <w:pPr>
              <w:jc w:val="center"/>
              <w:rPr>
                <w:ins w:id="2428" w:author="Xiaozhong Xu" w:date="2019-06-28T12:09:00Z"/>
                <w:color w:val="000000"/>
                <w:sz w:val="20"/>
                <w:szCs w:val="20"/>
              </w:rPr>
            </w:pPr>
            <w:ins w:id="2429" w:author="Xiaozhong Xu" w:date="2019-06-28T12:10:00Z">
              <w:r>
                <w:rPr>
                  <w:color w:val="000000"/>
                  <w:sz w:val="20"/>
                  <w:szCs w:val="20"/>
                </w:rPr>
                <w:t>-11.07%</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40526F4E" w14:textId="176550C4" w:rsidR="00807F4D" w:rsidRDefault="00807F4D" w:rsidP="00807F4D">
            <w:pPr>
              <w:jc w:val="center"/>
              <w:rPr>
                <w:ins w:id="2430" w:author="Xiaozhong Xu" w:date="2019-06-28T12:09:00Z"/>
                <w:color w:val="000000"/>
                <w:sz w:val="20"/>
                <w:szCs w:val="20"/>
              </w:rPr>
            </w:pPr>
            <w:ins w:id="2431" w:author="Xiaozhong Xu" w:date="2019-06-28T12:10:00Z">
              <w:r>
                <w:rPr>
                  <w:color w:val="000000"/>
                  <w:sz w:val="20"/>
                  <w:szCs w:val="20"/>
                </w:rPr>
                <w:t>-10.22%</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3584E1E5" w14:textId="24D833FD" w:rsidR="00807F4D" w:rsidRDefault="00807F4D" w:rsidP="00807F4D">
            <w:pPr>
              <w:jc w:val="center"/>
              <w:rPr>
                <w:ins w:id="2432" w:author="Xiaozhong Xu" w:date="2019-06-28T12:09:00Z"/>
                <w:color w:val="000000"/>
                <w:sz w:val="20"/>
                <w:szCs w:val="20"/>
              </w:rPr>
            </w:pPr>
            <w:ins w:id="2433" w:author="Xiaozhong Xu" w:date="2019-06-28T12:10:00Z">
              <w:r>
                <w:rPr>
                  <w:color w:val="000000"/>
                  <w:sz w:val="20"/>
                  <w:szCs w:val="20"/>
                </w:rPr>
                <w:t>-9.79%</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45DAF0DF" w14:textId="154F4103" w:rsidR="00807F4D" w:rsidRDefault="00807F4D" w:rsidP="00807F4D">
            <w:pPr>
              <w:jc w:val="center"/>
              <w:rPr>
                <w:ins w:id="2434" w:author="Xiaozhong Xu" w:date="2019-06-28T12:09:00Z"/>
                <w:color w:val="000000"/>
                <w:sz w:val="20"/>
                <w:szCs w:val="20"/>
              </w:rPr>
            </w:pPr>
            <w:ins w:id="2435" w:author="Xiaozhong Xu" w:date="2019-06-28T12:10:00Z">
              <w:r>
                <w:rPr>
                  <w:color w:val="000000"/>
                  <w:sz w:val="20"/>
                  <w:szCs w:val="20"/>
                </w:rPr>
                <w:t>102%</w:t>
              </w:r>
            </w:ins>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7B577D50" w14:textId="1C7DCA3D" w:rsidR="00807F4D" w:rsidRDefault="00807F4D" w:rsidP="00807F4D">
            <w:pPr>
              <w:jc w:val="center"/>
              <w:rPr>
                <w:ins w:id="2436" w:author="Xiaozhong Xu" w:date="2019-06-28T12:09:00Z"/>
                <w:color w:val="000000"/>
                <w:sz w:val="20"/>
                <w:szCs w:val="20"/>
              </w:rPr>
            </w:pPr>
            <w:ins w:id="2437" w:author="Xiaozhong Xu" w:date="2019-06-28T12:10:00Z">
              <w:r>
                <w:rPr>
                  <w:color w:val="000000"/>
                  <w:sz w:val="20"/>
                  <w:szCs w:val="20"/>
                </w:rPr>
                <w:t>89%</w:t>
              </w:r>
            </w:ins>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666F7240" w14:textId="20C437D7" w:rsidR="00807F4D" w:rsidRDefault="00807F4D" w:rsidP="00807F4D">
            <w:pPr>
              <w:jc w:val="center"/>
              <w:rPr>
                <w:ins w:id="2438" w:author="Xiaozhong Xu" w:date="2019-06-28T12:09:00Z"/>
                <w:color w:val="000000"/>
                <w:sz w:val="20"/>
                <w:szCs w:val="20"/>
              </w:rPr>
            </w:pPr>
            <w:ins w:id="2439" w:author="Xiaozhong Xu" w:date="2019-06-28T12:10:00Z">
              <w:r>
                <w:rPr>
                  <w:color w:val="000000"/>
                  <w:sz w:val="20"/>
                  <w:szCs w:val="20"/>
                </w:rPr>
                <w:t>-5.30%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5C7EFBC2" w14:textId="229EF6FE" w:rsidR="00807F4D" w:rsidRDefault="00807F4D" w:rsidP="00807F4D">
            <w:pPr>
              <w:jc w:val="center"/>
              <w:rPr>
                <w:ins w:id="2440" w:author="Xiaozhong Xu" w:date="2019-06-28T12:09:00Z"/>
                <w:color w:val="000000"/>
                <w:sz w:val="20"/>
                <w:szCs w:val="20"/>
              </w:rPr>
            </w:pPr>
            <w:ins w:id="2441" w:author="Xiaozhong Xu" w:date="2019-06-28T12:10:00Z">
              <w:r>
                <w:rPr>
                  <w:color w:val="000000"/>
                  <w:sz w:val="20"/>
                  <w:szCs w:val="20"/>
                </w:rPr>
                <w:t>-4.79%</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0E8D1AA5" w14:textId="4776377A" w:rsidR="00807F4D" w:rsidRDefault="00807F4D" w:rsidP="00807F4D">
            <w:pPr>
              <w:jc w:val="center"/>
              <w:rPr>
                <w:ins w:id="2442" w:author="Xiaozhong Xu" w:date="2019-06-28T12:09:00Z"/>
                <w:color w:val="000000"/>
                <w:sz w:val="20"/>
                <w:szCs w:val="20"/>
              </w:rPr>
            </w:pPr>
            <w:ins w:id="2443" w:author="Xiaozhong Xu" w:date="2019-06-28T12:10:00Z">
              <w:r>
                <w:rPr>
                  <w:color w:val="000000"/>
                  <w:sz w:val="20"/>
                  <w:szCs w:val="20"/>
                </w:rPr>
                <w:t>-4.71%</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5643E543" w14:textId="1D3B2EEB" w:rsidR="00807F4D" w:rsidRDefault="00807F4D" w:rsidP="00807F4D">
            <w:pPr>
              <w:jc w:val="center"/>
              <w:rPr>
                <w:ins w:id="2444" w:author="Xiaozhong Xu" w:date="2019-06-28T12:09:00Z"/>
                <w:color w:val="000000"/>
                <w:sz w:val="20"/>
                <w:szCs w:val="20"/>
              </w:rPr>
            </w:pPr>
            <w:ins w:id="2445" w:author="Xiaozhong Xu" w:date="2019-06-28T12:10:00Z">
              <w:r>
                <w:rPr>
                  <w:color w:val="000000"/>
                  <w:sz w:val="20"/>
                  <w:szCs w:val="20"/>
                </w:rPr>
                <w:t>92%</w:t>
              </w:r>
            </w:ins>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05BF1376" w14:textId="0283C0EC" w:rsidR="00807F4D" w:rsidRDefault="00807F4D" w:rsidP="00807F4D">
            <w:pPr>
              <w:jc w:val="center"/>
              <w:rPr>
                <w:ins w:id="2446" w:author="Xiaozhong Xu" w:date="2019-06-28T12:09:00Z"/>
                <w:color w:val="000000"/>
                <w:sz w:val="20"/>
                <w:szCs w:val="20"/>
              </w:rPr>
            </w:pPr>
            <w:ins w:id="2447" w:author="Xiaozhong Xu" w:date="2019-06-28T12:10:00Z">
              <w:r>
                <w:rPr>
                  <w:color w:val="000000"/>
                  <w:sz w:val="20"/>
                  <w:szCs w:val="20"/>
                </w:rPr>
                <w:t>96%</w:t>
              </w:r>
            </w:ins>
          </w:p>
        </w:tc>
      </w:tr>
      <w:tr w:rsidR="00807F4D" w14:paraId="486234F3" w14:textId="77777777" w:rsidTr="00D72CB3">
        <w:trPr>
          <w:gridAfter w:val="1"/>
          <w:wAfter w:w="55" w:type="dxa"/>
          <w:trHeight w:val="292"/>
          <w:ins w:id="2448" w:author="Xiaozhong Xu" w:date="2019-06-28T12:10:00Z"/>
        </w:trPr>
        <w:tc>
          <w:tcPr>
            <w:tcW w:w="662" w:type="dxa"/>
            <w:vMerge/>
            <w:tcBorders>
              <w:top w:val="single" w:sz="8" w:space="0" w:color="auto"/>
              <w:left w:val="single" w:sz="8" w:space="0" w:color="auto"/>
              <w:bottom w:val="nil"/>
              <w:right w:val="single" w:sz="8" w:space="0" w:color="auto"/>
            </w:tcBorders>
            <w:shd w:val="clear" w:color="auto" w:fill="auto"/>
            <w:vAlign w:val="center"/>
          </w:tcPr>
          <w:p w14:paraId="55E14E7C" w14:textId="77777777" w:rsidR="00807F4D" w:rsidRDefault="00807F4D" w:rsidP="00807F4D">
            <w:pPr>
              <w:jc w:val="center"/>
              <w:rPr>
                <w:ins w:id="2449" w:author="Xiaozhong Xu" w:date="2019-06-28T12:10:00Z"/>
                <w:rFonts w:ascii="Calibri" w:hAnsi="Calibri" w:cs="Calibri"/>
                <w:color w:val="000000"/>
                <w:sz w:val="22"/>
                <w:szCs w:val="22"/>
              </w:rPr>
            </w:pPr>
          </w:p>
        </w:tc>
        <w:tc>
          <w:tcPr>
            <w:tcW w:w="1159" w:type="dxa"/>
            <w:tcBorders>
              <w:top w:val="single" w:sz="8" w:space="0" w:color="auto"/>
              <w:left w:val="nil"/>
              <w:bottom w:val="nil"/>
              <w:right w:val="nil"/>
            </w:tcBorders>
            <w:shd w:val="clear" w:color="auto" w:fill="auto"/>
            <w:vAlign w:val="center"/>
          </w:tcPr>
          <w:p w14:paraId="3F8CBFA4" w14:textId="138CBF28" w:rsidR="00807F4D" w:rsidRDefault="00807F4D" w:rsidP="00807F4D">
            <w:pPr>
              <w:rPr>
                <w:ins w:id="2450" w:author="Xiaozhong Xu" w:date="2019-06-28T12:10:00Z"/>
                <w:color w:val="000000"/>
                <w:sz w:val="22"/>
                <w:szCs w:val="22"/>
              </w:rPr>
            </w:pPr>
            <w:ins w:id="2451" w:author="Xiaozhong Xu" w:date="2019-06-28T12:10:00Z">
              <w:r>
                <w:rPr>
                  <w:color w:val="000000"/>
                  <w:sz w:val="22"/>
                  <w:szCs w:val="22"/>
                </w:rPr>
                <w:t>CE8-2.4</w:t>
              </w:r>
            </w:ins>
          </w:p>
        </w:tc>
        <w:tc>
          <w:tcPr>
            <w:tcW w:w="900" w:type="dxa"/>
            <w:gridSpan w:val="2"/>
            <w:tcBorders>
              <w:top w:val="single" w:sz="8" w:space="0" w:color="auto"/>
              <w:left w:val="single" w:sz="12" w:space="0" w:color="auto"/>
              <w:bottom w:val="single" w:sz="4" w:space="0" w:color="auto"/>
              <w:right w:val="single" w:sz="4" w:space="0" w:color="auto"/>
            </w:tcBorders>
            <w:shd w:val="clear" w:color="auto" w:fill="auto"/>
            <w:noWrap/>
            <w:vAlign w:val="bottom"/>
          </w:tcPr>
          <w:p w14:paraId="15A0D331" w14:textId="198E1576" w:rsidR="00807F4D" w:rsidRDefault="00807F4D" w:rsidP="00807F4D">
            <w:pPr>
              <w:jc w:val="center"/>
              <w:rPr>
                <w:ins w:id="2452" w:author="Xiaozhong Xu" w:date="2019-06-28T12:10:00Z"/>
                <w:color w:val="000000"/>
                <w:sz w:val="20"/>
                <w:szCs w:val="20"/>
              </w:rPr>
            </w:pPr>
            <w:ins w:id="2453" w:author="Xiaozhong Xu" w:date="2019-06-28T12:10:00Z">
              <w:r>
                <w:rPr>
                  <w:color w:val="000000"/>
                  <w:sz w:val="20"/>
                  <w:szCs w:val="20"/>
                </w:rPr>
                <w:t>-11.20%</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55D2C5C2" w14:textId="7ADA159F" w:rsidR="00807F4D" w:rsidRDefault="00807F4D" w:rsidP="00807F4D">
            <w:pPr>
              <w:jc w:val="center"/>
              <w:rPr>
                <w:ins w:id="2454" w:author="Xiaozhong Xu" w:date="2019-06-28T12:10:00Z"/>
                <w:color w:val="000000"/>
                <w:sz w:val="20"/>
                <w:szCs w:val="20"/>
              </w:rPr>
            </w:pPr>
            <w:ins w:id="2455" w:author="Xiaozhong Xu" w:date="2019-06-28T12:10:00Z">
              <w:r>
                <w:rPr>
                  <w:color w:val="000000"/>
                  <w:sz w:val="20"/>
                  <w:szCs w:val="20"/>
                </w:rPr>
                <w:t>-10.66%</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11F97DD8" w14:textId="1B7C7916" w:rsidR="00807F4D" w:rsidRDefault="00807F4D" w:rsidP="00807F4D">
            <w:pPr>
              <w:jc w:val="center"/>
              <w:rPr>
                <w:ins w:id="2456" w:author="Xiaozhong Xu" w:date="2019-06-28T12:10:00Z"/>
                <w:color w:val="000000"/>
                <w:sz w:val="20"/>
                <w:szCs w:val="20"/>
              </w:rPr>
            </w:pPr>
            <w:ins w:id="2457" w:author="Xiaozhong Xu" w:date="2019-06-28T12:10:00Z">
              <w:r>
                <w:rPr>
                  <w:color w:val="000000"/>
                  <w:sz w:val="20"/>
                  <w:szCs w:val="20"/>
                </w:rPr>
                <w:t>-10.25%</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B5D7D32" w14:textId="113E1271" w:rsidR="00807F4D" w:rsidRDefault="00807F4D" w:rsidP="00807F4D">
            <w:pPr>
              <w:jc w:val="center"/>
              <w:rPr>
                <w:ins w:id="2458" w:author="Xiaozhong Xu" w:date="2019-06-28T12:10:00Z"/>
                <w:color w:val="000000"/>
                <w:sz w:val="20"/>
                <w:szCs w:val="20"/>
              </w:rPr>
            </w:pPr>
            <w:ins w:id="2459" w:author="Xiaozhong Xu" w:date="2019-06-28T12:10:00Z">
              <w:r>
                <w:rPr>
                  <w:color w:val="000000"/>
                  <w:sz w:val="20"/>
                  <w:szCs w:val="20"/>
                </w:rPr>
                <w:t>104%</w:t>
              </w:r>
            </w:ins>
          </w:p>
        </w:tc>
        <w:tc>
          <w:tcPr>
            <w:tcW w:w="684" w:type="dxa"/>
            <w:tcBorders>
              <w:top w:val="single" w:sz="8" w:space="0" w:color="auto"/>
              <w:left w:val="nil"/>
              <w:bottom w:val="single" w:sz="4" w:space="0" w:color="auto"/>
              <w:right w:val="single" w:sz="12" w:space="0" w:color="auto"/>
            </w:tcBorders>
            <w:shd w:val="clear" w:color="auto" w:fill="auto"/>
            <w:noWrap/>
            <w:vAlign w:val="bottom"/>
          </w:tcPr>
          <w:p w14:paraId="3C98A3B5" w14:textId="15563D8A" w:rsidR="00807F4D" w:rsidRDefault="00807F4D" w:rsidP="00807F4D">
            <w:pPr>
              <w:jc w:val="center"/>
              <w:rPr>
                <w:ins w:id="2460" w:author="Xiaozhong Xu" w:date="2019-06-28T12:10:00Z"/>
                <w:color w:val="000000"/>
                <w:sz w:val="20"/>
                <w:szCs w:val="20"/>
              </w:rPr>
            </w:pPr>
            <w:ins w:id="2461" w:author="Xiaozhong Xu" w:date="2019-06-28T12:10:00Z">
              <w:r>
                <w:rPr>
                  <w:color w:val="000000"/>
                  <w:sz w:val="20"/>
                  <w:szCs w:val="20"/>
                </w:rPr>
                <w:t>88%</w:t>
              </w:r>
            </w:ins>
          </w:p>
        </w:tc>
        <w:tc>
          <w:tcPr>
            <w:tcW w:w="900" w:type="dxa"/>
            <w:gridSpan w:val="2"/>
            <w:tcBorders>
              <w:top w:val="single" w:sz="8" w:space="0" w:color="auto"/>
              <w:left w:val="nil"/>
              <w:bottom w:val="single" w:sz="4" w:space="0" w:color="auto"/>
              <w:right w:val="single" w:sz="4" w:space="0" w:color="auto"/>
            </w:tcBorders>
            <w:shd w:val="clear" w:color="auto" w:fill="auto"/>
            <w:noWrap/>
            <w:vAlign w:val="bottom"/>
          </w:tcPr>
          <w:p w14:paraId="46CD279A" w14:textId="28838B5C" w:rsidR="00807F4D" w:rsidRDefault="00807F4D" w:rsidP="00807F4D">
            <w:pPr>
              <w:jc w:val="center"/>
              <w:rPr>
                <w:ins w:id="2462" w:author="Xiaozhong Xu" w:date="2019-06-28T12:10:00Z"/>
                <w:color w:val="000000"/>
                <w:sz w:val="20"/>
                <w:szCs w:val="20"/>
              </w:rPr>
            </w:pPr>
            <w:ins w:id="2463" w:author="Xiaozhong Xu" w:date="2019-06-28T12:10:00Z">
              <w:r>
                <w:rPr>
                  <w:color w:val="000000"/>
                  <w:sz w:val="20"/>
                  <w:szCs w:val="20"/>
                </w:rPr>
                <w:t>-6.54%</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47751869" w14:textId="5986130D" w:rsidR="00807F4D" w:rsidRDefault="00807F4D" w:rsidP="00807F4D">
            <w:pPr>
              <w:jc w:val="center"/>
              <w:rPr>
                <w:ins w:id="2464" w:author="Xiaozhong Xu" w:date="2019-06-28T12:10:00Z"/>
                <w:color w:val="000000"/>
                <w:sz w:val="20"/>
                <w:szCs w:val="20"/>
              </w:rPr>
            </w:pPr>
            <w:ins w:id="2465" w:author="Xiaozhong Xu" w:date="2019-06-28T12:10:00Z">
              <w:r>
                <w:rPr>
                  <w:color w:val="000000"/>
                  <w:sz w:val="20"/>
                  <w:szCs w:val="20"/>
                </w:rPr>
                <w:t>-5.08%</w:t>
              </w:r>
            </w:ins>
          </w:p>
        </w:tc>
        <w:tc>
          <w:tcPr>
            <w:tcW w:w="900" w:type="dxa"/>
            <w:tcBorders>
              <w:top w:val="single" w:sz="8" w:space="0" w:color="auto"/>
              <w:left w:val="nil"/>
              <w:bottom w:val="single" w:sz="4" w:space="0" w:color="auto"/>
              <w:right w:val="single" w:sz="4" w:space="0" w:color="auto"/>
            </w:tcBorders>
            <w:shd w:val="clear" w:color="auto" w:fill="auto"/>
            <w:noWrap/>
            <w:vAlign w:val="bottom"/>
          </w:tcPr>
          <w:p w14:paraId="72364956" w14:textId="0795B045" w:rsidR="00807F4D" w:rsidRDefault="00807F4D" w:rsidP="00807F4D">
            <w:pPr>
              <w:jc w:val="center"/>
              <w:rPr>
                <w:ins w:id="2466" w:author="Xiaozhong Xu" w:date="2019-06-28T12:10:00Z"/>
                <w:color w:val="000000"/>
                <w:sz w:val="20"/>
                <w:szCs w:val="20"/>
              </w:rPr>
            </w:pPr>
            <w:ins w:id="2467" w:author="Xiaozhong Xu" w:date="2019-06-28T12:10:00Z">
              <w:r>
                <w:rPr>
                  <w:color w:val="000000"/>
                  <w:sz w:val="20"/>
                  <w:szCs w:val="20"/>
                </w:rPr>
                <w:t>-5.03%</w:t>
              </w:r>
            </w:ins>
          </w:p>
        </w:tc>
        <w:tc>
          <w:tcPr>
            <w:tcW w:w="683" w:type="dxa"/>
            <w:tcBorders>
              <w:top w:val="single" w:sz="8" w:space="0" w:color="auto"/>
              <w:left w:val="nil"/>
              <w:bottom w:val="single" w:sz="4" w:space="0" w:color="auto"/>
              <w:right w:val="single" w:sz="4" w:space="0" w:color="auto"/>
            </w:tcBorders>
            <w:shd w:val="clear" w:color="auto" w:fill="auto"/>
            <w:noWrap/>
            <w:vAlign w:val="bottom"/>
          </w:tcPr>
          <w:p w14:paraId="27A8563D" w14:textId="1497F2AD" w:rsidR="00807F4D" w:rsidRDefault="00807F4D" w:rsidP="00807F4D">
            <w:pPr>
              <w:jc w:val="center"/>
              <w:rPr>
                <w:ins w:id="2468" w:author="Xiaozhong Xu" w:date="2019-06-28T12:10:00Z"/>
                <w:color w:val="000000"/>
                <w:sz w:val="20"/>
                <w:szCs w:val="20"/>
              </w:rPr>
            </w:pPr>
            <w:ins w:id="2469" w:author="Xiaozhong Xu" w:date="2019-06-28T12:10:00Z">
              <w:r>
                <w:rPr>
                  <w:color w:val="000000"/>
                  <w:sz w:val="20"/>
                  <w:szCs w:val="20"/>
                </w:rPr>
                <w:t>94%</w:t>
              </w:r>
            </w:ins>
          </w:p>
        </w:tc>
        <w:tc>
          <w:tcPr>
            <w:tcW w:w="683" w:type="dxa"/>
            <w:tcBorders>
              <w:top w:val="single" w:sz="8" w:space="0" w:color="auto"/>
              <w:left w:val="nil"/>
              <w:bottom w:val="single" w:sz="4" w:space="0" w:color="auto"/>
              <w:right w:val="single" w:sz="8" w:space="0" w:color="auto"/>
            </w:tcBorders>
            <w:shd w:val="clear" w:color="auto" w:fill="auto"/>
            <w:noWrap/>
            <w:vAlign w:val="bottom"/>
          </w:tcPr>
          <w:p w14:paraId="00012E84" w14:textId="2445A5C0" w:rsidR="00807F4D" w:rsidRDefault="00807F4D" w:rsidP="00807F4D">
            <w:pPr>
              <w:jc w:val="center"/>
              <w:rPr>
                <w:ins w:id="2470" w:author="Xiaozhong Xu" w:date="2019-06-28T12:10:00Z"/>
                <w:color w:val="000000"/>
                <w:sz w:val="20"/>
                <w:szCs w:val="20"/>
              </w:rPr>
            </w:pPr>
            <w:ins w:id="2471" w:author="Xiaozhong Xu" w:date="2019-06-28T12:10:00Z">
              <w:r>
                <w:rPr>
                  <w:color w:val="000000"/>
                  <w:sz w:val="20"/>
                  <w:szCs w:val="20"/>
                </w:rPr>
                <w:t>95%</w:t>
              </w:r>
            </w:ins>
          </w:p>
        </w:tc>
      </w:tr>
      <w:tr w:rsidR="00D72CB3" w14:paraId="7760EB14" w14:textId="77777777" w:rsidTr="00D72CB3">
        <w:trPr>
          <w:gridAfter w:val="1"/>
          <w:wAfter w:w="55" w:type="dxa"/>
          <w:trHeight w:val="292"/>
        </w:trPr>
        <w:tc>
          <w:tcPr>
            <w:tcW w:w="662" w:type="dxa"/>
            <w:vMerge/>
            <w:tcBorders>
              <w:top w:val="nil"/>
              <w:left w:val="single" w:sz="8" w:space="0" w:color="auto"/>
              <w:bottom w:val="nil"/>
              <w:right w:val="single" w:sz="8" w:space="0" w:color="auto"/>
            </w:tcBorders>
            <w:vAlign w:val="center"/>
            <w:hideMark/>
          </w:tcPr>
          <w:p w14:paraId="6ADF2A73" w14:textId="77777777" w:rsidR="00D72CB3" w:rsidRDefault="00D72CB3" w:rsidP="002439DC">
            <w:pPr>
              <w:rPr>
                <w:rFonts w:ascii="Calibri" w:hAnsi="Calibri" w:cs="Calibri"/>
                <w:color w:val="000000"/>
                <w:sz w:val="22"/>
                <w:szCs w:val="22"/>
              </w:rPr>
            </w:pPr>
          </w:p>
        </w:tc>
        <w:tc>
          <w:tcPr>
            <w:tcW w:w="1159" w:type="dxa"/>
            <w:tcBorders>
              <w:top w:val="nil"/>
              <w:left w:val="nil"/>
              <w:bottom w:val="nil"/>
              <w:right w:val="nil"/>
            </w:tcBorders>
            <w:shd w:val="clear" w:color="auto" w:fill="auto"/>
            <w:vAlign w:val="center"/>
            <w:hideMark/>
          </w:tcPr>
          <w:p w14:paraId="0E6C73CB" w14:textId="77777777" w:rsidR="00D72CB3" w:rsidRDefault="00D72CB3" w:rsidP="002439DC">
            <w:pPr>
              <w:rPr>
                <w:color w:val="000000"/>
                <w:sz w:val="22"/>
                <w:szCs w:val="22"/>
              </w:rPr>
            </w:pPr>
            <w:r>
              <w:rPr>
                <w:color w:val="000000"/>
                <w:sz w:val="22"/>
                <w:szCs w:val="22"/>
              </w:rPr>
              <w:t>CE8-3.1a</w:t>
            </w:r>
          </w:p>
        </w:tc>
        <w:tc>
          <w:tcPr>
            <w:tcW w:w="900" w:type="dxa"/>
            <w:gridSpan w:val="2"/>
            <w:tcBorders>
              <w:top w:val="single" w:sz="4" w:space="0" w:color="auto"/>
              <w:left w:val="single" w:sz="12" w:space="0" w:color="auto"/>
              <w:bottom w:val="nil"/>
              <w:right w:val="single" w:sz="4" w:space="0" w:color="auto"/>
            </w:tcBorders>
            <w:shd w:val="clear" w:color="auto" w:fill="auto"/>
            <w:noWrap/>
            <w:vAlign w:val="bottom"/>
            <w:hideMark/>
          </w:tcPr>
          <w:p w14:paraId="71A2E984" w14:textId="77777777" w:rsidR="00D72CB3" w:rsidRDefault="00D72CB3" w:rsidP="002439DC">
            <w:pPr>
              <w:jc w:val="center"/>
              <w:rPr>
                <w:color w:val="000000"/>
                <w:sz w:val="20"/>
                <w:szCs w:val="20"/>
              </w:rPr>
            </w:pPr>
            <w:r>
              <w:rPr>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
          <w:p w14:paraId="11E564B1" w14:textId="77777777" w:rsidR="00D72CB3" w:rsidRDefault="00D72CB3" w:rsidP="002439DC">
            <w:pPr>
              <w:jc w:val="center"/>
              <w:rPr>
                <w:color w:val="000000"/>
                <w:sz w:val="20"/>
                <w:szCs w:val="20"/>
              </w:rPr>
            </w:pPr>
            <w:r>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285497F8" w14:textId="77777777" w:rsidR="00D72CB3" w:rsidRDefault="00D72CB3" w:rsidP="002439DC">
            <w:pPr>
              <w:jc w:val="center"/>
              <w:rPr>
                <w:color w:val="000000"/>
                <w:sz w:val="20"/>
                <w:szCs w:val="20"/>
              </w:rPr>
            </w:pPr>
            <w:r>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
          <w:p w14:paraId="5056CB60" w14:textId="77777777" w:rsidR="00D72CB3" w:rsidRDefault="00D72CB3" w:rsidP="002439DC">
            <w:pPr>
              <w:jc w:val="center"/>
              <w:rPr>
                <w:color w:val="000000"/>
                <w:sz w:val="20"/>
                <w:szCs w:val="20"/>
              </w:rPr>
            </w:pPr>
            <w:r>
              <w:rPr>
                <w:color w:val="000000"/>
                <w:sz w:val="20"/>
                <w:szCs w:val="20"/>
              </w:rPr>
              <w:t>102%</w:t>
            </w:r>
          </w:p>
        </w:tc>
        <w:tc>
          <w:tcPr>
            <w:tcW w:w="684" w:type="dxa"/>
            <w:tcBorders>
              <w:top w:val="single" w:sz="4" w:space="0" w:color="auto"/>
              <w:left w:val="nil"/>
              <w:bottom w:val="nil"/>
              <w:right w:val="single" w:sz="12" w:space="0" w:color="auto"/>
            </w:tcBorders>
            <w:shd w:val="clear" w:color="auto" w:fill="auto"/>
            <w:noWrap/>
            <w:vAlign w:val="bottom"/>
            <w:hideMark/>
          </w:tcPr>
          <w:p w14:paraId="2CC50A40" w14:textId="77777777" w:rsidR="00D72CB3" w:rsidRDefault="00D72CB3" w:rsidP="002439DC">
            <w:pPr>
              <w:jc w:val="center"/>
              <w:rPr>
                <w:color w:val="000000"/>
                <w:sz w:val="20"/>
                <w:szCs w:val="20"/>
              </w:rPr>
            </w:pPr>
            <w:r>
              <w:rPr>
                <w:color w:val="000000"/>
                <w:sz w:val="20"/>
                <w:szCs w:val="20"/>
              </w:rPr>
              <w:t>103%</w:t>
            </w:r>
          </w:p>
        </w:tc>
        <w:tc>
          <w:tcPr>
            <w:tcW w:w="900" w:type="dxa"/>
            <w:gridSpan w:val="2"/>
            <w:tcBorders>
              <w:top w:val="single" w:sz="4" w:space="0" w:color="auto"/>
              <w:left w:val="nil"/>
              <w:bottom w:val="nil"/>
              <w:right w:val="single" w:sz="4" w:space="0" w:color="auto"/>
            </w:tcBorders>
            <w:shd w:val="clear" w:color="auto" w:fill="auto"/>
            <w:noWrap/>
            <w:vAlign w:val="bottom"/>
            <w:hideMark/>
          </w:tcPr>
          <w:p w14:paraId="1E271411"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5C398958"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
          <w:p w14:paraId="2656E583"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
          <w:p w14:paraId="6EAFA5AF"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8" w:space="0" w:color="auto"/>
            </w:tcBorders>
            <w:shd w:val="clear" w:color="auto" w:fill="auto"/>
            <w:noWrap/>
            <w:vAlign w:val="bottom"/>
            <w:hideMark/>
          </w:tcPr>
          <w:p w14:paraId="63741545" w14:textId="77777777" w:rsidR="00D72CB3" w:rsidRDefault="00D72CB3" w:rsidP="002439DC">
            <w:pPr>
              <w:jc w:val="center"/>
              <w:rPr>
                <w:color w:val="000000"/>
                <w:sz w:val="20"/>
                <w:szCs w:val="20"/>
              </w:rPr>
            </w:pPr>
            <w:r>
              <w:rPr>
                <w:color w:val="000000"/>
                <w:sz w:val="20"/>
                <w:szCs w:val="20"/>
              </w:rPr>
              <w:t> </w:t>
            </w:r>
          </w:p>
        </w:tc>
      </w:tr>
      <w:tr w:rsidR="00D72CB3" w14:paraId="4CD48861" w14:textId="77777777" w:rsidTr="00D72CB3">
        <w:trPr>
          <w:gridAfter w:val="1"/>
          <w:wAfter w:w="55" w:type="dxa"/>
          <w:trHeight w:val="320"/>
        </w:trPr>
        <w:tc>
          <w:tcPr>
            <w:tcW w:w="662" w:type="dxa"/>
            <w:vMerge/>
            <w:tcBorders>
              <w:top w:val="nil"/>
              <w:left w:val="single" w:sz="8" w:space="0" w:color="auto"/>
              <w:bottom w:val="single" w:sz="8" w:space="0" w:color="auto"/>
              <w:right w:val="single" w:sz="8" w:space="0" w:color="auto"/>
            </w:tcBorders>
            <w:vAlign w:val="center"/>
            <w:hideMark/>
          </w:tcPr>
          <w:p w14:paraId="5C275780" w14:textId="77777777" w:rsidR="00D72CB3" w:rsidRDefault="00D72CB3" w:rsidP="002439DC">
            <w:pPr>
              <w:rPr>
                <w:rFonts w:ascii="Calibri" w:hAnsi="Calibri" w:cs="Calibri"/>
                <w:color w:val="000000"/>
                <w:sz w:val="22"/>
                <w:szCs w:val="22"/>
              </w:rPr>
            </w:pPr>
          </w:p>
        </w:tc>
        <w:tc>
          <w:tcPr>
            <w:tcW w:w="1159" w:type="dxa"/>
            <w:tcBorders>
              <w:top w:val="nil"/>
              <w:left w:val="nil"/>
              <w:bottom w:val="single" w:sz="8" w:space="0" w:color="auto"/>
              <w:right w:val="nil"/>
            </w:tcBorders>
            <w:shd w:val="clear" w:color="auto" w:fill="auto"/>
            <w:vAlign w:val="center"/>
            <w:hideMark/>
          </w:tcPr>
          <w:p w14:paraId="6C549F71" w14:textId="77777777" w:rsidR="00D72CB3" w:rsidRDefault="00D72CB3" w:rsidP="002439DC">
            <w:pPr>
              <w:rPr>
                <w:color w:val="000000"/>
                <w:sz w:val="22"/>
                <w:szCs w:val="22"/>
              </w:rPr>
            </w:pPr>
            <w:r>
              <w:rPr>
                <w:color w:val="000000"/>
                <w:sz w:val="22"/>
                <w:szCs w:val="22"/>
              </w:rPr>
              <w:t>CE8-3.2</w:t>
            </w:r>
          </w:p>
        </w:tc>
        <w:tc>
          <w:tcPr>
            <w:tcW w:w="900" w:type="dxa"/>
            <w:gridSpan w:val="2"/>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05759902" w14:textId="77777777" w:rsidR="00D72CB3" w:rsidRDefault="00D72CB3" w:rsidP="002439DC">
            <w:pPr>
              <w:jc w:val="center"/>
              <w:rPr>
                <w:color w:val="000000"/>
                <w:sz w:val="20"/>
                <w:szCs w:val="20"/>
              </w:rPr>
            </w:pPr>
            <w:r>
              <w:rPr>
                <w:color w:val="000000"/>
                <w:sz w:val="20"/>
                <w:szCs w:val="20"/>
              </w:rPr>
              <w:t>-2.21%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B7B8505" w14:textId="77777777" w:rsidR="00D72CB3" w:rsidRDefault="00D72CB3" w:rsidP="002439DC">
            <w:pPr>
              <w:jc w:val="center"/>
              <w:rPr>
                <w:color w:val="000000"/>
                <w:sz w:val="20"/>
                <w:szCs w:val="20"/>
              </w:rPr>
            </w:pPr>
            <w:r>
              <w:rPr>
                <w:color w:val="000000"/>
                <w:sz w:val="20"/>
                <w:szCs w:val="20"/>
              </w:rPr>
              <w:t>-4.07%</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1CAAD980" w14:textId="77777777" w:rsidR="00D72CB3" w:rsidRDefault="00D72CB3" w:rsidP="002439DC">
            <w:pPr>
              <w:jc w:val="center"/>
              <w:rPr>
                <w:color w:val="000000"/>
                <w:sz w:val="20"/>
                <w:szCs w:val="20"/>
              </w:rPr>
            </w:pPr>
            <w:r>
              <w:rPr>
                <w:color w:val="000000"/>
                <w:sz w:val="20"/>
                <w:szCs w:val="20"/>
              </w:rPr>
              <w:t>-4.05%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6166BE51" w14:textId="77777777" w:rsidR="00D72CB3" w:rsidRDefault="00D72CB3" w:rsidP="002439DC">
            <w:pPr>
              <w:jc w:val="center"/>
              <w:rPr>
                <w:color w:val="000000"/>
                <w:sz w:val="20"/>
                <w:szCs w:val="20"/>
              </w:rPr>
            </w:pPr>
            <w:r>
              <w:rPr>
                <w:color w:val="000000"/>
                <w:sz w:val="20"/>
                <w:szCs w:val="20"/>
              </w:rPr>
              <w:t>103%</w:t>
            </w:r>
          </w:p>
        </w:tc>
        <w:tc>
          <w:tcPr>
            <w:tcW w:w="684" w:type="dxa"/>
            <w:tcBorders>
              <w:top w:val="single" w:sz="4" w:space="0" w:color="auto"/>
              <w:left w:val="nil"/>
              <w:bottom w:val="single" w:sz="8" w:space="0" w:color="auto"/>
              <w:right w:val="single" w:sz="12" w:space="0" w:color="auto"/>
            </w:tcBorders>
            <w:shd w:val="clear" w:color="auto" w:fill="auto"/>
            <w:noWrap/>
            <w:vAlign w:val="bottom"/>
            <w:hideMark/>
          </w:tcPr>
          <w:p w14:paraId="3DA019D2" w14:textId="77777777" w:rsidR="00D72CB3" w:rsidRDefault="00D72CB3" w:rsidP="002439DC">
            <w:pPr>
              <w:jc w:val="center"/>
              <w:rPr>
                <w:color w:val="000000"/>
                <w:sz w:val="20"/>
                <w:szCs w:val="20"/>
              </w:rPr>
            </w:pPr>
            <w:r>
              <w:rPr>
                <w:color w:val="000000"/>
                <w:sz w:val="20"/>
                <w:szCs w:val="20"/>
              </w:rPr>
              <w:t>98%</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hideMark/>
          </w:tcPr>
          <w:p w14:paraId="420B5273" w14:textId="77777777" w:rsidR="00D72CB3" w:rsidRDefault="00D72CB3" w:rsidP="002439DC">
            <w:pPr>
              <w:jc w:val="center"/>
              <w:rPr>
                <w:color w:val="000000"/>
                <w:sz w:val="20"/>
                <w:szCs w:val="20"/>
              </w:rPr>
            </w:pPr>
            <w:r>
              <w:rPr>
                <w:color w:val="000000"/>
                <w:sz w:val="20"/>
                <w:szCs w:val="20"/>
              </w:rPr>
              <w:t>-6.00%</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766D25B" w14:textId="77777777" w:rsidR="00D72CB3" w:rsidRDefault="00D72CB3" w:rsidP="002439DC">
            <w:pPr>
              <w:jc w:val="center"/>
              <w:rPr>
                <w:color w:val="000000"/>
                <w:sz w:val="20"/>
                <w:szCs w:val="20"/>
              </w:rPr>
            </w:pPr>
            <w:r>
              <w:rPr>
                <w:color w:val="000000"/>
                <w:sz w:val="20"/>
                <w:szCs w:val="20"/>
              </w:rPr>
              <w:t>-2.88%</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4EA0B8F6" w14:textId="77777777" w:rsidR="00D72CB3" w:rsidRDefault="00D72CB3" w:rsidP="002439DC">
            <w:pPr>
              <w:jc w:val="center"/>
              <w:rPr>
                <w:color w:val="000000"/>
                <w:sz w:val="20"/>
                <w:szCs w:val="20"/>
              </w:rPr>
            </w:pPr>
            <w:r>
              <w:rPr>
                <w:color w:val="000000"/>
                <w:sz w:val="20"/>
                <w:szCs w:val="20"/>
              </w:rPr>
              <w:t>-2.95%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
          <w:p w14:paraId="06E48F49" w14:textId="77777777" w:rsidR="00D72CB3" w:rsidRDefault="00D72CB3" w:rsidP="002439DC">
            <w:pPr>
              <w:jc w:val="center"/>
              <w:rPr>
                <w:color w:val="000000"/>
                <w:sz w:val="20"/>
                <w:szCs w:val="20"/>
              </w:rPr>
            </w:pPr>
            <w:r>
              <w:rPr>
                <w:color w:val="000000"/>
                <w:sz w:val="20"/>
                <w:szCs w:val="20"/>
              </w:rPr>
              <w:t>104%</w:t>
            </w:r>
          </w:p>
        </w:tc>
        <w:tc>
          <w:tcPr>
            <w:tcW w:w="683" w:type="dxa"/>
            <w:tcBorders>
              <w:top w:val="single" w:sz="4" w:space="0" w:color="auto"/>
              <w:left w:val="nil"/>
              <w:bottom w:val="single" w:sz="8" w:space="0" w:color="auto"/>
              <w:right w:val="single" w:sz="8" w:space="0" w:color="auto"/>
            </w:tcBorders>
            <w:shd w:val="clear" w:color="auto" w:fill="auto"/>
            <w:noWrap/>
            <w:vAlign w:val="bottom"/>
            <w:hideMark/>
          </w:tcPr>
          <w:p w14:paraId="095995CD" w14:textId="77777777" w:rsidR="00D72CB3" w:rsidRDefault="00D72CB3" w:rsidP="002439DC">
            <w:pPr>
              <w:jc w:val="center"/>
              <w:rPr>
                <w:color w:val="000000"/>
                <w:sz w:val="20"/>
                <w:szCs w:val="20"/>
              </w:rPr>
            </w:pPr>
            <w:r>
              <w:rPr>
                <w:color w:val="000000"/>
                <w:sz w:val="20"/>
                <w:szCs w:val="20"/>
              </w:rPr>
              <w:t>98%</w:t>
            </w:r>
          </w:p>
        </w:tc>
      </w:tr>
    </w:tbl>
    <w:p w14:paraId="39343B80" w14:textId="77777777" w:rsidR="00870C66" w:rsidRPr="004D25E5" w:rsidRDefault="00870C66" w:rsidP="001C3D55">
      <w:pPr>
        <w:tabs>
          <w:tab w:val="left" w:pos="360"/>
          <w:tab w:val="left" w:pos="1080"/>
          <w:tab w:val="left" w:pos="1440"/>
        </w:tabs>
      </w:pPr>
    </w:p>
    <w:p w14:paraId="4EAD7E6E" w14:textId="14BE96F7"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5</w:t>
      </w:r>
      <w:r w:rsidRPr="001B7F00">
        <w:t>: CE8 test results with VTM</w:t>
      </w:r>
      <w:r>
        <w:t>-</w:t>
      </w:r>
      <w:r w:rsidR="00593C1E">
        <w:t>5</w:t>
      </w:r>
      <w:r>
        <w:t>.0</w:t>
      </w:r>
      <w:r w:rsidR="00593C1E">
        <w:t xml:space="preserve"> 444 materials</w:t>
      </w:r>
    </w:p>
    <w:p w14:paraId="6BD92EFC" w14:textId="53850A64" w:rsidR="004D25E5" w:rsidRDefault="004D25E5" w:rsidP="001C3D55">
      <w:pPr>
        <w:tabs>
          <w:tab w:val="left" w:pos="360"/>
          <w:tab w:val="left" w:pos="1080"/>
          <w:tab w:val="left" w:pos="1440"/>
        </w:tabs>
      </w:pPr>
    </w:p>
    <w:tbl>
      <w:tblPr>
        <w:tblW w:w="10126" w:type="dxa"/>
        <w:tblLook w:val="04A0" w:firstRow="1" w:lastRow="0" w:firstColumn="1" w:lastColumn="0" w:noHBand="0" w:noVBand="1"/>
        <w:tblPrChange w:id="2472" w:author="Xiaozhong Xu" w:date="2019-07-03T09:26:00Z">
          <w:tblPr>
            <w:tblW w:w="10126" w:type="dxa"/>
            <w:tblLook w:val="04A0" w:firstRow="1" w:lastRow="0" w:firstColumn="1" w:lastColumn="0" w:noHBand="0" w:noVBand="1"/>
          </w:tblPr>
        </w:tblPrChange>
      </w:tblPr>
      <w:tblGrid>
        <w:gridCol w:w="623"/>
        <w:gridCol w:w="1160"/>
        <w:gridCol w:w="900"/>
        <w:gridCol w:w="1000"/>
        <w:gridCol w:w="1000"/>
        <w:gridCol w:w="683"/>
        <w:gridCol w:w="690"/>
        <w:gridCol w:w="900"/>
        <w:gridCol w:w="900"/>
        <w:gridCol w:w="900"/>
        <w:gridCol w:w="683"/>
        <w:gridCol w:w="687"/>
        <w:tblGridChange w:id="2473">
          <w:tblGrid>
            <w:gridCol w:w="623"/>
            <w:gridCol w:w="1160"/>
            <w:gridCol w:w="900"/>
            <w:gridCol w:w="1000"/>
            <w:gridCol w:w="1000"/>
            <w:gridCol w:w="683"/>
            <w:gridCol w:w="690"/>
            <w:gridCol w:w="900"/>
            <w:gridCol w:w="900"/>
            <w:gridCol w:w="900"/>
            <w:gridCol w:w="683"/>
            <w:gridCol w:w="687"/>
          </w:tblGrid>
        </w:tblGridChange>
      </w:tblGrid>
      <w:tr w:rsidR="00D72CB3" w14:paraId="2A160E88" w14:textId="77777777" w:rsidTr="00D7346A">
        <w:trPr>
          <w:trHeight w:val="300"/>
          <w:trPrChange w:id="2474" w:author="Xiaozhong Xu" w:date="2019-07-03T09:26:00Z">
            <w:trPr>
              <w:trHeight w:val="300"/>
            </w:trPr>
          </w:trPrChange>
        </w:trPr>
        <w:tc>
          <w:tcPr>
            <w:tcW w:w="623" w:type="dxa"/>
            <w:tcBorders>
              <w:top w:val="single" w:sz="8" w:space="0" w:color="auto"/>
              <w:left w:val="single" w:sz="8" w:space="0" w:color="auto"/>
              <w:bottom w:val="single" w:sz="8" w:space="0" w:color="auto"/>
              <w:right w:val="single" w:sz="8" w:space="0" w:color="auto"/>
            </w:tcBorders>
            <w:shd w:val="clear" w:color="auto" w:fill="auto"/>
            <w:vAlign w:val="center"/>
            <w:hideMark/>
            <w:tcPrChange w:id="2475" w:author="Xiaozhong Xu" w:date="2019-07-03T09:26:00Z">
              <w:tcPr>
                <w:tcW w:w="623" w:type="dxa"/>
                <w:tcBorders>
                  <w:top w:val="nil"/>
                  <w:left w:val="single" w:sz="8" w:space="0" w:color="auto"/>
                  <w:bottom w:val="single" w:sz="8" w:space="0" w:color="auto"/>
                  <w:right w:val="single" w:sz="8" w:space="0" w:color="auto"/>
                </w:tcBorders>
                <w:shd w:val="clear" w:color="auto" w:fill="auto"/>
                <w:vAlign w:val="center"/>
                <w:hideMark/>
              </w:tcPr>
            </w:tcPrChange>
          </w:tcPr>
          <w:p w14:paraId="1892F1F0" w14:textId="77777777" w:rsidR="00D72CB3" w:rsidRP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1160" w:type="dxa"/>
            <w:tcBorders>
              <w:top w:val="single" w:sz="8" w:space="0" w:color="auto"/>
              <w:left w:val="nil"/>
              <w:bottom w:val="single" w:sz="8" w:space="0" w:color="auto"/>
              <w:right w:val="single" w:sz="8" w:space="0" w:color="auto"/>
            </w:tcBorders>
            <w:shd w:val="clear" w:color="auto" w:fill="auto"/>
            <w:vAlign w:val="center"/>
            <w:hideMark/>
            <w:tcPrChange w:id="2476" w:author="Xiaozhong Xu" w:date="2019-07-03T09:26:00Z">
              <w:tcPr>
                <w:tcW w:w="1160" w:type="dxa"/>
                <w:tcBorders>
                  <w:top w:val="nil"/>
                  <w:left w:val="nil"/>
                  <w:bottom w:val="single" w:sz="8" w:space="0" w:color="auto"/>
                  <w:right w:val="single" w:sz="8" w:space="0" w:color="auto"/>
                </w:tcBorders>
                <w:shd w:val="clear" w:color="auto" w:fill="auto"/>
                <w:vAlign w:val="center"/>
                <w:hideMark/>
              </w:tcPr>
            </w:tcPrChange>
          </w:tcPr>
          <w:p w14:paraId="58584825"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 </w:t>
            </w:r>
          </w:p>
        </w:tc>
        <w:tc>
          <w:tcPr>
            <w:tcW w:w="4273" w:type="dxa"/>
            <w:gridSpan w:val="5"/>
            <w:tcBorders>
              <w:top w:val="single" w:sz="8" w:space="0" w:color="auto"/>
              <w:left w:val="nil"/>
              <w:bottom w:val="single" w:sz="8" w:space="0" w:color="auto"/>
              <w:right w:val="single" w:sz="12" w:space="0" w:color="000000"/>
            </w:tcBorders>
            <w:shd w:val="clear" w:color="auto" w:fill="auto"/>
            <w:noWrap/>
            <w:vAlign w:val="center"/>
            <w:hideMark/>
            <w:tcPrChange w:id="2477" w:author="Xiaozhong Xu" w:date="2019-07-03T09:26:00Z">
              <w:tcPr>
                <w:tcW w:w="4273" w:type="dxa"/>
                <w:gridSpan w:val="5"/>
                <w:tcBorders>
                  <w:top w:val="single" w:sz="8" w:space="0" w:color="auto"/>
                  <w:left w:val="nil"/>
                  <w:bottom w:val="single" w:sz="8" w:space="0" w:color="auto"/>
                  <w:right w:val="single" w:sz="12" w:space="0" w:color="000000"/>
                </w:tcBorders>
                <w:shd w:val="clear" w:color="auto" w:fill="auto"/>
                <w:noWrap/>
                <w:vAlign w:val="center"/>
                <w:hideMark/>
              </w:tcPr>
            </w:tcPrChange>
          </w:tcPr>
          <w:p w14:paraId="4DD4A9FA"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AI Over VTM-5.0</w:t>
            </w:r>
          </w:p>
        </w:tc>
        <w:tc>
          <w:tcPr>
            <w:tcW w:w="4070" w:type="dxa"/>
            <w:gridSpan w:val="5"/>
            <w:tcBorders>
              <w:top w:val="single" w:sz="8" w:space="0" w:color="auto"/>
              <w:left w:val="nil"/>
              <w:bottom w:val="single" w:sz="8" w:space="0" w:color="auto"/>
              <w:right w:val="single" w:sz="8" w:space="0" w:color="auto"/>
            </w:tcBorders>
            <w:shd w:val="clear" w:color="auto" w:fill="auto"/>
            <w:noWrap/>
            <w:vAlign w:val="center"/>
            <w:hideMark/>
            <w:tcPrChange w:id="2478" w:author="Xiaozhong Xu" w:date="2019-07-03T09:26:00Z">
              <w:tcPr>
                <w:tcW w:w="4070" w:type="dxa"/>
                <w:gridSpan w:val="5"/>
                <w:tcBorders>
                  <w:top w:val="single" w:sz="8" w:space="0" w:color="auto"/>
                  <w:left w:val="nil"/>
                  <w:bottom w:val="single" w:sz="8" w:space="0" w:color="auto"/>
                  <w:right w:val="single" w:sz="12" w:space="0" w:color="000000"/>
                </w:tcBorders>
                <w:shd w:val="clear" w:color="auto" w:fill="auto"/>
                <w:noWrap/>
                <w:vAlign w:val="center"/>
                <w:hideMark/>
              </w:tcPr>
            </w:tcPrChange>
          </w:tcPr>
          <w:p w14:paraId="7289C34B" w14:textId="77777777" w:rsidR="00D72CB3" w:rsidRDefault="00D72CB3" w:rsidP="00D72CB3">
            <w:pPr>
              <w:tabs>
                <w:tab w:val="left" w:pos="360"/>
                <w:tab w:val="left" w:pos="1080"/>
                <w:tab w:val="left" w:pos="1440"/>
              </w:tabs>
              <w:rPr>
                <w:rFonts w:ascii="Calibri" w:hAnsi="Calibri" w:cs="Calibri"/>
                <w:b/>
                <w:bCs/>
                <w:color w:val="000000"/>
                <w:sz w:val="22"/>
                <w:szCs w:val="22"/>
              </w:rPr>
            </w:pPr>
            <w:r>
              <w:rPr>
                <w:rFonts w:ascii="Calibri" w:hAnsi="Calibri" w:cs="Calibri"/>
                <w:b/>
                <w:bCs/>
                <w:color w:val="000000"/>
                <w:sz w:val="22"/>
                <w:szCs w:val="22"/>
              </w:rPr>
              <w:t>RA Over VTM-5.0</w:t>
            </w:r>
          </w:p>
        </w:tc>
      </w:tr>
      <w:tr w:rsidR="00D72CB3" w14:paraId="144D41A4" w14:textId="77777777" w:rsidTr="00D7346A">
        <w:trPr>
          <w:trHeight w:val="300"/>
          <w:trPrChange w:id="2479" w:author="Xiaozhong Xu" w:date="2019-07-03T09:26:00Z">
            <w:trPr>
              <w:trHeight w:val="300"/>
            </w:trPr>
          </w:trPrChange>
        </w:trPr>
        <w:tc>
          <w:tcPr>
            <w:tcW w:w="623" w:type="dxa"/>
            <w:tcBorders>
              <w:top w:val="nil"/>
              <w:left w:val="single" w:sz="8" w:space="0" w:color="auto"/>
              <w:bottom w:val="single" w:sz="8" w:space="0" w:color="auto"/>
              <w:right w:val="single" w:sz="8" w:space="0" w:color="auto"/>
            </w:tcBorders>
            <w:shd w:val="clear" w:color="auto" w:fill="auto"/>
            <w:vAlign w:val="center"/>
            <w:hideMark/>
            <w:tcPrChange w:id="2480" w:author="Xiaozhong Xu" w:date="2019-07-03T09:26:00Z">
              <w:tcPr>
                <w:tcW w:w="623" w:type="dxa"/>
                <w:tcBorders>
                  <w:top w:val="nil"/>
                  <w:left w:val="single" w:sz="8" w:space="0" w:color="auto"/>
                  <w:bottom w:val="single" w:sz="8" w:space="0" w:color="auto"/>
                  <w:right w:val="single" w:sz="8" w:space="0" w:color="auto"/>
                </w:tcBorders>
                <w:shd w:val="clear" w:color="auto" w:fill="auto"/>
                <w:vAlign w:val="center"/>
                <w:hideMark/>
              </w:tcPr>
            </w:tcPrChange>
          </w:tcPr>
          <w:p w14:paraId="2B383BAB"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 </w:t>
            </w:r>
          </w:p>
        </w:tc>
        <w:tc>
          <w:tcPr>
            <w:tcW w:w="1160" w:type="dxa"/>
            <w:tcBorders>
              <w:top w:val="nil"/>
              <w:left w:val="nil"/>
              <w:bottom w:val="single" w:sz="8" w:space="0" w:color="auto"/>
              <w:right w:val="single" w:sz="8" w:space="0" w:color="auto"/>
            </w:tcBorders>
            <w:shd w:val="clear" w:color="auto" w:fill="auto"/>
            <w:noWrap/>
            <w:vAlign w:val="center"/>
            <w:hideMark/>
            <w:tcPrChange w:id="2481" w:author="Xiaozhong Xu" w:date="2019-07-03T09:26:00Z">
              <w:tcPr>
                <w:tcW w:w="1160" w:type="dxa"/>
                <w:tcBorders>
                  <w:top w:val="nil"/>
                  <w:left w:val="nil"/>
                  <w:bottom w:val="single" w:sz="8" w:space="0" w:color="auto"/>
                  <w:right w:val="single" w:sz="8" w:space="0" w:color="auto"/>
                </w:tcBorders>
                <w:shd w:val="clear" w:color="auto" w:fill="auto"/>
                <w:noWrap/>
                <w:vAlign w:val="center"/>
                <w:hideMark/>
              </w:tcPr>
            </w:tcPrChange>
          </w:tcPr>
          <w:p w14:paraId="2755D4CE"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Test#</w:t>
            </w:r>
          </w:p>
        </w:tc>
        <w:tc>
          <w:tcPr>
            <w:tcW w:w="900" w:type="dxa"/>
            <w:tcBorders>
              <w:top w:val="nil"/>
              <w:left w:val="single" w:sz="8" w:space="0" w:color="auto"/>
              <w:bottom w:val="single" w:sz="8" w:space="0" w:color="auto"/>
              <w:right w:val="single" w:sz="8" w:space="0" w:color="auto"/>
            </w:tcBorders>
            <w:shd w:val="clear" w:color="auto" w:fill="auto"/>
            <w:noWrap/>
            <w:vAlign w:val="center"/>
            <w:hideMark/>
            <w:tcPrChange w:id="2482" w:author="Xiaozhong Xu" w:date="2019-07-03T09:26:00Z">
              <w:tcPr>
                <w:tcW w:w="90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2D1B9D4"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1000" w:type="dxa"/>
            <w:tcBorders>
              <w:top w:val="nil"/>
              <w:left w:val="nil"/>
              <w:bottom w:val="single" w:sz="8" w:space="0" w:color="auto"/>
              <w:right w:val="single" w:sz="8" w:space="0" w:color="auto"/>
            </w:tcBorders>
            <w:shd w:val="clear" w:color="auto" w:fill="auto"/>
            <w:noWrap/>
            <w:vAlign w:val="center"/>
            <w:hideMark/>
            <w:tcPrChange w:id="2483" w:author="Xiaozhong Xu" w:date="2019-07-03T09:26:00Z">
              <w:tcPr>
                <w:tcW w:w="1000" w:type="dxa"/>
                <w:tcBorders>
                  <w:top w:val="nil"/>
                  <w:left w:val="nil"/>
                  <w:bottom w:val="single" w:sz="8" w:space="0" w:color="auto"/>
                  <w:right w:val="single" w:sz="8" w:space="0" w:color="auto"/>
                </w:tcBorders>
                <w:shd w:val="clear" w:color="auto" w:fill="auto"/>
                <w:noWrap/>
                <w:vAlign w:val="center"/>
                <w:hideMark/>
              </w:tcPr>
            </w:tcPrChange>
          </w:tcPr>
          <w:p w14:paraId="62D2CF6F"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1000" w:type="dxa"/>
            <w:tcBorders>
              <w:top w:val="nil"/>
              <w:left w:val="nil"/>
              <w:bottom w:val="single" w:sz="8" w:space="0" w:color="auto"/>
              <w:right w:val="single" w:sz="8" w:space="0" w:color="auto"/>
            </w:tcBorders>
            <w:shd w:val="clear" w:color="auto" w:fill="auto"/>
            <w:noWrap/>
            <w:vAlign w:val="center"/>
            <w:hideMark/>
            <w:tcPrChange w:id="2484" w:author="Xiaozhong Xu" w:date="2019-07-03T09:26:00Z">
              <w:tcPr>
                <w:tcW w:w="1000" w:type="dxa"/>
                <w:tcBorders>
                  <w:top w:val="nil"/>
                  <w:left w:val="nil"/>
                  <w:bottom w:val="single" w:sz="8" w:space="0" w:color="auto"/>
                  <w:right w:val="single" w:sz="8" w:space="0" w:color="auto"/>
                </w:tcBorders>
                <w:shd w:val="clear" w:color="auto" w:fill="auto"/>
                <w:noWrap/>
                <w:vAlign w:val="center"/>
                <w:hideMark/>
              </w:tcPr>
            </w:tcPrChange>
          </w:tcPr>
          <w:p w14:paraId="4C6CB1DC"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Change w:id="2485" w:author="Xiaozhong Xu" w:date="2019-07-03T09:26:00Z">
              <w:tcPr>
                <w:tcW w:w="683" w:type="dxa"/>
                <w:tcBorders>
                  <w:top w:val="nil"/>
                  <w:left w:val="nil"/>
                  <w:bottom w:val="single" w:sz="8" w:space="0" w:color="auto"/>
                  <w:right w:val="single" w:sz="8" w:space="0" w:color="auto"/>
                </w:tcBorders>
                <w:shd w:val="clear" w:color="auto" w:fill="auto"/>
                <w:noWrap/>
                <w:vAlign w:val="center"/>
                <w:hideMark/>
              </w:tcPr>
            </w:tcPrChange>
          </w:tcPr>
          <w:p w14:paraId="00F02B47"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EncT</w:t>
            </w:r>
          </w:p>
        </w:tc>
        <w:tc>
          <w:tcPr>
            <w:tcW w:w="690" w:type="dxa"/>
            <w:tcBorders>
              <w:top w:val="nil"/>
              <w:left w:val="nil"/>
              <w:bottom w:val="single" w:sz="8" w:space="0" w:color="auto"/>
              <w:right w:val="single" w:sz="12" w:space="0" w:color="auto"/>
            </w:tcBorders>
            <w:shd w:val="clear" w:color="auto" w:fill="auto"/>
            <w:noWrap/>
            <w:vAlign w:val="center"/>
            <w:hideMark/>
            <w:tcPrChange w:id="2486" w:author="Xiaozhong Xu" w:date="2019-07-03T09:26:00Z">
              <w:tcPr>
                <w:tcW w:w="690" w:type="dxa"/>
                <w:tcBorders>
                  <w:top w:val="nil"/>
                  <w:left w:val="nil"/>
                  <w:bottom w:val="single" w:sz="8" w:space="0" w:color="auto"/>
                  <w:right w:val="single" w:sz="12" w:space="0" w:color="auto"/>
                </w:tcBorders>
                <w:shd w:val="clear" w:color="auto" w:fill="auto"/>
                <w:noWrap/>
                <w:vAlign w:val="center"/>
                <w:hideMark/>
              </w:tcPr>
            </w:tcPrChange>
          </w:tcPr>
          <w:p w14:paraId="18B8FAEB"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DecT</w:t>
            </w:r>
          </w:p>
        </w:tc>
        <w:tc>
          <w:tcPr>
            <w:tcW w:w="900" w:type="dxa"/>
            <w:tcBorders>
              <w:top w:val="nil"/>
              <w:left w:val="nil"/>
              <w:bottom w:val="single" w:sz="8" w:space="0" w:color="auto"/>
              <w:right w:val="single" w:sz="8" w:space="0" w:color="auto"/>
            </w:tcBorders>
            <w:shd w:val="clear" w:color="auto" w:fill="auto"/>
            <w:noWrap/>
            <w:vAlign w:val="center"/>
            <w:hideMark/>
            <w:tcPrChange w:id="2487" w:author="Xiaozhong Xu" w:date="2019-07-03T09:26:00Z">
              <w:tcPr>
                <w:tcW w:w="900" w:type="dxa"/>
                <w:tcBorders>
                  <w:top w:val="nil"/>
                  <w:left w:val="nil"/>
                  <w:bottom w:val="single" w:sz="8" w:space="0" w:color="auto"/>
                  <w:right w:val="single" w:sz="8" w:space="0" w:color="auto"/>
                </w:tcBorders>
                <w:shd w:val="clear" w:color="auto" w:fill="auto"/>
                <w:noWrap/>
                <w:vAlign w:val="center"/>
                <w:hideMark/>
              </w:tcPr>
            </w:tcPrChange>
          </w:tcPr>
          <w:p w14:paraId="0B7EBEBA"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Y</w:t>
            </w:r>
          </w:p>
        </w:tc>
        <w:tc>
          <w:tcPr>
            <w:tcW w:w="900" w:type="dxa"/>
            <w:tcBorders>
              <w:top w:val="nil"/>
              <w:left w:val="nil"/>
              <w:bottom w:val="single" w:sz="8" w:space="0" w:color="auto"/>
              <w:right w:val="single" w:sz="8" w:space="0" w:color="auto"/>
            </w:tcBorders>
            <w:shd w:val="clear" w:color="auto" w:fill="auto"/>
            <w:noWrap/>
            <w:vAlign w:val="center"/>
            <w:hideMark/>
            <w:tcPrChange w:id="2488" w:author="Xiaozhong Xu" w:date="2019-07-03T09:26:00Z">
              <w:tcPr>
                <w:tcW w:w="900" w:type="dxa"/>
                <w:tcBorders>
                  <w:top w:val="nil"/>
                  <w:left w:val="nil"/>
                  <w:bottom w:val="single" w:sz="8" w:space="0" w:color="auto"/>
                  <w:right w:val="single" w:sz="8" w:space="0" w:color="auto"/>
                </w:tcBorders>
                <w:shd w:val="clear" w:color="auto" w:fill="auto"/>
                <w:noWrap/>
                <w:vAlign w:val="center"/>
                <w:hideMark/>
              </w:tcPr>
            </w:tcPrChange>
          </w:tcPr>
          <w:p w14:paraId="18678AC6"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U</w:t>
            </w:r>
          </w:p>
        </w:tc>
        <w:tc>
          <w:tcPr>
            <w:tcW w:w="900" w:type="dxa"/>
            <w:tcBorders>
              <w:top w:val="nil"/>
              <w:left w:val="nil"/>
              <w:bottom w:val="single" w:sz="8" w:space="0" w:color="auto"/>
              <w:right w:val="single" w:sz="8" w:space="0" w:color="auto"/>
            </w:tcBorders>
            <w:shd w:val="clear" w:color="auto" w:fill="auto"/>
            <w:noWrap/>
            <w:vAlign w:val="center"/>
            <w:hideMark/>
            <w:tcPrChange w:id="2489" w:author="Xiaozhong Xu" w:date="2019-07-03T09:26:00Z">
              <w:tcPr>
                <w:tcW w:w="900" w:type="dxa"/>
                <w:tcBorders>
                  <w:top w:val="nil"/>
                  <w:left w:val="nil"/>
                  <w:bottom w:val="single" w:sz="8" w:space="0" w:color="auto"/>
                  <w:right w:val="single" w:sz="8" w:space="0" w:color="auto"/>
                </w:tcBorders>
                <w:shd w:val="clear" w:color="auto" w:fill="auto"/>
                <w:noWrap/>
                <w:vAlign w:val="center"/>
                <w:hideMark/>
              </w:tcPr>
            </w:tcPrChange>
          </w:tcPr>
          <w:p w14:paraId="57439BAB"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V</w:t>
            </w:r>
          </w:p>
        </w:tc>
        <w:tc>
          <w:tcPr>
            <w:tcW w:w="683" w:type="dxa"/>
            <w:tcBorders>
              <w:top w:val="nil"/>
              <w:left w:val="nil"/>
              <w:bottom w:val="single" w:sz="8" w:space="0" w:color="auto"/>
              <w:right w:val="single" w:sz="8" w:space="0" w:color="auto"/>
            </w:tcBorders>
            <w:shd w:val="clear" w:color="auto" w:fill="auto"/>
            <w:noWrap/>
            <w:vAlign w:val="center"/>
            <w:hideMark/>
            <w:tcPrChange w:id="2490" w:author="Xiaozhong Xu" w:date="2019-07-03T09:26:00Z">
              <w:tcPr>
                <w:tcW w:w="683" w:type="dxa"/>
                <w:tcBorders>
                  <w:top w:val="nil"/>
                  <w:left w:val="nil"/>
                  <w:bottom w:val="single" w:sz="8" w:space="0" w:color="auto"/>
                  <w:right w:val="single" w:sz="8" w:space="0" w:color="auto"/>
                </w:tcBorders>
                <w:shd w:val="clear" w:color="auto" w:fill="auto"/>
                <w:noWrap/>
                <w:vAlign w:val="center"/>
                <w:hideMark/>
              </w:tcPr>
            </w:tcPrChange>
          </w:tcPr>
          <w:p w14:paraId="57B7C720"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EncT</w:t>
            </w:r>
          </w:p>
        </w:tc>
        <w:tc>
          <w:tcPr>
            <w:tcW w:w="687" w:type="dxa"/>
            <w:tcBorders>
              <w:top w:val="nil"/>
              <w:left w:val="nil"/>
              <w:bottom w:val="single" w:sz="8" w:space="0" w:color="auto"/>
              <w:right w:val="single" w:sz="8" w:space="0" w:color="auto"/>
            </w:tcBorders>
            <w:shd w:val="clear" w:color="auto" w:fill="auto"/>
            <w:noWrap/>
            <w:vAlign w:val="center"/>
            <w:hideMark/>
            <w:tcPrChange w:id="2491" w:author="Xiaozhong Xu" w:date="2019-07-03T09:26:00Z">
              <w:tcPr>
                <w:tcW w:w="687" w:type="dxa"/>
                <w:tcBorders>
                  <w:top w:val="nil"/>
                  <w:left w:val="nil"/>
                  <w:bottom w:val="single" w:sz="8" w:space="0" w:color="auto"/>
                  <w:right w:val="nil"/>
                </w:tcBorders>
                <w:shd w:val="clear" w:color="auto" w:fill="auto"/>
                <w:noWrap/>
                <w:vAlign w:val="center"/>
                <w:hideMark/>
              </w:tcPr>
            </w:tcPrChange>
          </w:tcPr>
          <w:p w14:paraId="405EEA3F" w14:textId="77777777" w:rsidR="00D72CB3" w:rsidRDefault="00D72CB3" w:rsidP="002439DC">
            <w:pPr>
              <w:rPr>
                <w:rFonts w:ascii="Calibri" w:hAnsi="Calibri" w:cs="Calibri"/>
                <w:b/>
                <w:bCs/>
                <w:color w:val="000000"/>
                <w:sz w:val="22"/>
                <w:szCs w:val="22"/>
              </w:rPr>
            </w:pPr>
            <w:r>
              <w:rPr>
                <w:rFonts w:ascii="Calibri" w:hAnsi="Calibri" w:cs="Calibri"/>
                <w:b/>
                <w:bCs/>
                <w:color w:val="000000"/>
                <w:sz w:val="22"/>
                <w:szCs w:val="22"/>
              </w:rPr>
              <w:t>DecT</w:t>
            </w:r>
          </w:p>
        </w:tc>
      </w:tr>
      <w:tr w:rsidR="00D72CB3" w14:paraId="2B4E1CD7" w14:textId="77777777" w:rsidTr="00D7346A">
        <w:trPr>
          <w:trHeight w:val="320"/>
          <w:trPrChange w:id="2492" w:author="Xiaozhong Xu" w:date="2019-07-03T09:26:00Z">
            <w:trPr>
              <w:trHeight w:val="320"/>
            </w:trPr>
          </w:trPrChange>
        </w:trPr>
        <w:tc>
          <w:tcPr>
            <w:tcW w:w="623" w:type="dxa"/>
            <w:vMerge w:val="restart"/>
            <w:tcBorders>
              <w:top w:val="nil"/>
              <w:left w:val="single" w:sz="8" w:space="0" w:color="auto"/>
              <w:bottom w:val="single" w:sz="8" w:space="0" w:color="000000"/>
              <w:right w:val="single" w:sz="8" w:space="0" w:color="auto"/>
            </w:tcBorders>
            <w:shd w:val="clear" w:color="auto" w:fill="auto"/>
            <w:vAlign w:val="center"/>
            <w:hideMark/>
            <w:tcPrChange w:id="2493" w:author="Xiaozhong Xu" w:date="2019-07-03T09:26:00Z">
              <w:tcPr>
                <w:tcW w:w="623"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72DBE061"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 xml:space="preserve">Dual Tree ON </w:t>
            </w:r>
          </w:p>
        </w:tc>
        <w:tc>
          <w:tcPr>
            <w:tcW w:w="1160" w:type="dxa"/>
            <w:tcBorders>
              <w:top w:val="nil"/>
              <w:left w:val="nil"/>
              <w:bottom w:val="nil"/>
              <w:right w:val="nil"/>
            </w:tcBorders>
            <w:shd w:val="clear" w:color="auto" w:fill="auto"/>
            <w:vAlign w:val="center"/>
            <w:hideMark/>
            <w:tcPrChange w:id="2494" w:author="Xiaozhong Xu" w:date="2019-07-03T09:26:00Z">
              <w:tcPr>
                <w:tcW w:w="1160" w:type="dxa"/>
                <w:tcBorders>
                  <w:top w:val="nil"/>
                  <w:left w:val="nil"/>
                  <w:bottom w:val="nil"/>
                  <w:right w:val="nil"/>
                </w:tcBorders>
                <w:shd w:val="clear" w:color="auto" w:fill="auto"/>
                <w:vAlign w:val="center"/>
                <w:hideMark/>
              </w:tcPr>
            </w:tcPrChange>
          </w:tcPr>
          <w:p w14:paraId="783BE517" w14:textId="77777777" w:rsidR="00D72CB3" w:rsidRDefault="00D72CB3" w:rsidP="002439DC">
            <w:pPr>
              <w:rPr>
                <w:color w:val="000000"/>
                <w:sz w:val="22"/>
                <w:szCs w:val="22"/>
              </w:rPr>
            </w:pPr>
            <w:r>
              <w:rPr>
                <w:color w:val="000000"/>
                <w:sz w:val="22"/>
                <w:szCs w:val="22"/>
              </w:rPr>
              <w:t>CE8-2.1</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495"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2CD0AD4D" w14:textId="77777777" w:rsidR="00D72CB3" w:rsidRDefault="00D72CB3" w:rsidP="002439DC">
            <w:pPr>
              <w:jc w:val="center"/>
              <w:rPr>
                <w:color w:val="000000"/>
                <w:sz w:val="20"/>
                <w:szCs w:val="20"/>
              </w:rPr>
            </w:pPr>
            <w:r>
              <w:rPr>
                <w:color w:val="000000"/>
                <w:sz w:val="20"/>
                <w:szCs w:val="20"/>
              </w:rPr>
              <w:t>-2.13%</w:t>
            </w:r>
          </w:p>
        </w:tc>
        <w:tc>
          <w:tcPr>
            <w:tcW w:w="1000" w:type="dxa"/>
            <w:tcBorders>
              <w:top w:val="single" w:sz="4" w:space="0" w:color="auto"/>
              <w:left w:val="nil"/>
              <w:bottom w:val="nil"/>
              <w:right w:val="single" w:sz="4" w:space="0" w:color="auto"/>
            </w:tcBorders>
            <w:shd w:val="clear" w:color="auto" w:fill="auto"/>
            <w:noWrap/>
            <w:vAlign w:val="bottom"/>
            <w:hideMark/>
            <w:tcPrChange w:id="2496"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5C9525E2" w14:textId="77777777" w:rsidR="00D72CB3" w:rsidRDefault="00D72CB3" w:rsidP="002439DC">
            <w:pPr>
              <w:jc w:val="center"/>
              <w:rPr>
                <w:color w:val="000000"/>
                <w:sz w:val="20"/>
                <w:szCs w:val="20"/>
              </w:rPr>
            </w:pPr>
            <w:r>
              <w:rPr>
                <w:color w:val="000000"/>
                <w:sz w:val="20"/>
                <w:szCs w:val="20"/>
              </w:rPr>
              <w:t>-6.81%</w:t>
            </w:r>
          </w:p>
        </w:tc>
        <w:tc>
          <w:tcPr>
            <w:tcW w:w="1000" w:type="dxa"/>
            <w:tcBorders>
              <w:top w:val="single" w:sz="4" w:space="0" w:color="auto"/>
              <w:left w:val="nil"/>
              <w:bottom w:val="nil"/>
              <w:right w:val="single" w:sz="4" w:space="0" w:color="auto"/>
            </w:tcBorders>
            <w:shd w:val="clear" w:color="auto" w:fill="auto"/>
            <w:noWrap/>
            <w:vAlign w:val="bottom"/>
            <w:hideMark/>
            <w:tcPrChange w:id="2497"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60DB30CE" w14:textId="77777777" w:rsidR="00D72CB3" w:rsidRDefault="00D72CB3" w:rsidP="002439DC">
            <w:pPr>
              <w:jc w:val="center"/>
              <w:rPr>
                <w:color w:val="000000"/>
                <w:sz w:val="20"/>
                <w:szCs w:val="20"/>
              </w:rPr>
            </w:pPr>
            <w:r>
              <w:rPr>
                <w:color w:val="000000"/>
                <w:sz w:val="20"/>
                <w:szCs w:val="20"/>
              </w:rPr>
              <w:t>-7.13%</w:t>
            </w:r>
          </w:p>
        </w:tc>
        <w:tc>
          <w:tcPr>
            <w:tcW w:w="683" w:type="dxa"/>
            <w:tcBorders>
              <w:top w:val="single" w:sz="4" w:space="0" w:color="auto"/>
              <w:left w:val="nil"/>
              <w:bottom w:val="nil"/>
              <w:right w:val="single" w:sz="4" w:space="0" w:color="auto"/>
            </w:tcBorders>
            <w:shd w:val="clear" w:color="auto" w:fill="auto"/>
            <w:noWrap/>
            <w:vAlign w:val="bottom"/>
            <w:hideMark/>
            <w:tcPrChange w:id="2498"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53EC49A4" w14:textId="77777777" w:rsidR="00D72CB3" w:rsidRDefault="00D72CB3" w:rsidP="002439DC">
            <w:pPr>
              <w:jc w:val="center"/>
              <w:rPr>
                <w:color w:val="000000"/>
                <w:sz w:val="20"/>
                <w:szCs w:val="20"/>
              </w:rPr>
            </w:pPr>
            <w:r>
              <w:rPr>
                <w:color w:val="000000"/>
                <w:sz w:val="20"/>
                <w:szCs w:val="20"/>
              </w:rPr>
              <w:t>106%</w:t>
            </w:r>
          </w:p>
        </w:tc>
        <w:tc>
          <w:tcPr>
            <w:tcW w:w="690" w:type="dxa"/>
            <w:tcBorders>
              <w:top w:val="single" w:sz="4" w:space="0" w:color="auto"/>
              <w:left w:val="nil"/>
              <w:bottom w:val="nil"/>
              <w:right w:val="single" w:sz="12" w:space="0" w:color="auto"/>
            </w:tcBorders>
            <w:shd w:val="clear" w:color="auto" w:fill="auto"/>
            <w:noWrap/>
            <w:vAlign w:val="bottom"/>
            <w:hideMark/>
            <w:tcPrChange w:id="2499"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2AD20D9E" w14:textId="77777777" w:rsidR="00D72CB3" w:rsidRDefault="00D72CB3" w:rsidP="002439DC">
            <w:pPr>
              <w:jc w:val="center"/>
              <w:rPr>
                <w:color w:val="000000"/>
                <w:sz w:val="20"/>
                <w:szCs w:val="20"/>
              </w:rPr>
            </w:pPr>
            <w:r>
              <w:rPr>
                <w:color w:val="000000"/>
                <w:sz w:val="20"/>
                <w:szCs w:val="20"/>
              </w:rPr>
              <w:t>98%</w:t>
            </w:r>
          </w:p>
        </w:tc>
        <w:tc>
          <w:tcPr>
            <w:tcW w:w="900" w:type="dxa"/>
            <w:tcBorders>
              <w:top w:val="single" w:sz="4" w:space="0" w:color="auto"/>
              <w:left w:val="nil"/>
              <w:bottom w:val="nil"/>
              <w:right w:val="single" w:sz="4" w:space="0" w:color="auto"/>
            </w:tcBorders>
            <w:shd w:val="clear" w:color="auto" w:fill="auto"/>
            <w:noWrap/>
            <w:vAlign w:val="bottom"/>
            <w:hideMark/>
            <w:tcPrChange w:id="2500"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57613599" w14:textId="77777777" w:rsidR="00D72CB3" w:rsidRDefault="00D72CB3" w:rsidP="002439DC">
            <w:pPr>
              <w:jc w:val="center"/>
              <w:rPr>
                <w:color w:val="000000"/>
                <w:sz w:val="20"/>
                <w:szCs w:val="20"/>
              </w:rPr>
            </w:pPr>
            <w:r>
              <w:rPr>
                <w:color w:val="000000"/>
                <w:sz w:val="20"/>
                <w:szCs w:val="20"/>
              </w:rPr>
              <w:t>-1.71%</w:t>
            </w:r>
          </w:p>
        </w:tc>
        <w:tc>
          <w:tcPr>
            <w:tcW w:w="900" w:type="dxa"/>
            <w:tcBorders>
              <w:top w:val="single" w:sz="4" w:space="0" w:color="auto"/>
              <w:left w:val="nil"/>
              <w:bottom w:val="nil"/>
              <w:right w:val="single" w:sz="4" w:space="0" w:color="auto"/>
            </w:tcBorders>
            <w:shd w:val="clear" w:color="auto" w:fill="auto"/>
            <w:noWrap/>
            <w:vAlign w:val="bottom"/>
            <w:hideMark/>
            <w:tcPrChange w:id="2501"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47520832" w14:textId="77777777" w:rsidR="00D72CB3" w:rsidRDefault="00D72CB3" w:rsidP="002439DC">
            <w:pPr>
              <w:jc w:val="center"/>
              <w:rPr>
                <w:color w:val="000000"/>
                <w:sz w:val="20"/>
                <w:szCs w:val="20"/>
              </w:rPr>
            </w:pPr>
            <w:r>
              <w:rPr>
                <w:color w:val="000000"/>
                <w:sz w:val="20"/>
                <w:szCs w:val="20"/>
              </w:rPr>
              <w:t>-6.85%</w:t>
            </w:r>
          </w:p>
        </w:tc>
        <w:tc>
          <w:tcPr>
            <w:tcW w:w="900" w:type="dxa"/>
            <w:tcBorders>
              <w:top w:val="single" w:sz="4" w:space="0" w:color="auto"/>
              <w:left w:val="nil"/>
              <w:bottom w:val="nil"/>
              <w:right w:val="single" w:sz="4" w:space="0" w:color="auto"/>
            </w:tcBorders>
            <w:shd w:val="clear" w:color="auto" w:fill="auto"/>
            <w:noWrap/>
            <w:vAlign w:val="bottom"/>
            <w:hideMark/>
            <w:tcPrChange w:id="2502"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3111494C" w14:textId="77777777" w:rsidR="00D72CB3" w:rsidRDefault="00D72CB3" w:rsidP="002439DC">
            <w:pPr>
              <w:jc w:val="center"/>
              <w:rPr>
                <w:color w:val="000000"/>
                <w:sz w:val="20"/>
                <w:szCs w:val="20"/>
              </w:rPr>
            </w:pPr>
            <w:r>
              <w:rPr>
                <w:color w:val="000000"/>
                <w:sz w:val="20"/>
                <w:szCs w:val="20"/>
              </w:rPr>
              <w:t>-6.93%</w:t>
            </w:r>
          </w:p>
        </w:tc>
        <w:tc>
          <w:tcPr>
            <w:tcW w:w="683" w:type="dxa"/>
            <w:tcBorders>
              <w:top w:val="single" w:sz="4" w:space="0" w:color="auto"/>
              <w:left w:val="nil"/>
              <w:bottom w:val="nil"/>
              <w:right w:val="single" w:sz="4" w:space="0" w:color="auto"/>
            </w:tcBorders>
            <w:shd w:val="clear" w:color="auto" w:fill="auto"/>
            <w:noWrap/>
            <w:vAlign w:val="bottom"/>
            <w:hideMark/>
            <w:tcPrChange w:id="2503"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7F35A7FF" w14:textId="77777777" w:rsidR="00D72CB3" w:rsidRDefault="00D72CB3" w:rsidP="002439DC">
            <w:pPr>
              <w:jc w:val="center"/>
              <w:rPr>
                <w:color w:val="000000"/>
                <w:sz w:val="20"/>
                <w:szCs w:val="20"/>
              </w:rPr>
            </w:pPr>
            <w:r>
              <w:rPr>
                <w:color w:val="000000"/>
                <w:sz w:val="20"/>
                <w:szCs w:val="20"/>
              </w:rPr>
              <w:t>100%</w:t>
            </w:r>
          </w:p>
        </w:tc>
        <w:tc>
          <w:tcPr>
            <w:tcW w:w="687" w:type="dxa"/>
            <w:tcBorders>
              <w:top w:val="single" w:sz="4" w:space="0" w:color="auto"/>
              <w:left w:val="nil"/>
              <w:bottom w:val="nil"/>
              <w:right w:val="single" w:sz="8" w:space="0" w:color="auto"/>
            </w:tcBorders>
            <w:shd w:val="clear" w:color="auto" w:fill="auto"/>
            <w:noWrap/>
            <w:vAlign w:val="bottom"/>
            <w:hideMark/>
            <w:tcPrChange w:id="2504"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487AD51A" w14:textId="77777777" w:rsidR="00D72CB3" w:rsidRDefault="00D72CB3" w:rsidP="002439DC">
            <w:pPr>
              <w:jc w:val="center"/>
              <w:rPr>
                <w:color w:val="000000"/>
                <w:sz w:val="20"/>
                <w:szCs w:val="20"/>
              </w:rPr>
            </w:pPr>
            <w:r>
              <w:rPr>
                <w:color w:val="000000"/>
                <w:sz w:val="20"/>
                <w:szCs w:val="20"/>
              </w:rPr>
              <w:t>99%</w:t>
            </w:r>
          </w:p>
        </w:tc>
      </w:tr>
      <w:tr w:rsidR="00D72CB3" w14:paraId="6A923DE6" w14:textId="77777777" w:rsidTr="00D7346A">
        <w:trPr>
          <w:trHeight w:val="320"/>
          <w:trPrChange w:id="2505" w:author="Xiaozhong Xu" w:date="2019-07-03T09:26:00Z">
            <w:trPr>
              <w:trHeight w:val="320"/>
            </w:trPr>
          </w:trPrChange>
        </w:trPr>
        <w:tc>
          <w:tcPr>
            <w:tcW w:w="623" w:type="dxa"/>
            <w:vMerge/>
            <w:tcBorders>
              <w:top w:val="nil"/>
              <w:left w:val="single" w:sz="8" w:space="0" w:color="auto"/>
              <w:bottom w:val="single" w:sz="8" w:space="0" w:color="000000"/>
              <w:right w:val="single" w:sz="8" w:space="0" w:color="auto"/>
            </w:tcBorders>
            <w:vAlign w:val="center"/>
            <w:hideMark/>
            <w:tcPrChange w:id="2506"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6EB52823"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507" w:author="Xiaozhong Xu" w:date="2019-07-03T09:26:00Z">
              <w:tcPr>
                <w:tcW w:w="1160" w:type="dxa"/>
                <w:tcBorders>
                  <w:top w:val="nil"/>
                  <w:left w:val="nil"/>
                  <w:bottom w:val="nil"/>
                  <w:right w:val="nil"/>
                </w:tcBorders>
                <w:shd w:val="clear" w:color="auto" w:fill="auto"/>
                <w:vAlign w:val="center"/>
                <w:hideMark/>
              </w:tcPr>
            </w:tcPrChange>
          </w:tcPr>
          <w:p w14:paraId="36D1C438" w14:textId="77777777" w:rsidR="00D72CB3" w:rsidRDefault="00D72CB3" w:rsidP="002439DC">
            <w:pPr>
              <w:rPr>
                <w:color w:val="000000"/>
                <w:sz w:val="22"/>
                <w:szCs w:val="22"/>
              </w:rPr>
            </w:pPr>
            <w:r>
              <w:rPr>
                <w:color w:val="000000"/>
                <w:sz w:val="22"/>
                <w:szCs w:val="22"/>
              </w:rPr>
              <w:t>CE8-2.2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08"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28617BC6" w14:textId="77777777" w:rsidR="00D72CB3" w:rsidRDefault="00D72CB3" w:rsidP="002439DC">
            <w:pPr>
              <w:jc w:val="center"/>
              <w:rPr>
                <w:color w:val="000000"/>
                <w:sz w:val="20"/>
                <w:szCs w:val="20"/>
              </w:rPr>
            </w:pPr>
            <w:r>
              <w:rPr>
                <w:color w:val="000000"/>
                <w:sz w:val="20"/>
                <w:szCs w:val="20"/>
              </w:rPr>
              <w:t>-2.37%</w:t>
            </w:r>
          </w:p>
        </w:tc>
        <w:tc>
          <w:tcPr>
            <w:tcW w:w="1000" w:type="dxa"/>
            <w:tcBorders>
              <w:top w:val="single" w:sz="4" w:space="0" w:color="auto"/>
              <w:left w:val="nil"/>
              <w:bottom w:val="nil"/>
              <w:right w:val="single" w:sz="4" w:space="0" w:color="auto"/>
            </w:tcBorders>
            <w:shd w:val="clear" w:color="auto" w:fill="auto"/>
            <w:noWrap/>
            <w:vAlign w:val="bottom"/>
            <w:hideMark/>
            <w:tcPrChange w:id="2509"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3ED63631" w14:textId="77777777" w:rsidR="00D72CB3" w:rsidRDefault="00D72CB3" w:rsidP="002439DC">
            <w:pPr>
              <w:jc w:val="center"/>
              <w:rPr>
                <w:color w:val="000000"/>
                <w:sz w:val="20"/>
                <w:szCs w:val="20"/>
              </w:rPr>
            </w:pPr>
            <w:r>
              <w:rPr>
                <w:color w:val="000000"/>
                <w:sz w:val="20"/>
                <w:szCs w:val="20"/>
              </w:rPr>
              <w:t>-7.02%</w:t>
            </w:r>
          </w:p>
        </w:tc>
        <w:tc>
          <w:tcPr>
            <w:tcW w:w="1000" w:type="dxa"/>
            <w:tcBorders>
              <w:top w:val="single" w:sz="4" w:space="0" w:color="auto"/>
              <w:left w:val="nil"/>
              <w:bottom w:val="nil"/>
              <w:right w:val="single" w:sz="4" w:space="0" w:color="auto"/>
            </w:tcBorders>
            <w:shd w:val="clear" w:color="auto" w:fill="auto"/>
            <w:noWrap/>
            <w:vAlign w:val="bottom"/>
            <w:hideMark/>
            <w:tcPrChange w:id="2510"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3AE9D8C8" w14:textId="77777777" w:rsidR="00D72CB3" w:rsidRDefault="00D72CB3" w:rsidP="002439DC">
            <w:pPr>
              <w:jc w:val="center"/>
              <w:rPr>
                <w:color w:val="000000"/>
                <w:sz w:val="20"/>
                <w:szCs w:val="20"/>
              </w:rPr>
            </w:pPr>
            <w:r>
              <w:rPr>
                <w:color w:val="000000"/>
                <w:sz w:val="20"/>
                <w:szCs w:val="20"/>
              </w:rPr>
              <w:t>-7.31%</w:t>
            </w:r>
          </w:p>
        </w:tc>
        <w:tc>
          <w:tcPr>
            <w:tcW w:w="683" w:type="dxa"/>
            <w:tcBorders>
              <w:top w:val="single" w:sz="4" w:space="0" w:color="auto"/>
              <w:left w:val="nil"/>
              <w:bottom w:val="nil"/>
              <w:right w:val="single" w:sz="4" w:space="0" w:color="auto"/>
            </w:tcBorders>
            <w:shd w:val="clear" w:color="auto" w:fill="auto"/>
            <w:noWrap/>
            <w:vAlign w:val="bottom"/>
            <w:hideMark/>
            <w:tcPrChange w:id="2511"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382E4879" w14:textId="77777777" w:rsidR="00D72CB3" w:rsidRDefault="00D72CB3" w:rsidP="002439DC">
            <w:pPr>
              <w:jc w:val="center"/>
              <w:rPr>
                <w:color w:val="000000"/>
                <w:sz w:val="20"/>
                <w:szCs w:val="20"/>
              </w:rPr>
            </w:pPr>
            <w:r>
              <w:rPr>
                <w:color w:val="000000"/>
                <w:sz w:val="20"/>
                <w:szCs w:val="20"/>
              </w:rPr>
              <w:t>110%</w:t>
            </w:r>
          </w:p>
        </w:tc>
        <w:tc>
          <w:tcPr>
            <w:tcW w:w="690" w:type="dxa"/>
            <w:tcBorders>
              <w:top w:val="single" w:sz="4" w:space="0" w:color="auto"/>
              <w:left w:val="nil"/>
              <w:bottom w:val="nil"/>
              <w:right w:val="single" w:sz="12" w:space="0" w:color="auto"/>
            </w:tcBorders>
            <w:shd w:val="clear" w:color="auto" w:fill="auto"/>
            <w:noWrap/>
            <w:vAlign w:val="bottom"/>
            <w:hideMark/>
            <w:tcPrChange w:id="2512"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629F1F4C"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Change w:id="2513"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D80A28B" w14:textId="77777777" w:rsidR="00D72CB3" w:rsidRDefault="00D72CB3" w:rsidP="002439DC">
            <w:pPr>
              <w:jc w:val="center"/>
              <w:rPr>
                <w:color w:val="000000"/>
                <w:sz w:val="20"/>
                <w:szCs w:val="20"/>
              </w:rPr>
            </w:pPr>
            <w:r>
              <w:rPr>
                <w:color w:val="000000"/>
                <w:sz w:val="20"/>
                <w:szCs w:val="20"/>
              </w:rPr>
              <w:t>-1.99%</w:t>
            </w:r>
          </w:p>
        </w:tc>
        <w:tc>
          <w:tcPr>
            <w:tcW w:w="900" w:type="dxa"/>
            <w:tcBorders>
              <w:top w:val="single" w:sz="4" w:space="0" w:color="auto"/>
              <w:left w:val="nil"/>
              <w:bottom w:val="nil"/>
              <w:right w:val="single" w:sz="4" w:space="0" w:color="auto"/>
            </w:tcBorders>
            <w:shd w:val="clear" w:color="auto" w:fill="auto"/>
            <w:noWrap/>
            <w:vAlign w:val="bottom"/>
            <w:hideMark/>
            <w:tcPrChange w:id="2514"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1AE8729C" w14:textId="77777777" w:rsidR="00D72CB3" w:rsidRDefault="00D72CB3" w:rsidP="002439DC">
            <w:pPr>
              <w:jc w:val="center"/>
              <w:rPr>
                <w:color w:val="000000"/>
                <w:sz w:val="20"/>
                <w:szCs w:val="20"/>
              </w:rPr>
            </w:pPr>
            <w:r>
              <w:rPr>
                <w:color w:val="000000"/>
                <w:sz w:val="20"/>
                <w:szCs w:val="20"/>
              </w:rPr>
              <w:t>-7.16%</w:t>
            </w:r>
          </w:p>
        </w:tc>
        <w:tc>
          <w:tcPr>
            <w:tcW w:w="900" w:type="dxa"/>
            <w:tcBorders>
              <w:top w:val="single" w:sz="4" w:space="0" w:color="auto"/>
              <w:left w:val="nil"/>
              <w:bottom w:val="nil"/>
              <w:right w:val="single" w:sz="4" w:space="0" w:color="auto"/>
            </w:tcBorders>
            <w:shd w:val="clear" w:color="auto" w:fill="auto"/>
            <w:noWrap/>
            <w:vAlign w:val="bottom"/>
            <w:hideMark/>
            <w:tcPrChange w:id="2515"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6281826B" w14:textId="77777777" w:rsidR="00D72CB3" w:rsidRDefault="00D72CB3" w:rsidP="002439DC">
            <w:pPr>
              <w:jc w:val="center"/>
              <w:rPr>
                <w:color w:val="000000"/>
                <w:sz w:val="20"/>
                <w:szCs w:val="20"/>
              </w:rPr>
            </w:pPr>
            <w:r>
              <w:rPr>
                <w:color w:val="000000"/>
                <w:sz w:val="20"/>
                <w:szCs w:val="20"/>
              </w:rPr>
              <w:t>-7.29%</w:t>
            </w:r>
          </w:p>
        </w:tc>
        <w:tc>
          <w:tcPr>
            <w:tcW w:w="683" w:type="dxa"/>
            <w:tcBorders>
              <w:top w:val="single" w:sz="4" w:space="0" w:color="auto"/>
              <w:left w:val="nil"/>
              <w:bottom w:val="nil"/>
              <w:right w:val="single" w:sz="4" w:space="0" w:color="auto"/>
            </w:tcBorders>
            <w:shd w:val="clear" w:color="auto" w:fill="auto"/>
            <w:noWrap/>
            <w:vAlign w:val="bottom"/>
            <w:hideMark/>
            <w:tcPrChange w:id="2516"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1D75221B"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Change w:id="2517"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31AA3A7B" w14:textId="77777777" w:rsidR="00D72CB3" w:rsidRDefault="00D72CB3" w:rsidP="002439DC">
            <w:pPr>
              <w:jc w:val="center"/>
              <w:rPr>
                <w:color w:val="000000"/>
                <w:sz w:val="20"/>
                <w:szCs w:val="20"/>
              </w:rPr>
            </w:pPr>
            <w:r>
              <w:rPr>
                <w:color w:val="000000"/>
                <w:sz w:val="20"/>
                <w:szCs w:val="20"/>
              </w:rPr>
              <w:t>100%</w:t>
            </w:r>
          </w:p>
        </w:tc>
      </w:tr>
      <w:tr w:rsidR="00D72CB3" w14:paraId="497D6BCB" w14:textId="77777777" w:rsidTr="00D7346A">
        <w:trPr>
          <w:trHeight w:val="380"/>
          <w:trPrChange w:id="2518" w:author="Xiaozhong Xu" w:date="2019-07-03T09:26:00Z">
            <w:trPr>
              <w:trHeight w:val="380"/>
            </w:trPr>
          </w:trPrChange>
        </w:trPr>
        <w:tc>
          <w:tcPr>
            <w:tcW w:w="623" w:type="dxa"/>
            <w:vMerge/>
            <w:tcBorders>
              <w:top w:val="nil"/>
              <w:left w:val="single" w:sz="8" w:space="0" w:color="auto"/>
              <w:bottom w:val="single" w:sz="8" w:space="0" w:color="000000"/>
              <w:right w:val="single" w:sz="8" w:space="0" w:color="auto"/>
            </w:tcBorders>
            <w:vAlign w:val="center"/>
            <w:hideMark/>
            <w:tcPrChange w:id="2519"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075D89C2"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520" w:author="Xiaozhong Xu" w:date="2019-07-03T09:26:00Z">
              <w:tcPr>
                <w:tcW w:w="1160" w:type="dxa"/>
                <w:tcBorders>
                  <w:top w:val="nil"/>
                  <w:left w:val="nil"/>
                  <w:bottom w:val="nil"/>
                  <w:right w:val="nil"/>
                </w:tcBorders>
                <w:shd w:val="clear" w:color="auto" w:fill="auto"/>
                <w:vAlign w:val="center"/>
                <w:hideMark/>
              </w:tcPr>
            </w:tcPrChange>
          </w:tcPr>
          <w:p w14:paraId="2A7A8BDA" w14:textId="77777777" w:rsidR="00D72CB3" w:rsidRDefault="00D72CB3" w:rsidP="002439DC">
            <w:pPr>
              <w:rPr>
                <w:color w:val="000000"/>
                <w:sz w:val="22"/>
                <w:szCs w:val="22"/>
              </w:rPr>
            </w:pPr>
            <w:r>
              <w:rPr>
                <w:color w:val="000000"/>
                <w:sz w:val="22"/>
                <w:szCs w:val="22"/>
              </w:rPr>
              <w:t>CE8-2.3</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21"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3A5402C3" w14:textId="77777777" w:rsidR="00D72CB3" w:rsidRDefault="00D72CB3" w:rsidP="002439DC">
            <w:pPr>
              <w:jc w:val="center"/>
              <w:rPr>
                <w:color w:val="000000"/>
                <w:sz w:val="20"/>
                <w:szCs w:val="20"/>
              </w:rPr>
            </w:pPr>
            <w:r>
              <w:rPr>
                <w:color w:val="000000"/>
                <w:sz w:val="20"/>
                <w:szCs w:val="20"/>
              </w:rPr>
              <w:t>-2.25%</w:t>
            </w:r>
          </w:p>
        </w:tc>
        <w:tc>
          <w:tcPr>
            <w:tcW w:w="1000" w:type="dxa"/>
            <w:tcBorders>
              <w:top w:val="single" w:sz="4" w:space="0" w:color="auto"/>
              <w:left w:val="nil"/>
              <w:bottom w:val="nil"/>
              <w:right w:val="single" w:sz="4" w:space="0" w:color="auto"/>
            </w:tcBorders>
            <w:shd w:val="clear" w:color="auto" w:fill="auto"/>
            <w:noWrap/>
            <w:vAlign w:val="bottom"/>
            <w:hideMark/>
            <w:tcPrChange w:id="2522"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43FAC124" w14:textId="77777777" w:rsidR="00D72CB3" w:rsidRDefault="00D72CB3" w:rsidP="002439DC">
            <w:pPr>
              <w:jc w:val="center"/>
              <w:rPr>
                <w:color w:val="000000"/>
                <w:sz w:val="20"/>
                <w:szCs w:val="20"/>
              </w:rPr>
            </w:pPr>
            <w:r>
              <w:rPr>
                <w:color w:val="000000"/>
                <w:sz w:val="20"/>
                <w:szCs w:val="20"/>
              </w:rPr>
              <w:t>-6.83%</w:t>
            </w:r>
          </w:p>
        </w:tc>
        <w:tc>
          <w:tcPr>
            <w:tcW w:w="1000" w:type="dxa"/>
            <w:tcBorders>
              <w:top w:val="single" w:sz="4" w:space="0" w:color="auto"/>
              <w:left w:val="nil"/>
              <w:bottom w:val="nil"/>
              <w:right w:val="single" w:sz="4" w:space="0" w:color="auto"/>
            </w:tcBorders>
            <w:shd w:val="clear" w:color="auto" w:fill="auto"/>
            <w:noWrap/>
            <w:vAlign w:val="bottom"/>
            <w:hideMark/>
            <w:tcPrChange w:id="2523"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05D054CE" w14:textId="77777777" w:rsidR="00D72CB3" w:rsidRDefault="00D72CB3" w:rsidP="002439DC">
            <w:pPr>
              <w:jc w:val="center"/>
              <w:rPr>
                <w:color w:val="000000"/>
                <w:sz w:val="20"/>
                <w:szCs w:val="20"/>
              </w:rPr>
            </w:pPr>
            <w:r>
              <w:rPr>
                <w:color w:val="000000"/>
                <w:sz w:val="20"/>
                <w:szCs w:val="20"/>
              </w:rPr>
              <w:t>-7.14%</w:t>
            </w:r>
          </w:p>
        </w:tc>
        <w:tc>
          <w:tcPr>
            <w:tcW w:w="683" w:type="dxa"/>
            <w:tcBorders>
              <w:top w:val="single" w:sz="4" w:space="0" w:color="auto"/>
              <w:left w:val="nil"/>
              <w:bottom w:val="nil"/>
              <w:right w:val="single" w:sz="4" w:space="0" w:color="auto"/>
            </w:tcBorders>
            <w:shd w:val="clear" w:color="auto" w:fill="auto"/>
            <w:noWrap/>
            <w:vAlign w:val="bottom"/>
            <w:hideMark/>
            <w:tcPrChange w:id="2524"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24520455" w14:textId="77777777" w:rsidR="00D72CB3" w:rsidRDefault="00D72CB3" w:rsidP="002439DC">
            <w:pPr>
              <w:jc w:val="center"/>
              <w:rPr>
                <w:color w:val="000000"/>
                <w:sz w:val="20"/>
                <w:szCs w:val="20"/>
              </w:rPr>
            </w:pPr>
            <w:r>
              <w:rPr>
                <w:color w:val="000000"/>
                <w:sz w:val="20"/>
                <w:szCs w:val="20"/>
              </w:rPr>
              <w:t>108%</w:t>
            </w:r>
          </w:p>
        </w:tc>
        <w:tc>
          <w:tcPr>
            <w:tcW w:w="690" w:type="dxa"/>
            <w:tcBorders>
              <w:top w:val="single" w:sz="4" w:space="0" w:color="auto"/>
              <w:left w:val="nil"/>
              <w:bottom w:val="nil"/>
              <w:right w:val="single" w:sz="12" w:space="0" w:color="auto"/>
            </w:tcBorders>
            <w:shd w:val="clear" w:color="auto" w:fill="auto"/>
            <w:noWrap/>
            <w:vAlign w:val="bottom"/>
            <w:hideMark/>
            <w:tcPrChange w:id="2525"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797CEBC5" w14:textId="77777777" w:rsidR="00D72CB3" w:rsidRDefault="00D72CB3" w:rsidP="002439DC">
            <w:pPr>
              <w:jc w:val="center"/>
              <w:rPr>
                <w:color w:val="000000"/>
                <w:sz w:val="20"/>
                <w:szCs w:val="20"/>
              </w:rPr>
            </w:pPr>
            <w:r>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Change w:id="2526"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486DDBED" w14:textId="77777777" w:rsidR="00D72CB3" w:rsidRDefault="00D72CB3" w:rsidP="002439DC">
            <w:pPr>
              <w:jc w:val="center"/>
              <w:rPr>
                <w:color w:val="000000"/>
                <w:sz w:val="20"/>
                <w:szCs w:val="20"/>
              </w:rPr>
            </w:pPr>
            <w:r>
              <w:rPr>
                <w:color w:val="000000"/>
                <w:sz w:val="20"/>
                <w:szCs w:val="20"/>
              </w:rPr>
              <w:t>-1.82%</w:t>
            </w:r>
          </w:p>
        </w:tc>
        <w:tc>
          <w:tcPr>
            <w:tcW w:w="900" w:type="dxa"/>
            <w:tcBorders>
              <w:top w:val="single" w:sz="4" w:space="0" w:color="auto"/>
              <w:left w:val="nil"/>
              <w:bottom w:val="nil"/>
              <w:right w:val="single" w:sz="4" w:space="0" w:color="auto"/>
            </w:tcBorders>
            <w:shd w:val="clear" w:color="auto" w:fill="auto"/>
            <w:noWrap/>
            <w:vAlign w:val="bottom"/>
            <w:hideMark/>
            <w:tcPrChange w:id="2527"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399AFA93" w14:textId="77777777" w:rsidR="00D72CB3" w:rsidRDefault="00D72CB3" w:rsidP="002439DC">
            <w:pPr>
              <w:jc w:val="center"/>
              <w:rPr>
                <w:color w:val="000000"/>
                <w:sz w:val="20"/>
                <w:szCs w:val="20"/>
              </w:rPr>
            </w:pPr>
            <w:r>
              <w:rPr>
                <w:color w:val="000000"/>
                <w:sz w:val="20"/>
                <w:szCs w:val="20"/>
              </w:rPr>
              <w:t>-6.93%</w:t>
            </w:r>
          </w:p>
        </w:tc>
        <w:tc>
          <w:tcPr>
            <w:tcW w:w="900" w:type="dxa"/>
            <w:tcBorders>
              <w:top w:val="single" w:sz="4" w:space="0" w:color="auto"/>
              <w:left w:val="nil"/>
              <w:bottom w:val="nil"/>
              <w:right w:val="single" w:sz="4" w:space="0" w:color="auto"/>
            </w:tcBorders>
            <w:shd w:val="clear" w:color="auto" w:fill="auto"/>
            <w:noWrap/>
            <w:vAlign w:val="bottom"/>
            <w:hideMark/>
            <w:tcPrChange w:id="2528"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98BAD53" w14:textId="77777777" w:rsidR="00D72CB3" w:rsidRDefault="00D72CB3" w:rsidP="002439DC">
            <w:pPr>
              <w:jc w:val="center"/>
              <w:rPr>
                <w:color w:val="000000"/>
                <w:sz w:val="20"/>
                <w:szCs w:val="20"/>
              </w:rPr>
            </w:pPr>
            <w:r>
              <w:rPr>
                <w:color w:val="000000"/>
                <w:sz w:val="20"/>
                <w:szCs w:val="20"/>
              </w:rPr>
              <w:t>-7.01%</w:t>
            </w:r>
          </w:p>
        </w:tc>
        <w:tc>
          <w:tcPr>
            <w:tcW w:w="683" w:type="dxa"/>
            <w:tcBorders>
              <w:top w:val="single" w:sz="4" w:space="0" w:color="auto"/>
              <w:left w:val="nil"/>
              <w:bottom w:val="nil"/>
              <w:right w:val="single" w:sz="4" w:space="0" w:color="auto"/>
            </w:tcBorders>
            <w:shd w:val="clear" w:color="auto" w:fill="auto"/>
            <w:noWrap/>
            <w:vAlign w:val="bottom"/>
            <w:hideMark/>
            <w:tcPrChange w:id="2529"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4E850D69"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Change w:id="2530"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61606130" w14:textId="77777777" w:rsidR="00D72CB3" w:rsidRDefault="00D72CB3" w:rsidP="002439DC">
            <w:pPr>
              <w:jc w:val="center"/>
              <w:rPr>
                <w:color w:val="000000"/>
                <w:sz w:val="20"/>
                <w:szCs w:val="20"/>
              </w:rPr>
            </w:pPr>
            <w:r>
              <w:rPr>
                <w:color w:val="000000"/>
                <w:sz w:val="20"/>
                <w:szCs w:val="20"/>
              </w:rPr>
              <w:t>102%</w:t>
            </w:r>
          </w:p>
        </w:tc>
      </w:tr>
      <w:tr w:rsidR="00D72CB3" w14:paraId="3A9CFD5B" w14:textId="77777777" w:rsidTr="00D7346A">
        <w:trPr>
          <w:trHeight w:val="435"/>
          <w:trPrChange w:id="2531" w:author="Xiaozhong Xu" w:date="2019-07-03T09:26:00Z">
            <w:trPr>
              <w:trHeight w:val="435"/>
            </w:trPr>
          </w:trPrChange>
        </w:trPr>
        <w:tc>
          <w:tcPr>
            <w:tcW w:w="623" w:type="dxa"/>
            <w:vMerge/>
            <w:tcBorders>
              <w:top w:val="nil"/>
              <w:left w:val="single" w:sz="8" w:space="0" w:color="auto"/>
              <w:bottom w:val="single" w:sz="8" w:space="0" w:color="000000"/>
              <w:right w:val="single" w:sz="8" w:space="0" w:color="auto"/>
            </w:tcBorders>
            <w:vAlign w:val="center"/>
            <w:hideMark/>
            <w:tcPrChange w:id="2532"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6B9D2029"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533" w:author="Xiaozhong Xu" w:date="2019-07-03T09:26:00Z">
              <w:tcPr>
                <w:tcW w:w="1160" w:type="dxa"/>
                <w:tcBorders>
                  <w:top w:val="nil"/>
                  <w:left w:val="nil"/>
                  <w:bottom w:val="nil"/>
                  <w:right w:val="nil"/>
                </w:tcBorders>
                <w:shd w:val="clear" w:color="auto" w:fill="auto"/>
                <w:vAlign w:val="center"/>
                <w:hideMark/>
              </w:tcPr>
            </w:tcPrChange>
          </w:tcPr>
          <w:p w14:paraId="05E7C7CC" w14:textId="77777777" w:rsidR="00D72CB3" w:rsidRDefault="00D72CB3" w:rsidP="002439DC">
            <w:pPr>
              <w:rPr>
                <w:color w:val="000000"/>
                <w:sz w:val="22"/>
                <w:szCs w:val="22"/>
              </w:rPr>
            </w:pPr>
            <w:r>
              <w:rPr>
                <w:color w:val="000000"/>
                <w:sz w:val="22"/>
                <w:szCs w:val="22"/>
              </w:rPr>
              <w:t>CE8-2.4</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34"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27E89D2D" w14:textId="77777777" w:rsidR="00D72CB3" w:rsidRDefault="00D72CB3" w:rsidP="002439DC">
            <w:pPr>
              <w:jc w:val="center"/>
              <w:rPr>
                <w:color w:val="000000"/>
                <w:sz w:val="20"/>
                <w:szCs w:val="20"/>
              </w:rPr>
            </w:pPr>
            <w:r>
              <w:rPr>
                <w:color w:val="000000"/>
                <w:sz w:val="20"/>
                <w:szCs w:val="20"/>
              </w:rPr>
              <w:t>-2.34%</w:t>
            </w:r>
          </w:p>
        </w:tc>
        <w:tc>
          <w:tcPr>
            <w:tcW w:w="1000" w:type="dxa"/>
            <w:tcBorders>
              <w:top w:val="single" w:sz="4" w:space="0" w:color="auto"/>
              <w:left w:val="nil"/>
              <w:bottom w:val="nil"/>
              <w:right w:val="single" w:sz="4" w:space="0" w:color="auto"/>
            </w:tcBorders>
            <w:shd w:val="clear" w:color="auto" w:fill="auto"/>
            <w:noWrap/>
            <w:vAlign w:val="bottom"/>
            <w:hideMark/>
            <w:tcPrChange w:id="2535"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21E28670" w14:textId="77777777" w:rsidR="00D72CB3" w:rsidRDefault="00D72CB3" w:rsidP="002439DC">
            <w:pPr>
              <w:jc w:val="center"/>
              <w:rPr>
                <w:color w:val="000000"/>
                <w:sz w:val="20"/>
                <w:szCs w:val="20"/>
              </w:rPr>
            </w:pPr>
            <w:r>
              <w:rPr>
                <w:color w:val="000000"/>
                <w:sz w:val="20"/>
                <w:szCs w:val="20"/>
              </w:rPr>
              <w:t>-7.25%</w:t>
            </w:r>
          </w:p>
        </w:tc>
        <w:tc>
          <w:tcPr>
            <w:tcW w:w="1000" w:type="dxa"/>
            <w:tcBorders>
              <w:top w:val="single" w:sz="4" w:space="0" w:color="auto"/>
              <w:left w:val="nil"/>
              <w:bottom w:val="nil"/>
              <w:right w:val="single" w:sz="4" w:space="0" w:color="auto"/>
            </w:tcBorders>
            <w:shd w:val="clear" w:color="auto" w:fill="auto"/>
            <w:noWrap/>
            <w:vAlign w:val="bottom"/>
            <w:hideMark/>
            <w:tcPrChange w:id="2536"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0A4C4E48" w14:textId="77777777" w:rsidR="00D72CB3" w:rsidRDefault="00D72CB3" w:rsidP="002439DC">
            <w:pPr>
              <w:jc w:val="center"/>
              <w:rPr>
                <w:color w:val="000000"/>
                <w:sz w:val="20"/>
                <w:szCs w:val="20"/>
              </w:rPr>
            </w:pPr>
            <w:r>
              <w:rPr>
                <w:color w:val="000000"/>
                <w:sz w:val="20"/>
                <w:szCs w:val="20"/>
              </w:rPr>
              <w:t>-7.45%</w:t>
            </w:r>
          </w:p>
        </w:tc>
        <w:tc>
          <w:tcPr>
            <w:tcW w:w="683" w:type="dxa"/>
            <w:tcBorders>
              <w:top w:val="single" w:sz="4" w:space="0" w:color="auto"/>
              <w:left w:val="nil"/>
              <w:bottom w:val="nil"/>
              <w:right w:val="single" w:sz="4" w:space="0" w:color="auto"/>
            </w:tcBorders>
            <w:shd w:val="clear" w:color="auto" w:fill="auto"/>
            <w:noWrap/>
            <w:vAlign w:val="bottom"/>
            <w:hideMark/>
            <w:tcPrChange w:id="2537"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2C63E099" w14:textId="77777777" w:rsidR="00D72CB3" w:rsidRDefault="00D72CB3" w:rsidP="002439DC">
            <w:pPr>
              <w:jc w:val="center"/>
              <w:rPr>
                <w:color w:val="000000"/>
                <w:sz w:val="20"/>
                <w:szCs w:val="20"/>
              </w:rPr>
            </w:pPr>
            <w:r>
              <w:rPr>
                <w:color w:val="000000"/>
                <w:sz w:val="20"/>
                <w:szCs w:val="20"/>
              </w:rPr>
              <w:t>109%</w:t>
            </w:r>
          </w:p>
        </w:tc>
        <w:tc>
          <w:tcPr>
            <w:tcW w:w="690" w:type="dxa"/>
            <w:tcBorders>
              <w:top w:val="single" w:sz="4" w:space="0" w:color="auto"/>
              <w:left w:val="nil"/>
              <w:bottom w:val="nil"/>
              <w:right w:val="single" w:sz="12" w:space="0" w:color="auto"/>
            </w:tcBorders>
            <w:shd w:val="clear" w:color="auto" w:fill="auto"/>
            <w:noWrap/>
            <w:vAlign w:val="bottom"/>
            <w:hideMark/>
            <w:tcPrChange w:id="2538"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0EAC0927" w14:textId="77777777" w:rsidR="00D72CB3" w:rsidRDefault="00D72CB3" w:rsidP="002439DC">
            <w:pPr>
              <w:jc w:val="center"/>
              <w:rPr>
                <w:color w:val="000000"/>
                <w:sz w:val="20"/>
                <w:szCs w:val="20"/>
              </w:rPr>
            </w:pPr>
            <w:r>
              <w:rPr>
                <w:color w:val="000000"/>
                <w:sz w:val="20"/>
                <w:szCs w:val="20"/>
              </w:rPr>
              <w:t>96%</w:t>
            </w:r>
          </w:p>
        </w:tc>
        <w:tc>
          <w:tcPr>
            <w:tcW w:w="900" w:type="dxa"/>
            <w:tcBorders>
              <w:top w:val="single" w:sz="4" w:space="0" w:color="auto"/>
              <w:left w:val="nil"/>
              <w:bottom w:val="nil"/>
              <w:right w:val="single" w:sz="4" w:space="0" w:color="auto"/>
            </w:tcBorders>
            <w:shd w:val="clear" w:color="auto" w:fill="auto"/>
            <w:noWrap/>
            <w:vAlign w:val="bottom"/>
            <w:hideMark/>
            <w:tcPrChange w:id="2539"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8E7E027" w14:textId="77777777" w:rsidR="00D72CB3" w:rsidRDefault="00D72CB3" w:rsidP="002439DC">
            <w:pPr>
              <w:jc w:val="center"/>
              <w:rPr>
                <w:color w:val="000000"/>
                <w:sz w:val="20"/>
                <w:szCs w:val="20"/>
              </w:rPr>
            </w:pPr>
            <w:r>
              <w:rPr>
                <w:color w:val="000000"/>
                <w:sz w:val="20"/>
                <w:szCs w:val="20"/>
              </w:rPr>
              <w:t>-1.93%</w:t>
            </w:r>
          </w:p>
        </w:tc>
        <w:tc>
          <w:tcPr>
            <w:tcW w:w="900" w:type="dxa"/>
            <w:tcBorders>
              <w:top w:val="single" w:sz="4" w:space="0" w:color="auto"/>
              <w:left w:val="nil"/>
              <w:bottom w:val="nil"/>
              <w:right w:val="single" w:sz="4" w:space="0" w:color="auto"/>
            </w:tcBorders>
            <w:shd w:val="clear" w:color="auto" w:fill="auto"/>
            <w:noWrap/>
            <w:vAlign w:val="bottom"/>
            <w:hideMark/>
            <w:tcPrChange w:id="2540"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28F20D7" w14:textId="77777777" w:rsidR="00D72CB3" w:rsidRDefault="00D72CB3" w:rsidP="002439DC">
            <w:pPr>
              <w:jc w:val="center"/>
              <w:rPr>
                <w:color w:val="000000"/>
                <w:sz w:val="20"/>
                <w:szCs w:val="20"/>
              </w:rPr>
            </w:pPr>
            <w:r>
              <w:rPr>
                <w:color w:val="000000"/>
                <w:sz w:val="20"/>
                <w:szCs w:val="20"/>
              </w:rPr>
              <w:t>-7.16%</w:t>
            </w:r>
          </w:p>
        </w:tc>
        <w:tc>
          <w:tcPr>
            <w:tcW w:w="900" w:type="dxa"/>
            <w:tcBorders>
              <w:top w:val="single" w:sz="4" w:space="0" w:color="auto"/>
              <w:left w:val="nil"/>
              <w:bottom w:val="nil"/>
              <w:right w:val="single" w:sz="4" w:space="0" w:color="auto"/>
            </w:tcBorders>
            <w:shd w:val="clear" w:color="auto" w:fill="auto"/>
            <w:noWrap/>
            <w:vAlign w:val="bottom"/>
            <w:hideMark/>
            <w:tcPrChange w:id="2541"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7EBCEDD" w14:textId="77777777" w:rsidR="00D72CB3" w:rsidRDefault="00D72CB3" w:rsidP="002439DC">
            <w:pPr>
              <w:jc w:val="center"/>
              <w:rPr>
                <w:color w:val="000000"/>
                <w:sz w:val="20"/>
                <w:szCs w:val="20"/>
              </w:rPr>
            </w:pPr>
            <w:r>
              <w:rPr>
                <w:color w:val="000000"/>
                <w:sz w:val="20"/>
                <w:szCs w:val="20"/>
              </w:rPr>
              <w:t>-7.11%</w:t>
            </w:r>
          </w:p>
        </w:tc>
        <w:tc>
          <w:tcPr>
            <w:tcW w:w="683" w:type="dxa"/>
            <w:tcBorders>
              <w:top w:val="single" w:sz="4" w:space="0" w:color="auto"/>
              <w:left w:val="nil"/>
              <w:bottom w:val="nil"/>
              <w:right w:val="single" w:sz="4" w:space="0" w:color="auto"/>
            </w:tcBorders>
            <w:shd w:val="clear" w:color="auto" w:fill="auto"/>
            <w:noWrap/>
            <w:vAlign w:val="bottom"/>
            <w:hideMark/>
            <w:tcPrChange w:id="2542"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2C6BF0BE"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Change w:id="2543"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43FF77A0" w14:textId="77777777" w:rsidR="00D72CB3" w:rsidRDefault="00D72CB3" w:rsidP="002439DC">
            <w:pPr>
              <w:jc w:val="center"/>
              <w:rPr>
                <w:color w:val="000000"/>
                <w:sz w:val="20"/>
                <w:szCs w:val="20"/>
              </w:rPr>
            </w:pPr>
            <w:r>
              <w:rPr>
                <w:color w:val="000000"/>
                <w:sz w:val="20"/>
                <w:szCs w:val="20"/>
              </w:rPr>
              <w:t>99%</w:t>
            </w:r>
          </w:p>
        </w:tc>
      </w:tr>
      <w:tr w:rsidR="00D72CB3" w14:paraId="01B73D71" w14:textId="77777777" w:rsidTr="00D7346A">
        <w:trPr>
          <w:trHeight w:val="320"/>
          <w:trPrChange w:id="2544" w:author="Xiaozhong Xu" w:date="2019-07-03T09:26:00Z">
            <w:trPr>
              <w:trHeight w:val="320"/>
            </w:trPr>
          </w:trPrChange>
        </w:trPr>
        <w:tc>
          <w:tcPr>
            <w:tcW w:w="623" w:type="dxa"/>
            <w:vMerge/>
            <w:tcBorders>
              <w:top w:val="nil"/>
              <w:left w:val="single" w:sz="8" w:space="0" w:color="auto"/>
              <w:bottom w:val="single" w:sz="8" w:space="0" w:color="000000"/>
              <w:right w:val="single" w:sz="8" w:space="0" w:color="auto"/>
            </w:tcBorders>
            <w:vAlign w:val="center"/>
            <w:hideMark/>
            <w:tcPrChange w:id="2545"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33B069CC"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546" w:author="Xiaozhong Xu" w:date="2019-07-03T09:26:00Z">
              <w:tcPr>
                <w:tcW w:w="1160" w:type="dxa"/>
                <w:tcBorders>
                  <w:top w:val="nil"/>
                  <w:left w:val="nil"/>
                  <w:bottom w:val="nil"/>
                  <w:right w:val="nil"/>
                </w:tcBorders>
                <w:shd w:val="clear" w:color="auto" w:fill="auto"/>
                <w:vAlign w:val="center"/>
                <w:hideMark/>
              </w:tcPr>
            </w:tcPrChange>
          </w:tcPr>
          <w:p w14:paraId="11D77381" w14:textId="77777777" w:rsidR="00D72CB3" w:rsidRDefault="00D72CB3" w:rsidP="002439DC">
            <w:pPr>
              <w:rPr>
                <w:color w:val="000000"/>
                <w:sz w:val="22"/>
                <w:szCs w:val="22"/>
              </w:rPr>
            </w:pPr>
            <w:r>
              <w:rPr>
                <w:color w:val="000000"/>
                <w:sz w:val="22"/>
                <w:szCs w:val="22"/>
              </w:rPr>
              <w:t>CE8-2.5</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47"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1176DEC7" w14:textId="77777777" w:rsidR="00D72CB3" w:rsidRDefault="00D72CB3" w:rsidP="002439DC">
            <w:pPr>
              <w:jc w:val="center"/>
              <w:rPr>
                <w:color w:val="000000"/>
                <w:sz w:val="20"/>
                <w:szCs w:val="20"/>
              </w:rPr>
            </w:pPr>
            <w:r>
              <w:rPr>
                <w:color w:val="000000"/>
                <w:sz w:val="20"/>
                <w:szCs w:val="20"/>
              </w:rPr>
              <w:t>-2.45%</w:t>
            </w:r>
          </w:p>
        </w:tc>
        <w:tc>
          <w:tcPr>
            <w:tcW w:w="1000" w:type="dxa"/>
            <w:tcBorders>
              <w:top w:val="single" w:sz="4" w:space="0" w:color="auto"/>
              <w:left w:val="nil"/>
              <w:bottom w:val="nil"/>
              <w:right w:val="single" w:sz="4" w:space="0" w:color="auto"/>
            </w:tcBorders>
            <w:shd w:val="clear" w:color="auto" w:fill="auto"/>
            <w:noWrap/>
            <w:vAlign w:val="bottom"/>
            <w:hideMark/>
            <w:tcPrChange w:id="2548"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184D33A4" w14:textId="77777777" w:rsidR="00D72CB3" w:rsidRDefault="00D72CB3" w:rsidP="002439DC">
            <w:pPr>
              <w:jc w:val="center"/>
              <w:rPr>
                <w:color w:val="000000"/>
                <w:sz w:val="20"/>
                <w:szCs w:val="20"/>
              </w:rPr>
            </w:pPr>
            <w:r>
              <w:rPr>
                <w:color w:val="000000"/>
                <w:sz w:val="20"/>
                <w:szCs w:val="20"/>
              </w:rPr>
              <w:t>-7.03%</w:t>
            </w:r>
          </w:p>
        </w:tc>
        <w:tc>
          <w:tcPr>
            <w:tcW w:w="1000" w:type="dxa"/>
            <w:tcBorders>
              <w:top w:val="single" w:sz="4" w:space="0" w:color="auto"/>
              <w:left w:val="nil"/>
              <w:bottom w:val="nil"/>
              <w:right w:val="single" w:sz="4" w:space="0" w:color="auto"/>
            </w:tcBorders>
            <w:shd w:val="clear" w:color="auto" w:fill="auto"/>
            <w:noWrap/>
            <w:vAlign w:val="bottom"/>
            <w:hideMark/>
            <w:tcPrChange w:id="2549"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64C2C8A8" w14:textId="77777777" w:rsidR="00D72CB3" w:rsidRDefault="00D72CB3" w:rsidP="002439DC">
            <w:pPr>
              <w:jc w:val="center"/>
              <w:rPr>
                <w:color w:val="000000"/>
                <w:sz w:val="20"/>
                <w:szCs w:val="20"/>
              </w:rPr>
            </w:pPr>
            <w:r>
              <w:rPr>
                <w:color w:val="000000"/>
                <w:sz w:val="20"/>
                <w:szCs w:val="20"/>
              </w:rPr>
              <w:t>-7.33%</w:t>
            </w:r>
          </w:p>
        </w:tc>
        <w:tc>
          <w:tcPr>
            <w:tcW w:w="683" w:type="dxa"/>
            <w:tcBorders>
              <w:top w:val="single" w:sz="4" w:space="0" w:color="auto"/>
              <w:left w:val="nil"/>
              <w:bottom w:val="nil"/>
              <w:right w:val="single" w:sz="4" w:space="0" w:color="auto"/>
            </w:tcBorders>
            <w:shd w:val="clear" w:color="auto" w:fill="auto"/>
            <w:noWrap/>
            <w:vAlign w:val="bottom"/>
            <w:hideMark/>
            <w:tcPrChange w:id="2550"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1F98CA12" w14:textId="77777777" w:rsidR="00D72CB3" w:rsidRDefault="00D72CB3" w:rsidP="002439DC">
            <w:pPr>
              <w:jc w:val="center"/>
              <w:rPr>
                <w:color w:val="000000"/>
                <w:sz w:val="20"/>
                <w:szCs w:val="20"/>
              </w:rPr>
            </w:pPr>
            <w:r>
              <w:rPr>
                <w:color w:val="000000"/>
                <w:sz w:val="20"/>
                <w:szCs w:val="20"/>
              </w:rPr>
              <w:t>109%</w:t>
            </w:r>
          </w:p>
        </w:tc>
        <w:tc>
          <w:tcPr>
            <w:tcW w:w="690" w:type="dxa"/>
            <w:tcBorders>
              <w:top w:val="single" w:sz="4" w:space="0" w:color="auto"/>
              <w:left w:val="nil"/>
              <w:bottom w:val="nil"/>
              <w:right w:val="single" w:sz="12" w:space="0" w:color="auto"/>
            </w:tcBorders>
            <w:shd w:val="clear" w:color="auto" w:fill="auto"/>
            <w:noWrap/>
            <w:vAlign w:val="bottom"/>
            <w:hideMark/>
            <w:tcPrChange w:id="2551"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438CE3BD"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Change w:id="2552"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F09A347" w14:textId="77777777" w:rsidR="00D72CB3" w:rsidRDefault="00D72CB3" w:rsidP="002439DC">
            <w:pPr>
              <w:jc w:val="center"/>
              <w:rPr>
                <w:color w:val="000000"/>
                <w:sz w:val="20"/>
                <w:szCs w:val="20"/>
              </w:rPr>
            </w:pPr>
            <w:r>
              <w:rPr>
                <w:color w:val="000000"/>
                <w:sz w:val="20"/>
                <w:szCs w:val="20"/>
              </w:rPr>
              <w:t>-2.09%</w:t>
            </w:r>
          </w:p>
        </w:tc>
        <w:tc>
          <w:tcPr>
            <w:tcW w:w="900" w:type="dxa"/>
            <w:tcBorders>
              <w:top w:val="single" w:sz="4" w:space="0" w:color="auto"/>
              <w:left w:val="nil"/>
              <w:bottom w:val="nil"/>
              <w:right w:val="single" w:sz="4" w:space="0" w:color="auto"/>
            </w:tcBorders>
            <w:shd w:val="clear" w:color="auto" w:fill="auto"/>
            <w:noWrap/>
            <w:vAlign w:val="bottom"/>
            <w:hideMark/>
            <w:tcPrChange w:id="2553"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FC9978E" w14:textId="77777777" w:rsidR="00D72CB3" w:rsidRDefault="00D72CB3" w:rsidP="002439DC">
            <w:pPr>
              <w:jc w:val="center"/>
              <w:rPr>
                <w:color w:val="000000"/>
                <w:sz w:val="20"/>
                <w:szCs w:val="20"/>
              </w:rPr>
            </w:pPr>
            <w:r>
              <w:rPr>
                <w:color w:val="000000"/>
                <w:sz w:val="20"/>
                <w:szCs w:val="20"/>
              </w:rPr>
              <w:t>-7.24%</w:t>
            </w:r>
          </w:p>
        </w:tc>
        <w:tc>
          <w:tcPr>
            <w:tcW w:w="900" w:type="dxa"/>
            <w:tcBorders>
              <w:top w:val="single" w:sz="4" w:space="0" w:color="auto"/>
              <w:left w:val="nil"/>
              <w:bottom w:val="nil"/>
              <w:right w:val="single" w:sz="4" w:space="0" w:color="auto"/>
            </w:tcBorders>
            <w:shd w:val="clear" w:color="auto" w:fill="auto"/>
            <w:noWrap/>
            <w:vAlign w:val="bottom"/>
            <w:hideMark/>
            <w:tcPrChange w:id="2554"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3C82EB3" w14:textId="77777777" w:rsidR="00D72CB3" w:rsidRDefault="00D72CB3" w:rsidP="002439DC">
            <w:pPr>
              <w:jc w:val="center"/>
              <w:rPr>
                <w:color w:val="000000"/>
                <w:sz w:val="20"/>
                <w:szCs w:val="20"/>
              </w:rPr>
            </w:pPr>
            <w:r>
              <w:rPr>
                <w:color w:val="000000"/>
                <w:sz w:val="20"/>
                <w:szCs w:val="20"/>
              </w:rPr>
              <w:t>-7.39%</w:t>
            </w:r>
          </w:p>
        </w:tc>
        <w:tc>
          <w:tcPr>
            <w:tcW w:w="683" w:type="dxa"/>
            <w:tcBorders>
              <w:top w:val="single" w:sz="4" w:space="0" w:color="auto"/>
              <w:left w:val="nil"/>
              <w:bottom w:val="nil"/>
              <w:right w:val="single" w:sz="4" w:space="0" w:color="auto"/>
            </w:tcBorders>
            <w:shd w:val="clear" w:color="auto" w:fill="auto"/>
            <w:noWrap/>
            <w:vAlign w:val="bottom"/>
            <w:hideMark/>
            <w:tcPrChange w:id="2555"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61B47CA4"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Change w:id="2556"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641E83E8" w14:textId="77777777" w:rsidR="00D72CB3" w:rsidRDefault="00D72CB3" w:rsidP="002439DC">
            <w:pPr>
              <w:jc w:val="center"/>
              <w:rPr>
                <w:color w:val="000000"/>
                <w:sz w:val="20"/>
                <w:szCs w:val="20"/>
              </w:rPr>
            </w:pPr>
            <w:r>
              <w:rPr>
                <w:color w:val="000000"/>
                <w:sz w:val="20"/>
                <w:szCs w:val="20"/>
              </w:rPr>
              <w:t>103%</w:t>
            </w:r>
          </w:p>
        </w:tc>
      </w:tr>
      <w:tr w:rsidR="00D72CB3" w14:paraId="7E94F0E4" w14:textId="77777777" w:rsidTr="00D7346A">
        <w:trPr>
          <w:trHeight w:val="320"/>
          <w:trPrChange w:id="2557" w:author="Xiaozhong Xu" w:date="2019-07-03T09:26:00Z">
            <w:trPr>
              <w:trHeight w:val="320"/>
            </w:trPr>
          </w:trPrChange>
        </w:trPr>
        <w:tc>
          <w:tcPr>
            <w:tcW w:w="623" w:type="dxa"/>
            <w:vMerge/>
            <w:tcBorders>
              <w:top w:val="nil"/>
              <w:left w:val="single" w:sz="8" w:space="0" w:color="auto"/>
              <w:bottom w:val="single" w:sz="8" w:space="0" w:color="000000"/>
              <w:right w:val="single" w:sz="8" w:space="0" w:color="auto"/>
            </w:tcBorders>
            <w:vAlign w:val="center"/>
            <w:hideMark/>
            <w:tcPrChange w:id="2558"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6DBCC993"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559" w:author="Xiaozhong Xu" w:date="2019-07-03T09:26:00Z">
              <w:tcPr>
                <w:tcW w:w="1160" w:type="dxa"/>
                <w:tcBorders>
                  <w:top w:val="nil"/>
                  <w:left w:val="nil"/>
                  <w:bottom w:val="nil"/>
                  <w:right w:val="nil"/>
                </w:tcBorders>
                <w:shd w:val="clear" w:color="auto" w:fill="auto"/>
                <w:vAlign w:val="center"/>
                <w:hideMark/>
              </w:tcPr>
            </w:tcPrChange>
          </w:tcPr>
          <w:p w14:paraId="7E8E0F13" w14:textId="77777777" w:rsidR="00D72CB3" w:rsidRDefault="00D72CB3" w:rsidP="002439DC">
            <w:pPr>
              <w:rPr>
                <w:color w:val="000000"/>
                <w:sz w:val="22"/>
                <w:szCs w:val="22"/>
              </w:rPr>
            </w:pPr>
            <w:r>
              <w:rPr>
                <w:color w:val="000000"/>
                <w:sz w:val="22"/>
                <w:szCs w:val="22"/>
              </w:rPr>
              <w:t>CE8-3.2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60"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2AE55ACB" w14:textId="77777777" w:rsidR="00D72CB3" w:rsidRDefault="00D72CB3" w:rsidP="002439DC">
            <w:pPr>
              <w:jc w:val="center"/>
              <w:rPr>
                <w:color w:val="000000"/>
                <w:sz w:val="20"/>
                <w:szCs w:val="20"/>
              </w:rPr>
            </w:pPr>
            <w:r>
              <w:rPr>
                <w:color w:val="000000"/>
                <w:sz w:val="20"/>
                <w:szCs w:val="20"/>
              </w:rPr>
              <w:t>-0.19%</w:t>
            </w:r>
          </w:p>
        </w:tc>
        <w:tc>
          <w:tcPr>
            <w:tcW w:w="1000" w:type="dxa"/>
            <w:tcBorders>
              <w:top w:val="single" w:sz="4" w:space="0" w:color="auto"/>
              <w:left w:val="nil"/>
              <w:bottom w:val="nil"/>
              <w:right w:val="single" w:sz="4" w:space="0" w:color="auto"/>
            </w:tcBorders>
            <w:shd w:val="clear" w:color="auto" w:fill="auto"/>
            <w:noWrap/>
            <w:vAlign w:val="bottom"/>
            <w:hideMark/>
            <w:tcPrChange w:id="2561"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3BD8E035" w14:textId="77777777" w:rsidR="00D72CB3" w:rsidRDefault="00D72CB3" w:rsidP="002439DC">
            <w:pPr>
              <w:jc w:val="center"/>
              <w:rPr>
                <w:color w:val="000000"/>
                <w:sz w:val="20"/>
                <w:szCs w:val="20"/>
              </w:rPr>
            </w:pPr>
            <w:r>
              <w:rPr>
                <w:color w:val="000000"/>
                <w:sz w:val="20"/>
                <w:szCs w:val="20"/>
              </w:rPr>
              <w:t>-1.96%</w:t>
            </w:r>
          </w:p>
        </w:tc>
        <w:tc>
          <w:tcPr>
            <w:tcW w:w="1000" w:type="dxa"/>
            <w:tcBorders>
              <w:top w:val="single" w:sz="4" w:space="0" w:color="auto"/>
              <w:left w:val="nil"/>
              <w:bottom w:val="nil"/>
              <w:right w:val="single" w:sz="4" w:space="0" w:color="auto"/>
            </w:tcBorders>
            <w:shd w:val="clear" w:color="auto" w:fill="auto"/>
            <w:noWrap/>
            <w:vAlign w:val="bottom"/>
            <w:hideMark/>
            <w:tcPrChange w:id="2562"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0A1E2F84" w14:textId="77777777" w:rsidR="00D72CB3" w:rsidRDefault="00D72CB3" w:rsidP="002439DC">
            <w:pPr>
              <w:jc w:val="center"/>
              <w:rPr>
                <w:color w:val="000000"/>
                <w:sz w:val="20"/>
                <w:szCs w:val="20"/>
              </w:rPr>
            </w:pPr>
            <w:r>
              <w:rPr>
                <w:color w:val="000000"/>
                <w:sz w:val="20"/>
                <w:szCs w:val="20"/>
              </w:rPr>
              <w:t>-2.19%</w:t>
            </w:r>
          </w:p>
        </w:tc>
        <w:tc>
          <w:tcPr>
            <w:tcW w:w="683" w:type="dxa"/>
            <w:tcBorders>
              <w:top w:val="single" w:sz="4" w:space="0" w:color="auto"/>
              <w:left w:val="nil"/>
              <w:bottom w:val="nil"/>
              <w:right w:val="single" w:sz="4" w:space="0" w:color="auto"/>
            </w:tcBorders>
            <w:shd w:val="clear" w:color="auto" w:fill="auto"/>
            <w:noWrap/>
            <w:vAlign w:val="bottom"/>
            <w:hideMark/>
            <w:tcPrChange w:id="2563"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4311A1C3"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Change w:id="2564"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16778245" w14:textId="77777777" w:rsidR="00D72CB3" w:rsidRDefault="00D72CB3" w:rsidP="002439DC">
            <w:pPr>
              <w:jc w:val="center"/>
              <w:rPr>
                <w:color w:val="000000"/>
                <w:sz w:val="20"/>
                <w:szCs w:val="20"/>
              </w:rPr>
            </w:pPr>
            <w:r>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Change w:id="2565"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1CD4F09" w14:textId="77777777" w:rsidR="00D72CB3" w:rsidRDefault="00D72CB3" w:rsidP="002439DC">
            <w:pPr>
              <w:jc w:val="center"/>
              <w:rPr>
                <w:color w:val="000000"/>
                <w:sz w:val="20"/>
                <w:szCs w:val="20"/>
              </w:rPr>
            </w:pPr>
            <w:r>
              <w:rPr>
                <w:color w:val="000000"/>
                <w:sz w:val="20"/>
                <w:szCs w:val="20"/>
              </w:rPr>
              <w:t>-0.43%</w:t>
            </w:r>
          </w:p>
        </w:tc>
        <w:tc>
          <w:tcPr>
            <w:tcW w:w="900" w:type="dxa"/>
            <w:tcBorders>
              <w:top w:val="single" w:sz="4" w:space="0" w:color="auto"/>
              <w:left w:val="nil"/>
              <w:bottom w:val="nil"/>
              <w:right w:val="single" w:sz="4" w:space="0" w:color="auto"/>
            </w:tcBorders>
            <w:shd w:val="clear" w:color="auto" w:fill="auto"/>
            <w:noWrap/>
            <w:vAlign w:val="bottom"/>
            <w:hideMark/>
            <w:tcPrChange w:id="2566"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3C5DC810" w14:textId="77777777" w:rsidR="00D72CB3" w:rsidRDefault="00D72CB3" w:rsidP="002439DC">
            <w:pPr>
              <w:jc w:val="center"/>
              <w:rPr>
                <w:color w:val="000000"/>
                <w:sz w:val="20"/>
                <w:szCs w:val="20"/>
              </w:rPr>
            </w:pPr>
            <w:r>
              <w:rPr>
                <w:color w:val="000000"/>
                <w:sz w:val="20"/>
                <w:szCs w:val="20"/>
              </w:rPr>
              <w:t>-2.68%</w:t>
            </w:r>
          </w:p>
        </w:tc>
        <w:tc>
          <w:tcPr>
            <w:tcW w:w="900" w:type="dxa"/>
            <w:tcBorders>
              <w:top w:val="single" w:sz="4" w:space="0" w:color="auto"/>
              <w:left w:val="nil"/>
              <w:bottom w:val="nil"/>
              <w:right w:val="single" w:sz="4" w:space="0" w:color="auto"/>
            </w:tcBorders>
            <w:shd w:val="clear" w:color="auto" w:fill="auto"/>
            <w:noWrap/>
            <w:vAlign w:val="bottom"/>
            <w:hideMark/>
            <w:tcPrChange w:id="2567"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4D0E5B4" w14:textId="77777777" w:rsidR="00D72CB3" w:rsidRDefault="00D72CB3" w:rsidP="002439DC">
            <w:pPr>
              <w:jc w:val="center"/>
              <w:rPr>
                <w:color w:val="000000"/>
                <w:sz w:val="20"/>
                <w:szCs w:val="20"/>
              </w:rPr>
            </w:pPr>
            <w:r>
              <w:rPr>
                <w:color w:val="000000"/>
                <w:sz w:val="20"/>
                <w:szCs w:val="20"/>
              </w:rPr>
              <w:t>-2.77%</w:t>
            </w:r>
          </w:p>
        </w:tc>
        <w:tc>
          <w:tcPr>
            <w:tcW w:w="683" w:type="dxa"/>
            <w:tcBorders>
              <w:top w:val="single" w:sz="4" w:space="0" w:color="auto"/>
              <w:left w:val="nil"/>
              <w:bottom w:val="nil"/>
              <w:right w:val="single" w:sz="4" w:space="0" w:color="auto"/>
            </w:tcBorders>
            <w:shd w:val="clear" w:color="auto" w:fill="auto"/>
            <w:noWrap/>
            <w:vAlign w:val="bottom"/>
            <w:hideMark/>
            <w:tcPrChange w:id="2568"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0D091DB5" w14:textId="77777777" w:rsidR="00D72CB3" w:rsidRDefault="00D72CB3" w:rsidP="002439DC">
            <w:pPr>
              <w:jc w:val="center"/>
              <w:rPr>
                <w:color w:val="000000"/>
                <w:sz w:val="20"/>
                <w:szCs w:val="20"/>
              </w:rPr>
            </w:pPr>
            <w:r>
              <w:rPr>
                <w:color w:val="000000"/>
                <w:sz w:val="20"/>
                <w:szCs w:val="20"/>
              </w:rPr>
              <w:t>103%</w:t>
            </w:r>
          </w:p>
        </w:tc>
        <w:tc>
          <w:tcPr>
            <w:tcW w:w="687" w:type="dxa"/>
            <w:tcBorders>
              <w:top w:val="single" w:sz="4" w:space="0" w:color="auto"/>
              <w:left w:val="nil"/>
              <w:bottom w:val="nil"/>
              <w:right w:val="single" w:sz="8" w:space="0" w:color="auto"/>
            </w:tcBorders>
            <w:shd w:val="clear" w:color="auto" w:fill="auto"/>
            <w:noWrap/>
            <w:vAlign w:val="bottom"/>
            <w:hideMark/>
            <w:tcPrChange w:id="2569"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31C57136" w14:textId="77777777" w:rsidR="00D72CB3" w:rsidRDefault="00D72CB3" w:rsidP="002439DC">
            <w:pPr>
              <w:jc w:val="center"/>
              <w:rPr>
                <w:color w:val="000000"/>
                <w:sz w:val="20"/>
                <w:szCs w:val="20"/>
              </w:rPr>
            </w:pPr>
            <w:r>
              <w:rPr>
                <w:color w:val="000000"/>
                <w:sz w:val="20"/>
                <w:szCs w:val="20"/>
              </w:rPr>
              <w:t>100%</w:t>
            </w:r>
          </w:p>
        </w:tc>
      </w:tr>
      <w:tr w:rsidR="00D72CB3" w14:paraId="71418BC8" w14:textId="77777777" w:rsidTr="00D7346A">
        <w:trPr>
          <w:trHeight w:val="320"/>
          <w:trPrChange w:id="2570" w:author="Xiaozhong Xu" w:date="2019-07-03T09:26:00Z">
            <w:trPr>
              <w:trHeight w:val="320"/>
            </w:trPr>
          </w:trPrChange>
        </w:trPr>
        <w:tc>
          <w:tcPr>
            <w:tcW w:w="623" w:type="dxa"/>
            <w:vMerge/>
            <w:tcBorders>
              <w:top w:val="nil"/>
              <w:left w:val="single" w:sz="8" w:space="0" w:color="auto"/>
              <w:bottom w:val="single" w:sz="8" w:space="0" w:color="000000"/>
              <w:right w:val="single" w:sz="8" w:space="0" w:color="auto"/>
            </w:tcBorders>
            <w:vAlign w:val="center"/>
            <w:hideMark/>
            <w:tcPrChange w:id="2571" w:author="Xiaozhong Xu" w:date="2019-07-03T09:26:00Z">
              <w:tcPr>
                <w:tcW w:w="623" w:type="dxa"/>
                <w:vMerge/>
                <w:tcBorders>
                  <w:top w:val="nil"/>
                  <w:left w:val="single" w:sz="8" w:space="0" w:color="auto"/>
                  <w:bottom w:val="single" w:sz="8" w:space="0" w:color="000000"/>
                  <w:right w:val="single" w:sz="8" w:space="0" w:color="auto"/>
                </w:tcBorders>
                <w:vAlign w:val="center"/>
                <w:hideMark/>
              </w:tcPr>
            </w:tcPrChange>
          </w:tcPr>
          <w:p w14:paraId="32EA5796" w14:textId="77777777" w:rsidR="00D72CB3" w:rsidRDefault="00D72CB3" w:rsidP="002439DC">
            <w:pPr>
              <w:rPr>
                <w:rFonts w:ascii="Calibri" w:hAnsi="Calibri" w:cs="Calibri"/>
                <w:color w:val="000000"/>
                <w:sz w:val="22"/>
                <w:szCs w:val="22"/>
              </w:rPr>
            </w:pPr>
          </w:p>
        </w:tc>
        <w:tc>
          <w:tcPr>
            <w:tcW w:w="1160" w:type="dxa"/>
            <w:tcBorders>
              <w:top w:val="nil"/>
              <w:left w:val="nil"/>
              <w:bottom w:val="single" w:sz="8" w:space="0" w:color="auto"/>
              <w:right w:val="nil"/>
            </w:tcBorders>
            <w:shd w:val="clear" w:color="auto" w:fill="auto"/>
            <w:vAlign w:val="center"/>
            <w:hideMark/>
            <w:tcPrChange w:id="2572" w:author="Xiaozhong Xu" w:date="2019-07-03T09:26:00Z">
              <w:tcPr>
                <w:tcW w:w="1160" w:type="dxa"/>
                <w:tcBorders>
                  <w:top w:val="nil"/>
                  <w:left w:val="nil"/>
                  <w:bottom w:val="single" w:sz="8" w:space="0" w:color="auto"/>
                  <w:right w:val="nil"/>
                </w:tcBorders>
                <w:shd w:val="clear" w:color="auto" w:fill="auto"/>
                <w:vAlign w:val="center"/>
                <w:hideMark/>
              </w:tcPr>
            </w:tcPrChange>
          </w:tcPr>
          <w:p w14:paraId="632ED99A" w14:textId="77777777" w:rsidR="00D72CB3" w:rsidRDefault="00D72CB3" w:rsidP="002439DC">
            <w:pPr>
              <w:rPr>
                <w:color w:val="000000"/>
                <w:sz w:val="22"/>
                <w:szCs w:val="22"/>
              </w:rPr>
            </w:pPr>
            <w:r>
              <w:rPr>
                <w:color w:val="000000"/>
                <w:sz w:val="22"/>
                <w:szCs w:val="22"/>
              </w:rPr>
              <w:t>CE8-4.2</w:t>
            </w:r>
          </w:p>
        </w:tc>
        <w:tc>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Change w:id="2573" w:author="Xiaozhong Xu" w:date="2019-07-03T09:26:00Z">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tcPrChange>
          </w:tcPr>
          <w:p w14:paraId="175EC70F" w14:textId="77777777" w:rsidR="00D72CB3" w:rsidRDefault="00D72CB3" w:rsidP="002439DC">
            <w:pPr>
              <w:jc w:val="center"/>
              <w:rPr>
                <w:color w:val="000000"/>
                <w:sz w:val="20"/>
                <w:szCs w:val="20"/>
              </w:rPr>
            </w:pPr>
            <w:r>
              <w:rPr>
                <w:color w:val="000000"/>
                <w:sz w:val="20"/>
                <w:szCs w:val="20"/>
              </w:rPr>
              <w:t>-2.55%</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Change w:id="2574" w:author="Xiaozhong Xu" w:date="2019-07-03T09:26:00Z">
              <w:tcPr>
                <w:tcW w:w="10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2A074352" w14:textId="77777777" w:rsidR="00D72CB3" w:rsidRDefault="00D72CB3" w:rsidP="002439DC">
            <w:pPr>
              <w:jc w:val="center"/>
              <w:rPr>
                <w:color w:val="000000"/>
                <w:sz w:val="20"/>
                <w:szCs w:val="20"/>
              </w:rPr>
            </w:pPr>
            <w:r>
              <w:rPr>
                <w:color w:val="000000"/>
                <w:sz w:val="20"/>
                <w:szCs w:val="20"/>
              </w:rPr>
              <w:t>-3.12%</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Change w:id="2575" w:author="Xiaozhong Xu" w:date="2019-07-03T09:26:00Z">
              <w:tcPr>
                <w:tcW w:w="10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73AE7575" w14:textId="77777777" w:rsidR="00D72CB3" w:rsidRDefault="00D72CB3" w:rsidP="002439DC">
            <w:pPr>
              <w:jc w:val="center"/>
              <w:rPr>
                <w:color w:val="000000"/>
                <w:sz w:val="20"/>
                <w:szCs w:val="20"/>
              </w:rPr>
            </w:pPr>
            <w:r>
              <w:rPr>
                <w:color w:val="000000"/>
                <w:sz w:val="20"/>
                <w:szCs w:val="20"/>
              </w:rPr>
              <w:t>-3.15%</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2576" w:author="Xiaozhong Xu" w:date="2019-07-03T09:26:00Z">
              <w:tcPr>
                <w:tcW w:w="68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06DCED16" w14:textId="77777777" w:rsidR="00D72CB3" w:rsidRDefault="00D72CB3" w:rsidP="002439DC">
            <w:pPr>
              <w:jc w:val="center"/>
              <w:rPr>
                <w:color w:val="000000"/>
                <w:sz w:val="20"/>
                <w:szCs w:val="20"/>
              </w:rPr>
            </w:pPr>
            <w:r>
              <w:rPr>
                <w:color w:val="000000"/>
                <w:sz w:val="20"/>
                <w:szCs w:val="20"/>
              </w:rPr>
              <w:t>160%</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Change w:id="2577" w:author="Xiaozhong Xu" w:date="2019-07-03T09:26:00Z">
              <w:tcPr>
                <w:tcW w:w="690" w:type="dxa"/>
                <w:tcBorders>
                  <w:top w:val="single" w:sz="4" w:space="0" w:color="auto"/>
                  <w:left w:val="nil"/>
                  <w:bottom w:val="single" w:sz="8" w:space="0" w:color="auto"/>
                  <w:right w:val="single" w:sz="12" w:space="0" w:color="auto"/>
                </w:tcBorders>
                <w:shd w:val="clear" w:color="auto" w:fill="auto"/>
                <w:noWrap/>
                <w:vAlign w:val="bottom"/>
                <w:hideMark/>
              </w:tcPr>
            </w:tcPrChange>
          </w:tcPr>
          <w:p w14:paraId="648027E7" w14:textId="77777777" w:rsidR="00D72CB3" w:rsidRDefault="00D72CB3" w:rsidP="002439DC">
            <w:pPr>
              <w:jc w:val="center"/>
              <w:rPr>
                <w:color w:val="000000"/>
                <w:sz w:val="20"/>
                <w:szCs w:val="20"/>
              </w:rPr>
            </w:pPr>
            <w:r>
              <w:rPr>
                <w:color w:val="000000"/>
                <w:sz w:val="20"/>
                <w:szCs w:val="20"/>
              </w:rPr>
              <w:t>93%</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578"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2387AAA0"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579"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26A99092" w14:textId="77777777" w:rsidR="00D72CB3" w:rsidRDefault="00D72CB3" w:rsidP="002439DC">
            <w:pPr>
              <w:jc w:val="center"/>
              <w:rPr>
                <w:color w:val="000000"/>
                <w:sz w:val="20"/>
                <w:szCs w:val="20"/>
              </w:rPr>
            </w:pPr>
            <w:r>
              <w:rPr>
                <w:color w:val="000000"/>
                <w:sz w:val="20"/>
                <w:szCs w:val="20"/>
              </w:rPr>
              <w:t>-1.85%</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580"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521BFFB7" w14:textId="77777777" w:rsidR="00D72CB3" w:rsidRDefault="00D72CB3" w:rsidP="002439DC">
            <w:pPr>
              <w:jc w:val="center"/>
              <w:rPr>
                <w:color w:val="000000"/>
                <w:sz w:val="20"/>
                <w:szCs w:val="20"/>
              </w:rPr>
            </w:pPr>
            <w:r>
              <w:rPr>
                <w:color w:val="000000"/>
                <w:sz w:val="20"/>
                <w:szCs w:val="20"/>
              </w:rPr>
              <w:t>-1.80%</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2581" w:author="Xiaozhong Xu" w:date="2019-07-03T09:26:00Z">
              <w:tcPr>
                <w:tcW w:w="68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172DDEAF" w14:textId="77777777" w:rsidR="00D72CB3" w:rsidRDefault="00D72CB3" w:rsidP="002439DC">
            <w:pPr>
              <w:jc w:val="center"/>
              <w:rPr>
                <w:color w:val="000000"/>
                <w:sz w:val="20"/>
                <w:szCs w:val="20"/>
              </w:rPr>
            </w:pPr>
            <w:r>
              <w:rPr>
                <w:color w:val="000000"/>
                <w:sz w:val="20"/>
                <w:szCs w:val="20"/>
              </w:rPr>
              <w:t>108%</w:t>
            </w:r>
          </w:p>
        </w:tc>
        <w:tc>
          <w:tcPr>
            <w:tcW w:w="687" w:type="dxa"/>
            <w:tcBorders>
              <w:top w:val="single" w:sz="4" w:space="0" w:color="auto"/>
              <w:left w:val="nil"/>
              <w:bottom w:val="single" w:sz="8" w:space="0" w:color="auto"/>
              <w:right w:val="single" w:sz="8" w:space="0" w:color="auto"/>
            </w:tcBorders>
            <w:shd w:val="clear" w:color="auto" w:fill="auto"/>
            <w:noWrap/>
            <w:vAlign w:val="bottom"/>
            <w:hideMark/>
            <w:tcPrChange w:id="2582" w:author="Xiaozhong Xu" w:date="2019-07-03T09:26:00Z">
              <w:tcPr>
                <w:tcW w:w="687" w:type="dxa"/>
                <w:tcBorders>
                  <w:top w:val="single" w:sz="4" w:space="0" w:color="auto"/>
                  <w:left w:val="nil"/>
                  <w:bottom w:val="single" w:sz="8" w:space="0" w:color="auto"/>
                  <w:right w:val="nil"/>
                </w:tcBorders>
                <w:shd w:val="clear" w:color="auto" w:fill="auto"/>
                <w:noWrap/>
                <w:vAlign w:val="bottom"/>
                <w:hideMark/>
              </w:tcPr>
            </w:tcPrChange>
          </w:tcPr>
          <w:p w14:paraId="55C492D3" w14:textId="77777777" w:rsidR="00D72CB3" w:rsidRDefault="00D72CB3" w:rsidP="002439DC">
            <w:pPr>
              <w:jc w:val="center"/>
              <w:rPr>
                <w:color w:val="000000"/>
                <w:sz w:val="20"/>
                <w:szCs w:val="20"/>
              </w:rPr>
            </w:pPr>
            <w:r>
              <w:rPr>
                <w:color w:val="000000"/>
                <w:sz w:val="20"/>
                <w:szCs w:val="20"/>
              </w:rPr>
              <w:t>100%</w:t>
            </w:r>
          </w:p>
        </w:tc>
      </w:tr>
      <w:tr w:rsidR="00D72CB3" w14:paraId="13417DA1" w14:textId="77777777" w:rsidTr="00D7346A">
        <w:trPr>
          <w:trHeight w:val="292"/>
          <w:trPrChange w:id="2583" w:author="Xiaozhong Xu" w:date="2019-07-03T09:26:00Z">
            <w:trPr>
              <w:trHeight w:val="292"/>
            </w:trPr>
          </w:trPrChange>
        </w:trPr>
        <w:tc>
          <w:tcPr>
            <w:tcW w:w="623" w:type="dxa"/>
            <w:vMerge w:val="restart"/>
            <w:tcBorders>
              <w:top w:val="nil"/>
              <w:left w:val="single" w:sz="8" w:space="0" w:color="auto"/>
              <w:bottom w:val="nil"/>
              <w:right w:val="single" w:sz="8" w:space="0" w:color="auto"/>
            </w:tcBorders>
            <w:shd w:val="clear" w:color="auto" w:fill="auto"/>
            <w:vAlign w:val="center"/>
            <w:hideMark/>
            <w:tcPrChange w:id="2584" w:author="Xiaozhong Xu" w:date="2019-07-03T09:26:00Z">
              <w:tcPr>
                <w:tcW w:w="623" w:type="dxa"/>
                <w:vMerge w:val="restart"/>
                <w:tcBorders>
                  <w:top w:val="nil"/>
                  <w:left w:val="single" w:sz="8" w:space="0" w:color="auto"/>
                  <w:bottom w:val="nil"/>
                  <w:right w:val="single" w:sz="8" w:space="0" w:color="auto"/>
                </w:tcBorders>
                <w:shd w:val="clear" w:color="auto" w:fill="auto"/>
                <w:vAlign w:val="center"/>
                <w:hideMark/>
              </w:tcPr>
            </w:tcPrChange>
          </w:tcPr>
          <w:p w14:paraId="7A9C5D68" w14:textId="77777777" w:rsidR="00D72CB3" w:rsidRDefault="00D72CB3" w:rsidP="002439DC">
            <w:pPr>
              <w:jc w:val="center"/>
              <w:rPr>
                <w:rFonts w:ascii="Calibri" w:hAnsi="Calibri" w:cs="Calibri"/>
                <w:color w:val="000000"/>
                <w:sz w:val="22"/>
                <w:szCs w:val="22"/>
              </w:rPr>
            </w:pPr>
            <w:r>
              <w:rPr>
                <w:rFonts w:ascii="Calibri" w:hAnsi="Calibri" w:cs="Calibri"/>
                <w:color w:val="000000"/>
                <w:sz w:val="22"/>
                <w:szCs w:val="22"/>
              </w:rPr>
              <w:t>Dual Tree OFF</w:t>
            </w:r>
          </w:p>
        </w:tc>
        <w:tc>
          <w:tcPr>
            <w:tcW w:w="1160" w:type="dxa"/>
            <w:tcBorders>
              <w:top w:val="nil"/>
              <w:left w:val="nil"/>
              <w:bottom w:val="nil"/>
              <w:right w:val="nil"/>
            </w:tcBorders>
            <w:shd w:val="clear" w:color="auto" w:fill="auto"/>
            <w:vAlign w:val="center"/>
            <w:hideMark/>
            <w:tcPrChange w:id="2585" w:author="Xiaozhong Xu" w:date="2019-07-03T09:26:00Z">
              <w:tcPr>
                <w:tcW w:w="1160" w:type="dxa"/>
                <w:tcBorders>
                  <w:top w:val="nil"/>
                  <w:left w:val="nil"/>
                  <w:bottom w:val="nil"/>
                  <w:right w:val="nil"/>
                </w:tcBorders>
                <w:shd w:val="clear" w:color="auto" w:fill="auto"/>
                <w:vAlign w:val="center"/>
                <w:hideMark/>
              </w:tcPr>
            </w:tcPrChange>
          </w:tcPr>
          <w:p w14:paraId="5BB85265" w14:textId="77777777" w:rsidR="00D72CB3" w:rsidRDefault="00D72CB3" w:rsidP="002439DC">
            <w:pPr>
              <w:rPr>
                <w:color w:val="000000"/>
                <w:sz w:val="22"/>
                <w:szCs w:val="22"/>
              </w:rPr>
            </w:pPr>
            <w:r>
              <w:rPr>
                <w:color w:val="000000"/>
                <w:sz w:val="22"/>
                <w:szCs w:val="22"/>
              </w:rPr>
              <w:t>CE8-2.1</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86"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93DD105" w14:textId="77777777" w:rsidR="00D72CB3" w:rsidRDefault="00D72CB3" w:rsidP="002439DC">
            <w:pPr>
              <w:jc w:val="center"/>
              <w:rPr>
                <w:color w:val="000000"/>
                <w:sz w:val="20"/>
                <w:szCs w:val="20"/>
              </w:rPr>
            </w:pPr>
            <w:r>
              <w:rPr>
                <w:color w:val="000000"/>
                <w:sz w:val="20"/>
                <w:szCs w:val="20"/>
              </w:rPr>
              <w:t>-5.76%</w:t>
            </w:r>
          </w:p>
        </w:tc>
        <w:tc>
          <w:tcPr>
            <w:tcW w:w="1000" w:type="dxa"/>
            <w:tcBorders>
              <w:top w:val="single" w:sz="4" w:space="0" w:color="auto"/>
              <w:left w:val="nil"/>
              <w:bottom w:val="nil"/>
              <w:right w:val="single" w:sz="4" w:space="0" w:color="auto"/>
            </w:tcBorders>
            <w:shd w:val="clear" w:color="auto" w:fill="auto"/>
            <w:noWrap/>
            <w:vAlign w:val="bottom"/>
            <w:hideMark/>
            <w:tcPrChange w:id="2587"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63888EF8" w14:textId="77777777" w:rsidR="00D72CB3" w:rsidRDefault="00D72CB3" w:rsidP="002439DC">
            <w:pPr>
              <w:jc w:val="center"/>
              <w:rPr>
                <w:color w:val="000000"/>
                <w:sz w:val="20"/>
                <w:szCs w:val="20"/>
              </w:rPr>
            </w:pPr>
            <w:r>
              <w:rPr>
                <w:color w:val="000000"/>
                <w:sz w:val="20"/>
                <w:szCs w:val="20"/>
              </w:rPr>
              <w:t>-9.88%</w:t>
            </w:r>
          </w:p>
        </w:tc>
        <w:tc>
          <w:tcPr>
            <w:tcW w:w="1000" w:type="dxa"/>
            <w:tcBorders>
              <w:top w:val="single" w:sz="4" w:space="0" w:color="auto"/>
              <w:left w:val="nil"/>
              <w:bottom w:val="nil"/>
              <w:right w:val="single" w:sz="4" w:space="0" w:color="auto"/>
            </w:tcBorders>
            <w:shd w:val="clear" w:color="auto" w:fill="auto"/>
            <w:noWrap/>
            <w:vAlign w:val="bottom"/>
            <w:hideMark/>
            <w:tcPrChange w:id="2588"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08E1BE5A" w14:textId="77777777" w:rsidR="00D72CB3" w:rsidRDefault="00D72CB3" w:rsidP="002439DC">
            <w:pPr>
              <w:jc w:val="center"/>
              <w:rPr>
                <w:color w:val="000000"/>
                <w:sz w:val="20"/>
                <w:szCs w:val="20"/>
              </w:rPr>
            </w:pPr>
            <w:r>
              <w:rPr>
                <w:color w:val="000000"/>
                <w:sz w:val="20"/>
                <w:szCs w:val="20"/>
              </w:rPr>
              <w:t>-10.46%</w:t>
            </w:r>
          </w:p>
        </w:tc>
        <w:tc>
          <w:tcPr>
            <w:tcW w:w="683" w:type="dxa"/>
            <w:tcBorders>
              <w:top w:val="single" w:sz="4" w:space="0" w:color="auto"/>
              <w:left w:val="nil"/>
              <w:bottom w:val="nil"/>
              <w:right w:val="single" w:sz="4" w:space="0" w:color="auto"/>
            </w:tcBorders>
            <w:shd w:val="clear" w:color="auto" w:fill="auto"/>
            <w:noWrap/>
            <w:vAlign w:val="bottom"/>
            <w:hideMark/>
            <w:tcPrChange w:id="2589"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575038A5" w14:textId="77777777" w:rsidR="00D72CB3" w:rsidRDefault="00D72CB3" w:rsidP="002439DC">
            <w:pPr>
              <w:jc w:val="center"/>
              <w:rPr>
                <w:color w:val="000000"/>
                <w:sz w:val="20"/>
                <w:szCs w:val="20"/>
              </w:rPr>
            </w:pPr>
            <w:r>
              <w:rPr>
                <w:color w:val="000000"/>
                <w:sz w:val="20"/>
                <w:szCs w:val="20"/>
              </w:rPr>
              <w:t>102%</w:t>
            </w:r>
          </w:p>
        </w:tc>
        <w:tc>
          <w:tcPr>
            <w:tcW w:w="690" w:type="dxa"/>
            <w:tcBorders>
              <w:top w:val="single" w:sz="4" w:space="0" w:color="auto"/>
              <w:left w:val="nil"/>
              <w:bottom w:val="nil"/>
              <w:right w:val="single" w:sz="12" w:space="0" w:color="auto"/>
            </w:tcBorders>
            <w:shd w:val="clear" w:color="auto" w:fill="auto"/>
            <w:noWrap/>
            <w:vAlign w:val="bottom"/>
            <w:hideMark/>
            <w:tcPrChange w:id="2590"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3B99E364" w14:textId="77777777" w:rsidR="00D72CB3" w:rsidRDefault="00D72CB3" w:rsidP="002439DC">
            <w:pPr>
              <w:jc w:val="center"/>
              <w:rPr>
                <w:color w:val="000000"/>
                <w:sz w:val="20"/>
                <w:szCs w:val="20"/>
              </w:rPr>
            </w:pPr>
            <w:r>
              <w:rPr>
                <w:color w:val="000000"/>
                <w:sz w:val="20"/>
                <w:szCs w:val="20"/>
              </w:rPr>
              <w:t>97%</w:t>
            </w:r>
          </w:p>
        </w:tc>
        <w:tc>
          <w:tcPr>
            <w:tcW w:w="900" w:type="dxa"/>
            <w:tcBorders>
              <w:top w:val="single" w:sz="4" w:space="0" w:color="auto"/>
              <w:left w:val="nil"/>
              <w:bottom w:val="nil"/>
              <w:right w:val="single" w:sz="4" w:space="0" w:color="auto"/>
            </w:tcBorders>
            <w:shd w:val="clear" w:color="auto" w:fill="auto"/>
            <w:noWrap/>
            <w:vAlign w:val="bottom"/>
            <w:hideMark/>
            <w:tcPrChange w:id="2591"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19B537D1" w14:textId="77777777" w:rsidR="00D72CB3" w:rsidRDefault="00D72CB3" w:rsidP="002439DC">
            <w:pPr>
              <w:jc w:val="center"/>
              <w:rPr>
                <w:color w:val="000000"/>
                <w:sz w:val="20"/>
                <w:szCs w:val="20"/>
              </w:rPr>
            </w:pPr>
            <w:r>
              <w:rPr>
                <w:color w:val="000000"/>
                <w:sz w:val="20"/>
                <w:szCs w:val="20"/>
              </w:rPr>
              <w:t>-4.15%</w:t>
            </w:r>
          </w:p>
        </w:tc>
        <w:tc>
          <w:tcPr>
            <w:tcW w:w="900" w:type="dxa"/>
            <w:tcBorders>
              <w:top w:val="single" w:sz="4" w:space="0" w:color="auto"/>
              <w:left w:val="nil"/>
              <w:bottom w:val="nil"/>
              <w:right w:val="single" w:sz="4" w:space="0" w:color="auto"/>
            </w:tcBorders>
            <w:shd w:val="clear" w:color="auto" w:fill="auto"/>
            <w:noWrap/>
            <w:vAlign w:val="bottom"/>
            <w:hideMark/>
            <w:tcPrChange w:id="2592"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582B0126" w14:textId="77777777" w:rsidR="00D72CB3" w:rsidRDefault="00D72CB3" w:rsidP="002439DC">
            <w:pPr>
              <w:jc w:val="center"/>
              <w:rPr>
                <w:color w:val="000000"/>
                <w:sz w:val="20"/>
                <w:szCs w:val="20"/>
              </w:rPr>
            </w:pPr>
            <w:r>
              <w:rPr>
                <w:color w:val="000000"/>
                <w:sz w:val="20"/>
                <w:szCs w:val="20"/>
              </w:rPr>
              <w:t>-7.90%</w:t>
            </w:r>
          </w:p>
        </w:tc>
        <w:tc>
          <w:tcPr>
            <w:tcW w:w="900" w:type="dxa"/>
            <w:tcBorders>
              <w:top w:val="single" w:sz="4" w:space="0" w:color="auto"/>
              <w:left w:val="nil"/>
              <w:bottom w:val="nil"/>
              <w:right w:val="single" w:sz="4" w:space="0" w:color="auto"/>
            </w:tcBorders>
            <w:shd w:val="clear" w:color="auto" w:fill="auto"/>
            <w:noWrap/>
            <w:vAlign w:val="bottom"/>
            <w:hideMark/>
            <w:tcPrChange w:id="2593"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4D7FFCD" w14:textId="77777777" w:rsidR="00D72CB3" w:rsidRDefault="00D72CB3" w:rsidP="002439DC">
            <w:pPr>
              <w:jc w:val="center"/>
              <w:rPr>
                <w:color w:val="000000"/>
                <w:sz w:val="20"/>
                <w:szCs w:val="20"/>
              </w:rPr>
            </w:pPr>
            <w:r>
              <w:rPr>
                <w:color w:val="000000"/>
                <w:sz w:val="20"/>
                <w:szCs w:val="20"/>
              </w:rPr>
              <w:t>-8.62%</w:t>
            </w:r>
          </w:p>
        </w:tc>
        <w:tc>
          <w:tcPr>
            <w:tcW w:w="683" w:type="dxa"/>
            <w:tcBorders>
              <w:top w:val="single" w:sz="4" w:space="0" w:color="auto"/>
              <w:left w:val="nil"/>
              <w:bottom w:val="nil"/>
              <w:right w:val="single" w:sz="4" w:space="0" w:color="auto"/>
            </w:tcBorders>
            <w:shd w:val="clear" w:color="auto" w:fill="auto"/>
            <w:noWrap/>
            <w:vAlign w:val="bottom"/>
            <w:hideMark/>
            <w:tcPrChange w:id="2594"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6D7D0BA6" w14:textId="77777777" w:rsidR="00D72CB3" w:rsidRDefault="00D72CB3" w:rsidP="002439DC">
            <w:pPr>
              <w:jc w:val="center"/>
              <w:rPr>
                <w:color w:val="000000"/>
                <w:sz w:val="20"/>
                <w:szCs w:val="20"/>
              </w:rPr>
            </w:pPr>
            <w:r>
              <w:rPr>
                <w:color w:val="000000"/>
                <w:sz w:val="20"/>
                <w:szCs w:val="20"/>
              </w:rPr>
              <w:t>99%</w:t>
            </w:r>
          </w:p>
        </w:tc>
        <w:tc>
          <w:tcPr>
            <w:tcW w:w="687" w:type="dxa"/>
            <w:tcBorders>
              <w:top w:val="single" w:sz="4" w:space="0" w:color="auto"/>
              <w:left w:val="nil"/>
              <w:bottom w:val="nil"/>
              <w:right w:val="single" w:sz="8" w:space="0" w:color="auto"/>
            </w:tcBorders>
            <w:shd w:val="clear" w:color="auto" w:fill="auto"/>
            <w:noWrap/>
            <w:vAlign w:val="bottom"/>
            <w:hideMark/>
            <w:tcPrChange w:id="2595"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7134D7A3" w14:textId="77777777" w:rsidR="00D72CB3" w:rsidRDefault="00D72CB3" w:rsidP="002439DC">
            <w:pPr>
              <w:jc w:val="center"/>
              <w:rPr>
                <w:color w:val="000000"/>
                <w:sz w:val="20"/>
                <w:szCs w:val="20"/>
              </w:rPr>
            </w:pPr>
            <w:r>
              <w:rPr>
                <w:color w:val="000000"/>
                <w:sz w:val="20"/>
                <w:szCs w:val="20"/>
              </w:rPr>
              <w:t>97%</w:t>
            </w:r>
          </w:p>
        </w:tc>
      </w:tr>
      <w:tr w:rsidR="00D72CB3" w14:paraId="2AAC5344" w14:textId="77777777" w:rsidTr="00D7346A">
        <w:trPr>
          <w:trHeight w:val="292"/>
          <w:trPrChange w:id="2596" w:author="Xiaozhong Xu" w:date="2019-07-03T09:26:00Z">
            <w:trPr>
              <w:trHeight w:val="292"/>
            </w:trPr>
          </w:trPrChange>
        </w:trPr>
        <w:tc>
          <w:tcPr>
            <w:tcW w:w="623" w:type="dxa"/>
            <w:vMerge/>
            <w:tcBorders>
              <w:top w:val="nil"/>
              <w:left w:val="single" w:sz="8" w:space="0" w:color="auto"/>
              <w:bottom w:val="nil"/>
              <w:right w:val="single" w:sz="8" w:space="0" w:color="auto"/>
            </w:tcBorders>
            <w:vAlign w:val="center"/>
            <w:hideMark/>
            <w:tcPrChange w:id="2597" w:author="Xiaozhong Xu" w:date="2019-07-03T09:26:00Z">
              <w:tcPr>
                <w:tcW w:w="623" w:type="dxa"/>
                <w:vMerge/>
                <w:tcBorders>
                  <w:top w:val="nil"/>
                  <w:left w:val="single" w:sz="8" w:space="0" w:color="auto"/>
                  <w:bottom w:val="nil"/>
                  <w:right w:val="single" w:sz="8" w:space="0" w:color="auto"/>
                </w:tcBorders>
                <w:vAlign w:val="center"/>
                <w:hideMark/>
              </w:tcPr>
            </w:tcPrChange>
          </w:tcPr>
          <w:p w14:paraId="527D553D"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598" w:author="Xiaozhong Xu" w:date="2019-07-03T09:26:00Z">
              <w:tcPr>
                <w:tcW w:w="1160" w:type="dxa"/>
                <w:tcBorders>
                  <w:top w:val="nil"/>
                  <w:left w:val="nil"/>
                  <w:bottom w:val="nil"/>
                  <w:right w:val="nil"/>
                </w:tcBorders>
                <w:shd w:val="clear" w:color="auto" w:fill="auto"/>
                <w:vAlign w:val="center"/>
                <w:hideMark/>
              </w:tcPr>
            </w:tcPrChange>
          </w:tcPr>
          <w:p w14:paraId="2D3BF781" w14:textId="77777777" w:rsidR="00D72CB3" w:rsidRDefault="00D72CB3" w:rsidP="002439DC">
            <w:pPr>
              <w:rPr>
                <w:color w:val="000000"/>
                <w:sz w:val="22"/>
                <w:szCs w:val="22"/>
              </w:rPr>
            </w:pPr>
            <w:r>
              <w:rPr>
                <w:color w:val="000000"/>
                <w:sz w:val="22"/>
                <w:szCs w:val="22"/>
              </w:rPr>
              <w:t>CE8-2.2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599"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7092CA61" w14:textId="77777777" w:rsidR="00D72CB3" w:rsidRDefault="00D72CB3" w:rsidP="002439DC">
            <w:pPr>
              <w:jc w:val="center"/>
              <w:rPr>
                <w:color w:val="000000"/>
                <w:sz w:val="20"/>
                <w:szCs w:val="20"/>
              </w:rPr>
            </w:pPr>
            <w:r>
              <w:rPr>
                <w:color w:val="000000"/>
                <w:sz w:val="20"/>
                <w:szCs w:val="20"/>
              </w:rPr>
              <w:t>-6.19%</w:t>
            </w:r>
          </w:p>
        </w:tc>
        <w:tc>
          <w:tcPr>
            <w:tcW w:w="1000" w:type="dxa"/>
            <w:tcBorders>
              <w:top w:val="single" w:sz="4" w:space="0" w:color="auto"/>
              <w:left w:val="nil"/>
              <w:bottom w:val="nil"/>
              <w:right w:val="single" w:sz="4" w:space="0" w:color="auto"/>
            </w:tcBorders>
            <w:shd w:val="clear" w:color="auto" w:fill="auto"/>
            <w:noWrap/>
            <w:vAlign w:val="bottom"/>
            <w:hideMark/>
            <w:tcPrChange w:id="2600"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4A6AE61F" w14:textId="77777777" w:rsidR="00D72CB3" w:rsidRDefault="00D72CB3" w:rsidP="002439DC">
            <w:pPr>
              <w:jc w:val="center"/>
              <w:rPr>
                <w:color w:val="000000"/>
                <w:sz w:val="20"/>
                <w:szCs w:val="20"/>
              </w:rPr>
            </w:pPr>
            <w:r>
              <w:rPr>
                <w:color w:val="000000"/>
                <w:sz w:val="20"/>
                <w:szCs w:val="20"/>
              </w:rPr>
              <w:t>-10.40%</w:t>
            </w:r>
          </w:p>
        </w:tc>
        <w:tc>
          <w:tcPr>
            <w:tcW w:w="1000" w:type="dxa"/>
            <w:tcBorders>
              <w:top w:val="single" w:sz="4" w:space="0" w:color="auto"/>
              <w:left w:val="nil"/>
              <w:bottom w:val="nil"/>
              <w:right w:val="single" w:sz="4" w:space="0" w:color="auto"/>
            </w:tcBorders>
            <w:shd w:val="clear" w:color="auto" w:fill="auto"/>
            <w:noWrap/>
            <w:vAlign w:val="bottom"/>
            <w:hideMark/>
            <w:tcPrChange w:id="2601"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020B08E9" w14:textId="77777777" w:rsidR="00D72CB3" w:rsidRDefault="00D72CB3" w:rsidP="002439DC">
            <w:pPr>
              <w:jc w:val="center"/>
              <w:rPr>
                <w:color w:val="000000"/>
                <w:sz w:val="20"/>
                <w:szCs w:val="20"/>
              </w:rPr>
            </w:pPr>
            <w:r>
              <w:rPr>
                <w:color w:val="000000"/>
                <w:sz w:val="20"/>
                <w:szCs w:val="20"/>
              </w:rPr>
              <w:t>-10.98%</w:t>
            </w:r>
          </w:p>
        </w:tc>
        <w:tc>
          <w:tcPr>
            <w:tcW w:w="683" w:type="dxa"/>
            <w:tcBorders>
              <w:top w:val="single" w:sz="4" w:space="0" w:color="auto"/>
              <w:left w:val="nil"/>
              <w:bottom w:val="nil"/>
              <w:right w:val="single" w:sz="4" w:space="0" w:color="auto"/>
            </w:tcBorders>
            <w:shd w:val="clear" w:color="auto" w:fill="auto"/>
            <w:noWrap/>
            <w:vAlign w:val="bottom"/>
            <w:hideMark/>
            <w:tcPrChange w:id="2602"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7C61775B"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Change w:id="2603"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422CDE6A" w14:textId="77777777" w:rsidR="00D72CB3" w:rsidRDefault="00D72CB3" w:rsidP="002439DC">
            <w:pPr>
              <w:jc w:val="center"/>
              <w:rPr>
                <w:color w:val="000000"/>
                <w:sz w:val="20"/>
                <w:szCs w:val="20"/>
              </w:rPr>
            </w:pPr>
            <w:r>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Change w:id="2604"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4E5D58C1" w14:textId="77777777" w:rsidR="00D72CB3" w:rsidRDefault="00D72CB3" w:rsidP="002439DC">
            <w:pPr>
              <w:jc w:val="center"/>
              <w:rPr>
                <w:color w:val="000000"/>
                <w:sz w:val="20"/>
                <w:szCs w:val="20"/>
              </w:rPr>
            </w:pPr>
            <w:r>
              <w:rPr>
                <w:color w:val="000000"/>
                <w:sz w:val="20"/>
                <w:szCs w:val="20"/>
              </w:rPr>
              <w:t>-4.50%</w:t>
            </w:r>
          </w:p>
        </w:tc>
        <w:tc>
          <w:tcPr>
            <w:tcW w:w="900" w:type="dxa"/>
            <w:tcBorders>
              <w:top w:val="single" w:sz="4" w:space="0" w:color="auto"/>
              <w:left w:val="nil"/>
              <w:bottom w:val="nil"/>
              <w:right w:val="single" w:sz="4" w:space="0" w:color="auto"/>
            </w:tcBorders>
            <w:shd w:val="clear" w:color="auto" w:fill="auto"/>
            <w:noWrap/>
            <w:vAlign w:val="bottom"/>
            <w:hideMark/>
            <w:tcPrChange w:id="2605"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6E22D28E" w14:textId="77777777" w:rsidR="00D72CB3" w:rsidRDefault="00D72CB3" w:rsidP="002439DC">
            <w:pPr>
              <w:jc w:val="center"/>
              <w:rPr>
                <w:color w:val="000000"/>
                <w:sz w:val="20"/>
                <w:szCs w:val="20"/>
              </w:rPr>
            </w:pPr>
            <w:r>
              <w:rPr>
                <w:color w:val="000000"/>
                <w:sz w:val="20"/>
                <w:szCs w:val="20"/>
              </w:rPr>
              <w:t>-8.32%</w:t>
            </w:r>
          </w:p>
        </w:tc>
        <w:tc>
          <w:tcPr>
            <w:tcW w:w="900" w:type="dxa"/>
            <w:tcBorders>
              <w:top w:val="single" w:sz="4" w:space="0" w:color="auto"/>
              <w:left w:val="nil"/>
              <w:bottom w:val="nil"/>
              <w:right w:val="single" w:sz="4" w:space="0" w:color="auto"/>
            </w:tcBorders>
            <w:shd w:val="clear" w:color="auto" w:fill="auto"/>
            <w:noWrap/>
            <w:vAlign w:val="bottom"/>
            <w:hideMark/>
            <w:tcPrChange w:id="2606"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48F487BF" w14:textId="77777777" w:rsidR="00D72CB3" w:rsidRDefault="00D72CB3" w:rsidP="002439DC">
            <w:pPr>
              <w:jc w:val="center"/>
              <w:rPr>
                <w:color w:val="000000"/>
                <w:sz w:val="20"/>
                <w:szCs w:val="20"/>
              </w:rPr>
            </w:pPr>
            <w:r>
              <w:rPr>
                <w:color w:val="000000"/>
                <w:sz w:val="20"/>
                <w:szCs w:val="20"/>
              </w:rPr>
              <w:t>-9.05%</w:t>
            </w:r>
          </w:p>
        </w:tc>
        <w:tc>
          <w:tcPr>
            <w:tcW w:w="683" w:type="dxa"/>
            <w:tcBorders>
              <w:top w:val="single" w:sz="4" w:space="0" w:color="auto"/>
              <w:left w:val="nil"/>
              <w:bottom w:val="nil"/>
              <w:right w:val="single" w:sz="4" w:space="0" w:color="auto"/>
            </w:tcBorders>
            <w:shd w:val="clear" w:color="auto" w:fill="auto"/>
            <w:noWrap/>
            <w:vAlign w:val="bottom"/>
            <w:hideMark/>
            <w:tcPrChange w:id="2607"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68089575" w14:textId="77777777" w:rsidR="00D72CB3" w:rsidRDefault="00D72CB3" w:rsidP="002439DC">
            <w:pPr>
              <w:jc w:val="center"/>
              <w:rPr>
                <w:color w:val="000000"/>
                <w:sz w:val="20"/>
                <w:szCs w:val="20"/>
              </w:rPr>
            </w:pPr>
            <w:r>
              <w:rPr>
                <w:color w:val="000000"/>
                <w:sz w:val="20"/>
                <w:szCs w:val="20"/>
              </w:rPr>
              <w:t>98%</w:t>
            </w:r>
          </w:p>
        </w:tc>
        <w:tc>
          <w:tcPr>
            <w:tcW w:w="687" w:type="dxa"/>
            <w:tcBorders>
              <w:top w:val="single" w:sz="4" w:space="0" w:color="auto"/>
              <w:left w:val="nil"/>
              <w:bottom w:val="nil"/>
              <w:right w:val="single" w:sz="8" w:space="0" w:color="auto"/>
            </w:tcBorders>
            <w:shd w:val="clear" w:color="auto" w:fill="auto"/>
            <w:noWrap/>
            <w:vAlign w:val="bottom"/>
            <w:hideMark/>
            <w:tcPrChange w:id="2608"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2C5A9900" w14:textId="77777777" w:rsidR="00D72CB3" w:rsidRDefault="00D72CB3" w:rsidP="002439DC">
            <w:pPr>
              <w:jc w:val="center"/>
              <w:rPr>
                <w:color w:val="000000"/>
                <w:sz w:val="20"/>
                <w:szCs w:val="20"/>
              </w:rPr>
            </w:pPr>
            <w:r>
              <w:rPr>
                <w:color w:val="000000"/>
                <w:sz w:val="20"/>
                <w:szCs w:val="20"/>
              </w:rPr>
              <w:t>94%</w:t>
            </w:r>
          </w:p>
        </w:tc>
      </w:tr>
      <w:tr w:rsidR="00D72CB3" w14:paraId="58783762" w14:textId="77777777" w:rsidTr="00D7346A">
        <w:trPr>
          <w:trHeight w:val="292"/>
          <w:trPrChange w:id="2609" w:author="Xiaozhong Xu" w:date="2019-07-03T09:26:00Z">
            <w:trPr>
              <w:trHeight w:val="292"/>
            </w:trPr>
          </w:trPrChange>
        </w:trPr>
        <w:tc>
          <w:tcPr>
            <w:tcW w:w="623" w:type="dxa"/>
            <w:vMerge/>
            <w:tcBorders>
              <w:top w:val="nil"/>
              <w:left w:val="single" w:sz="8" w:space="0" w:color="auto"/>
              <w:bottom w:val="nil"/>
              <w:right w:val="single" w:sz="8" w:space="0" w:color="auto"/>
            </w:tcBorders>
            <w:vAlign w:val="center"/>
            <w:hideMark/>
            <w:tcPrChange w:id="2610" w:author="Xiaozhong Xu" w:date="2019-07-03T09:26:00Z">
              <w:tcPr>
                <w:tcW w:w="623" w:type="dxa"/>
                <w:vMerge/>
                <w:tcBorders>
                  <w:top w:val="nil"/>
                  <w:left w:val="single" w:sz="8" w:space="0" w:color="auto"/>
                  <w:bottom w:val="nil"/>
                  <w:right w:val="single" w:sz="8" w:space="0" w:color="auto"/>
                </w:tcBorders>
                <w:vAlign w:val="center"/>
                <w:hideMark/>
              </w:tcPr>
            </w:tcPrChange>
          </w:tcPr>
          <w:p w14:paraId="30032F5F"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611" w:author="Xiaozhong Xu" w:date="2019-07-03T09:26:00Z">
              <w:tcPr>
                <w:tcW w:w="1160" w:type="dxa"/>
                <w:tcBorders>
                  <w:top w:val="nil"/>
                  <w:left w:val="nil"/>
                  <w:bottom w:val="nil"/>
                  <w:right w:val="nil"/>
                </w:tcBorders>
                <w:shd w:val="clear" w:color="auto" w:fill="auto"/>
                <w:vAlign w:val="center"/>
                <w:hideMark/>
              </w:tcPr>
            </w:tcPrChange>
          </w:tcPr>
          <w:p w14:paraId="053D16EC" w14:textId="77777777" w:rsidR="00D72CB3" w:rsidRDefault="00D72CB3" w:rsidP="002439DC">
            <w:pPr>
              <w:rPr>
                <w:color w:val="000000"/>
                <w:sz w:val="22"/>
                <w:szCs w:val="22"/>
              </w:rPr>
            </w:pPr>
            <w:r>
              <w:rPr>
                <w:color w:val="000000"/>
                <w:sz w:val="22"/>
                <w:szCs w:val="22"/>
              </w:rPr>
              <w:t>CE8-2.3</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612"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13A5132F" w14:textId="77777777" w:rsidR="00D72CB3" w:rsidRDefault="00D72CB3" w:rsidP="002439DC">
            <w:pPr>
              <w:jc w:val="center"/>
              <w:rPr>
                <w:color w:val="000000"/>
                <w:sz w:val="20"/>
                <w:szCs w:val="20"/>
              </w:rPr>
            </w:pPr>
            <w:r>
              <w:rPr>
                <w:color w:val="000000"/>
                <w:sz w:val="20"/>
                <w:szCs w:val="20"/>
              </w:rPr>
              <w:t>-6.13%</w:t>
            </w:r>
          </w:p>
        </w:tc>
        <w:tc>
          <w:tcPr>
            <w:tcW w:w="1000" w:type="dxa"/>
            <w:tcBorders>
              <w:top w:val="single" w:sz="4" w:space="0" w:color="auto"/>
              <w:left w:val="nil"/>
              <w:bottom w:val="nil"/>
              <w:right w:val="single" w:sz="4" w:space="0" w:color="auto"/>
            </w:tcBorders>
            <w:shd w:val="clear" w:color="auto" w:fill="auto"/>
            <w:noWrap/>
            <w:vAlign w:val="bottom"/>
            <w:hideMark/>
            <w:tcPrChange w:id="2613"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3EDDB56F" w14:textId="77777777" w:rsidR="00D72CB3" w:rsidRDefault="00D72CB3" w:rsidP="002439DC">
            <w:pPr>
              <w:jc w:val="center"/>
              <w:rPr>
                <w:color w:val="000000"/>
                <w:sz w:val="20"/>
                <w:szCs w:val="20"/>
              </w:rPr>
            </w:pPr>
            <w:r>
              <w:rPr>
                <w:color w:val="000000"/>
                <w:sz w:val="20"/>
                <w:szCs w:val="20"/>
              </w:rPr>
              <w:t>-10.37%</w:t>
            </w:r>
          </w:p>
        </w:tc>
        <w:tc>
          <w:tcPr>
            <w:tcW w:w="1000" w:type="dxa"/>
            <w:tcBorders>
              <w:top w:val="single" w:sz="4" w:space="0" w:color="auto"/>
              <w:left w:val="nil"/>
              <w:bottom w:val="nil"/>
              <w:right w:val="single" w:sz="4" w:space="0" w:color="auto"/>
            </w:tcBorders>
            <w:shd w:val="clear" w:color="auto" w:fill="auto"/>
            <w:noWrap/>
            <w:vAlign w:val="bottom"/>
            <w:hideMark/>
            <w:tcPrChange w:id="2614"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5A86487A" w14:textId="77777777" w:rsidR="00D72CB3" w:rsidRDefault="00D72CB3" w:rsidP="002439DC">
            <w:pPr>
              <w:jc w:val="center"/>
              <w:rPr>
                <w:color w:val="000000"/>
                <w:sz w:val="20"/>
                <w:szCs w:val="20"/>
              </w:rPr>
            </w:pPr>
            <w:r>
              <w:rPr>
                <w:color w:val="000000"/>
                <w:sz w:val="20"/>
                <w:szCs w:val="20"/>
              </w:rPr>
              <w:t>-10.96%</w:t>
            </w:r>
          </w:p>
        </w:tc>
        <w:tc>
          <w:tcPr>
            <w:tcW w:w="683" w:type="dxa"/>
            <w:tcBorders>
              <w:top w:val="single" w:sz="4" w:space="0" w:color="auto"/>
              <w:left w:val="nil"/>
              <w:bottom w:val="nil"/>
              <w:right w:val="single" w:sz="4" w:space="0" w:color="auto"/>
            </w:tcBorders>
            <w:shd w:val="clear" w:color="auto" w:fill="auto"/>
            <w:noWrap/>
            <w:vAlign w:val="bottom"/>
            <w:hideMark/>
            <w:tcPrChange w:id="2615"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6C975266" w14:textId="77777777" w:rsidR="00D72CB3" w:rsidRDefault="00D72CB3" w:rsidP="002439DC">
            <w:pPr>
              <w:jc w:val="center"/>
              <w:rPr>
                <w:color w:val="000000"/>
                <w:sz w:val="20"/>
                <w:szCs w:val="20"/>
              </w:rPr>
            </w:pPr>
            <w:r>
              <w:rPr>
                <w:color w:val="000000"/>
                <w:sz w:val="20"/>
                <w:szCs w:val="20"/>
              </w:rPr>
              <w:t>104%</w:t>
            </w:r>
          </w:p>
        </w:tc>
        <w:tc>
          <w:tcPr>
            <w:tcW w:w="690" w:type="dxa"/>
            <w:tcBorders>
              <w:top w:val="single" w:sz="4" w:space="0" w:color="auto"/>
              <w:left w:val="nil"/>
              <w:bottom w:val="nil"/>
              <w:right w:val="single" w:sz="12" w:space="0" w:color="auto"/>
            </w:tcBorders>
            <w:shd w:val="clear" w:color="auto" w:fill="auto"/>
            <w:noWrap/>
            <w:vAlign w:val="bottom"/>
            <w:hideMark/>
            <w:tcPrChange w:id="2616"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04410A58" w14:textId="77777777" w:rsidR="00D72CB3" w:rsidRDefault="00D72CB3" w:rsidP="002439DC">
            <w:pPr>
              <w:jc w:val="center"/>
              <w:rPr>
                <w:color w:val="000000"/>
                <w:sz w:val="20"/>
                <w:szCs w:val="20"/>
              </w:rPr>
            </w:pPr>
            <w:r>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Change w:id="2617"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4E368C0A" w14:textId="77777777" w:rsidR="00D72CB3" w:rsidRDefault="00D72CB3" w:rsidP="002439DC">
            <w:pPr>
              <w:jc w:val="center"/>
              <w:rPr>
                <w:color w:val="000000"/>
                <w:sz w:val="20"/>
                <w:szCs w:val="20"/>
              </w:rPr>
            </w:pPr>
            <w:r>
              <w:rPr>
                <w:color w:val="000000"/>
                <w:sz w:val="20"/>
                <w:szCs w:val="20"/>
              </w:rPr>
              <w:t>-4.49%</w:t>
            </w:r>
          </w:p>
        </w:tc>
        <w:tc>
          <w:tcPr>
            <w:tcW w:w="900" w:type="dxa"/>
            <w:tcBorders>
              <w:top w:val="single" w:sz="4" w:space="0" w:color="auto"/>
              <w:left w:val="nil"/>
              <w:bottom w:val="nil"/>
              <w:right w:val="single" w:sz="4" w:space="0" w:color="auto"/>
            </w:tcBorders>
            <w:shd w:val="clear" w:color="auto" w:fill="auto"/>
            <w:noWrap/>
            <w:vAlign w:val="bottom"/>
            <w:hideMark/>
            <w:tcPrChange w:id="2618"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1DA72CB5" w14:textId="77777777" w:rsidR="00D72CB3" w:rsidRDefault="00D72CB3" w:rsidP="002439DC">
            <w:pPr>
              <w:jc w:val="center"/>
              <w:rPr>
                <w:color w:val="000000"/>
                <w:sz w:val="20"/>
                <w:szCs w:val="20"/>
              </w:rPr>
            </w:pPr>
            <w:r>
              <w:rPr>
                <w:color w:val="000000"/>
                <w:sz w:val="20"/>
                <w:szCs w:val="20"/>
              </w:rPr>
              <w:t>-8.46%</w:t>
            </w:r>
          </w:p>
        </w:tc>
        <w:tc>
          <w:tcPr>
            <w:tcW w:w="900" w:type="dxa"/>
            <w:tcBorders>
              <w:top w:val="single" w:sz="4" w:space="0" w:color="auto"/>
              <w:left w:val="nil"/>
              <w:bottom w:val="nil"/>
              <w:right w:val="single" w:sz="4" w:space="0" w:color="auto"/>
            </w:tcBorders>
            <w:shd w:val="clear" w:color="auto" w:fill="auto"/>
            <w:noWrap/>
            <w:vAlign w:val="bottom"/>
            <w:hideMark/>
            <w:tcPrChange w:id="2619"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316AE3C3" w14:textId="77777777" w:rsidR="00D72CB3" w:rsidRDefault="00D72CB3" w:rsidP="002439DC">
            <w:pPr>
              <w:jc w:val="center"/>
              <w:rPr>
                <w:color w:val="000000"/>
                <w:sz w:val="20"/>
                <w:szCs w:val="20"/>
              </w:rPr>
            </w:pPr>
            <w:r>
              <w:rPr>
                <w:color w:val="000000"/>
                <w:sz w:val="20"/>
                <w:szCs w:val="20"/>
              </w:rPr>
              <w:t>-9.06%</w:t>
            </w:r>
          </w:p>
        </w:tc>
        <w:tc>
          <w:tcPr>
            <w:tcW w:w="683" w:type="dxa"/>
            <w:tcBorders>
              <w:top w:val="single" w:sz="4" w:space="0" w:color="auto"/>
              <w:left w:val="nil"/>
              <w:bottom w:val="nil"/>
              <w:right w:val="single" w:sz="4" w:space="0" w:color="auto"/>
            </w:tcBorders>
            <w:shd w:val="clear" w:color="auto" w:fill="auto"/>
            <w:noWrap/>
            <w:vAlign w:val="bottom"/>
            <w:hideMark/>
            <w:tcPrChange w:id="2620"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6CB078AB" w14:textId="77777777" w:rsidR="00D72CB3" w:rsidRDefault="00D72CB3" w:rsidP="002439DC">
            <w:pPr>
              <w:jc w:val="center"/>
              <w:rPr>
                <w:color w:val="000000"/>
                <w:sz w:val="20"/>
                <w:szCs w:val="20"/>
              </w:rPr>
            </w:pPr>
            <w:r>
              <w:rPr>
                <w:color w:val="000000"/>
                <w:sz w:val="20"/>
                <w:szCs w:val="20"/>
              </w:rPr>
              <w:t>101%</w:t>
            </w:r>
          </w:p>
        </w:tc>
        <w:tc>
          <w:tcPr>
            <w:tcW w:w="687" w:type="dxa"/>
            <w:tcBorders>
              <w:top w:val="single" w:sz="4" w:space="0" w:color="auto"/>
              <w:left w:val="nil"/>
              <w:bottom w:val="nil"/>
              <w:right w:val="single" w:sz="8" w:space="0" w:color="auto"/>
            </w:tcBorders>
            <w:shd w:val="clear" w:color="auto" w:fill="auto"/>
            <w:noWrap/>
            <w:vAlign w:val="bottom"/>
            <w:hideMark/>
            <w:tcPrChange w:id="2621"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4912273D" w14:textId="77777777" w:rsidR="00D72CB3" w:rsidRDefault="00D72CB3" w:rsidP="002439DC">
            <w:pPr>
              <w:jc w:val="center"/>
              <w:rPr>
                <w:color w:val="000000"/>
                <w:sz w:val="20"/>
                <w:szCs w:val="20"/>
              </w:rPr>
            </w:pPr>
            <w:r>
              <w:rPr>
                <w:color w:val="000000"/>
                <w:sz w:val="20"/>
                <w:szCs w:val="20"/>
              </w:rPr>
              <w:t>102%</w:t>
            </w:r>
          </w:p>
        </w:tc>
      </w:tr>
      <w:tr w:rsidR="00D72CB3" w14:paraId="3D670AA7" w14:textId="77777777" w:rsidTr="00D7346A">
        <w:trPr>
          <w:trHeight w:val="292"/>
          <w:trPrChange w:id="2622" w:author="Xiaozhong Xu" w:date="2019-07-03T09:26:00Z">
            <w:trPr>
              <w:trHeight w:val="292"/>
            </w:trPr>
          </w:trPrChange>
        </w:trPr>
        <w:tc>
          <w:tcPr>
            <w:tcW w:w="623" w:type="dxa"/>
            <w:vMerge/>
            <w:tcBorders>
              <w:top w:val="nil"/>
              <w:left w:val="single" w:sz="8" w:space="0" w:color="auto"/>
              <w:bottom w:val="nil"/>
              <w:right w:val="single" w:sz="8" w:space="0" w:color="auto"/>
            </w:tcBorders>
            <w:vAlign w:val="center"/>
            <w:hideMark/>
            <w:tcPrChange w:id="2623" w:author="Xiaozhong Xu" w:date="2019-07-03T09:26:00Z">
              <w:tcPr>
                <w:tcW w:w="623" w:type="dxa"/>
                <w:vMerge/>
                <w:tcBorders>
                  <w:top w:val="nil"/>
                  <w:left w:val="single" w:sz="8" w:space="0" w:color="auto"/>
                  <w:bottom w:val="nil"/>
                  <w:right w:val="single" w:sz="8" w:space="0" w:color="auto"/>
                </w:tcBorders>
                <w:vAlign w:val="center"/>
                <w:hideMark/>
              </w:tcPr>
            </w:tcPrChange>
          </w:tcPr>
          <w:p w14:paraId="16F19DD8"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624" w:author="Xiaozhong Xu" w:date="2019-07-03T09:26:00Z">
              <w:tcPr>
                <w:tcW w:w="1160" w:type="dxa"/>
                <w:tcBorders>
                  <w:top w:val="nil"/>
                  <w:left w:val="nil"/>
                  <w:bottom w:val="nil"/>
                  <w:right w:val="nil"/>
                </w:tcBorders>
                <w:shd w:val="clear" w:color="auto" w:fill="auto"/>
                <w:vAlign w:val="center"/>
                <w:hideMark/>
              </w:tcPr>
            </w:tcPrChange>
          </w:tcPr>
          <w:p w14:paraId="4E4128E1" w14:textId="77777777" w:rsidR="00D72CB3" w:rsidRDefault="00D72CB3" w:rsidP="002439DC">
            <w:pPr>
              <w:rPr>
                <w:color w:val="000000"/>
                <w:sz w:val="22"/>
                <w:szCs w:val="22"/>
              </w:rPr>
            </w:pPr>
            <w:r>
              <w:rPr>
                <w:color w:val="000000"/>
                <w:sz w:val="22"/>
                <w:szCs w:val="22"/>
              </w:rPr>
              <w:t>CE8-2.4</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625"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34CA2F88" w14:textId="77777777" w:rsidR="00D72CB3" w:rsidRDefault="00D72CB3" w:rsidP="002439DC">
            <w:pPr>
              <w:jc w:val="center"/>
              <w:rPr>
                <w:color w:val="000000"/>
                <w:sz w:val="20"/>
                <w:szCs w:val="20"/>
              </w:rPr>
            </w:pPr>
            <w:r>
              <w:rPr>
                <w:color w:val="000000"/>
                <w:sz w:val="20"/>
                <w:szCs w:val="20"/>
              </w:rPr>
              <w:t>-5.94%</w:t>
            </w:r>
          </w:p>
        </w:tc>
        <w:tc>
          <w:tcPr>
            <w:tcW w:w="1000" w:type="dxa"/>
            <w:tcBorders>
              <w:top w:val="single" w:sz="4" w:space="0" w:color="auto"/>
              <w:left w:val="nil"/>
              <w:bottom w:val="nil"/>
              <w:right w:val="single" w:sz="4" w:space="0" w:color="auto"/>
            </w:tcBorders>
            <w:shd w:val="clear" w:color="auto" w:fill="auto"/>
            <w:noWrap/>
            <w:vAlign w:val="bottom"/>
            <w:hideMark/>
            <w:tcPrChange w:id="2626"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4B8E4E8B" w14:textId="77777777" w:rsidR="00D72CB3" w:rsidRDefault="00D72CB3" w:rsidP="002439DC">
            <w:pPr>
              <w:jc w:val="center"/>
              <w:rPr>
                <w:color w:val="000000"/>
                <w:sz w:val="20"/>
                <w:szCs w:val="20"/>
              </w:rPr>
            </w:pPr>
            <w:r>
              <w:rPr>
                <w:color w:val="000000"/>
                <w:sz w:val="20"/>
                <w:szCs w:val="20"/>
              </w:rPr>
              <w:t>-10.28%</w:t>
            </w:r>
          </w:p>
        </w:tc>
        <w:tc>
          <w:tcPr>
            <w:tcW w:w="1000" w:type="dxa"/>
            <w:tcBorders>
              <w:top w:val="single" w:sz="4" w:space="0" w:color="auto"/>
              <w:left w:val="nil"/>
              <w:bottom w:val="nil"/>
              <w:right w:val="single" w:sz="4" w:space="0" w:color="auto"/>
            </w:tcBorders>
            <w:shd w:val="clear" w:color="auto" w:fill="auto"/>
            <w:noWrap/>
            <w:vAlign w:val="bottom"/>
            <w:hideMark/>
            <w:tcPrChange w:id="2627"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2D68180B" w14:textId="77777777" w:rsidR="00D72CB3" w:rsidRDefault="00D72CB3" w:rsidP="002439DC">
            <w:pPr>
              <w:jc w:val="center"/>
              <w:rPr>
                <w:color w:val="000000"/>
                <w:sz w:val="20"/>
                <w:szCs w:val="20"/>
              </w:rPr>
            </w:pPr>
            <w:r>
              <w:rPr>
                <w:color w:val="000000"/>
                <w:sz w:val="20"/>
                <w:szCs w:val="20"/>
              </w:rPr>
              <w:t>-10.93%</w:t>
            </w:r>
          </w:p>
        </w:tc>
        <w:tc>
          <w:tcPr>
            <w:tcW w:w="683" w:type="dxa"/>
            <w:tcBorders>
              <w:top w:val="single" w:sz="4" w:space="0" w:color="auto"/>
              <w:left w:val="nil"/>
              <w:bottom w:val="nil"/>
              <w:right w:val="single" w:sz="4" w:space="0" w:color="auto"/>
            </w:tcBorders>
            <w:shd w:val="clear" w:color="auto" w:fill="auto"/>
            <w:noWrap/>
            <w:vAlign w:val="bottom"/>
            <w:hideMark/>
            <w:tcPrChange w:id="2628"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0D6F26E8" w14:textId="77777777" w:rsidR="00D72CB3" w:rsidRDefault="00D72CB3" w:rsidP="002439DC">
            <w:pPr>
              <w:jc w:val="center"/>
              <w:rPr>
                <w:color w:val="000000"/>
                <w:sz w:val="20"/>
                <w:szCs w:val="20"/>
              </w:rPr>
            </w:pPr>
            <w:r>
              <w:rPr>
                <w:color w:val="000000"/>
                <w:sz w:val="20"/>
                <w:szCs w:val="20"/>
              </w:rPr>
              <w:t>103%</w:t>
            </w:r>
          </w:p>
        </w:tc>
        <w:tc>
          <w:tcPr>
            <w:tcW w:w="690" w:type="dxa"/>
            <w:tcBorders>
              <w:top w:val="single" w:sz="4" w:space="0" w:color="auto"/>
              <w:left w:val="nil"/>
              <w:bottom w:val="nil"/>
              <w:right w:val="single" w:sz="12" w:space="0" w:color="auto"/>
            </w:tcBorders>
            <w:shd w:val="clear" w:color="auto" w:fill="auto"/>
            <w:noWrap/>
            <w:vAlign w:val="bottom"/>
            <w:hideMark/>
            <w:tcPrChange w:id="2629"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7C343BA3" w14:textId="77777777" w:rsidR="00D72CB3" w:rsidRDefault="00D72CB3" w:rsidP="002439DC">
            <w:pPr>
              <w:jc w:val="center"/>
              <w:rPr>
                <w:color w:val="000000"/>
                <w:sz w:val="20"/>
                <w:szCs w:val="20"/>
              </w:rPr>
            </w:pPr>
            <w:r>
              <w:rPr>
                <w:color w:val="000000"/>
                <w:sz w:val="20"/>
                <w:szCs w:val="20"/>
              </w:rPr>
              <w:t>95%</w:t>
            </w:r>
          </w:p>
        </w:tc>
        <w:tc>
          <w:tcPr>
            <w:tcW w:w="900" w:type="dxa"/>
            <w:tcBorders>
              <w:top w:val="single" w:sz="4" w:space="0" w:color="auto"/>
              <w:left w:val="nil"/>
              <w:bottom w:val="nil"/>
              <w:right w:val="single" w:sz="4" w:space="0" w:color="auto"/>
            </w:tcBorders>
            <w:shd w:val="clear" w:color="auto" w:fill="auto"/>
            <w:noWrap/>
            <w:vAlign w:val="bottom"/>
            <w:hideMark/>
            <w:tcPrChange w:id="2630"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AE0E69B" w14:textId="77777777" w:rsidR="00D72CB3" w:rsidRDefault="00D72CB3" w:rsidP="002439DC">
            <w:pPr>
              <w:jc w:val="center"/>
              <w:rPr>
                <w:color w:val="000000"/>
                <w:sz w:val="20"/>
                <w:szCs w:val="20"/>
              </w:rPr>
            </w:pPr>
            <w:r>
              <w:rPr>
                <w:color w:val="000000"/>
                <w:sz w:val="20"/>
                <w:szCs w:val="20"/>
              </w:rPr>
              <w:t>-4.24%</w:t>
            </w:r>
          </w:p>
        </w:tc>
        <w:tc>
          <w:tcPr>
            <w:tcW w:w="900" w:type="dxa"/>
            <w:tcBorders>
              <w:top w:val="single" w:sz="4" w:space="0" w:color="auto"/>
              <w:left w:val="nil"/>
              <w:bottom w:val="nil"/>
              <w:right w:val="single" w:sz="4" w:space="0" w:color="auto"/>
            </w:tcBorders>
            <w:shd w:val="clear" w:color="auto" w:fill="auto"/>
            <w:noWrap/>
            <w:vAlign w:val="bottom"/>
            <w:hideMark/>
            <w:tcPrChange w:id="2631"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20FBB508" w14:textId="77777777" w:rsidR="00D72CB3" w:rsidRDefault="00D72CB3" w:rsidP="002439DC">
            <w:pPr>
              <w:jc w:val="center"/>
              <w:rPr>
                <w:color w:val="000000"/>
                <w:sz w:val="20"/>
                <w:szCs w:val="20"/>
              </w:rPr>
            </w:pPr>
            <w:r>
              <w:rPr>
                <w:color w:val="000000"/>
                <w:sz w:val="20"/>
                <w:szCs w:val="20"/>
              </w:rPr>
              <w:t>-8.47%</w:t>
            </w:r>
          </w:p>
        </w:tc>
        <w:tc>
          <w:tcPr>
            <w:tcW w:w="900" w:type="dxa"/>
            <w:tcBorders>
              <w:top w:val="single" w:sz="4" w:space="0" w:color="auto"/>
              <w:left w:val="nil"/>
              <w:bottom w:val="nil"/>
              <w:right w:val="single" w:sz="4" w:space="0" w:color="auto"/>
            </w:tcBorders>
            <w:shd w:val="clear" w:color="auto" w:fill="auto"/>
            <w:noWrap/>
            <w:vAlign w:val="bottom"/>
            <w:hideMark/>
            <w:tcPrChange w:id="2632"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35CBCF5" w14:textId="77777777" w:rsidR="00D72CB3" w:rsidRDefault="00D72CB3" w:rsidP="002439DC">
            <w:pPr>
              <w:jc w:val="center"/>
              <w:rPr>
                <w:color w:val="000000"/>
                <w:sz w:val="20"/>
                <w:szCs w:val="20"/>
              </w:rPr>
            </w:pPr>
            <w:r>
              <w:rPr>
                <w:color w:val="000000"/>
                <w:sz w:val="20"/>
                <w:szCs w:val="20"/>
              </w:rPr>
              <w:t>-8.96%</w:t>
            </w:r>
          </w:p>
        </w:tc>
        <w:tc>
          <w:tcPr>
            <w:tcW w:w="683" w:type="dxa"/>
            <w:tcBorders>
              <w:top w:val="single" w:sz="4" w:space="0" w:color="auto"/>
              <w:left w:val="nil"/>
              <w:bottom w:val="nil"/>
              <w:right w:val="single" w:sz="4" w:space="0" w:color="auto"/>
            </w:tcBorders>
            <w:shd w:val="clear" w:color="auto" w:fill="auto"/>
            <w:noWrap/>
            <w:vAlign w:val="bottom"/>
            <w:hideMark/>
            <w:tcPrChange w:id="2633"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47CA0707" w14:textId="77777777" w:rsidR="00D72CB3" w:rsidRDefault="00D72CB3" w:rsidP="002439DC">
            <w:pPr>
              <w:jc w:val="center"/>
              <w:rPr>
                <w:color w:val="000000"/>
                <w:sz w:val="20"/>
                <w:szCs w:val="20"/>
              </w:rPr>
            </w:pPr>
            <w:r>
              <w:rPr>
                <w:color w:val="000000"/>
                <w:sz w:val="20"/>
                <w:szCs w:val="20"/>
              </w:rPr>
              <w:t>101%</w:t>
            </w:r>
          </w:p>
        </w:tc>
        <w:tc>
          <w:tcPr>
            <w:tcW w:w="687" w:type="dxa"/>
            <w:tcBorders>
              <w:top w:val="single" w:sz="4" w:space="0" w:color="auto"/>
              <w:left w:val="nil"/>
              <w:bottom w:val="nil"/>
              <w:right w:val="single" w:sz="8" w:space="0" w:color="auto"/>
            </w:tcBorders>
            <w:shd w:val="clear" w:color="auto" w:fill="auto"/>
            <w:noWrap/>
            <w:vAlign w:val="bottom"/>
            <w:hideMark/>
            <w:tcPrChange w:id="2634"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2C7C737B" w14:textId="77777777" w:rsidR="00D72CB3" w:rsidRDefault="00D72CB3" w:rsidP="002439DC">
            <w:pPr>
              <w:jc w:val="center"/>
              <w:rPr>
                <w:color w:val="000000"/>
                <w:sz w:val="20"/>
                <w:szCs w:val="20"/>
              </w:rPr>
            </w:pPr>
            <w:r>
              <w:rPr>
                <w:color w:val="000000"/>
                <w:sz w:val="20"/>
                <w:szCs w:val="20"/>
              </w:rPr>
              <w:t>98%</w:t>
            </w:r>
          </w:p>
        </w:tc>
      </w:tr>
      <w:tr w:rsidR="00D72CB3" w14:paraId="5E8F3E9C" w14:textId="77777777" w:rsidTr="00D7346A">
        <w:trPr>
          <w:trHeight w:val="292"/>
          <w:trPrChange w:id="2635" w:author="Xiaozhong Xu" w:date="2019-07-03T09:26:00Z">
            <w:trPr>
              <w:trHeight w:val="292"/>
            </w:trPr>
          </w:trPrChange>
        </w:trPr>
        <w:tc>
          <w:tcPr>
            <w:tcW w:w="623" w:type="dxa"/>
            <w:vMerge/>
            <w:tcBorders>
              <w:top w:val="nil"/>
              <w:left w:val="single" w:sz="8" w:space="0" w:color="auto"/>
              <w:bottom w:val="nil"/>
              <w:right w:val="single" w:sz="8" w:space="0" w:color="auto"/>
            </w:tcBorders>
            <w:vAlign w:val="center"/>
            <w:hideMark/>
            <w:tcPrChange w:id="2636" w:author="Xiaozhong Xu" w:date="2019-07-03T09:26:00Z">
              <w:tcPr>
                <w:tcW w:w="623" w:type="dxa"/>
                <w:vMerge/>
                <w:tcBorders>
                  <w:top w:val="nil"/>
                  <w:left w:val="single" w:sz="8" w:space="0" w:color="auto"/>
                  <w:bottom w:val="nil"/>
                  <w:right w:val="single" w:sz="8" w:space="0" w:color="auto"/>
                </w:tcBorders>
                <w:vAlign w:val="center"/>
                <w:hideMark/>
              </w:tcPr>
            </w:tcPrChange>
          </w:tcPr>
          <w:p w14:paraId="351081C2"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637" w:author="Xiaozhong Xu" w:date="2019-07-03T09:26:00Z">
              <w:tcPr>
                <w:tcW w:w="1160" w:type="dxa"/>
                <w:tcBorders>
                  <w:top w:val="nil"/>
                  <w:left w:val="nil"/>
                  <w:bottom w:val="nil"/>
                  <w:right w:val="nil"/>
                </w:tcBorders>
                <w:shd w:val="clear" w:color="auto" w:fill="auto"/>
                <w:vAlign w:val="center"/>
                <w:hideMark/>
              </w:tcPr>
            </w:tcPrChange>
          </w:tcPr>
          <w:p w14:paraId="554EC831" w14:textId="77777777" w:rsidR="00D72CB3" w:rsidRDefault="00D72CB3" w:rsidP="002439DC">
            <w:pPr>
              <w:rPr>
                <w:color w:val="000000"/>
                <w:sz w:val="22"/>
                <w:szCs w:val="22"/>
              </w:rPr>
            </w:pPr>
            <w:r>
              <w:rPr>
                <w:color w:val="000000"/>
                <w:sz w:val="22"/>
                <w:szCs w:val="22"/>
              </w:rPr>
              <w:t>CE8-2.5</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638"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A62DC0A" w14:textId="77777777" w:rsidR="00D72CB3" w:rsidRDefault="00D72CB3" w:rsidP="002439DC">
            <w:pPr>
              <w:jc w:val="center"/>
              <w:rPr>
                <w:color w:val="000000"/>
                <w:sz w:val="20"/>
                <w:szCs w:val="20"/>
              </w:rPr>
            </w:pPr>
            <w:r>
              <w:rPr>
                <w:color w:val="000000"/>
                <w:sz w:val="20"/>
                <w:szCs w:val="20"/>
              </w:rPr>
              <w:t>-6.47%</w:t>
            </w:r>
          </w:p>
        </w:tc>
        <w:tc>
          <w:tcPr>
            <w:tcW w:w="1000" w:type="dxa"/>
            <w:tcBorders>
              <w:top w:val="single" w:sz="4" w:space="0" w:color="auto"/>
              <w:left w:val="nil"/>
              <w:bottom w:val="nil"/>
              <w:right w:val="single" w:sz="4" w:space="0" w:color="auto"/>
            </w:tcBorders>
            <w:shd w:val="clear" w:color="auto" w:fill="auto"/>
            <w:noWrap/>
            <w:vAlign w:val="bottom"/>
            <w:hideMark/>
            <w:tcPrChange w:id="2639"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4DA0361C" w14:textId="77777777" w:rsidR="00D72CB3" w:rsidRDefault="00D72CB3" w:rsidP="002439DC">
            <w:pPr>
              <w:jc w:val="center"/>
              <w:rPr>
                <w:color w:val="000000"/>
                <w:sz w:val="20"/>
                <w:szCs w:val="20"/>
              </w:rPr>
            </w:pPr>
            <w:r>
              <w:rPr>
                <w:color w:val="000000"/>
                <w:sz w:val="20"/>
                <w:szCs w:val="20"/>
              </w:rPr>
              <w:t>-10.85%</w:t>
            </w:r>
          </w:p>
        </w:tc>
        <w:tc>
          <w:tcPr>
            <w:tcW w:w="1000" w:type="dxa"/>
            <w:tcBorders>
              <w:top w:val="single" w:sz="4" w:space="0" w:color="auto"/>
              <w:left w:val="nil"/>
              <w:bottom w:val="nil"/>
              <w:right w:val="single" w:sz="4" w:space="0" w:color="auto"/>
            </w:tcBorders>
            <w:shd w:val="clear" w:color="auto" w:fill="auto"/>
            <w:noWrap/>
            <w:vAlign w:val="bottom"/>
            <w:hideMark/>
            <w:tcPrChange w:id="2640"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1648BF25" w14:textId="77777777" w:rsidR="00D72CB3" w:rsidRDefault="00D72CB3" w:rsidP="002439DC">
            <w:pPr>
              <w:jc w:val="center"/>
              <w:rPr>
                <w:color w:val="000000"/>
                <w:sz w:val="20"/>
                <w:szCs w:val="20"/>
              </w:rPr>
            </w:pPr>
            <w:r>
              <w:rPr>
                <w:color w:val="000000"/>
                <w:sz w:val="20"/>
                <w:szCs w:val="20"/>
              </w:rPr>
              <w:t>-11.39%</w:t>
            </w:r>
          </w:p>
        </w:tc>
        <w:tc>
          <w:tcPr>
            <w:tcW w:w="683" w:type="dxa"/>
            <w:tcBorders>
              <w:top w:val="single" w:sz="4" w:space="0" w:color="auto"/>
              <w:left w:val="nil"/>
              <w:bottom w:val="nil"/>
              <w:right w:val="single" w:sz="4" w:space="0" w:color="auto"/>
            </w:tcBorders>
            <w:shd w:val="clear" w:color="auto" w:fill="auto"/>
            <w:noWrap/>
            <w:vAlign w:val="bottom"/>
            <w:hideMark/>
            <w:tcPrChange w:id="2641"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7FD9A24A" w14:textId="77777777" w:rsidR="00D72CB3" w:rsidRDefault="00D72CB3" w:rsidP="002439DC">
            <w:pPr>
              <w:jc w:val="center"/>
              <w:rPr>
                <w:color w:val="000000"/>
                <w:sz w:val="20"/>
                <w:szCs w:val="20"/>
              </w:rPr>
            </w:pPr>
            <w:r>
              <w:rPr>
                <w:color w:val="000000"/>
                <w:sz w:val="20"/>
                <w:szCs w:val="20"/>
              </w:rPr>
              <w:t>105%</w:t>
            </w:r>
          </w:p>
        </w:tc>
        <w:tc>
          <w:tcPr>
            <w:tcW w:w="690" w:type="dxa"/>
            <w:tcBorders>
              <w:top w:val="single" w:sz="4" w:space="0" w:color="auto"/>
              <w:left w:val="nil"/>
              <w:bottom w:val="nil"/>
              <w:right w:val="single" w:sz="12" w:space="0" w:color="auto"/>
            </w:tcBorders>
            <w:shd w:val="clear" w:color="auto" w:fill="auto"/>
            <w:noWrap/>
            <w:vAlign w:val="bottom"/>
            <w:hideMark/>
            <w:tcPrChange w:id="2642"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5B33E565" w14:textId="77777777" w:rsidR="00D72CB3" w:rsidRDefault="00D72CB3" w:rsidP="002439DC">
            <w:pPr>
              <w:jc w:val="center"/>
              <w:rPr>
                <w:color w:val="000000"/>
                <w:sz w:val="20"/>
                <w:szCs w:val="20"/>
              </w:rPr>
            </w:pPr>
            <w:r>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Change w:id="2643"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70F43EE9" w14:textId="77777777" w:rsidR="00D72CB3" w:rsidRDefault="00D72CB3" w:rsidP="002439DC">
            <w:pPr>
              <w:jc w:val="center"/>
              <w:rPr>
                <w:color w:val="000000"/>
                <w:sz w:val="20"/>
                <w:szCs w:val="20"/>
              </w:rPr>
            </w:pPr>
            <w:r>
              <w:rPr>
                <w:color w:val="000000"/>
                <w:sz w:val="20"/>
                <w:szCs w:val="20"/>
              </w:rPr>
              <w:t>-4.72%</w:t>
            </w:r>
          </w:p>
        </w:tc>
        <w:tc>
          <w:tcPr>
            <w:tcW w:w="900" w:type="dxa"/>
            <w:tcBorders>
              <w:top w:val="single" w:sz="4" w:space="0" w:color="auto"/>
              <w:left w:val="nil"/>
              <w:bottom w:val="nil"/>
              <w:right w:val="single" w:sz="4" w:space="0" w:color="auto"/>
            </w:tcBorders>
            <w:shd w:val="clear" w:color="auto" w:fill="auto"/>
            <w:noWrap/>
            <w:vAlign w:val="bottom"/>
            <w:hideMark/>
            <w:tcPrChange w:id="2644"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651E6E13" w14:textId="77777777" w:rsidR="00D72CB3" w:rsidRDefault="00D72CB3" w:rsidP="002439DC">
            <w:pPr>
              <w:jc w:val="center"/>
              <w:rPr>
                <w:color w:val="000000"/>
                <w:sz w:val="20"/>
                <w:szCs w:val="20"/>
              </w:rPr>
            </w:pPr>
            <w:r>
              <w:rPr>
                <w:color w:val="000000"/>
                <w:sz w:val="20"/>
                <w:szCs w:val="20"/>
              </w:rPr>
              <w:t>-8.79%</w:t>
            </w:r>
          </w:p>
        </w:tc>
        <w:tc>
          <w:tcPr>
            <w:tcW w:w="900" w:type="dxa"/>
            <w:tcBorders>
              <w:top w:val="single" w:sz="4" w:space="0" w:color="auto"/>
              <w:left w:val="nil"/>
              <w:bottom w:val="nil"/>
              <w:right w:val="single" w:sz="4" w:space="0" w:color="auto"/>
            </w:tcBorders>
            <w:shd w:val="clear" w:color="auto" w:fill="auto"/>
            <w:noWrap/>
            <w:vAlign w:val="bottom"/>
            <w:hideMark/>
            <w:tcPrChange w:id="2645"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5B71AB70" w14:textId="77777777" w:rsidR="00D72CB3" w:rsidRDefault="00D72CB3" w:rsidP="002439DC">
            <w:pPr>
              <w:jc w:val="center"/>
              <w:rPr>
                <w:color w:val="000000"/>
                <w:sz w:val="20"/>
                <w:szCs w:val="20"/>
              </w:rPr>
            </w:pPr>
            <w:r>
              <w:rPr>
                <w:color w:val="000000"/>
                <w:sz w:val="20"/>
                <w:szCs w:val="20"/>
              </w:rPr>
              <w:t>-9.44%</w:t>
            </w:r>
          </w:p>
        </w:tc>
        <w:tc>
          <w:tcPr>
            <w:tcW w:w="683" w:type="dxa"/>
            <w:tcBorders>
              <w:top w:val="single" w:sz="4" w:space="0" w:color="auto"/>
              <w:left w:val="nil"/>
              <w:bottom w:val="nil"/>
              <w:right w:val="single" w:sz="4" w:space="0" w:color="auto"/>
            </w:tcBorders>
            <w:shd w:val="clear" w:color="auto" w:fill="auto"/>
            <w:noWrap/>
            <w:vAlign w:val="bottom"/>
            <w:hideMark/>
            <w:tcPrChange w:id="2646"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32CACE0A" w14:textId="77777777" w:rsidR="00D72CB3" w:rsidRDefault="00D72CB3" w:rsidP="002439DC">
            <w:pPr>
              <w:jc w:val="center"/>
              <w:rPr>
                <w:color w:val="000000"/>
                <w:sz w:val="20"/>
                <w:szCs w:val="20"/>
              </w:rPr>
            </w:pPr>
            <w:r>
              <w:rPr>
                <w:color w:val="000000"/>
                <w:sz w:val="20"/>
                <w:szCs w:val="20"/>
              </w:rPr>
              <w:t>102%</w:t>
            </w:r>
          </w:p>
        </w:tc>
        <w:tc>
          <w:tcPr>
            <w:tcW w:w="687" w:type="dxa"/>
            <w:tcBorders>
              <w:top w:val="single" w:sz="4" w:space="0" w:color="auto"/>
              <w:left w:val="nil"/>
              <w:bottom w:val="nil"/>
              <w:right w:val="single" w:sz="8" w:space="0" w:color="auto"/>
            </w:tcBorders>
            <w:shd w:val="clear" w:color="auto" w:fill="auto"/>
            <w:noWrap/>
            <w:vAlign w:val="bottom"/>
            <w:hideMark/>
            <w:tcPrChange w:id="2647"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294F341E" w14:textId="77777777" w:rsidR="00D72CB3" w:rsidRDefault="00D72CB3" w:rsidP="002439DC">
            <w:pPr>
              <w:jc w:val="center"/>
              <w:rPr>
                <w:color w:val="000000"/>
                <w:sz w:val="20"/>
                <w:szCs w:val="20"/>
              </w:rPr>
            </w:pPr>
            <w:r>
              <w:rPr>
                <w:color w:val="000000"/>
                <w:sz w:val="20"/>
                <w:szCs w:val="20"/>
              </w:rPr>
              <w:t>103%</w:t>
            </w:r>
          </w:p>
        </w:tc>
      </w:tr>
      <w:tr w:rsidR="00D72CB3" w14:paraId="73D26625" w14:textId="77777777" w:rsidTr="00D7346A">
        <w:trPr>
          <w:trHeight w:val="292"/>
          <w:trPrChange w:id="2648" w:author="Xiaozhong Xu" w:date="2019-07-03T09:26:00Z">
            <w:trPr>
              <w:trHeight w:val="292"/>
            </w:trPr>
          </w:trPrChange>
        </w:trPr>
        <w:tc>
          <w:tcPr>
            <w:tcW w:w="623" w:type="dxa"/>
            <w:vMerge/>
            <w:tcBorders>
              <w:top w:val="nil"/>
              <w:left w:val="single" w:sz="8" w:space="0" w:color="auto"/>
              <w:bottom w:val="nil"/>
              <w:right w:val="single" w:sz="8" w:space="0" w:color="auto"/>
            </w:tcBorders>
            <w:vAlign w:val="center"/>
            <w:hideMark/>
            <w:tcPrChange w:id="2649" w:author="Xiaozhong Xu" w:date="2019-07-03T09:26:00Z">
              <w:tcPr>
                <w:tcW w:w="623" w:type="dxa"/>
                <w:vMerge/>
                <w:tcBorders>
                  <w:top w:val="nil"/>
                  <w:left w:val="single" w:sz="8" w:space="0" w:color="auto"/>
                  <w:bottom w:val="nil"/>
                  <w:right w:val="single" w:sz="8" w:space="0" w:color="auto"/>
                </w:tcBorders>
                <w:vAlign w:val="center"/>
                <w:hideMark/>
              </w:tcPr>
            </w:tcPrChange>
          </w:tcPr>
          <w:p w14:paraId="3861CD1A" w14:textId="77777777" w:rsidR="00D72CB3" w:rsidRDefault="00D72CB3" w:rsidP="002439DC">
            <w:pPr>
              <w:rPr>
                <w:rFonts w:ascii="Calibri" w:hAnsi="Calibri" w:cs="Calibri"/>
                <w:color w:val="000000"/>
                <w:sz w:val="22"/>
                <w:szCs w:val="22"/>
              </w:rPr>
            </w:pPr>
          </w:p>
        </w:tc>
        <w:tc>
          <w:tcPr>
            <w:tcW w:w="1160" w:type="dxa"/>
            <w:tcBorders>
              <w:top w:val="nil"/>
              <w:left w:val="nil"/>
              <w:bottom w:val="nil"/>
              <w:right w:val="nil"/>
            </w:tcBorders>
            <w:shd w:val="clear" w:color="auto" w:fill="auto"/>
            <w:vAlign w:val="center"/>
            <w:hideMark/>
            <w:tcPrChange w:id="2650" w:author="Xiaozhong Xu" w:date="2019-07-03T09:26:00Z">
              <w:tcPr>
                <w:tcW w:w="1160" w:type="dxa"/>
                <w:tcBorders>
                  <w:top w:val="nil"/>
                  <w:left w:val="nil"/>
                  <w:bottom w:val="nil"/>
                  <w:right w:val="nil"/>
                </w:tcBorders>
                <w:shd w:val="clear" w:color="auto" w:fill="auto"/>
                <w:vAlign w:val="center"/>
                <w:hideMark/>
              </w:tcPr>
            </w:tcPrChange>
          </w:tcPr>
          <w:p w14:paraId="1B061D8A" w14:textId="77777777" w:rsidR="00D72CB3" w:rsidRDefault="00D72CB3" w:rsidP="002439DC">
            <w:pPr>
              <w:rPr>
                <w:color w:val="000000"/>
                <w:sz w:val="22"/>
                <w:szCs w:val="22"/>
              </w:rPr>
            </w:pPr>
            <w:r>
              <w:rPr>
                <w:color w:val="000000"/>
                <w:sz w:val="22"/>
                <w:szCs w:val="22"/>
              </w:rPr>
              <w:t>CE8-3.2</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651" w:author="Xiaozhong Xu" w:date="2019-07-03T09:26: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54A7E85C"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Change w:id="2652"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4889F839"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Change w:id="2653" w:author="Xiaozhong Xu" w:date="2019-07-03T09:26:00Z">
              <w:tcPr>
                <w:tcW w:w="1000" w:type="dxa"/>
                <w:tcBorders>
                  <w:top w:val="single" w:sz="4" w:space="0" w:color="auto"/>
                  <w:left w:val="nil"/>
                  <w:bottom w:val="nil"/>
                  <w:right w:val="single" w:sz="4" w:space="0" w:color="auto"/>
                </w:tcBorders>
                <w:shd w:val="clear" w:color="auto" w:fill="auto"/>
                <w:noWrap/>
                <w:vAlign w:val="bottom"/>
                <w:hideMark/>
              </w:tcPr>
            </w:tcPrChange>
          </w:tcPr>
          <w:p w14:paraId="700484A3"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Change w:id="2654"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78614A90" w14:textId="77777777" w:rsidR="00D72CB3" w:rsidRDefault="00D72CB3" w:rsidP="002439DC">
            <w:pPr>
              <w:jc w:val="center"/>
              <w:rPr>
                <w:color w:val="000000"/>
                <w:sz w:val="20"/>
                <w:szCs w:val="20"/>
              </w:rPr>
            </w:pPr>
            <w:r>
              <w:rPr>
                <w:color w:val="000000"/>
                <w:sz w:val="20"/>
                <w:szCs w:val="20"/>
              </w:rPr>
              <w:t> </w:t>
            </w:r>
          </w:p>
        </w:tc>
        <w:tc>
          <w:tcPr>
            <w:tcW w:w="690" w:type="dxa"/>
            <w:tcBorders>
              <w:top w:val="single" w:sz="4" w:space="0" w:color="auto"/>
              <w:left w:val="nil"/>
              <w:bottom w:val="nil"/>
              <w:right w:val="single" w:sz="12" w:space="0" w:color="auto"/>
            </w:tcBorders>
            <w:shd w:val="clear" w:color="auto" w:fill="auto"/>
            <w:noWrap/>
            <w:vAlign w:val="bottom"/>
            <w:hideMark/>
            <w:tcPrChange w:id="2655" w:author="Xiaozhong Xu" w:date="2019-07-03T09:26:00Z">
              <w:tcPr>
                <w:tcW w:w="690" w:type="dxa"/>
                <w:tcBorders>
                  <w:top w:val="single" w:sz="4" w:space="0" w:color="auto"/>
                  <w:left w:val="nil"/>
                  <w:bottom w:val="nil"/>
                  <w:right w:val="single" w:sz="12" w:space="0" w:color="auto"/>
                </w:tcBorders>
                <w:shd w:val="clear" w:color="auto" w:fill="auto"/>
                <w:noWrap/>
                <w:vAlign w:val="bottom"/>
                <w:hideMark/>
              </w:tcPr>
            </w:tcPrChange>
          </w:tcPr>
          <w:p w14:paraId="47765F23"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2656"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232CA00D"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2657"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0204E081"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2658" w:author="Xiaozhong Xu" w:date="2019-07-03T09:26:00Z">
              <w:tcPr>
                <w:tcW w:w="900" w:type="dxa"/>
                <w:tcBorders>
                  <w:top w:val="single" w:sz="4" w:space="0" w:color="auto"/>
                  <w:left w:val="nil"/>
                  <w:bottom w:val="nil"/>
                  <w:right w:val="single" w:sz="4" w:space="0" w:color="auto"/>
                </w:tcBorders>
                <w:shd w:val="clear" w:color="auto" w:fill="auto"/>
                <w:noWrap/>
                <w:vAlign w:val="bottom"/>
                <w:hideMark/>
              </w:tcPr>
            </w:tcPrChange>
          </w:tcPr>
          <w:p w14:paraId="102556CF"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Change w:id="2659" w:author="Xiaozhong Xu" w:date="2019-07-03T09:26:00Z">
              <w:tcPr>
                <w:tcW w:w="683" w:type="dxa"/>
                <w:tcBorders>
                  <w:top w:val="single" w:sz="4" w:space="0" w:color="auto"/>
                  <w:left w:val="nil"/>
                  <w:bottom w:val="nil"/>
                  <w:right w:val="single" w:sz="4" w:space="0" w:color="auto"/>
                </w:tcBorders>
                <w:shd w:val="clear" w:color="auto" w:fill="auto"/>
                <w:noWrap/>
                <w:vAlign w:val="bottom"/>
                <w:hideMark/>
              </w:tcPr>
            </w:tcPrChange>
          </w:tcPr>
          <w:p w14:paraId="0380018C" w14:textId="77777777" w:rsidR="00D72CB3" w:rsidRDefault="00D72CB3" w:rsidP="002439DC">
            <w:pPr>
              <w:jc w:val="center"/>
              <w:rPr>
                <w:color w:val="000000"/>
                <w:sz w:val="20"/>
                <w:szCs w:val="20"/>
              </w:rPr>
            </w:pPr>
            <w:r>
              <w:rPr>
                <w:color w:val="000000"/>
                <w:sz w:val="20"/>
                <w:szCs w:val="20"/>
              </w:rPr>
              <w:t> </w:t>
            </w:r>
          </w:p>
        </w:tc>
        <w:tc>
          <w:tcPr>
            <w:tcW w:w="687" w:type="dxa"/>
            <w:tcBorders>
              <w:top w:val="single" w:sz="4" w:space="0" w:color="auto"/>
              <w:left w:val="nil"/>
              <w:bottom w:val="nil"/>
              <w:right w:val="single" w:sz="8" w:space="0" w:color="auto"/>
            </w:tcBorders>
            <w:shd w:val="clear" w:color="auto" w:fill="auto"/>
            <w:noWrap/>
            <w:vAlign w:val="bottom"/>
            <w:hideMark/>
            <w:tcPrChange w:id="2660" w:author="Xiaozhong Xu" w:date="2019-07-03T09:26:00Z">
              <w:tcPr>
                <w:tcW w:w="687" w:type="dxa"/>
                <w:tcBorders>
                  <w:top w:val="single" w:sz="4" w:space="0" w:color="auto"/>
                  <w:left w:val="nil"/>
                  <w:bottom w:val="nil"/>
                  <w:right w:val="nil"/>
                </w:tcBorders>
                <w:shd w:val="clear" w:color="auto" w:fill="auto"/>
                <w:noWrap/>
                <w:vAlign w:val="bottom"/>
                <w:hideMark/>
              </w:tcPr>
            </w:tcPrChange>
          </w:tcPr>
          <w:p w14:paraId="60C800C5" w14:textId="77777777" w:rsidR="00D72CB3" w:rsidRDefault="00D72CB3" w:rsidP="002439DC">
            <w:pPr>
              <w:jc w:val="center"/>
              <w:rPr>
                <w:color w:val="000000"/>
                <w:sz w:val="20"/>
                <w:szCs w:val="20"/>
              </w:rPr>
            </w:pPr>
            <w:r>
              <w:rPr>
                <w:color w:val="000000"/>
                <w:sz w:val="20"/>
                <w:szCs w:val="20"/>
              </w:rPr>
              <w:t> </w:t>
            </w:r>
          </w:p>
        </w:tc>
      </w:tr>
      <w:tr w:rsidR="00D72CB3" w14:paraId="268DA645" w14:textId="77777777" w:rsidTr="00D7346A">
        <w:trPr>
          <w:trHeight w:val="300"/>
          <w:trPrChange w:id="2661" w:author="Xiaozhong Xu" w:date="2019-07-03T09:26:00Z">
            <w:trPr>
              <w:trHeight w:val="300"/>
            </w:trPr>
          </w:trPrChange>
        </w:trPr>
        <w:tc>
          <w:tcPr>
            <w:tcW w:w="623" w:type="dxa"/>
            <w:vMerge/>
            <w:tcBorders>
              <w:top w:val="nil"/>
              <w:left w:val="single" w:sz="8" w:space="0" w:color="auto"/>
              <w:bottom w:val="single" w:sz="8" w:space="0" w:color="auto"/>
              <w:right w:val="single" w:sz="8" w:space="0" w:color="auto"/>
            </w:tcBorders>
            <w:vAlign w:val="center"/>
            <w:hideMark/>
            <w:tcPrChange w:id="2662" w:author="Xiaozhong Xu" w:date="2019-07-03T09:26:00Z">
              <w:tcPr>
                <w:tcW w:w="623" w:type="dxa"/>
                <w:vMerge/>
                <w:tcBorders>
                  <w:top w:val="nil"/>
                  <w:left w:val="single" w:sz="8" w:space="0" w:color="auto"/>
                  <w:bottom w:val="nil"/>
                  <w:right w:val="single" w:sz="8" w:space="0" w:color="auto"/>
                </w:tcBorders>
                <w:vAlign w:val="center"/>
                <w:hideMark/>
              </w:tcPr>
            </w:tcPrChange>
          </w:tcPr>
          <w:p w14:paraId="69A59ED0" w14:textId="77777777" w:rsidR="00D72CB3" w:rsidRDefault="00D72CB3" w:rsidP="002439DC">
            <w:pPr>
              <w:rPr>
                <w:rFonts w:ascii="Calibri" w:hAnsi="Calibri" w:cs="Calibri"/>
                <w:color w:val="000000"/>
                <w:sz w:val="22"/>
                <w:szCs w:val="22"/>
              </w:rPr>
            </w:pPr>
          </w:p>
        </w:tc>
        <w:tc>
          <w:tcPr>
            <w:tcW w:w="1160" w:type="dxa"/>
            <w:tcBorders>
              <w:top w:val="nil"/>
              <w:left w:val="nil"/>
              <w:bottom w:val="single" w:sz="8" w:space="0" w:color="auto"/>
              <w:right w:val="nil"/>
            </w:tcBorders>
            <w:shd w:val="clear" w:color="auto" w:fill="auto"/>
            <w:vAlign w:val="center"/>
            <w:hideMark/>
            <w:tcPrChange w:id="2663" w:author="Xiaozhong Xu" w:date="2019-07-03T09:26:00Z">
              <w:tcPr>
                <w:tcW w:w="1160" w:type="dxa"/>
                <w:tcBorders>
                  <w:top w:val="nil"/>
                  <w:left w:val="nil"/>
                  <w:bottom w:val="single" w:sz="8" w:space="0" w:color="auto"/>
                  <w:right w:val="nil"/>
                </w:tcBorders>
                <w:shd w:val="clear" w:color="auto" w:fill="auto"/>
                <w:vAlign w:val="center"/>
                <w:hideMark/>
              </w:tcPr>
            </w:tcPrChange>
          </w:tcPr>
          <w:p w14:paraId="11CA77B1" w14:textId="77777777" w:rsidR="00D72CB3" w:rsidRDefault="00D72CB3" w:rsidP="002439DC">
            <w:pPr>
              <w:rPr>
                <w:color w:val="000000"/>
                <w:sz w:val="22"/>
                <w:szCs w:val="22"/>
              </w:rPr>
            </w:pPr>
            <w:r>
              <w:rPr>
                <w:color w:val="000000"/>
                <w:sz w:val="22"/>
                <w:szCs w:val="22"/>
              </w:rPr>
              <w:t>CE8-4.2</w:t>
            </w:r>
          </w:p>
        </w:tc>
        <w:tc>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Change w:id="2664" w:author="Xiaozhong Xu" w:date="2019-07-03T09:26:00Z">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tcPrChange>
          </w:tcPr>
          <w:p w14:paraId="1F5E8AE2"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Change w:id="2665" w:author="Xiaozhong Xu" w:date="2019-07-03T09:26:00Z">
              <w:tcPr>
                <w:tcW w:w="10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0902C1D1" w14:textId="77777777" w:rsidR="00D72CB3" w:rsidRDefault="00D72CB3" w:rsidP="002439DC">
            <w:pPr>
              <w:jc w:val="center"/>
              <w:rPr>
                <w:color w:val="000000"/>
                <w:sz w:val="20"/>
                <w:szCs w:val="20"/>
              </w:rPr>
            </w:pPr>
            <w:r>
              <w:rPr>
                <w:color w:val="000000"/>
                <w:sz w:val="20"/>
                <w:szCs w:val="20"/>
              </w:rPr>
              <w:t> </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Change w:id="2666" w:author="Xiaozhong Xu" w:date="2019-07-03T09:26:00Z">
              <w:tcPr>
                <w:tcW w:w="10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49D22DDE"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2667" w:author="Xiaozhong Xu" w:date="2019-07-03T09:26:00Z">
              <w:tcPr>
                <w:tcW w:w="68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1F36674E" w14:textId="77777777" w:rsidR="00D72CB3" w:rsidRDefault="00D72CB3" w:rsidP="002439DC">
            <w:pPr>
              <w:jc w:val="center"/>
              <w:rPr>
                <w:color w:val="000000"/>
                <w:sz w:val="20"/>
                <w:szCs w:val="20"/>
              </w:rPr>
            </w:pPr>
            <w:r>
              <w:rPr>
                <w:color w:val="000000"/>
                <w:sz w:val="20"/>
                <w:szCs w:val="20"/>
              </w:rPr>
              <w:t> </w:t>
            </w:r>
          </w:p>
        </w:tc>
        <w:tc>
          <w:tcPr>
            <w:tcW w:w="690" w:type="dxa"/>
            <w:tcBorders>
              <w:top w:val="single" w:sz="4" w:space="0" w:color="auto"/>
              <w:left w:val="nil"/>
              <w:bottom w:val="single" w:sz="8" w:space="0" w:color="auto"/>
              <w:right w:val="single" w:sz="12" w:space="0" w:color="auto"/>
            </w:tcBorders>
            <w:shd w:val="clear" w:color="auto" w:fill="auto"/>
            <w:noWrap/>
            <w:vAlign w:val="bottom"/>
            <w:hideMark/>
            <w:tcPrChange w:id="2668" w:author="Xiaozhong Xu" w:date="2019-07-03T09:26:00Z">
              <w:tcPr>
                <w:tcW w:w="690" w:type="dxa"/>
                <w:tcBorders>
                  <w:top w:val="single" w:sz="4" w:space="0" w:color="auto"/>
                  <w:left w:val="nil"/>
                  <w:bottom w:val="single" w:sz="8" w:space="0" w:color="auto"/>
                  <w:right w:val="single" w:sz="12" w:space="0" w:color="auto"/>
                </w:tcBorders>
                <w:shd w:val="clear" w:color="auto" w:fill="auto"/>
                <w:noWrap/>
                <w:vAlign w:val="bottom"/>
                <w:hideMark/>
              </w:tcPr>
            </w:tcPrChange>
          </w:tcPr>
          <w:p w14:paraId="0525E405"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669"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19A94EA3"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670"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0F3A8D3F" w14:textId="77777777" w:rsidR="00D72CB3" w:rsidRDefault="00D72CB3" w:rsidP="002439DC">
            <w:pPr>
              <w:jc w:val="center"/>
              <w:rPr>
                <w:color w:val="000000"/>
                <w:sz w:val="20"/>
                <w:szCs w:val="20"/>
              </w:rPr>
            </w:pPr>
            <w:r>
              <w:rPr>
                <w:color w:val="000000"/>
                <w:sz w:val="20"/>
                <w:szCs w:val="20"/>
              </w:rPr>
              <w:t> </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671" w:author="Xiaozhong Xu" w:date="2019-07-03T09:26:00Z">
              <w:tcPr>
                <w:tcW w:w="90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54496F0B" w14:textId="77777777" w:rsidR="00D72CB3" w:rsidRDefault="00D72CB3" w:rsidP="002439DC">
            <w:pPr>
              <w:jc w:val="center"/>
              <w:rPr>
                <w:color w:val="000000"/>
                <w:sz w:val="20"/>
                <w:szCs w:val="20"/>
              </w:rPr>
            </w:pPr>
            <w:r>
              <w:rPr>
                <w:color w:val="000000"/>
                <w:sz w:val="20"/>
                <w:szCs w:val="20"/>
              </w:rPr>
              <w:t> </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2672" w:author="Xiaozhong Xu" w:date="2019-07-03T09:26:00Z">
              <w:tcPr>
                <w:tcW w:w="68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2035EBF0" w14:textId="77777777" w:rsidR="00D72CB3" w:rsidRDefault="00D72CB3" w:rsidP="002439DC">
            <w:pPr>
              <w:jc w:val="center"/>
              <w:rPr>
                <w:color w:val="000000"/>
                <w:sz w:val="20"/>
                <w:szCs w:val="20"/>
              </w:rPr>
            </w:pPr>
            <w:r>
              <w:rPr>
                <w:color w:val="000000"/>
                <w:sz w:val="20"/>
                <w:szCs w:val="20"/>
              </w:rPr>
              <w:t> </w:t>
            </w:r>
          </w:p>
        </w:tc>
        <w:tc>
          <w:tcPr>
            <w:tcW w:w="687" w:type="dxa"/>
            <w:tcBorders>
              <w:top w:val="single" w:sz="4" w:space="0" w:color="auto"/>
              <w:left w:val="nil"/>
              <w:bottom w:val="single" w:sz="8" w:space="0" w:color="auto"/>
              <w:right w:val="single" w:sz="8" w:space="0" w:color="auto"/>
            </w:tcBorders>
            <w:shd w:val="clear" w:color="auto" w:fill="auto"/>
            <w:noWrap/>
            <w:vAlign w:val="bottom"/>
            <w:hideMark/>
            <w:tcPrChange w:id="2673" w:author="Xiaozhong Xu" w:date="2019-07-03T09:26:00Z">
              <w:tcPr>
                <w:tcW w:w="687" w:type="dxa"/>
                <w:tcBorders>
                  <w:top w:val="single" w:sz="4" w:space="0" w:color="auto"/>
                  <w:left w:val="nil"/>
                  <w:bottom w:val="single" w:sz="8" w:space="0" w:color="auto"/>
                  <w:right w:val="nil"/>
                </w:tcBorders>
                <w:shd w:val="clear" w:color="auto" w:fill="auto"/>
                <w:noWrap/>
                <w:vAlign w:val="bottom"/>
                <w:hideMark/>
              </w:tcPr>
            </w:tcPrChange>
          </w:tcPr>
          <w:p w14:paraId="4FA92217" w14:textId="77777777" w:rsidR="00D72CB3" w:rsidRDefault="00D72CB3" w:rsidP="002439DC">
            <w:pPr>
              <w:jc w:val="center"/>
              <w:rPr>
                <w:color w:val="000000"/>
                <w:sz w:val="20"/>
                <w:szCs w:val="20"/>
              </w:rPr>
            </w:pPr>
            <w:r>
              <w:rPr>
                <w:color w:val="000000"/>
                <w:sz w:val="20"/>
                <w:szCs w:val="20"/>
              </w:rPr>
              <w:t> </w:t>
            </w:r>
          </w:p>
        </w:tc>
      </w:tr>
    </w:tbl>
    <w:p w14:paraId="2DA7E46D" w14:textId="77777777" w:rsidR="00173740" w:rsidRPr="004D25E5" w:rsidRDefault="00173740" w:rsidP="001C3D55">
      <w:pPr>
        <w:tabs>
          <w:tab w:val="left" w:pos="360"/>
          <w:tab w:val="left" w:pos="1080"/>
          <w:tab w:val="left" w:pos="1440"/>
        </w:tabs>
      </w:pPr>
    </w:p>
    <w:p w14:paraId="785971DA" w14:textId="77777777" w:rsidR="000A18FB" w:rsidRDefault="000A18FB" w:rsidP="001C3D55">
      <w:pPr>
        <w:tabs>
          <w:tab w:val="left" w:pos="360"/>
          <w:tab w:val="left" w:pos="1080"/>
          <w:tab w:val="left" w:pos="1440"/>
        </w:tabs>
        <w:rPr>
          <w:lang w:val="en-CA"/>
        </w:rPr>
      </w:pPr>
    </w:p>
    <w:p w14:paraId="659CBCB8" w14:textId="77777777" w:rsidR="001B7F00" w:rsidRDefault="001B7F00" w:rsidP="004D25E5">
      <w:pPr>
        <w:pStyle w:val="1"/>
        <w:numPr>
          <w:ilvl w:val="0"/>
          <w:numId w:val="2"/>
        </w:numPr>
        <w:rPr>
          <w:rFonts w:eastAsia="宋体" w:cs="Arial"/>
          <w:szCs w:val="22"/>
          <w:lang w:val="en-CA"/>
        </w:rPr>
      </w:pPr>
      <w:r w:rsidRPr="004D25E5">
        <w:t>Crosschecker</w:t>
      </w:r>
      <w:r>
        <w:rPr>
          <w:rFonts w:eastAsia="宋体"/>
          <w:szCs w:val="22"/>
          <w:lang w:val="en-CA"/>
        </w:rPr>
        <w:t xml:space="preserve"> </w:t>
      </w:r>
      <w:r>
        <w:rPr>
          <w:rFonts w:eastAsia="宋体"/>
          <w:lang w:val="en-CA"/>
        </w:rPr>
        <w:t>reports</w:t>
      </w:r>
    </w:p>
    <w:p w14:paraId="68045A4A" w14:textId="77777777" w:rsidR="00945C73" w:rsidRDefault="00945C73"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
    <w:p w14:paraId="4900DCCC" w14:textId="109EF94D" w:rsidR="001B7F00" w:rsidRPr="004D25E5"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4D25E5">
        <w:t>Crosscheckers reported that the software/results in CE8 are generally in good shape, no outstanding issues were identified</w:t>
      </w:r>
      <w:r w:rsidR="007E5A23">
        <w:t xml:space="preserve"> except that some crosscheckers reported that they did not have a good study of the software</w:t>
      </w:r>
      <w:r w:rsidRPr="004D25E5">
        <w:t>. So</w:t>
      </w:r>
      <w:r w:rsidR="007E5A23">
        <w:t>me</w:t>
      </w:r>
      <w:r w:rsidRPr="004D25E5">
        <w:t xml:space="preserve"> minor differences were found, which should be due to the identified </w:t>
      </w:r>
      <w:r w:rsidR="00D14163">
        <w:t>IBC</w:t>
      </w:r>
      <w:r w:rsidRPr="004D25E5">
        <w:t xml:space="preserve"> related bugs in VTM-</w:t>
      </w:r>
      <w:r w:rsidR="004D25E5">
        <w:t>4</w:t>
      </w:r>
      <w:r w:rsidRPr="004D25E5">
        <w:t>.0.</w:t>
      </w:r>
    </w:p>
    <w:p w14:paraId="412364E9" w14:textId="0F365731" w:rsidR="001B7F00"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4D25E5">
        <w:t xml:space="preserve">Table </w:t>
      </w:r>
      <w:r w:rsidR="001B08A1">
        <w:t>10</w:t>
      </w:r>
      <w:r w:rsidRPr="004D25E5">
        <w:t>: crosscheck reports that are associated with the tests in this CE.</w:t>
      </w:r>
    </w:p>
    <w:tbl>
      <w:tblPr>
        <w:tblW w:w="9080" w:type="dxa"/>
        <w:tblLayout w:type="fixed"/>
        <w:tblLook w:val="04A0" w:firstRow="1" w:lastRow="0" w:firstColumn="1" w:lastColumn="0" w:noHBand="0" w:noVBand="1"/>
        <w:tblPrChange w:id="2674" w:author="Xiaozhong Xu" w:date="2019-07-03T09:26:00Z">
          <w:tblPr>
            <w:tblW w:w="10052" w:type="dxa"/>
            <w:tblLook w:val="04A0" w:firstRow="1" w:lastRow="0" w:firstColumn="1" w:lastColumn="0" w:noHBand="0" w:noVBand="1"/>
          </w:tblPr>
        </w:tblPrChange>
      </w:tblPr>
      <w:tblGrid>
        <w:gridCol w:w="681"/>
        <w:gridCol w:w="1341"/>
        <w:gridCol w:w="1118"/>
        <w:gridCol w:w="1440"/>
        <w:gridCol w:w="1080"/>
        <w:gridCol w:w="990"/>
        <w:gridCol w:w="1080"/>
        <w:gridCol w:w="1350"/>
        <w:tblGridChange w:id="2675">
          <w:tblGrid>
            <w:gridCol w:w="10"/>
            <w:gridCol w:w="671"/>
            <w:gridCol w:w="10"/>
            <w:gridCol w:w="1331"/>
            <w:gridCol w:w="10"/>
            <w:gridCol w:w="1599"/>
            <w:gridCol w:w="10"/>
            <w:gridCol w:w="1538"/>
            <w:gridCol w:w="10"/>
            <w:gridCol w:w="1343"/>
            <w:gridCol w:w="10"/>
            <w:gridCol w:w="1049"/>
            <w:gridCol w:w="10"/>
            <w:gridCol w:w="1049"/>
            <w:gridCol w:w="10"/>
            <w:gridCol w:w="1392"/>
            <w:gridCol w:w="10"/>
          </w:tblGrid>
        </w:tblGridChange>
      </w:tblGrid>
      <w:tr w:rsidR="005951DF" w14:paraId="4100B59D" w14:textId="77777777" w:rsidTr="00FE7BD8">
        <w:trPr>
          <w:trHeight w:val="2420"/>
          <w:trPrChange w:id="2676" w:author="Xiaozhong Xu" w:date="2019-07-03T09:26:00Z">
            <w:trPr>
              <w:gridBefore w:val="1"/>
              <w:trHeight w:val="2420"/>
            </w:trPr>
          </w:trPrChange>
        </w:trPr>
        <w:tc>
          <w:tcPr>
            <w:tcW w:w="681" w:type="dxa"/>
            <w:tcBorders>
              <w:top w:val="single" w:sz="8" w:space="0" w:color="auto"/>
              <w:left w:val="single" w:sz="8" w:space="0" w:color="auto"/>
              <w:bottom w:val="single" w:sz="8" w:space="0" w:color="auto"/>
              <w:right w:val="single" w:sz="8" w:space="0" w:color="auto"/>
            </w:tcBorders>
            <w:shd w:val="clear" w:color="auto" w:fill="auto"/>
            <w:vAlign w:val="center"/>
            <w:hideMark/>
            <w:tcPrChange w:id="2677" w:author="Xiaozhong Xu" w:date="2019-07-03T09:26:00Z">
              <w:tcPr>
                <w:tcW w:w="681"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26A8A9D7" w14:textId="77777777" w:rsidR="005951DF" w:rsidRDefault="005951DF">
            <w:pPr>
              <w:rPr>
                <w:color w:val="000000"/>
                <w:sz w:val="22"/>
                <w:szCs w:val="22"/>
                <w:lang w:val="en-US"/>
              </w:rPr>
            </w:pPr>
            <w:r>
              <w:rPr>
                <w:color w:val="000000"/>
                <w:sz w:val="22"/>
                <w:szCs w:val="22"/>
              </w:rPr>
              <w:t>#</w:t>
            </w:r>
          </w:p>
        </w:tc>
        <w:tc>
          <w:tcPr>
            <w:tcW w:w="1341" w:type="dxa"/>
            <w:tcBorders>
              <w:top w:val="single" w:sz="8" w:space="0" w:color="auto"/>
              <w:left w:val="nil"/>
              <w:bottom w:val="single" w:sz="8" w:space="0" w:color="auto"/>
              <w:right w:val="single" w:sz="8" w:space="0" w:color="auto"/>
            </w:tcBorders>
            <w:shd w:val="clear" w:color="auto" w:fill="auto"/>
            <w:vAlign w:val="center"/>
            <w:hideMark/>
            <w:tcPrChange w:id="2678" w:author="Xiaozhong Xu" w:date="2019-07-03T09:26:00Z">
              <w:tcPr>
                <w:tcW w:w="1341"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2F886E8E" w14:textId="77777777" w:rsidR="005951DF" w:rsidRDefault="005951DF">
            <w:pPr>
              <w:rPr>
                <w:color w:val="000000"/>
                <w:sz w:val="22"/>
                <w:szCs w:val="22"/>
              </w:rPr>
            </w:pPr>
            <w:r>
              <w:rPr>
                <w:color w:val="000000"/>
                <w:sz w:val="22"/>
                <w:szCs w:val="22"/>
              </w:rPr>
              <w:t>Cross-checker</w:t>
            </w:r>
          </w:p>
        </w:tc>
        <w:tc>
          <w:tcPr>
            <w:tcW w:w="1118" w:type="dxa"/>
            <w:tcBorders>
              <w:top w:val="single" w:sz="8" w:space="0" w:color="auto"/>
              <w:left w:val="nil"/>
              <w:bottom w:val="single" w:sz="8" w:space="0" w:color="auto"/>
              <w:right w:val="single" w:sz="8" w:space="0" w:color="auto"/>
            </w:tcBorders>
            <w:shd w:val="clear" w:color="auto" w:fill="auto"/>
            <w:vAlign w:val="center"/>
            <w:hideMark/>
            <w:tcPrChange w:id="2679" w:author="Xiaozhong Xu" w:date="2019-07-03T09:26:00Z">
              <w:tcPr>
                <w:tcW w:w="1609"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20060213" w14:textId="77777777" w:rsidR="005951DF" w:rsidRDefault="005951DF">
            <w:pPr>
              <w:rPr>
                <w:color w:val="000000"/>
                <w:sz w:val="22"/>
                <w:szCs w:val="22"/>
              </w:rPr>
            </w:pPr>
            <w:r>
              <w:rPr>
                <w:color w:val="000000"/>
                <w:sz w:val="22"/>
                <w:szCs w:val="22"/>
              </w:rPr>
              <w:t>Software review/studied? (Y/N)</w:t>
            </w:r>
          </w:p>
        </w:tc>
        <w:tc>
          <w:tcPr>
            <w:tcW w:w="1440" w:type="dxa"/>
            <w:tcBorders>
              <w:top w:val="single" w:sz="8" w:space="0" w:color="auto"/>
              <w:left w:val="nil"/>
              <w:bottom w:val="single" w:sz="8" w:space="0" w:color="auto"/>
              <w:right w:val="single" w:sz="8" w:space="0" w:color="auto"/>
            </w:tcBorders>
            <w:shd w:val="clear" w:color="auto" w:fill="auto"/>
            <w:vAlign w:val="center"/>
            <w:hideMark/>
            <w:tcPrChange w:id="2680" w:author="Xiaozhong Xu" w:date="2019-07-03T09:26:00Z">
              <w:tcPr>
                <w:tcW w:w="1548"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218A4721" w14:textId="77777777" w:rsidR="005951DF" w:rsidRDefault="005951DF">
            <w:pPr>
              <w:rPr>
                <w:color w:val="000000"/>
                <w:sz w:val="22"/>
                <w:szCs w:val="22"/>
              </w:rPr>
            </w:pPr>
            <w:r>
              <w:rPr>
                <w:color w:val="000000"/>
                <w:sz w:val="22"/>
                <w:szCs w:val="22"/>
              </w:rPr>
              <w:t>Any significant inconsistencies between the description and the provided software? (Y/N)</w:t>
            </w:r>
          </w:p>
        </w:tc>
        <w:tc>
          <w:tcPr>
            <w:tcW w:w="1080" w:type="dxa"/>
            <w:tcBorders>
              <w:top w:val="single" w:sz="8" w:space="0" w:color="auto"/>
              <w:left w:val="nil"/>
              <w:bottom w:val="single" w:sz="8" w:space="0" w:color="auto"/>
              <w:right w:val="single" w:sz="8" w:space="0" w:color="auto"/>
            </w:tcBorders>
            <w:shd w:val="clear" w:color="auto" w:fill="auto"/>
            <w:vAlign w:val="center"/>
            <w:hideMark/>
            <w:tcPrChange w:id="2681" w:author="Xiaozhong Xu" w:date="2019-07-03T09:26:00Z">
              <w:tcPr>
                <w:tcW w:w="1353"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50D7879E" w14:textId="77777777" w:rsidR="005951DF" w:rsidRDefault="005951DF">
            <w:pPr>
              <w:rPr>
                <w:color w:val="000000"/>
                <w:sz w:val="22"/>
                <w:szCs w:val="22"/>
              </w:rPr>
            </w:pPr>
            <w:r>
              <w:rPr>
                <w:color w:val="000000"/>
                <w:sz w:val="22"/>
                <w:szCs w:val="22"/>
              </w:rPr>
              <w:t>Results available (Full/Partial)</w:t>
            </w:r>
          </w:p>
        </w:tc>
        <w:tc>
          <w:tcPr>
            <w:tcW w:w="990" w:type="dxa"/>
            <w:tcBorders>
              <w:top w:val="single" w:sz="8" w:space="0" w:color="auto"/>
              <w:left w:val="nil"/>
              <w:bottom w:val="single" w:sz="8" w:space="0" w:color="auto"/>
              <w:right w:val="single" w:sz="8" w:space="0" w:color="auto"/>
            </w:tcBorders>
            <w:shd w:val="clear" w:color="auto" w:fill="auto"/>
            <w:vAlign w:val="center"/>
            <w:hideMark/>
            <w:tcPrChange w:id="2682" w:author="Xiaozhong Xu" w:date="2019-07-03T09:26:00Z">
              <w:tcPr>
                <w:tcW w:w="1059"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777A8EF0" w14:textId="77777777" w:rsidR="005951DF" w:rsidRDefault="005951DF">
            <w:pPr>
              <w:rPr>
                <w:color w:val="000000"/>
                <w:sz w:val="22"/>
                <w:szCs w:val="22"/>
              </w:rPr>
            </w:pPr>
            <w:r>
              <w:rPr>
                <w:color w:val="000000"/>
                <w:sz w:val="22"/>
                <w:szCs w:val="22"/>
              </w:rPr>
              <w:t>Resutls matched? (Y/N)</w:t>
            </w:r>
          </w:p>
        </w:tc>
        <w:tc>
          <w:tcPr>
            <w:tcW w:w="1080" w:type="dxa"/>
            <w:tcBorders>
              <w:top w:val="single" w:sz="8" w:space="0" w:color="auto"/>
              <w:left w:val="nil"/>
              <w:bottom w:val="single" w:sz="8" w:space="0" w:color="auto"/>
              <w:right w:val="single" w:sz="8" w:space="0" w:color="auto"/>
            </w:tcBorders>
            <w:shd w:val="clear" w:color="auto" w:fill="auto"/>
            <w:vAlign w:val="center"/>
            <w:hideMark/>
            <w:tcPrChange w:id="2683" w:author="Xiaozhong Xu" w:date="2019-07-03T09:26:00Z">
              <w:tcPr>
                <w:tcW w:w="1059"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33CA8586" w14:textId="77777777" w:rsidR="005951DF" w:rsidRDefault="005951DF">
            <w:pPr>
              <w:rPr>
                <w:color w:val="000000"/>
                <w:sz w:val="22"/>
                <w:szCs w:val="22"/>
              </w:rPr>
            </w:pPr>
            <w:r>
              <w:rPr>
                <w:color w:val="000000"/>
                <w:sz w:val="22"/>
                <w:szCs w:val="22"/>
              </w:rPr>
              <w:t>Runtime behavior matched? (Y/N)</w:t>
            </w:r>
          </w:p>
        </w:tc>
        <w:tc>
          <w:tcPr>
            <w:tcW w:w="1350" w:type="dxa"/>
            <w:tcBorders>
              <w:top w:val="single" w:sz="8" w:space="0" w:color="auto"/>
              <w:left w:val="nil"/>
              <w:bottom w:val="single" w:sz="8" w:space="0" w:color="auto"/>
              <w:right w:val="single" w:sz="8" w:space="0" w:color="auto"/>
            </w:tcBorders>
            <w:shd w:val="clear" w:color="auto" w:fill="auto"/>
            <w:vAlign w:val="center"/>
            <w:hideMark/>
            <w:tcPrChange w:id="2684" w:author="Xiaozhong Xu" w:date="2019-07-03T09:26:00Z">
              <w:tcPr>
                <w:tcW w:w="1402"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7B7134BA" w14:textId="77777777" w:rsidR="005951DF" w:rsidRDefault="005951DF">
            <w:pPr>
              <w:rPr>
                <w:color w:val="000000"/>
                <w:sz w:val="22"/>
                <w:szCs w:val="22"/>
              </w:rPr>
            </w:pPr>
            <w:r>
              <w:rPr>
                <w:color w:val="000000"/>
                <w:sz w:val="22"/>
                <w:szCs w:val="22"/>
              </w:rPr>
              <w:t>Additional comments</w:t>
            </w:r>
          </w:p>
        </w:tc>
      </w:tr>
      <w:tr w:rsidR="00485472" w14:paraId="33979502" w14:textId="77777777" w:rsidTr="00FE7BD8">
        <w:trPr>
          <w:trHeight w:val="292"/>
          <w:trPrChange w:id="2685" w:author="Xiaozhong Xu" w:date="2019-07-03T09:26:00Z">
            <w:trPr>
              <w:gridBefore w:val="1"/>
              <w:trHeight w:val="292"/>
            </w:trPr>
          </w:trPrChange>
        </w:trPr>
        <w:tc>
          <w:tcPr>
            <w:tcW w:w="681" w:type="dxa"/>
            <w:vMerge w:val="restart"/>
            <w:tcBorders>
              <w:top w:val="nil"/>
              <w:left w:val="single" w:sz="8" w:space="0" w:color="auto"/>
              <w:bottom w:val="single" w:sz="8" w:space="0" w:color="000000"/>
              <w:right w:val="single" w:sz="8" w:space="0" w:color="auto"/>
            </w:tcBorders>
            <w:shd w:val="clear" w:color="auto" w:fill="auto"/>
            <w:hideMark/>
            <w:tcPrChange w:id="2686" w:author="Xiaozhong Xu" w:date="2019-07-03T09:26:00Z">
              <w:tcPr>
                <w:tcW w:w="681"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14:paraId="53440D31" w14:textId="77777777" w:rsidR="00485472" w:rsidRDefault="00485472" w:rsidP="00485472">
            <w:pPr>
              <w:rPr>
                <w:color w:val="000000"/>
                <w:sz w:val="22"/>
                <w:szCs w:val="22"/>
              </w:rPr>
            </w:pPr>
            <w:r>
              <w:rPr>
                <w:color w:val="000000"/>
                <w:sz w:val="22"/>
                <w:szCs w:val="22"/>
              </w:rPr>
              <w:t>CE8-1.1</w:t>
            </w:r>
          </w:p>
        </w:tc>
        <w:tc>
          <w:tcPr>
            <w:tcW w:w="1341" w:type="dxa"/>
            <w:tcBorders>
              <w:top w:val="nil"/>
              <w:left w:val="nil"/>
              <w:bottom w:val="nil"/>
              <w:right w:val="nil"/>
            </w:tcBorders>
            <w:shd w:val="clear" w:color="auto" w:fill="auto"/>
            <w:noWrap/>
            <w:vAlign w:val="center"/>
            <w:hideMark/>
            <w:tcPrChange w:id="2687" w:author="Xiaozhong Xu" w:date="2019-07-03T09:26:00Z">
              <w:tcPr>
                <w:tcW w:w="1341" w:type="dxa"/>
                <w:gridSpan w:val="2"/>
                <w:tcBorders>
                  <w:top w:val="nil"/>
                  <w:left w:val="nil"/>
                  <w:bottom w:val="nil"/>
                  <w:right w:val="nil"/>
                </w:tcBorders>
                <w:shd w:val="clear" w:color="auto" w:fill="auto"/>
                <w:noWrap/>
                <w:vAlign w:val="center"/>
                <w:hideMark/>
              </w:tcPr>
            </w:tcPrChange>
          </w:tcPr>
          <w:p w14:paraId="74BB03BD" w14:textId="77777777" w:rsidR="00485472" w:rsidRDefault="00485472" w:rsidP="00485472">
            <w:pPr>
              <w:rPr>
                <w:color w:val="000000"/>
                <w:sz w:val="22"/>
                <w:szCs w:val="22"/>
              </w:rPr>
            </w:pPr>
            <w:r>
              <w:rPr>
                <w:color w:val="000000"/>
                <w:sz w:val="22"/>
                <w:szCs w:val="22"/>
              </w:rPr>
              <w:t>J. Li</w:t>
            </w:r>
          </w:p>
        </w:tc>
        <w:tc>
          <w:tcPr>
            <w:tcW w:w="1118" w:type="dxa"/>
            <w:tcBorders>
              <w:top w:val="single" w:sz="8" w:space="0" w:color="auto"/>
              <w:left w:val="single" w:sz="8" w:space="0" w:color="auto"/>
              <w:bottom w:val="nil"/>
              <w:right w:val="single" w:sz="8" w:space="0" w:color="auto"/>
            </w:tcBorders>
            <w:shd w:val="clear" w:color="auto" w:fill="auto"/>
            <w:vAlign w:val="center"/>
            <w:hideMark/>
            <w:tcPrChange w:id="2688" w:author="Xiaozhong Xu" w:date="2019-07-03T09:26:00Z">
              <w:tcPr>
                <w:tcW w:w="1609" w:type="dxa"/>
                <w:gridSpan w:val="2"/>
                <w:tcBorders>
                  <w:top w:val="single" w:sz="8" w:space="0" w:color="auto"/>
                  <w:left w:val="single" w:sz="8" w:space="0" w:color="auto"/>
                  <w:bottom w:val="nil"/>
                  <w:right w:val="single" w:sz="8" w:space="0" w:color="auto"/>
                </w:tcBorders>
                <w:shd w:val="clear" w:color="auto" w:fill="auto"/>
                <w:vAlign w:val="center"/>
                <w:hideMark/>
              </w:tcPr>
            </w:tcPrChange>
          </w:tcPr>
          <w:p w14:paraId="458B5BED" w14:textId="74EB6F9B" w:rsidR="00485472" w:rsidRDefault="00485472" w:rsidP="00485472">
            <w:pPr>
              <w:jc w:val="center"/>
              <w:rPr>
                <w:color w:val="000000"/>
                <w:sz w:val="22"/>
                <w:szCs w:val="22"/>
              </w:rPr>
            </w:pPr>
            <w:r>
              <w:rPr>
                <w:color w:val="000000"/>
                <w:sz w:val="22"/>
                <w:szCs w:val="22"/>
              </w:rPr>
              <w:t>Y</w:t>
            </w:r>
          </w:p>
        </w:tc>
        <w:tc>
          <w:tcPr>
            <w:tcW w:w="1440" w:type="dxa"/>
            <w:tcBorders>
              <w:top w:val="single" w:sz="8" w:space="0" w:color="auto"/>
              <w:left w:val="nil"/>
              <w:bottom w:val="nil"/>
              <w:right w:val="single" w:sz="8" w:space="0" w:color="auto"/>
            </w:tcBorders>
            <w:shd w:val="clear" w:color="auto" w:fill="auto"/>
            <w:vAlign w:val="center"/>
            <w:hideMark/>
            <w:tcPrChange w:id="2689" w:author="Xiaozhong Xu" w:date="2019-07-03T09:26:00Z">
              <w:tcPr>
                <w:tcW w:w="1548" w:type="dxa"/>
                <w:gridSpan w:val="2"/>
                <w:tcBorders>
                  <w:top w:val="single" w:sz="8" w:space="0" w:color="auto"/>
                  <w:left w:val="nil"/>
                  <w:bottom w:val="nil"/>
                  <w:right w:val="single" w:sz="8" w:space="0" w:color="auto"/>
                </w:tcBorders>
                <w:shd w:val="clear" w:color="auto" w:fill="auto"/>
                <w:vAlign w:val="center"/>
                <w:hideMark/>
              </w:tcPr>
            </w:tcPrChange>
          </w:tcPr>
          <w:p w14:paraId="0E526D17" w14:textId="072584C0" w:rsidR="00485472" w:rsidRDefault="00485472" w:rsidP="00485472">
            <w:pPr>
              <w:jc w:val="center"/>
              <w:rPr>
                <w:color w:val="000000"/>
                <w:sz w:val="22"/>
                <w:szCs w:val="22"/>
              </w:rPr>
            </w:pPr>
            <w:r>
              <w:rPr>
                <w:color w:val="000000"/>
                <w:sz w:val="22"/>
                <w:szCs w:val="22"/>
              </w:rPr>
              <w:t>N </w:t>
            </w:r>
          </w:p>
        </w:tc>
        <w:tc>
          <w:tcPr>
            <w:tcW w:w="1080" w:type="dxa"/>
            <w:tcBorders>
              <w:top w:val="single" w:sz="8" w:space="0" w:color="auto"/>
              <w:left w:val="nil"/>
              <w:bottom w:val="nil"/>
              <w:right w:val="single" w:sz="8" w:space="0" w:color="auto"/>
            </w:tcBorders>
            <w:shd w:val="clear" w:color="auto" w:fill="auto"/>
            <w:vAlign w:val="center"/>
            <w:hideMark/>
            <w:tcPrChange w:id="2690" w:author="Xiaozhong Xu" w:date="2019-07-03T09:26:00Z">
              <w:tcPr>
                <w:tcW w:w="1353" w:type="dxa"/>
                <w:gridSpan w:val="2"/>
                <w:tcBorders>
                  <w:top w:val="single" w:sz="8" w:space="0" w:color="auto"/>
                  <w:left w:val="nil"/>
                  <w:bottom w:val="nil"/>
                  <w:right w:val="single" w:sz="8" w:space="0" w:color="auto"/>
                </w:tcBorders>
                <w:shd w:val="clear" w:color="auto" w:fill="auto"/>
                <w:vAlign w:val="center"/>
                <w:hideMark/>
              </w:tcPr>
            </w:tcPrChange>
          </w:tcPr>
          <w:p w14:paraId="0B2FC49B" w14:textId="45625B8B" w:rsidR="00485472" w:rsidRDefault="00485472" w:rsidP="00485472">
            <w:pPr>
              <w:jc w:val="center"/>
              <w:rPr>
                <w:color w:val="000000"/>
                <w:sz w:val="22"/>
                <w:szCs w:val="22"/>
              </w:rPr>
            </w:pPr>
            <w:r>
              <w:rPr>
                <w:color w:val="000000"/>
                <w:sz w:val="22"/>
                <w:szCs w:val="22"/>
              </w:rPr>
              <w:t>Partial</w:t>
            </w:r>
          </w:p>
        </w:tc>
        <w:tc>
          <w:tcPr>
            <w:tcW w:w="990" w:type="dxa"/>
            <w:tcBorders>
              <w:top w:val="single" w:sz="8" w:space="0" w:color="auto"/>
              <w:left w:val="nil"/>
              <w:bottom w:val="nil"/>
              <w:right w:val="single" w:sz="8" w:space="0" w:color="auto"/>
            </w:tcBorders>
            <w:shd w:val="clear" w:color="auto" w:fill="auto"/>
            <w:vAlign w:val="center"/>
            <w:hideMark/>
            <w:tcPrChange w:id="2691" w:author="Xiaozhong Xu" w:date="2019-07-03T09:26:00Z">
              <w:tcPr>
                <w:tcW w:w="1059" w:type="dxa"/>
                <w:gridSpan w:val="2"/>
                <w:tcBorders>
                  <w:top w:val="single" w:sz="8" w:space="0" w:color="auto"/>
                  <w:left w:val="nil"/>
                  <w:bottom w:val="nil"/>
                  <w:right w:val="single" w:sz="8" w:space="0" w:color="auto"/>
                </w:tcBorders>
                <w:shd w:val="clear" w:color="auto" w:fill="auto"/>
                <w:vAlign w:val="center"/>
                <w:hideMark/>
              </w:tcPr>
            </w:tcPrChange>
          </w:tcPr>
          <w:p w14:paraId="42961918" w14:textId="695EBA43" w:rsidR="00485472" w:rsidRDefault="00485472" w:rsidP="00485472">
            <w:pPr>
              <w:jc w:val="center"/>
              <w:rPr>
                <w:color w:val="000000"/>
                <w:sz w:val="22"/>
                <w:szCs w:val="22"/>
              </w:rPr>
            </w:pPr>
            <w:r>
              <w:rPr>
                <w:color w:val="000000"/>
                <w:sz w:val="22"/>
                <w:szCs w:val="22"/>
              </w:rPr>
              <w:t>Y</w:t>
            </w:r>
          </w:p>
        </w:tc>
        <w:tc>
          <w:tcPr>
            <w:tcW w:w="1080" w:type="dxa"/>
            <w:tcBorders>
              <w:top w:val="single" w:sz="8" w:space="0" w:color="auto"/>
              <w:left w:val="nil"/>
              <w:bottom w:val="nil"/>
              <w:right w:val="single" w:sz="8" w:space="0" w:color="auto"/>
            </w:tcBorders>
            <w:shd w:val="clear" w:color="auto" w:fill="auto"/>
            <w:vAlign w:val="center"/>
            <w:hideMark/>
            <w:tcPrChange w:id="2692" w:author="Xiaozhong Xu" w:date="2019-07-03T09:26:00Z">
              <w:tcPr>
                <w:tcW w:w="1059" w:type="dxa"/>
                <w:gridSpan w:val="2"/>
                <w:tcBorders>
                  <w:top w:val="single" w:sz="8" w:space="0" w:color="auto"/>
                  <w:left w:val="nil"/>
                  <w:bottom w:val="nil"/>
                  <w:right w:val="single" w:sz="8" w:space="0" w:color="auto"/>
                </w:tcBorders>
                <w:shd w:val="clear" w:color="auto" w:fill="auto"/>
                <w:vAlign w:val="center"/>
                <w:hideMark/>
              </w:tcPr>
            </w:tcPrChange>
          </w:tcPr>
          <w:p w14:paraId="134D7CB2" w14:textId="721C8337" w:rsidR="00485472" w:rsidRDefault="00485472" w:rsidP="00485472">
            <w:pPr>
              <w:jc w:val="center"/>
              <w:rPr>
                <w:color w:val="000000"/>
                <w:sz w:val="22"/>
                <w:szCs w:val="22"/>
              </w:rPr>
            </w:pPr>
            <w:r>
              <w:rPr>
                <w:color w:val="000000"/>
                <w:sz w:val="22"/>
                <w:szCs w:val="22"/>
              </w:rPr>
              <w:t>N </w:t>
            </w:r>
          </w:p>
        </w:tc>
        <w:tc>
          <w:tcPr>
            <w:tcW w:w="1350" w:type="dxa"/>
            <w:tcBorders>
              <w:top w:val="single" w:sz="8" w:space="0" w:color="auto"/>
              <w:left w:val="nil"/>
              <w:bottom w:val="nil"/>
              <w:right w:val="single" w:sz="8" w:space="0" w:color="auto"/>
            </w:tcBorders>
            <w:shd w:val="clear" w:color="auto" w:fill="auto"/>
            <w:vAlign w:val="center"/>
            <w:hideMark/>
            <w:tcPrChange w:id="2693" w:author="Xiaozhong Xu" w:date="2019-07-03T09:26:00Z">
              <w:tcPr>
                <w:tcW w:w="1402" w:type="dxa"/>
                <w:gridSpan w:val="2"/>
                <w:tcBorders>
                  <w:top w:val="single" w:sz="8" w:space="0" w:color="auto"/>
                  <w:left w:val="nil"/>
                  <w:bottom w:val="nil"/>
                  <w:right w:val="single" w:sz="8" w:space="0" w:color="auto"/>
                </w:tcBorders>
                <w:shd w:val="clear" w:color="auto" w:fill="auto"/>
                <w:vAlign w:val="center"/>
                <w:hideMark/>
              </w:tcPr>
            </w:tcPrChange>
          </w:tcPr>
          <w:p w14:paraId="1EB57D60" w14:textId="4AE2BDE1" w:rsidR="00485472" w:rsidRDefault="00485472" w:rsidP="00485472">
            <w:pPr>
              <w:jc w:val="center"/>
              <w:rPr>
                <w:color w:val="000000"/>
                <w:sz w:val="22"/>
                <w:szCs w:val="22"/>
              </w:rPr>
            </w:pPr>
            <w:r>
              <w:rPr>
                <w:color w:val="000000"/>
                <w:sz w:val="22"/>
                <w:szCs w:val="22"/>
              </w:rPr>
              <w:t>xcheck run-time is not reliable</w:t>
            </w:r>
          </w:p>
        </w:tc>
      </w:tr>
      <w:tr w:rsidR="00485472" w14:paraId="1C9B0BEC" w14:textId="77777777" w:rsidTr="00FE7BD8">
        <w:trPr>
          <w:trHeight w:val="300"/>
          <w:trPrChange w:id="2694" w:author="Xiaozhong Xu" w:date="2019-07-03T09:26:00Z">
            <w:trPr>
              <w:gridBefore w:val="1"/>
              <w:trHeight w:val="300"/>
            </w:trPr>
          </w:trPrChange>
        </w:trPr>
        <w:tc>
          <w:tcPr>
            <w:tcW w:w="681" w:type="dxa"/>
            <w:vMerge/>
            <w:tcBorders>
              <w:top w:val="nil"/>
              <w:left w:val="single" w:sz="8" w:space="0" w:color="auto"/>
              <w:bottom w:val="single" w:sz="8" w:space="0" w:color="000000"/>
              <w:right w:val="single" w:sz="8" w:space="0" w:color="auto"/>
            </w:tcBorders>
            <w:vAlign w:val="center"/>
            <w:hideMark/>
            <w:tcPrChange w:id="2695" w:author="Xiaozhong Xu" w:date="2019-07-03T09:26:00Z">
              <w:tcPr>
                <w:tcW w:w="681" w:type="dxa"/>
                <w:gridSpan w:val="2"/>
                <w:vMerge/>
                <w:tcBorders>
                  <w:top w:val="nil"/>
                  <w:left w:val="single" w:sz="8" w:space="0" w:color="auto"/>
                  <w:bottom w:val="single" w:sz="8" w:space="0" w:color="000000"/>
                  <w:right w:val="single" w:sz="8" w:space="0" w:color="auto"/>
                </w:tcBorders>
                <w:vAlign w:val="center"/>
                <w:hideMark/>
              </w:tcPr>
            </w:tcPrChange>
          </w:tcPr>
          <w:p w14:paraId="593C2BFE" w14:textId="77777777" w:rsidR="00485472" w:rsidRDefault="00485472" w:rsidP="00485472">
            <w:pPr>
              <w:rPr>
                <w:color w:val="000000"/>
                <w:sz w:val="22"/>
                <w:szCs w:val="22"/>
              </w:rPr>
            </w:pPr>
          </w:p>
        </w:tc>
        <w:tc>
          <w:tcPr>
            <w:tcW w:w="1341" w:type="dxa"/>
            <w:tcBorders>
              <w:top w:val="nil"/>
              <w:left w:val="nil"/>
              <w:bottom w:val="nil"/>
              <w:right w:val="nil"/>
            </w:tcBorders>
            <w:shd w:val="clear" w:color="auto" w:fill="auto"/>
            <w:noWrap/>
            <w:vAlign w:val="bottom"/>
            <w:hideMark/>
            <w:tcPrChange w:id="2696" w:author="Xiaozhong Xu" w:date="2019-07-03T09:26:00Z">
              <w:tcPr>
                <w:tcW w:w="1341" w:type="dxa"/>
                <w:gridSpan w:val="2"/>
                <w:tcBorders>
                  <w:top w:val="nil"/>
                  <w:left w:val="nil"/>
                  <w:bottom w:val="nil"/>
                  <w:right w:val="nil"/>
                </w:tcBorders>
                <w:shd w:val="clear" w:color="auto" w:fill="auto"/>
                <w:noWrap/>
                <w:vAlign w:val="bottom"/>
                <w:hideMark/>
              </w:tcPr>
            </w:tcPrChange>
          </w:tcPr>
          <w:p w14:paraId="747086F0" w14:textId="77777777" w:rsidR="00485472" w:rsidRDefault="00485472" w:rsidP="00485472">
            <w:pPr>
              <w:rPr>
                <w:color w:val="000000"/>
                <w:sz w:val="22"/>
                <w:szCs w:val="22"/>
              </w:rPr>
            </w:pPr>
            <w:r>
              <w:rPr>
                <w:color w:val="000000"/>
                <w:sz w:val="22"/>
                <w:szCs w:val="22"/>
              </w:rPr>
              <w:t>(Panasonic)</w:t>
            </w:r>
          </w:p>
        </w:tc>
        <w:tc>
          <w:tcPr>
            <w:tcW w:w="1118" w:type="dxa"/>
            <w:tcBorders>
              <w:top w:val="nil"/>
              <w:left w:val="single" w:sz="8" w:space="0" w:color="auto"/>
              <w:bottom w:val="single" w:sz="8" w:space="0" w:color="auto"/>
              <w:right w:val="single" w:sz="8" w:space="0" w:color="auto"/>
            </w:tcBorders>
            <w:shd w:val="clear" w:color="auto" w:fill="auto"/>
            <w:vAlign w:val="center"/>
            <w:hideMark/>
            <w:tcPrChange w:id="2697" w:author="Xiaozhong Xu" w:date="2019-07-03T09:26:00Z">
              <w:tcPr>
                <w:tcW w:w="1609"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1BF592F6" w14:textId="77777777"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vAlign w:val="center"/>
            <w:hideMark/>
            <w:tcPrChange w:id="2698" w:author="Xiaozhong Xu" w:date="2019-07-03T09:26:00Z">
              <w:tcPr>
                <w:tcW w:w="1548" w:type="dxa"/>
                <w:gridSpan w:val="2"/>
                <w:tcBorders>
                  <w:top w:val="nil"/>
                  <w:left w:val="nil"/>
                  <w:bottom w:val="single" w:sz="8" w:space="0" w:color="auto"/>
                  <w:right w:val="single" w:sz="8" w:space="0" w:color="auto"/>
                </w:tcBorders>
                <w:shd w:val="clear" w:color="auto" w:fill="auto"/>
                <w:vAlign w:val="center"/>
                <w:hideMark/>
              </w:tcPr>
            </w:tcPrChange>
          </w:tcPr>
          <w:p w14:paraId="37139EE4" w14:textId="7777777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vAlign w:val="center"/>
            <w:hideMark/>
            <w:tcPrChange w:id="2699" w:author="Xiaozhong Xu" w:date="2019-07-03T09:26:00Z">
              <w:tcPr>
                <w:tcW w:w="1353" w:type="dxa"/>
                <w:gridSpan w:val="2"/>
                <w:tcBorders>
                  <w:top w:val="nil"/>
                  <w:left w:val="nil"/>
                  <w:bottom w:val="single" w:sz="8" w:space="0" w:color="auto"/>
                  <w:right w:val="single" w:sz="8" w:space="0" w:color="auto"/>
                </w:tcBorders>
                <w:shd w:val="clear" w:color="auto" w:fill="auto"/>
                <w:vAlign w:val="center"/>
                <w:hideMark/>
              </w:tcPr>
            </w:tcPrChange>
          </w:tcPr>
          <w:p w14:paraId="06C35B29" w14:textId="77777777"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vAlign w:val="center"/>
            <w:hideMark/>
            <w:tcPrChange w:id="2700" w:author="Xiaozhong Xu" w:date="2019-07-03T09:26:00Z">
              <w:tcPr>
                <w:tcW w:w="1059" w:type="dxa"/>
                <w:gridSpan w:val="2"/>
                <w:tcBorders>
                  <w:top w:val="nil"/>
                  <w:left w:val="nil"/>
                  <w:bottom w:val="single" w:sz="8" w:space="0" w:color="auto"/>
                  <w:right w:val="single" w:sz="8" w:space="0" w:color="auto"/>
                </w:tcBorders>
                <w:shd w:val="clear" w:color="auto" w:fill="auto"/>
                <w:vAlign w:val="center"/>
                <w:hideMark/>
              </w:tcPr>
            </w:tcPrChange>
          </w:tcPr>
          <w:p w14:paraId="0F8CEE91" w14:textId="7777777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vAlign w:val="center"/>
            <w:hideMark/>
            <w:tcPrChange w:id="2701" w:author="Xiaozhong Xu" w:date="2019-07-03T09:26:00Z">
              <w:tcPr>
                <w:tcW w:w="1059" w:type="dxa"/>
                <w:gridSpan w:val="2"/>
                <w:tcBorders>
                  <w:top w:val="nil"/>
                  <w:left w:val="nil"/>
                  <w:bottom w:val="single" w:sz="8" w:space="0" w:color="auto"/>
                  <w:right w:val="single" w:sz="8" w:space="0" w:color="auto"/>
                </w:tcBorders>
                <w:shd w:val="clear" w:color="auto" w:fill="auto"/>
                <w:vAlign w:val="center"/>
                <w:hideMark/>
              </w:tcPr>
            </w:tcPrChange>
          </w:tcPr>
          <w:p w14:paraId="2CA8ECC5" w14:textId="77777777"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vAlign w:val="center"/>
            <w:hideMark/>
            <w:tcPrChange w:id="2702" w:author="Xiaozhong Xu" w:date="2019-07-03T09:26:00Z">
              <w:tcPr>
                <w:tcW w:w="1402" w:type="dxa"/>
                <w:gridSpan w:val="2"/>
                <w:tcBorders>
                  <w:top w:val="nil"/>
                  <w:left w:val="nil"/>
                  <w:bottom w:val="single" w:sz="8" w:space="0" w:color="auto"/>
                  <w:right w:val="single" w:sz="8" w:space="0" w:color="auto"/>
                </w:tcBorders>
                <w:shd w:val="clear" w:color="auto" w:fill="auto"/>
                <w:vAlign w:val="center"/>
                <w:hideMark/>
              </w:tcPr>
            </w:tcPrChange>
          </w:tcPr>
          <w:p w14:paraId="67900EF7" w14:textId="77777777" w:rsidR="00485472" w:rsidRDefault="00485472" w:rsidP="00485472">
            <w:pPr>
              <w:jc w:val="center"/>
              <w:rPr>
                <w:color w:val="000000"/>
                <w:sz w:val="22"/>
                <w:szCs w:val="22"/>
              </w:rPr>
            </w:pPr>
            <w:r>
              <w:rPr>
                <w:color w:val="000000"/>
                <w:sz w:val="22"/>
                <w:szCs w:val="22"/>
              </w:rPr>
              <w:t> </w:t>
            </w:r>
          </w:p>
        </w:tc>
      </w:tr>
      <w:tr w:rsidR="005951DF" w14:paraId="25D8C5D4" w14:textId="77777777" w:rsidTr="00FE7BD8">
        <w:trPr>
          <w:trHeight w:val="292"/>
          <w:trPrChange w:id="2703" w:author="Xiaozhong Xu" w:date="2019-07-03T09:26:00Z">
            <w:trPr>
              <w:gridBefore w:val="1"/>
              <w:trHeight w:val="292"/>
            </w:trPr>
          </w:trPrChange>
        </w:trPr>
        <w:tc>
          <w:tcPr>
            <w:tcW w:w="681" w:type="dxa"/>
            <w:vMerge w:val="restart"/>
            <w:tcBorders>
              <w:top w:val="nil"/>
              <w:left w:val="single" w:sz="8" w:space="0" w:color="auto"/>
              <w:bottom w:val="single" w:sz="8" w:space="0" w:color="000000"/>
              <w:right w:val="single" w:sz="8" w:space="0" w:color="auto"/>
            </w:tcBorders>
            <w:shd w:val="clear" w:color="auto" w:fill="auto"/>
            <w:hideMark/>
            <w:tcPrChange w:id="2704" w:author="Xiaozhong Xu" w:date="2019-07-03T09:26:00Z">
              <w:tcPr>
                <w:tcW w:w="681"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14:paraId="03252FAF" w14:textId="3880AF09" w:rsidR="005951DF" w:rsidRDefault="005951DF">
            <w:pPr>
              <w:rPr>
                <w:color w:val="000000"/>
                <w:sz w:val="22"/>
                <w:szCs w:val="22"/>
              </w:rPr>
            </w:pPr>
            <w:r>
              <w:rPr>
                <w:color w:val="000000"/>
                <w:sz w:val="22"/>
                <w:szCs w:val="22"/>
              </w:rPr>
              <w:t>CE8-1.2</w:t>
            </w:r>
            <w:r w:rsidR="00485316">
              <w:rPr>
                <w:color w:val="000000"/>
                <w:sz w:val="22"/>
                <w:szCs w:val="22"/>
              </w:rPr>
              <w:t>a</w:t>
            </w:r>
          </w:p>
        </w:tc>
        <w:tc>
          <w:tcPr>
            <w:tcW w:w="1341" w:type="dxa"/>
            <w:tcBorders>
              <w:top w:val="single" w:sz="8" w:space="0" w:color="auto"/>
              <w:left w:val="single" w:sz="8" w:space="0" w:color="auto"/>
              <w:bottom w:val="nil"/>
              <w:right w:val="single" w:sz="8" w:space="0" w:color="auto"/>
            </w:tcBorders>
            <w:shd w:val="clear" w:color="auto" w:fill="auto"/>
            <w:hideMark/>
            <w:tcPrChange w:id="2705" w:author="Xiaozhong Xu" w:date="2019-07-03T09:26:00Z">
              <w:tcPr>
                <w:tcW w:w="1341" w:type="dxa"/>
                <w:gridSpan w:val="2"/>
                <w:tcBorders>
                  <w:top w:val="single" w:sz="8" w:space="0" w:color="auto"/>
                  <w:left w:val="single" w:sz="8" w:space="0" w:color="auto"/>
                  <w:bottom w:val="nil"/>
                  <w:right w:val="single" w:sz="8" w:space="0" w:color="auto"/>
                </w:tcBorders>
                <w:shd w:val="clear" w:color="auto" w:fill="auto"/>
                <w:hideMark/>
              </w:tcPr>
            </w:tcPrChange>
          </w:tcPr>
          <w:p w14:paraId="44A302F9" w14:textId="77777777" w:rsidR="005951DF" w:rsidRDefault="005951DF">
            <w:pPr>
              <w:rPr>
                <w:color w:val="000000"/>
                <w:sz w:val="22"/>
                <w:szCs w:val="22"/>
              </w:rPr>
            </w:pPr>
            <w:r>
              <w:rPr>
                <w:color w:val="000000"/>
                <w:sz w:val="22"/>
                <w:szCs w:val="22"/>
              </w:rPr>
              <w:t>Y. Han</w:t>
            </w:r>
          </w:p>
        </w:tc>
        <w:tc>
          <w:tcPr>
            <w:tcW w:w="1118" w:type="dxa"/>
            <w:tcBorders>
              <w:top w:val="nil"/>
              <w:left w:val="nil"/>
              <w:bottom w:val="nil"/>
              <w:right w:val="single" w:sz="8" w:space="0" w:color="auto"/>
            </w:tcBorders>
            <w:shd w:val="clear" w:color="auto" w:fill="auto"/>
            <w:hideMark/>
            <w:tcPrChange w:id="2706" w:author="Xiaozhong Xu" w:date="2019-07-03T09:26:00Z">
              <w:tcPr>
                <w:tcW w:w="1609" w:type="dxa"/>
                <w:gridSpan w:val="2"/>
                <w:tcBorders>
                  <w:top w:val="nil"/>
                  <w:left w:val="nil"/>
                  <w:bottom w:val="nil"/>
                  <w:right w:val="single" w:sz="8" w:space="0" w:color="auto"/>
                </w:tcBorders>
                <w:shd w:val="clear" w:color="auto" w:fill="auto"/>
                <w:hideMark/>
              </w:tcPr>
            </w:tcPrChange>
          </w:tcPr>
          <w:p w14:paraId="3CB5DF5B"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nil"/>
              <w:right w:val="single" w:sz="8" w:space="0" w:color="auto"/>
            </w:tcBorders>
            <w:shd w:val="clear" w:color="auto" w:fill="auto"/>
            <w:hideMark/>
            <w:tcPrChange w:id="2707" w:author="Xiaozhong Xu" w:date="2019-07-03T09:26:00Z">
              <w:tcPr>
                <w:tcW w:w="1548" w:type="dxa"/>
                <w:gridSpan w:val="2"/>
                <w:tcBorders>
                  <w:top w:val="nil"/>
                  <w:left w:val="nil"/>
                  <w:bottom w:val="nil"/>
                  <w:right w:val="single" w:sz="8" w:space="0" w:color="auto"/>
                </w:tcBorders>
                <w:shd w:val="clear" w:color="auto" w:fill="auto"/>
                <w:hideMark/>
              </w:tcPr>
            </w:tcPrChange>
          </w:tcPr>
          <w:p w14:paraId="284668D2"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nil"/>
              <w:right w:val="single" w:sz="8" w:space="0" w:color="auto"/>
            </w:tcBorders>
            <w:shd w:val="clear" w:color="auto" w:fill="auto"/>
            <w:hideMark/>
            <w:tcPrChange w:id="2708" w:author="Xiaozhong Xu" w:date="2019-07-03T09:26:00Z">
              <w:tcPr>
                <w:tcW w:w="1353" w:type="dxa"/>
                <w:gridSpan w:val="2"/>
                <w:tcBorders>
                  <w:top w:val="nil"/>
                  <w:left w:val="nil"/>
                  <w:bottom w:val="nil"/>
                  <w:right w:val="single" w:sz="8" w:space="0" w:color="auto"/>
                </w:tcBorders>
                <w:shd w:val="clear" w:color="auto" w:fill="auto"/>
                <w:hideMark/>
              </w:tcPr>
            </w:tcPrChange>
          </w:tcPr>
          <w:p w14:paraId="3030140F"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nil"/>
              <w:right w:val="single" w:sz="8" w:space="0" w:color="auto"/>
            </w:tcBorders>
            <w:shd w:val="clear" w:color="auto" w:fill="auto"/>
            <w:hideMark/>
            <w:tcPrChange w:id="2709" w:author="Xiaozhong Xu" w:date="2019-07-03T09:26:00Z">
              <w:tcPr>
                <w:tcW w:w="1059" w:type="dxa"/>
                <w:gridSpan w:val="2"/>
                <w:tcBorders>
                  <w:top w:val="nil"/>
                  <w:left w:val="nil"/>
                  <w:bottom w:val="nil"/>
                  <w:right w:val="single" w:sz="8" w:space="0" w:color="auto"/>
                </w:tcBorders>
                <w:shd w:val="clear" w:color="auto" w:fill="auto"/>
                <w:hideMark/>
              </w:tcPr>
            </w:tcPrChange>
          </w:tcPr>
          <w:p w14:paraId="3F7E6023" w14:textId="4A70C8EA" w:rsidR="005951DF" w:rsidRDefault="005951DF">
            <w:pPr>
              <w:jc w:val="center"/>
              <w:rPr>
                <w:color w:val="000000"/>
                <w:sz w:val="22"/>
                <w:szCs w:val="22"/>
              </w:rPr>
            </w:pPr>
            <w:r>
              <w:rPr>
                <w:color w:val="000000"/>
                <w:sz w:val="22"/>
                <w:szCs w:val="22"/>
              </w:rPr>
              <w:t> </w:t>
            </w:r>
            <w:r w:rsidR="002C1962">
              <w:rPr>
                <w:color w:val="000000"/>
                <w:sz w:val="22"/>
                <w:szCs w:val="22"/>
              </w:rPr>
              <w:t>Y</w:t>
            </w:r>
          </w:p>
        </w:tc>
        <w:tc>
          <w:tcPr>
            <w:tcW w:w="1080" w:type="dxa"/>
            <w:tcBorders>
              <w:top w:val="nil"/>
              <w:left w:val="nil"/>
              <w:bottom w:val="nil"/>
              <w:right w:val="single" w:sz="8" w:space="0" w:color="auto"/>
            </w:tcBorders>
            <w:shd w:val="clear" w:color="auto" w:fill="auto"/>
            <w:hideMark/>
            <w:tcPrChange w:id="2710" w:author="Xiaozhong Xu" w:date="2019-07-03T09:26:00Z">
              <w:tcPr>
                <w:tcW w:w="1059" w:type="dxa"/>
                <w:gridSpan w:val="2"/>
                <w:tcBorders>
                  <w:top w:val="nil"/>
                  <w:left w:val="nil"/>
                  <w:bottom w:val="nil"/>
                  <w:right w:val="single" w:sz="8" w:space="0" w:color="auto"/>
                </w:tcBorders>
                <w:shd w:val="clear" w:color="auto" w:fill="auto"/>
                <w:hideMark/>
              </w:tcPr>
            </w:tcPrChange>
          </w:tcPr>
          <w:p w14:paraId="6E3AECA3" w14:textId="41E9AEEE" w:rsidR="005951DF" w:rsidRDefault="00632D1D">
            <w:pPr>
              <w:jc w:val="center"/>
              <w:rPr>
                <w:color w:val="000000"/>
                <w:sz w:val="22"/>
                <w:szCs w:val="22"/>
              </w:rPr>
            </w:pPr>
            <w:r>
              <w:rPr>
                <w:color w:val="000000"/>
                <w:sz w:val="22"/>
                <w:szCs w:val="22"/>
              </w:rPr>
              <w:t>N</w:t>
            </w:r>
            <w:r w:rsidR="005951DF">
              <w:rPr>
                <w:color w:val="000000"/>
                <w:sz w:val="22"/>
                <w:szCs w:val="22"/>
              </w:rPr>
              <w:t> </w:t>
            </w:r>
          </w:p>
        </w:tc>
        <w:tc>
          <w:tcPr>
            <w:tcW w:w="1350" w:type="dxa"/>
            <w:vMerge w:val="restart"/>
            <w:tcBorders>
              <w:top w:val="nil"/>
              <w:left w:val="single" w:sz="8" w:space="0" w:color="auto"/>
              <w:bottom w:val="single" w:sz="8" w:space="0" w:color="000000"/>
              <w:right w:val="single" w:sz="8" w:space="0" w:color="auto"/>
            </w:tcBorders>
            <w:shd w:val="clear" w:color="auto" w:fill="auto"/>
            <w:hideMark/>
            <w:tcPrChange w:id="2711"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14:paraId="659525D2" w14:textId="165A0396" w:rsidR="005951DF" w:rsidRDefault="00EB0FAA">
            <w:pPr>
              <w:jc w:val="center"/>
              <w:rPr>
                <w:color w:val="000000"/>
                <w:sz w:val="22"/>
                <w:szCs w:val="22"/>
              </w:rPr>
            </w:pPr>
            <w:r>
              <w:rPr>
                <w:color w:val="000000"/>
                <w:sz w:val="22"/>
                <w:szCs w:val="22"/>
              </w:rPr>
              <w:t xml:space="preserve">Runtime difference less than 2%. </w:t>
            </w:r>
            <w:r w:rsidR="00632D1D">
              <w:rPr>
                <w:color w:val="000000"/>
                <w:sz w:val="22"/>
                <w:szCs w:val="22"/>
              </w:rPr>
              <w:t>Crosscheck</w:t>
            </w:r>
            <w:r>
              <w:rPr>
                <w:color w:val="000000"/>
                <w:sz w:val="22"/>
                <w:szCs w:val="22"/>
              </w:rPr>
              <w:t>er</w:t>
            </w:r>
            <w:r w:rsidR="00632D1D">
              <w:rPr>
                <w:color w:val="000000"/>
                <w:sz w:val="22"/>
                <w:szCs w:val="22"/>
              </w:rPr>
              <w:t xml:space="preserve"> </w:t>
            </w:r>
            <w:r w:rsidR="007B56BB">
              <w:rPr>
                <w:color w:val="000000"/>
                <w:sz w:val="22"/>
                <w:szCs w:val="22"/>
              </w:rPr>
              <w:t>results show less increase.</w:t>
            </w:r>
            <w:r w:rsidR="005951DF">
              <w:rPr>
                <w:color w:val="000000"/>
                <w:sz w:val="22"/>
                <w:szCs w:val="22"/>
              </w:rPr>
              <w:t> </w:t>
            </w:r>
          </w:p>
        </w:tc>
      </w:tr>
      <w:tr w:rsidR="005951DF" w14:paraId="7BE4F4E7" w14:textId="77777777" w:rsidTr="00FE7BD8">
        <w:trPr>
          <w:trHeight w:val="300"/>
          <w:trPrChange w:id="2712" w:author="Xiaozhong Xu" w:date="2019-07-03T09:26:00Z">
            <w:trPr>
              <w:gridBefore w:val="1"/>
              <w:trHeight w:val="300"/>
            </w:trPr>
          </w:trPrChange>
        </w:trPr>
        <w:tc>
          <w:tcPr>
            <w:tcW w:w="681" w:type="dxa"/>
            <w:vMerge/>
            <w:tcBorders>
              <w:top w:val="nil"/>
              <w:left w:val="single" w:sz="8" w:space="0" w:color="auto"/>
              <w:bottom w:val="single" w:sz="8" w:space="0" w:color="000000"/>
              <w:right w:val="single" w:sz="8" w:space="0" w:color="auto"/>
            </w:tcBorders>
            <w:vAlign w:val="center"/>
            <w:hideMark/>
            <w:tcPrChange w:id="2713" w:author="Xiaozhong Xu" w:date="2019-07-03T09:26:00Z">
              <w:tcPr>
                <w:tcW w:w="681" w:type="dxa"/>
                <w:gridSpan w:val="2"/>
                <w:vMerge/>
                <w:tcBorders>
                  <w:top w:val="nil"/>
                  <w:left w:val="single" w:sz="8" w:space="0" w:color="auto"/>
                  <w:bottom w:val="single" w:sz="8" w:space="0" w:color="000000"/>
                  <w:right w:val="single" w:sz="8" w:space="0" w:color="auto"/>
                </w:tcBorders>
                <w:vAlign w:val="center"/>
                <w:hideMark/>
              </w:tcPr>
            </w:tcPrChange>
          </w:tcPr>
          <w:p w14:paraId="082A1602" w14:textId="77777777" w:rsidR="005951DF" w:rsidRDefault="005951DF">
            <w:pPr>
              <w:rPr>
                <w:color w:val="000000"/>
                <w:sz w:val="22"/>
                <w:szCs w:val="22"/>
              </w:rPr>
            </w:pPr>
          </w:p>
        </w:tc>
        <w:tc>
          <w:tcPr>
            <w:tcW w:w="1341" w:type="dxa"/>
            <w:tcBorders>
              <w:top w:val="nil"/>
              <w:left w:val="single" w:sz="8" w:space="0" w:color="auto"/>
              <w:bottom w:val="single" w:sz="8" w:space="0" w:color="auto"/>
              <w:right w:val="single" w:sz="8" w:space="0" w:color="auto"/>
            </w:tcBorders>
            <w:shd w:val="clear" w:color="auto" w:fill="auto"/>
            <w:hideMark/>
            <w:tcPrChange w:id="2714" w:author="Xiaozhong Xu" w:date="2019-07-03T09:26:00Z">
              <w:tcPr>
                <w:tcW w:w="1341" w:type="dxa"/>
                <w:gridSpan w:val="2"/>
                <w:tcBorders>
                  <w:top w:val="nil"/>
                  <w:left w:val="single" w:sz="8" w:space="0" w:color="auto"/>
                  <w:bottom w:val="single" w:sz="8" w:space="0" w:color="auto"/>
                  <w:right w:val="single" w:sz="8" w:space="0" w:color="auto"/>
                </w:tcBorders>
                <w:shd w:val="clear" w:color="auto" w:fill="auto"/>
                <w:hideMark/>
              </w:tcPr>
            </w:tcPrChange>
          </w:tcPr>
          <w:p w14:paraId="519B02D9" w14:textId="77777777" w:rsidR="005951DF" w:rsidRDefault="005951DF">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Change w:id="2715"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42C91A8B" w14:textId="779B45F7" w:rsidR="005951DF" w:rsidRDefault="007B56BB">
            <w:pPr>
              <w:jc w:val="center"/>
              <w:rPr>
                <w:color w:val="000000"/>
                <w:sz w:val="22"/>
                <w:szCs w:val="22"/>
              </w:rPr>
            </w:pPr>
            <w:r>
              <w:rPr>
                <w:color w:val="000000"/>
                <w:sz w:val="22"/>
                <w:szCs w:val="22"/>
              </w:rPr>
              <w:t>Y</w:t>
            </w:r>
          </w:p>
        </w:tc>
        <w:tc>
          <w:tcPr>
            <w:tcW w:w="1440" w:type="dxa"/>
            <w:tcBorders>
              <w:top w:val="nil"/>
              <w:left w:val="nil"/>
              <w:bottom w:val="single" w:sz="8" w:space="0" w:color="auto"/>
              <w:right w:val="single" w:sz="8" w:space="0" w:color="auto"/>
            </w:tcBorders>
            <w:shd w:val="clear" w:color="auto" w:fill="auto"/>
            <w:hideMark/>
            <w:tcPrChange w:id="2716"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380C2CED" w14:textId="79E287A5" w:rsidR="005951DF" w:rsidRDefault="002C1962">
            <w:pPr>
              <w:jc w:val="center"/>
              <w:rPr>
                <w:color w:val="000000"/>
                <w:sz w:val="22"/>
                <w:szCs w:val="22"/>
              </w:rPr>
            </w:pPr>
            <w:r>
              <w:rPr>
                <w:color w:val="000000"/>
                <w:sz w:val="22"/>
                <w:szCs w:val="22"/>
              </w:rPr>
              <w:t>N</w:t>
            </w:r>
            <w:r w:rsidR="005951DF">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17"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46243F30" w14:textId="38FFDA91" w:rsidR="005951DF" w:rsidRDefault="002C1962">
            <w:pPr>
              <w:jc w:val="center"/>
              <w:rPr>
                <w:color w:val="000000"/>
                <w:sz w:val="22"/>
                <w:szCs w:val="22"/>
              </w:rPr>
            </w:pPr>
            <w:r>
              <w:rPr>
                <w:color w:val="000000"/>
                <w:sz w:val="22"/>
                <w:szCs w:val="22"/>
              </w:rPr>
              <w:t>F</w:t>
            </w:r>
            <w:r>
              <w:t>ull</w:t>
            </w:r>
            <w:r w:rsidR="005951DF">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718"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798EC07"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19"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40A3AF58" w14:textId="77777777" w:rsidR="005951DF" w:rsidRDefault="005951DF">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Change w:id="2720" w:author="Xiaozhong Xu" w:date="2019-07-03T09:26:00Z">
              <w:tcPr>
                <w:tcW w:w="1402" w:type="dxa"/>
                <w:gridSpan w:val="2"/>
                <w:vMerge/>
                <w:tcBorders>
                  <w:top w:val="nil"/>
                  <w:left w:val="single" w:sz="8" w:space="0" w:color="auto"/>
                  <w:bottom w:val="single" w:sz="8" w:space="0" w:color="000000"/>
                  <w:right w:val="single" w:sz="8" w:space="0" w:color="auto"/>
                </w:tcBorders>
                <w:vAlign w:val="center"/>
                <w:hideMark/>
              </w:tcPr>
            </w:tcPrChange>
          </w:tcPr>
          <w:p w14:paraId="628AA4E6" w14:textId="77777777" w:rsidR="005951DF" w:rsidRDefault="005951DF">
            <w:pPr>
              <w:rPr>
                <w:color w:val="000000"/>
                <w:sz w:val="22"/>
                <w:szCs w:val="22"/>
              </w:rPr>
            </w:pPr>
          </w:p>
        </w:tc>
      </w:tr>
      <w:tr w:rsidR="00485316" w14:paraId="0252AB42" w14:textId="77777777" w:rsidTr="00FE7BD8">
        <w:trPr>
          <w:trHeight w:val="300"/>
          <w:trPrChange w:id="2721" w:author="Xiaozhong Xu" w:date="2019-07-03T09:26:00Z">
            <w:trPr>
              <w:gridBefore w:val="1"/>
              <w:trHeight w:val="300"/>
            </w:trPr>
          </w:trPrChange>
        </w:trPr>
        <w:tc>
          <w:tcPr>
            <w:tcW w:w="681" w:type="dxa"/>
            <w:tcBorders>
              <w:top w:val="nil"/>
              <w:left w:val="single" w:sz="8" w:space="0" w:color="auto"/>
              <w:bottom w:val="single" w:sz="8" w:space="0" w:color="000000"/>
              <w:right w:val="single" w:sz="8" w:space="0" w:color="auto"/>
            </w:tcBorders>
            <w:tcPrChange w:id="2722" w:author="Xiaozhong Xu" w:date="2019-07-03T09:26:00Z">
              <w:tcPr>
                <w:tcW w:w="681" w:type="dxa"/>
                <w:gridSpan w:val="2"/>
                <w:tcBorders>
                  <w:top w:val="nil"/>
                  <w:left w:val="single" w:sz="8" w:space="0" w:color="auto"/>
                  <w:bottom w:val="single" w:sz="8" w:space="0" w:color="000000"/>
                  <w:right w:val="single" w:sz="8" w:space="0" w:color="auto"/>
                </w:tcBorders>
              </w:tcPr>
            </w:tcPrChange>
          </w:tcPr>
          <w:p w14:paraId="728F9A81" w14:textId="41502EAB" w:rsidR="00485316" w:rsidRDefault="00485316" w:rsidP="00485316">
            <w:pPr>
              <w:rPr>
                <w:color w:val="000000"/>
                <w:sz w:val="22"/>
                <w:szCs w:val="22"/>
              </w:rPr>
            </w:pPr>
            <w:r>
              <w:rPr>
                <w:color w:val="000000"/>
                <w:sz w:val="22"/>
                <w:szCs w:val="22"/>
              </w:rPr>
              <w:t>CE8-1.2</w:t>
            </w:r>
            <w:r w:rsidR="00171AED">
              <w:rPr>
                <w:color w:val="000000"/>
                <w:sz w:val="22"/>
                <w:szCs w:val="22"/>
              </w:rPr>
              <w:t>b</w:t>
            </w:r>
          </w:p>
        </w:tc>
        <w:tc>
          <w:tcPr>
            <w:tcW w:w="1341" w:type="dxa"/>
            <w:tcBorders>
              <w:top w:val="single" w:sz="8" w:space="0" w:color="auto"/>
              <w:left w:val="single" w:sz="8" w:space="0" w:color="auto"/>
              <w:bottom w:val="single" w:sz="8" w:space="0" w:color="auto"/>
              <w:right w:val="single" w:sz="8" w:space="0" w:color="auto"/>
            </w:tcBorders>
            <w:shd w:val="clear" w:color="auto" w:fill="auto"/>
            <w:tcPrChange w:id="2723" w:author="Xiaozhong Xu" w:date="2019-07-03T09:26:00Z">
              <w:tcPr>
                <w:tcW w:w="1341" w:type="dxa"/>
                <w:gridSpan w:val="2"/>
                <w:tcBorders>
                  <w:top w:val="single" w:sz="8" w:space="0" w:color="auto"/>
                  <w:left w:val="single" w:sz="8" w:space="0" w:color="auto"/>
                  <w:bottom w:val="single" w:sz="8" w:space="0" w:color="auto"/>
                  <w:right w:val="single" w:sz="8" w:space="0" w:color="auto"/>
                </w:tcBorders>
                <w:shd w:val="clear" w:color="auto" w:fill="auto"/>
              </w:tcPr>
            </w:tcPrChange>
          </w:tcPr>
          <w:p w14:paraId="0A272E45" w14:textId="3DE5C514" w:rsidR="00485316" w:rsidRDefault="00485316" w:rsidP="00485316">
            <w:pPr>
              <w:rPr>
                <w:color w:val="000000"/>
                <w:sz w:val="22"/>
                <w:szCs w:val="22"/>
              </w:rPr>
            </w:pPr>
            <w:r>
              <w:rPr>
                <w:color w:val="000000"/>
                <w:sz w:val="22"/>
                <w:szCs w:val="22"/>
              </w:rPr>
              <w:t>Y. Han</w:t>
            </w:r>
          </w:p>
        </w:tc>
        <w:tc>
          <w:tcPr>
            <w:tcW w:w="1118" w:type="dxa"/>
            <w:tcBorders>
              <w:top w:val="nil"/>
              <w:left w:val="nil"/>
              <w:bottom w:val="single" w:sz="8" w:space="0" w:color="auto"/>
              <w:right w:val="single" w:sz="8" w:space="0" w:color="auto"/>
            </w:tcBorders>
            <w:shd w:val="clear" w:color="auto" w:fill="auto"/>
            <w:tcPrChange w:id="2724" w:author="Xiaozhong Xu" w:date="2019-07-03T09:26:00Z">
              <w:tcPr>
                <w:tcW w:w="1609" w:type="dxa"/>
                <w:gridSpan w:val="2"/>
                <w:tcBorders>
                  <w:top w:val="nil"/>
                  <w:left w:val="nil"/>
                  <w:bottom w:val="single" w:sz="8" w:space="0" w:color="auto"/>
                  <w:right w:val="single" w:sz="8" w:space="0" w:color="auto"/>
                </w:tcBorders>
                <w:shd w:val="clear" w:color="auto" w:fill="auto"/>
              </w:tcPr>
            </w:tcPrChange>
          </w:tcPr>
          <w:p w14:paraId="1C26B3A8" w14:textId="2192C306" w:rsidR="00485316" w:rsidDel="007B56BB" w:rsidRDefault="00485316" w:rsidP="00485316">
            <w:pPr>
              <w:jc w:val="center"/>
              <w:rPr>
                <w:color w:val="000000"/>
                <w:sz w:val="22"/>
                <w:szCs w:val="22"/>
              </w:rPr>
            </w:pPr>
            <w:r>
              <w:rPr>
                <w:color w:val="000000"/>
                <w:sz w:val="22"/>
                <w:szCs w:val="22"/>
              </w:rPr>
              <w:t>Y</w:t>
            </w:r>
          </w:p>
        </w:tc>
        <w:tc>
          <w:tcPr>
            <w:tcW w:w="1440" w:type="dxa"/>
            <w:tcBorders>
              <w:top w:val="nil"/>
              <w:left w:val="nil"/>
              <w:bottom w:val="single" w:sz="8" w:space="0" w:color="auto"/>
              <w:right w:val="single" w:sz="8" w:space="0" w:color="auto"/>
            </w:tcBorders>
            <w:shd w:val="clear" w:color="auto" w:fill="auto"/>
            <w:tcPrChange w:id="2725" w:author="Xiaozhong Xu" w:date="2019-07-03T09:26:00Z">
              <w:tcPr>
                <w:tcW w:w="1548" w:type="dxa"/>
                <w:gridSpan w:val="2"/>
                <w:tcBorders>
                  <w:top w:val="nil"/>
                  <w:left w:val="nil"/>
                  <w:bottom w:val="single" w:sz="8" w:space="0" w:color="auto"/>
                  <w:right w:val="single" w:sz="8" w:space="0" w:color="auto"/>
                </w:tcBorders>
                <w:shd w:val="clear" w:color="auto" w:fill="auto"/>
              </w:tcPr>
            </w:tcPrChange>
          </w:tcPr>
          <w:p w14:paraId="13C6FC6A" w14:textId="2B9EF96C" w:rsidR="00485316" w:rsidRDefault="00485316" w:rsidP="00485316">
            <w:pPr>
              <w:jc w:val="center"/>
              <w:rPr>
                <w:color w:val="000000"/>
                <w:sz w:val="22"/>
                <w:szCs w:val="22"/>
              </w:rPr>
            </w:pPr>
            <w:r>
              <w:rPr>
                <w:color w:val="000000"/>
                <w:sz w:val="22"/>
                <w:szCs w:val="22"/>
              </w:rPr>
              <w:t>N </w:t>
            </w:r>
          </w:p>
        </w:tc>
        <w:tc>
          <w:tcPr>
            <w:tcW w:w="1080" w:type="dxa"/>
            <w:tcBorders>
              <w:top w:val="nil"/>
              <w:left w:val="nil"/>
              <w:bottom w:val="single" w:sz="8" w:space="0" w:color="auto"/>
              <w:right w:val="single" w:sz="8" w:space="0" w:color="auto"/>
            </w:tcBorders>
            <w:shd w:val="clear" w:color="auto" w:fill="auto"/>
            <w:tcPrChange w:id="2726" w:author="Xiaozhong Xu" w:date="2019-07-03T09:26:00Z">
              <w:tcPr>
                <w:tcW w:w="1353" w:type="dxa"/>
                <w:gridSpan w:val="2"/>
                <w:tcBorders>
                  <w:top w:val="nil"/>
                  <w:left w:val="nil"/>
                  <w:bottom w:val="single" w:sz="8" w:space="0" w:color="auto"/>
                  <w:right w:val="single" w:sz="8" w:space="0" w:color="auto"/>
                </w:tcBorders>
                <w:shd w:val="clear" w:color="auto" w:fill="auto"/>
              </w:tcPr>
            </w:tcPrChange>
          </w:tcPr>
          <w:p w14:paraId="53CE33D1" w14:textId="270BC26C" w:rsidR="00485316" w:rsidRDefault="00485316" w:rsidP="00485316">
            <w:pPr>
              <w:jc w:val="center"/>
              <w:rPr>
                <w:color w:val="000000"/>
                <w:sz w:val="22"/>
                <w:szCs w:val="22"/>
              </w:rPr>
            </w:pPr>
            <w:r>
              <w:rPr>
                <w:color w:val="000000"/>
                <w:sz w:val="22"/>
                <w:szCs w:val="22"/>
              </w:rPr>
              <w:t> F</w:t>
            </w:r>
            <w:r>
              <w:t>ull</w:t>
            </w:r>
            <w:r>
              <w:rPr>
                <w:color w:val="000000"/>
                <w:sz w:val="22"/>
                <w:szCs w:val="22"/>
              </w:rPr>
              <w:t> </w:t>
            </w:r>
          </w:p>
        </w:tc>
        <w:tc>
          <w:tcPr>
            <w:tcW w:w="990" w:type="dxa"/>
            <w:tcBorders>
              <w:top w:val="nil"/>
              <w:left w:val="nil"/>
              <w:bottom w:val="single" w:sz="8" w:space="0" w:color="auto"/>
              <w:right w:val="single" w:sz="8" w:space="0" w:color="auto"/>
            </w:tcBorders>
            <w:shd w:val="clear" w:color="auto" w:fill="auto"/>
            <w:tcPrChange w:id="2727" w:author="Xiaozhong Xu" w:date="2019-07-03T09:26:00Z">
              <w:tcPr>
                <w:tcW w:w="1059" w:type="dxa"/>
                <w:gridSpan w:val="2"/>
                <w:tcBorders>
                  <w:top w:val="nil"/>
                  <w:left w:val="nil"/>
                  <w:bottom w:val="single" w:sz="8" w:space="0" w:color="auto"/>
                  <w:right w:val="single" w:sz="8" w:space="0" w:color="auto"/>
                </w:tcBorders>
                <w:shd w:val="clear" w:color="auto" w:fill="auto"/>
              </w:tcPr>
            </w:tcPrChange>
          </w:tcPr>
          <w:p w14:paraId="28A6B371" w14:textId="77F1FC0B" w:rsidR="00485316" w:rsidRDefault="00485316" w:rsidP="00485316">
            <w:pPr>
              <w:jc w:val="center"/>
              <w:rPr>
                <w:color w:val="000000"/>
                <w:sz w:val="22"/>
                <w:szCs w:val="22"/>
              </w:rPr>
            </w:pPr>
            <w:r>
              <w:rPr>
                <w:color w:val="000000"/>
                <w:sz w:val="22"/>
                <w:szCs w:val="22"/>
              </w:rPr>
              <w:t> Y</w:t>
            </w:r>
          </w:p>
        </w:tc>
        <w:tc>
          <w:tcPr>
            <w:tcW w:w="1080" w:type="dxa"/>
            <w:tcBorders>
              <w:top w:val="nil"/>
              <w:left w:val="nil"/>
              <w:bottom w:val="single" w:sz="8" w:space="0" w:color="auto"/>
              <w:right w:val="single" w:sz="8" w:space="0" w:color="auto"/>
            </w:tcBorders>
            <w:shd w:val="clear" w:color="auto" w:fill="auto"/>
            <w:tcPrChange w:id="2728" w:author="Xiaozhong Xu" w:date="2019-07-03T09:26:00Z">
              <w:tcPr>
                <w:tcW w:w="1059" w:type="dxa"/>
                <w:gridSpan w:val="2"/>
                <w:tcBorders>
                  <w:top w:val="nil"/>
                  <w:left w:val="nil"/>
                  <w:bottom w:val="single" w:sz="8" w:space="0" w:color="auto"/>
                  <w:right w:val="single" w:sz="8" w:space="0" w:color="auto"/>
                </w:tcBorders>
                <w:shd w:val="clear" w:color="auto" w:fill="auto"/>
              </w:tcPr>
            </w:tcPrChange>
          </w:tcPr>
          <w:p w14:paraId="1E3EB9B7" w14:textId="195F34C0" w:rsidR="00485316" w:rsidRDefault="00485316" w:rsidP="00485316">
            <w:pPr>
              <w:jc w:val="center"/>
              <w:rPr>
                <w:color w:val="000000"/>
                <w:sz w:val="22"/>
                <w:szCs w:val="22"/>
              </w:rPr>
            </w:pPr>
            <w:r>
              <w:rPr>
                <w:color w:val="000000"/>
                <w:sz w:val="22"/>
                <w:szCs w:val="22"/>
              </w:rPr>
              <w:t>N </w:t>
            </w:r>
          </w:p>
        </w:tc>
        <w:tc>
          <w:tcPr>
            <w:tcW w:w="1350" w:type="dxa"/>
            <w:tcBorders>
              <w:top w:val="nil"/>
              <w:left w:val="single" w:sz="8" w:space="0" w:color="auto"/>
              <w:bottom w:val="single" w:sz="8" w:space="0" w:color="000000"/>
              <w:right w:val="single" w:sz="8" w:space="0" w:color="auto"/>
            </w:tcBorders>
            <w:tcPrChange w:id="2729" w:author="Xiaozhong Xu" w:date="2019-07-03T09:26:00Z">
              <w:tcPr>
                <w:tcW w:w="1402" w:type="dxa"/>
                <w:gridSpan w:val="2"/>
                <w:tcBorders>
                  <w:top w:val="nil"/>
                  <w:left w:val="single" w:sz="8" w:space="0" w:color="auto"/>
                  <w:bottom w:val="single" w:sz="8" w:space="0" w:color="000000"/>
                  <w:right w:val="single" w:sz="8" w:space="0" w:color="auto"/>
                </w:tcBorders>
              </w:tcPr>
            </w:tcPrChange>
          </w:tcPr>
          <w:p w14:paraId="676755C7" w14:textId="74775BE0" w:rsidR="00485316" w:rsidRDefault="00485316" w:rsidP="00485316">
            <w:pPr>
              <w:rPr>
                <w:color w:val="000000"/>
                <w:sz w:val="22"/>
                <w:szCs w:val="22"/>
              </w:rPr>
            </w:pPr>
            <w:r>
              <w:rPr>
                <w:color w:val="000000"/>
                <w:sz w:val="22"/>
                <w:szCs w:val="22"/>
              </w:rPr>
              <w:t>Runtime difference less than 2%. Crosschecker results show less increase. </w:t>
            </w:r>
          </w:p>
        </w:tc>
      </w:tr>
      <w:tr w:rsidR="00485472" w14:paraId="4995B279" w14:textId="77777777" w:rsidTr="00FE7BD8">
        <w:trPr>
          <w:trHeight w:val="390"/>
          <w:trPrChange w:id="2730"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731"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19942A98" w14:textId="77777777" w:rsidR="00485472" w:rsidRDefault="00485472" w:rsidP="00485472">
            <w:pPr>
              <w:rPr>
                <w:color w:val="000000"/>
                <w:sz w:val="22"/>
                <w:szCs w:val="22"/>
              </w:rPr>
            </w:pPr>
            <w:r>
              <w:rPr>
                <w:color w:val="000000"/>
                <w:sz w:val="22"/>
                <w:szCs w:val="22"/>
              </w:rPr>
              <w:t>CE8-1.3a</w:t>
            </w:r>
          </w:p>
        </w:tc>
        <w:tc>
          <w:tcPr>
            <w:tcW w:w="1341" w:type="dxa"/>
            <w:tcBorders>
              <w:top w:val="single" w:sz="8" w:space="0" w:color="auto"/>
              <w:left w:val="nil"/>
              <w:bottom w:val="nil"/>
              <w:right w:val="single" w:sz="8" w:space="0" w:color="auto"/>
            </w:tcBorders>
            <w:shd w:val="clear" w:color="auto" w:fill="auto"/>
            <w:noWrap/>
            <w:vAlign w:val="center"/>
            <w:hideMark/>
            <w:tcPrChange w:id="2732" w:author="Xiaozhong Xu" w:date="2019-07-03T09:26:00Z">
              <w:tcPr>
                <w:tcW w:w="1341" w:type="dxa"/>
                <w:gridSpan w:val="2"/>
                <w:tcBorders>
                  <w:top w:val="single" w:sz="8" w:space="0" w:color="auto"/>
                  <w:left w:val="nil"/>
                  <w:bottom w:val="nil"/>
                  <w:right w:val="single" w:sz="8" w:space="0" w:color="auto"/>
                </w:tcBorders>
                <w:shd w:val="clear" w:color="auto" w:fill="auto"/>
                <w:noWrap/>
                <w:vAlign w:val="center"/>
                <w:hideMark/>
              </w:tcPr>
            </w:tcPrChange>
          </w:tcPr>
          <w:p w14:paraId="6432D99D" w14:textId="77777777" w:rsidR="00485472" w:rsidRDefault="00485472" w:rsidP="00485472">
            <w:pPr>
              <w:rPr>
                <w:color w:val="000000"/>
                <w:sz w:val="22"/>
                <w:szCs w:val="22"/>
              </w:rPr>
            </w:pPr>
            <w:r>
              <w:rPr>
                <w:color w:val="000000"/>
                <w:sz w:val="22"/>
                <w:szCs w:val="22"/>
              </w:rPr>
              <w:t>Y. Sun</w:t>
            </w:r>
          </w:p>
        </w:tc>
        <w:tc>
          <w:tcPr>
            <w:tcW w:w="1118" w:type="dxa"/>
            <w:tcBorders>
              <w:top w:val="nil"/>
              <w:left w:val="nil"/>
              <w:bottom w:val="nil"/>
              <w:right w:val="single" w:sz="8" w:space="0" w:color="auto"/>
            </w:tcBorders>
            <w:shd w:val="clear" w:color="auto" w:fill="auto"/>
            <w:hideMark/>
            <w:tcPrChange w:id="2733" w:author="Xiaozhong Xu" w:date="2019-07-03T09:26:00Z">
              <w:tcPr>
                <w:tcW w:w="1609" w:type="dxa"/>
                <w:gridSpan w:val="2"/>
                <w:tcBorders>
                  <w:top w:val="nil"/>
                  <w:left w:val="nil"/>
                  <w:bottom w:val="nil"/>
                  <w:right w:val="single" w:sz="8" w:space="0" w:color="auto"/>
                </w:tcBorders>
                <w:shd w:val="clear" w:color="auto" w:fill="auto"/>
                <w:hideMark/>
              </w:tcPr>
            </w:tcPrChange>
          </w:tcPr>
          <w:p w14:paraId="0DD3586B" w14:textId="1AD7FDC8"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Change w:id="2734" w:author="Xiaozhong Xu" w:date="2019-07-03T09:26:00Z">
              <w:tcPr>
                <w:tcW w:w="1548" w:type="dxa"/>
                <w:gridSpan w:val="2"/>
                <w:tcBorders>
                  <w:top w:val="nil"/>
                  <w:left w:val="nil"/>
                  <w:bottom w:val="nil"/>
                  <w:right w:val="single" w:sz="8" w:space="0" w:color="auto"/>
                </w:tcBorders>
                <w:shd w:val="clear" w:color="auto" w:fill="auto"/>
                <w:hideMark/>
              </w:tcPr>
            </w:tcPrChange>
          </w:tcPr>
          <w:p w14:paraId="7FF3C86D" w14:textId="6B2FAE9B"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Change w:id="2735" w:author="Xiaozhong Xu" w:date="2019-07-03T09:26:00Z">
              <w:tcPr>
                <w:tcW w:w="1353" w:type="dxa"/>
                <w:gridSpan w:val="2"/>
                <w:tcBorders>
                  <w:top w:val="nil"/>
                  <w:left w:val="nil"/>
                  <w:bottom w:val="nil"/>
                  <w:right w:val="single" w:sz="8" w:space="0" w:color="auto"/>
                </w:tcBorders>
                <w:shd w:val="clear" w:color="auto" w:fill="auto"/>
                <w:hideMark/>
              </w:tcPr>
            </w:tcPrChange>
          </w:tcPr>
          <w:p w14:paraId="465CE958" w14:textId="1F4A5F0E" w:rsidR="00485472" w:rsidRDefault="00CF186E" w:rsidP="00485472">
            <w:pPr>
              <w:jc w:val="center"/>
              <w:rPr>
                <w:color w:val="000000"/>
                <w:sz w:val="22"/>
                <w:szCs w:val="22"/>
              </w:rPr>
            </w:pPr>
            <w:r>
              <w:rPr>
                <w:color w:val="000000"/>
                <w:sz w:val="22"/>
                <w:szCs w:val="22"/>
              </w:rPr>
              <w:t>Full</w:t>
            </w:r>
          </w:p>
        </w:tc>
        <w:tc>
          <w:tcPr>
            <w:tcW w:w="990" w:type="dxa"/>
            <w:tcBorders>
              <w:top w:val="nil"/>
              <w:left w:val="nil"/>
              <w:bottom w:val="nil"/>
              <w:right w:val="single" w:sz="8" w:space="0" w:color="auto"/>
            </w:tcBorders>
            <w:shd w:val="clear" w:color="auto" w:fill="auto"/>
            <w:hideMark/>
            <w:tcPrChange w:id="2736" w:author="Xiaozhong Xu" w:date="2019-07-03T09:26:00Z">
              <w:tcPr>
                <w:tcW w:w="1059" w:type="dxa"/>
                <w:gridSpan w:val="2"/>
                <w:tcBorders>
                  <w:top w:val="nil"/>
                  <w:left w:val="nil"/>
                  <w:bottom w:val="nil"/>
                  <w:right w:val="single" w:sz="8" w:space="0" w:color="auto"/>
                </w:tcBorders>
                <w:shd w:val="clear" w:color="auto" w:fill="auto"/>
                <w:hideMark/>
              </w:tcPr>
            </w:tcPrChange>
          </w:tcPr>
          <w:p w14:paraId="7570B699" w14:textId="032D618C"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Change w:id="2737" w:author="Xiaozhong Xu" w:date="2019-07-03T09:26:00Z">
              <w:tcPr>
                <w:tcW w:w="1059" w:type="dxa"/>
                <w:gridSpan w:val="2"/>
                <w:tcBorders>
                  <w:top w:val="nil"/>
                  <w:left w:val="nil"/>
                  <w:bottom w:val="nil"/>
                  <w:right w:val="single" w:sz="8" w:space="0" w:color="auto"/>
                </w:tcBorders>
                <w:shd w:val="clear" w:color="auto" w:fill="auto"/>
                <w:hideMark/>
              </w:tcPr>
            </w:tcPrChange>
          </w:tcPr>
          <w:p w14:paraId="0019FF6D" w14:textId="7F03F9F1"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tcPrChange w:id="2738"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tcPr>
            </w:tcPrChange>
          </w:tcPr>
          <w:p w14:paraId="16F60C2C" w14:textId="77777777" w:rsidR="00CF186E" w:rsidRPr="00CF186E" w:rsidRDefault="00CF186E" w:rsidP="00CF186E">
            <w:pPr>
              <w:rPr>
                <w:color w:val="000000"/>
                <w:sz w:val="22"/>
                <w:szCs w:val="22"/>
              </w:rPr>
            </w:pPr>
            <w:r w:rsidRPr="00CF186E">
              <w:rPr>
                <w:color w:val="000000"/>
                <w:sz w:val="22"/>
                <w:szCs w:val="22"/>
              </w:rPr>
              <w:t>Runtime difference less than 5% in CTC, less than 1% in SCC sequence</w:t>
            </w:r>
          </w:p>
          <w:p w14:paraId="0068A52F" w14:textId="56989AB2" w:rsidR="00485472" w:rsidRDefault="00485472" w:rsidP="00485472">
            <w:pPr>
              <w:jc w:val="center"/>
              <w:rPr>
                <w:color w:val="000000"/>
                <w:sz w:val="22"/>
                <w:szCs w:val="22"/>
              </w:rPr>
            </w:pPr>
          </w:p>
        </w:tc>
      </w:tr>
      <w:tr w:rsidR="00485472" w14:paraId="76C31120" w14:textId="77777777" w:rsidTr="00FE7BD8">
        <w:trPr>
          <w:trHeight w:val="300"/>
          <w:trPrChange w:id="2739"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740"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0EECAF3A"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Change w:id="2741" w:author="Xiaozhong Xu" w:date="2019-07-03T09:26:00Z">
              <w:tcPr>
                <w:tcW w:w="1341" w:type="dxa"/>
                <w:gridSpan w:val="2"/>
                <w:tcBorders>
                  <w:top w:val="nil"/>
                  <w:left w:val="nil"/>
                  <w:bottom w:val="single" w:sz="8" w:space="0" w:color="auto"/>
                  <w:right w:val="single" w:sz="8" w:space="0" w:color="auto"/>
                </w:tcBorders>
                <w:shd w:val="clear" w:color="auto" w:fill="auto"/>
                <w:noWrap/>
                <w:vAlign w:val="bottom"/>
                <w:hideMark/>
              </w:tcPr>
            </w:tcPrChange>
          </w:tcPr>
          <w:p w14:paraId="290B0BC7" w14:textId="77777777" w:rsidR="00485472" w:rsidRDefault="00485472" w:rsidP="00485472">
            <w:pPr>
              <w:rPr>
                <w:color w:val="000000"/>
                <w:sz w:val="22"/>
                <w:szCs w:val="22"/>
              </w:rPr>
            </w:pPr>
            <w:r>
              <w:rPr>
                <w:color w:val="000000"/>
                <w:sz w:val="22"/>
                <w:szCs w:val="22"/>
              </w:rPr>
              <w:t>(Hikvision)</w:t>
            </w:r>
          </w:p>
        </w:tc>
        <w:tc>
          <w:tcPr>
            <w:tcW w:w="1118" w:type="dxa"/>
            <w:tcBorders>
              <w:top w:val="nil"/>
              <w:left w:val="nil"/>
              <w:bottom w:val="single" w:sz="8" w:space="0" w:color="auto"/>
              <w:right w:val="single" w:sz="8" w:space="0" w:color="auto"/>
            </w:tcBorders>
            <w:shd w:val="clear" w:color="auto" w:fill="auto"/>
            <w:hideMark/>
            <w:tcPrChange w:id="2742"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27CFA49D" w14:textId="37739115"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743"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63EAF446" w14:textId="6791941D"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44"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47AA0815" w14:textId="56EC134C"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745"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6104E19F" w14:textId="39AD20A1"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46"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1350825B" w14:textId="41C9880C"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Change w:id="2747" w:author="Xiaozhong Xu" w:date="2019-07-03T09:26:00Z">
              <w:tcPr>
                <w:tcW w:w="1402" w:type="dxa"/>
                <w:gridSpan w:val="2"/>
                <w:vMerge/>
                <w:tcBorders>
                  <w:top w:val="nil"/>
                  <w:left w:val="single" w:sz="8" w:space="0" w:color="auto"/>
                  <w:bottom w:val="single" w:sz="8" w:space="0" w:color="000000"/>
                  <w:right w:val="single" w:sz="8" w:space="0" w:color="auto"/>
                </w:tcBorders>
              </w:tcPr>
            </w:tcPrChange>
          </w:tcPr>
          <w:p w14:paraId="12A59EA0" w14:textId="77777777" w:rsidR="00485472" w:rsidRDefault="00485472" w:rsidP="00485472">
            <w:pPr>
              <w:rPr>
                <w:color w:val="000000"/>
                <w:sz w:val="22"/>
                <w:szCs w:val="22"/>
              </w:rPr>
            </w:pPr>
          </w:p>
        </w:tc>
      </w:tr>
      <w:tr w:rsidR="00485472" w14:paraId="745ED65A" w14:textId="77777777" w:rsidTr="00FE7BD8">
        <w:trPr>
          <w:trHeight w:val="390"/>
          <w:trPrChange w:id="2748"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749"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3474F0E3" w14:textId="77777777" w:rsidR="00485472" w:rsidRDefault="00485472" w:rsidP="00485472">
            <w:pPr>
              <w:rPr>
                <w:color w:val="000000"/>
                <w:sz w:val="22"/>
                <w:szCs w:val="22"/>
              </w:rPr>
            </w:pPr>
            <w:r>
              <w:rPr>
                <w:color w:val="000000"/>
                <w:sz w:val="22"/>
                <w:szCs w:val="22"/>
              </w:rPr>
              <w:t>CE8-1.3b</w:t>
            </w:r>
          </w:p>
        </w:tc>
        <w:tc>
          <w:tcPr>
            <w:tcW w:w="1341" w:type="dxa"/>
            <w:tcBorders>
              <w:top w:val="nil"/>
              <w:left w:val="nil"/>
              <w:bottom w:val="nil"/>
              <w:right w:val="single" w:sz="8" w:space="0" w:color="auto"/>
            </w:tcBorders>
            <w:shd w:val="clear" w:color="auto" w:fill="auto"/>
            <w:noWrap/>
            <w:vAlign w:val="center"/>
            <w:hideMark/>
            <w:tcPrChange w:id="2750" w:author="Xiaozhong Xu" w:date="2019-07-03T09:26:00Z">
              <w:tcPr>
                <w:tcW w:w="1341" w:type="dxa"/>
                <w:gridSpan w:val="2"/>
                <w:tcBorders>
                  <w:top w:val="nil"/>
                  <w:left w:val="nil"/>
                  <w:bottom w:val="nil"/>
                  <w:right w:val="single" w:sz="8" w:space="0" w:color="auto"/>
                </w:tcBorders>
                <w:shd w:val="clear" w:color="auto" w:fill="auto"/>
                <w:noWrap/>
                <w:vAlign w:val="center"/>
                <w:hideMark/>
              </w:tcPr>
            </w:tcPrChange>
          </w:tcPr>
          <w:p w14:paraId="0549FC7A" w14:textId="77777777" w:rsidR="00485472" w:rsidRDefault="00485472" w:rsidP="00485472">
            <w:pPr>
              <w:rPr>
                <w:color w:val="000000"/>
                <w:sz w:val="22"/>
                <w:szCs w:val="22"/>
              </w:rPr>
            </w:pPr>
            <w:r>
              <w:rPr>
                <w:color w:val="000000"/>
                <w:sz w:val="22"/>
                <w:szCs w:val="22"/>
              </w:rPr>
              <w:t>Y. Sun</w:t>
            </w:r>
          </w:p>
        </w:tc>
        <w:tc>
          <w:tcPr>
            <w:tcW w:w="1118" w:type="dxa"/>
            <w:tcBorders>
              <w:top w:val="nil"/>
              <w:left w:val="nil"/>
              <w:bottom w:val="nil"/>
              <w:right w:val="single" w:sz="8" w:space="0" w:color="auto"/>
            </w:tcBorders>
            <w:shd w:val="clear" w:color="auto" w:fill="auto"/>
            <w:hideMark/>
            <w:tcPrChange w:id="2751" w:author="Xiaozhong Xu" w:date="2019-07-03T09:26:00Z">
              <w:tcPr>
                <w:tcW w:w="1609" w:type="dxa"/>
                <w:gridSpan w:val="2"/>
                <w:tcBorders>
                  <w:top w:val="nil"/>
                  <w:left w:val="nil"/>
                  <w:bottom w:val="nil"/>
                  <w:right w:val="single" w:sz="8" w:space="0" w:color="auto"/>
                </w:tcBorders>
                <w:shd w:val="clear" w:color="auto" w:fill="auto"/>
                <w:hideMark/>
              </w:tcPr>
            </w:tcPrChange>
          </w:tcPr>
          <w:p w14:paraId="026776CB" w14:textId="6B74F9BE"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Change w:id="2752" w:author="Xiaozhong Xu" w:date="2019-07-03T09:26:00Z">
              <w:tcPr>
                <w:tcW w:w="1548" w:type="dxa"/>
                <w:gridSpan w:val="2"/>
                <w:tcBorders>
                  <w:top w:val="nil"/>
                  <w:left w:val="nil"/>
                  <w:bottom w:val="nil"/>
                  <w:right w:val="single" w:sz="8" w:space="0" w:color="auto"/>
                </w:tcBorders>
                <w:shd w:val="clear" w:color="auto" w:fill="auto"/>
                <w:hideMark/>
              </w:tcPr>
            </w:tcPrChange>
          </w:tcPr>
          <w:p w14:paraId="5644EC23" w14:textId="019DCF82"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Change w:id="2753" w:author="Xiaozhong Xu" w:date="2019-07-03T09:26:00Z">
              <w:tcPr>
                <w:tcW w:w="1353" w:type="dxa"/>
                <w:gridSpan w:val="2"/>
                <w:tcBorders>
                  <w:top w:val="nil"/>
                  <w:left w:val="nil"/>
                  <w:bottom w:val="nil"/>
                  <w:right w:val="single" w:sz="8" w:space="0" w:color="auto"/>
                </w:tcBorders>
                <w:shd w:val="clear" w:color="auto" w:fill="auto"/>
                <w:hideMark/>
              </w:tcPr>
            </w:tcPrChange>
          </w:tcPr>
          <w:p w14:paraId="2D23E2DE" w14:textId="1E2E6DD8" w:rsidR="00485472" w:rsidRDefault="00CF186E" w:rsidP="00485472">
            <w:pPr>
              <w:jc w:val="center"/>
              <w:rPr>
                <w:color w:val="000000"/>
                <w:sz w:val="22"/>
                <w:szCs w:val="22"/>
              </w:rPr>
            </w:pPr>
            <w:r>
              <w:rPr>
                <w:color w:val="000000"/>
                <w:sz w:val="22"/>
                <w:szCs w:val="22"/>
              </w:rPr>
              <w:t>Ful</w:t>
            </w:r>
            <w:r w:rsidR="00485472">
              <w:rPr>
                <w:color w:val="000000"/>
                <w:sz w:val="22"/>
                <w:szCs w:val="22"/>
              </w:rPr>
              <w:t>l</w:t>
            </w:r>
          </w:p>
        </w:tc>
        <w:tc>
          <w:tcPr>
            <w:tcW w:w="990" w:type="dxa"/>
            <w:tcBorders>
              <w:top w:val="nil"/>
              <w:left w:val="nil"/>
              <w:bottom w:val="nil"/>
              <w:right w:val="single" w:sz="8" w:space="0" w:color="auto"/>
            </w:tcBorders>
            <w:shd w:val="clear" w:color="auto" w:fill="auto"/>
            <w:hideMark/>
            <w:tcPrChange w:id="2754" w:author="Xiaozhong Xu" w:date="2019-07-03T09:26:00Z">
              <w:tcPr>
                <w:tcW w:w="1059" w:type="dxa"/>
                <w:gridSpan w:val="2"/>
                <w:tcBorders>
                  <w:top w:val="nil"/>
                  <w:left w:val="nil"/>
                  <w:bottom w:val="nil"/>
                  <w:right w:val="single" w:sz="8" w:space="0" w:color="auto"/>
                </w:tcBorders>
                <w:shd w:val="clear" w:color="auto" w:fill="auto"/>
                <w:hideMark/>
              </w:tcPr>
            </w:tcPrChange>
          </w:tcPr>
          <w:p w14:paraId="54C33B8F" w14:textId="7638B31C"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Change w:id="2755" w:author="Xiaozhong Xu" w:date="2019-07-03T09:26:00Z">
              <w:tcPr>
                <w:tcW w:w="1059" w:type="dxa"/>
                <w:gridSpan w:val="2"/>
                <w:tcBorders>
                  <w:top w:val="nil"/>
                  <w:left w:val="nil"/>
                  <w:bottom w:val="nil"/>
                  <w:right w:val="single" w:sz="8" w:space="0" w:color="auto"/>
                </w:tcBorders>
                <w:shd w:val="clear" w:color="auto" w:fill="auto"/>
                <w:hideMark/>
              </w:tcPr>
            </w:tcPrChange>
          </w:tcPr>
          <w:p w14:paraId="60D0BFC7" w14:textId="783C34FD"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tcPrChange w:id="2756"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tcPr>
            </w:tcPrChange>
          </w:tcPr>
          <w:p w14:paraId="6A439922" w14:textId="77777777" w:rsidR="00CF186E" w:rsidRPr="00CF186E" w:rsidRDefault="00CF186E" w:rsidP="00CF186E">
            <w:pPr>
              <w:rPr>
                <w:color w:val="000000"/>
                <w:sz w:val="22"/>
                <w:szCs w:val="22"/>
              </w:rPr>
            </w:pPr>
            <w:r w:rsidRPr="00CF186E">
              <w:rPr>
                <w:color w:val="000000"/>
                <w:sz w:val="22"/>
                <w:szCs w:val="22"/>
              </w:rPr>
              <w:t>Runtime difference less than 5% in CTC, less than 1% in SCC sequence</w:t>
            </w:r>
          </w:p>
          <w:p w14:paraId="435A2589" w14:textId="38C9C13A" w:rsidR="00485472" w:rsidRDefault="00485472" w:rsidP="00485472">
            <w:pPr>
              <w:jc w:val="center"/>
              <w:rPr>
                <w:color w:val="000000"/>
                <w:sz w:val="22"/>
                <w:szCs w:val="22"/>
              </w:rPr>
            </w:pPr>
          </w:p>
        </w:tc>
      </w:tr>
      <w:tr w:rsidR="00485472" w14:paraId="4F94BDAE" w14:textId="77777777" w:rsidTr="00FE7BD8">
        <w:trPr>
          <w:trHeight w:val="300"/>
          <w:trPrChange w:id="2757"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758"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755235E0"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Change w:id="2759" w:author="Xiaozhong Xu" w:date="2019-07-03T09:26:00Z">
              <w:tcPr>
                <w:tcW w:w="1341" w:type="dxa"/>
                <w:gridSpan w:val="2"/>
                <w:tcBorders>
                  <w:top w:val="nil"/>
                  <w:left w:val="nil"/>
                  <w:bottom w:val="single" w:sz="8" w:space="0" w:color="auto"/>
                  <w:right w:val="single" w:sz="8" w:space="0" w:color="auto"/>
                </w:tcBorders>
                <w:shd w:val="clear" w:color="auto" w:fill="auto"/>
                <w:noWrap/>
                <w:vAlign w:val="bottom"/>
                <w:hideMark/>
              </w:tcPr>
            </w:tcPrChange>
          </w:tcPr>
          <w:p w14:paraId="6DE9C3E4" w14:textId="77777777" w:rsidR="00485472" w:rsidRDefault="00485472" w:rsidP="00485472">
            <w:pPr>
              <w:rPr>
                <w:color w:val="000000"/>
                <w:sz w:val="22"/>
                <w:szCs w:val="22"/>
              </w:rPr>
            </w:pPr>
            <w:r>
              <w:rPr>
                <w:color w:val="000000"/>
                <w:sz w:val="22"/>
                <w:szCs w:val="22"/>
              </w:rPr>
              <w:t>(Hikvision)</w:t>
            </w:r>
          </w:p>
        </w:tc>
        <w:tc>
          <w:tcPr>
            <w:tcW w:w="1118" w:type="dxa"/>
            <w:tcBorders>
              <w:top w:val="nil"/>
              <w:left w:val="nil"/>
              <w:bottom w:val="single" w:sz="8" w:space="0" w:color="auto"/>
              <w:right w:val="single" w:sz="8" w:space="0" w:color="auto"/>
            </w:tcBorders>
            <w:shd w:val="clear" w:color="auto" w:fill="auto"/>
            <w:hideMark/>
            <w:tcPrChange w:id="2760"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3C0CE2DC" w14:textId="2F069687"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761"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5567F474" w14:textId="2AC9855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62"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1019DA83" w14:textId="100C712F"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763"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4AE09B4C" w14:textId="485EDC1C"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64"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25B285EE" w14:textId="7A2EF54F"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Change w:id="2765" w:author="Xiaozhong Xu" w:date="2019-07-03T09:26:00Z">
              <w:tcPr>
                <w:tcW w:w="1402" w:type="dxa"/>
                <w:gridSpan w:val="2"/>
                <w:vMerge/>
                <w:tcBorders>
                  <w:top w:val="nil"/>
                  <w:left w:val="single" w:sz="8" w:space="0" w:color="auto"/>
                  <w:bottom w:val="single" w:sz="8" w:space="0" w:color="000000"/>
                  <w:right w:val="single" w:sz="8" w:space="0" w:color="auto"/>
                </w:tcBorders>
              </w:tcPr>
            </w:tcPrChange>
          </w:tcPr>
          <w:p w14:paraId="4CC8D4B3" w14:textId="77777777" w:rsidR="00485472" w:rsidRDefault="00485472" w:rsidP="00485472">
            <w:pPr>
              <w:rPr>
                <w:color w:val="000000"/>
                <w:sz w:val="22"/>
                <w:szCs w:val="22"/>
              </w:rPr>
            </w:pPr>
          </w:p>
        </w:tc>
      </w:tr>
      <w:tr w:rsidR="00485472" w14:paraId="01D9C51D" w14:textId="77777777" w:rsidTr="00FE7BD8">
        <w:trPr>
          <w:trHeight w:val="390"/>
          <w:trPrChange w:id="2766"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767"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183D9035" w14:textId="77777777" w:rsidR="00485472" w:rsidRDefault="00485472" w:rsidP="00485472">
            <w:pPr>
              <w:rPr>
                <w:color w:val="000000"/>
                <w:sz w:val="22"/>
                <w:szCs w:val="22"/>
              </w:rPr>
            </w:pPr>
            <w:r>
              <w:rPr>
                <w:color w:val="000000"/>
                <w:sz w:val="22"/>
                <w:szCs w:val="22"/>
              </w:rPr>
              <w:t>CE8-1.3c</w:t>
            </w:r>
          </w:p>
        </w:tc>
        <w:tc>
          <w:tcPr>
            <w:tcW w:w="1341" w:type="dxa"/>
            <w:tcBorders>
              <w:top w:val="nil"/>
              <w:left w:val="nil"/>
              <w:bottom w:val="nil"/>
              <w:right w:val="single" w:sz="8" w:space="0" w:color="auto"/>
            </w:tcBorders>
            <w:shd w:val="clear" w:color="auto" w:fill="auto"/>
            <w:noWrap/>
            <w:vAlign w:val="center"/>
            <w:hideMark/>
            <w:tcPrChange w:id="2768" w:author="Xiaozhong Xu" w:date="2019-07-03T09:26:00Z">
              <w:tcPr>
                <w:tcW w:w="1341" w:type="dxa"/>
                <w:gridSpan w:val="2"/>
                <w:tcBorders>
                  <w:top w:val="nil"/>
                  <w:left w:val="nil"/>
                  <w:bottom w:val="nil"/>
                  <w:right w:val="single" w:sz="8" w:space="0" w:color="auto"/>
                </w:tcBorders>
                <w:shd w:val="clear" w:color="auto" w:fill="auto"/>
                <w:noWrap/>
                <w:vAlign w:val="center"/>
                <w:hideMark/>
              </w:tcPr>
            </w:tcPrChange>
          </w:tcPr>
          <w:p w14:paraId="0CD20C7C" w14:textId="77777777" w:rsidR="00485472" w:rsidRDefault="00485472" w:rsidP="00485472">
            <w:pPr>
              <w:rPr>
                <w:color w:val="000000"/>
                <w:sz w:val="22"/>
                <w:szCs w:val="22"/>
              </w:rPr>
            </w:pPr>
            <w:r>
              <w:rPr>
                <w:color w:val="000000"/>
                <w:sz w:val="22"/>
                <w:szCs w:val="22"/>
              </w:rPr>
              <w:t> </w:t>
            </w:r>
          </w:p>
        </w:tc>
        <w:tc>
          <w:tcPr>
            <w:tcW w:w="1118" w:type="dxa"/>
            <w:tcBorders>
              <w:top w:val="nil"/>
              <w:left w:val="nil"/>
              <w:bottom w:val="nil"/>
              <w:right w:val="single" w:sz="8" w:space="0" w:color="auto"/>
            </w:tcBorders>
            <w:shd w:val="clear" w:color="auto" w:fill="auto"/>
            <w:vAlign w:val="center"/>
            <w:hideMark/>
            <w:tcPrChange w:id="2769" w:author="Xiaozhong Xu" w:date="2019-07-03T09:26:00Z">
              <w:tcPr>
                <w:tcW w:w="1609" w:type="dxa"/>
                <w:gridSpan w:val="2"/>
                <w:tcBorders>
                  <w:top w:val="nil"/>
                  <w:left w:val="nil"/>
                  <w:bottom w:val="nil"/>
                  <w:right w:val="single" w:sz="8" w:space="0" w:color="auto"/>
                </w:tcBorders>
                <w:shd w:val="clear" w:color="auto" w:fill="auto"/>
                <w:vAlign w:val="center"/>
                <w:hideMark/>
              </w:tcPr>
            </w:tcPrChange>
          </w:tcPr>
          <w:p w14:paraId="7135B29B" w14:textId="7685E16A"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770"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3411E20A" w14:textId="09259A52"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771"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2D196BAE" w14:textId="029DE42E"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772"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4344C814" w14:textId="7E476883"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773"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40BC8740" w14:textId="14816574"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Change w:id="2774" w:author="Xiaozhong Xu" w:date="2019-07-03T09:26:00Z">
              <w:tcPr>
                <w:tcW w:w="1402" w:type="dxa"/>
                <w:gridSpan w:val="2"/>
                <w:tcBorders>
                  <w:top w:val="nil"/>
                  <w:left w:val="nil"/>
                  <w:bottom w:val="nil"/>
                  <w:right w:val="single" w:sz="8" w:space="0" w:color="auto"/>
                </w:tcBorders>
                <w:shd w:val="clear" w:color="auto" w:fill="auto"/>
                <w:vAlign w:val="center"/>
              </w:tcPr>
            </w:tcPrChange>
          </w:tcPr>
          <w:p w14:paraId="1B9D6FE1" w14:textId="431DC0EC" w:rsidR="00485472" w:rsidRDefault="00485472" w:rsidP="00485472">
            <w:pPr>
              <w:jc w:val="center"/>
              <w:rPr>
                <w:color w:val="000000"/>
                <w:sz w:val="22"/>
                <w:szCs w:val="22"/>
              </w:rPr>
            </w:pPr>
          </w:p>
        </w:tc>
      </w:tr>
      <w:tr w:rsidR="00485472" w14:paraId="6FDDC8AF" w14:textId="77777777" w:rsidTr="00FE7BD8">
        <w:trPr>
          <w:trHeight w:val="300"/>
          <w:trPrChange w:id="2775"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776"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1A6B89C2"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Change w:id="2777" w:author="Xiaozhong Xu" w:date="2019-07-03T09:26:00Z">
              <w:tcPr>
                <w:tcW w:w="1341" w:type="dxa"/>
                <w:gridSpan w:val="2"/>
                <w:tcBorders>
                  <w:top w:val="nil"/>
                  <w:left w:val="nil"/>
                  <w:bottom w:val="single" w:sz="8" w:space="0" w:color="auto"/>
                  <w:right w:val="single" w:sz="8" w:space="0" w:color="auto"/>
                </w:tcBorders>
                <w:shd w:val="clear" w:color="auto" w:fill="auto"/>
                <w:noWrap/>
                <w:vAlign w:val="bottom"/>
                <w:hideMark/>
              </w:tcPr>
            </w:tcPrChange>
          </w:tcPr>
          <w:p w14:paraId="2A908F01" w14:textId="77777777" w:rsidR="00485472" w:rsidRDefault="00485472" w:rsidP="00485472">
            <w:pPr>
              <w:rPr>
                <w:color w:val="000000"/>
                <w:sz w:val="22"/>
                <w:szCs w:val="22"/>
              </w:rPr>
            </w:pPr>
            <w:r>
              <w:rPr>
                <w:color w:val="000000"/>
                <w:sz w:val="22"/>
                <w:szCs w:val="22"/>
              </w:rPr>
              <w:t> </w:t>
            </w:r>
          </w:p>
        </w:tc>
        <w:tc>
          <w:tcPr>
            <w:tcW w:w="1118" w:type="dxa"/>
            <w:tcBorders>
              <w:top w:val="nil"/>
              <w:left w:val="nil"/>
              <w:bottom w:val="single" w:sz="8" w:space="0" w:color="auto"/>
              <w:right w:val="single" w:sz="8" w:space="0" w:color="auto"/>
            </w:tcBorders>
            <w:shd w:val="clear" w:color="auto" w:fill="auto"/>
            <w:hideMark/>
            <w:tcPrChange w:id="2778"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06CAD456" w14:textId="677EF6E6"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779"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2E4098D9" w14:textId="0CD2B53E"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80"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7F3479BF" w14:textId="0A7FBD48"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781"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1B2F8814" w14:textId="618D17A5"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82"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09842C21" w14:textId="7CD10063"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Change w:id="2783" w:author="Xiaozhong Xu" w:date="2019-07-03T09:26:00Z">
              <w:tcPr>
                <w:tcW w:w="1402" w:type="dxa"/>
                <w:gridSpan w:val="2"/>
                <w:tcBorders>
                  <w:top w:val="nil"/>
                  <w:left w:val="nil"/>
                  <w:bottom w:val="single" w:sz="8" w:space="0" w:color="auto"/>
                  <w:right w:val="single" w:sz="8" w:space="0" w:color="auto"/>
                </w:tcBorders>
                <w:shd w:val="clear" w:color="auto" w:fill="auto"/>
              </w:tcPr>
            </w:tcPrChange>
          </w:tcPr>
          <w:p w14:paraId="2E9D9EB1" w14:textId="7908C1EF" w:rsidR="00485472" w:rsidRDefault="00485472" w:rsidP="00485472">
            <w:pPr>
              <w:jc w:val="center"/>
              <w:rPr>
                <w:color w:val="000000"/>
                <w:sz w:val="22"/>
                <w:szCs w:val="22"/>
              </w:rPr>
            </w:pPr>
          </w:p>
        </w:tc>
      </w:tr>
      <w:tr w:rsidR="00485472" w14:paraId="60CA9C6B" w14:textId="77777777" w:rsidTr="00FE7BD8">
        <w:trPr>
          <w:trHeight w:val="292"/>
          <w:trPrChange w:id="2784"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2785"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2A68E05B" w14:textId="77777777" w:rsidR="00485472" w:rsidRDefault="00485472" w:rsidP="00485472">
            <w:pPr>
              <w:rPr>
                <w:color w:val="000000"/>
                <w:sz w:val="22"/>
                <w:szCs w:val="22"/>
              </w:rPr>
            </w:pPr>
            <w:r>
              <w:rPr>
                <w:color w:val="000000"/>
                <w:sz w:val="22"/>
                <w:szCs w:val="22"/>
              </w:rPr>
              <w:t>CE8-1.4a</w:t>
            </w:r>
          </w:p>
        </w:tc>
        <w:tc>
          <w:tcPr>
            <w:tcW w:w="1341" w:type="dxa"/>
            <w:tcBorders>
              <w:top w:val="nil"/>
              <w:left w:val="nil"/>
              <w:bottom w:val="nil"/>
              <w:right w:val="nil"/>
            </w:tcBorders>
            <w:shd w:val="clear" w:color="auto" w:fill="auto"/>
            <w:noWrap/>
            <w:vAlign w:val="center"/>
            <w:hideMark/>
            <w:tcPrChange w:id="2786" w:author="Xiaozhong Xu" w:date="2019-07-03T09:26:00Z">
              <w:tcPr>
                <w:tcW w:w="1341" w:type="dxa"/>
                <w:gridSpan w:val="2"/>
                <w:tcBorders>
                  <w:top w:val="nil"/>
                  <w:left w:val="nil"/>
                  <w:bottom w:val="nil"/>
                  <w:right w:val="nil"/>
                </w:tcBorders>
                <w:shd w:val="clear" w:color="auto" w:fill="auto"/>
                <w:noWrap/>
                <w:vAlign w:val="center"/>
                <w:hideMark/>
              </w:tcPr>
            </w:tcPrChange>
          </w:tcPr>
          <w:p w14:paraId="1473C36D" w14:textId="77777777" w:rsidR="00485472" w:rsidRDefault="00485472" w:rsidP="00485472">
            <w:pPr>
              <w:rPr>
                <w:color w:val="000000"/>
                <w:sz w:val="22"/>
                <w:szCs w:val="22"/>
              </w:rPr>
            </w:pPr>
            <w:r>
              <w:rPr>
                <w:color w:val="000000"/>
                <w:sz w:val="22"/>
                <w:szCs w:val="22"/>
              </w:rPr>
              <w:t>Y.-W. Chen</w:t>
            </w:r>
          </w:p>
        </w:tc>
        <w:tc>
          <w:tcPr>
            <w:tcW w:w="1118" w:type="dxa"/>
            <w:tcBorders>
              <w:top w:val="nil"/>
              <w:left w:val="single" w:sz="8" w:space="0" w:color="auto"/>
              <w:bottom w:val="nil"/>
              <w:right w:val="single" w:sz="8" w:space="0" w:color="auto"/>
            </w:tcBorders>
            <w:shd w:val="clear" w:color="auto" w:fill="auto"/>
            <w:vAlign w:val="center"/>
            <w:hideMark/>
            <w:tcPrChange w:id="2787" w:author="Xiaozhong Xu" w:date="2019-07-03T09:26:00Z">
              <w:tcPr>
                <w:tcW w:w="1609" w:type="dxa"/>
                <w:gridSpan w:val="2"/>
                <w:tcBorders>
                  <w:top w:val="nil"/>
                  <w:left w:val="single" w:sz="8" w:space="0" w:color="auto"/>
                  <w:bottom w:val="nil"/>
                  <w:right w:val="single" w:sz="8" w:space="0" w:color="auto"/>
                </w:tcBorders>
                <w:shd w:val="clear" w:color="auto" w:fill="auto"/>
                <w:vAlign w:val="center"/>
                <w:hideMark/>
              </w:tcPr>
            </w:tcPrChange>
          </w:tcPr>
          <w:p w14:paraId="381CE133" w14:textId="6004E449"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788"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46F828A2" w14:textId="36B6A51A"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789"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393BB727" w14:textId="17E8B575"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790"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42EE2703" w14:textId="55860944"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791"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455B81BF" w14:textId="121E65A6"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Change w:id="2792" w:author="Xiaozhong Xu" w:date="2019-07-03T09:26:00Z">
              <w:tcPr>
                <w:tcW w:w="1402" w:type="dxa"/>
                <w:gridSpan w:val="2"/>
                <w:tcBorders>
                  <w:top w:val="nil"/>
                  <w:left w:val="nil"/>
                  <w:bottom w:val="nil"/>
                  <w:right w:val="single" w:sz="8" w:space="0" w:color="auto"/>
                </w:tcBorders>
                <w:shd w:val="clear" w:color="auto" w:fill="auto"/>
                <w:vAlign w:val="center"/>
              </w:tcPr>
            </w:tcPrChange>
          </w:tcPr>
          <w:p w14:paraId="628D4630" w14:textId="332E5305" w:rsidR="00485472" w:rsidRDefault="00485472" w:rsidP="00485472">
            <w:pPr>
              <w:jc w:val="center"/>
              <w:rPr>
                <w:color w:val="000000"/>
                <w:sz w:val="22"/>
                <w:szCs w:val="22"/>
              </w:rPr>
            </w:pPr>
          </w:p>
        </w:tc>
      </w:tr>
      <w:tr w:rsidR="00485472" w14:paraId="54F84F4F" w14:textId="77777777" w:rsidTr="00FE7BD8">
        <w:trPr>
          <w:trHeight w:val="300"/>
          <w:trPrChange w:id="2793"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794"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57DF8DCF"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nil"/>
              <w:right w:val="nil"/>
            </w:tcBorders>
            <w:shd w:val="clear" w:color="auto" w:fill="auto"/>
            <w:noWrap/>
            <w:vAlign w:val="bottom"/>
            <w:hideMark/>
            <w:tcPrChange w:id="2795" w:author="Xiaozhong Xu" w:date="2019-07-03T09:26:00Z">
              <w:tcPr>
                <w:tcW w:w="1341" w:type="dxa"/>
                <w:gridSpan w:val="2"/>
                <w:tcBorders>
                  <w:top w:val="nil"/>
                  <w:left w:val="nil"/>
                  <w:bottom w:val="nil"/>
                  <w:right w:val="nil"/>
                </w:tcBorders>
                <w:shd w:val="clear" w:color="auto" w:fill="auto"/>
                <w:noWrap/>
                <w:vAlign w:val="bottom"/>
                <w:hideMark/>
              </w:tcPr>
            </w:tcPrChange>
          </w:tcPr>
          <w:p w14:paraId="36502F58" w14:textId="77777777" w:rsidR="00485472" w:rsidRDefault="00485472" w:rsidP="00485472">
            <w:pPr>
              <w:rPr>
                <w:color w:val="000000"/>
                <w:sz w:val="22"/>
                <w:szCs w:val="22"/>
              </w:rPr>
            </w:pPr>
            <w:r>
              <w:rPr>
                <w:color w:val="000000"/>
                <w:sz w:val="22"/>
                <w:szCs w:val="22"/>
              </w:rPr>
              <w:t>(Kwai)</w:t>
            </w:r>
          </w:p>
        </w:tc>
        <w:tc>
          <w:tcPr>
            <w:tcW w:w="1118" w:type="dxa"/>
            <w:tcBorders>
              <w:top w:val="nil"/>
              <w:left w:val="single" w:sz="8" w:space="0" w:color="auto"/>
              <w:bottom w:val="single" w:sz="8" w:space="0" w:color="auto"/>
              <w:right w:val="single" w:sz="8" w:space="0" w:color="auto"/>
            </w:tcBorders>
            <w:shd w:val="clear" w:color="auto" w:fill="auto"/>
            <w:hideMark/>
            <w:tcPrChange w:id="2796" w:author="Xiaozhong Xu" w:date="2019-07-03T09:26:00Z">
              <w:tcPr>
                <w:tcW w:w="1609" w:type="dxa"/>
                <w:gridSpan w:val="2"/>
                <w:tcBorders>
                  <w:top w:val="nil"/>
                  <w:left w:val="single" w:sz="8" w:space="0" w:color="auto"/>
                  <w:bottom w:val="single" w:sz="8" w:space="0" w:color="auto"/>
                  <w:right w:val="single" w:sz="8" w:space="0" w:color="auto"/>
                </w:tcBorders>
                <w:shd w:val="clear" w:color="auto" w:fill="auto"/>
                <w:hideMark/>
              </w:tcPr>
            </w:tcPrChange>
          </w:tcPr>
          <w:p w14:paraId="3D350116" w14:textId="1333A5C2"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797"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357772B9" w14:textId="3F6ACD2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798"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4278F2DB" w14:textId="7F4C5A07"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799"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3509989F" w14:textId="2F26C617"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00"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4C30D62A" w14:textId="7D8A2A75"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Change w:id="2801" w:author="Xiaozhong Xu" w:date="2019-07-03T09:26:00Z">
              <w:tcPr>
                <w:tcW w:w="1402" w:type="dxa"/>
                <w:gridSpan w:val="2"/>
                <w:tcBorders>
                  <w:top w:val="nil"/>
                  <w:left w:val="nil"/>
                  <w:bottom w:val="single" w:sz="8" w:space="0" w:color="auto"/>
                  <w:right w:val="single" w:sz="8" w:space="0" w:color="auto"/>
                </w:tcBorders>
                <w:shd w:val="clear" w:color="auto" w:fill="auto"/>
              </w:tcPr>
            </w:tcPrChange>
          </w:tcPr>
          <w:p w14:paraId="0894F143" w14:textId="388BBCFF" w:rsidR="00485472" w:rsidRDefault="00485472" w:rsidP="00485472">
            <w:pPr>
              <w:jc w:val="center"/>
              <w:rPr>
                <w:color w:val="000000"/>
                <w:sz w:val="22"/>
                <w:szCs w:val="22"/>
              </w:rPr>
            </w:pPr>
          </w:p>
        </w:tc>
      </w:tr>
      <w:tr w:rsidR="00485472" w14:paraId="5C05E140" w14:textId="77777777" w:rsidTr="00FE7BD8">
        <w:trPr>
          <w:trHeight w:val="292"/>
          <w:trPrChange w:id="2802"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2803"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55077DD6" w14:textId="77777777" w:rsidR="00485472" w:rsidRDefault="00485472" w:rsidP="00485472">
            <w:pPr>
              <w:rPr>
                <w:color w:val="000000"/>
                <w:sz w:val="22"/>
                <w:szCs w:val="22"/>
              </w:rPr>
            </w:pPr>
            <w:r>
              <w:rPr>
                <w:color w:val="000000"/>
                <w:sz w:val="22"/>
                <w:szCs w:val="22"/>
              </w:rPr>
              <w:t>CE8-1.5a</w:t>
            </w:r>
          </w:p>
        </w:tc>
        <w:tc>
          <w:tcPr>
            <w:tcW w:w="1341" w:type="dxa"/>
            <w:tcBorders>
              <w:top w:val="single" w:sz="8" w:space="0" w:color="auto"/>
              <w:left w:val="single" w:sz="8" w:space="0" w:color="auto"/>
              <w:bottom w:val="nil"/>
              <w:right w:val="single" w:sz="8" w:space="0" w:color="auto"/>
            </w:tcBorders>
            <w:shd w:val="clear" w:color="auto" w:fill="auto"/>
            <w:noWrap/>
            <w:vAlign w:val="center"/>
            <w:hideMark/>
            <w:tcPrChange w:id="2804" w:author="Xiaozhong Xu" w:date="2019-07-03T09:26:00Z">
              <w:tcPr>
                <w:tcW w:w="1341"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1B73696A" w14:textId="77777777" w:rsidR="00485472" w:rsidRDefault="00485472" w:rsidP="00485472">
            <w:pPr>
              <w:rPr>
                <w:color w:val="000000"/>
                <w:sz w:val="22"/>
                <w:szCs w:val="22"/>
              </w:rPr>
            </w:pPr>
            <w:r>
              <w:rPr>
                <w:color w:val="000000"/>
                <w:sz w:val="22"/>
                <w:szCs w:val="22"/>
              </w:rPr>
              <w:t>Y.-W. Chen</w:t>
            </w:r>
          </w:p>
        </w:tc>
        <w:tc>
          <w:tcPr>
            <w:tcW w:w="1118" w:type="dxa"/>
            <w:tcBorders>
              <w:top w:val="nil"/>
              <w:left w:val="nil"/>
              <w:bottom w:val="nil"/>
              <w:right w:val="single" w:sz="8" w:space="0" w:color="auto"/>
            </w:tcBorders>
            <w:shd w:val="clear" w:color="auto" w:fill="auto"/>
            <w:vAlign w:val="center"/>
            <w:hideMark/>
            <w:tcPrChange w:id="2805" w:author="Xiaozhong Xu" w:date="2019-07-03T09:26:00Z">
              <w:tcPr>
                <w:tcW w:w="1609" w:type="dxa"/>
                <w:gridSpan w:val="2"/>
                <w:tcBorders>
                  <w:top w:val="nil"/>
                  <w:left w:val="nil"/>
                  <w:bottom w:val="nil"/>
                  <w:right w:val="single" w:sz="8" w:space="0" w:color="auto"/>
                </w:tcBorders>
                <w:shd w:val="clear" w:color="auto" w:fill="auto"/>
                <w:vAlign w:val="center"/>
                <w:hideMark/>
              </w:tcPr>
            </w:tcPrChange>
          </w:tcPr>
          <w:p w14:paraId="359FC5D9" w14:textId="63DE4B17"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806"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4D75F477" w14:textId="61F3A3FE"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807"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413062E1" w14:textId="5AE74407"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808"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784E2FEC" w14:textId="7529AAF0"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809"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6A9156EF" w14:textId="5A8FB6B1"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Change w:id="2810" w:author="Xiaozhong Xu" w:date="2019-07-03T09:26:00Z">
              <w:tcPr>
                <w:tcW w:w="1402" w:type="dxa"/>
                <w:gridSpan w:val="2"/>
                <w:tcBorders>
                  <w:top w:val="nil"/>
                  <w:left w:val="nil"/>
                  <w:bottom w:val="nil"/>
                  <w:right w:val="single" w:sz="8" w:space="0" w:color="auto"/>
                </w:tcBorders>
                <w:shd w:val="clear" w:color="auto" w:fill="auto"/>
                <w:vAlign w:val="center"/>
              </w:tcPr>
            </w:tcPrChange>
          </w:tcPr>
          <w:p w14:paraId="64C105BC" w14:textId="566087BB" w:rsidR="00485472" w:rsidRDefault="00485472" w:rsidP="00485472">
            <w:pPr>
              <w:jc w:val="center"/>
              <w:rPr>
                <w:color w:val="000000"/>
                <w:sz w:val="22"/>
                <w:szCs w:val="22"/>
              </w:rPr>
            </w:pPr>
          </w:p>
        </w:tc>
      </w:tr>
      <w:tr w:rsidR="00485472" w14:paraId="6161DCE4" w14:textId="77777777" w:rsidTr="00FE7BD8">
        <w:trPr>
          <w:trHeight w:val="300"/>
          <w:trPrChange w:id="2811"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812"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689F39ED"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single" w:sz="8" w:space="0" w:color="auto"/>
              <w:bottom w:val="single" w:sz="8" w:space="0" w:color="auto"/>
              <w:right w:val="single" w:sz="8" w:space="0" w:color="auto"/>
            </w:tcBorders>
            <w:shd w:val="clear" w:color="auto" w:fill="auto"/>
            <w:noWrap/>
            <w:vAlign w:val="bottom"/>
            <w:hideMark/>
            <w:tcPrChange w:id="2813" w:author="Xiaozhong Xu" w:date="2019-07-03T09:26:00Z">
              <w:tcPr>
                <w:tcW w:w="1341"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3F7E2598" w14:textId="77777777" w:rsidR="00485472" w:rsidRDefault="00485472" w:rsidP="00485472">
            <w:pPr>
              <w:rPr>
                <w:color w:val="000000"/>
                <w:sz w:val="22"/>
                <w:szCs w:val="22"/>
              </w:rPr>
            </w:pPr>
            <w:r>
              <w:rPr>
                <w:color w:val="000000"/>
                <w:sz w:val="22"/>
                <w:szCs w:val="22"/>
              </w:rPr>
              <w:t>(Kwai)</w:t>
            </w:r>
          </w:p>
        </w:tc>
        <w:tc>
          <w:tcPr>
            <w:tcW w:w="1118" w:type="dxa"/>
            <w:tcBorders>
              <w:top w:val="nil"/>
              <w:left w:val="nil"/>
              <w:bottom w:val="single" w:sz="8" w:space="0" w:color="auto"/>
              <w:right w:val="single" w:sz="8" w:space="0" w:color="auto"/>
            </w:tcBorders>
            <w:shd w:val="clear" w:color="auto" w:fill="auto"/>
            <w:hideMark/>
            <w:tcPrChange w:id="2814"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657512A8" w14:textId="5043EC32"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815"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57599A16" w14:textId="58C91D25"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16"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23791CC7" w14:textId="366FEC42"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817"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851CF83" w14:textId="7EC77551"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18"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592D0E5" w14:textId="44ECA05B" w:rsidR="00485472" w:rsidRDefault="00485472" w:rsidP="00485472">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tcPrChange w:id="2819" w:author="Xiaozhong Xu" w:date="2019-07-03T09:26:00Z">
              <w:tcPr>
                <w:tcW w:w="1402" w:type="dxa"/>
                <w:gridSpan w:val="2"/>
                <w:tcBorders>
                  <w:top w:val="nil"/>
                  <w:left w:val="nil"/>
                  <w:bottom w:val="single" w:sz="8" w:space="0" w:color="auto"/>
                  <w:right w:val="single" w:sz="8" w:space="0" w:color="auto"/>
                </w:tcBorders>
                <w:shd w:val="clear" w:color="auto" w:fill="auto"/>
              </w:tcPr>
            </w:tcPrChange>
          </w:tcPr>
          <w:p w14:paraId="1C64C838" w14:textId="44D0ADAE" w:rsidR="00485472" w:rsidRDefault="00485472" w:rsidP="00485472">
            <w:pPr>
              <w:jc w:val="center"/>
              <w:rPr>
                <w:color w:val="000000"/>
                <w:sz w:val="22"/>
                <w:szCs w:val="22"/>
              </w:rPr>
            </w:pPr>
          </w:p>
        </w:tc>
      </w:tr>
      <w:tr w:rsidR="00485472" w14:paraId="4E07D2F3" w14:textId="77777777" w:rsidTr="00FE7BD8">
        <w:trPr>
          <w:trHeight w:val="390"/>
          <w:trPrChange w:id="2820"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821"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0263FAC9" w14:textId="77777777" w:rsidR="00485472" w:rsidRDefault="00485472" w:rsidP="00485472">
            <w:pPr>
              <w:rPr>
                <w:color w:val="000000"/>
                <w:sz w:val="22"/>
                <w:szCs w:val="22"/>
              </w:rPr>
            </w:pPr>
            <w:r>
              <w:rPr>
                <w:color w:val="000000"/>
                <w:sz w:val="22"/>
                <w:szCs w:val="22"/>
              </w:rPr>
              <w:t>CE8-1.5b</w:t>
            </w:r>
          </w:p>
        </w:tc>
        <w:tc>
          <w:tcPr>
            <w:tcW w:w="1341" w:type="dxa"/>
            <w:tcBorders>
              <w:top w:val="nil"/>
              <w:left w:val="nil"/>
              <w:bottom w:val="nil"/>
              <w:right w:val="single" w:sz="8" w:space="0" w:color="auto"/>
            </w:tcBorders>
            <w:shd w:val="clear" w:color="auto" w:fill="auto"/>
            <w:noWrap/>
            <w:vAlign w:val="center"/>
            <w:hideMark/>
            <w:tcPrChange w:id="2822" w:author="Xiaozhong Xu" w:date="2019-07-03T09:26:00Z">
              <w:tcPr>
                <w:tcW w:w="1341" w:type="dxa"/>
                <w:gridSpan w:val="2"/>
                <w:tcBorders>
                  <w:top w:val="nil"/>
                  <w:left w:val="nil"/>
                  <w:bottom w:val="nil"/>
                  <w:right w:val="single" w:sz="8" w:space="0" w:color="auto"/>
                </w:tcBorders>
                <w:shd w:val="clear" w:color="auto" w:fill="auto"/>
                <w:noWrap/>
                <w:vAlign w:val="center"/>
                <w:hideMark/>
              </w:tcPr>
            </w:tcPrChange>
          </w:tcPr>
          <w:p w14:paraId="5098B055" w14:textId="77777777" w:rsidR="00485472" w:rsidRDefault="00485472" w:rsidP="00485472">
            <w:pPr>
              <w:rPr>
                <w:color w:val="000000"/>
                <w:sz w:val="22"/>
                <w:szCs w:val="22"/>
              </w:rPr>
            </w:pPr>
            <w:r>
              <w:rPr>
                <w:color w:val="000000"/>
                <w:sz w:val="22"/>
                <w:szCs w:val="22"/>
              </w:rPr>
              <w:t>Y.-W. Chen</w:t>
            </w:r>
          </w:p>
        </w:tc>
        <w:tc>
          <w:tcPr>
            <w:tcW w:w="1118" w:type="dxa"/>
            <w:tcBorders>
              <w:top w:val="nil"/>
              <w:left w:val="nil"/>
              <w:bottom w:val="nil"/>
              <w:right w:val="single" w:sz="8" w:space="0" w:color="auto"/>
            </w:tcBorders>
            <w:shd w:val="clear" w:color="auto" w:fill="auto"/>
            <w:vAlign w:val="center"/>
            <w:hideMark/>
            <w:tcPrChange w:id="2823" w:author="Xiaozhong Xu" w:date="2019-07-03T09:26:00Z">
              <w:tcPr>
                <w:tcW w:w="1609" w:type="dxa"/>
                <w:gridSpan w:val="2"/>
                <w:tcBorders>
                  <w:top w:val="nil"/>
                  <w:left w:val="nil"/>
                  <w:bottom w:val="nil"/>
                  <w:right w:val="single" w:sz="8" w:space="0" w:color="auto"/>
                </w:tcBorders>
                <w:shd w:val="clear" w:color="auto" w:fill="auto"/>
                <w:vAlign w:val="center"/>
                <w:hideMark/>
              </w:tcPr>
            </w:tcPrChange>
          </w:tcPr>
          <w:p w14:paraId="0CB19962" w14:textId="14A3D843"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824"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1455E952" w14:textId="6CAC32F7"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825"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3EE4A26A" w14:textId="252C2984"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826"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64379C1D" w14:textId="2A416321"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827"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446CFC0C" w14:textId="2984A8FB" w:rsidR="00485472" w:rsidRDefault="00485472" w:rsidP="00485472">
            <w:pPr>
              <w:jc w:val="center"/>
              <w:rPr>
                <w:color w:val="000000"/>
                <w:sz w:val="22"/>
                <w:szCs w:val="22"/>
              </w:rPr>
            </w:pPr>
            <w:r>
              <w:rPr>
                <w:color w:val="000000"/>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vAlign w:val="center"/>
            <w:tcPrChange w:id="2828"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vAlign w:val="center"/>
              </w:tcPr>
            </w:tcPrChange>
          </w:tcPr>
          <w:p w14:paraId="240E2756" w14:textId="61535D4E" w:rsidR="00485472" w:rsidRDefault="00485472" w:rsidP="00485472">
            <w:pPr>
              <w:jc w:val="center"/>
              <w:rPr>
                <w:color w:val="000000"/>
                <w:sz w:val="22"/>
                <w:szCs w:val="22"/>
              </w:rPr>
            </w:pPr>
          </w:p>
        </w:tc>
      </w:tr>
      <w:tr w:rsidR="00485472" w14:paraId="2F54A09B" w14:textId="77777777" w:rsidTr="00FE7BD8">
        <w:trPr>
          <w:trHeight w:val="300"/>
          <w:trPrChange w:id="2829"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830"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1D34A3C6" w14:textId="77777777" w:rsidR="00485472" w:rsidRDefault="00485472" w:rsidP="00485472">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noWrap/>
            <w:vAlign w:val="bottom"/>
            <w:hideMark/>
            <w:tcPrChange w:id="2831" w:author="Xiaozhong Xu" w:date="2019-07-03T09:26:00Z">
              <w:tcPr>
                <w:tcW w:w="1341" w:type="dxa"/>
                <w:gridSpan w:val="2"/>
                <w:tcBorders>
                  <w:top w:val="nil"/>
                  <w:left w:val="nil"/>
                  <w:bottom w:val="single" w:sz="8" w:space="0" w:color="auto"/>
                  <w:right w:val="single" w:sz="8" w:space="0" w:color="auto"/>
                </w:tcBorders>
                <w:shd w:val="clear" w:color="auto" w:fill="auto"/>
                <w:noWrap/>
                <w:vAlign w:val="bottom"/>
                <w:hideMark/>
              </w:tcPr>
            </w:tcPrChange>
          </w:tcPr>
          <w:p w14:paraId="077BA133" w14:textId="77777777" w:rsidR="00485472" w:rsidRDefault="00485472" w:rsidP="00485472">
            <w:pPr>
              <w:rPr>
                <w:color w:val="000000"/>
                <w:sz w:val="22"/>
                <w:szCs w:val="22"/>
              </w:rPr>
            </w:pPr>
            <w:r>
              <w:rPr>
                <w:color w:val="000000"/>
                <w:sz w:val="22"/>
                <w:szCs w:val="22"/>
              </w:rPr>
              <w:t>(Kwai)</w:t>
            </w:r>
          </w:p>
        </w:tc>
        <w:tc>
          <w:tcPr>
            <w:tcW w:w="1118" w:type="dxa"/>
            <w:tcBorders>
              <w:top w:val="nil"/>
              <w:left w:val="nil"/>
              <w:bottom w:val="single" w:sz="8" w:space="0" w:color="auto"/>
              <w:right w:val="single" w:sz="8" w:space="0" w:color="auto"/>
            </w:tcBorders>
            <w:shd w:val="clear" w:color="auto" w:fill="auto"/>
            <w:hideMark/>
            <w:tcPrChange w:id="2832"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2CE3D2D5" w14:textId="562F550C" w:rsidR="00485472" w:rsidRDefault="00485472" w:rsidP="00485472">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833"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3B1BFCC9" w14:textId="70DE93C9"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34"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3BBD88D5" w14:textId="25D86B79" w:rsidR="00485472" w:rsidRDefault="00485472" w:rsidP="00485472">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835"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13716BD" w14:textId="7A9FD8B2" w:rsidR="00485472" w:rsidRDefault="00485472" w:rsidP="00485472">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36"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697035D0" w14:textId="61491967" w:rsidR="00485472" w:rsidRDefault="00485472" w:rsidP="00485472">
            <w:pPr>
              <w:jc w:val="center"/>
              <w:rPr>
                <w:color w:val="000000"/>
                <w:sz w:val="22"/>
                <w:szCs w:val="22"/>
              </w:rPr>
            </w:pPr>
            <w:r>
              <w:rPr>
                <w:color w:val="000000"/>
                <w:sz w:val="22"/>
                <w:szCs w:val="22"/>
              </w:rPr>
              <w:t> </w:t>
            </w:r>
          </w:p>
        </w:tc>
        <w:tc>
          <w:tcPr>
            <w:tcW w:w="1350" w:type="dxa"/>
            <w:vMerge/>
            <w:tcBorders>
              <w:top w:val="nil"/>
              <w:left w:val="single" w:sz="8" w:space="0" w:color="auto"/>
              <w:bottom w:val="single" w:sz="8" w:space="0" w:color="000000"/>
              <w:right w:val="single" w:sz="8" w:space="0" w:color="auto"/>
            </w:tcBorders>
            <w:tcPrChange w:id="2837" w:author="Xiaozhong Xu" w:date="2019-07-03T09:26:00Z">
              <w:tcPr>
                <w:tcW w:w="1402" w:type="dxa"/>
                <w:gridSpan w:val="2"/>
                <w:vMerge/>
                <w:tcBorders>
                  <w:top w:val="nil"/>
                  <w:left w:val="single" w:sz="8" w:space="0" w:color="auto"/>
                  <w:bottom w:val="single" w:sz="8" w:space="0" w:color="000000"/>
                  <w:right w:val="single" w:sz="8" w:space="0" w:color="auto"/>
                </w:tcBorders>
              </w:tcPr>
            </w:tcPrChange>
          </w:tcPr>
          <w:p w14:paraId="10CD4ECC" w14:textId="77777777" w:rsidR="00485472" w:rsidRDefault="00485472" w:rsidP="00485472">
            <w:pPr>
              <w:rPr>
                <w:color w:val="000000"/>
                <w:sz w:val="22"/>
                <w:szCs w:val="22"/>
              </w:rPr>
            </w:pPr>
          </w:p>
        </w:tc>
      </w:tr>
      <w:tr w:rsidR="00485472" w14:paraId="3C898F82" w14:textId="77777777" w:rsidTr="00FE7BD8">
        <w:trPr>
          <w:trHeight w:val="390"/>
          <w:trPrChange w:id="2838"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839"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5CA2327F" w14:textId="77777777" w:rsidR="00485472" w:rsidRDefault="00485472" w:rsidP="00485472">
            <w:pPr>
              <w:rPr>
                <w:color w:val="000000"/>
                <w:sz w:val="22"/>
                <w:szCs w:val="22"/>
              </w:rPr>
            </w:pPr>
            <w:r>
              <w:rPr>
                <w:color w:val="000000"/>
                <w:sz w:val="22"/>
                <w:szCs w:val="22"/>
              </w:rPr>
              <w:t>CE8-1.6b</w:t>
            </w:r>
          </w:p>
        </w:tc>
        <w:tc>
          <w:tcPr>
            <w:tcW w:w="1341" w:type="dxa"/>
            <w:tcBorders>
              <w:top w:val="nil"/>
              <w:left w:val="nil"/>
              <w:bottom w:val="nil"/>
              <w:right w:val="single" w:sz="8" w:space="0" w:color="auto"/>
            </w:tcBorders>
            <w:shd w:val="clear" w:color="auto" w:fill="auto"/>
            <w:hideMark/>
            <w:tcPrChange w:id="2840" w:author="Xiaozhong Xu" w:date="2019-07-03T09:26:00Z">
              <w:tcPr>
                <w:tcW w:w="1341" w:type="dxa"/>
                <w:gridSpan w:val="2"/>
                <w:tcBorders>
                  <w:top w:val="nil"/>
                  <w:left w:val="nil"/>
                  <w:bottom w:val="nil"/>
                  <w:right w:val="single" w:sz="8" w:space="0" w:color="auto"/>
                </w:tcBorders>
                <w:shd w:val="clear" w:color="auto" w:fill="auto"/>
                <w:hideMark/>
              </w:tcPr>
            </w:tcPrChange>
          </w:tcPr>
          <w:p w14:paraId="55782A52" w14:textId="77777777" w:rsidR="00485472" w:rsidRDefault="00485472" w:rsidP="00485472">
            <w:pPr>
              <w:rPr>
                <w:color w:val="000000"/>
                <w:sz w:val="22"/>
                <w:szCs w:val="22"/>
              </w:rPr>
            </w:pPr>
            <w:r>
              <w:rPr>
                <w:color w:val="000000"/>
                <w:sz w:val="22"/>
                <w:szCs w:val="22"/>
              </w:rPr>
              <w:t>X. Xu</w:t>
            </w:r>
          </w:p>
        </w:tc>
        <w:tc>
          <w:tcPr>
            <w:tcW w:w="1118" w:type="dxa"/>
            <w:tcBorders>
              <w:top w:val="nil"/>
              <w:left w:val="nil"/>
              <w:bottom w:val="nil"/>
              <w:right w:val="single" w:sz="8" w:space="0" w:color="auto"/>
            </w:tcBorders>
            <w:shd w:val="clear" w:color="auto" w:fill="auto"/>
            <w:vAlign w:val="center"/>
            <w:hideMark/>
            <w:tcPrChange w:id="2841" w:author="Xiaozhong Xu" w:date="2019-07-03T09:26:00Z">
              <w:tcPr>
                <w:tcW w:w="1609" w:type="dxa"/>
                <w:gridSpan w:val="2"/>
                <w:tcBorders>
                  <w:top w:val="nil"/>
                  <w:left w:val="nil"/>
                  <w:bottom w:val="nil"/>
                  <w:right w:val="single" w:sz="8" w:space="0" w:color="auto"/>
                </w:tcBorders>
                <w:shd w:val="clear" w:color="auto" w:fill="auto"/>
                <w:vAlign w:val="center"/>
                <w:hideMark/>
              </w:tcPr>
            </w:tcPrChange>
          </w:tcPr>
          <w:p w14:paraId="7DFC731D" w14:textId="4C605E42" w:rsidR="00485472" w:rsidRDefault="00485472" w:rsidP="00485472">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842"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58D90BE1" w14:textId="280CDBA6" w:rsidR="00485472" w:rsidRDefault="00485472" w:rsidP="00485472">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843"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19A9A9C2" w14:textId="105348B3" w:rsidR="00485472" w:rsidRDefault="00485472" w:rsidP="00485472">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844"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1CE223FD" w14:textId="6618A2E3" w:rsidR="00485472" w:rsidRDefault="00485472" w:rsidP="00485472">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845"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2A8B5057" w14:textId="5A2DD094" w:rsidR="00485472" w:rsidRDefault="00485472" w:rsidP="00485472">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vAlign w:val="center"/>
            <w:tcPrChange w:id="2846" w:author="Xiaozhong Xu" w:date="2019-07-03T09:26:00Z">
              <w:tcPr>
                <w:tcW w:w="1402" w:type="dxa"/>
                <w:gridSpan w:val="2"/>
                <w:tcBorders>
                  <w:top w:val="nil"/>
                  <w:left w:val="nil"/>
                  <w:bottom w:val="nil"/>
                  <w:right w:val="single" w:sz="8" w:space="0" w:color="auto"/>
                </w:tcBorders>
                <w:shd w:val="clear" w:color="auto" w:fill="auto"/>
                <w:vAlign w:val="center"/>
              </w:tcPr>
            </w:tcPrChange>
          </w:tcPr>
          <w:p w14:paraId="3D95F29F" w14:textId="2AA7B01C" w:rsidR="00485472" w:rsidRDefault="00485472" w:rsidP="00485472">
            <w:pPr>
              <w:jc w:val="center"/>
              <w:rPr>
                <w:color w:val="000000"/>
                <w:sz w:val="22"/>
                <w:szCs w:val="22"/>
              </w:rPr>
            </w:pPr>
          </w:p>
        </w:tc>
      </w:tr>
      <w:tr w:rsidR="005951DF" w14:paraId="4FB48787" w14:textId="77777777" w:rsidTr="00FE7BD8">
        <w:trPr>
          <w:trHeight w:val="300"/>
          <w:trPrChange w:id="2847"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848"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04534E97"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hideMark/>
            <w:tcPrChange w:id="2849" w:author="Xiaozhong Xu" w:date="2019-07-03T09:26:00Z">
              <w:tcPr>
                <w:tcW w:w="1341" w:type="dxa"/>
                <w:gridSpan w:val="2"/>
                <w:tcBorders>
                  <w:top w:val="nil"/>
                  <w:left w:val="nil"/>
                  <w:bottom w:val="single" w:sz="8" w:space="0" w:color="auto"/>
                  <w:right w:val="single" w:sz="8" w:space="0" w:color="auto"/>
                </w:tcBorders>
                <w:shd w:val="clear" w:color="auto" w:fill="auto"/>
                <w:hideMark/>
              </w:tcPr>
            </w:tcPrChange>
          </w:tcPr>
          <w:p w14:paraId="0AFA9A9A" w14:textId="77777777" w:rsidR="005951DF" w:rsidRDefault="005951DF">
            <w:pPr>
              <w:rPr>
                <w:color w:val="000000"/>
                <w:sz w:val="22"/>
                <w:szCs w:val="22"/>
              </w:rPr>
            </w:pPr>
            <w:r>
              <w:rPr>
                <w:color w:val="000000"/>
                <w:sz w:val="22"/>
                <w:szCs w:val="22"/>
              </w:rPr>
              <w:t>(Tencent)</w:t>
            </w:r>
          </w:p>
        </w:tc>
        <w:tc>
          <w:tcPr>
            <w:tcW w:w="1118" w:type="dxa"/>
            <w:tcBorders>
              <w:top w:val="nil"/>
              <w:left w:val="nil"/>
              <w:bottom w:val="single" w:sz="8" w:space="0" w:color="auto"/>
              <w:right w:val="single" w:sz="8" w:space="0" w:color="auto"/>
            </w:tcBorders>
            <w:shd w:val="clear" w:color="auto" w:fill="auto"/>
            <w:hideMark/>
            <w:tcPrChange w:id="2850"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4B09ABB5"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851"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4D0D2D93" w14:textId="77777777" w:rsidR="005951DF" w:rsidRDefault="005951DF">
            <w:pPr>
              <w:jc w:val="center"/>
              <w:rPr>
                <w:color w:val="000000"/>
                <w:sz w:val="22"/>
                <w:szCs w:val="22"/>
              </w:rPr>
            </w:pPr>
            <w:r>
              <w:rPr>
                <w:color w:val="000000"/>
                <w:sz w:val="22"/>
                <w:szCs w:val="22"/>
              </w:rPr>
              <w:t xml:space="preserve"> </w:t>
            </w:r>
          </w:p>
        </w:tc>
        <w:tc>
          <w:tcPr>
            <w:tcW w:w="1080" w:type="dxa"/>
            <w:tcBorders>
              <w:top w:val="nil"/>
              <w:left w:val="nil"/>
              <w:bottom w:val="single" w:sz="8" w:space="0" w:color="auto"/>
              <w:right w:val="single" w:sz="8" w:space="0" w:color="auto"/>
            </w:tcBorders>
            <w:shd w:val="clear" w:color="auto" w:fill="auto"/>
            <w:hideMark/>
            <w:tcPrChange w:id="2852"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0D9A2CAF"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853"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6EB0E59A"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54"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13652F59"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Change w:id="2855"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2BD61A1D" w14:textId="77777777" w:rsidR="005951DF" w:rsidRDefault="005951DF">
            <w:pPr>
              <w:jc w:val="center"/>
              <w:rPr>
                <w:color w:val="000000"/>
                <w:sz w:val="22"/>
                <w:szCs w:val="22"/>
              </w:rPr>
            </w:pPr>
            <w:r>
              <w:rPr>
                <w:color w:val="000000"/>
                <w:sz w:val="22"/>
                <w:szCs w:val="22"/>
              </w:rPr>
              <w:t> </w:t>
            </w:r>
          </w:p>
        </w:tc>
      </w:tr>
      <w:tr w:rsidR="00CE4780" w14:paraId="6DE3576C" w14:textId="77777777" w:rsidTr="00FE7BD8">
        <w:trPr>
          <w:trHeight w:val="390"/>
          <w:trPrChange w:id="2856"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857"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5BC01A56" w14:textId="77777777" w:rsidR="00CE4780" w:rsidRDefault="00CE4780" w:rsidP="00CE4780">
            <w:pPr>
              <w:rPr>
                <w:color w:val="000000"/>
                <w:sz w:val="22"/>
                <w:szCs w:val="22"/>
              </w:rPr>
            </w:pPr>
            <w:r>
              <w:rPr>
                <w:color w:val="000000"/>
                <w:sz w:val="22"/>
                <w:szCs w:val="22"/>
              </w:rPr>
              <w:t>CE8-1.6c</w:t>
            </w:r>
          </w:p>
        </w:tc>
        <w:tc>
          <w:tcPr>
            <w:tcW w:w="1341" w:type="dxa"/>
            <w:tcBorders>
              <w:top w:val="nil"/>
              <w:left w:val="nil"/>
              <w:bottom w:val="nil"/>
              <w:right w:val="single" w:sz="8" w:space="0" w:color="auto"/>
            </w:tcBorders>
            <w:shd w:val="clear" w:color="auto" w:fill="auto"/>
            <w:vAlign w:val="center"/>
            <w:hideMark/>
            <w:tcPrChange w:id="2858"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73BF3C57" w14:textId="77777777" w:rsidR="00CE4780" w:rsidRDefault="00CE4780" w:rsidP="00CE4780">
            <w:pPr>
              <w:rPr>
                <w:color w:val="000000"/>
                <w:sz w:val="22"/>
                <w:szCs w:val="22"/>
              </w:rPr>
            </w:pPr>
            <w:r>
              <w:rPr>
                <w:color w:val="000000"/>
                <w:sz w:val="22"/>
                <w:szCs w:val="22"/>
              </w:rPr>
              <w:t>X. Xu</w:t>
            </w:r>
          </w:p>
        </w:tc>
        <w:tc>
          <w:tcPr>
            <w:tcW w:w="1118" w:type="dxa"/>
            <w:tcBorders>
              <w:top w:val="nil"/>
              <w:left w:val="nil"/>
              <w:bottom w:val="nil"/>
              <w:right w:val="single" w:sz="8" w:space="0" w:color="auto"/>
            </w:tcBorders>
            <w:shd w:val="clear" w:color="auto" w:fill="auto"/>
            <w:vAlign w:val="center"/>
            <w:hideMark/>
            <w:tcPrChange w:id="2859" w:author="Xiaozhong Xu" w:date="2019-07-03T09:26:00Z">
              <w:tcPr>
                <w:tcW w:w="1609" w:type="dxa"/>
                <w:gridSpan w:val="2"/>
                <w:tcBorders>
                  <w:top w:val="nil"/>
                  <w:left w:val="nil"/>
                  <w:bottom w:val="nil"/>
                  <w:right w:val="single" w:sz="8" w:space="0" w:color="auto"/>
                </w:tcBorders>
                <w:shd w:val="clear" w:color="auto" w:fill="auto"/>
                <w:vAlign w:val="center"/>
                <w:hideMark/>
              </w:tcPr>
            </w:tcPrChange>
          </w:tcPr>
          <w:p w14:paraId="0A7AD36A" w14:textId="7E1BDCB0" w:rsidR="00CE4780" w:rsidRDefault="00CE4780" w:rsidP="00CE4780">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vAlign w:val="center"/>
            <w:hideMark/>
            <w:tcPrChange w:id="2860" w:author="Xiaozhong Xu" w:date="2019-07-03T09:26:00Z">
              <w:tcPr>
                <w:tcW w:w="1548" w:type="dxa"/>
                <w:gridSpan w:val="2"/>
                <w:tcBorders>
                  <w:top w:val="nil"/>
                  <w:left w:val="nil"/>
                  <w:bottom w:val="nil"/>
                  <w:right w:val="single" w:sz="8" w:space="0" w:color="auto"/>
                </w:tcBorders>
                <w:shd w:val="clear" w:color="auto" w:fill="auto"/>
                <w:vAlign w:val="center"/>
                <w:hideMark/>
              </w:tcPr>
            </w:tcPrChange>
          </w:tcPr>
          <w:p w14:paraId="250D3C16" w14:textId="0DEE46D3" w:rsidR="00CE4780" w:rsidRDefault="00CE4780" w:rsidP="00CE4780">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vAlign w:val="center"/>
            <w:hideMark/>
            <w:tcPrChange w:id="2861" w:author="Xiaozhong Xu" w:date="2019-07-03T09:26:00Z">
              <w:tcPr>
                <w:tcW w:w="1353" w:type="dxa"/>
                <w:gridSpan w:val="2"/>
                <w:tcBorders>
                  <w:top w:val="nil"/>
                  <w:left w:val="nil"/>
                  <w:bottom w:val="nil"/>
                  <w:right w:val="single" w:sz="8" w:space="0" w:color="auto"/>
                </w:tcBorders>
                <w:shd w:val="clear" w:color="auto" w:fill="auto"/>
                <w:vAlign w:val="center"/>
                <w:hideMark/>
              </w:tcPr>
            </w:tcPrChange>
          </w:tcPr>
          <w:p w14:paraId="07C6E2C6" w14:textId="091FBBF0" w:rsidR="00CE4780" w:rsidRDefault="00CE4780" w:rsidP="00CE4780">
            <w:pPr>
              <w:jc w:val="center"/>
              <w:rPr>
                <w:color w:val="000000"/>
                <w:sz w:val="22"/>
                <w:szCs w:val="22"/>
              </w:rPr>
            </w:pPr>
            <w:r>
              <w:rPr>
                <w:color w:val="000000"/>
                <w:sz w:val="22"/>
                <w:szCs w:val="22"/>
              </w:rPr>
              <w:t>F</w:t>
            </w:r>
            <w:r>
              <w:rPr>
                <w:color w:val="000000"/>
              </w:rPr>
              <w:t>ull</w:t>
            </w:r>
            <w:r>
              <w:rPr>
                <w:color w:val="000000"/>
                <w:sz w:val="22"/>
                <w:szCs w:val="22"/>
              </w:rPr>
              <w:t> </w:t>
            </w:r>
          </w:p>
        </w:tc>
        <w:tc>
          <w:tcPr>
            <w:tcW w:w="990" w:type="dxa"/>
            <w:tcBorders>
              <w:top w:val="nil"/>
              <w:left w:val="nil"/>
              <w:bottom w:val="nil"/>
              <w:right w:val="single" w:sz="8" w:space="0" w:color="auto"/>
            </w:tcBorders>
            <w:shd w:val="clear" w:color="auto" w:fill="auto"/>
            <w:vAlign w:val="center"/>
            <w:hideMark/>
            <w:tcPrChange w:id="2862"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73F6840B" w14:textId="21798AE8" w:rsidR="00CE4780" w:rsidRDefault="00CE4780" w:rsidP="00CE4780">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vAlign w:val="center"/>
            <w:hideMark/>
            <w:tcPrChange w:id="2863" w:author="Xiaozhong Xu" w:date="2019-07-03T09:26:00Z">
              <w:tcPr>
                <w:tcW w:w="1059" w:type="dxa"/>
                <w:gridSpan w:val="2"/>
                <w:tcBorders>
                  <w:top w:val="nil"/>
                  <w:left w:val="nil"/>
                  <w:bottom w:val="nil"/>
                  <w:right w:val="single" w:sz="8" w:space="0" w:color="auto"/>
                </w:tcBorders>
                <w:shd w:val="clear" w:color="auto" w:fill="auto"/>
                <w:vAlign w:val="center"/>
                <w:hideMark/>
              </w:tcPr>
            </w:tcPrChange>
          </w:tcPr>
          <w:p w14:paraId="53348A17" w14:textId="4ED299E8" w:rsidR="00CE4780" w:rsidRDefault="00CE4780" w:rsidP="00CE4780">
            <w:pPr>
              <w:jc w:val="center"/>
              <w:rPr>
                <w:color w:val="000000"/>
                <w:sz w:val="22"/>
                <w:szCs w:val="22"/>
              </w:rPr>
            </w:pPr>
            <w:r>
              <w:rPr>
                <w:color w:val="000000"/>
                <w:sz w:val="22"/>
                <w:szCs w:val="22"/>
              </w:rPr>
              <w:t>Y</w:t>
            </w:r>
          </w:p>
        </w:tc>
        <w:tc>
          <w:tcPr>
            <w:tcW w:w="1350" w:type="dxa"/>
            <w:tcBorders>
              <w:top w:val="nil"/>
              <w:left w:val="nil"/>
              <w:bottom w:val="nil"/>
              <w:right w:val="single" w:sz="8" w:space="0" w:color="auto"/>
            </w:tcBorders>
            <w:shd w:val="clear" w:color="auto" w:fill="auto"/>
            <w:hideMark/>
            <w:tcPrChange w:id="2864" w:author="Xiaozhong Xu" w:date="2019-07-03T09:26:00Z">
              <w:tcPr>
                <w:tcW w:w="1402" w:type="dxa"/>
                <w:gridSpan w:val="2"/>
                <w:tcBorders>
                  <w:top w:val="nil"/>
                  <w:left w:val="nil"/>
                  <w:bottom w:val="nil"/>
                  <w:right w:val="single" w:sz="8" w:space="0" w:color="auto"/>
                </w:tcBorders>
                <w:shd w:val="clear" w:color="auto" w:fill="auto"/>
                <w:hideMark/>
              </w:tcPr>
            </w:tcPrChange>
          </w:tcPr>
          <w:p w14:paraId="21A26402" w14:textId="77777777" w:rsidR="00CE4780" w:rsidRDefault="00CE4780" w:rsidP="00CE4780">
            <w:pPr>
              <w:jc w:val="center"/>
              <w:rPr>
                <w:color w:val="000000"/>
                <w:sz w:val="22"/>
                <w:szCs w:val="22"/>
              </w:rPr>
            </w:pPr>
            <w:r>
              <w:rPr>
                <w:color w:val="000000"/>
                <w:sz w:val="22"/>
                <w:szCs w:val="22"/>
              </w:rPr>
              <w:t> </w:t>
            </w:r>
          </w:p>
        </w:tc>
      </w:tr>
      <w:tr w:rsidR="005951DF" w14:paraId="00F80EAD" w14:textId="77777777" w:rsidTr="00FE7BD8">
        <w:trPr>
          <w:trHeight w:val="300"/>
          <w:trPrChange w:id="2865"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866"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459DBB00"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2867"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4F1BD713" w14:textId="77777777" w:rsidR="005951DF" w:rsidRDefault="005951DF">
            <w:pPr>
              <w:rPr>
                <w:color w:val="000000"/>
                <w:sz w:val="22"/>
                <w:szCs w:val="22"/>
              </w:rPr>
            </w:pPr>
            <w:r>
              <w:rPr>
                <w:color w:val="000000"/>
                <w:sz w:val="22"/>
                <w:szCs w:val="22"/>
              </w:rPr>
              <w:t>(Tencent)</w:t>
            </w:r>
          </w:p>
        </w:tc>
        <w:tc>
          <w:tcPr>
            <w:tcW w:w="1118" w:type="dxa"/>
            <w:tcBorders>
              <w:top w:val="nil"/>
              <w:left w:val="nil"/>
              <w:bottom w:val="single" w:sz="8" w:space="0" w:color="auto"/>
              <w:right w:val="single" w:sz="8" w:space="0" w:color="auto"/>
            </w:tcBorders>
            <w:shd w:val="clear" w:color="auto" w:fill="auto"/>
            <w:hideMark/>
            <w:tcPrChange w:id="2868"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7A16D934"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2869"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59978FE8"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70"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2678A667"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2871"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D947F34"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2872"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44E0DA29"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Change w:id="2873"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011E42DF" w14:textId="77777777" w:rsidR="005951DF" w:rsidRDefault="005951DF">
            <w:pPr>
              <w:jc w:val="center"/>
              <w:rPr>
                <w:color w:val="000000"/>
                <w:sz w:val="22"/>
                <w:szCs w:val="22"/>
              </w:rPr>
            </w:pPr>
            <w:r>
              <w:rPr>
                <w:color w:val="000000"/>
                <w:sz w:val="22"/>
                <w:szCs w:val="22"/>
              </w:rPr>
              <w:t> </w:t>
            </w:r>
          </w:p>
        </w:tc>
      </w:tr>
      <w:tr w:rsidR="004C1427" w14:paraId="6FE0C1B6" w14:textId="77777777" w:rsidTr="00FE7BD8">
        <w:trPr>
          <w:trHeight w:val="300"/>
          <w:ins w:id="2874" w:author="Xiaozhong Xu" w:date="2019-07-03T09:02:00Z"/>
          <w:trPrChange w:id="2875" w:author="Xiaozhong Xu" w:date="2019-07-03T09:26:00Z">
            <w:trPr>
              <w:gridAfter w:val="0"/>
              <w:trHeight w:val="300"/>
            </w:trPr>
          </w:trPrChange>
        </w:trPr>
        <w:tc>
          <w:tcPr>
            <w:tcW w:w="681" w:type="dxa"/>
            <w:tcBorders>
              <w:top w:val="nil"/>
              <w:left w:val="single" w:sz="8" w:space="0" w:color="auto"/>
              <w:bottom w:val="single" w:sz="8" w:space="0" w:color="auto"/>
              <w:right w:val="single" w:sz="8" w:space="0" w:color="auto"/>
            </w:tcBorders>
            <w:shd w:val="clear" w:color="auto" w:fill="auto"/>
            <w:tcPrChange w:id="2876"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tcPr>
            </w:tcPrChange>
          </w:tcPr>
          <w:p w14:paraId="21FE0157" w14:textId="7790F3DD" w:rsidR="004C1427" w:rsidRDefault="004C1427" w:rsidP="004C1427">
            <w:pPr>
              <w:rPr>
                <w:ins w:id="2877" w:author="Xiaozhong Xu" w:date="2019-07-03T09:02:00Z"/>
                <w:rFonts w:ascii="Calibri" w:hAnsi="Calibri" w:cs="Calibri"/>
                <w:color w:val="000000"/>
                <w:sz w:val="22"/>
                <w:szCs w:val="22"/>
              </w:rPr>
            </w:pPr>
            <w:ins w:id="2878" w:author="Xiaozhong Xu" w:date="2019-07-03T09:02:00Z">
              <w:r>
                <w:rPr>
                  <w:color w:val="000000"/>
                  <w:sz w:val="22"/>
                  <w:szCs w:val="22"/>
                </w:rPr>
                <w:t>CE8-1.7</w:t>
              </w:r>
            </w:ins>
          </w:p>
        </w:tc>
        <w:tc>
          <w:tcPr>
            <w:tcW w:w="1341" w:type="dxa"/>
            <w:tcBorders>
              <w:top w:val="nil"/>
              <w:left w:val="nil"/>
              <w:bottom w:val="single" w:sz="8" w:space="0" w:color="auto"/>
              <w:right w:val="single" w:sz="8" w:space="0" w:color="auto"/>
            </w:tcBorders>
            <w:shd w:val="clear" w:color="auto" w:fill="auto"/>
            <w:vAlign w:val="center"/>
            <w:tcPrChange w:id="2879" w:author="Xiaozhong Xu" w:date="2019-07-03T09:26:00Z">
              <w:tcPr>
                <w:tcW w:w="1341" w:type="dxa"/>
                <w:gridSpan w:val="2"/>
                <w:tcBorders>
                  <w:top w:val="nil"/>
                  <w:left w:val="nil"/>
                  <w:bottom w:val="single" w:sz="8" w:space="0" w:color="auto"/>
                  <w:right w:val="single" w:sz="8" w:space="0" w:color="auto"/>
                </w:tcBorders>
                <w:shd w:val="clear" w:color="auto" w:fill="auto"/>
                <w:vAlign w:val="center"/>
              </w:tcPr>
            </w:tcPrChange>
          </w:tcPr>
          <w:p w14:paraId="0D55BCBF" w14:textId="77777777" w:rsidR="004C1427" w:rsidRDefault="004C1427" w:rsidP="004C1427">
            <w:pPr>
              <w:rPr>
                <w:ins w:id="2880" w:author="Xiaozhong Xu" w:date="2019-07-03T09:02:00Z"/>
                <w:color w:val="000000"/>
                <w:sz w:val="22"/>
                <w:szCs w:val="22"/>
              </w:rPr>
            </w:pPr>
            <w:ins w:id="2881" w:author="Xiaozhong Xu" w:date="2019-07-03T09:02:00Z">
              <w:r>
                <w:rPr>
                  <w:color w:val="000000"/>
                  <w:sz w:val="22"/>
                  <w:szCs w:val="22"/>
                </w:rPr>
                <w:t>Y. -C. Lin</w:t>
              </w:r>
            </w:ins>
          </w:p>
          <w:p w14:paraId="28862579" w14:textId="44FB7A95" w:rsidR="004C1427" w:rsidRDefault="004C1427" w:rsidP="004C1427">
            <w:pPr>
              <w:rPr>
                <w:ins w:id="2882" w:author="Xiaozhong Xu" w:date="2019-07-03T09:02:00Z"/>
                <w:color w:val="000000"/>
                <w:sz w:val="22"/>
                <w:szCs w:val="22"/>
              </w:rPr>
            </w:pPr>
            <w:ins w:id="2883" w:author="Xiaozhong Xu" w:date="2019-07-03T09:02:00Z">
              <w:r>
                <w:rPr>
                  <w:color w:val="000000"/>
                  <w:sz w:val="22"/>
                  <w:szCs w:val="22"/>
                </w:rPr>
                <w:t>(MediaTek)</w:t>
              </w:r>
            </w:ins>
          </w:p>
        </w:tc>
        <w:tc>
          <w:tcPr>
            <w:tcW w:w="1118" w:type="dxa"/>
            <w:tcBorders>
              <w:top w:val="nil"/>
              <w:left w:val="nil"/>
              <w:bottom w:val="single" w:sz="8" w:space="0" w:color="auto"/>
              <w:right w:val="single" w:sz="8" w:space="0" w:color="auto"/>
            </w:tcBorders>
            <w:shd w:val="clear" w:color="auto" w:fill="auto"/>
            <w:vAlign w:val="center"/>
            <w:tcPrChange w:id="2884" w:author="Xiaozhong Xu" w:date="2019-07-03T09:26:00Z">
              <w:tcPr>
                <w:tcW w:w="1609" w:type="dxa"/>
                <w:gridSpan w:val="2"/>
                <w:tcBorders>
                  <w:top w:val="nil"/>
                  <w:left w:val="nil"/>
                  <w:bottom w:val="single" w:sz="8" w:space="0" w:color="auto"/>
                  <w:right w:val="single" w:sz="8" w:space="0" w:color="auto"/>
                </w:tcBorders>
                <w:shd w:val="clear" w:color="auto" w:fill="auto"/>
              </w:tcPr>
            </w:tcPrChange>
          </w:tcPr>
          <w:p w14:paraId="3D5855A5" w14:textId="01F51BE8" w:rsidR="004C1427" w:rsidRDefault="004C1427" w:rsidP="004C1427">
            <w:pPr>
              <w:jc w:val="center"/>
              <w:rPr>
                <w:ins w:id="2885" w:author="Xiaozhong Xu" w:date="2019-07-03T09:02:00Z"/>
                <w:color w:val="000000"/>
                <w:sz w:val="22"/>
                <w:szCs w:val="22"/>
              </w:rPr>
            </w:pPr>
            <w:ins w:id="2886" w:author="Xiaozhong Xu" w:date="2019-07-03T09:02:00Z">
              <w:r>
                <w:rPr>
                  <w:color w:val="000000"/>
                  <w:sz w:val="22"/>
                  <w:szCs w:val="22"/>
                </w:rPr>
                <w:t>Y</w:t>
              </w:r>
            </w:ins>
          </w:p>
        </w:tc>
        <w:tc>
          <w:tcPr>
            <w:tcW w:w="1440" w:type="dxa"/>
            <w:tcBorders>
              <w:top w:val="nil"/>
              <w:left w:val="nil"/>
              <w:bottom w:val="single" w:sz="8" w:space="0" w:color="auto"/>
              <w:right w:val="single" w:sz="8" w:space="0" w:color="auto"/>
            </w:tcBorders>
            <w:shd w:val="clear" w:color="auto" w:fill="auto"/>
            <w:vAlign w:val="center"/>
            <w:tcPrChange w:id="2887" w:author="Xiaozhong Xu" w:date="2019-07-03T09:26:00Z">
              <w:tcPr>
                <w:tcW w:w="1548" w:type="dxa"/>
                <w:gridSpan w:val="2"/>
                <w:tcBorders>
                  <w:top w:val="nil"/>
                  <w:left w:val="nil"/>
                  <w:bottom w:val="single" w:sz="8" w:space="0" w:color="auto"/>
                  <w:right w:val="single" w:sz="8" w:space="0" w:color="auto"/>
                </w:tcBorders>
                <w:shd w:val="clear" w:color="auto" w:fill="auto"/>
              </w:tcPr>
            </w:tcPrChange>
          </w:tcPr>
          <w:p w14:paraId="00DA67BF" w14:textId="333C420A" w:rsidR="004C1427" w:rsidRDefault="004C1427" w:rsidP="004C1427">
            <w:pPr>
              <w:jc w:val="center"/>
              <w:rPr>
                <w:ins w:id="2888" w:author="Xiaozhong Xu" w:date="2019-07-03T09:02:00Z"/>
                <w:color w:val="000000"/>
                <w:sz w:val="22"/>
                <w:szCs w:val="22"/>
              </w:rPr>
            </w:pPr>
            <w:ins w:id="2889" w:author="Xiaozhong Xu" w:date="2019-07-03T09:02:00Z">
              <w:r>
                <w:rPr>
                  <w:color w:val="000000"/>
                  <w:sz w:val="22"/>
                  <w:szCs w:val="22"/>
                </w:rPr>
                <w:t>N </w:t>
              </w:r>
            </w:ins>
          </w:p>
        </w:tc>
        <w:tc>
          <w:tcPr>
            <w:tcW w:w="1080" w:type="dxa"/>
            <w:tcBorders>
              <w:top w:val="nil"/>
              <w:left w:val="nil"/>
              <w:bottom w:val="single" w:sz="8" w:space="0" w:color="auto"/>
              <w:right w:val="single" w:sz="8" w:space="0" w:color="auto"/>
            </w:tcBorders>
            <w:shd w:val="clear" w:color="auto" w:fill="auto"/>
            <w:vAlign w:val="center"/>
            <w:tcPrChange w:id="2890" w:author="Xiaozhong Xu" w:date="2019-07-03T09:26:00Z">
              <w:tcPr>
                <w:tcW w:w="1353" w:type="dxa"/>
                <w:gridSpan w:val="2"/>
                <w:tcBorders>
                  <w:top w:val="nil"/>
                  <w:left w:val="nil"/>
                  <w:bottom w:val="single" w:sz="8" w:space="0" w:color="auto"/>
                  <w:right w:val="single" w:sz="8" w:space="0" w:color="auto"/>
                </w:tcBorders>
                <w:shd w:val="clear" w:color="auto" w:fill="auto"/>
              </w:tcPr>
            </w:tcPrChange>
          </w:tcPr>
          <w:p w14:paraId="55CAC4D4" w14:textId="29BE3A4D" w:rsidR="004C1427" w:rsidRDefault="004C1427" w:rsidP="004C1427">
            <w:pPr>
              <w:jc w:val="center"/>
              <w:rPr>
                <w:ins w:id="2891" w:author="Xiaozhong Xu" w:date="2019-07-03T09:02:00Z"/>
                <w:color w:val="000000"/>
                <w:sz w:val="22"/>
                <w:szCs w:val="22"/>
              </w:rPr>
            </w:pPr>
            <w:ins w:id="2892" w:author="Xiaozhong Xu" w:date="2019-07-03T09:02:00Z">
              <w:r>
                <w:rPr>
                  <w:color w:val="000000"/>
                  <w:sz w:val="22"/>
                  <w:szCs w:val="22"/>
                </w:rPr>
                <w:t>Full </w:t>
              </w:r>
            </w:ins>
          </w:p>
        </w:tc>
        <w:tc>
          <w:tcPr>
            <w:tcW w:w="990" w:type="dxa"/>
            <w:tcBorders>
              <w:top w:val="nil"/>
              <w:left w:val="nil"/>
              <w:bottom w:val="single" w:sz="8" w:space="0" w:color="auto"/>
              <w:right w:val="single" w:sz="8" w:space="0" w:color="auto"/>
            </w:tcBorders>
            <w:shd w:val="clear" w:color="auto" w:fill="auto"/>
            <w:vAlign w:val="center"/>
            <w:tcPrChange w:id="2893" w:author="Xiaozhong Xu" w:date="2019-07-03T09:26:00Z">
              <w:tcPr>
                <w:tcW w:w="1059" w:type="dxa"/>
                <w:gridSpan w:val="2"/>
                <w:tcBorders>
                  <w:top w:val="nil"/>
                  <w:left w:val="nil"/>
                  <w:bottom w:val="single" w:sz="8" w:space="0" w:color="auto"/>
                  <w:right w:val="single" w:sz="8" w:space="0" w:color="auto"/>
                </w:tcBorders>
                <w:shd w:val="clear" w:color="auto" w:fill="auto"/>
              </w:tcPr>
            </w:tcPrChange>
          </w:tcPr>
          <w:p w14:paraId="5EEDECEE" w14:textId="01CF5D17" w:rsidR="004C1427" w:rsidRDefault="004C1427" w:rsidP="004C1427">
            <w:pPr>
              <w:jc w:val="center"/>
              <w:rPr>
                <w:ins w:id="2894" w:author="Xiaozhong Xu" w:date="2019-07-03T09:02:00Z"/>
                <w:color w:val="000000"/>
                <w:sz w:val="22"/>
                <w:szCs w:val="22"/>
              </w:rPr>
            </w:pPr>
            <w:ins w:id="2895" w:author="Xiaozhong Xu" w:date="2019-07-03T09:02:00Z">
              <w:r>
                <w:rPr>
                  <w:color w:val="000000"/>
                  <w:sz w:val="22"/>
                  <w:szCs w:val="22"/>
                </w:rPr>
                <w:t>Y</w:t>
              </w:r>
            </w:ins>
          </w:p>
        </w:tc>
        <w:tc>
          <w:tcPr>
            <w:tcW w:w="1080" w:type="dxa"/>
            <w:tcBorders>
              <w:top w:val="nil"/>
              <w:left w:val="nil"/>
              <w:bottom w:val="single" w:sz="8" w:space="0" w:color="auto"/>
              <w:right w:val="single" w:sz="8" w:space="0" w:color="auto"/>
            </w:tcBorders>
            <w:shd w:val="clear" w:color="auto" w:fill="auto"/>
            <w:vAlign w:val="center"/>
            <w:tcPrChange w:id="2896" w:author="Xiaozhong Xu" w:date="2019-07-03T09:26:00Z">
              <w:tcPr>
                <w:tcW w:w="1059" w:type="dxa"/>
                <w:gridSpan w:val="2"/>
                <w:tcBorders>
                  <w:top w:val="nil"/>
                  <w:left w:val="nil"/>
                  <w:bottom w:val="single" w:sz="8" w:space="0" w:color="auto"/>
                  <w:right w:val="single" w:sz="8" w:space="0" w:color="auto"/>
                </w:tcBorders>
                <w:shd w:val="clear" w:color="auto" w:fill="auto"/>
              </w:tcPr>
            </w:tcPrChange>
          </w:tcPr>
          <w:p w14:paraId="68A74BB0" w14:textId="0B32E8EA" w:rsidR="004C1427" w:rsidRDefault="004C1427" w:rsidP="004C1427">
            <w:pPr>
              <w:jc w:val="center"/>
              <w:rPr>
                <w:ins w:id="2897" w:author="Xiaozhong Xu" w:date="2019-07-03T09:02:00Z"/>
                <w:color w:val="000000"/>
                <w:sz w:val="22"/>
                <w:szCs w:val="22"/>
              </w:rPr>
            </w:pPr>
            <w:ins w:id="2898" w:author="Xiaozhong Xu" w:date="2019-07-03T09:02:00Z">
              <w:r>
                <w:rPr>
                  <w:color w:val="000000"/>
                  <w:sz w:val="22"/>
                  <w:szCs w:val="22"/>
                </w:rPr>
                <w:t>Y</w:t>
              </w:r>
            </w:ins>
          </w:p>
        </w:tc>
        <w:tc>
          <w:tcPr>
            <w:tcW w:w="1350" w:type="dxa"/>
            <w:tcBorders>
              <w:top w:val="nil"/>
              <w:left w:val="nil"/>
              <w:bottom w:val="single" w:sz="8" w:space="0" w:color="auto"/>
              <w:right w:val="single" w:sz="8" w:space="0" w:color="auto"/>
            </w:tcBorders>
            <w:shd w:val="clear" w:color="auto" w:fill="auto"/>
            <w:tcPrChange w:id="2899" w:author="Xiaozhong Xu" w:date="2019-07-03T09:26:00Z">
              <w:tcPr>
                <w:tcW w:w="1402" w:type="dxa"/>
                <w:gridSpan w:val="2"/>
                <w:tcBorders>
                  <w:top w:val="nil"/>
                  <w:left w:val="nil"/>
                  <w:bottom w:val="single" w:sz="8" w:space="0" w:color="auto"/>
                  <w:right w:val="single" w:sz="8" w:space="0" w:color="auto"/>
                </w:tcBorders>
                <w:shd w:val="clear" w:color="auto" w:fill="auto"/>
              </w:tcPr>
            </w:tcPrChange>
          </w:tcPr>
          <w:p w14:paraId="750F87FC" w14:textId="77777777" w:rsidR="004C1427" w:rsidRDefault="004C1427" w:rsidP="004C1427">
            <w:pPr>
              <w:jc w:val="center"/>
              <w:rPr>
                <w:ins w:id="2900" w:author="Xiaozhong Xu" w:date="2019-07-03T09:02:00Z"/>
                <w:color w:val="000000"/>
                <w:sz w:val="22"/>
                <w:szCs w:val="22"/>
              </w:rPr>
            </w:pPr>
          </w:p>
        </w:tc>
      </w:tr>
      <w:tr w:rsidR="002439DC" w14:paraId="3049498D" w14:textId="77777777" w:rsidTr="00FE7BD8">
        <w:trPr>
          <w:trHeight w:val="292"/>
          <w:trPrChange w:id="2901"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2902"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4757B606" w14:textId="77777777" w:rsidR="002439DC" w:rsidRDefault="002439DC" w:rsidP="002439DC">
            <w:pPr>
              <w:rPr>
                <w:color w:val="000000"/>
                <w:sz w:val="22"/>
                <w:szCs w:val="22"/>
              </w:rPr>
            </w:pPr>
            <w:r>
              <w:rPr>
                <w:color w:val="000000"/>
                <w:sz w:val="22"/>
                <w:szCs w:val="22"/>
              </w:rPr>
              <w:t>CE8-2.1</w:t>
            </w:r>
          </w:p>
        </w:tc>
        <w:tc>
          <w:tcPr>
            <w:tcW w:w="1341" w:type="dxa"/>
            <w:tcBorders>
              <w:top w:val="nil"/>
              <w:left w:val="nil"/>
              <w:bottom w:val="nil"/>
              <w:right w:val="single" w:sz="8" w:space="0" w:color="auto"/>
            </w:tcBorders>
            <w:shd w:val="clear" w:color="auto" w:fill="auto"/>
            <w:vAlign w:val="center"/>
            <w:hideMark/>
            <w:tcPrChange w:id="2903"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0AEEEBD8" w14:textId="77777777" w:rsidR="002439DC" w:rsidRDefault="002439DC" w:rsidP="002439DC">
            <w:pPr>
              <w:rPr>
                <w:color w:val="000000"/>
                <w:sz w:val="22"/>
                <w:szCs w:val="22"/>
              </w:rPr>
            </w:pPr>
            <w:r>
              <w:rPr>
                <w:color w:val="000000"/>
                <w:sz w:val="22"/>
                <w:szCs w:val="22"/>
              </w:rPr>
              <w:t>J. Lai</w:t>
            </w:r>
          </w:p>
        </w:tc>
        <w:tc>
          <w:tcPr>
            <w:tcW w:w="1118" w:type="dxa"/>
            <w:tcBorders>
              <w:top w:val="nil"/>
              <w:left w:val="nil"/>
              <w:bottom w:val="nil"/>
              <w:right w:val="single" w:sz="8" w:space="0" w:color="auto"/>
            </w:tcBorders>
            <w:shd w:val="clear" w:color="auto" w:fill="auto"/>
            <w:hideMark/>
            <w:tcPrChange w:id="2904" w:author="Xiaozhong Xu" w:date="2019-07-03T09:26:00Z">
              <w:tcPr>
                <w:tcW w:w="1609" w:type="dxa"/>
                <w:gridSpan w:val="2"/>
                <w:tcBorders>
                  <w:top w:val="nil"/>
                  <w:left w:val="nil"/>
                  <w:bottom w:val="nil"/>
                  <w:right w:val="single" w:sz="8" w:space="0" w:color="auto"/>
                </w:tcBorders>
                <w:shd w:val="clear" w:color="auto" w:fill="auto"/>
                <w:hideMark/>
              </w:tcPr>
            </w:tcPrChange>
          </w:tcPr>
          <w:p w14:paraId="0ADA78AA" w14:textId="045EC0BA" w:rsidR="002439DC" w:rsidRDefault="002439DC" w:rsidP="002439DC">
            <w:pPr>
              <w:jc w:val="center"/>
              <w:rPr>
                <w:sz w:val="22"/>
                <w:szCs w:val="22"/>
              </w:rPr>
            </w:pPr>
            <w:ins w:id="2905" w:author="Xiaozhong Xu" w:date="2019-06-28T12:05:00Z">
              <w:r>
                <w:rPr>
                  <w:sz w:val="22"/>
                  <w:szCs w:val="22"/>
                </w:rPr>
                <w:t>Y</w:t>
              </w:r>
            </w:ins>
            <w:del w:id="2906" w:author="Xiaozhong Xu" w:date="2019-06-28T12:05:00Z">
              <w:r w:rsidDel="00A331EE">
                <w:rPr>
                  <w:sz w:val="22"/>
                  <w:szCs w:val="22"/>
                </w:rPr>
                <w:delText> </w:delText>
              </w:r>
            </w:del>
          </w:p>
        </w:tc>
        <w:tc>
          <w:tcPr>
            <w:tcW w:w="1440" w:type="dxa"/>
            <w:tcBorders>
              <w:top w:val="nil"/>
              <w:left w:val="nil"/>
              <w:bottom w:val="nil"/>
              <w:right w:val="single" w:sz="8" w:space="0" w:color="auto"/>
            </w:tcBorders>
            <w:shd w:val="clear" w:color="auto" w:fill="auto"/>
            <w:hideMark/>
            <w:tcPrChange w:id="2907" w:author="Xiaozhong Xu" w:date="2019-07-03T09:26:00Z">
              <w:tcPr>
                <w:tcW w:w="1548" w:type="dxa"/>
                <w:gridSpan w:val="2"/>
                <w:tcBorders>
                  <w:top w:val="nil"/>
                  <w:left w:val="nil"/>
                  <w:bottom w:val="nil"/>
                  <w:right w:val="single" w:sz="8" w:space="0" w:color="auto"/>
                </w:tcBorders>
                <w:shd w:val="clear" w:color="auto" w:fill="auto"/>
                <w:hideMark/>
              </w:tcPr>
            </w:tcPrChange>
          </w:tcPr>
          <w:p w14:paraId="7A53D843" w14:textId="227A913F" w:rsidR="002439DC" w:rsidRDefault="002439DC" w:rsidP="002439DC">
            <w:pPr>
              <w:jc w:val="center"/>
              <w:rPr>
                <w:sz w:val="22"/>
                <w:szCs w:val="22"/>
              </w:rPr>
            </w:pPr>
            <w:ins w:id="2908" w:author="Xiaozhong Xu" w:date="2019-06-28T12:05:00Z">
              <w:r>
                <w:rPr>
                  <w:sz w:val="22"/>
                  <w:szCs w:val="22"/>
                </w:rPr>
                <w:t>N </w:t>
              </w:r>
            </w:ins>
            <w:del w:id="2909" w:author="Xiaozhong Xu" w:date="2019-06-28T12:05:00Z">
              <w:r w:rsidDel="00A331EE">
                <w:rPr>
                  <w:sz w:val="22"/>
                  <w:szCs w:val="22"/>
                </w:rPr>
                <w:delText> </w:delText>
              </w:r>
            </w:del>
          </w:p>
        </w:tc>
        <w:tc>
          <w:tcPr>
            <w:tcW w:w="1080" w:type="dxa"/>
            <w:tcBorders>
              <w:top w:val="nil"/>
              <w:left w:val="nil"/>
              <w:bottom w:val="nil"/>
              <w:right w:val="single" w:sz="8" w:space="0" w:color="auto"/>
            </w:tcBorders>
            <w:shd w:val="clear" w:color="auto" w:fill="auto"/>
            <w:hideMark/>
            <w:tcPrChange w:id="2910" w:author="Xiaozhong Xu" w:date="2019-07-03T09:26:00Z">
              <w:tcPr>
                <w:tcW w:w="1353" w:type="dxa"/>
                <w:gridSpan w:val="2"/>
                <w:tcBorders>
                  <w:top w:val="nil"/>
                  <w:left w:val="nil"/>
                  <w:bottom w:val="nil"/>
                  <w:right w:val="single" w:sz="8" w:space="0" w:color="auto"/>
                </w:tcBorders>
                <w:shd w:val="clear" w:color="auto" w:fill="auto"/>
                <w:hideMark/>
              </w:tcPr>
            </w:tcPrChange>
          </w:tcPr>
          <w:p w14:paraId="7D9C7F9E" w14:textId="7CF429DB" w:rsidR="002439DC" w:rsidRDefault="002439DC" w:rsidP="002439DC">
            <w:pPr>
              <w:jc w:val="center"/>
              <w:rPr>
                <w:sz w:val="22"/>
                <w:szCs w:val="22"/>
              </w:rPr>
            </w:pPr>
            <w:ins w:id="2911" w:author="Xiaozhong Xu" w:date="2019-06-28T12:05:00Z">
              <w:r>
                <w:rPr>
                  <w:sz w:val="22"/>
                  <w:szCs w:val="22"/>
                </w:rPr>
                <w:t>Full </w:t>
              </w:r>
            </w:ins>
            <w:del w:id="2912" w:author="Xiaozhong Xu" w:date="2019-06-28T12:05:00Z">
              <w:r w:rsidDel="00A331EE">
                <w:rPr>
                  <w:sz w:val="22"/>
                  <w:szCs w:val="22"/>
                </w:rPr>
                <w:delText> </w:delText>
              </w:r>
            </w:del>
          </w:p>
        </w:tc>
        <w:tc>
          <w:tcPr>
            <w:tcW w:w="990" w:type="dxa"/>
            <w:tcBorders>
              <w:top w:val="nil"/>
              <w:left w:val="nil"/>
              <w:bottom w:val="nil"/>
              <w:right w:val="single" w:sz="8" w:space="0" w:color="auto"/>
            </w:tcBorders>
            <w:shd w:val="clear" w:color="auto" w:fill="auto"/>
            <w:hideMark/>
            <w:tcPrChange w:id="2913" w:author="Xiaozhong Xu" w:date="2019-07-03T09:26:00Z">
              <w:tcPr>
                <w:tcW w:w="1059" w:type="dxa"/>
                <w:gridSpan w:val="2"/>
                <w:tcBorders>
                  <w:top w:val="nil"/>
                  <w:left w:val="nil"/>
                  <w:bottom w:val="nil"/>
                  <w:right w:val="single" w:sz="8" w:space="0" w:color="auto"/>
                </w:tcBorders>
                <w:shd w:val="clear" w:color="auto" w:fill="auto"/>
                <w:hideMark/>
              </w:tcPr>
            </w:tcPrChange>
          </w:tcPr>
          <w:p w14:paraId="77D8C535" w14:textId="3A6FA3CD" w:rsidR="002439DC" w:rsidRDefault="002439DC" w:rsidP="002439DC">
            <w:pPr>
              <w:jc w:val="center"/>
              <w:rPr>
                <w:sz w:val="22"/>
                <w:szCs w:val="22"/>
              </w:rPr>
            </w:pPr>
            <w:ins w:id="2914" w:author="Xiaozhong Xu" w:date="2019-06-28T12:05:00Z">
              <w:r>
                <w:rPr>
                  <w:sz w:val="22"/>
                  <w:szCs w:val="22"/>
                </w:rPr>
                <w:t>Y</w:t>
              </w:r>
            </w:ins>
            <w:del w:id="2915" w:author="Xiaozhong Xu" w:date="2019-06-28T12:05:00Z">
              <w:r w:rsidDel="00A331EE">
                <w:rPr>
                  <w:sz w:val="22"/>
                  <w:szCs w:val="22"/>
                </w:rPr>
                <w:delText> </w:delText>
              </w:r>
            </w:del>
          </w:p>
        </w:tc>
        <w:tc>
          <w:tcPr>
            <w:tcW w:w="1080" w:type="dxa"/>
            <w:tcBorders>
              <w:top w:val="nil"/>
              <w:left w:val="nil"/>
              <w:bottom w:val="nil"/>
              <w:right w:val="single" w:sz="8" w:space="0" w:color="auto"/>
            </w:tcBorders>
            <w:shd w:val="clear" w:color="auto" w:fill="auto"/>
            <w:hideMark/>
            <w:tcPrChange w:id="2916" w:author="Xiaozhong Xu" w:date="2019-07-03T09:26:00Z">
              <w:tcPr>
                <w:tcW w:w="1059" w:type="dxa"/>
                <w:gridSpan w:val="2"/>
                <w:tcBorders>
                  <w:top w:val="nil"/>
                  <w:left w:val="nil"/>
                  <w:bottom w:val="nil"/>
                  <w:right w:val="single" w:sz="8" w:space="0" w:color="auto"/>
                </w:tcBorders>
                <w:shd w:val="clear" w:color="auto" w:fill="auto"/>
                <w:hideMark/>
              </w:tcPr>
            </w:tcPrChange>
          </w:tcPr>
          <w:p w14:paraId="52128959" w14:textId="599A0AA0" w:rsidR="002439DC" w:rsidRDefault="002439DC" w:rsidP="002439DC">
            <w:pPr>
              <w:jc w:val="center"/>
              <w:rPr>
                <w:sz w:val="22"/>
                <w:szCs w:val="22"/>
              </w:rPr>
            </w:pPr>
            <w:ins w:id="2917" w:author="Xiaozhong Xu" w:date="2019-06-28T12:05:00Z">
              <w:r>
                <w:rPr>
                  <w:sz w:val="22"/>
                  <w:szCs w:val="22"/>
                </w:rPr>
                <w:t>Y</w:t>
              </w:r>
            </w:ins>
            <w:del w:id="2918" w:author="Xiaozhong Xu" w:date="2019-06-28T12:05:00Z">
              <w:r w:rsidDel="00A331EE">
                <w:rPr>
                  <w:sz w:val="22"/>
                  <w:szCs w:val="22"/>
                </w:rPr>
                <w:delText> </w:delText>
              </w:r>
            </w:del>
          </w:p>
        </w:tc>
        <w:tc>
          <w:tcPr>
            <w:tcW w:w="1350" w:type="dxa"/>
            <w:tcBorders>
              <w:top w:val="nil"/>
              <w:left w:val="nil"/>
              <w:bottom w:val="nil"/>
              <w:right w:val="single" w:sz="8" w:space="0" w:color="auto"/>
            </w:tcBorders>
            <w:shd w:val="clear" w:color="auto" w:fill="auto"/>
            <w:hideMark/>
            <w:tcPrChange w:id="2919" w:author="Xiaozhong Xu" w:date="2019-07-03T09:26:00Z">
              <w:tcPr>
                <w:tcW w:w="1402" w:type="dxa"/>
                <w:gridSpan w:val="2"/>
                <w:tcBorders>
                  <w:top w:val="nil"/>
                  <w:left w:val="nil"/>
                  <w:bottom w:val="nil"/>
                  <w:right w:val="single" w:sz="8" w:space="0" w:color="auto"/>
                </w:tcBorders>
                <w:shd w:val="clear" w:color="auto" w:fill="auto"/>
                <w:hideMark/>
              </w:tcPr>
            </w:tcPrChange>
          </w:tcPr>
          <w:p w14:paraId="2C2C085B" w14:textId="77777777" w:rsidR="002439DC" w:rsidRDefault="002439DC" w:rsidP="002439DC">
            <w:pPr>
              <w:jc w:val="center"/>
              <w:rPr>
                <w:sz w:val="22"/>
                <w:szCs w:val="22"/>
              </w:rPr>
            </w:pPr>
            <w:r>
              <w:rPr>
                <w:sz w:val="22"/>
                <w:szCs w:val="22"/>
              </w:rPr>
              <w:t> </w:t>
            </w:r>
          </w:p>
        </w:tc>
      </w:tr>
      <w:tr w:rsidR="005951DF" w14:paraId="3642E25D" w14:textId="77777777" w:rsidTr="00FE7BD8">
        <w:trPr>
          <w:trHeight w:val="300"/>
          <w:trPrChange w:id="2920"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921"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06976C6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2922"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7A27995D" w14:textId="77777777" w:rsidR="005951DF" w:rsidRDefault="005951DF">
            <w:pPr>
              <w:rPr>
                <w:color w:val="000000"/>
                <w:sz w:val="22"/>
                <w:szCs w:val="22"/>
              </w:rPr>
            </w:pPr>
            <w:r>
              <w:rPr>
                <w:color w:val="000000"/>
                <w:sz w:val="22"/>
                <w:szCs w:val="22"/>
              </w:rPr>
              <w:t>(MediaTek)</w:t>
            </w:r>
          </w:p>
        </w:tc>
        <w:tc>
          <w:tcPr>
            <w:tcW w:w="1118" w:type="dxa"/>
            <w:tcBorders>
              <w:top w:val="nil"/>
              <w:left w:val="nil"/>
              <w:bottom w:val="single" w:sz="8" w:space="0" w:color="auto"/>
              <w:right w:val="single" w:sz="8" w:space="0" w:color="auto"/>
            </w:tcBorders>
            <w:shd w:val="clear" w:color="auto" w:fill="auto"/>
            <w:hideMark/>
            <w:tcPrChange w:id="2923"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5C338A15"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Change w:id="2924"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404526DD"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25"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37F0C0F4"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Change w:id="2926"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2A273439"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27"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3D0B318B"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Change w:id="2928"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71787C3B" w14:textId="77777777" w:rsidR="005951DF" w:rsidRDefault="005951DF">
            <w:pPr>
              <w:jc w:val="center"/>
              <w:rPr>
                <w:sz w:val="22"/>
                <w:szCs w:val="22"/>
              </w:rPr>
            </w:pPr>
            <w:r>
              <w:rPr>
                <w:sz w:val="22"/>
                <w:szCs w:val="22"/>
              </w:rPr>
              <w:t> </w:t>
            </w:r>
          </w:p>
        </w:tc>
      </w:tr>
      <w:tr w:rsidR="00CE4780" w14:paraId="039ECAFC" w14:textId="77777777" w:rsidTr="00FE7BD8">
        <w:trPr>
          <w:trHeight w:val="390"/>
          <w:trPrChange w:id="2929"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2930"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3EF2D83C" w14:textId="77777777" w:rsidR="00CE4780" w:rsidRDefault="00CE4780" w:rsidP="00CE4780">
            <w:pPr>
              <w:rPr>
                <w:color w:val="000000"/>
                <w:sz w:val="22"/>
                <w:szCs w:val="22"/>
              </w:rPr>
            </w:pPr>
            <w:r>
              <w:rPr>
                <w:color w:val="000000"/>
                <w:sz w:val="22"/>
                <w:szCs w:val="22"/>
              </w:rPr>
              <w:t>CE8-2.2</w:t>
            </w:r>
          </w:p>
        </w:tc>
        <w:tc>
          <w:tcPr>
            <w:tcW w:w="1341" w:type="dxa"/>
            <w:tcBorders>
              <w:top w:val="nil"/>
              <w:left w:val="nil"/>
              <w:bottom w:val="nil"/>
              <w:right w:val="single" w:sz="8" w:space="0" w:color="auto"/>
            </w:tcBorders>
            <w:shd w:val="clear" w:color="auto" w:fill="auto"/>
            <w:vAlign w:val="center"/>
            <w:hideMark/>
            <w:tcPrChange w:id="2931"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055E5675" w14:textId="77777777" w:rsidR="00CE4780" w:rsidRDefault="00CE4780" w:rsidP="00CE4780">
            <w:pPr>
              <w:rPr>
                <w:color w:val="000000"/>
                <w:sz w:val="22"/>
                <w:szCs w:val="22"/>
              </w:rPr>
            </w:pPr>
            <w:r>
              <w:rPr>
                <w:color w:val="000000"/>
                <w:sz w:val="22"/>
                <w:szCs w:val="22"/>
              </w:rPr>
              <w:t>W. Zhu</w:t>
            </w:r>
          </w:p>
        </w:tc>
        <w:tc>
          <w:tcPr>
            <w:tcW w:w="1118" w:type="dxa"/>
            <w:tcBorders>
              <w:top w:val="nil"/>
              <w:left w:val="nil"/>
              <w:bottom w:val="nil"/>
              <w:right w:val="single" w:sz="8" w:space="0" w:color="auto"/>
            </w:tcBorders>
            <w:shd w:val="clear" w:color="auto" w:fill="auto"/>
            <w:hideMark/>
            <w:tcPrChange w:id="2932" w:author="Xiaozhong Xu" w:date="2019-07-03T09:26:00Z">
              <w:tcPr>
                <w:tcW w:w="1609" w:type="dxa"/>
                <w:gridSpan w:val="2"/>
                <w:tcBorders>
                  <w:top w:val="nil"/>
                  <w:left w:val="nil"/>
                  <w:bottom w:val="nil"/>
                  <w:right w:val="single" w:sz="8" w:space="0" w:color="auto"/>
                </w:tcBorders>
                <w:shd w:val="clear" w:color="auto" w:fill="auto"/>
                <w:hideMark/>
              </w:tcPr>
            </w:tcPrChange>
          </w:tcPr>
          <w:p w14:paraId="0F27861F" w14:textId="006738E5" w:rsidR="00CE4780" w:rsidRDefault="00CE4780" w:rsidP="00CE4780">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Change w:id="2933" w:author="Xiaozhong Xu" w:date="2019-07-03T09:26:00Z">
              <w:tcPr>
                <w:tcW w:w="1548" w:type="dxa"/>
                <w:gridSpan w:val="2"/>
                <w:tcBorders>
                  <w:top w:val="nil"/>
                  <w:left w:val="nil"/>
                  <w:bottom w:val="nil"/>
                  <w:right w:val="single" w:sz="8" w:space="0" w:color="auto"/>
                </w:tcBorders>
                <w:shd w:val="clear" w:color="auto" w:fill="auto"/>
                <w:hideMark/>
              </w:tcPr>
            </w:tcPrChange>
          </w:tcPr>
          <w:p w14:paraId="7A510EE7" w14:textId="12FE53FB" w:rsidR="00CE4780" w:rsidRDefault="00CE4780" w:rsidP="00CE4780">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Change w:id="2934" w:author="Xiaozhong Xu" w:date="2019-07-03T09:26:00Z">
              <w:tcPr>
                <w:tcW w:w="1353" w:type="dxa"/>
                <w:gridSpan w:val="2"/>
                <w:tcBorders>
                  <w:top w:val="nil"/>
                  <w:left w:val="nil"/>
                  <w:bottom w:val="nil"/>
                  <w:right w:val="single" w:sz="8" w:space="0" w:color="auto"/>
                </w:tcBorders>
                <w:shd w:val="clear" w:color="auto" w:fill="auto"/>
                <w:hideMark/>
              </w:tcPr>
            </w:tcPrChange>
          </w:tcPr>
          <w:p w14:paraId="12B5A43D" w14:textId="41E86CCC" w:rsidR="00CE4780" w:rsidRDefault="00CE4780" w:rsidP="00CE4780">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Change w:id="2935" w:author="Xiaozhong Xu" w:date="2019-07-03T09:26:00Z">
              <w:tcPr>
                <w:tcW w:w="1059" w:type="dxa"/>
                <w:gridSpan w:val="2"/>
                <w:tcBorders>
                  <w:top w:val="nil"/>
                  <w:left w:val="nil"/>
                  <w:bottom w:val="nil"/>
                  <w:right w:val="single" w:sz="8" w:space="0" w:color="auto"/>
                </w:tcBorders>
                <w:shd w:val="clear" w:color="auto" w:fill="auto"/>
                <w:hideMark/>
              </w:tcPr>
            </w:tcPrChange>
          </w:tcPr>
          <w:p w14:paraId="5D6A766D" w14:textId="0CA2A131" w:rsidR="00CE4780" w:rsidRDefault="00CE4780" w:rsidP="00CE4780">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Change w:id="2936" w:author="Xiaozhong Xu" w:date="2019-07-03T09:26:00Z">
              <w:tcPr>
                <w:tcW w:w="1059" w:type="dxa"/>
                <w:gridSpan w:val="2"/>
                <w:tcBorders>
                  <w:top w:val="nil"/>
                  <w:left w:val="nil"/>
                  <w:bottom w:val="nil"/>
                  <w:right w:val="single" w:sz="8" w:space="0" w:color="auto"/>
                </w:tcBorders>
                <w:shd w:val="clear" w:color="auto" w:fill="auto"/>
                <w:hideMark/>
              </w:tcPr>
            </w:tcPrChange>
          </w:tcPr>
          <w:p w14:paraId="584E0B43" w14:textId="560E7AA3" w:rsidR="00CE4780" w:rsidRDefault="00CE4780" w:rsidP="00CE4780">
            <w:pPr>
              <w:jc w:val="center"/>
              <w:rPr>
                <w:sz w:val="22"/>
                <w:szCs w:val="22"/>
              </w:rPr>
            </w:pPr>
            <w:r>
              <w:rPr>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hideMark/>
            <w:tcPrChange w:id="2937"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14:paraId="4512F71C" w14:textId="77777777" w:rsidR="00CE4780" w:rsidRDefault="00CE4780" w:rsidP="00CE4780">
            <w:pPr>
              <w:jc w:val="center"/>
              <w:rPr>
                <w:sz w:val="22"/>
                <w:szCs w:val="22"/>
              </w:rPr>
            </w:pPr>
            <w:r>
              <w:rPr>
                <w:sz w:val="22"/>
                <w:szCs w:val="22"/>
              </w:rPr>
              <w:t> </w:t>
            </w:r>
          </w:p>
        </w:tc>
      </w:tr>
      <w:tr w:rsidR="005951DF" w14:paraId="4AAA89A7" w14:textId="77777777" w:rsidTr="00FE7BD8">
        <w:trPr>
          <w:trHeight w:val="300"/>
          <w:trPrChange w:id="2938"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939"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7DDDE8E7"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2940"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453CF16F" w14:textId="77777777" w:rsidR="005951DF" w:rsidRDefault="005951DF">
            <w:pPr>
              <w:rPr>
                <w:color w:val="000000"/>
                <w:sz w:val="22"/>
                <w:szCs w:val="22"/>
              </w:rPr>
            </w:pPr>
            <w:r>
              <w:rPr>
                <w:color w:val="000000"/>
                <w:sz w:val="22"/>
                <w:szCs w:val="22"/>
              </w:rPr>
              <w:t>(ByteDance)</w:t>
            </w:r>
          </w:p>
        </w:tc>
        <w:tc>
          <w:tcPr>
            <w:tcW w:w="1118" w:type="dxa"/>
            <w:tcBorders>
              <w:top w:val="nil"/>
              <w:left w:val="nil"/>
              <w:bottom w:val="single" w:sz="8" w:space="0" w:color="auto"/>
              <w:right w:val="single" w:sz="8" w:space="0" w:color="auto"/>
            </w:tcBorders>
            <w:shd w:val="clear" w:color="auto" w:fill="auto"/>
            <w:hideMark/>
            <w:tcPrChange w:id="2941"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4E07118E"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Change w:id="2942"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00395373"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43"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3243149B"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Change w:id="2944"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527A5022"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45"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3960F7B4" w14:textId="77777777" w:rsidR="005951DF" w:rsidRDefault="005951DF">
            <w:pPr>
              <w:jc w:val="center"/>
              <w:rPr>
                <w:sz w:val="22"/>
                <w:szCs w:val="22"/>
              </w:rPr>
            </w:pPr>
            <w:r>
              <w:rPr>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Change w:id="2946" w:author="Xiaozhong Xu" w:date="2019-07-03T09:26:00Z">
              <w:tcPr>
                <w:tcW w:w="1402" w:type="dxa"/>
                <w:gridSpan w:val="2"/>
                <w:vMerge/>
                <w:tcBorders>
                  <w:top w:val="nil"/>
                  <w:left w:val="single" w:sz="8" w:space="0" w:color="auto"/>
                  <w:bottom w:val="single" w:sz="8" w:space="0" w:color="000000"/>
                  <w:right w:val="single" w:sz="8" w:space="0" w:color="auto"/>
                </w:tcBorders>
                <w:vAlign w:val="center"/>
                <w:hideMark/>
              </w:tcPr>
            </w:tcPrChange>
          </w:tcPr>
          <w:p w14:paraId="580B7594" w14:textId="77777777" w:rsidR="005951DF" w:rsidRDefault="005951DF">
            <w:pPr>
              <w:rPr>
                <w:sz w:val="22"/>
                <w:szCs w:val="22"/>
              </w:rPr>
            </w:pPr>
          </w:p>
        </w:tc>
      </w:tr>
      <w:tr w:rsidR="009D5027" w14:paraId="306D3F04" w14:textId="77777777" w:rsidTr="00FE7BD8">
        <w:trPr>
          <w:trHeight w:val="292"/>
          <w:trPrChange w:id="2947"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2948"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0B6FB22C" w14:textId="77777777" w:rsidR="009D5027" w:rsidRDefault="009D5027" w:rsidP="009D5027">
            <w:pPr>
              <w:rPr>
                <w:color w:val="000000"/>
                <w:sz w:val="22"/>
                <w:szCs w:val="22"/>
              </w:rPr>
            </w:pPr>
            <w:r>
              <w:rPr>
                <w:color w:val="000000"/>
                <w:sz w:val="22"/>
                <w:szCs w:val="22"/>
              </w:rPr>
              <w:t>CE8-2.3</w:t>
            </w:r>
          </w:p>
        </w:tc>
        <w:tc>
          <w:tcPr>
            <w:tcW w:w="1341" w:type="dxa"/>
            <w:tcBorders>
              <w:top w:val="nil"/>
              <w:left w:val="nil"/>
              <w:bottom w:val="nil"/>
              <w:right w:val="nil"/>
            </w:tcBorders>
            <w:shd w:val="clear" w:color="auto" w:fill="auto"/>
            <w:noWrap/>
            <w:hideMark/>
            <w:tcPrChange w:id="2949" w:author="Xiaozhong Xu" w:date="2019-07-03T09:26:00Z">
              <w:tcPr>
                <w:tcW w:w="1341" w:type="dxa"/>
                <w:gridSpan w:val="2"/>
                <w:tcBorders>
                  <w:top w:val="nil"/>
                  <w:left w:val="nil"/>
                  <w:bottom w:val="nil"/>
                  <w:right w:val="nil"/>
                </w:tcBorders>
                <w:shd w:val="clear" w:color="auto" w:fill="auto"/>
                <w:noWrap/>
                <w:hideMark/>
              </w:tcPr>
            </w:tcPrChange>
          </w:tcPr>
          <w:p w14:paraId="5713080B" w14:textId="77777777" w:rsidR="009D5027" w:rsidRDefault="009D5027" w:rsidP="009D5027">
            <w:pPr>
              <w:rPr>
                <w:color w:val="000000"/>
                <w:sz w:val="22"/>
                <w:szCs w:val="22"/>
              </w:rPr>
            </w:pPr>
            <w:r>
              <w:rPr>
                <w:color w:val="000000"/>
                <w:sz w:val="22"/>
                <w:szCs w:val="22"/>
              </w:rPr>
              <w:t>Y.-C. Sun</w:t>
            </w:r>
          </w:p>
        </w:tc>
        <w:tc>
          <w:tcPr>
            <w:tcW w:w="1118" w:type="dxa"/>
            <w:tcBorders>
              <w:top w:val="nil"/>
              <w:left w:val="single" w:sz="8" w:space="0" w:color="auto"/>
              <w:bottom w:val="nil"/>
              <w:right w:val="single" w:sz="8" w:space="0" w:color="auto"/>
            </w:tcBorders>
            <w:shd w:val="clear" w:color="auto" w:fill="auto"/>
            <w:hideMark/>
            <w:tcPrChange w:id="2950" w:author="Xiaozhong Xu" w:date="2019-07-03T09:26:00Z">
              <w:tcPr>
                <w:tcW w:w="1609" w:type="dxa"/>
                <w:gridSpan w:val="2"/>
                <w:tcBorders>
                  <w:top w:val="nil"/>
                  <w:left w:val="single" w:sz="8" w:space="0" w:color="auto"/>
                  <w:bottom w:val="nil"/>
                  <w:right w:val="single" w:sz="8" w:space="0" w:color="auto"/>
                </w:tcBorders>
                <w:shd w:val="clear" w:color="auto" w:fill="auto"/>
                <w:hideMark/>
              </w:tcPr>
            </w:tcPrChange>
          </w:tcPr>
          <w:p w14:paraId="10286178" w14:textId="029CEBFE" w:rsidR="009D5027" w:rsidRDefault="009D5027" w:rsidP="009D5027">
            <w:pPr>
              <w:jc w:val="center"/>
              <w:rPr>
                <w:sz w:val="22"/>
                <w:szCs w:val="22"/>
              </w:rPr>
            </w:pPr>
            <w:ins w:id="2951" w:author="Xiaozhong Xu" w:date="2019-06-28T12:05:00Z">
              <w:r>
                <w:rPr>
                  <w:sz w:val="22"/>
                  <w:szCs w:val="22"/>
                </w:rPr>
                <w:t>Y</w:t>
              </w:r>
            </w:ins>
            <w:del w:id="2952" w:author="Xiaozhong Xu" w:date="2019-06-28T12:05:00Z">
              <w:r w:rsidDel="00091F6A">
                <w:rPr>
                  <w:sz w:val="22"/>
                  <w:szCs w:val="22"/>
                </w:rPr>
                <w:delText> </w:delText>
              </w:r>
            </w:del>
          </w:p>
        </w:tc>
        <w:tc>
          <w:tcPr>
            <w:tcW w:w="1440" w:type="dxa"/>
            <w:tcBorders>
              <w:top w:val="nil"/>
              <w:left w:val="nil"/>
              <w:bottom w:val="nil"/>
              <w:right w:val="single" w:sz="8" w:space="0" w:color="auto"/>
            </w:tcBorders>
            <w:shd w:val="clear" w:color="auto" w:fill="auto"/>
            <w:hideMark/>
            <w:tcPrChange w:id="2953" w:author="Xiaozhong Xu" w:date="2019-07-03T09:26:00Z">
              <w:tcPr>
                <w:tcW w:w="1548" w:type="dxa"/>
                <w:gridSpan w:val="2"/>
                <w:tcBorders>
                  <w:top w:val="nil"/>
                  <w:left w:val="nil"/>
                  <w:bottom w:val="nil"/>
                  <w:right w:val="single" w:sz="8" w:space="0" w:color="auto"/>
                </w:tcBorders>
                <w:shd w:val="clear" w:color="auto" w:fill="auto"/>
                <w:hideMark/>
              </w:tcPr>
            </w:tcPrChange>
          </w:tcPr>
          <w:p w14:paraId="782FF967" w14:textId="3F6B6681" w:rsidR="009D5027" w:rsidRDefault="009D5027" w:rsidP="009D5027">
            <w:pPr>
              <w:jc w:val="center"/>
              <w:rPr>
                <w:sz w:val="22"/>
                <w:szCs w:val="22"/>
              </w:rPr>
            </w:pPr>
            <w:ins w:id="2954" w:author="Xiaozhong Xu" w:date="2019-06-28T12:05:00Z">
              <w:r>
                <w:rPr>
                  <w:sz w:val="22"/>
                  <w:szCs w:val="22"/>
                </w:rPr>
                <w:t>N </w:t>
              </w:r>
            </w:ins>
            <w:del w:id="2955" w:author="Xiaozhong Xu" w:date="2019-06-28T12:05:00Z">
              <w:r w:rsidDel="00091F6A">
                <w:rPr>
                  <w:sz w:val="22"/>
                  <w:szCs w:val="22"/>
                </w:rPr>
                <w:delText> </w:delText>
              </w:r>
            </w:del>
          </w:p>
        </w:tc>
        <w:tc>
          <w:tcPr>
            <w:tcW w:w="1080" w:type="dxa"/>
            <w:tcBorders>
              <w:top w:val="nil"/>
              <w:left w:val="nil"/>
              <w:bottom w:val="nil"/>
              <w:right w:val="single" w:sz="8" w:space="0" w:color="auto"/>
            </w:tcBorders>
            <w:shd w:val="clear" w:color="auto" w:fill="auto"/>
            <w:hideMark/>
            <w:tcPrChange w:id="2956" w:author="Xiaozhong Xu" w:date="2019-07-03T09:26:00Z">
              <w:tcPr>
                <w:tcW w:w="1353" w:type="dxa"/>
                <w:gridSpan w:val="2"/>
                <w:tcBorders>
                  <w:top w:val="nil"/>
                  <w:left w:val="nil"/>
                  <w:bottom w:val="nil"/>
                  <w:right w:val="single" w:sz="8" w:space="0" w:color="auto"/>
                </w:tcBorders>
                <w:shd w:val="clear" w:color="auto" w:fill="auto"/>
                <w:hideMark/>
              </w:tcPr>
            </w:tcPrChange>
          </w:tcPr>
          <w:p w14:paraId="637FE930" w14:textId="6CDD5098" w:rsidR="009D5027" w:rsidRDefault="009D5027" w:rsidP="009D5027">
            <w:pPr>
              <w:jc w:val="center"/>
              <w:rPr>
                <w:sz w:val="22"/>
                <w:szCs w:val="22"/>
              </w:rPr>
            </w:pPr>
            <w:ins w:id="2957" w:author="Xiaozhong Xu" w:date="2019-06-28T12:05:00Z">
              <w:r>
                <w:rPr>
                  <w:sz w:val="22"/>
                  <w:szCs w:val="22"/>
                </w:rPr>
                <w:t>Full </w:t>
              </w:r>
            </w:ins>
            <w:del w:id="2958" w:author="Xiaozhong Xu" w:date="2019-06-28T12:05:00Z">
              <w:r w:rsidDel="00091F6A">
                <w:rPr>
                  <w:sz w:val="22"/>
                  <w:szCs w:val="22"/>
                </w:rPr>
                <w:delText> </w:delText>
              </w:r>
            </w:del>
          </w:p>
        </w:tc>
        <w:tc>
          <w:tcPr>
            <w:tcW w:w="990" w:type="dxa"/>
            <w:tcBorders>
              <w:top w:val="nil"/>
              <w:left w:val="nil"/>
              <w:bottom w:val="nil"/>
              <w:right w:val="single" w:sz="8" w:space="0" w:color="auto"/>
            </w:tcBorders>
            <w:shd w:val="clear" w:color="auto" w:fill="auto"/>
            <w:hideMark/>
            <w:tcPrChange w:id="2959" w:author="Xiaozhong Xu" w:date="2019-07-03T09:26:00Z">
              <w:tcPr>
                <w:tcW w:w="1059" w:type="dxa"/>
                <w:gridSpan w:val="2"/>
                <w:tcBorders>
                  <w:top w:val="nil"/>
                  <w:left w:val="nil"/>
                  <w:bottom w:val="nil"/>
                  <w:right w:val="single" w:sz="8" w:space="0" w:color="auto"/>
                </w:tcBorders>
                <w:shd w:val="clear" w:color="auto" w:fill="auto"/>
                <w:hideMark/>
              </w:tcPr>
            </w:tcPrChange>
          </w:tcPr>
          <w:p w14:paraId="3D21D18C" w14:textId="5246B554" w:rsidR="009D5027" w:rsidRDefault="009D5027" w:rsidP="009D5027">
            <w:pPr>
              <w:jc w:val="center"/>
              <w:rPr>
                <w:color w:val="000000"/>
                <w:sz w:val="22"/>
                <w:szCs w:val="22"/>
              </w:rPr>
            </w:pPr>
            <w:ins w:id="2960" w:author="Xiaozhong Xu" w:date="2019-06-28T12:05:00Z">
              <w:r>
                <w:rPr>
                  <w:sz w:val="22"/>
                  <w:szCs w:val="22"/>
                </w:rPr>
                <w:t>Y</w:t>
              </w:r>
            </w:ins>
            <w:del w:id="2961" w:author="Xiaozhong Xu" w:date="2019-06-28T12:05:00Z">
              <w:r w:rsidDel="00091F6A">
                <w:rPr>
                  <w:color w:val="000000"/>
                  <w:sz w:val="22"/>
                  <w:szCs w:val="22"/>
                </w:rPr>
                <w:delText> </w:delText>
              </w:r>
            </w:del>
          </w:p>
        </w:tc>
        <w:tc>
          <w:tcPr>
            <w:tcW w:w="1080" w:type="dxa"/>
            <w:tcBorders>
              <w:top w:val="nil"/>
              <w:left w:val="nil"/>
              <w:bottom w:val="nil"/>
              <w:right w:val="single" w:sz="8" w:space="0" w:color="auto"/>
            </w:tcBorders>
            <w:shd w:val="clear" w:color="auto" w:fill="auto"/>
            <w:hideMark/>
            <w:tcPrChange w:id="2962" w:author="Xiaozhong Xu" w:date="2019-07-03T09:26:00Z">
              <w:tcPr>
                <w:tcW w:w="1059" w:type="dxa"/>
                <w:gridSpan w:val="2"/>
                <w:tcBorders>
                  <w:top w:val="nil"/>
                  <w:left w:val="nil"/>
                  <w:bottom w:val="nil"/>
                  <w:right w:val="single" w:sz="8" w:space="0" w:color="auto"/>
                </w:tcBorders>
                <w:shd w:val="clear" w:color="auto" w:fill="auto"/>
                <w:hideMark/>
              </w:tcPr>
            </w:tcPrChange>
          </w:tcPr>
          <w:p w14:paraId="5570AC0B" w14:textId="1367DE53" w:rsidR="009D5027" w:rsidRDefault="009D5027" w:rsidP="009D5027">
            <w:pPr>
              <w:jc w:val="center"/>
              <w:rPr>
                <w:color w:val="000000"/>
                <w:sz w:val="22"/>
                <w:szCs w:val="22"/>
              </w:rPr>
            </w:pPr>
            <w:ins w:id="2963" w:author="Xiaozhong Xu" w:date="2019-06-28T12:05:00Z">
              <w:r>
                <w:rPr>
                  <w:sz w:val="22"/>
                  <w:szCs w:val="22"/>
                </w:rPr>
                <w:t>Y</w:t>
              </w:r>
            </w:ins>
            <w:del w:id="2964" w:author="Xiaozhong Xu" w:date="2019-06-28T12:05:00Z">
              <w:r w:rsidDel="00091F6A">
                <w:rPr>
                  <w:color w:val="000000"/>
                  <w:sz w:val="22"/>
                  <w:szCs w:val="22"/>
                </w:rPr>
                <w:delText> </w:delText>
              </w:r>
            </w:del>
          </w:p>
        </w:tc>
        <w:tc>
          <w:tcPr>
            <w:tcW w:w="1350" w:type="dxa"/>
            <w:tcBorders>
              <w:top w:val="nil"/>
              <w:left w:val="nil"/>
              <w:bottom w:val="nil"/>
              <w:right w:val="single" w:sz="8" w:space="0" w:color="auto"/>
            </w:tcBorders>
            <w:shd w:val="clear" w:color="auto" w:fill="auto"/>
            <w:hideMark/>
            <w:tcPrChange w:id="2965" w:author="Xiaozhong Xu" w:date="2019-07-03T09:26:00Z">
              <w:tcPr>
                <w:tcW w:w="1402" w:type="dxa"/>
                <w:gridSpan w:val="2"/>
                <w:tcBorders>
                  <w:top w:val="nil"/>
                  <w:left w:val="nil"/>
                  <w:bottom w:val="nil"/>
                  <w:right w:val="single" w:sz="8" w:space="0" w:color="auto"/>
                </w:tcBorders>
                <w:shd w:val="clear" w:color="auto" w:fill="auto"/>
                <w:hideMark/>
              </w:tcPr>
            </w:tcPrChange>
          </w:tcPr>
          <w:p w14:paraId="5E850713" w14:textId="77777777" w:rsidR="009D5027" w:rsidRDefault="009D5027" w:rsidP="009D5027">
            <w:pPr>
              <w:jc w:val="center"/>
              <w:rPr>
                <w:sz w:val="22"/>
                <w:szCs w:val="22"/>
              </w:rPr>
            </w:pPr>
            <w:r>
              <w:rPr>
                <w:sz w:val="22"/>
                <w:szCs w:val="22"/>
              </w:rPr>
              <w:t> </w:t>
            </w:r>
          </w:p>
        </w:tc>
      </w:tr>
      <w:tr w:rsidR="005951DF" w14:paraId="46F398A0" w14:textId="77777777" w:rsidTr="00FE7BD8">
        <w:trPr>
          <w:trHeight w:val="300"/>
          <w:trPrChange w:id="2966"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967"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6A17517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hideMark/>
            <w:tcPrChange w:id="2968" w:author="Xiaozhong Xu" w:date="2019-07-03T09:26:00Z">
              <w:tcPr>
                <w:tcW w:w="1341" w:type="dxa"/>
                <w:gridSpan w:val="2"/>
                <w:tcBorders>
                  <w:top w:val="nil"/>
                  <w:left w:val="nil"/>
                  <w:bottom w:val="single" w:sz="8" w:space="0" w:color="auto"/>
                  <w:right w:val="single" w:sz="8" w:space="0" w:color="auto"/>
                </w:tcBorders>
                <w:shd w:val="clear" w:color="auto" w:fill="auto"/>
                <w:hideMark/>
              </w:tcPr>
            </w:tcPrChange>
          </w:tcPr>
          <w:p w14:paraId="1B9E5533" w14:textId="77777777" w:rsidR="005951DF" w:rsidRDefault="005951DF">
            <w:pPr>
              <w:rPr>
                <w:color w:val="000000"/>
                <w:sz w:val="22"/>
                <w:szCs w:val="22"/>
              </w:rPr>
            </w:pPr>
            <w:r>
              <w:rPr>
                <w:color w:val="000000"/>
                <w:sz w:val="22"/>
                <w:szCs w:val="22"/>
              </w:rPr>
              <w:t xml:space="preserve"> (Alibaba)</w:t>
            </w:r>
          </w:p>
        </w:tc>
        <w:tc>
          <w:tcPr>
            <w:tcW w:w="1118" w:type="dxa"/>
            <w:tcBorders>
              <w:top w:val="nil"/>
              <w:left w:val="nil"/>
              <w:bottom w:val="single" w:sz="8" w:space="0" w:color="auto"/>
              <w:right w:val="single" w:sz="8" w:space="0" w:color="auto"/>
            </w:tcBorders>
            <w:shd w:val="clear" w:color="auto" w:fill="auto"/>
            <w:hideMark/>
            <w:tcPrChange w:id="2969"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243733C3"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Change w:id="2970"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74C97616"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71"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6FC4174F"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Change w:id="2972"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50BF3280"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73"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52013BA1"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Change w:id="2974"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1459753E" w14:textId="77777777" w:rsidR="005951DF" w:rsidRDefault="005951DF">
            <w:pPr>
              <w:jc w:val="center"/>
              <w:rPr>
                <w:sz w:val="22"/>
                <w:szCs w:val="22"/>
              </w:rPr>
            </w:pPr>
            <w:r>
              <w:rPr>
                <w:sz w:val="22"/>
                <w:szCs w:val="22"/>
              </w:rPr>
              <w:t> </w:t>
            </w:r>
          </w:p>
        </w:tc>
      </w:tr>
      <w:tr w:rsidR="009D5027" w14:paraId="030E8245" w14:textId="77777777" w:rsidTr="00FE7BD8">
        <w:trPr>
          <w:trHeight w:val="292"/>
          <w:trPrChange w:id="2975"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2976"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0A330872" w14:textId="77777777" w:rsidR="009D5027" w:rsidRDefault="009D5027" w:rsidP="009D5027">
            <w:pPr>
              <w:rPr>
                <w:color w:val="000000"/>
                <w:sz w:val="22"/>
                <w:szCs w:val="22"/>
              </w:rPr>
            </w:pPr>
            <w:r>
              <w:rPr>
                <w:color w:val="000000"/>
                <w:sz w:val="22"/>
                <w:szCs w:val="22"/>
              </w:rPr>
              <w:t>CE8-2.4</w:t>
            </w:r>
          </w:p>
        </w:tc>
        <w:tc>
          <w:tcPr>
            <w:tcW w:w="1341" w:type="dxa"/>
            <w:tcBorders>
              <w:top w:val="nil"/>
              <w:left w:val="nil"/>
              <w:bottom w:val="nil"/>
              <w:right w:val="single" w:sz="8" w:space="0" w:color="auto"/>
            </w:tcBorders>
            <w:shd w:val="clear" w:color="auto" w:fill="auto"/>
            <w:vAlign w:val="center"/>
            <w:hideMark/>
            <w:tcPrChange w:id="2977"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62D7BA7B" w14:textId="77777777" w:rsidR="009D5027" w:rsidRDefault="009D5027" w:rsidP="009D5027">
            <w:pPr>
              <w:rPr>
                <w:color w:val="000000"/>
                <w:sz w:val="22"/>
                <w:szCs w:val="22"/>
              </w:rPr>
            </w:pPr>
            <w:r>
              <w:rPr>
                <w:color w:val="000000"/>
                <w:sz w:val="22"/>
                <w:szCs w:val="22"/>
              </w:rPr>
              <w:t>Y.-C. Sun</w:t>
            </w:r>
          </w:p>
        </w:tc>
        <w:tc>
          <w:tcPr>
            <w:tcW w:w="1118" w:type="dxa"/>
            <w:tcBorders>
              <w:top w:val="nil"/>
              <w:left w:val="nil"/>
              <w:bottom w:val="nil"/>
              <w:right w:val="single" w:sz="8" w:space="0" w:color="auto"/>
            </w:tcBorders>
            <w:shd w:val="clear" w:color="auto" w:fill="auto"/>
            <w:hideMark/>
            <w:tcPrChange w:id="2978" w:author="Xiaozhong Xu" w:date="2019-07-03T09:26:00Z">
              <w:tcPr>
                <w:tcW w:w="1609" w:type="dxa"/>
                <w:gridSpan w:val="2"/>
                <w:tcBorders>
                  <w:top w:val="nil"/>
                  <w:left w:val="nil"/>
                  <w:bottom w:val="nil"/>
                  <w:right w:val="single" w:sz="8" w:space="0" w:color="auto"/>
                </w:tcBorders>
                <w:shd w:val="clear" w:color="auto" w:fill="auto"/>
                <w:hideMark/>
              </w:tcPr>
            </w:tcPrChange>
          </w:tcPr>
          <w:p w14:paraId="0919DBF3" w14:textId="0B6D1818" w:rsidR="009D5027" w:rsidRDefault="009D5027" w:rsidP="009D5027">
            <w:pPr>
              <w:jc w:val="center"/>
              <w:rPr>
                <w:sz w:val="22"/>
                <w:szCs w:val="22"/>
              </w:rPr>
            </w:pPr>
            <w:ins w:id="2979" w:author="Xiaozhong Xu" w:date="2019-06-28T12:06:00Z">
              <w:r>
                <w:rPr>
                  <w:sz w:val="22"/>
                  <w:szCs w:val="22"/>
                </w:rPr>
                <w:t>Y</w:t>
              </w:r>
            </w:ins>
            <w:del w:id="2980" w:author="Xiaozhong Xu" w:date="2019-06-28T12:06:00Z">
              <w:r w:rsidDel="0044603E">
                <w:rPr>
                  <w:sz w:val="22"/>
                  <w:szCs w:val="22"/>
                </w:rPr>
                <w:delText> </w:delText>
              </w:r>
            </w:del>
          </w:p>
        </w:tc>
        <w:tc>
          <w:tcPr>
            <w:tcW w:w="1440" w:type="dxa"/>
            <w:tcBorders>
              <w:top w:val="nil"/>
              <w:left w:val="nil"/>
              <w:bottom w:val="nil"/>
              <w:right w:val="single" w:sz="8" w:space="0" w:color="auto"/>
            </w:tcBorders>
            <w:shd w:val="clear" w:color="auto" w:fill="auto"/>
            <w:hideMark/>
            <w:tcPrChange w:id="2981" w:author="Xiaozhong Xu" w:date="2019-07-03T09:26:00Z">
              <w:tcPr>
                <w:tcW w:w="1548" w:type="dxa"/>
                <w:gridSpan w:val="2"/>
                <w:tcBorders>
                  <w:top w:val="nil"/>
                  <w:left w:val="nil"/>
                  <w:bottom w:val="nil"/>
                  <w:right w:val="single" w:sz="8" w:space="0" w:color="auto"/>
                </w:tcBorders>
                <w:shd w:val="clear" w:color="auto" w:fill="auto"/>
                <w:hideMark/>
              </w:tcPr>
            </w:tcPrChange>
          </w:tcPr>
          <w:p w14:paraId="4017B5E5" w14:textId="451B15AF" w:rsidR="009D5027" w:rsidRDefault="009D5027" w:rsidP="009D5027">
            <w:pPr>
              <w:jc w:val="center"/>
              <w:rPr>
                <w:sz w:val="22"/>
                <w:szCs w:val="22"/>
              </w:rPr>
            </w:pPr>
            <w:ins w:id="2982" w:author="Xiaozhong Xu" w:date="2019-06-28T12:06:00Z">
              <w:r>
                <w:rPr>
                  <w:sz w:val="22"/>
                  <w:szCs w:val="22"/>
                </w:rPr>
                <w:t>N </w:t>
              </w:r>
            </w:ins>
            <w:del w:id="2983" w:author="Xiaozhong Xu" w:date="2019-06-28T12:06:00Z">
              <w:r w:rsidDel="0044603E">
                <w:rPr>
                  <w:sz w:val="22"/>
                  <w:szCs w:val="22"/>
                </w:rPr>
                <w:delText> </w:delText>
              </w:r>
            </w:del>
          </w:p>
        </w:tc>
        <w:tc>
          <w:tcPr>
            <w:tcW w:w="1080" w:type="dxa"/>
            <w:tcBorders>
              <w:top w:val="nil"/>
              <w:left w:val="nil"/>
              <w:bottom w:val="nil"/>
              <w:right w:val="single" w:sz="8" w:space="0" w:color="auto"/>
            </w:tcBorders>
            <w:shd w:val="clear" w:color="auto" w:fill="auto"/>
            <w:hideMark/>
            <w:tcPrChange w:id="2984" w:author="Xiaozhong Xu" w:date="2019-07-03T09:26:00Z">
              <w:tcPr>
                <w:tcW w:w="1353" w:type="dxa"/>
                <w:gridSpan w:val="2"/>
                <w:tcBorders>
                  <w:top w:val="nil"/>
                  <w:left w:val="nil"/>
                  <w:bottom w:val="nil"/>
                  <w:right w:val="single" w:sz="8" w:space="0" w:color="auto"/>
                </w:tcBorders>
                <w:shd w:val="clear" w:color="auto" w:fill="auto"/>
                <w:hideMark/>
              </w:tcPr>
            </w:tcPrChange>
          </w:tcPr>
          <w:p w14:paraId="68A9EA01" w14:textId="2FD12499" w:rsidR="009D5027" w:rsidRDefault="009D5027" w:rsidP="009D5027">
            <w:pPr>
              <w:jc w:val="center"/>
              <w:rPr>
                <w:sz w:val="22"/>
                <w:szCs w:val="22"/>
              </w:rPr>
            </w:pPr>
            <w:ins w:id="2985" w:author="Xiaozhong Xu" w:date="2019-06-28T12:06:00Z">
              <w:r>
                <w:rPr>
                  <w:sz w:val="22"/>
                  <w:szCs w:val="22"/>
                </w:rPr>
                <w:t>Full </w:t>
              </w:r>
            </w:ins>
            <w:del w:id="2986" w:author="Xiaozhong Xu" w:date="2019-06-28T12:06:00Z">
              <w:r w:rsidDel="0044603E">
                <w:rPr>
                  <w:sz w:val="22"/>
                  <w:szCs w:val="22"/>
                </w:rPr>
                <w:delText> </w:delText>
              </w:r>
            </w:del>
          </w:p>
        </w:tc>
        <w:tc>
          <w:tcPr>
            <w:tcW w:w="990" w:type="dxa"/>
            <w:tcBorders>
              <w:top w:val="nil"/>
              <w:left w:val="nil"/>
              <w:bottom w:val="nil"/>
              <w:right w:val="single" w:sz="8" w:space="0" w:color="auto"/>
            </w:tcBorders>
            <w:shd w:val="clear" w:color="auto" w:fill="auto"/>
            <w:hideMark/>
            <w:tcPrChange w:id="2987" w:author="Xiaozhong Xu" w:date="2019-07-03T09:26:00Z">
              <w:tcPr>
                <w:tcW w:w="1059" w:type="dxa"/>
                <w:gridSpan w:val="2"/>
                <w:tcBorders>
                  <w:top w:val="nil"/>
                  <w:left w:val="nil"/>
                  <w:bottom w:val="nil"/>
                  <w:right w:val="single" w:sz="8" w:space="0" w:color="auto"/>
                </w:tcBorders>
                <w:shd w:val="clear" w:color="auto" w:fill="auto"/>
                <w:hideMark/>
              </w:tcPr>
            </w:tcPrChange>
          </w:tcPr>
          <w:p w14:paraId="59832412" w14:textId="116A7E35" w:rsidR="009D5027" w:rsidRDefault="009D5027" w:rsidP="009D5027">
            <w:pPr>
              <w:jc w:val="center"/>
              <w:rPr>
                <w:sz w:val="22"/>
                <w:szCs w:val="22"/>
              </w:rPr>
            </w:pPr>
            <w:ins w:id="2988" w:author="Xiaozhong Xu" w:date="2019-06-28T12:06:00Z">
              <w:r>
                <w:rPr>
                  <w:sz w:val="22"/>
                  <w:szCs w:val="22"/>
                </w:rPr>
                <w:t>Y</w:t>
              </w:r>
            </w:ins>
            <w:del w:id="2989" w:author="Xiaozhong Xu" w:date="2019-06-28T12:06:00Z">
              <w:r w:rsidDel="0044603E">
                <w:rPr>
                  <w:sz w:val="22"/>
                  <w:szCs w:val="22"/>
                </w:rPr>
                <w:delText> </w:delText>
              </w:r>
            </w:del>
          </w:p>
        </w:tc>
        <w:tc>
          <w:tcPr>
            <w:tcW w:w="1080" w:type="dxa"/>
            <w:tcBorders>
              <w:top w:val="nil"/>
              <w:left w:val="nil"/>
              <w:bottom w:val="nil"/>
              <w:right w:val="single" w:sz="8" w:space="0" w:color="auto"/>
            </w:tcBorders>
            <w:shd w:val="clear" w:color="auto" w:fill="auto"/>
            <w:hideMark/>
            <w:tcPrChange w:id="2990" w:author="Xiaozhong Xu" w:date="2019-07-03T09:26:00Z">
              <w:tcPr>
                <w:tcW w:w="1059" w:type="dxa"/>
                <w:gridSpan w:val="2"/>
                <w:tcBorders>
                  <w:top w:val="nil"/>
                  <w:left w:val="nil"/>
                  <w:bottom w:val="nil"/>
                  <w:right w:val="single" w:sz="8" w:space="0" w:color="auto"/>
                </w:tcBorders>
                <w:shd w:val="clear" w:color="auto" w:fill="auto"/>
                <w:hideMark/>
              </w:tcPr>
            </w:tcPrChange>
          </w:tcPr>
          <w:p w14:paraId="170B9C1C" w14:textId="5232BC1E" w:rsidR="009D5027" w:rsidRDefault="009D5027" w:rsidP="009D5027">
            <w:pPr>
              <w:jc w:val="center"/>
              <w:rPr>
                <w:sz w:val="22"/>
                <w:szCs w:val="22"/>
              </w:rPr>
            </w:pPr>
            <w:ins w:id="2991" w:author="Xiaozhong Xu" w:date="2019-06-28T12:06:00Z">
              <w:r>
                <w:rPr>
                  <w:sz w:val="22"/>
                  <w:szCs w:val="22"/>
                </w:rPr>
                <w:t>Y</w:t>
              </w:r>
            </w:ins>
            <w:del w:id="2992" w:author="Xiaozhong Xu" w:date="2019-06-28T12:06:00Z">
              <w:r w:rsidDel="0044603E">
                <w:rPr>
                  <w:sz w:val="22"/>
                  <w:szCs w:val="22"/>
                </w:rPr>
                <w:delText> </w:delText>
              </w:r>
            </w:del>
          </w:p>
        </w:tc>
        <w:tc>
          <w:tcPr>
            <w:tcW w:w="1350" w:type="dxa"/>
            <w:tcBorders>
              <w:top w:val="nil"/>
              <w:left w:val="nil"/>
              <w:bottom w:val="nil"/>
              <w:right w:val="single" w:sz="8" w:space="0" w:color="auto"/>
            </w:tcBorders>
            <w:shd w:val="clear" w:color="auto" w:fill="auto"/>
            <w:hideMark/>
            <w:tcPrChange w:id="2993" w:author="Xiaozhong Xu" w:date="2019-07-03T09:26:00Z">
              <w:tcPr>
                <w:tcW w:w="1402" w:type="dxa"/>
                <w:gridSpan w:val="2"/>
                <w:tcBorders>
                  <w:top w:val="nil"/>
                  <w:left w:val="nil"/>
                  <w:bottom w:val="nil"/>
                  <w:right w:val="single" w:sz="8" w:space="0" w:color="auto"/>
                </w:tcBorders>
                <w:shd w:val="clear" w:color="auto" w:fill="auto"/>
                <w:hideMark/>
              </w:tcPr>
            </w:tcPrChange>
          </w:tcPr>
          <w:p w14:paraId="3370A248" w14:textId="77777777" w:rsidR="009D5027" w:rsidRDefault="009D5027" w:rsidP="009D5027">
            <w:pPr>
              <w:jc w:val="center"/>
              <w:rPr>
                <w:sz w:val="22"/>
                <w:szCs w:val="22"/>
              </w:rPr>
            </w:pPr>
            <w:r>
              <w:rPr>
                <w:sz w:val="22"/>
                <w:szCs w:val="22"/>
              </w:rPr>
              <w:t> </w:t>
            </w:r>
          </w:p>
        </w:tc>
      </w:tr>
      <w:tr w:rsidR="005951DF" w14:paraId="0D0938B5" w14:textId="77777777" w:rsidTr="00FE7BD8">
        <w:trPr>
          <w:trHeight w:val="300"/>
          <w:trPrChange w:id="2994"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2995"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5EA849EF"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2996"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792950DB" w14:textId="77777777" w:rsidR="005951DF" w:rsidRDefault="005951DF">
            <w:pPr>
              <w:rPr>
                <w:color w:val="000000"/>
                <w:sz w:val="22"/>
                <w:szCs w:val="22"/>
              </w:rPr>
            </w:pPr>
            <w:r>
              <w:rPr>
                <w:color w:val="000000"/>
                <w:sz w:val="22"/>
                <w:szCs w:val="22"/>
              </w:rPr>
              <w:t xml:space="preserve"> (Alibaba)</w:t>
            </w:r>
          </w:p>
        </w:tc>
        <w:tc>
          <w:tcPr>
            <w:tcW w:w="1118" w:type="dxa"/>
            <w:tcBorders>
              <w:top w:val="nil"/>
              <w:left w:val="nil"/>
              <w:bottom w:val="single" w:sz="8" w:space="0" w:color="auto"/>
              <w:right w:val="single" w:sz="8" w:space="0" w:color="auto"/>
            </w:tcBorders>
            <w:shd w:val="clear" w:color="auto" w:fill="auto"/>
            <w:hideMark/>
            <w:tcPrChange w:id="2997"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410FDC24" w14:textId="77777777" w:rsidR="005951DF" w:rsidRDefault="005951DF">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Change w:id="2998"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187D3137"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2999"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15D5C02F" w14:textId="77777777" w:rsidR="005951DF" w:rsidRDefault="005951DF">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Change w:id="3000"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443A7D34" w14:textId="77777777" w:rsidR="005951DF" w:rsidRDefault="005951DF">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3001"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12E1FB3A" w14:textId="77777777" w:rsidR="005951DF" w:rsidRDefault="005951DF">
            <w:pPr>
              <w:jc w:val="center"/>
              <w:rPr>
                <w:sz w:val="22"/>
                <w:szCs w:val="22"/>
              </w:rPr>
            </w:pPr>
            <w:r>
              <w:rPr>
                <w:sz w:val="22"/>
                <w:szCs w:val="22"/>
              </w:rPr>
              <w:t> </w:t>
            </w:r>
          </w:p>
        </w:tc>
        <w:tc>
          <w:tcPr>
            <w:tcW w:w="1350" w:type="dxa"/>
            <w:tcBorders>
              <w:top w:val="nil"/>
              <w:left w:val="nil"/>
              <w:bottom w:val="single" w:sz="8" w:space="0" w:color="auto"/>
              <w:right w:val="single" w:sz="8" w:space="0" w:color="auto"/>
            </w:tcBorders>
            <w:shd w:val="clear" w:color="auto" w:fill="auto"/>
            <w:hideMark/>
            <w:tcPrChange w:id="3002"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026F908E" w14:textId="77777777" w:rsidR="005951DF" w:rsidRDefault="005951DF">
            <w:pPr>
              <w:jc w:val="center"/>
              <w:rPr>
                <w:sz w:val="22"/>
                <w:szCs w:val="22"/>
              </w:rPr>
            </w:pPr>
            <w:r>
              <w:rPr>
                <w:sz w:val="22"/>
                <w:szCs w:val="22"/>
              </w:rPr>
              <w:t> </w:t>
            </w:r>
          </w:p>
        </w:tc>
      </w:tr>
      <w:tr w:rsidR="00CE4780" w14:paraId="70D16CBB" w14:textId="77777777" w:rsidTr="00FE7BD8">
        <w:trPr>
          <w:trHeight w:val="292"/>
          <w:trPrChange w:id="3003" w:author="Xiaozhong Xu" w:date="2019-07-03T09:26:00Z">
            <w:trPr>
              <w:gridBefore w:val="1"/>
              <w:trHeight w:val="292"/>
            </w:trPr>
          </w:trPrChange>
        </w:trPr>
        <w:tc>
          <w:tcPr>
            <w:tcW w:w="681" w:type="dxa"/>
            <w:tcBorders>
              <w:top w:val="nil"/>
              <w:left w:val="single" w:sz="8" w:space="0" w:color="auto"/>
              <w:bottom w:val="nil"/>
              <w:right w:val="single" w:sz="8" w:space="0" w:color="auto"/>
            </w:tcBorders>
            <w:shd w:val="clear" w:color="auto" w:fill="auto"/>
            <w:hideMark/>
            <w:tcPrChange w:id="3004"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35D1362C" w14:textId="77777777" w:rsidR="00CE4780" w:rsidRDefault="00CE4780" w:rsidP="00CE4780">
            <w:pPr>
              <w:rPr>
                <w:color w:val="000000"/>
                <w:sz w:val="22"/>
                <w:szCs w:val="22"/>
              </w:rPr>
            </w:pPr>
            <w:r>
              <w:rPr>
                <w:color w:val="000000"/>
                <w:sz w:val="22"/>
                <w:szCs w:val="22"/>
              </w:rPr>
              <w:t>CE8-2.5</w:t>
            </w:r>
          </w:p>
        </w:tc>
        <w:tc>
          <w:tcPr>
            <w:tcW w:w="1341" w:type="dxa"/>
            <w:tcBorders>
              <w:top w:val="nil"/>
              <w:left w:val="nil"/>
              <w:bottom w:val="nil"/>
              <w:right w:val="single" w:sz="8" w:space="0" w:color="auto"/>
            </w:tcBorders>
            <w:shd w:val="clear" w:color="auto" w:fill="auto"/>
            <w:vAlign w:val="center"/>
            <w:hideMark/>
            <w:tcPrChange w:id="3005"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36180C38" w14:textId="77777777" w:rsidR="00CE4780" w:rsidRDefault="00CE4780" w:rsidP="00CE4780">
            <w:pPr>
              <w:rPr>
                <w:color w:val="000000"/>
                <w:sz w:val="22"/>
                <w:szCs w:val="22"/>
              </w:rPr>
            </w:pPr>
            <w:r>
              <w:rPr>
                <w:color w:val="000000"/>
                <w:sz w:val="22"/>
                <w:szCs w:val="22"/>
              </w:rPr>
              <w:t>Y.-H. Chao</w:t>
            </w:r>
          </w:p>
        </w:tc>
        <w:tc>
          <w:tcPr>
            <w:tcW w:w="1118" w:type="dxa"/>
            <w:tcBorders>
              <w:top w:val="nil"/>
              <w:left w:val="nil"/>
              <w:bottom w:val="nil"/>
              <w:right w:val="single" w:sz="8" w:space="0" w:color="auto"/>
            </w:tcBorders>
            <w:shd w:val="clear" w:color="auto" w:fill="auto"/>
            <w:hideMark/>
            <w:tcPrChange w:id="3006" w:author="Xiaozhong Xu" w:date="2019-07-03T09:26:00Z">
              <w:tcPr>
                <w:tcW w:w="1609" w:type="dxa"/>
                <w:gridSpan w:val="2"/>
                <w:tcBorders>
                  <w:top w:val="nil"/>
                  <w:left w:val="nil"/>
                  <w:bottom w:val="nil"/>
                  <w:right w:val="single" w:sz="8" w:space="0" w:color="auto"/>
                </w:tcBorders>
                <w:shd w:val="clear" w:color="auto" w:fill="auto"/>
                <w:hideMark/>
              </w:tcPr>
            </w:tcPrChange>
          </w:tcPr>
          <w:p w14:paraId="53998D85" w14:textId="0483B502" w:rsidR="00CE4780" w:rsidRDefault="00CE4780" w:rsidP="00CE4780">
            <w:pPr>
              <w:jc w:val="center"/>
              <w:rPr>
                <w:sz w:val="22"/>
                <w:szCs w:val="22"/>
              </w:rPr>
            </w:pPr>
            <w:r>
              <w:rPr>
                <w:sz w:val="22"/>
                <w:szCs w:val="22"/>
              </w:rPr>
              <w:t>Y</w:t>
            </w:r>
          </w:p>
        </w:tc>
        <w:tc>
          <w:tcPr>
            <w:tcW w:w="1440" w:type="dxa"/>
            <w:tcBorders>
              <w:top w:val="nil"/>
              <w:left w:val="nil"/>
              <w:bottom w:val="nil"/>
              <w:right w:val="single" w:sz="8" w:space="0" w:color="auto"/>
            </w:tcBorders>
            <w:shd w:val="clear" w:color="auto" w:fill="auto"/>
            <w:hideMark/>
            <w:tcPrChange w:id="3007" w:author="Xiaozhong Xu" w:date="2019-07-03T09:26:00Z">
              <w:tcPr>
                <w:tcW w:w="1548" w:type="dxa"/>
                <w:gridSpan w:val="2"/>
                <w:tcBorders>
                  <w:top w:val="nil"/>
                  <w:left w:val="nil"/>
                  <w:bottom w:val="nil"/>
                  <w:right w:val="single" w:sz="8" w:space="0" w:color="auto"/>
                </w:tcBorders>
                <w:shd w:val="clear" w:color="auto" w:fill="auto"/>
                <w:hideMark/>
              </w:tcPr>
            </w:tcPrChange>
          </w:tcPr>
          <w:p w14:paraId="44D7049A" w14:textId="4BC3AF85" w:rsidR="00CE4780" w:rsidRDefault="00CE4780" w:rsidP="00CE4780">
            <w:pPr>
              <w:jc w:val="center"/>
              <w:rPr>
                <w:sz w:val="22"/>
                <w:szCs w:val="22"/>
              </w:rPr>
            </w:pPr>
            <w:r>
              <w:rPr>
                <w:sz w:val="22"/>
                <w:szCs w:val="22"/>
              </w:rPr>
              <w:t>N </w:t>
            </w:r>
          </w:p>
        </w:tc>
        <w:tc>
          <w:tcPr>
            <w:tcW w:w="1080" w:type="dxa"/>
            <w:tcBorders>
              <w:top w:val="nil"/>
              <w:left w:val="nil"/>
              <w:bottom w:val="nil"/>
              <w:right w:val="single" w:sz="8" w:space="0" w:color="auto"/>
            </w:tcBorders>
            <w:shd w:val="clear" w:color="auto" w:fill="auto"/>
            <w:hideMark/>
            <w:tcPrChange w:id="3008" w:author="Xiaozhong Xu" w:date="2019-07-03T09:26:00Z">
              <w:tcPr>
                <w:tcW w:w="1353" w:type="dxa"/>
                <w:gridSpan w:val="2"/>
                <w:tcBorders>
                  <w:top w:val="nil"/>
                  <w:left w:val="nil"/>
                  <w:bottom w:val="nil"/>
                  <w:right w:val="single" w:sz="8" w:space="0" w:color="auto"/>
                </w:tcBorders>
                <w:shd w:val="clear" w:color="auto" w:fill="auto"/>
                <w:hideMark/>
              </w:tcPr>
            </w:tcPrChange>
          </w:tcPr>
          <w:p w14:paraId="07D86742" w14:textId="2D315816" w:rsidR="00CE4780" w:rsidRDefault="00CE4780" w:rsidP="00CE4780">
            <w:pPr>
              <w:jc w:val="center"/>
              <w:rPr>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Change w:id="3009" w:author="Xiaozhong Xu" w:date="2019-07-03T09:26:00Z">
              <w:tcPr>
                <w:tcW w:w="1059" w:type="dxa"/>
                <w:gridSpan w:val="2"/>
                <w:tcBorders>
                  <w:top w:val="nil"/>
                  <w:left w:val="nil"/>
                  <w:bottom w:val="nil"/>
                  <w:right w:val="single" w:sz="8" w:space="0" w:color="auto"/>
                </w:tcBorders>
                <w:shd w:val="clear" w:color="auto" w:fill="auto"/>
                <w:hideMark/>
              </w:tcPr>
            </w:tcPrChange>
          </w:tcPr>
          <w:p w14:paraId="13FE0441" w14:textId="590D0481" w:rsidR="00CE4780" w:rsidRDefault="00CE4780" w:rsidP="00CE4780">
            <w:pPr>
              <w:jc w:val="center"/>
              <w:rPr>
                <w:sz w:val="22"/>
                <w:szCs w:val="22"/>
              </w:rPr>
            </w:pPr>
            <w:r>
              <w:rPr>
                <w:sz w:val="22"/>
                <w:szCs w:val="22"/>
              </w:rPr>
              <w:t>Y</w:t>
            </w:r>
          </w:p>
        </w:tc>
        <w:tc>
          <w:tcPr>
            <w:tcW w:w="1080" w:type="dxa"/>
            <w:tcBorders>
              <w:top w:val="nil"/>
              <w:left w:val="nil"/>
              <w:bottom w:val="nil"/>
              <w:right w:val="single" w:sz="8" w:space="0" w:color="auto"/>
            </w:tcBorders>
            <w:shd w:val="clear" w:color="auto" w:fill="auto"/>
            <w:hideMark/>
            <w:tcPrChange w:id="3010" w:author="Xiaozhong Xu" w:date="2019-07-03T09:26:00Z">
              <w:tcPr>
                <w:tcW w:w="1059" w:type="dxa"/>
                <w:gridSpan w:val="2"/>
                <w:tcBorders>
                  <w:top w:val="nil"/>
                  <w:left w:val="nil"/>
                  <w:bottom w:val="nil"/>
                  <w:right w:val="single" w:sz="8" w:space="0" w:color="auto"/>
                </w:tcBorders>
                <w:shd w:val="clear" w:color="auto" w:fill="auto"/>
                <w:hideMark/>
              </w:tcPr>
            </w:tcPrChange>
          </w:tcPr>
          <w:p w14:paraId="12F5EAB6" w14:textId="6372B1C3" w:rsidR="00CE4780" w:rsidRDefault="00CE4780" w:rsidP="00CE4780">
            <w:pPr>
              <w:jc w:val="center"/>
              <w:rPr>
                <w:sz w:val="22"/>
                <w:szCs w:val="22"/>
              </w:rPr>
            </w:pPr>
            <w:r>
              <w:rPr>
                <w:sz w:val="22"/>
                <w:szCs w:val="22"/>
              </w:rPr>
              <w:t>Y</w:t>
            </w:r>
          </w:p>
        </w:tc>
        <w:tc>
          <w:tcPr>
            <w:tcW w:w="1350" w:type="dxa"/>
            <w:vMerge w:val="restart"/>
            <w:tcBorders>
              <w:top w:val="nil"/>
              <w:left w:val="single" w:sz="8" w:space="0" w:color="auto"/>
              <w:bottom w:val="single" w:sz="8" w:space="0" w:color="000000"/>
              <w:right w:val="single" w:sz="8" w:space="0" w:color="auto"/>
            </w:tcBorders>
            <w:shd w:val="clear" w:color="auto" w:fill="auto"/>
            <w:hideMark/>
            <w:tcPrChange w:id="3011" w:author="Xiaozhong Xu" w:date="2019-07-03T09:26:00Z">
              <w:tcPr>
                <w:tcW w:w="1402"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14:paraId="7F3A0B53" w14:textId="421A6B11" w:rsidR="00CE4780" w:rsidRDefault="00CE4780" w:rsidP="00CE4780">
            <w:pPr>
              <w:jc w:val="center"/>
              <w:rPr>
                <w:sz w:val="22"/>
                <w:szCs w:val="22"/>
              </w:rPr>
            </w:pPr>
            <w:r>
              <w:rPr>
                <w:sz w:val="22"/>
                <w:szCs w:val="22"/>
              </w:rPr>
              <w:t> </w:t>
            </w:r>
          </w:p>
        </w:tc>
      </w:tr>
      <w:tr w:rsidR="00CE4780" w14:paraId="12B13424" w14:textId="77777777" w:rsidTr="00FE7BD8">
        <w:trPr>
          <w:trHeight w:val="300"/>
          <w:trPrChange w:id="3012"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3013"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2D452C42" w14:textId="77777777" w:rsidR="00CE4780" w:rsidRDefault="00CE4780" w:rsidP="00CE4780">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3014"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51BFB039" w14:textId="77777777" w:rsidR="00CE4780" w:rsidRDefault="00CE4780" w:rsidP="00CE4780">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Change w:id="3015"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41D86927" w14:textId="0A8A543B" w:rsidR="00CE4780" w:rsidRDefault="00CE4780" w:rsidP="00CE4780">
            <w:pPr>
              <w:jc w:val="center"/>
              <w:rPr>
                <w:sz w:val="22"/>
                <w:szCs w:val="22"/>
              </w:rPr>
            </w:pPr>
            <w:r>
              <w:rPr>
                <w:sz w:val="22"/>
                <w:szCs w:val="22"/>
              </w:rPr>
              <w:t> </w:t>
            </w:r>
          </w:p>
        </w:tc>
        <w:tc>
          <w:tcPr>
            <w:tcW w:w="1440" w:type="dxa"/>
            <w:tcBorders>
              <w:top w:val="nil"/>
              <w:left w:val="nil"/>
              <w:bottom w:val="single" w:sz="8" w:space="0" w:color="auto"/>
              <w:right w:val="single" w:sz="8" w:space="0" w:color="auto"/>
            </w:tcBorders>
            <w:shd w:val="clear" w:color="auto" w:fill="auto"/>
            <w:hideMark/>
            <w:tcPrChange w:id="3016"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2646CCF8" w14:textId="77CE01DE" w:rsidR="00CE4780" w:rsidRDefault="00CE4780" w:rsidP="00CE4780">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3017"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05320ABB" w14:textId="352AA8D2" w:rsidR="00CE4780" w:rsidRDefault="00CE4780" w:rsidP="00CE4780">
            <w:pPr>
              <w:jc w:val="center"/>
              <w:rPr>
                <w:sz w:val="22"/>
                <w:szCs w:val="22"/>
              </w:rPr>
            </w:pPr>
            <w:r>
              <w:rPr>
                <w:sz w:val="22"/>
                <w:szCs w:val="22"/>
              </w:rPr>
              <w:t> </w:t>
            </w:r>
          </w:p>
        </w:tc>
        <w:tc>
          <w:tcPr>
            <w:tcW w:w="990" w:type="dxa"/>
            <w:tcBorders>
              <w:top w:val="nil"/>
              <w:left w:val="nil"/>
              <w:bottom w:val="single" w:sz="8" w:space="0" w:color="auto"/>
              <w:right w:val="single" w:sz="8" w:space="0" w:color="auto"/>
            </w:tcBorders>
            <w:shd w:val="clear" w:color="auto" w:fill="auto"/>
            <w:hideMark/>
            <w:tcPrChange w:id="3018"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6BD26A18" w14:textId="409B4DD7" w:rsidR="00CE4780" w:rsidRDefault="00CE4780" w:rsidP="00CE4780">
            <w:pPr>
              <w:jc w:val="center"/>
              <w:rPr>
                <w:sz w:val="22"/>
                <w:szCs w:val="22"/>
              </w:rPr>
            </w:pPr>
            <w:r>
              <w:rPr>
                <w:sz w:val="22"/>
                <w:szCs w:val="22"/>
              </w:rPr>
              <w:t> </w:t>
            </w:r>
          </w:p>
        </w:tc>
        <w:tc>
          <w:tcPr>
            <w:tcW w:w="1080" w:type="dxa"/>
            <w:tcBorders>
              <w:top w:val="nil"/>
              <w:left w:val="nil"/>
              <w:bottom w:val="single" w:sz="8" w:space="0" w:color="auto"/>
              <w:right w:val="single" w:sz="8" w:space="0" w:color="auto"/>
            </w:tcBorders>
            <w:shd w:val="clear" w:color="auto" w:fill="auto"/>
            <w:hideMark/>
            <w:tcPrChange w:id="3019"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023D0379" w14:textId="21060ADF" w:rsidR="00CE4780" w:rsidRDefault="00CE4780" w:rsidP="00CE4780">
            <w:pPr>
              <w:jc w:val="center"/>
              <w:rPr>
                <w:sz w:val="22"/>
                <w:szCs w:val="22"/>
              </w:rPr>
            </w:pPr>
            <w:r>
              <w:rPr>
                <w:sz w:val="22"/>
                <w:szCs w:val="22"/>
              </w:rPr>
              <w:t> </w:t>
            </w:r>
          </w:p>
        </w:tc>
        <w:tc>
          <w:tcPr>
            <w:tcW w:w="1350" w:type="dxa"/>
            <w:vMerge/>
            <w:tcBorders>
              <w:top w:val="nil"/>
              <w:left w:val="single" w:sz="8" w:space="0" w:color="auto"/>
              <w:bottom w:val="single" w:sz="8" w:space="0" w:color="000000"/>
              <w:right w:val="single" w:sz="8" w:space="0" w:color="auto"/>
            </w:tcBorders>
            <w:vAlign w:val="center"/>
            <w:hideMark/>
            <w:tcPrChange w:id="3020" w:author="Xiaozhong Xu" w:date="2019-07-03T09:26:00Z">
              <w:tcPr>
                <w:tcW w:w="1402" w:type="dxa"/>
                <w:gridSpan w:val="2"/>
                <w:vMerge/>
                <w:tcBorders>
                  <w:top w:val="nil"/>
                  <w:left w:val="single" w:sz="8" w:space="0" w:color="auto"/>
                  <w:bottom w:val="single" w:sz="8" w:space="0" w:color="000000"/>
                  <w:right w:val="single" w:sz="8" w:space="0" w:color="auto"/>
                </w:tcBorders>
                <w:vAlign w:val="center"/>
                <w:hideMark/>
              </w:tcPr>
            </w:tcPrChange>
          </w:tcPr>
          <w:p w14:paraId="79BAEA08" w14:textId="77777777" w:rsidR="00CE4780" w:rsidRDefault="00CE4780" w:rsidP="00CE4780">
            <w:pPr>
              <w:rPr>
                <w:sz w:val="22"/>
                <w:szCs w:val="22"/>
              </w:rPr>
            </w:pPr>
          </w:p>
        </w:tc>
      </w:tr>
      <w:tr w:rsidR="00CE4780" w14:paraId="25633DCF" w14:textId="77777777" w:rsidTr="00FE7BD8">
        <w:trPr>
          <w:trHeight w:val="300"/>
          <w:trPrChange w:id="3021" w:author="Xiaozhong Xu" w:date="2019-07-03T09:26:00Z">
            <w:trPr>
              <w:gridBefore w:val="1"/>
              <w:trHeight w:val="300"/>
            </w:trPr>
          </w:trPrChange>
        </w:trPr>
        <w:tc>
          <w:tcPr>
            <w:tcW w:w="681" w:type="dxa"/>
            <w:tcBorders>
              <w:top w:val="nil"/>
              <w:left w:val="single" w:sz="8" w:space="0" w:color="auto"/>
              <w:bottom w:val="nil"/>
              <w:right w:val="single" w:sz="8" w:space="0" w:color="auto"/>
            </w:tcBorders>
            <w:shd w:val="clear" w:color="auto" w:fill="auto"/>
            <w:hideMark/>
            <w:tcPrChange w:id="3022"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3329FD9B" w14:textId="77777777" w:rsidR="00CE4780" w:rsidRDefault="00CE4780" w:rsidP="00CE4780">
            <w:pPr>
              <w:rPr>
                <w:color w:val="000000"/>
                <w:sz w:val="22"/>
                <w:szCs w:val="22"/>
              </w:rPr>
            </w:pPr>
            <w:r>
              <w:rPr>
                <w:color w:val="000000"/>
                <w:sz w:val="22"/>
                <w:szCs w:val="22"/>
              </w:rPr>
              <w:t>CE8-3.1a</w:t>
            </w:r>
          </w:p>
        </w:tc>
        <w:tc>
          <w:tcPr>
            <w:tcW w:w="1341" w:type="dxa"/>
            <w:tcBorders>
              <w:top w:val="nil"/>
              <w:left w:val="nil"/>
              <w:bottom w:val="nil"/>
              <w:right w:val="single" w:sz="8" w:space="0" w:color="auto"/>
            </w:tcBorders>
            <w:shd w:val="clear" w:color="auto" w:fill="auto"/>
            <w:vAlign w:val="center"/>
            <w:hideMark/>
            <w:tcPrChange w:id="3023"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6CF2E372" w14:textId="77777777" w:rsidR="00CE4780" w:rsidRDefault="00CE4780" w:rsidP="00CE4780">
            <w:pPr>
              <w:rPr>
                <w:color w:val="000000"/>
                <w:sz w:val="22"/>
                <w:szCs w:val="22"/>
              </w:rPr>
            </w:pPr>
            <w:r>
              <w:rPr>
                <w:color w:val="000000"/>
                <w:sz w:val="22"/>
                <w:szCs w:val="22"/>
              </w:rPr>
              <w:t>Y.-H. Chao</w:t>
            </w:r>
          </w:p>
        </w:tc>
        <w:tc>
          <w:tcPr>
            <w:tcW w:w="1118" w:type="dxa"/>
            <w:tcBorders>
              <w:top w:val="nil"/>
              <w:left w:val="nil"/>
              <w:bottom w:val="nil"/>
              <w:right w:val="single" w:sz="8" w:space="0" w:color="auto"/>
            </w:tcBorders>
            <w:shd w:val="clear" w:color="auto" w:fill="auto"/>
            <w:hideMark/>
            <w:tcPrChange w:id="3024" w:author="Xiaozhong Xu" w:date="2019-07-03T09:26:00Z">
              <w:tcPr>
                <w:tcW w:w="1609" w:type="dxa"/>
                <w:gridSpan w:val="2"/>
                <w:tcBorders>
                  <w:top w:val="nil"/>
                  <w:left w:val="nil"/>
                  <w:bottom w:val="nil"/>
                  <w:right w:val="single" w:sz="8" w:space="0" w:color="auto"/>
                </w:tcBorders>
                <w:shd w:val="clear" w:color="auto" w:fill="auto"/>
                <w:hideMark/>
              </w:tcPr>
            </w:tcPrChange>
          </w:tcPr>
          <w:p w14:paraId="3D0C78D6" w14:textId="7FDBD7B6" w:rsidR="00CE4780" w:rsidRDefault="00CE4780" w:rsidP="00CE4780">
            <w:pPr>
              <w:jc w:val="center"/>
              <w:rPr>
                <w:color w:val="000000"/>
                <w:sz w:val="22"/>
                <w:szCs w:val="22"/>
              </w:rPr>
            </w:pPr>
            <w:r>
              <w:rPr>
                <w:color w:val="000000"/>
                <w:sz w:val="22"/>
                <w:szCs w:val="22"/>
              </w:rPr>
              <w:t>Y</w:t>
            </w:r>
          </w:p>
        </w:tc>
        <w:tc>
          <w:tcPr>
            <w:tcW w:w="1440" w:type="dxa"/>
            <w:tcBorders>
              <w:top w:val="nil"/>
              <w:left w:val="nil"/>
              <w:bottom w:val="nil"/>
              <w:right w:val="single" w:sz="8" w:space="0" w:color="auto"/>
            </w:tcBorders>
            <w:shd w:val="clear" w:color="auto" w:fill="auto"/>
            <w:hideMark/>
            <w:tcPrChange w:id="3025" w:author="Xiaozhong Xu" w:date="2019-07-03T09:26:00Z">
              <w:tcPr>
                <w:tcW w:w="1548" w:type="dxa"/>
                <w:gridSpan w:val="2"/>
                <w:tcBorders>
                  <w:top w:val="nil"/>
                  <w:left w:val="nil"/>
                  <w:bottom w:val="nil"/>
                  <w:right w:val="single" w:sz="8" w:space="0" w:color="auto"/>
                </w:tcBorders>
                <w:shd w:val="clear" w:color="auto" w:fill="auto"/>
                <w:hideMark/>
              </w:tcPr>
            </w:tcPrChange>
          </w:tcPr>
          <w:p w14:paraId="22847D4A" w14:textId="2FEF64FE" w:rsidR="00CE4780" w:rsidRDefault="00CE4780" w:rsidP="00CE4780">
            <w:pPr>
              <w:jc w:val="center"/>
              <w:rPr>
                <w:color w:val="000000"/>
                <w:sz w:val="22"/>
                <w:szCs w:val="22"/>
              </w:rPr>
            </w:pPr>
            <w:r>
              <w:rPr>
                <w:color w:val="000000"/>
                <w:sz w:val="22"/>
                <w:szCs w:val="22"/>
              </w:rPr>
              <w:t>N </w:t>
            </w:r>
          </w:p>
        </w:tc>
        <w:tc>
          <w:tcPr>
            <w:tcW w:w="1080" w:type="dxa"/>
            <w:tcBorders>
              <w:top w:val="nil"/>
              <w:left w:val="nil"/>
              <w:bottom w:val="nil"/>
              <w:right w:val="single" w:sz="8" w:space="0" w:color="auto"/>
            </w:tcBorders>
            <w:shd w:val="clear" w:color="auto" w:fill="auto"/>
            <w:hideMark/>
            <w:tcPrChange w:id="3026" w:author="Xiaozhong Xu" w:date="2019-07-03T09:26:00Z">
              <w:tcPr>
                <w:tcW w:w="1353" w:type="dxa"/>
                <w:gridSpan w:val="2"/>
                <w:tcBorders>
                  <w:top w:val="nil"/>
                  <w:left w:val="nil"/>
                  <w:bottom w:val="nil"/>
                  <w:right w:val="single" w:sz="8" w:space="0" w:color="auto"/>
                </w:tcBorders>
                <w:shd w:val="clear" w:color="auto" w:fill="auto"/>
                <w:hideMark/>
              </w:tcPr>
            </w:tcPrChange>
          </w:tcPr>
          <w:p w14:paraId="4FC747AA" w14:textId="0E023221" w:rsidR="00CE4780" w:rsidRDefault="00CE4780" w:rsidP="00CE4780">
            <w:pPr>
              <w:jc w:val="center"/>
              <w:rPr>
                <w:color w:val="000000"/>
                <w:sz w:val="22"/>
                <w:szCs w:val="22"/>
              </w:rPr>
            </w:pPr>
            <w:r>
              <w:rPr>
                <w:color w:val="000000"/>
                <w:sz w:val="22"/>
                <w:szCs w:val="22"/>
              </w:rPr>
              <w:t>Full </w:t>
            </w:r>
          </w:p>
        </w:tc>
        <w:tc>
          <w:tcPr>
            <w:tcW w:w="990" w:type="dxa"/>
            <w:tcBorders>
              <w:top w:val="nil"/>
              <w:left w:val="nil"/>
              <w:bottom w:val="nil"/>
              <w:right w:val="single" w:sz="8" w:space="0" w:color="auto"/>
            </w:tcBorders>
            <w:shd w:val="clear" w:color="auto" w:fill="auto"/>
            <w:hideMark/>
            <w:tcPrChange w:id="3027" w:author="Xiaozhong Xu" w:date="2019-07-03T09:26:00Z">
              <w:tcPr>
                <w:tcW w:w="1059" w:type="dxa"/>
                <w:gridSpan w:val="2"/>
                <w:tcBorders>
                  <w:top w:val="nil"/>
                  <w:left w:val="nil"/>
                  <w:bottom w:val="nil"/>
                  <w:right w:val="single" w:sz="8" w:space="0" w:color="auto"/>
                </w:tcBorders>
                <w:shd w:val="clear" w:color="auto" w:fill="auto"/>
                <w:hideMark/>
              </w:tcPr>
            </w:tcPrChange>
          </w:tcPr>
          <w:p w14:paraId="2B151F0C" w14:textId="0549C4E7" w:rsidR="00CE4780" w:rsidRDefault="00CE4780" w:rsidP="00CE4780">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Change w:id="3028" w:author="Xiaozhong Xu" w:date="2019-07-03T09:26:00Z">
              <w:tcPr>
                <w:tcW w:w="1059" w:type="dxa"/>
                <w:gridSpan w:val="2"/>
                <w:tcBorders>
                  <w:top w:val="nil"/>
                  <w:left w:val="nil"/>
                  <w:bottom w:val="nil"/>
                  <w:right w:val="single" w:sz="8" w:space="0" w:color="auto"/>
                </w:tcBorders>
                <w:shd w:val="clear" w:color="auto" w:fill="auto"/>
                <w:hideMark/>
              </w:tcPr>
            </w:tcPrChange>
          </w:tcPr>
          <w:p w14:paraId="6454E47A" w14:textId="7A138C22" w:rsidR="00CE4780" w:rsidRDefault="00CE4780" w:rsidP="00CE4780">
            <w:pPr>
              <w:jc w:val="center"/>
              <w:rPr>
                <w:color w:val="000000"/>
                <w:sz w:val="22"/>
                <w:szCs w:val="22"/>
              </w:rPr>
            </w:pPr>
            <w:r>
              <w:rPr>
                <w:color w:val="000000"/>
                <w:sz w:val="22"/>
                <w:szCs w:val="22"/>
              </w:rPr>
              <w:t xml:space="preserve">                     N </w:t>
            </w:r>
          </w:p>
        </w:tc>
        <w:tc>
          <w:tcPr>
            <w:tcW w:w="1350" w:type="dxa"/>
            <w:tcBorders>
              <w:top w:val="single" w:sz="8" w:space="0" w:color="000000"/>
              <w:left w:val="nil"/>
              <w:right w:val="single" w:sz="8" w:space="0" w:color="000000"/>
            </w:tcBorders>
            <w:shd w:val="clear" w:color="auto" w:fill="auto"/>
            <w:hideMark/>
            <w:tcPrChange w:id="3029" w:author="Xiaozhong Xu" w:date="2019-07-03T09:26:00Z">
              <w:tcPr>
                <w:tcW w:w="1402" w:type="dxa"/>
                <w:gridSpan w:val="2"/>
                <w:tcBorders>
                  <w:top w:val="single" w:sz="8" w:space="0" w:color="000000"/>
                  <w:left w:val="nil"/>
                  <w:right w:val="single" w:sz="8" w:space="0" w:color="000000"/>
                </w:tcBorders>
                <w:shd w:val="clear" w:color="auto" w:fill="auto"/>
                <w:hideMark/>
              </w:tcPr>
            </w:tcPrChange>
          </w:tcPr>
          <w:p w14:paraId="27CE0359" w14:textId="5AF3F9B9" w:rsidR="00CE4780" w:rsidRDefault="00CE4780" w:rsidP="00CE4780">
            <w:pPr>
              <w:jc w:val="center"/>
              <w:rPr>
                <w:color w:val="000000"/>
                <w:sz w:val="22"/>
                <w:szCs w:val="22"/>
              </w:rPr>
            </w:pPr>
            <w:r>
              <w:rPr>
                <w:color w:val="000000"/>
                <w:sz w:val="22"/>
                <w:szCs w:val="22"/>
              </w:rPr>
              <w:t>xcheck run-time is not reliable</w:t>
            </w:r>
          </w:p>
        </w:tc>
      </w:tr>
      <w:tr w:rsidR="005951DF" w14:paraId="1EB7ADF0" w14:textId="77777777" w:rsidTr="00FE7BD8">
        <w:trPr>
          <w:trHeight w:val="300"/>
          <w:trPrChange w:id="3030"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3031"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6B46E4D2"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3032"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19C53617" w14:textId="77777777" w:rsidR="005951DF" w:rsidRDefault="005951DF">
            <w:pPr>
              <w:rPr>
                <w:color w:val="000000"/>
                <w:sz w:val="22"/>
                <w:szCs w:val="22"/>
              </w:rPr>
            </w:pPr>
            <w:r>
              <w:rPr>
                <w:color w:val="000000"/>
                <w:sz w:val="22"/>
                <w:szCs w:val="22"/>
              </w:rPr>
              <w:t>(Qualcomm)</w:t>
            </w:r>
          </w:p>
        </w:tc>
        <w:tc>
          <w:tcPr>
            <w:tcW w:w="1118" w:type="dxa"/>
            <w:tcBorders>
              <w:top w:val="nil"/>
              <w:left w:val="nil"/>
              <w:bottom w:val="single" w:sz="8" w:space="0" w:color="auto"/>
              <w:right w:val="single" w:sz="8" w:space="0" w:color="auto"/>
            </w:tcBorders>
            <w:shd w:val="clear" w:color="auto" w:fill="auto"/>
            <w:hideMark/>
            <w:tcPrChange w:id="3033"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3DB8D61D"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3034"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76FAF47E"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3035"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14827D70"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3036"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6D12E84F"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3037"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09670880" w14:textId="77777777" w:rsidR="005951DF" w:rsidRDefault="005951DF">
            <w:pPr>
              <w:jc w:val="center"/>
              <w:rPr>
                <w:color w:val="000000"/>
                <w:sz w:val="22"/>
                <w:szCs w:val="22"/>
              </w:rPr>
            </w:pPr>
            <w:r>
              <w:rPr>
                <w:color w:val="000000"/>
                <w:sz w:val="22"/>
                <w:szCs w:val="22"/>
              </w:rPr>
              <w:t> </w:t>
            </w:r>
          </w:p>
        </w:tc>
        <w:tc>
          <w:tcPr>
            <w:tcW w:w="1350" w:type="dxa"/>
            <w:tcBorders>
              <w:left w:val="nil"/>
              <w:bottom w:val="single" w:sz="8" w:space="0" w:color="auto"/>
              <w:right w:val="single" w:sz="8" w:space="0" w:color="000000"/>
            </w:tcBorders>
            <w:shd w:val="clear" w:color="auto" w:fill="auto"/>
            <w:noWrap/>
            <w:vAlign w:val="bottom"/>
            <w:hideMark/>
            <w:tcPrChange w:id="3038" w:author="Xiaozhong Xu" w:date="2019-07-03T09:26:00Z">
              <w:tcPr>
                <w:tcW w:w="1402" w:type="dxa"/>
                <w:gridSpan w:val="2"/>
                <w:tcBorders>
                  <w:left w:val="nil"/>
                  <w:bottom w:val="single" w:sz="8" w:space="0" w:color="auto"/>
                  <w:right w:val="single" w:sz="8" w:space="0" w:color="000000"/>
                </w:tcBorders>
                <w:shd w:val="clear" w:color="auto" w:fill="auto"/>
                <w:noWrap/>
                <w:vAlign w:val="bottom"/>
                <w:hideMark/>
              </w:tcPr>
            </w:tcPrChange>
          </w:tcPr>
          <w:p w14:paraId="50BDDC42" w14:textId="77777777" w:rsidR="005951DF" w:rsidRDefault="005951DF">
            <w:pPr>
              <w:jc w:val="center"/>
              <w:rPr>
                <w:color w:val="000000"/>
                <w:sz w:val="22"/>
                <w:szCs w:val="22"/>
              </w:rPr>
            </w:pPr>
          </w:p>
        </w:tc>
      </w:tr>
      <w:tr w:rsidR="005951DF" w14:paraId="209445E0" w14:textId="77777777" w:rsidTr="00FE7BD8">
        <w:trPr>
          <w:trHeight w:val="390"/>
          <w:trPrChange w:id="3039"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3040"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0798A17D" w14:textId="77777777" w:rsidR="005951DF" w:rsidRDefault="005951DF">
            <w:pPr>
              <w:rPr>
                <w:color w:val="000000"/>
                <w:sz w:val="22"/>
                <w:szCs w:val="22"/>
              </w:rPr>
            </w:pPr>
            <w:r>
              <w:rPr>
                <w:color w:val="000000"/>
                <w:sz w:val="22"/>
                <w:szCs w:val="22"/>
              </w:rPr>
              <w:t>CE8-3.2</w:t>
            </w:r>
          </w:p>
        </w:tc>
        <w:tc>
          <w:tcPr>
            <w:tcW w:w="1341" w:type="dxa"/>
            <w:tcBorders>
              <w:top w:val="nil"/>
              <w:left w:val="nil"/>
              <w:bottom w:val="nil"/>
              <w:right w:val="single" w:sz="8" w:space="0" w:color="auto"/>
            </w:tcBorders>
            <w:shd w:val="clear" w:color="auto" w:fill="auto"/>
            <w:vAlign w:val="center"/>
            <w:hideMark/>
            <w:tcPrChange w:id="3041"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0577EEF6" w14:textId="77777777" w:rsidR="005951DF" w:rsidRDefault="005951DF">
            <w:pPr>
              <w:rPr>
                <w:color w:val="000000"/>
                <w:sz w:val="22"/>
                <w:szCs w:val="22"/>
              </w:rPr>
            </w:pPr>
            <w:r>
              <w:rPr>
                <w:color w:val="000000"/>
                <w:sz w:val="22"/>
                <w:szCs w:val="22"/>
              </w:rPr>
              <w:t xml:space="preserve">T. Nguyen </w:t>
            </w:r>
          </w:p>
        </w:tc>
        <w:tc>
          <w:tcPr>
            <w:tcW w:w="1118" w:type="dxa"/>
            <w:tcBorders>
              <w:top w:val="nil"/>
              <w:left w:val="nil"/>
              <w:bottom w:val="nil"/>
              <w:right w:val="single" w:sz="8" w:space="0" w:color="auto"/>
            </w:tcBorders>
            <w:shd w:val="clear" w:color="auto" w:fill="auto"/>
            <w:hideMark/>
            <w:tcPrChange w:id="3042" w:author="Xiaozhong Xu" w:date="2019-07-03T09:26:00Z">
              <w:tcPr>
                <w:tcW w:w="1609" w:type="dxa"/>
                <w:gridSpan w:val="2"/>
                <w:tcBorders>
                  <w:top w:val="nil"/>
                  <w:left w:val="nil"/>
                  <w:bottom w:val="nil"/>
                  <w:right w:val="single" w:sz="8" w:space="0" w:color="auto"/>
                </w:tcBorders>
                <w:shd w:val="clear" w:color="auto" w:fill="auto"/>
                <w:hideMark/>
              </w:tcPr>
            </w:tcPrChange>
          </w:tcPr>
          <w:p w14:paraId="65170FD5" w14:textId="57F1C106" w:rsidR="005951DF" w:rsidRDefault="00E51C62">
            <w:pPr>
              <w:jc w:val="center"/>
              <w:rPr>
                <w:color w:val="000000"/>
                <w:sz w:val="22"/>
                <w:szCs w:val="22"/>
              </w:rPr>
            </w:pPr>
            <w:ins w:id="3043" w:author="Xiaozhong Xu" w:date="2019-07-03T09:06:00Z">
              <w:r>
                <w:rPr>
                  <w:color w:val="000000"/>
                  <w:sz w:val="22"/>
                  <w:szCs w:val="22"/>
                </w:rPr>
                <w:t>Y </w:t>
              </w:r>
            </w:ins>
          </w:p>
        </w:tc>
        <w:tc>
          <w:tcPr>
            <w:tcW w:w="1440" w:type="dxa"/>
            <w:tcBorders>
              <w:top w:val="nil"/>
              <w:left w:val="nil"/>
              <w:bottom w:val="nil"/>
              <w:right w:val="single" w:sz="8" w:space="0" w:color="auto"/>
            </w:tcBorders>
            <w:shd w:val="clear" w:color="auto" w:fill="auto"/>
            <w:hideMark/>
            <w:tcPrChange w:id="3044" w:author="Xiaozhong Xu" w:date="2019-07-03T09:26:00Z">
              <w:tcPr>
                <w:tcW w:w="1548" w:type="dxa"/>
                <w:gridSpan w:val="2"/>
                <w:tcBorders>
                  <w:top w:val="nil"/>
                  <w:left w:val="nil"/>
                  <w:bottom w:val="nil"/>
                  <w:right w:val="single" w:sz="8" w:space="0" w:color="auto"/>
                </w:tcBorders>
                <w:shd w:val="clear" w:color="auto" w:fill="auto"/>
                <w:hideMark/>
              </w:tcPr>
            </w:tcPrChange>
          </w:tcPr>
          <w:p w14:paraId="40C74E9F" w14:textId="19AF6A7A" w:rsidR="005951DF" w:rsidRDefault="00A026B1">
            <w:pPr>
              <w:jc w:val="center"/>
              <w:rPr>
                <w:color w:val="000000"/>
                <w:sz w:val="22"/>
                <w:szCs w:val="22"/>
              </w:rPr>
            </w:pPr>
            <w:r>
              <w:rPr>
                <w:color w:val="000000"/>
                <w:sz w:val="22"/>
                <w:szCs w:val="22"/>
              </w:rPr>
              <w:t>N</w:t>
            </w:r>
          </w:p>
        </w:tc>
        <w:tc>
          <w:tcPr>
            <w:tcW w:w="1080" w:type="dxa"/>
            <w:tcBorders>
              <w:top w:val="nil"/>
              <w:left w:val="nil"/>
              <w:bottom w:val="nil"/>
              <w:right w:val="single" w:sz="8" w:space="0" w:color="auto"/>
            </w:tcBorders>
            <w:shd w:val="clear" w:color="auto" w:fill="auto"/>
            <w:hideMark/>
            <w:tcPrChange w:id="3045" w:author="Xiaozhong Xu" w:date="2019-07-03T09:26:00Z">
              <w:tcPr>
                <w:tcW w:w="1353" w:type="dxa"/>
                <w:gridSpan w:val="2"/>
                <w:tcBorders>
                  <w:top w:val="nil"/>
                  <w:left w:val="nil"/>
                  <w:bottom w:val="nil"/>
                  <w:right w:val="single" w:sz="8" w:space="0" w:color="auto"/>
                </w:tcBorders>
                <w:shd w:val="clear" w:color="auto" w:fill="auto"/>
                <w:hideMark/>
              </w:tcPr>
            </w:tcPrChange>
          </w:tcPr>
          <w:p w14:paraId="42569B67" w14:textId="799499AB" w:rsidR="00A026B1" w:rsidRDefault="00A026B1" w:rsidP="00EE0904">
            <w:pPr>
              <w:jc w:val="center"/>
              <w:rPr>
                <w:color w:val="000000"/>
                <w:sz w:val="22"/>
                <w:szCs w:val="22"/>
              </w:rPr>
            </w:pPr>
            <w:r>
              <w:rPr>
                <w:color w:val="000000"/>
                <w:sz w:val="22"/>
                <w:szCs w:val="22"/>
              </w:rPr>
              <w:t>420 CTC: Y</w:t>
            </w:r>
          </w:p>
          <w:p w14:paraId="0F948AB3" w14:textId="77777777" w:rsidR="00A026B1" w:rsidRDefault="00A026B1" w:rsidP="00EE0904">
            <w:pPr>
              <w:jc w:val="center"/>
              <w:rPr>
                <w:color w:val="000000"/>
                <w:sz w:val="22"/>
                <w:szCs w:val="22"/>
              </w:rPr>
            </w:pPr>
            <w:r>
              <w:rPr>
                <w:color w:val="000000"/>
                <w:sz w:val="22"/>
                <w:szCs w:val="22"/>
              </w:rPr>
              <w:t>420 LQP: N</w:t>
            </w:r>
          </w:p>
          <w:p w14:paraId="5099A50E" w14:textId="77777777" w:rsidR="00A026B1" w:rsidRDefault="00A026B1" w:rsidP="00EE0904">
            <w:pPr>
              <w:jc w:val="center"/>
              <w:rPr>
                <w:color w:val="000000"/>
                <w:sz w:val="22"/>
                <w:szCs w:val="22"/>
              </w:rPr>
            </w:pPr>
            <w:r>
              <w:rPr>
                <w:color w:val="000000"/>
                <w:sz w:val="22"/>
                <w:szCs w:val="22"/>
              </w:rPr>
              <w:t>444 CTC: N</w:t>
            </w:r>
          </w:p>
          <w:p w14:paraId="39200759" w14:textId="315DF47C" w:rsidR="005951DF" w:rsidRDefault="00A026B1">
            <w:pPr>
              <w:jc w:val="center"/>
              <w:rPr>
                <w:color w:val="000000"/>
                <w:sz w:val="22"/>
                <w:szCs w:val="22"/>
              </w:rPr>
            </w:pPr>
            <w:r>
              <w:rPr>
                <w:color w:val="000000"/>
                <w:sz w:val="22"/>
                <w:szCs w:val="22"/>
              </w:rPr>
              <w:t>444 LQP: N</w:t>
            </w:r>
          </w:p>
        </w:tc>
        <w:tc>
          <w:tcPr>
            <w:tcW w:w="990" w:type="dxa"/>
            <w:tcBorders>
              <w:top w:val="nil"/>
              <w:left w:val="nil"/>
              <w:bottom w:val="nil"/>
              <w:right w:val="single" w:sz="8" w:space="0" w:color="auto"/>
            </w:tcBorders>
            <w:shd w:val="clear" w:color="auto" w:fill="auto"/>
            <w:hideMark/>
            <w:tcPrChange w:id="3046" w:author="Xiaozhong Xu" w:date="2019-07-03T09:26:00Z">
              <w:tcPr>
                <w:tcW w:w="1059" w:type="dxa"/>
                <w:gridSpan w:val="2"/>
                <w:tcBorders>
                  <w:top w:val="nil"/>
                  <w:left w:val="nil"/>
                  <w:bottom w:val="nil"/>
                  <w:right w:val="single" w:sz="8" w:space="0" w:color="auto"/>
                </w:tcBorders>
                <w:shd w:val="clear" w:color="auto" w:fill="auto"/>
                <w:hideMark/>
              </w:tcPr>
            </w:tcPrChange>
          </w:tcPr>
          <w:p w14:paraId="1CC6B627" w14:textId="61846474" w:rsidR="005951DF" w:rsidRDefault="00A026B1">
            <w:pPr>
              <w:jc w:val="center"/>
              <w:rPr>
                <w:color w:val="000000"/>
                <w:sz w:val="22"/>
                <w:szCs w:val="22"/>
              </w:rPr>
            </w:pPr>
            <w:r>
              <w:rPr>
                <w:color w:val="000000"/>
                <w:sz w:val="22"/>
                <w:szCs w:val="22"/>
              </w:rPr>
              <w:t>Y</w:t>
            </w:r>
          </w:p>
        </w:tc>
        <w:tc>
          <w:tcPr>
            <w:tcW w:w="1080" w:type="dxa"/>
            <w:tcBorders>
              <w:top w:val="nil"/>
              <w:left w:val="nil"/>
              <w:bottom w:val="nil"/>
              <w:right w:val="single" w:sz="8" w:space="0" w:color="auto"/>
            </w:tcBorders>
            <w:shd w:val="clear" w:color="auto" w:fill="auto"/>
            <w:hideMark/>
            <w:tcPrChange w:id="3047" w:author="Xiaozhong Xu" w:date="2019-07-03T09:26:00Z">
              <w:tcPr>
                <w:tcW w:w="1059" w:type="dxa"/>
                <w:gridSpan w:val="2"/>
                <w:tcBorders>
                  <w:top w:val="nil"/>
                  <w:left w:val="nil"/>
                  <w:bottom w:val="nil"/>
                  <w:right w:val="single" w:sz="8" w:space="0" w:color="auto"/>
                </w:tcBorders>
                <w:shd w:val="clear" w:color="auto" w:fill="auto"/>
                <w:hideMark/>
              </w:tcPr>
            </w:tcPrChange>
          </w:tcPr>
          <w:p w14:paraId="0E46C153" w14:textId="01D0CD87" w:rsidR="005951DF" w:rsidRDefault="00A026B1">
            <w:pPr>
              <w:jc w:val="center"/>
              <w:rPr>
                <w:color w:val="000000"/>
                <w:sz w:val="22"/>
                <w:szCs w:val="22"/>
              </w:rPr>
            </w:pPr>
            <w:r>
              <w:rPr>
                <w:color w:val="000000"/>
                <w:sz w:val="22"/>
                <w:szCs w:val="22"/>
              </w:rPr>
              <w:t>N</w:t>
            </w:r>
          </w:p>
        </w:tc>
        <w:tc>
          <w:tcPr>
            <w:tcW w:w="1350" w:type="dxa"/>
            <w:tcBorders>
              <w:top w:val="single" w:sz="8" w:space="0" w:color="auto"/>
              <w:left w:val="nil"/>
              <w:bottom w:val="nil"/>
              <w:right w:val="single" w:sz="8" w:space="0" w:color="auto"/>
            </w:tcBorders>
            <w:shd w:val="clear" w:color="auto" w:fill="auto"/>
            <w:hideMark/>
            <w:tcPrChange w:id="3048" w:author="Xiaozhong Xu" w:date="2019-07-03T09:26:00Z">
              <w:tcPr>
                <w:tcW w:w="1402" w:type="dxa"/>
                <w:gridSpan w:val="2"/>
                <w:tcBorders>
                  <w:top w:val="single" w:sz="8" w:space="0" w:color="auto"/>
                  <w:left w:val="nil"/>
                  <w:bottom w:val="nil"/>
                  <w:right w:val="single" w:sz="8" w:space="0" w:color="auto"/>
                </w:tcBorders>
                <w:shd w:val="clear" w:color="auto" w:fill="auto"/>
                <w:hideMark/>
              </w:tcPr>
            </w:tcPrChange>
          </w:tcPr>
          <w:p w14:paraId="4B7347BF" w14:textId="42695BC1" w:rsidR="005951DF" w:rsidRDefault="00A026B1">
            <w:pPr>
              <w:jc w:val="center"/>
              <w:rPr>
                <w:color w:val="000000"/>
                <w:sz w:val="22"/>
                <w:szCs w:val="22"/>
              </w:rPr>
            </w:pPr>
            <w:r>
              <w:rPr>
                <w:color w:val="000000"/>
                <w:sz w:val="22"/>
                <w:szCs w:val="22"/>
              </w:rPr>
              <w:t>Cross-checkers runtimes not reliable</w:t>
            </w:r>
          </w:p>
        </w:tc>
      </w:tr>
      <w:tr w:rsidR="005951DF" w14:paraId="32FC679C" w14:textId="77777777" w:rsidTr="00FE7BD8">
        <w:trPr>
          <w:trHeight w:val="300"/>
          <w:trPrChange w:id="3049"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3050"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734973E5"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3051"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63F00A01" w14:textId="77777777" w:rsidR="005951DF" w:rsidRDefault="005951DF">
            <w:pPr>
              <w:rPr>
                <w:color w:val="000000"/>
                <w:sz w:val="22"/>
                <w:szCs w:val="22"/>
              </w:rPr>
            </w:pPr>
            <w:r>
              <w:rPr>
                <w:color w:val="000000"/>
                <w:sz w:val="22"/>
                <w:szCs w:val="22"/>
              </w:rPr>
              <w:t>(HHI)</w:t>
            </w:r>
          </w:p>
        </w:tc>
        <w:tc>
          <w:tcPr>
            <w:tcW w:w="1118" w:type="dxa"/>
            <w:tcBorders>
              <w:top w:val="nil"/>
              <w:left w:val="nil"/>
              <w:bottom w:val="single" w:sz="8" w:space="0" w:color="auto"/>
              <w:right w:val="single" w:sz="8" w:space="0" w:color="auto"/>
            </w:tcBorders>
            <w:shd w:val="clear" w:color="auto" w:fill="auto"/>
            <w:hideMark/>
            <w:tcPrChange w:id="3052"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0ABCC546" w14:textId="692BFF65" w:rsidR="005951DF" w:rsidRDefault="00A026B1">
            <w:pPr>
              <w:jc w:val="center"/>
              <w:rPr>
                <w:color w:val="000000"/>
                <w:sz w:val="22"/>
                <w:szCs w:val="22"/>
              </w:rPr>
            </w:pPr>
            <w:del w:id="3053" w:author="Xiaozhong Xu" w:date="2019-07-03T09:06:00Z">
              <w:r w:rsidDel="00E51C62">
                <w:rPr>
                  <w:color w:val="000000"/>
                  <w:sz w:val="22"/>
                  <w:szCs w:val="22"/>
                </w:rPr>
                <w:delText>Y</w:delText>
              </w:r>
              <w:r w:rsidR="005951DF" w:rsidDel="00E51C62">
                <w:rPr>
                  <w:color w:val="000000"/>
                  <w:sz w:val="22"/>
                  <w:szCs w:val="22"/>
                </w:rPr>
                <w:delText> </w:delText>
              </w:r>
            </w:del>
          </w:p>
        </w:tc>
        <w:tc>
          <w:tcPr>
            <w:tcW w:w="1440" w:type="dxa"/>
            <w:tcBorders>
              <w:top w:val="nil"/>
              <w:left w:val="nil"/>
              <w:bottom w:val="single" w:sz="8" w:space="0" w:color="auto"/>
              <w:right w:val="single" w:sz="8" w:space="0" w:color="auto"/>
            </w:tcBorders>
            <w:shd w:val="clear" w:color="auto" w:fill="auto"/>
            <w:hideMark/>
            <w:tcPrChange w:id="3054"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06E8BA0B"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3055"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2935E089"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3056"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12F3A583"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3057"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28215FD8"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Change w:id="3058"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23669F5D" w14:textId="77777777" w:rsidR="005951DF" w:rsidRDefault="005951DF">
            <w:pPr>
              <w:jc w:val="center"/>
              <w:rPr>
                <w:color w:val="000000"/>
                <w:sz w:val="22"/>
                <w:szCs w:val="22"/>
              </w:rPr>
            </w:pPr>
            <w:r>
              <w:rPr>
                <w:color w:val="000000"/>
                <w:sz w:val="22"/>
                <w:szCs w:val="22"/>
              </w:rPr>
              <w:t> </w:t>
            </w:r>
          </w:p>
        </w:tc>
      </w:tr>
      <w:tr w:rsidR="00CE4780" w14:paraId="77A96BF2" w14:textId="77777777" w:rsidTr="00FE7BD8">
        <w:trPr>
          <w:trHeight w:val="390"/>
          <w:trPrChange w:id="3059" w:author="Xiaozhong Xu" w:date="2019-07-03T09:26:00Z">
            <w:trPr>
              <w:gridBefore w:val="1"/>
              <w:trHeight w:val="390"/>
            </w:trPr>
          </w:trPrChange>
        </w:trPr>
        <w:tc>
          <w:tcPr>
            <w:tcW w:w="681" w:type="dxa"/>
            <w:tcBorders>
              <w:top w:val="nil"/>
              <w:left w:val="single" w:sz="8" w:space="0" w:color="auto"/>
              <w:bottom w:val="nil"/>
              <w:right w:val="single" w:sz="8" w:space="0" w:color="auto"/>
            </w:tcBorders>
            <w:shd w:val="clear" w:color="auto" w:fill="auto"/>
            <w:hideMark/>
            <w:tcPrChange w:id="3060" w:author="Xiaozhong Xu" w:date="2019-07-03T09:26:00Z">
              <w:tcPr>
                <w:tcW w:w="681" w:type="dxa"/>
                <w:gridSpan w:val="2"/>
                <w:tcBorders>
                  <w:top w:val="nil"/>
                  <w:left w:val="single" w:sz="8" w:space="0" w:color="auto"/>
                  <w:bottom w:val="nil"/>
                  <w:right w:val="single" w:sz="8" w:space="0" w:color="auto"/>
                </w:tcBorders>
                <w:shd w:val="clear" w:color="auto" w:fill="auto"/>
                <w:hideMark/>
              </w:tcPr>
            </w:tcPrChange>
          </w:tcPr>
          <w:p w14:paraId="181FA7B0" w14:textId="77777777" w:rsidR="00CE4780" w:rsidRDefault="00CE4780" w:rsidP="00CE4780">
            <w:pPr>
              <w:rPr>
                <w:color w:val="000000"/>
                <w:sz w:val="22"/>
                <w:szCs w:val="22"/>
              </w:rPr>
            </w:pPr>
            <w:r>
              <w:rPr>
                <w:color w:val="000000"/>
                <w:sz w:val="22"/>
                <w:szCs w:val="22"/>
              </w:rPr>
              <w:t>CE8-4.2</w:t>
            </w:r>
          </w:p>
        </w:tc>
        <w:tc>
          <w:tcPr>
            <w:tcW w:w="1341" w:type="dxa"/>
            <w:tcBorders>
              <w:top w:val="nil"/>
              <w:left w:val="nil"/>
              <w:bottom w:val="nil"/>
              <w:right w:val="single" w:sz="8" w:space="0" w:color="auto"/>
            </w:tcBorders>
            <w:shd w:val="clear" w:color="auto" w:fill="auto"/>
            <w:vAlign w:val="center"/>
            <w:hideMark/>
            <w:tcPrChange w:id="3061" w:author="Xiaozhong Xu" w:date="2019-07-03T09:26:00Z">
              <w:tcPr>
                <w:tcW w:w="1341" w:type="dxa"/>
                <w:gridSpan w:val="2"/>
                <w:tcBorders>
                  <w:top w:val="nil"/>
                  <w:left w:val="nil"/>
                  <w:bottom w:val="nil"/>
                  <w:right w:val="single" w:sz="8" w:space="0" w:color="auto"/>
                </w:tcBorders>
                <w:shd w:val="clear" w:color="auto" w:fill="auto"/>
                <w:vAlign w:val="center"/>
                <w:hideMark/>
              </w:tcPr>
            </w:tcPrChange>
          </w:tcPr>
          <w:p w14:paraId="1170C084" w14:textId="77777777" w:rsidR="00CE4780" w:rsidRDefault="00CE4780" w:rsidP="00CE4780">
            <w:pPr>
              <w:rPr>
                <w:color w:val="000000"/>
                <w:sz w:val="22"/>
                <w:szCs w:val="22"/>
              </w:rPr>
            </w:pPr>
            <w:r>
              <w:rPr>
                <w:color w:val="000000"/>
                <w:sz w:val="22"/>
                <w:szCs w:val="22"/>
              </w:rPr>
              <w:t>W. Zhu</w:t>
            </w:r>
          </w:p>
        </w:tc>
        <w:tc>
          <w:tcPr>
            <w:tcW w:w="1118" w:type="dxa"/>
            <w:tcBorders>
              <w:top w:val="nil"/>
              <w:left w:val="nil"/>
              <w:bottom w:val="nil"/>
              <w:right w:val="single" w:sz="8" w:space="0" w:color="auto"/>
            </w:tcBorders>
            <w:shd w:val="clear" w:color="auto" w:fill="auto"/>
            <w:hideMark/>
            <w:tcPrChange w:id="3062" w:author="Xiaozhong Xu" w:date="2019-07-03T09:26:00Z">
              <w:tcPr>
                <w:tcW w:w="1609" w:type="dxa"/>
                <w:gridSpan w:val="2"/>
                <w:tcBorders>
                  <w:top w:val="nil"/>
                  <w:left w:val="nil"/>
                  <w:bottom w:val="nil"/>
                  <w:right w:val="single" w:sz="8" w:space="0" w:color="auto"/>
                </w:tcBorders>
                <w:shd w:val="clear" w:color="auto" w:fill="auto"/>
                <w:hideMark/>
              </w:tcPr>
            </w:tcPrChange>
          </w:tcPr>
          <w:p w14:paraId="2D96368F" w14:textId="5CC01455" w:rsidR="00CE4780" w:rsidRDefault="00CE4780" w:rsidP="00CE4780">
            <w:pPr>
              <w:jc w:val="center"/>
              <w:rPr>
                <w:color w:val="000000"/>
                <w:sz w:val="22"/>
                <w:szCs w:val="22"/>
              </w:rPr>
            </w:pPr>
            <w:r>
              <w:rPr>
                <w:sz w:val="22"/>
                <w:szCs w:val="22"/>
              </w:rPr>
              <w:t>Y</w:t>
            </w:r>
          </w:p>
        </w:tc>
        <w:tc>
          <w:tcPr>
            <w:tcW w:w="1440" w:type="dxa"/>
            <w:tcBorders>
              <w:top w:val="nil"/>
              <w:left w:val="nil"/>
              <w:bottom w:val="nil"/>
              <w:right w:val="single" w:sz="8" w:space="0" w:color="auto"/>
            </w:tcBorders>
            <w:shd w:val="clear" w:color="auto" w:fill="auto"/>
            <w:hideMark/>
            <w:tcPrChange w:id="3063" w:author="Xiaozhong Xu" w:date="2019-07-03T09:26:00Z">
              <w:tcPr>
                <w:tcW w:w="1548" w:type="dxa"/>
                <w:gridSpan w:val="2"/>
                <w:tcBorders>
                  <w:top w:val="nil"/>
                  <w:left w:val="nil"/>
                  <w:bottom w:val="nil"/>
                  <w:right w:val="single" w:sz="8" w:space="0" w:color="auto"/>
                </w:tcBorders>
                <w:shd w:val="clear" w:color="auto" w:fill="auto"/>
                <w:hideMark/>
              </w:tcPr>
            </w:tcPrChange>
          </w:tcPr>
          <w:p w14:paraId="76B7E509" w14:textId="4FD8F0D2" w:rsidR="00CE4780" w:rsidRDefault="00CE4780" w:rsidP="00CE4780">
            <w:pPr>
              <w:jc w:val="center"/>
              <w:rPr>
                <w:color w:val="000000"/>
                <w:sz w:val="22"/>
                <w:szCs w:val="22"/>
              </w:rPr>
            </w:pPr>
            <w:r>
              <w:rPr>
                <w:sz w:val="22"/>
                <w:szCs w:val="22"/>
              </w:rPr>
              <w:t>N </w:t>
            </w:r>
          </w:p>
        </w:tc>
        <w:tc>
          <w:tcPr>
            <w:tcW w:w="1080" w:type="dxa"/>
            <w:tcBorders>
              <w:top w:val="nil"/>
              <w:left w:val="nil"/>
              <w:bottom w:val="nil"/>
              <w:right w:val="single" w:sz="8" w:space="0" w:color="auto"/>
            </w:tcBorders>
            <w:shd w:val="clear" w:color="auto" w:fill="auto"/>
            <w:hideMark/>
            <w:tcPrChange w:id="3064" w:author="Xiaozhong Xu" w:date="2019-07-03T09:26:00Z">
              <w:tcPr>
                <w:tcW w:w="1353" w:type="dxa"/>
                <w:gridSpan w:val="2"/>
                <w:tcBorders>
                  <w:top w:val="nil"/>
                  <w:left w:val="nil"/>
                  <w:bottom w:val="nil"/>
                  <w:right w:val="single" w:sz="8" w:space="0" w:color="auto"/>
                </w:tcBorders>
                <w:shd w:val="clear" w:color="auto" w:fill="auto"/>
                <w:hideMark/>
              </w:tcPr>
            </w:tcPrChange>
          </w:tcPr>
          <w:p w14:paraId="07DA895A" w14:textId="509B905D" w:rsidR="00CE4780" w:rsidRDefault="00CE4780" w:rsidP="00CE4780">
            <w:pPr>
              <w:jc w:val="center"/>
              <w:rPr>
                <w:color w:val="000000"/>
                <w:sz w:val="22"/>
                <w:szCs w:val="22"/>
              </w:rPr>
            </w:pPr>
            <w:r>
              <w:rPr>
                <w:sz w:val="22"/>
                <w:szCs w:val="22"/>
              </w:rPr>
              <w:t>Full </w:t>
            </w:r>
          </w:p>
        </w:tc>
        <w:tc>
          <w:tcPr>
            <w:tcW w:w="990" w:type="dxa"/>
            <w:tcBorders>
              <w:top w:val="nil"/>
              <w:left w:val="nil"/>
              <w:bottom w:val="nil"/>
              <w:right w:val="single" w:sz="8" w:space="0" w:color="auto"/>
            </w:tcBorders>
            <w:shd w:val="clear" w:color="auto" w:fill="auto"/>
            <w:hideMark/>
            <w:tcPrChange w:id="3065" w:author="Xiaozhong Xu" w:date="2019-07-03T09:26:00Z">
              <w:tcPr>
                <w:tcW w:w="1059" w:type="dxa"/>
                <w:gridSpan w:val="2"/>
                <w:tcBorders>
                  <w:top w:val="nil"/>
                  <w:left w:val="nil"/>
                  <w:bottom w:val="nil"/>
                  <w:right w:val="single" w:sz="8" w:space="0" w:color="auto"/>
                </w:tcBorders>
                <w:shd w:val="clear" w:color="auto" w:fill="auto"/>
                <w:hideMark/>
              </w:tcPr>
            </w:tcPrChange>
          </w:tcPr>
          <w:p w14:paraId="65D3F791" w14:textId="7AFE2516" w:rsidR="00CE4780" w:rsidRDefault="00CE4780" w:rsidP="00CE4780">
            <w:pPr>
              <w:jc w:val="center"/>
              <w:rPr>
                <w:color w:val="000000"/>
                <w:sz w:val="22"/>
                <w:szCs w:val="22"/>
              </w:rPr>
            </w:pPr>
            <w:r>
              <w:rPr>
                <w:sz w:val="22"/>
                <w:szCs w:val="22"/>
              </w:rPr>
              <w:t>Y</w:t>
            </w:r>
          </w:p>
        </w:tc>
        <w:tc>
          <w:tcPr>
            <w:tcW w:w="1080" w:type="dxa"/>
            <w:tcBorders>
              <w:top w:val="nil"/>
              <w:left w:val="nil"/>
              <w:bottom w:val="nil"/>
              <w:right w:val="single" w:sz="8" w:space="0" w:color="auto"/>
            </w:tcBorders>
            <w:shd w:val="clear" w:color="auto" w:fill="auto"/>
            <w:hideMark/>
            <w:tcPrChange w:id="3066" w:author="Xiaozhong Xu" w:date="2019-07-03T09:26:00Z">
              <w:tcPr>
                <w:tcW w:w="1059" w:type="dxa"/>
                <w:gridSpan w:val="2"/>
                <w:tcBorders>
                  <w:top w:val="nil"/>
                  <w:left w:val="nil"/>
                  <w:bottom w:val="nil"/>
                  <w:right w:val="single" w:sz="8" w:space="0" w:color="auto"/>
                </w:tcBorders>
                <w:shd w:val="clear" w:color="auto" w:fill="auto"/>
                <w:hideMark/>
              </w:tcPr>
            </w:tcPrChange>
          </w:tcPr>
          <w:p w14:paraId="0FCD6685" w14:textId="02E1AD04" w:rsidR="00CE4780" w:rsidRDefault="00CE4780" w:rsidP="00CE4780">
            <w:pPr>
              <w:jc w:val="center"/>
              <w:rPr>
                <w:color w:val="000000"/>
                <w:sz w:val="22"/>
                <w:szCs w:val="22"/>
              </w:rPr>
            </w:pPr>
            <w:r>
              <w:rPr>
                <w:sz w:val="22"/>
                <w:szCs w:val="22"/>
              </w:rPr>
              <w:t>Y</w:t>
            </w:r>
          </w:p>
        </w:tc>
        <w:tc>
          <w:tcPr>
            <w:tcW w:w="1350" w:type="dxa"/>
            <w:tcBorders>
              <w:top w:val="nil"/>
              <w:left w:val="nil"/>
              <w:bottom w:val="nil"/>
              <w:right w:val="single" w:sz="8" w:space="0" w:color="auto"/>
            </w:tcBorders>
            <w:shd w:val="clear" w:color="auto" w:fill="auto"/>
            <w:hideMark/>
            <w:tcPrChange w:id="3067" w:author="Xiaozhong Xu" w:date="2019-07-03T09:26:00Z">
              <w:tcPr>
                <w:tcW w:w="1402" w:type="dxa"/>
                <w:gridSpan w:val="2"/>
                <w:tcBorders>
                  <w:top w:val="nil"/>
                  <w:left w:val="nil"/>
                  <w:bottom w:val="nil"/>
                  <w:right w:val="single" w:sz="8" w:space="0" w:color="auto"/>
                </w:tcBorders>
                <w:shd w:val="clear" w:color="auto" w:fill="auto"/>
                <w:hideMark/>
              </w:tcPr>
            </w:tcPrChange>
          </w:tcPr>
          <w:p w14:paraId="55E2C4EC" w14:textId="26B714D9" w:rsidR="00CE4780" w:rsidRDefault="00CE4780" w:rsidP="00CE4780">
            <w:pPr>
              <w:jc w:val="center"/>
              <w:rPr>
                <w:color w:val="000000"/>
                <w:sz w:val="22"/>
                <w:szCs w:val="22"/>
              </w:rPr>
            </w:pPr>
          </w:p>
        </w:tc>
      </w:tr>
      <w:tr w:rsidR="005951DF" w14:paraId="28EC1884" w14:textId="77777777" w:rsidTr="00FE7BD8">
        <w:trPr>
          <w:trHeight w:val="300"/>
          <w:trPrChange w:id="3068" w:author="Xiaozhong Xu" w:date="2019-07-03T09:26:00Z">
            <w:trPr>
              <w:gridBefore w:val="1"/>
              <w:trHeight w:val="300"/>
            </w:trPr>
          </w:trPrChange>
        </w:trPr>
        <w:tc>
          <w:tcPr>
            <w:tcW w:w="681" w:type="dxa"/>
            <w:tcBorders>
              <w:top w:val="nil"/>
              <w:left w:val="single" w:sz="8" w:space="0" w:color="auto"/>
              <w:bottom w:val="single" w:sz="8" w:space="0" w:color="auto"/>
              <w:right w:val="single" w:sz="8" w:space="0" w:color="auto"/>
            </w:tcBorders>
            <w:shd w:val="clear" w:color="auto" w:fill="auto"/>
            <w:hideMark/>
            <w:tcPrChange w:id="3069" w:author="Xiaozhong Xu" w:date="2019-07-03T09:26:00Z">
              <w:tcPr>
                <w:tcW w:w="681" w:type="dxa"/>
                <w:gridSpan w:val="2"/>
                <w:tcBorders>
                  <w:top w:val="nil"/>
                  <w:left w:val="single" w:sz="8" w:space="0" w:color="auto"/>
                  <w:bottom w:val="single" w:sz="8" w:space="0" w:color="auto"/>
                  <w:right w:val="single" w:sz="8" w:space="0" w:color="auto"/>
                </w:tcBorders>
                <w:shd w:val="clear" w:color="auto" w:fill="auto"/>
                <w:hideMark/>
              </w:tcPr>
            </w:tcPrChange>
          </w:tcPr>
          <w:p w14:paraId="399F176E" w14:textId="77777777" w:rsidR="005951DF" w:rsidRDefault="005951DF">
            <w:pPr>
              <w:rPr>
                <w:rFonts w:ascii="Calibri" w:hAnsi="Calibri" w:cs="Calibri"/>
                <w:color w:val="000000"/>
                <w:sz w:val="22"/>
                <w:szCs w:val="22"/>
              </w:rPr>
            </w:pPr>
            <w:r>
              <w:rPr>
                <w:rFonts w:ascii="Calibri" w:hAnsi="Calibri" w:cs="Calibri"/>
                <w:color w:val="000000"/>
                <w:sz w:val="22"/>
                <w:szCs w:val="22"/>
              </w:rPr>
              <w:t> </w:t>
            </w:r>
          </w:p>
        </w:tc>
        <w:tc>
          <w:tcPr>
            <w:tcW w:w="1341" w:type="dxa"/>
            <w:tcBorders>
              <w:top w:val="nil"/>
              <w:left w:val="nil"/>
              <w:bottom w:val="single" w:sz="8" w:space="0" w:color="auto"/>
              <w:right w:val="single" w:sz="8" w:space="0" w:color="auto"/>
            </w:tcBorders>
            <w:shd w:val="clear" w:color="auto" w:fill="auto"/>
            <w:vAlign w:val="center"/>
            <w:hideMark/>
            <w:tcPrChange w:id="3070" w:author="Xiaozhong Xu" w:date="2019-07-03T09:26:00Z">
              <w:tcPr>
                <w:tcW w:w="1341" w:type="dxa"/>
                <w:gridSpan w:val="2"/>
                <w:tcBorders>
                  <w:top w:val="nil"/>
                  <w:left w:val="nil"/>
                  <w:bottom w:val="single" w:sz="8" w:space="0" w:color="auto"/>
                  <w:right w:val="single" w:sz="8" w:space="0" w:color="auto"/>
                </w:tcBorders>
                <w:shd w:val="clear" w:color="auto" w:fill="auto"/>
                <w:vAlign w:val="center"/>
                <w:hideMark/>
              </w:tcPr>
            </w:tcPrChange>
          </w:tcPr>
          <w:p w14:paraId="27529BD2" w14:textId="77777777" w:rsidR="005951DF" w:rsidRDefault="005951DF">
            <w:pPr>
              <w:rPr>
                <w:color w:val="000000"/>
                <w:sz w:val="22"/>
                <w:szCs w:val="22"/>
              </w:rPr>
            </w:pPr>
            <w:r>
              <w:rPr>
                <w:color w:val="000000"/>
                <w:sz w:val="22"/>
                <w:szCs w:val="22"/>
              </w:rPr>
              <w:t>(ByteDance)</w:t>
            </w:r>
          </w:p>
        </w:tc>
        <w:tc>
          <w:tcPr>
            <w:tcW w:w="1118" w:type="dxa"/>
            <w:tcBorders>
              <w:top w:val="nil"/>
              <w:left w:val="nil"/>
              <w:bottom w:val="single" w:sz="8" w:space="0" w:color="auto"/>
              <w:right w:val="single" w:sz="8" w:space="0" w:color="auto"/>
            </w:tcBorders>
            <w:shd w:val="clear" w:color="auto" w:fill="auto"/>
            <w:hideMark/>
            <w:tcPrChange w:id="3071" w:author="Xiaozhong Xu" w:date="2019-07-03T09:26:00Z">
              <w:tcPr>
                <w:tcW w:w="1609" w:type="dxa"/>
                <w:gridSpan w:val="2"/>
                <w:tcBorders>
                  <w:top w:val="nil"/>
                  <w:left w:val="nil"/>
                  <w:bottom w:val="single" w:sz="8" w:space="0" w:color="auto"/>
                  <w:right w:val="single" w:sz="8" w:space="0" w:color="auto"/>
                </w:tcBorders>
                <w:shd w:val="clear" w:color="auto" w:fill="auto"/>
                <w:hideMark/>
              </w:tcPr>
            </w:tcPrChange>
          </w:tcPr>
          <w:p w14:paraId="27309E5C" w14:textId="77777777" w:rsidR="005951DF" w:rsidRDefault="005951DF">
            <w:pPr>
              <w:jc w:val="center"/>
              <w:rPr>
                <w:color w:val="000000"/>
                <w:sz w:val="22"/>
                <w:szCs w:val="22"/>
              </w:rPr>
            </w:pPr>
            <w:r>
              <w:rPr>
                <w:color w:val="000000"/>
                <w:sz w:val="22"/>
                <w:szCs w:val="22"/>
              </w:rPr>
              <w:t> </w:t>
            </w:r>
          </w:p>
        </w:tc>
        <w:tc>
          <w:tcPr>
            <w:tcW w:w="1440" w:type="dxa"/>
            <w:tcBorders>
              <w:top w:val="nil"/>
              <w:left w:val="nil"/>
              <w:bottom w:val="single" w:sz="8" w:space="0" w:color="auto"/>
              <w:right w:val="single" w:sz="8" w:space="0" w:color="auto"/>
            </w:tcBorders>
            <w:shd w:val="clear" w:color="auto" w:fill="auto"/>
            <w:hideMark/>
            <w:tcPrChange w:id="3072" w:author="Xiaozhong Xu" w:date="2019-07-03T09:26:00Z">
              <w:tcPr>
                <w:tcW w:w="1548" w:type="dxa"/>
                <w:gridSpan w:val="2"/>
                <w:tcBorders>
                  <w:top w:val="nil"/>
                  <w:left w:val="nil"/>
                  <w:bottom w:val="single" w:sz="8" w:space="0" w:color="auto"/>
                  <w:right w:val="single" w:sz="8" w:space="0" w:color="auto"/>
                </w:tcBorders>
                <w:shd w:val="clear" w:color="auto" w:fill="auto"/>
                <w:hideMark/>
              </w:tcPr>
            </w:tcPrChange>
          </w:tcPr>
          <w:p w14:paraId="0F37E573"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3073" w:author="Xiaozhong Xu" w:date="2019-07-03T09:26:00Z">
              <w:tcPr>
                <w:tcW w:w="1353" w:type="dxa"/>
                <w:gridSpan w:val="2"/>
                <w:tcBorders>
                  <w:top w:val="nil"/>
                  <w:left w:val="nil"/>
                  <w:bottom w:val="single" w:sz="8" w:space="0" w:color="auto"/>
                  <w:right w:val="single" w:sz="8" w:space="0" w:color="auto"/>
                </w:tcBorders>
                <w:shd w:val="clear" w:color="auto" w:fill="auto"/>
                <w:hideMark/>
              </w:tcPr>
            </w:tcPrChange>
          </w:tcPr>
          <w:p w14:paraId="6E6A1ED4" w14:textId="77777777" w:rsidR="005951DF" w:rsidRDefault="005951DF">
            <w:pPr>
              <w:jc w:val="center"/>
              <w:rPr>
                <w:color w:val="000000"/>
                <w:sz w:val="22"/>
                <w:szCs w:val="22"/>
              </w:rPr>
            </w:pPr>
            <w:r>
              <w:rPr>
                <w:color w:val="000000"/>
                <w:sz w:val="22"/>
                <w:szCs w:val="22"/>
              </w:rPr>
              <w:t> </w:t>
            </w:r>
          </w:p>
        </w:tc>
        <w:tc>
          <w:tcPr>
            <w:tcW w:w="990" w:type="dxa"/>
            <w:tcBorders>
              <w:top w:val="nil"/>
              <w:left w:val="nil"/>
              <w:bottom w:val="single" w:sz="8" w:space="0" w:color="auto"/>
              <w:right w:val="single" w:sz="8" w:space="0" w:color="auto"/>
            </w:tcBorders>
            <w:shd w:val="clear" w:color="auto" w:fill="auto"/>
            <w:hideMark/>
            <w:tcPrChange w:id="3074"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782D91BD" w14:textId="77777777" w:rsidR="005951DF" w:rsidRDefault="005951DF">
            <w:pPr>
              <w:jc w:val="center"/>
              <w:rPr>
                <w:color w:val="000000"/>
                <w:sz w:val="22"/>
                <w:szCs w:val="22"/>
              </w:rPr>
            </w:pPr>
            <w:r>
              <w:rPr>
                <w:color w:val="000000"/>
                <w:sz w:val="22"/>
                <w:szCs w:val="22"/>
              </w:rPr>
              <w:t> </w:t>
            </w:r>
          </w:p>
        </w:tc>
        <w:tc>
          <w:tcPr>
            <w:tcW w:w="1080" w:type="dxa"/>
            <w:tcBorders>
              <w:top w:val="nil"/>
              <w:left w:val="nil"/>
              <w:bottom w:val="single" w:sz="8" w:space="0" w:color="auto"/>
              <w:right w:val="single" w:sz="8" w:space="0" w:color="auto"/>
            </w:tcBorders>
            <w:shd w:val="clear" w:color="auto" w:fill="auto"/>
            <w:hideMark/>
            <w:tcPrChange w:id="3075" w:author="Xiaozhong Xu" w:date="2019-07-03T09:26:00Z">
              <w:tcPr>
                <w:tcW w:w="1059" w:type="dxa"/>
                <w:gridSpan w:val="2"/>
                <w:tcBorders>
                  <w:top w:val="nil"/>
                  <w:left w:val="nil"/>
                  <w:bottom w:val="single" w:sz="8" w:space="0" w:color="auto"/>
                  <w:right w:val="single" w:sz="8" w:space="0" w:color="auto"/>
                </w:tcBorders>
                <w:shd w:val="clear" w:color="auto" w:fill="auto"/>
                <w:hideMark/>
              </w:tcPr>
            </w:tcPrChange>
          </w:tcPr>
          <w:p w14:paraId="073D0111" w14:textId="77777777" w:rsidR="005951DF" w:rsidRDefault="005951DF">
            <w:pPr>
              <w:jc w:val="center"/>
              <w:rPr>
                <w:color w:val="000000"/>
                <w:sz w:val="22"/>
                <w:szCs w:val="22"/>
              </w:rPr>
            </w:pPr>
            <w:r>
              <w:rPr>
                <w:color w:val="000000"/>
                <w:sz w:val="22"/>
                <w:szCs w:val="22"/>
              </w:rPr>
              <w:t> </w:t>
            </w:r>
          </w:p>
        </w:tc>
        <w:tc>
          <w:tcPr>
            <w:tcW w:w="1350" w:type="dxa"/>
            <w:tcBorders>
              <w:top w:val="nil"/>
              <w:left w:val="nil"/>
              <w:bottom w:val="single" w:sz="8" w:space="0" w:color="auto"/>
              <w:right w:val="single" w:sz="8" w:space="0" w:color="auto"/>
            </w:tcBorders>
            <w:shd w:val="clear" w:color="auto" w:fill="auto"/>
            <w:hideMark/>
            <w:tcPrChange w:id="3076" w:author="Xiaozhong Xu" w:date="2019-07-03T09:26:00Z">
              <w:tcPr>
                <w:tcW w:w="1402" w:type="dxa"/>
                <w:gridSpan w:val="2"/>
                <w:tcBorders>
                  <w:top w:val="nil"/>
                  <w:left w:val="nil"/>
                  <w:bottom w:val="single" w:sz="8" w:space="0" w:color="auto"/>
                  <w:right w:val="single" w:sz="8" w:space="0" w:color="auto"/>
                </w:tcBorders>
                <w:shd w:val="clear" w:color="auto" w:fill="auto"/>
                <w:hideMark/>
              </w:tcPr>
            </w:tcPrChange>
          </w:tcPr>
          <w:p w14:paraId="4A5E90F6" w14:textId="77777777" w:rsidR="005951DF" w:rsidRDefault="005951DF">
            <w:pPr>
              <w:jc w:val="center"/>
              <w:rPr>
                <w:color w:val="000000"/>
                <w:sz w:val="22"/>
                <w:szCs w:val="22"/>
              </w:rPr>
            </w:pPr>
            <w:r>
              <w:rPr>
                <w:color w:val="000000"/>
                <w:sz w:val="22"/>
                <w:szCs w:val="22"/>
              </w:rPr>
              <w:t> </w:t>
            </w:r>
          </w:p>
        </w:tc>
      </w:tr>
    </w:tbl>
    <w:p w14:paraId="32BBA0BC" w14:textId="77777777" w:rsidR="005951DF" w:rsidRPr="004D25E5" w:rsidRDefault="005951DF" w:rsidP="005951D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p>
    <w:p w14:paraId="2095BB72" w14:textId="72807C2D" w:rsidR="00774CA0" w:rsidRDefault="00774CA0" w:rsidP="004D25E5">
      <w:pPr>
        <w:pStyle w:val="1"/>
        <w:numPr>
          <w:ilvl w:val="0"/>
          <w:numId w:val="2"/>
        </w:numPr>
        <w:rPr>
          <w:rFonts w:eastAsia="宋体" w:cs="Arial"/>
          <w:lang w:val="en-CA"/>
        </w:rPr>
      </w:pPr>
      <w:r>
        <w:rPr>
          <w:rFonts w:eastAsia="宋体" w:cs="Arial"/>
          <w:lang w:val="en-CA"/>
        </w:rPr>
        <w:t>Complexity Analysis</w:t>
      </w:r>
    </w:p>
    <w:p w14:paraId="4628BBB7" w14:textId="38EDFBEB" w:rsidR="00774CA0" w:rsidRPr="006B36A2" w:rsidRDefault="00E11B3F" w:rsidP="00774CA0">
      <w:pPr>
        <w:rPr>
          <w:rFonts w:eastAsia="宋体"/>
          <w:lang w:val="en-US"/>
        </w:rPr>
      </w:pPr>
      <w:r w:rsidRPr="00E11B3F">
        <w:rPr>
          <w:rFonts w:eastAsia="宋体"/>
          <w:highlight w:val="yellow"/>
          <w:lang w:val="en-US"/>
        </w:rPr>
        <w:t>To be added by proponents</w:t>
      </w:r>
      <w:r>
        <w:rPr>
          <w:rFonts w:eastAsia="宋体"/>
          <w:lang w:val="en-US"/>
        </w:rPr>
        <w:t>.</w:t>
      </w:r>
    </w:p>
    <w:p w14:paraId="5A76214F" w14:textId="573B7F76" w:rsidR="004D25E5" w:rsidRDefault="004D25E5" w:rsidP="004D25E5">
      <w:pPr>
        <w:pStyle w:val="1"/>
        <w:numPr>
          <w:ilvl w:val="0"/>
          <w:numId w:val="2"/>
        </w:numPr>
        <w:rPr>
          <w:rFonts w:eastAsia="宋体" w:cs="Arial"/>
          <w:lang w:val="en-CA"/>
        </w:rPr>
      </w:pPr>
      <w:r>
        <w:rPr>
          <w:rFonts w:eastAsia="宋体"/>
          <w:lang w:val="en-CA"/>
        </w:rPr>
        <w:t xml:space="preserve">Input </w:t>
      </w:r>
      <w:r w:rsidRPr="004D25E5">
        <w:t>contributions</w:t>
      </w:r>
      <w:r>
        <w:rPr>
          <w:rFonts w:eastAsia="宋体"/>
          <w:lang w:val="en-CA"/>
        </w:rPr>
        <w:t xml:space="preserve"> for CE8 and CE8 related topics</w:t>
      </w:r>
    </w:p>
    <w:p w14:paraId="00E8BDF4" w14:textId="77777777" w:rsidR="004D25E5" w:rsidRDefault="004D25E5" w:rsidP="004D25E5">
      <w:pPr>
        <w:pStyle w:val="2"/>
        <w:ind w:left="720" w:hanging="720"/>
        <w:rPr>
          <w:rFonts w:eastAsia="宋体"/>
          <w:lang w:eastAsia="ja-JP"/>
        </w:rPr>
      </w:pPr>
      <w:r>
        <w:rPr>
          <w:rFonts w:eastAsia="宋体"/>
          <w:lang w:eastAsia="ja-JP"/>
        </w:rPr>
        <w:t>CE contributions</w:t>
      </w:r>
    </w:p>
    <w:p w14:paraId="15933062" w14:textId="77777777" w:rsidR="004D25E5" w:rsidRDefault="004D25E5" w:rsidP="004D25E5">
      <w:pPr>
        <w:rPr>
          <w:lang w:val="en-CA" w:eastAsia="en-US"/>
        </w:rPr>
      </w:pPr>
    </w:p>
    <w:p w14:paraId="3814B10E"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JVET-O0053, CE8-1.1: Unified MVD coding for inter and IBC</w:t>
      </w:r>
      <w:r>
        <w:rPr>
          <w:lang w:val="en-US"/>
        </w:rPr>
        <w:tab/>
        <w:t>S.-T. Hsiang, Y.-W. Huang, S.-M. Lei (MediaTek)</w:t>
      </w:r>
      <w:r>
        <w:rPr>
          <w:lang w:val="en-US"/>
        </w:rPr>
        <w:tab/>
      </w:r>
    </w:p>
    <w:p w14:paraId="0CD94267"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JVET-O0059, CE8: Palette mode with neighboring pixel copy (CE8-2.2), Y.-C. Sun, T.-S. Chang, J. Lou (Alibaba)</w:t>
      </w:r>
    </w:p>
    <w:p w14:paraId="05D51481"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JVET-O0071, CE8-2.3: Compound Palette Mode, W. Zhu, J. Xu, L. Zhang, K. Zhang, H. Liu, Y. Wang (Bytedance)</w:t>
      </w:r>
    </w:p>
    <w:p w14:paraId="5A805D59"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JVET-O0072, CE8-2.5: Combined test of CE8-2.2 and CE8-2.3, W. Zhu, J. Xu, L. Zhang, K. Zhang, H. Liu (Bytedance), Y.-C. Sun, T.-S. Chang, J. Lou (Alibaba)</w:t>
      </w:r>
      <w:r>
        <w:rPr>
          <w:lang w:val="en-US"/>
        </w:rPr>
        <w:tab/>
      </w:r>
    </w:p>
    <w:p w14:paraId="0989F9ED"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JVET-O0073, CE8-1.6: Dedicated IBC Buffer, J. Xu, L. Zhang, K. Zhang, H. Liu, Y. Wang (Bytedance)</w:t>
      </w:r>
      <w:r>
        <w:rPr>
          <w:lang w:val="en-US"/>
        </w:rPr>
        <w:tab/>
      </w:r>
    </w:p>
    <w:p w14:paraId="0D459D5E"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JVET-O0078, CE8-1.7: Single HMVP table for all CUs inside the shared merge list region for IBC, S.H. Wang (PKU), X. Zheng (DJI), S.S. Wang, S.W. Ma (PKU), L. Zhang, K. Zhang, H. Liu, J. Xu, Y. Wang (Bytedance), X. Xu, X. Li, G. Li, S. Liu (Tencent)</w:t>
      </w:r>
    </w:p>
    <w:p w14:paraId="42B2CF54"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JVET-O0081, CE8-3.2: Chroma Transform Skip, T. Tsukuba, M. Ikeda, Y. Yagasaki, T. Suzuki (Sony)</w:t>
      </w:r>
    </w:p>
    <w:p w14:paraId="60C89B7C"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JVET-O0093, CE8-1.3: BVD coding method, J. Nam, H. Jang, J. Choi, J. Heo, J. Lim, S. Kim (LGE)</w:t>
      </w:r>
      <w:r>
        <w:rPr>
          <w:lang w:val="en-US"/>
        </w:rPr>
        <w:tab/>
      </w:r>
    </w:p>
    <w:p w14:paraId="0B01D950"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JVET-O0097, CE8-3.1: Enable Transform Skip in CUs using ISP, S. De-Luxán-Hernández, T. Nguyen, B. Bross, H. Schwarz, D. Marpe, T. Wiegand (HHI), T.-C. Ma, X.-Y. Xiu, Y.-W. Chen, X. Wang (Kwai)</w:t>
      </w:r>
      <w:r>
        <w:rPr>
          <w:lang w:val="en-US"/>
        </w:rPr>
        <w:tab/>
      </w:r>
    </w:p>
    <w:p w14:paraId="60FA8FCD"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JVET-O0114, CE8: Unified MVD and Block Vector Difference Coding (CE8-1.2), M. Salehifar, S. Paluri, S. Kim (LGE)</w:t>
      </w:r>
    </w:p>
    <w:p w14:paraId="076B9F17"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JVET-O0117, CE8-1.4 and CE8-1.5: Default Processing for IBC Mode, Y. Han, W.-J. Chien, M. Karczewicz (Qualcomm), J. Li, C. Lim (Panasonic), H. Jang, J. Nam, J. Lim (LGE)</w:t>
      </w:r>
      <w:r>
        <w:rPr>
          <w:lang w:val="en-US"/>
        </w:rPr>
        <w:tab/>
      </w:r>
    </w:p>
    <w:p w14:paraId="46C2F33F"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JVET-O0119, CE8-2.1: Palette mode in HEVC, Y.-H. Chao, C.-H. Hung, W.-J. Chien, V. Seregin, M. Karczewicz (Qualcomm), Y.-C. Sun, T.-S. Chang, J. Lou (Alibaba), W. Zhu, L. Zhang, J. Xu, K. Zhang, H. Liu (Bytedance)</w:t>
      </w:r>
      <w:r>
        <w:rPr>
          <w:lang w:val="en-US"/>
        </w:rPr>
        <w:tab/>
      </w:r>
    </w:p>
    <w:p w14:paraId="3FFA9313" w14:textId="77777777" w:rsidR="00CE4780" w:rsidRDefault="00CE4780" w:rsidP="00CE4780">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lang w:val="en-US"/>
        </w:rPr>
      </w:pPr>
      <w:r>
        <w:rPr>
          <w:lang w:val="en-US"/>
        </w:rPr>
        <w:t>JVET-O0120, CE8-2.4: Line-based CG Palette Mode, Y.-H. Chao, C.-H. Hung, W.-J. Chien, T. Hsieh, M. Karczewicz (Qualcomm)</w:t>
      </w:r>
    </w:p>
    <w:p w14:paraId="4EABA020" w14:textId="7CBD7332" w:rsidR="0036495F" w:rsidRDefault="00CE4780" w:rsidP="007432E7">
      <w:pPr>
        <w:pStyle w:val="a8"/>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rsidRPr="00EE0904">
        <w:rPr>
          <w:lang w:val="en-US"/>
        </w:rPr>
        <w:t>JVET-O0121, CE8-4.2: Dual tree disabled for YUV4:4:4 format, Y.-H. Chao, C.-H. Hung, H. Wang, W.-J. Chien, V. Seregin, M. Karczewicz (Qualcomm)</w:t>
      </w:r>
      <w:r w:rsidRPr="00EE0904">
        <w:rPr>
          <w:lang w:val="en-US"/>
        </w:rPr>
        <w:tab/>
      </w:r>
    </w:p>
    <w:p w14:paraId="40D133AD" w14:textId="063FEFBB" w:rsidR="001B7F00" w:rsidRDefault="001B7F00" w:rsidP="001C3D55">
      <w:pPr>
        <w:tabs>
          <w:tab w:val="left" w:pos="360"/>
          <w:tab w:val="left" w:pos="1080"/>
          <w:tab w:val="left" w:pos="1440"/>
        </w:tabs>
      </w:pPr>
    </w:p>
    <w:p w14:paraId="7786C43E" w14:textId="1595A356" w:rsidR="004D25E5" w:rsidRDefault="004D25E5" w:rsidP="004D25E5">
      <w:pPr>
        <w:pStyle w:val="2"/>
        <w:ind w:left="720" w:hanging="720"/>
        <w:rPr>
          <w:rFonts w:eastAsia="宋体"/>
          <w:lang w:eastAsia="ja-JP"/>
        </w:rPr>
      </w:pPr>
      <w:r>
        <w:rPr>
          <w:rFonts w:eastAsia="宋体"/>
          <w:lang w:eastAsia="ja-JP"/>
        </w:rPr>
        <w:t>CE-related and non-CE contributions</w:t>
      </w:r>
    </w:p>
    <w:p w14:paraId="139063E3" w14:textId="77777777" w:rsidR="00BB3922" w:rsidRPr="00BB3922" w:rsidRDefault="00BB3922" w:rsidP="00BB3922">
      <w:pPr>
        <w:pStyle w:val="a8"/>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rFonts w:ascii="Calibri" w:eastAsia="宋体" w:hAnsi="Calibri" w:cs="Times New Roman"/>
        </w:rPr>
      </w:pPr>
    </w:p>
    <w:p w14:paraId="0CFFAF1F" w14:textId="002F73E9" w:rsidR="00CE4780" w:rsidRPr="0087521D" w:rsidDel="0087521D" w:rsidRDefault="00CE4780">
      <w:pPr>
        <w:rPr>
          <w:del w:id="3077" w:author="Xiaozhong Xu" w:date="2019-07-03T19:31:00Z"/>
          <w:lang w:val="en-US"/>
        </w:rPr>
        <w:pPrChange w:id="3078"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79" w:author="Xiaozhong Xu" w:date="2019-07-03T19:31:00Z">
        <w:r w:rsidRPr="0087521D" w:rsidDel="0087521D">
          <w:rPr>
            <w:lang w:val="en-US"/>
          </w:rPr>
          <w:delText>JVET-O0074, CE8-1.6-related: IBC Dedicated Buffer with 120x128 8-bit Setting, J. Xu, L. Zhang, K. Zhang, H. Liu, Y. Wang (Bytedance)</w:delText>
        </w:r>
        <w:r w:rsidRPr="0087521D" w:rsidDel="0087521D">
          <w:rPr>
            <w:lang w:val="en-US"/>
          </w:rPr>
          <w:tab/>
        </w:r>
      </w:del>
    </w:p>
    <w:p w14:paraId="47EDF6D4" w14:textId="08D192BB" w:rsidR="00CE4780" w:rsidDel="0087521D" w:rsidRDefault="00CE4780">
      <w:pPr>
        <w:rPr>
          <w:del w:id="3080" w:author="Xiaozhong Xu" w:date="2019-07-03T19:31:00Z"/>
          <w:lang w:val="en-US"/>
        </w:rPr>
        <w:pPrChange w:id="3081"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82" w:author="Xiaozhong Xu" w:date="2019-07-03T19:31:00Z">
        <w:r w:rsidDel="0087521D">
          <w:rPr>
            <w:lang w:val="en-US"/>
          </w:rPr>
          <w:delText>JVET-O0127, CE8-related: IBC modifications, J. Li, C.S. Lim (Panasonic)</w:delText>
        </w:r>
        <w:r w:rsidDel="0087521D">
          <w:rPr>
            <w:lang w:val="en-US"/>
          </w:rPr>
          <w:tab/>
        </w:r>
      </w:del>
    </w:p>
    <w:p w14:paraId="0F22F032" w14:textId="163DB5A2" w:rsidR="00CE4780" w:rsidDel="0087521D" w:rsidRDefault="00CE4780">
      <w:pPr>
        <w:rPr>
          <w:del w:id="3083" w:author="Xiaozhong Xu" w:date="2019-07-03T19:31:00Z"/>
          <w:lang w:val="en-US"/>
        </w:rPr>
        <w:pPrChange w:id="3084"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85" w:author="Xiaozhong Xu" w:date="2019-07-03T19:31:00Z">
        <w:r w:rsidDel="0087521D">
          <w:rPr>
            <w:lang w:val="en-US"/>
          </w:rPr>
          <w:delText>JVET-O0162, Non-CE8: On IBC motion vector list construction, H. Chen, H. Yang (Huawei)</w:delText>
        </w:r>
      </w:del>
    </w:p>
    <w:p w14:paraId="4A656516" w14:textId="585BB873" w:rsidR="00CE4780" w:rsidDel="0087521D" w:rsidRDefault="00CE4780">
      <w:pPr>
        <w:rPr>
          <w:del w:id="3086" w:author="Xiaozhong Xu" w:date="2019-07-03T19:31:00Z"/>
          <w:lang w:val="en-US"/>
        </w:rPr>
        <w:pPrChange w:id="3087"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88" w:author="Xiaozhong Xu" w:date="2019-07-03T19:31:00Z">
        <w:r w:rsidDel="0087521D">
          <w:rPr>
            <w:lang w:val="en-US"/>
          </w:rPr>
          <w:delText>JVET-O0165, CE8-related: SPS flag for BDPCM. F. Henry (Orange), G. Clare (bcom)</w:delText>
        </w:r>
      </w:del>
    </w:p>
    <w:p w14:paraId="2EE3DC4D" w14:textId="4DB4D96B" w:rsidR="00CE4780" w:rsidDel="0087521D" w:rsidRDefault="00CE4780">
      <w:pPr>
        <w:rPr>
          <w:del w:id="3089" w:author="Xiaozhong Xu" w:date="2019-07-03T19:31:00Z"/>
          <w:lang w:val="en-US"/>
        </w:rPr>
        <w:pPrChange w:id="3090"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91" w:author="Xiaozhong Xu" w:date="2019-07-03T19:31:00Z">
        <w:r w:rsidDel="0087521D">
          <w:rPr>
            <w:lang w:val="en-US"/>
          </w:rPr>
          <w:delText>JVET-O0166, CE8-related: BDPCM for chroma, F. Henry (Orange), G. Clare (bcom)</w:delText>
        </w:r>
      </w:del>
    </w:p>
    <w:p w14:paraId="7687519B" w14:textId="2F708FBE" w:rsidR="00CE4780" w:rsidDel="0087521D" w:rsidRDefault="00CE4780">
      <w:pPr>
        <w:rPr>
          <w:del w:id="3092" w:author="Xiaozhong Xu" w:date="2019-07-03T19:31:00Z"/>
          <w:lang w:val="en-US"/>
        </w:rPr>
        <w:pPrChange w:id="3093"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94" w:author="Xiaozhong Xu" w:date="2019-07-03T19:31:00Z">
        <w:r w:rsidDel="0087521D">
          <w:rPr>
            <w:lang w:val="en-US"/>
          </w:rPr>
          <w:delText>JVET-O0200, CE8-related: RDPCM intra mode mapping, maximum RDPCM block size, M. Coban, Y. Han, M. Karczewicz (Qualcomm)</w:delText>
        </w:r>
      </w:del>
    </w:p>
    <w:p w14:paraId="4052AD21" w14:textId="65ED8148" w:rsidR="00CE4780" w:rsidDel="0087521D" w:rsidRDefault="00CE4780">
      <w:pPr>
        <w:rPr>
          <w:del w:id="3095" w:author="Xiaozhong Xu" w:date="2019-07-03T19:31:00Z"/>
          <w:lang w:val="en-US"/>
        </w:rPr>
        <w:pPrChange w:id="3096"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097" w:author="Xiaozhong Xu" w:date="2019-07-03T19:31:00Z">
        <w:r w:rsidDel="0087521D">
          <w:rPr>
            <w:lang w:val="en-US"/>
          </w:rPr>
          <w:delText>JVET-O0205, CE8-related: Improvements on BDPCM, S. Yoo, J. Choi, J. Nam, J. Heo, J. Lim, S. Kim (LGE)</w:delText>
        </w:r>
        <w:r w:rsidDel="0087521D">
          <w:rPr>
            <w:lang w:val="en-US"/>
          </w:rPr>
          <w:tab/>
        </w:r>
      </w:del>
    </w:p>
    <w:p w14:paraId="3EC8B4B6" w14:textId="65422118" w:rsidR="00CE4780" w:rsidDel="0087521D" w:rsidRDefault="00CE4780">
      <w:pPr>
        <w:rPr>
          <w:del w:id="3098" w:author="Xiaozhong Xu" w:date="2019-07-03T19:31:00Z"/>
          <w:lang w:val="en-US"/>
        </w:rPr>
        <w:pPrChange w:id="3099"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00" w:author="Xiaozhong Xu" w:date="2019-07-03T19:31:00Z">
        <w:r w:rsidDel="0087521D">
          <w:rPr>
            <w:lang w:val="en-US"/>
          </w:rPr>
          <w:delText>JVET-O0206, CE8-related: Unified condition between BDPCM and transform skip</w:delText>
        </w:r>
        <w:r w:rsidDel="0087521D">
          <w:rPr>
            <w:rFonts w:ascii="宋体" w:eastAsia="宋体" w:hAnsi="宋体" w:cs="宋体" w:hint="eastAsia"/>
            <w:lang w:val="en-US"/>
          </w:rPr>
          <w:delText>，</w:delText>
        </w:r>
        <w:r w:rsidDel="0087521D">
          <w:rPr>
            <w:lang w:val="en-US"/>
          </w:rPr>
          <w:delText xml:space="preserve"> S. Yoo, J. Nam, J. Choi, J. Lim, S. Kim (LGE)</w:delText>
        </w:r>
        <w:r w:rsidDel="0087521D">
          <w:rPr>
            <w:lang w:val="en-US"/>
          </w:rPr>
          <w:tab/>
        </w:r>
      </w:del>
    </w:p>
    <w:p w14:paraId="34C98F45" w14:textId="62BCC04D" w:rsidR="00CE4780" w:rsidDel="0087521D" w:rsidRDefault="00CE4780">
      <w:pPr>
        <w:rPr>
          <w:del w:id="3101" w:author="Xiaozhong Xu" w:date="2019-07-03T19:31:00Z"/>
          <w:lang w:val="en-US"/>
        </w:rPr>
        <w:pPrChange w:id="3102"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03" w:author="Xiaozhong Xu" w:date="2019-07-03T19:31:00Z">
        <w:r w:rsidDel="0087521D">
          <w:rPr>
            <w:lang w:val="en-US"/>
          </w:rPr>
          <w:delText>JVET-O0248, CE8-related: Dedicated IBC reference buffer without bitstream restrictions</w:delText>
        </w:r>
        <w:r w:rsidDel="0087521D">
          <w:rPr>
            <w:rFonts w:ascii="宋体" w:eastAsia="宋体" w:hAnsi="宋体" w:cs="宋体" w:hint="eastAsia"/>
            <w:lang w:val="en-US"/>
          </w:rPr>
          <w:delText>，</w:delText>
        </w:r>
        <w:r w:rsidDel="0087521D">
          <w:rPr>
            <w:lang w:val="en-US"/>
          </w:rPr>
          <w:delText xml:space="preserve"> H. Gao, A.Karabutov, S. Esenlik, S. Ikonin, B. Wang, A. M. Kotra, E. Alshina (Huawei), ,</w:delText>
        </w:r>
        <w:r w:rsidDel="0087521D">
          <w:rPr>
            <w:lang w:val="en-US"/>
          </w:rPr>
          <w:tab/>
        </w:r>
      </w:del>
    </w:p>
    <w:p w14:paraId="338A2C26" w14:textId="3914B8C4" w:rsidR="00CE4780" w:rsidDel="0087521D" w:rsidRDefault="00CE4780">
      <w:pPr>
        <w:rPr>
          <w:del w:id="3104" w:author="Xiaozhong Xu" w:date="2019-07-03T19:31:00Z"/>
          <w:lang w:val="en-US"/>
        </w:rPr>
        <w:pPrChange w:id="3105"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06" w:author="Xiaozhong Xu" w:date="2019-07-03T19:31:00Z">
        <w:r w:rsidDel="0087521D">
          <w:rPr>
            <w:lang w:val="en-US"/>
          </w:rPr>
          <w:delText>JVET-O0258, Non-CE8: Adaptive single/dual tree with IBC simplification</w:delText>
        </w:r>
        <w:r w:rsidDel="0087521D">
          <w:rPr>
            <w:rFonts w:ascii="宋体" w:eastAsia="宋体" w:hAnsi="宋体" w:cs="宋体" w:hint="eastAsia"/>
            <w:lang w:val="en-US"/>
          </w:rPr>
          <w:delText>，</w:delText>
        </w:r>
        <w:r w:rsidDel="0087521D">
          <w:rPr>
            <w:lang w:val="en-US"/>
          </w:rPr>
          <w:delText xml:space="preserve"> W. Zhu, J. Xu, L. Zhang (Bytedance)</w:delText>
        </w:r>
      </w:del>
    </w:p>
    <w:p w14:paraId="56CC7EBA" w14:textId="36718118" w:rsidR="00CE4780" w:rsidDel="0087521D" w:rsidRDefault="00CE4780">
      <w:pPr>
        <w:rPr>
          <w:del w:id="3107" w:author="Xiaozhong Xu" w:date="2019-07-03T19:31:00Z"/>
          <w:lang w:val="en-US"/>
        </w:rPr>
        <w:pPrChange w:id="3108"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09" w:author="Xiaozhong Xu" w:date="2019-07-03T19:31:00Z">
        <w:r w:rsidDel="0087521D">
          <w:rPr>
            <w:lang w:val="en-US"/>
          </w:rPr>
          <w:delText>JVET-O0259, CE8-related: Palette mode with 8 bits entries</w:delText>
        </w:r>
        <w:r w:rsidDel="0087521D">
          <w:rPr>
            <w:rFonts w:ascii="宋体" w:eastAsia="宋体" w:hAnsi="宋体" w:cs="宋体" w:hint="eastAsia"/>
            <w:lang w:val="en-US"/>
          </w:rPr>
          <w:delText>，</w:delText>
        </w:r>
        <w:r w:rsidDel="0087521D">
          <w:rPr>
            <w:lang w:val="en-US"/>
          </w:rPr>
          <w:delText xml:space="preserve"> W. Zhu, J. Xu, L. Zhang, H.-C. Chuang (Bytedance)</w:delText>
        </w:r>
      </w:del>
    </w:p>
    <w:p w14:paraId="7E268600" w14:textId="2C010B82" w:rsidR="00CE4780" w:rsidDel="0087521D" w:rsidRDefault="00CE4780">
      <w:pPr>
        <w:rPr>
          <w:del w:id="3110" w:author="Xiaozhong Xu" w:date="2019-07-03T19:31:00Z"/>
          <w:lang w:val="en-US"/>
        </w:rPr>
        <w:pPrChange w:id="3111"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12" w:author="Xiaozhong Xu" w:date="2019-07-03T19:31:00Z">
        <w:r w:rsidDel="0087521D">
          <w:rPr>
            <w:lang w:val="en-US"/>
          </w:rPr>
          <w:delText>JVET-O0282, CE8-releated: Bug Fix in CE8-2.1,</w:delText>
        </w:r>
        <w:r w:rsidDel="0087521D">
          <w:rPr>
            <w:lang w:val="en-US"/>
          </w:rPr>
          <w:tab/>
          <w:delText>C.-H. Hung, Y.-H. Chao, W.-J. Chien, V. Seregin, M. Karczewicz (Qualcomm)</w:delText>
        </w:r>
        <w:r w:rsidDel="0087521D">
          <w:rPr>
            <w:lang w:val="en-US"/>
          </w:rPr>
          <w:tab/>
        </w:r>
      </w:del>
    </w:p>
    <w:p w14:paraId="26EFA570" w14:textId="349810BD" w:rsidR="00CE4780" w:rsidDel="0087521D" w:rsidRDefault="00CE4780">
      <w:pPr>
        <w:rPr>
          <w:del w:id="3113" w:author="Xiaozhong Xu" w:date="2019-07-03T19:31:00Z"/>
          <w:lang w:val="en-US"/>
        </w:rPr>
        <w:pPrChange w:id="3114"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15" w:author="Xiaozhong Xu" w:date="2019-07-03T19:31:00Z">
        <w:r w:rsidDel="0087521D">
          <w:rPr>
            <w:lang w:val="en-US"/>
          </w:rPr>
          <w:delText>JVET-O0296, CE8-related: Intra prediction mode for BDPCM, M.-S. Chiang, O. Chubach, C.-W. Hsu, T.-D. Chuang, C.-Y. Chen, Y.-W. Huang, S.-M. Lei (MediaTek)</w:delText>
        </w:r>
      </w:del>
    </w:p>
    <w:p w14:paraId="52AA81D8" w14:textId="156145B5" w:rsidR="00CE4780" w:rsidDel="0087521D" w:rsidRDefault="00CE4780">
      <w:pPr>
        <w:rPr>
          <w:del w:id="3116" w:author="Xiaozhong Xu" w:date="2019-07-03T19:31:00Z"/>
          <w:lang w:val="en-US"/>
        </w:rPr>
        <w:pPrChange w:id="3117"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18" w:author="Xiaozhong Xu" w:date="2019-07-03T19:31:00Z">
        <w:r w:rsidDel="0087521D">
          <w:rPr>
            <w:lang w:val="en-US"/>
          </w:rPr>
          <w:delText>JVET-O0315, CE8-related: Intra prediction mode alignment for BDPCM, W. Zhu, L. Zhang, J. Xu (Bytedance)</w:delText>
        </w:r>
        <w:r w:rsidDel="0087521D">
          <w:rPr>
            <w:lang w:val="en-US"/>
          </w:rPr>
          <w:tab/>
        </w:r>
      </w:del>
    </w:p>
    <w:p w14:paraId="7244123C" w14:textId="35CA03A6" w:rsidR="00CE4780" w:rsidDel="0087521D" w:rsidRDefault="00CE4780">
      <w:pPr>
        <w:rPr>
          <w:del w:id="3119" w:author="Xiaozhong Xu" w:date="2019-07-03T19:31:00Z"/>
          <w:lang w:val="en-US"/>
        </w:rPr>
        <w:pPrChange w:id="3120"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21" w:author="Xiaozhong Xu" w:date="2019-07-03T19:31:00Z">
        <w:r w:rsidDel="0087521D">
          <w:rPr>
            <w:lang w:val="en-US"/>
          </w:rPr>
          <w:delText>JVET-O0325, CE8-related: Simple BVD coding scheme without adding more context</w:delText>
        </w:r>
        <w:r w:rsidDel="0087521D">
          <w:rPr>
            <w:lang w:val="en-US"/>
          </w:rPr>
          <w:tab/>
          <w:delText>Y. Sun, F. Chen, L. Wang (Hikvision)</w:delText>
        </w:r>
      </w:del>
    </w:p>
    <w:p w14:paraId="387C6EAD" w14:textId="2CFA1857" w:rsidR="00CE4780" w:rsidDel="0087521D" w:rsidRDefault="00CE4780">
      <w:pPr>
        <w:rPr>
          <w:del w:id="3122" w:author="Xiaozhong Xu" w:date="2019-07-03T19:31:00Z"/>
          <w:lang w:val="en-US"/>
        </w:rPr>
        <w:pPrChange w:id="3123"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24" w:author="Xiaozhong Xu" w:date="2019-07-03T19:31:00Z">
        <w:r w:rsidDel="0087521D">
          <w:rPr>
            <w:lang w:val="en-US"/>
          </w:rPr>
          <w:delText>JVET-O0326, CE8-related: JVET-O0325 combined with CE8 BVD coding scheme, Y. Sun, F. Chen, L. Wang (Hikvision)</w:delText>
        </w:r>
      </w:del>
    </w:p>
    <w:p w14:paraId="18AEA576" w14:textId="1E426651" w:rsidR="00CE4780" w:rsidDel="0087521D" w:rsidRDefault="00CE4780">
      <w:pPr>
        <w:rPr>
          <w:del w:id="3125" w:author="Xiaozhong Xu" w:date="2019-07-03T19:31:00Z"/>
          <w:lang w:val="en-US"/>
        </w:rPr>
        <w:pPrChange w:id="3126"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27" w:author="Xiaozhong Xu" w:date="2019-07-03T19:31:00Z">
        <w:r w:rsidDel="0087521D">
          <w:rPr>
            <w:lang w:val="en-US"/>
          </w:rPr>
          <w:delText>JVET-O0327, CE8-related: Default filling method for IBC mode, S. Ye, Y. Sun, F. Chen, L. Wang (Hikvision)</w:delText>
        </w:r>
      </w:del>
    </w:p>
    <w:p w14:paraId="7F0E65B2" w14:textId="088DF3DF" w:rsidR="00CE4780" w:rsidDel="0087521D" w:rsidRDefault="00CE4780">
      <w:pPr>
        <w:rPr>
          <w:del w:id="3128" w:author="Xiaozhong Xu" w:date="2019-07-03T19:31:00Z"/>
          <w:lang w:val="en-US"/>
        </w:rPr>
        <w:pPrChange w:id="3129"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30" w:author="Xiaozhong Xu" w:date="2019-07-03T19:31:00Z">
        <w:r w:rsidDel="0087521D">
          <w:rPr>
            <w:lang w:val="en-US"/>
          </w:rPr>
          <w:delText>JVET-O0331, Non-CE8: On IBC BVP Candidate List Derivation, H. Lee, S.-C. Lim, J. Lee, J. Kang, H. Y. Kim (ETRI)</w:delText>
        </w:r>
      </w:del>
    </w:p>
    <w:p w14:paraId="666068F4" w14:textId="4CEFF956" w:rsidR="00CE4780" w:rsidDel="0087521D" w:rsidRDefault="00CE4780">
      <w:pPr>
        <w:rPr>
          <w:del w:id="3131" w:author="Xiaozhong Xu" w:date="2019-07-03T19:31:00Z"/>
          <w:lang w:val="en-US"/>
        </w:rPr>
        <w:pPrChange w:id="3132"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33" w:author="Xiaozhong Xu" w:date="2019-07-03T19:31:00Z">
        <w:r w:rsidDel="0087521D">
          <w:rPr>
            <w:lang w:val="en-US"/>
          </w:rPr>
          <w:delText>JVET-O0342, Non-CE8: Unification of intra prediction mode of BDPCM block, J. Lee, J. Kang, H. Lee, S.-C. Lim, H. Y. Kim (ETRI)</w:delText>
        </w:r>
        <w:r w:rsidDel="0087521D">
          <w:rPr>
            <w:lang w:val="en-US"/>
          </w:rPr>
          <w:tab/>
        </w:r>
      </w:del>
    </w:p>
    <w:p w14:paraId="1BA74C42" w14:textId="2254E32C" w:rsidR="00CE4780" w:rsidDel="0087521D" w:rsidRDefault="00CE4780">
      <w:pPr>
        <w:rPr>
          <w:del w:id="3134" w:author="Xiaozhong Xu" w:date="2019-07-03T19:31:00Z"/>
          <w:lang w:val="en-US"/>
        </w:rPr>
        <w:pPrChange w:id="3135"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36" w:author="Xiaozhong Xu" w:date="2019-07-03T19:31:00Z">
        <w:r w:rsidDel="0087521D">
          <w:rPr>
            <w:lang w:val="en-US"/>
          </w:rPr>
          <w:delText>JVET-O0376, CE8-related:A SPS level flag for BDPCM and JCCR</w:delText>
        </w:r>
        <w:r w:rsidDel="0087521D">
          <w:rPr>
            <w:lang w:val="en-US"/>
          </w:rPr>
          <w:tab/>
          <w:delText>L. Xu, X. Cao, F. Chen (Hikvision)</w:delText>
        </w:r>
      </w:del>
    </w:p>
    <w:p w14:paraId="7C253DDD" w14:textId="4B439D41" w:rsidR="00CE4780" w:rsidDel="0087521D" w:rsidRDefault="00CE4780">
      <w:pPr>
        <w:rPr>
          <w:del w:id="3137" w:author="Xiaozhong Xu" w:date="2019-07-03T19:31:00Z"/>
          <w:lang w:val="en-US"/>
        </w:rPr>
        <w:pPrChange w:id="3138"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39" w:author="Xiaozhong Xu" w:date="2019-07-03T19:31:00Z">
        <w:r w:rsidDel="0087521D">
          <w:rPr>
            <w:lang w:val="en-US"/>
          </w:rPr>
          <w:delText>JVET-O0405, Non-CE8: Minimum Allowed QP for Transform Skip Mode, T. Nguyen, B. Bross, H. Schwarz, D. Marpe, T. Wiegand (HHI)</w:delText>
        </w:r>
      </w:del>
    </w:p>
    <w:p w14:paraId="3BC348D6" w14:textId="1649E05D" w:rsidR="00CE4780" w:rsidDel="0087521D" w:rsidRDefault="00CE4780">
      <w:pPr>
        <w:rPr>
          <w:del w:id="3140" w:author="Xiaozhong Xu" w:date="2019-07-03T19:31:00Z"/>
          <w:lang w:val="en-US"/>
        </w:rPr>
        <w:pPrChange w:id="3141"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42" w:author="Xiaozhong Xu" w:date="2019-07-03T19:31:00Z">
        <w:r w:rsidDel="0087521D">
          <w:rPr>
            <w:lang w:val="en-US"/>
          </w:rPr>
          <w:delText>JVET-O0442, [Non-CE8] IBC prediction improvement, A. Singh, A. Konda(Samsung)</w:delText>
        </w:r>
      </w:del>
    </w:p>
    <w:p w14:paraId="4DCE15D4" w14:textId="12EC6C4A" w:rsidR="00CE4780" w:rsidDel="0087521D" w:rsidRDefault="00CE4780">
      <w:pPr>
        <w:rPr>
          <w:del w:id="3143" w:author="Xiaozhong Xu" w:date="2019-07-03T19:31:00Z"/>
          <w:lang w:val="en-US"/>
        </w:rPr>
        <w:pPrChange w:id="3144"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45" w:author="Xiaozhong Xu" w:date="2019-07-03T19:31:00Z">
        <w:r w:rsidDel="0087521D">
          <w:rPr>
            <w:lang w:val="en-US"/>
          </w:rPr>
          <w:delText>JVET-O0443, [Non-CE8] Flipping of reference blocks for Intra Block Copy (IBC), A. Singh, A. Konda(Samsung)</w:delText>
        </w:r>
      </w:del>
    </w:p>
    <w:p w14:paraId="57641311" w14:textId="4C4BB1B1" w:rsidR="0082242E" w:rsidRPr="0082242E" w:rsidDel="0087521D" w:rsidRDefault="00CE4780">
      <w:pPr>
        <w:rPr>
          <w:del w:id="3146" w:author="Xiaozhong Xu" w:date="2019-07-03T19:31:00Z"/>
          <w:lang w:val="en-US"/>
        </w:rPr>
        <w:pPrChange w:id="3147"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48" w:author="Xiaozhong Xu" w:date="2019-07-03T19:31:00Z">
        <w:r w:rsidDel="0087521D">
          <w:rPr>
            <w:lang w:val="en-US"/>
          </w:rPr>
          <w:delText>JVET-O0455, Non-CE8: On IBC merge mode, Y.-J. Chang, Y. Zhang, C.-C. Chen, W.-J. Chien, M. Karczewicz (Qualcomm)</w:delText>
        </w:r>
      </w:del>
    </w:p>
    <w:p w14:paraId="02825696" w14:textId="28145741" w:rsidR="00CE4780" w:rsidDel="0087521D" w:rsidRDefault="00CE4780">
      <w:pPr>
        <w:rPr>
          <w:del w:id="3149" w:author="Xiaozhong Xu" w:date="2019-07-03T19:31:00Z"/>
          <w:lang w:val="en-US"/>
        </w:rPr>
        <w:pPrChange w:id="3150"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51" w:author="Xiaozhong Xu" w:date="2019-07-03T19:31:00Z">
        <w:r w:rsidDel="0087521D">
          <w:rPr>
            <w:lang w:val="en-US"/>
          </w:rPr>
          <w:delText>JVET-O0480, Non-CE8: On signaling of IBC block vector predictor list size, X. Xu, X. Li, S. Liu (Tencent)</w:delText>
        </w:r>
      </w:del>
    </w:p>
    <w:p w14:paraId="5D406BAB" w14:textId="1F4659B0" w:rsidR="00CE4780" w:rsidDel="0087521D" w:rsidRDefault="00CE4780">
      <w:pPr>
        <w:rPr>
          <w:del w:id="3152" w:author="Xiaozhong Xu" w:date="2019-07-03T19:31:00Z"/>
          <w:lang w:val="en-US"/>
        </w:rPr>
        <w:pPrChange w:id="3153"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54" w:author="Xiaozhong Xu" w:date="2019-07-03T19:31:00Z">
        <w:r w:rsidDel="0087521D">
          <w:rPr>
            <w:lang w:val="en-US"/>
          </w:rPr>
          <w:delText>JVET-O0482, CE8-related: Modulo operations for IBC block vectors, X. Xu, X. Li, S. Liu (Tencent)</w:delText>
        </w:r>
      </w:del>
    </w:p>
    <w:p w14:paraId="0B6F5B4A" w14:textId="2E9DA7CE" w:rsidR="00CE4780" w:rsidDel="0087521D" w:rsidRDefault="00CE4780">
      <w:pPr>
        <w:rPr>
          <w:del w:id="3155" w:author="Xiaozhong Xu" w:date="2019-07-03T19:31:00Z"/>
          <w:lang w:val="en-US"/>
        </w:rPr>
        <w:pPrChange w:id="3156"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57" w:author="Xiaozhong Xu" w:date="2019-07-03T19:31:00Z">
        <w:r w:rsidDel="0087521D">
          <w:rPr>
            <w:lang w:val="en-US"/>
          </w:rPr>
          <w:delText>JVET-O0483, AHG11: SCC test sequences for VVC, X. Xu, X. Li, S. Liu (Tencent)</w:delText>
        </w:r>
      </w:del>
    </w:p>
    <w:p w14:paraId="4A0DDA08" w14:textId="0B71F7CB" w:rsidR="00CE4780" w:rsidDel="0087521D" w:rsidRDefault="00CE4780">
      <w:pPr>
        <w:rPr>
          <w:del w:id="3158" w:author="Xiaozhong Xu" w:date="2019-07-03T19:31:00Z"/>
          <w:lang w:val="en-US"/>
        </w:rPr>
        <w:pPrChange w:id="3159"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60" w:author="Xiaozhong Xu" w:date="2019-07-03T19:31:00Z">
        <w:r w:rsidDel="0087521D">
          <w:rPr>
            <w:lang w:val="en-US"/>
          </w:rPr>
          <w:delText>JVET-O0542, Non-CE8: Modified intra mode associated with BPDCM, X. Zhao, X. Li, X. Xu, S. Liu (Tencent)</w:delText>
        </w:r>
        <w:r w:rsidDel="0087521D">
          <w:rPr>
            <w:lang w:val="en-US"/>
          </w:rPr>
          <w:tab/>
        </w:r>
      </w:del>
    </w:p>
    <w:p w14:paraId="10724EEF" w14:textId="0CD2C30C" w:rsidR="00CE4780" w:rsidDel="0087521D" w:rsidRDefault="00CE4780">
      <w:pPr>
        <w:rPr>
          <w:del w:id="3161" w:author="Xiaozhong Xu" w:date="2019-07-03T19:31:00Z"/>
          <w:lang w:val="en-US"/>
        </w:rPr>
        <w:pPrChange w:id="3162"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63" w:author="Xiaozhong Xu" w:date="2019-07-03T19:31:00Z">
        <w:r w:rsidDel="0087521D">
          <w:rPr>
            <w:lang w:val="en-US"/>
          </w:rPr>
          <w:delText>JVET-O0563, Non-CE8: disabling TPM blending, W. Zhu, L. Zhang, J. Xu, K. Zhang (Bytedance)</w:delText>
        </w:r>
        <w:r w:rsidDel="0087521D">
          <w:rPr>
            <w:lang w:val="en-US"/>
          </w:rPr>
          <w:tab/>
        </w:r>
      </w:del>
    </w:p>
    <w:p w14:paraId="0C4ADB21" w14:textId="3EA34294" w:rsidR="00CE4780" w:rsidDel="0087521D" w:rsidRDefault="00CE4780">
      <w:pPr>
        <w:rPr>
          <w:del w:id="3164" w:author="Xiaozhong Xu" w:date="2019-07-03T19:31:00Z"/>
          <w:lang w:val="en-US"/>
        </w:rPr>
        <w:pPrChange w:id="3165"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66" w:author="Xiaozhong Xu" w:date="2019-07-03T19:31:00Z">
        <w:r w:rsidDel="0087521D">
          <w:rPr>
            <w:lang w:val="en-US"/>
          </w:rPr>
          <w:delText>JVET-O0564, CE8-related: Signalling of chroma IBC prediction modes, W. Zhu, L. Zhang, J. Xu, K. Zhang (Bytedance)</w:delText>
        </w:r>
      </w:del>
    </w:p>
    <w:p w14:paraId="2EC52C39" w14:textId="7704BB16" w:rsidR="00CE4780" w:rsidDel="0087521D" w:rsidRDefault="00CE4780">
      <w:pPr>
        <w:rPr>
          <w:del w:id="3167" w:author="Xiaozhong Xu" w:date="2019-07-03T19:31:00Z"/>
          <w:lang w:val="en-US"/>
        </w:rPr>
        <w:pPrChange w:id="3168"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69" w:author="Xiaozhong Xu" w:date="2019-07-03T19:31:00Z">
        <w:r w:rsidDel="0087521D">
          <w:rPr>
            <w:lang w:val="en-US"/>
          </w:rPr>
          <w:delText>JVET-O0565, CE8-related: Default chroma IBC mode with vertical/ horizontal copying, W. Zhu, J. Xu, L. Zhang (Bytedance)</w:delText>
        </w:r>
      </w:del>
    </w:p>
    <w:p w14:paraId="5D3E5920" w14:textId="4E05A1D4" w:rsidR="00CE4780" w:rsidDel="0087521D" w:rsidRDefault="00CE4780">
      <w:pPr>
        <w:rPr>
          <w:del w:id="3170" w:author="Xiaozhong Xu" w:date="2019-07-03T19:31:00Z"/>
          <w:lang w:val="en-US"/>
        </w:rPr>
        <w:pPrChange w:id="3171"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72" w:author="Xiaozhong Xu" w:date="2019-07-03T19:31:00Z">
        <w:r w:rsidDel="0087521D">
          <w:rPr>
            <w:lang w:val="en-US"/>
          </w:rPr>
          <w:delText>JVET-O0568, Non-CE8: An Alternative VPDU Memory Reuse for IBC, J. Xu, L. Zhang, K. Zhang, H. Liu, Y. Wang (Bytedance)</w:delText>
        </w:r>
      </w:del>
    </w:p>
    <w:p w14:paraId="3BEE1956" w14:textId="5EE8EB17" w:rsidR="00CE4780" w:rsidDel="0087521D" w:rsidRDefault="00CE4780">
      <w:pPr>
        <w:rPr>
          <w:del w:id="3173" w:author="Xiaozhong Xu" w:date="2019-07-03T19:31:00Z"/>
          <w:lang w:val="en-US"/>
        </w:rPr>
        <w:pPrChange w:id="3174"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75" w:author="Xiaozhong Xu" w:date="2019-07-03T19:31:00Z">
        <w:r w:rsidDel="0087521D">
          <w:rPr>
            <w:lang w:val="en-US"/>
          </w:rPr>
          <w:delText>JVET-O0574, Non-CE8: Fixes of IBC BV candidate list, L. Zhang, J. Xu, K. Zhang, H. Liu, W. Zhu (Bytedance)</w:delText>
        </w:r>
      </w:del>
    </w:p>
    <w:p w14:paraId="384EC39F" w14:textId="2DE90955" w:rsidR="00CE4780" w:rsidDel="0087521D" w:rsidRDefault="00CE4780">
      <w:pPr>
        <w:rPr>
          <w:del w:id="3176" w:author="Xiaozhong Xu" w:date="2019-07-03T19:31:00Z"/>
          <w:lang w:val="en-US"/>
        </w:rPr>
        <w:pPrChange w:id="3177"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78" w:author="Xiaozhong Xu" w:date="2019-07-03T19:31:00Z">
        <w:r w:rsidDel="0087521D">
          <w:rPr>
            <w:lang w:val="en-US"/>
          </w:rPr>
          <w:delText>JVET-O0597, CE3/8-related: On signaling of PDPC enabling/disabling flag in SPS, X. Xiu, Y.-W. Chen, T.-C. Ma, H.-J. Jhu, X. Wang (Kwai Inc.)</w:delText>
        </w:r>
        <w:r w:rsidDel="0087521D">
          <w:rPr>
            <w:lang w:val="en-US"/>
          </w:rPr>
          <w:tab/>
        </w:r>
      </w:del>
    </w:p>
    <w:p w14:paraId="40B37A43" w14:textId="0D637E62" w:rsidR="00CE4780" w:rsidDel="0087521D" w:rsidRDefault="00CE4780">
      <w:pPr>
        <w:rPr>
          <w:del w:id="3179" w:author="Xiaozhong Xu" w:date="2019-07-03T19:31:00Z"/>
          <w:lang w:val="en-US"/>
        </w:rPr>
        <w:pPrChange w:id="3180"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81" w:author="Xiaozhong Xu" w:date="2019-07-03T19:31:00Z">
        <w:r w:rsidDel="0087521D">
          <w:rPr>
            <w:lang w:val="en-US"/>
          </w:rPr>
          <w:delText>JVET-O0600, CE8-related: Palette mode excluding small blocks, ???</w:delText>
        </w:r>
      </w:del>
    </w:p>
    <w:p w14:paraId="40662B77" w14:textId="136F0CED" w:rsidR="00CE4780" w:rsidDel="0087521D" w:rsidRDefault="00CE4780">
      <w:pPr>
        <w:rPr>
          <w:del w:id="3182" w:author="Xiaozhong Xu" w:date="2019-07-03T19:31:00Z"/>
          <w:lang w:val="en-US"/>
        </w:rPr>
        <w:pPrChange w:id="3183"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84" w:author="Xiaozhong Xu" w:date="2019-07-03T19:31:00Z">
        <w:r w:rsidDel="0087521D">
          <w:rPr>
            <w:lang w:val="en-US"/>
          </w:rPr>
          <w:delText>JVET-O0614, CE8-related: Combination of a simplified IBC mode and the palette mode in CE8-2.5, Y.-C. Sun, X. Zuo, T.-S. Chang, J. Lou (Alibaba)</w:delText>
        </w:r>
        <w:r w:rsidDel="0087521D">
          <w:rPr>
            <w:lang w:val="en-US"/>
          </w:rPr>
          <w:tab/>
        </w:r>
      </w:del>
    </w:p>
    <w:p w14:paraId="2A9E46E1" w14:textId="39D4A7DA" w:rsidR="00CE4780" w:rsidDel="0087521D" w:rsidRDefault="00CE4780">
      <w:pPr>
        <w:rPr>
          <w:del w:id="3185" w:author="Xiaozhong Xu" w:date="2019-07-03T19:31:00Z"/>
          <w:lang w:val="en-US"/>
        </w:rPr>
        <w:pPrChange w:id="3186"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87" w:author="Xiaozhong Xu" w:date="2019-07-03T19:31:00Z">
        <w:r w:rsidDel="0087521D">
          <w:rPr>
            <w:lang w:val="en-US"/>
          </w:rPr>
          <w:delText>JVET-O0626, Non-CE8: Simplified IBC BV candidate list construction process, L. Zhang, K. Zhang, H. Liu, J. Xu, Z. Deng, N. Zhang (Bytedance)</w:delText>
        </w:r>
      </w:del>
    </w:p>
    <w:p w14:paraId="71EB2FC8" w14:textId="5BA24733" w:rsidR="009E00A8" w:rsidDel="00964628" w:rsidRDefault="00CE4780">
      <w:pPr>
        <w:rPr>
          <w:del w:id="3188" w:author="Xiaozhong Xu" w:date="2019-07-03T09:23:00Z"/>
          <w:lang w:val="en-US"/>
        </w:rPr>
        <w:pPrChange w:id="3189" w:author="Xiaozhong Xu" w:date="2019-07-03T19:31:00Z">
          <w:pPr>
            <w:pStyle w:val="a8"/>
            <w:numPr>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hanging="360"/>
            <w:contextualSpacing w:val="0"/>
            <w:jc w:val="left"/>
          </w:pPr>
        </w:pPrChange>
      </w:pPr>
      <w:del w:id="3190" w:author="Xiaozhong Xu" w:date="2019-07-03T19:31:00Z">
        <w:r w:rsidDel="0087521D">
          <w:rPr>
            <w:lang w:val="en-US"/>
          </w:rPr>
          <w:delText>JVET-O0645, Non-CE4/8: Blending-off Switch for TPM Mode, C.-C. Chen, Y. Zhang, K. Reuze, Y.-J. Chang, W.-J. Chien2, M. Karczewicz (Qualcomm)</w:delText>
        </w:r>
      </w:del>
    </w:p>
    <w:bookmarkEnd w:id="5"/>
    <w:p w14:paraId="7907D51A" w14:textId="1F65FA22" w:rsidR="00BB3922" w:rsidRDefault="0087521D" w:rsidP="00964628">
      <w:pPr>
        <w:ind w:left="360"/>
        <w:rPr>
          <w:ins w:id="3191" w:author="Xiaozhong Xu" w:date="2019-07-03T19:26:00Z"/>
        </w:rPr>
      </w:pPr>
      <w:ins w:id="3192" w:author="Xiaozhong Xu" w:date="2019-07-03T19:31:00Z">
        <w:r>
          <w:t xml:space="preserve">The </w:t>
        </w:r>
      </w:ins>
      <w:ins w:id="3193" w:author="Xiaozhong Xu" w:date="2019-07-03T20:07:00Z">
        <w:r w:rsidR="0083321D">
          <w:t>non-</w:t>
        </w:r>
      </w:ins>
      <w:ins w:id="3194" w:author="Xiaozhong Xu" w:date="2019-07-03T19:31:00Z">
        <w:r>
          <w:t>CE</w:t>
        </w:r>
      </w:ins>
      <w:ins w:id="3195" w:author="Xiaozhong Xu" w:date="2019-07-03T19:32:00Z">
        <w:r>
          <w:t>8</w:t>
        </w:r>
      </w:ins>
      <w:ins w:id="3196" w:author="Xiaozhong Xu" w:date="2019-07-03T20:07:00Z">
        <w:r w:rsidR="0083321D">
          <w:t>/CE8</w:t>
        </w:r>
      </w:ins>
      <w:ins w:id="3197" w:author="Xiaozhong Xu" w:date="2019-07-03T19:31:00Z">
        <w:r>
          <w:t xml:space="preserve"> related contribution</w:t>
        </w:r>
      </w:ins>
      <w:ins w:id="3198" w:author="Xiaozhong Xu" w:date="2019-07-03T19:32:00Z">
        <w:r>
          <w:t>s are listed with topic-wise categorization as follows:</w:t>
        </w:r>
      </w:ins>
    </w:p>
    <w:p w14:paraId="3F9C8BAE" w14:textId="192F3491" w:rsidR="00964628" w:rsidRDefault="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ins w:id="3199" w:author="Xiaozhong Xu" w:date="2019-07-03T19:26:00Z"/>
        </w:rPr>
        <w:pPrChange w:id="3200" w:author="Xiaozhong Xu" w:date="2019-07-04T09:08:00Z">
          <w:pPr>
            <w:pStyle w:val="a8"/>
          </w:pPr>
        </w:pPrChange>
      </w:pPr>
      <w:ins w:id="3201" w:author="Xiaozhong Xu" w:date="2019-07-03T19:26:00Z">
        <w:r>
          <w:rPr>
            <w:lang w:eastAsia="ja-JP"/>
          </w:rPr>
          <w:t>IBC</w:t>
        </w:r>
        <w:r>
          <w:rPr>
            <w:lang w:val="en-CA"/>
          </w:rPr>
          <w:t xml:space="preserve"> related contributions</w:t>
        </w:r>
      </w:ins>
    </w:p>
    <w:p w14:paraId="40718276" w14:textId="24E61C9F" w:rsidR="008C40B3" w:rsidRPr="008C40B3" w:rsidRDefault="008C40B3" w:rsidP="008C40B3">
      <w:pPr>
        <w:numPr>
          <w:ilvl w:val="0"/>
          <w:numId w:val="36"/>
        </w:numPr>
        <w:spacing w:line="276" w:lineRule="auto"/>
        <w:ind w:left="720" w:hanging="360"/>
        <w:jc w:val="both"/>
        <w:rPr>
          <w:ins w:id="3202" w:author="Xiaozhong Xu" w:date="2019-07-04T09:08:00Z"/>
          <w:rFonts w:eastAsia="Calibri"/>
        </w:rPr>
      </w:pPr>
      <w:ins w:id="3203" w:author="Xiaozhong Xu" w:date="2019-07-04T09:08:00Z">
        <w:r w:rsidRPr="008C40B3">
          <w:rPr>
            <w:rFonts w:eastAsia="Calibri"/>
          </w:rPr>
          <w:t xml:space="preserve">JVET-O0074, CE8-1.6-related: IBC Dedicated Buffer with 120x128 8-bit Setting, J. Xu, L. Zhang, K. Zhang, H. Liu, Y. Wang (Bytedance)       </w:t>
        </w:r>
      </w:ins>
    </w:p>
    <w:p w14:paraId="33807998" w14:textId="239FB1B7" w:rsidR="00964628" w:rsidRPr="0025466C" w:rsidRDefault="00964628" w:rsidP="00964628">
      <w:pPr>
        <w:numPr>
          <w:ilvl w:val="0"/>
          <w:numId w:val="36"/>
        </w:numPr>
        <w:spacing w:line="276" w:lineRule="auto"/>
        <w:ind w:left="720" w:hanging="360"/>
        <w:jc w:val="both"/>
        <w:rPr>
          <w:ins w:id="3204" w:author="Xiaozhong Xu" w:date="2019-07-03T19:26:00Z"/>
          <w:rFonts w:eastAsia="Calibri"/>
        </w:rPr>
      </w:pPr>
      <w:ins w:id="3205" w:author="Xiaozhong Xu" w:date="2019-07-03T19:26:00Z">
        <w:r w:rsidRPr="0025466C">
          <w:rPr>
            <w:rFonts w:eastAsia="Calibri"/>
          </w:rPr>
          <w:t xml:space="preserve">JVET-O0127, CE8-related: IBC modifications, J. Li, C.S. Lim (Panasonic)        </w:t>
        </w:r>
      </w:ins>
    </w:p>
    <w:p w14:paraId="62C578E9" w14:textId="77777777" w:rsidR="00964628" w:rsidRPr="0025466C" w:rsidRDefault="00964628" w:rsidP="00964628">
      <w:pPr>
        <w:numPr>
          <w:ilvl w:val="0"/>
          <w:numId w:val="36"/>
        </w:numPr>
        <w:spacing w:line="276" w:lineRule="auto"/>
        <w:ind w:left="720" w:hanging="360"/>
        <w:jc w:val="both"/>
        <w:rPr>
          <w:ins w:id="3206" w:author="Xiaozhong Xu" w:date="2019-07-03T19:26:00Z"/>
          <w:rFonts w:eastAsia="Calibri"/>
        </w:rPr>
      </w:pPr>
      <w:ins w:id="3207" w:author="Xiaozhong Xu" w:date="2019-07-03T19:26:00Z">
        <w:r w:rsidRPr="0025466C">
          <w:rPr>
            <w:rFonts w:eastAsia="Calibri"/>
          </w:rPr>
          <w:t>JVET-O0162, Non-CE8: On IBC motion vector list construction, H. Chen, H. Yang (Huawei)</w:t>
        </w:r>
      </w:ins>
    </w:p>
    <w:p w14:paraId="4CBC616E" w14:textId="77777777" w:rsidR="00964628" w:rsidRPr="0025466C" w:rsidRDefault="00964628" w:rsidP="00964628">
      <w:pPr>
        <w:numPr>
          <w:ilvl w:val="0"/>
          <w:numId w:val="36"/>
        </w:numPr>
        <w:spacing w:line="276" w:lineRule="auto"/>
        <w:ind w:left="720" w:hanging="360"/>
        <w:jc w:val="both"/>
        <w:rPr>
          <w:ins w:id="3208" w:author="Xiaozhong Xu" w:date="2019-07-03T19:26:00Z"/>
          <w:rFonts w:eastAsia="Calibri"/>
        </w:rPr>
      </w:pPr>
      <w:ins w:id="3209" w:author="Xiaozhong Xu" w:date="2019-07-03T19:26:00Z">
        <w:r w:rsidRPr="0025466C">
          <w:rPr>
            <w:rFonts w:eastAsia="Calibri" w:hint="eastAsia"/>
          </w:rPr>
          <w:t>JVET-O0248, CE8-related: Dedicated IBC reference buffer without bitstream restrictions</w:t>
        </w:r>
        <w:r w:rsidRPr="0025466C">
          <w:rPr>
            <w:rFonts w:eastAsia="Calibri"/>
          </w:rPr>
          <w:t xml:space="preserve">, </w:t>
        </w:r>
        <w:r w:rsidRPr="0025466C">
          <w:rPr>
            <w:rFonts w:eastAsia="Calibri" w:hint="eastAsia"/>
          </w:rPr>
          <w:t xml:space="preserve">H. Gao, A.Karabutov, S. Esenlik, S. Ikonin, B. Wang, A. M. Kotra, E. Alshina (Huawei), ,         </w:t>
        </w:r>
      </w:ins>
    </w:p>
    <w:p w14:paraId="71F28A2E" w14:textId="77777777" w:rsidR="00964628" w:rsidRPr="0025466C" w:rsidRDefault="00964628" w:rsidP="00964628">
      <w:pPr>
        <w:numPr>
          <w:ilvl w:val="0"/>
          <w:numId w:val="36"/>
        </w:numPr>
        <w:spacing w:line="276" w:lineRule="auto"/>
        <w:ind w:left="720" w:hanging="360"/>
        <w:jc w:val="both"/>
        <w:rPr>
          <w:ins w:id="3210" w:author="Xiaozhong Xu" w:date="2019-07-03T19:26:00Z"/>
          <w:rFonts w:eastAsia="Calibri"/>
        </w:rPr>
      </w:pPr>
      <w:ins w:id="3211" w:author="Xiaozhong Xu" w:date="2019-07-03T19:26:00Z">
        <w:r w:rsidRPr="0025466C">
          <w:rPr>
            <w:rFonts w:eastAsia="Calibri" w:hint="eastAsia"/>
          </w:rPr>
          <w:t>JVET-O0258, Non-CE8: Adaptive single/dual tree with IBC simplification</w:t>
        </w:r>
        <w:r w:rsidRPr="00463311">
          <w:rPr>
            <w:rFonts w:ascii="微软雅黑" w:eastAsia="微软雅黑" w:hAnsi="微软雅黑" w:cs="微软雅黑" w:hint="eastAsia"/>
          </w:rPr>
          <w:t>，</w:t>
        </w:r>
        <w:r w:rsidRPr="0025466C">
          <w:rPr>
            <w:rFonts w:eastAsia="Calibri" w:hint="eastAsia"/>
          </w:rPr>
          <w:t xml:space="preserve"> W. Zhu, J. Xu, L. Zhang (Bytedance)</w:t>
        </w:r>
      </w:ins>
    </w:p>
    <w:p w14:paraId="00AC0305" w14:textId="77777777" w:rsidR="00964628" w:rsidRPr="0025466C" w:rsidRDefault="00964628" w:rsidP="00964628">
      <w:pPr>
        <w:numPr>
          <w:ilvl w:val="0"/>
          <w:numId w:val="36"/>
        </w:numPr>
        <w:spacing w:line="276" w:lineRule="auto"/>
        <w:ind w:left="720" w:hanging="360"/>
        <w:jc w:val="both"/>
        <w:rPr>
          <w:ins w:id="3212" w:author="Xiaozhong Xu" w:date="2019-07-03T19:26:00Z"/>
          <w:rFonts w:eastAsia="Calibri"/>
        </w:rPr>
      </w:pPr>
      <w:ins w:id="3213" w:author="Xiaozhong Xu" w:date="2019-07-03T19:26:00Z">
        <w:r w:rsidRPr="0025466C">
          <w:rPr>
            <w:rFonts w:eastAsia="Calibri"/>
          </w:rPr>
          <w:t>JVET-O0325, CE8-related: Simple BVD coding scheme without adding more context</w:t>
        </w:r>
        <w:r>
          <w:rPr>
            <w:rFonts w:eastAsia="Calibri"/>
          </w:rPr>
          <w:t xml:space="preserve">, </w:t>
        </w:r>
        <w:r w:rsidRPr="0025466C">
          <w:rPr>
            <w:rFonts w:eastAsia="Calibri"/>
          </w:rPr>
          <w:t>Y. Sun, F. Chen, L. Wang (Hikvision)</w:t>
        </w:r>
      </w:ins>
    </w:p>
    <w:p w14:paraId="61FC977A" w14:textId="77777777" w:rsidR="00964628" w:rsidRPr="0025466C" w:rsidRDefault="00964628" w:rsidP="00964628">
      <w:pPr>
        <w:numPr>
          <w:ilvl w:val="0"/>
          <w:numId w:val="36"/>
        </w:numPr>
        <w:spacing w:line="276" w:lineRule="auto"/>
        <w:ind w:left="720" w:hanging="360"/>
        <w:jc w:val="both"/>
        <w:rPr>
          <w:ins w:id="3214" w:author="Xiaozhong Xu" w:date="2019-07-03T19:26:00Z"/>
          <w:rFonts w:eastAsia="Calibri"/>
        </w:rPr>
      </w:pPr>
      <w:ins w:id="3215" w:author="Xiaozhong Xu" w:date="2019-07-03T19:26:00Z">
        <w:r w:rsidRPr="0025466C">
          <w:rPr>
            <w:rFonts w:eastAsia="Calibri"/>
          </w:rPr>
          <w:t>JVET-O0326, CE8-related: JVET-O0325 combined with CE8 BVD coding scheme, Y. Sun, F. Chen, L. Wang (Hikvision)</w:t>
        </w:r>
      </w:ins>
    </w:p>
    <w:p w14:paraId="324C1A29" w14:textId="77777777" w:rsidR="00964628" w:rsidRPr="0025466C" w:rsidRDefault="00964628" w:rsidP="00964628">
      <w:pPr>
        <w:numPr>
          <w:ilvl w:val="0"/>
          <w:numId w:val="36"/>
        </w:numPr>
        <w:spacing w:line="276" w:lineRule="auto"/>
        <w:ind w:left="720" w:hanging="360"/>
        <w:jc w:val="both"/>
        <w:rPr>
          <w:ins w:id="3216" w:author="Xiaozhong Xu" w:date="2019-07-03T19:26:00Z"/>
          <w:rFonts w:eastAsia="Calibri"/>
        </w:rPr>
      </w:pPr>
      <w:ins w:id="3217" w:author="Xiaozhong Xu" w:date="2019-07-03T19:26:00Z">
        <w:r w:rsidRPr="0025466C">
          <w:rPr>
            <w:rFonts w:eastAsia="Calibri"/>
          </w:rPr>
          <w:t>JVET-O0327, CE8-related: Default filling method for IBC mode, S. Ye, Y. Sun, F. Chen, L. Wang (Hikvision)</w:t>
        </w:r>
      </w:ins>
    </w:p>
    <w:p w14:paraId="2C9458FC" w14:textId="77777777" w:rsidR="00964628" w:rsidRPr="0025466C" w:rsidRDefault="00964628" w:rsidP="00964628">
      <w:pPr>
        <w:numPr>
          <w:ilvl w:val="0"/>
          <w:numId w:val="36"/>
        </w:numPr>
        <w:spacing w:line="276" w:lineRule="auto"/>
        <w:ind w:left="720" w:hanging="360"/>
        <w:jc w:val="both"/>
        <w:rPr>
          <w:ins w:id="3218" w:author="Xiaozhong Xu" w:date="2019-07-03T19:26:00Z"/>
          <w:rFonts w:eastAsia="Calibri"/>
        </w:rPr>
      </w:pPr>
      <w:ins w:id="3219" w:author="Xiaozhong Xu" w:date="2019-07-03T19:26:00Z">
        <w:r w:rsidRPr="0025466C">
          <w:rPr>
            <w:rFonts w:eastAsia="Calibri"/>
          </w:rPr>
          <w:t>JVET-O0331, Non-CE8: On IBC BVP Candidate List Derivation, H. Lee, S.-C. Lim, J. Lee, J. Kang, H. Y. Kim (ETRI)</w:t>
        </w:r>
      </w:ins>
    </w:p>
    <w:p w14:paraId="522676F7" w14:textId="77777777" w:rsidR="00964628" w:rsidRPr="0025466C" w:rsidRDefault="00964628" w:rsidP="00964628">
      <w:pPr>
        <w:numPr>
          <w:ilvl w:val="0"/>
          <w:numId w:val="36"/>
        </w:numPr>
        <w:spacing w:line="276" w:lineRule="auto"/>
        <w:ind w:left="720" w:hanging="360"/>
        <w:jc w:val="both"/>
        <w:rPr>
          <w:ins w:id="3220" w:author="Xiaozhong Xu" w:date="2019-07-03T19:26:00Z"/>
          <w:rFonts w:eastAsia="Calibri"/>
        </w:rPr>
      </w:pPr>
      <w:ins w:id="3221" w:author="Xiaozhong Xu" w:date="2019-07-03T19:26:00Z">
        <w:r w:rsidRPr="0025466C">
          <w:rPr>
            <w:rFonts w:eastAsia="Calibri"/>
          </w:rPr>
          <w:t>JVET-O0442, [Non-CE8] IBC prediction improvement, A. Singh, A. Konda</w:t>
        </w:r>
        <w:r>
          <w:rPr>
            <w:rFonts w:eastAsia="Calibri"/>
          </w:rPr>
          <w:t xml:space="preserve"> </w:t>
        </w:r>
        <w:r w:rsidRPr="0025466C">
          <w:rPr>
            <w:rFonts w:eastAsia="Calibri"/>
          </w:rPr>
          <w:t>(Samsung)</w:t>
        </w:r>
      </w:ins>
    </w:p>
    <w:p w14:paraId="28AEBD25" w14:textId="77777777" w:rsidR="00964628" w:rsidRPr="0025466C" w:rsidRDefault="00964628" w:rsidP="00964628">
      <w:pPr>
        <w:numPr>
          <w:ilvl w:val="0"/>
          <w:numId w:val="36"/>
        </w:numPr>
        <w:spacing w:line="276" w:lineRule="auto"/>
        <w:ind w:left="720" w:hanging="360"/>
        <w:jc w:val="both"/>
        <w:rPr>
          <w:ins w:id="3222" w:author="Xiaozhong Xu" w:date="2019-07-03T19:26:00Z"/>
          <w:rFonts w:eastAsia="Calibri"/>
        </w:rPr>
      </w:pPr>
      <w:ins w:id="3223" w:author="Xiaozhong Xu" w:date="2019-07-03T19:26:00Z">
        <w:r w:rsidRPr="0025466C">
          <w:rPr>
            <w:rFonts w:eastAsia="Calibri"/>
          </w:rPr>
          <w:t>JVET-O0443, [Non-CE8] Flipping of reference blocks for Intra Block Copy (IBC), A. Singh, A. Konda</w:t>
        </w:r>
        <w:r>
          <w:rPr>
            <w:rFonts w:eastAsia="Calibri"/>
          </w:rPr>
          <w:t xml:space="preserve"> </w:t>
        </w:r>
        <w:r w:rsidRPr="0025466C">
          <w:rPr>
            <w:rFonts w:eastAsia="Calibri"/>
          </w:rPr>
          <w:t>(Samsung)</w:t>
        </w:r>
      </w:ins>
    </w:p>
    <w:p w14:paraId="529AFEFF" w14:textId="77777777" w:rsidR="00964628" w:rsidRPr="0025466C" w:rsidRDefault="00964628" w:rsidP="00964628">
      <w:pPr>
        <w:numPr>
          <w:ilvl w:val="0"/>
          <w:numId w:val="36"/>
        </w:numPr>
        <w:spacing w:line="276" w:lineRule="auto"/>
        <w:ind w:left="720" w:hanging="360"/>
        <w:jc w:val="both"/>
        <w:rPr>
          <w:ins w:id="3224" w:author="Xiaozhong Xu" w:date="2019-07-03T19:26:00Z"/>
          <w:rFonts w:eastAsia="Calibri"/>
        </w:rPr>
      </w:pPr>
      <w:ins w:id="3225" w:author="Xiaozhong Xu" w:date="2019-07-03T19:26:00Z">
        <w:r w:rsidRPr="0025466C">
          <w:rPr>
            <w:rFonts w:eastAsia="Calibri"/>
          </w:rPr>
          <w:t>JVET-O0455, Non-CE8: On IBC merge mode, Y.-J. Chang, Y. Zhang, C.-C. Chen, W.-J. Chien, M. Karczewicz (Qualcomm)</w:t>
        </w:r>
      </w:ins>
    </w:p>
    <w:p w14:paraId="1F354C37" w14:textId="77777777" w:rsidR="00964628" w:rsidRPr="0025466C" w:rsidRDefault="00964628" w:rsidP="00964628">
      <w:pPr>
        <w:numPr>
          <w:ilvl w:val="0"/>
          <w:numId w:val="36"/>
        </w:numPr>
        <w:spacing w:line="276" w:lineRule="auto"/>
        <w:ind w:left="720" w:hanging="360"/>
        <w:jc w:val="both"/>
        <w:rPr>
          <w:ins w:id="3226" w:author="Xiaozhong Xu" w:date="2019-07-03T19:26:00Z"/>
          <w:rFonts w:eastAsia="Calibri"/>
        </w:rPr>
      </w:pPr>
      <w:ins w:id="3227" w:author="Xiaozhong Xu" w:date="2019-07-03T19:26:00Z">
        <w:r w:rsidRPr="0025466C">
          <w:rPr>
            <w:rFonts w:eastAsia="Calibri"/>
          </w:rPr>
          <w:t>JVET-O0480, Non-CE8: On signaling of IBC block vector predictor list size, X. Xu, X. Li, S. Liu (Tencent)</w:t>
        </w:r>
      </w:ins>
    </w:p>
    <w:p w14:paraId="5AB989B5" w14:textId="77777777" w:rsidR="00964628" w:rsidRPr="0025466C" w:rsidRDefault="00964628" w:rsidP="00964628">
      <w:pPr>
        <w:numPr>
          <w:ilvl w:val="0"/>
          <w:numId w:val="36"/>
        </w:numPr>
        <w:spacing w:line="276" w:lineRule="auto"/>
        <w:ind w:left="720" w:hanging="360"/>
        <w:jc w:val="both"/>
        <w:rPr>
          <w:ins w:id="3228" w:author="Xiaozhong Xu" w:date="2019-07-03T19:26:00Z"/>
          <w:rFonts w:eastAsia="Calibri"/>
        </w:rPr>
      </w:pPr>
      <w:ins w:id="3229" w:author="Xiaozhong Xu" w:date="2019-07-03T19:26:00Z">
        <w:r w:rsidRPr="0025466C">
          <w:rPr>
            <w:rFonts w:eastAsia="Calibri"/>
          </w:rPr>
          <w:t>JVET-O0482, CE8-related: Modulo operations for IBC block vectors, X. Xu, X. Li, S. Liu (Tencent)</w:t>
        </w:r>
      </w:ins>
    </w:p>
    <w:p w14:paraId="1AE4D9A5" w14:textId="77777777" w:rsidR="00964628" w:rsidRPr="0025466C" w:rsidRDefault="00964628" w:rsidP="00964628">
      <w:pPr>
        <w:numPr>
          <w:ilvl w:val="0"/>
          <w:numId w:val="36"/>
        </w:numPr>
        <w:spacing w:line="276" w:lineRule="auto"/>
        <w:ind w:left="720" w:hanging="360"/>
        <w:jc w:val="both"/>
        <w:rPr>
          <w:ins w:id="3230" w:author="Xiaozhong Xu" w:date="2019-07-03T19:26:00Z"/>
          <w:rFonts w:eastAsia="Calibri"/>
        </w:rPr>
      </w:pPr>
      <w:ins w:id="3231" w:author="Xiaozhong Xu" w:date="2019-07-03T19:26:00Z">
        <w:r w:rsidRPr="0025466C">
          <w:rPr>
            <w:rFonts w:eastAsia="Calibri"/>
          </w:rPr>
          <w:t>JVET-O0564, CE8-related: Signalling of chroma IBC prediction modes, W. Zhu, L. Zhang, J. Xu, K. Zhang (Bytedance)</w:t>
        </w:r>
      </w:ins>
    </w:p>
    <w:p w14:paraId="587E5034" w14:textId="77777777" w:rsidR="00964628" w:rsidRPr="0025466C" w:rsidRDefault="00964628" w:rsidP="00964628">
      <w:pPr>
        <w:numPr>
          <w:ilvl w:val="0"/>
          <w:numId w:val="36"/>
        </w:numPr>
        <w:spacing w:line="276" w:lineRule="auto"/>
        <w:ind w:left="720" w:hanging="360"/>
        <w:jc w:val="both"/>
        <w:rPr>
          <w:ins w:id="3232" w:author="Xiaozhong Xu" w:date="2019-07-03T19:26:00Z"/>
          <w:rFonts w:eastAsia="Calibri"/>
        </w:rPr>
      </w:pPr>
      <w:ins w:id="3233" w:author="Xiaozhong Xu" w:date="2019-07-03T19:26:00Z">
        <w:r w:rsidRPr="0025466C">
          <w:rPr>
            <w:rFonts w:eastAsia="Calibri"/>
          </w:rPr>
          <w:t>JVET-O0565, CE8-related: Default chroma IBC mode with vertical/ horizontal copying, W. Zhu, J. Xu, L. Zhang (Bytedance)</w:t>
        </w:r>
      </w:ins>
    </w:p>
    <w:p w14:paraId="00D7BCC0" w14:textId="77777777" w:rsidR="00964628" w:rsidRPr="0025466C" w:rsidRDefault="00964628" w:rsidP="00964628">
      <w:pPr>
        <w:numPr>
          <w:ilvl w:val="0"/>
          <w:numId w:val="36"/>
        </w:numPr>
        <w:spacing w:line="276" w:lineRule="auto"/>
        <w:ind w:left="720" w:hanging="360"/>
        <w:jc w:val="both"/>
        <w:rPr>
          <w:ins w:id="3234" w:author="Xiaozhong Xu" w:date="2019-07-03T19:26:00Z"/>
          <w:rFonts w:eastAsia="Calibri"/>
        </w:rPr>
      </w:pPr>
      <w:ins w:id="3235" w:author="Xiaozhong Xu" w:date="2019-07-03T19:26:00Z">
        <w:r w:rsidRPr="0025466C">
          <w:rPr>
            <w:rFonts w:eastAsia="Calibri"/>
          </w:rPr>
          <w:t>JVET-O0568, Non-CE8: An Alternative VPDU Memory Reuse for IBC, J. Xu, L. Zhang, K. Zhang, H. Liu, Y. Wang (Bytedance)</w:t>
        </w:r>
      </w:ins>
    </w:p>
    <w:p w14:paraId="6F70CDC4" w14:textId="77777777" w:rsidR="00964628" w:rsidRPr="0025466C" w:rsidRDefault="00964628" w:rsidP="00964628">
      <w:pPr>
        <w:numPr>
          <w:ilvl w:val="0"/>
          <w:numId w:val="36"/>
        </w:numPr>
        <w:spacing w:line="276" w:lineRule="auto"/>
        <w:ind w:left="720" w:hanging="360"/>
        <w:jc w:val="both"/>
        <w:rPr>
          <w:ins w:id="3236" w:author="Xiaozhong Xu" w:date="2019-07-03T19:26:00Z"/>
          <w:rFonts w:eastAsia="Calibri"/>
        </w:rPr>
      </w:pPr>
      <w:ins w:id="3237" w:author="Xiaozhong Xu" w:date="2019-07-03T19:26:00Z">
        <w:r w:rsidRPr="0025466C">
          <w:rPr>
            <w:rFonts w:eastAsia="Calibri"/>
          </w:rPr>
          <w:t>JVET-O0574, Non-CE8: Fixes of IBC BV candidate list, L. Zhang, J. Xu, K. Zhang, H. Liu, W. Zhu (Bytedance)</w:t>
        </w:r>
      </w:ins>
    </w:p>
    <w:p w14:paraId="5592C500" w14:textId="77777777" w:rsidR="00964628" w:rsidRPr="0025466C" w:rsidRDefault="00964628" w:rsidP="00964628">
      <w:pPr>
        <w:numPr>
          <w:ilvl w:val="0"/>
          <w:numId w:val="36"/>
        </w:numPr>
        <w:spacing w:line="276" w:lineRule="auto"/>
        <w:ind w:left="720" w:hanging="360"/>
        <w:jc w:val="both"/>
        <w:rPr>
          <w:ins w:id="3238" w:author="Xiaozhong Xu" w:date="2019-07-03T19:26:00Z"/>
          <w:rFonts w:eastAsia="Calibri"/>
        </w:rPr>
      </w:pPr>
      <w:ins w:id="3239" w:author="Xiaozhong Xu" w:date="2019-07-03T19:26:00Z">
        <w:r w:rsidRPr="0025466C">
          <w:rPr>
            <w:rFonts w:eastAsia="Calibri"/>
          </w:rPr>
          <w:t>JVET-O0602, Non-CE3/Non-CE8: Remove MIP/IBC mode storage from line buffer, H.-J. Jhu, Y.-W. Chen, X. Xiu, T.-C. Ma, X. Wang (Kwai Inc.)</w:t>
        </w:r>
      </w:ins>
    </w:p>
    <w:p w14:paraId="7A9C6C7C" w14:textId="77777777" w:rsidR="00964628" w:rsidRPr="0025466C" w:rsidRDefault="00964628" w:rsidP="00964628">
      <w:pPr>
        <w:numPr>
          <w:ilvl w:val="0"/>
          <w:numId w:val="36"/>
        </w:numPr>
        <w:spacing w:line="276" w:lineRule="auto"/>
        <w:ind w:left="720" w:hanging="360"/>
        <w:jc w:val="both"/>
        <w:rPr>
          <w:ins w:id="3240" w:author="Xiaozhong Xu" w:date="2019-07-03T19:26:00Z"/>
          <w:rFonts w:eastAsia="Calibri"/>
        </w:rPr>
      </w:pPr>
      <w:ins w:id="3241" w:author="Xiaozhong Xu" w:date="2019-07-03T19:26:00Z">
        <w:r w:rsidRPr="0025466C">
          <w:rPr>
            <w:rFonts w:eastAsia="Calibri"/>
          </w:rPr>
          <w:t xml:space="preserve">JVET-O0614, CE8-related: Combination of a simplified IBC mode and the palette mode in CE8-2.5, Y.-C. Sun, X. Zuo, T.-S. Chang, J. Lou (Alibaba)             </w:t>
        </w:r>
      </w:ins>
    </w:p>
    <w:p w14:paraId="5DFAC8EE" w14:textId="77777777" w:rsidR="00964628" w:rsidRPr="0025466C" w:rsidRDefault="00964628" w:rsidP="00964628">
      <w:pPr>
        <w:numPr>
          <w:ilvl w:val="0"/>
          <w:numId w:val="36"/>
        </w:numPr>
        <w:spacing w:line="276" w:lineRule="auto"/>
        <w:ind w:left="720" w:hanging="360"/>
        <w:jc w:val="both"/>
        <w:rPr>
          <w:ins w:id="3242" w:author="Xiaozhong Xu" w:date="2019-07-03T19:26:00Z"/>
          <w:rFonts w:eastAsia="Calibri"/>
        </w:rPr>
      </w:pPr>
      <w:ins w:id="3243" w:author="Xiaozhong Xu" w:date="2019-07-03T19:26:00Z">
        <w:r w:rsidRPr="0025466C">
          <w:rPr>
            <w:rFonts w:eastAsia="Calibri"/>
          </w:rPr>
          <w:t>JVET-O0626, Non-CE8: Simplified IBC BV candidate list construction process, L. Zhang, K. Zhang, H. Liu, J. Xu, Z. Deng, N. Zhang (Bytedance)</w:t>
        </w:r>
      </w:ins>
    </w:p>
    <w:p w14:paraId="78FB4446" w14:textId="77777777" w:rsidR="00964628" w:rsidRPr="0025466C" w:rsidRDefault="00964628" w:rsidP="00964628">
      <w:pPr>
        <w:numPr>
          <w:ilvl w:val="0"/>
          <w:numId w:val="36"/>
        </w:numPr>
        <w:spacing w:line="276" w:lineRule="auto"/>
        <w:ind w:left="720" w:hanging="360"/>
        <w:jc w:val="both"/>
        <w:rPr>
          <w:ins w:id="3244" w:author="Xiaozhong Xu" w:date="2019-07-03T19:26:00Z"/>
          <w:rFonts w:eastAsia="Calibri"/>
        </w:rPr>
      </w:pPr>
      <w:ins w:id="3245" w:author="Xiaozhong Xu" w:date="2019-07-03T19:26:00Z">
        <w:r w:rsidRPr="0025466C">
          <w:rPr>
            <w:rFonts w:eastAsia="Calibri"/>
          </w:rPr>
          <w:t>JVET-O0651, Non-CE8: Intra prediction mode derivation for DM chroma block with corresponding IBC/PCM luma, L. Pham Van, G. Van der Auwera, A. K. Ramasubramonian, V. Seregin, M. Karczewicz (Qualcomm)</w:t>
        </w:r>
      </w:ins>
    </w:p>
    <w:p w14:paraId="5A772E42" w14:textId="77777777" w:rsidR="00964628" w:rsidRPr="0025466C" w:rsidRDefault="00964628" w:rsidP="00964628">
      <w:pPr>
        <w:numPr>
          <w:ilvl w:val="0"/>
          <w:numId w:val="36"/>
        </w:numPr>
        <w:spacing w:line="276" w:lineRule="auto"/>
        <w:ind w:left="720" w:hanging="360"/>
        <w:jc w:val="both"/>
        <w:rPr>
          <w:ins w:id="3246" w:author="Xiaozhong Xu" w:date="2019-07-03T19:26:00Z"/>
          <w:rFonts w:eastAsia="Calibri"/>
        </w:rPr>
      </w:pPr>
      <w:ins w:id="3247" w:author="Xiaozhong Xu" w:date="2019-07-03T19:26:00Z">
        <w:r w:rsidRPr="0025466C">
          <w:rPr>
            <w:rFonts w:eastAsia="Calibri"/>
          </w:rPr>
          <w:t>JVET-O0661, Non-CE4/8: Simplification of CIIP on IBC mode, Y. Zhang, C.-C. Chen, Y.-J. Chang, W.-J. Chien, M. Karczewicz (Qualcomm)</w:t>
        </w:r>
      </w:ins>
    </w:p>
    <w:p w14:paraId="29368B7F" w14:textId="77777777" w:rsidR="00964628" w:rsidRPr="0025466C" w:rsidRDefault="00964628" w:rsidP="00964628">
      <w:pPr>
        <w:numPr>
          <w:ilvl w:val="0"/>
          <w:numId w:val="36"/>
        </w:numPr>
        <w:spacing w:line="276" w:lineRule="auto"/>
        <w:ind w:left="720" w:hanging="360"/>
        <w:jc w:val="both"/>
        <w:rPr>
          <w:ins w:id="3248" w:author="Xiaozhong Xu" w:date="2019-07-03T19:26:00Z"/>
          <w:rFonts w:eastAsia="Calibri"/>
        </w:rPr>
      </w:pPr>
      <w:ins w:id="3249" w:author="Xiaozhong Xu" w:date="2019-07-03T19:26:00Z">
        <w:r w:rsidRPr="0025466C">
          <w:rPr>
            <w:rFonts w:eastAsia="Calibri"/>
          </w:rPr>
          <w:t>JVET-O0682, CE8-related: An Intra-Affine mode for screen content coding, J. Cao, Z.-R. Li, J. Wang, F. Liang (SYSU), Y.-F. Yu, Y. Liu (OPPO)</w:t>
        </w:r>
      </w:ins>
    </w:p>
    <w:p w14:paraId="2C9241BB" w14:textId="77777777" w:rsidR="00964628" w:rsidRPr="003E1F2C" w:rsidRDefault="00964628" w:rsidP="00964628">
      <w:pPr>
        <w:numPr>
          <w:ilvl w:val="0"/>
          <w:numId w:val="36"/>
        </w:numPr>
        <w:spacing w:line="276" w:lineRule="auto"/>
        <w:ind w:left="720" w:hanging="360"/>
        <w:jc w:val="both"/>
        <w:rPr>
          <w:ins w:id="3250" w:author="Xiaozhong Xu" w:date="2019-07-03T19:26:00Z"/>
          <w:rFonts w:eastAsia="Calibri"/>
        </w:rPr>
      </w:pPr>
      <w:ins w:id="3251" w:author="Xiaozhong Xu" w:date="2019-07-03T19:26:00Z">
        <w:r w:rsidRPr="0025466C">
          <w:rPr>
            <w:rFonts w:eastAsia="Calibri"/>
          </w:rPr>
          <w:t xml:space="preserve">JVET-O0706, CE8-related: 4x4 sub-block based dual-tree chroma IBC block-vector derivation, H. Yang, Y. He (InterDigital)      </w:t>
        </w:r>
      </w:ins>
    </w:p>
    <w:p w14:paraId="01F07E6D"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ins w:id="3252" w:author="Xiaozhong Xu" w:date="2019-07-03T19:26:00Z"/>
          <w:lang w:val="en-CA"/>
        </w:rPr>
      </w:pPr>
      <w:ins w:id="3253" w:author="Xiaozhong Xu" w:date="2019-07-03T19:26:00Z">
        <w:r>
          <w:rPr>
            <w:lang w:eastAsia="ja-JP"/>
          </w:rPr>
          <w:t>Palette</w:t>
        </w:r>
        <w:r>
          <w:rPr>
            <w:lang w:val="en-CA"/>
          </w:rPr>
          <w:t xml:space="preserve"> related contributions</w:t>
        </w:r>
      </w:ins>
    </w:p>
    <w:p w14:paraId="67F8D05C" w14:textId="77777777" w:rsidR="00964628" w:rsidRPr="004D5FA2" w:rsidRDefault="00964628" w:rsidP="00964628">
      <w:pPr>
        <w:numPr>
          <w:ilvl w:val="0"/>
          <w:numId w:val="37"/>
        </w:numPr>
        <w:spacing w:line="276" w:lineRule="auto"/>
        <w:ind w:left="720" w:hanging="360"/>
        <w:jc w:val="both"/>
        <w:rPr>
          <w:ins w:id="3254" w:author="Xiaozhong Xu" w:date="2019-07-03T19:26:00Z"/>
          <w:rFonts w:eastAsia="Calibri"/>
        </w:rPr>
      </w:pPr>
      <w:ins w:id="3255" w:author="Xiaozhong Xu" w:date="2019-07-03T19:26:00Z">
        <w:r w:rsidRPr="004D5FA2">
          <w:rPr>
            <w:rFonts w:eastAsia="Calibri"/>
          </w:rPr>
          <w:t xml:space="preserve">JVET-O0282, CE8-releated: Bug Fix in CE8-2.1, C.-H. Hung, Y.-H. Chao, W.-J. Chien, V. Seregin, M. Karczewicz (Qualcomm)      </w:t>
        </w:r>
      </w:ins>
    </w:p>
    <w:p w14:paraId="4F5E49BD" w14:textId="77777777" w:rsidR="00964628" w:rsidRPr="0025466C" w:rsidRDefault="00964628" w:rsidP="00964628">
      <w:pPr>
        <w:numPr>
          <w:ilvl w:val="0"/>
          <w:numId w:val="37"/>
        </w:numPr>
        <w:spacing w:line="276" w:lineRule="auto"/>
        <w:ind w:left="720" w:hanging="360"/>
        <w:jc w:val="both"/>
        <w:rPr>
          <w:ins w:id="3256" w:author="Xiaozhong Xu" w:date="2019-07-03T19:26:00Z"/>
          <w:rFonts w:eastAsia="Calibri"/>
        </w:rPr>
      </w:pPr>
      <w:ins w:id="3257" w:author="Xiaozhong Xu" w:date="2019-07-03T19:26:00Z">
        <w:r w:rsidRPr="0025466C">
          <w:rPr>
            <w:rFonts w:eastAsia="Calibri" w:hint="eastAsia"/>
          </w:rPr>
          <w:t>JVET-O0259, CE8-related: Palette mode with 8 bits entries</w:t>
        </w:r>
        <w:r w:rsidRPr="004D5FA2">
          <w:rPr>
            <w:rFonts w:eastAsia="Calibri" w:hint="eastAsia"/>
          </w:rPr>
          <w:t>,</w:t>
        </w:r>
        <w:r w:rsidRPr="004D5FA2">
          <w:rPr>
            <w:rFonts w:eastAsia="Calibri"/>
          </w:rPr>
          <w:t xml:space="preserve"> </w:t>
        </w:r>
        <w:r w:rsidRPr="0025466C">
          <w:rPr>
            <w:rFonts w:eastAsia="Calibri" w:hint="eastAsia"/>
          </w:rPr>
          <w:t>W. Zhu, J. Xu, L. Zhang, H.-C. Chuang (Bytedance)</w:t>
        </w:r>
      </w:ins>
    </w:p>
    <w:p w14:paraId="6F3FBC36" w14:textId="1D9C74B5" w:rsidR="00964628" w:rsidRDefault="00964628" w:rsidP="00964628">
      <w:pPr>
        <w:numPr>
          <w:ilvl w:val="0"/>
          <w:numId w:val="37"/>
        </w:numPr>
        <w:spacing w:line="276" w:lineRule="auto"/>
        <w:ind w:left="720" w:hanging="360"/>
        <w:jc w:val="both"/>
        <w:rPr>
          <w:ins w:id="3258" w:author="Xiaozhong Xu" w:date="2019-07-03T19:28:00Z"/>
          <w:rFonts w:eastAsia="Calibri"/>
        </w:rPr>
      </w:pPr>
      <w:ins w:id="3259" w:author="Xiaozhong Xu" w:date="2019-07-03T19:26:00Z">
        <w:r w:rsidRPr="004D5FA2">
          <w:rPr>
            <w:rFonts w:eastAsia="Calibri"/>
          </w:rPr>
          <w:t>JVET-O0600, CE8-related: Palette mode excluding small blocks, H.-J. Jhu, X. Xiu, Y.-W. Chen, T.-C. Ma, X. Wang (Kwai Inc.)</w:t>
        </w:r>
      </w:ins>
    </w:p>
    <w:p w14:paraId="16360911" w14:textId="0A323BBA" w:rsidR="00141A24" w:rsidRPr="0087521D" w:rsidRDefault="00141A24" w:rsidP="00141A24">
      <w:pPr>
        <w:numPr>
          <w:ilvl w:val="0"/>
          <w:numId w:val="37"/>
        </w:numPr>
        <w:spacing w:line="276" w:lineRule="auto"/>
        <w:ind w:left="720" w:hanging="360"/>
        <w:jc w:val="both"/>
        <w:rPr>
          <w:ins w:id="3260" w:author="Xiaozhong Xu" w:date="2019-07-03T19:26:00Z"/>
          <w:rFonts w:eastAsia="Calibri"/>
        </w:rPr>
      </w:pPr>
      <w:ins w:id="3261" w:author="Xiaozhong Xu" w:date="2019-07-03T19:28:00Z">
        <w:r w:rsidRPr="00141A24">
          <w:rPr>
            <w:rFonts w:eastAsia="Calibri"/>
          </w:rPr>
          <w:t>JVET-O0914, CE8-related: Improved color generation method for palette mode, C.-H. Hung, Y.-H. Chao, V. Seregin, M. Karczewicz (Qualcomm)</w:t>
        </w:r>
      </w:ins>
    </w:p>
    <w:p w14:paraId="7B245AAD"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ins w:id="3262" w:author="Xiaozhong Xu" w:date="2019-07-03T19:26:00Z"/>
          <w:lang w:val="en-CA"/>
        </w:rPr>
      </w:pPr>
      <w:ins w:id="3263" w:author="Xiaozhong Xu" w:date="2019-07-03T19:26:00Z">
        <w:r>
          <w:rPr>
            <w:lang w:val="en-CA"/>
          </w:rPr>
          <w:t>Transform skip related contributions</w:t>
        </w:r>
      </w:ins>
    </w:p>
    <w:p w14:paraId="25E04FBA" w14:textId="2E882FDD" w:rsidR="00964628" w:rsidRDefault="00964628" w:rsidP="00964628">
      <w:pPr>
        <w:numPr>
          <w:ilvl w:val="0"/>
          <w:numId w:val="38"/>
        </w:numPr>
        <w:spacing w:line="276" w:lineRule="auto"/>
        <w:ind w:left="720" w:hanging="360"/>
        <w:jc w:val="both"/>
        <w:rPr>
          <w:ins w:id="3264" w:author="Xiaozhong Xu" w:date="2019-07-03T19:28:00Z"/>
          <w:rFonts w:eastAsia="Calibri"/>
        </w:rPr>
      </w:pPr>
      <w:ins w:id="3265" w:author="Xiaozhong Xu" w:date="2019-07-03T19:26:00Z">
        <w:r w:rsidRPr="004D5FA2">
          <w:rPr>
            <w:rFonts w:eastAsia="Calibri"/>
          </w:rPr>
          <w:t>JVET-O0405, Non-CE8: Minimum Allowed QP for Transform Skip Mode, T. Nguyen, B. Bross, H. Schwarz, D. Marpe, T. Wiegand (HHI)</w:t>
        </w:r>
      </w:ins>
    </w:p>
    <w:p w14:paraId="39A0F968" w14:textId="2C0C3470" w:rsidR="00141A24" w:rsidRPr="0087521D" w:rsidRDefault="00141A24" w:rsidP="00141A24">
      <w:pPr>
        <w:numPr>
          <w:ilvl w:val="0"/>
          <w:numId w:val="38"/>
        </w:numPr>
        <w:spacing w:line="276" w:lineRule="auto"/>
        <w:ind w:left="720" w:hanging="360"/>
        <w:jc w:val="both"/>
        <w:rPr>
          <w:ins w:id="3266" w:author="Xiaozhong Xu" w:date="2019-07-03T19:26:00Z"/>
          <w:rFonts w:eastAsia="Calibri"/>
        </w:rPr>
      </w:pPr>
      <w:ins w:id="3267" w:author="Xiaozhong Xu" w:date="2019-07-03T19:28:00Z">
        <w:r w:rsidRPr="00141A24">
          <w:rPr>
            <w:rFonts w:eastAsia="Calibri"/>
          </w:rPr>
          <w:t>JVET-O0919, Non-CE8: Minimum QP for Transform Skip Mode, M. Karczewicz, Y.-H. Chao, H. Wang, M. Coban (Qualcomm)</w:t>
        </w:r>
      </w:ins>
    </w:p>
    <w:p w14:paraId="295F6239" w14:textId="77777777"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ins w:id="3268" w:author="Xiaozhong Xu" w:date="2019-07-03T19:26:00Z"/>
        </w:rPr>
      </w:pPr>
      <w:ins w:id="3269" w:author="Xiaozhong Xu" w:date="2019-07-03T19:26:00Z">
        <w:r>
          <w:t>BDPCM related contributions</w:t>
        </w:r>
      </w:ins>
    </w:p>
    <w:p w14:paraId="4B47DB68" w14:textId="77777777" w:rsidR="00964628" w:rsidRPr="0025466C" w:rsidRDefault="00964628" w:rsidP="00964628">
      <w:pPr>
        <w:numPr>
          <w:ilvl w:val="0"/>
          <w:numId w:val="39"/>
        </w:numPr>
        <w:spacing w:line="276" w:lineRule="auto"/>
        <w:ind w:left="720" w:hanging="360"/>
        <w:jc w:val="both"/>
        <w:rPr>
          <w:ins w:id="3270" w:author="Xiaozhong Xu" w:date="2019-07-03T19:26:00Z"/>
          <w:rFonts w:eastAsia="Calibri"/>
        </w:rPr>
      </w:pPr>
      <w:ins w:id="3271" w:author="Xiaozhong Xu" w:date="2019-07-03T19:26:00Z">
        <w:r w:rsidRPr="0025466C">
          <w:rPr>
            <w:rFonts w:eastAsia="Calibri"/>
          </w:rPr>
          <w:t>JVET-O0165, CE8-related: SPS flag for BDPCM. F. Henry (Orange), G. Clare (bcom)</w:t>
        </w:r>
      </w:ins>
    </w:p>
    <w:p w14:paraId="1EB8EF30" w14:textId="77777777" w:rsidR="00964628" w:rsidRPr="0025466C" w:rsidRDefault="00964628" w:rsidP="00964628">
      <w:pPr>
        <w:numPr>
          <w:ilvl w:val="0"/>
          <w:numId w:val="39"/>
        </w:numPr>
        <w:spacing w:line="276" w:lineRule="auto"/>
        <w:ind w:left="720" w:hanging="360"/>
        <w:jc w:val="both"/>
        <w:rPr>
          <w:ins w:id="3272" w:author="Xiaozhong Xu" w:date="2019-07-03T19:26:00Z"/>
          <w:rFonts w:eastAsia="Calibri"/>
        </w:rPr>
      </w:pPr>
      <w:ins w:id="3273" w:author="Xiaozhong Xu" w:date="2019-07-03T19:26:00Z">
        <w:r w:rsidRPr="0025466C">
          <w:rPr>
            <w:rFonts w:eastAsia="Calibri"/>
          </w:rPr>
          <w:t>JVET-O0166, CE8-related: BDPCM for chroma, F. Henry (Orange), G. Clare (bcom)</w:t>
        </w:r>
      </w:ins>
    </w:p>
    <w:p w14:paraId="37BCC613" w14:textId="77777777" w:rsidR="00964628" w:rsidRPr="0025466C" w:rsidRDefault="00964628" w:rsidP="00964628">
      <w:pPr>
        <w:numPr>
          <w:ilvl w:val="0"/>
          <w:numId w:val="39"/>
        </w:numPr>
        <w:spacing w:line="276" w:lineRule="auto"/>
        <w:ind w:left="720" w:hanging="360"/>
        <w:jc w:val="both"/>
        <w:rPr>
          <w:ins w:id="3274" w:author="Xiaozhong Xu" w:date="2019-07-03T19:26:00Z"/>
          <w:rFonts w:eastAsia="Calibri"/>
        </w:rPr>
      </w:pPr>
      <w:ins w:id="3275" w:author="Xiaozhong Xu" w:date="2019-07-03T19:26:00Z">
        <w:r w:rsidRPr="0025466C">
          <w:rPr>
            <w:rFonts w:eastAsia="Calibri"/>
          </w:rPr>
          <w:t>JVET-O0200, CE8-related: RDPCM intra mode mapping, maximum RDPCM block size, M. Coban, Y. Han, M. Karczewicz (Qualcomm)</w:t>
        </w:r>
      </w:ins>
    </w:p>
    <w:p w14:paraId="6007A53C" w14:textId="77777777" w:rsidR="00964628" w:rsidRDefault="00964628" w:rsidP="00964628">
      <w:pPr>
        <w:numPr>
          <w:ilvl w:val="0"/>
          <w:numId w:val="39"/>
        </w:numPr>
        <w:spacing w:line="276" w:lineRule="auto"/>
        <w:ind w:left="720" w:hanging="360"/>
        <w:jc w:val="both"/>
        <w:rPr>
          <w:ins w:id="3276" w:author="Xiaozhong Xu" w:date="2019-07-03T19:26:00Z"/>
          <w:rFonts w:eastAsia="Calibri"/>
        </w:rPr>
      </w:pPr>
      <w:ins w:id="3277" w:author="Xiaozhong Xu" w:date="2019-07-03T19:26:00Z">
        <w:r w:rsidRPr="0025466C">
          <w:rPr>
            <w:rFonts w:eastAsia="Calibri"/>
          </w:rPr>
          <w:t xml:space="preserve">JVET-O0205, CE8-related: Improvements on BDPCM, S. Yoo, J. Choi, J. Nam, J. Heo, J. Lim, S. Kim (LGE)   </w:t>
        </w:r>
      </w:ins>
    </w:p>
    <w:p w14:paraId="205AE2F0" w14:textId="77777777" w:rsidR="00964628" w:rsidRPr="004D5FA2" w:rsidRDefault="00964628" w:rsidP="00964628">
      <w:pPr>
        <w:numPr>
          <w:ilvl w:val="0"/>
          <w:numId w:val="39"/>
        </w:numPr>
        <w:spacing w:line="276" w:lineRule="auto"/>
        <w:ind w:left="720" w:hanging="360"/>
        <w:jc w:val="both"/>
        <w:rPr>
          <w:ins w:id="3278" w:author="Xiaozhong Xu" w:date="2019-07-03T19:26:00Z"/>
          <w:rFonts w:eastAsia="Calibri"/>
        </w:rPr>
      </w:pPr>
      <w:ins w:id="3279" w:author="Xiaozhong Xu" w:date="2019-07-03T19:26:00Z">
        <w:r w:rsidRPr="004D5FA2">
          <w:rPr>
            <w:rFonts w:eastAsia="Calibri" w:hint="eastAsia"/>
          </w:rPr>
          <w:t>JVET-O0206, CE8-related: Unified condition between BDPCM and transform skip</w:t>
        </w:r>
        <w:r w:rsidRPr="004D5FA2">
          <w:rPr>
            <w:rFonts w:ascii="微软雅黑" w:eastAsia="微软雅黑" w:hAnsi="微软雅黑" w:cs="微软雅黑" w:hint="eastAsia"/>
          </w:rPr>
          <w:t>，</w:t>
        </w:r>
        <w:r w:rsidRPr="004D5FA2">
          <w:rPr>
            <w:rFonts w:eastAsia="Calibri" w:hint="eastAsia"/>
          </w:rPr>
          <w:t xml:space="preserve"> S. Yoo, J. Nam, J. Choi, J. Lim, S. Kim (LGE)   </w:t>
        </w:r>
      </w:ins>
    </w:p>
    <w:p w14:paraId="59C0D97E" w14:textId="77777777" w:rsidR="00964628" w:rsidRPr="00970338" w:rsidRDefault="00964628" w:rsidP="00964628">
      <w:pPr>
        <w:numPr>
          <w:ilvl w:val="0"/>
          <w:numId w:val="39"/>
        </w:numPr>
        <w:spacing w:line="276" w:lineRule="auto"/>
        <w:ind w:left="720" w:hanging="360"/>
        <w:jc w:val="both"/>
        <w:rPr>
          <w:ins w:id="3280" w:author="Xiaozhong Xu" w:date="2019-07-03T19:26:00Z"/>
          <w:rFonts w:eastAsia="Calibri"/>
        </w:rPr>
      </w:pPr>
      <w:ins w:id="3281" w:author="Xiaozhong Xu" w:date="2019-07-03T19:26:00Z">
        <w:r w:rsidRPr="00970338">
          <w:rPr>
            <w:rFonts w:eastAsia="Calibri"/>
          </w:rPr>
          <w:t>JVET-O0296, CE8-related: Intra prediction mode for BDPCM, M.-S. Chiang, O. Chubach, C.-W. Hsu, T.-D. Chuang, C.-Y. Chen, Y.-W. Huang, S.-M. Lei (MediaTek)</w:t>
        </w:r>
      </w:ins>
    </w:p>
    <w:p w14:paraId="56649B7A" w14:textId="77777777" w:rsidR="00964628" w:rsidRPr="00970338" w:rsidRDefault="00964628" w:rsidP="00964628">
      <w:pPr>
        <w:numPr>
          <w:ilvl w:val="0"/>
          <w:numId w:val="39"/>
        </w:numPr>
        <w:spacing w:line="276" w:lineRule="auto"/>
        <w:ind w:left="720" w:hanging="360"/>
        <w:jc w:val="both"/>
        <w:rPr>
          <w:ins w:id="3282" w:author="Xiaozhong Xu" w:date="2019-07-03T19:26:00Z"/>
          <w:rFonts w:eastAsia="Calibri"/>
        </w:rPr>
      </w:pPr>
      <w:ins w:id="3283" w:author="Xiaozhong Xu" w:date="2019-07-03T19:26:00Z">
        <w:r w:rsidRPr="00970338">
          <w:rPr>
            <w:rFonts w:eastAsia="Calibri"/>
          </w:rPr>
          <w:t xml:space="preserve">JVET-O0315, CE8-related: Intra prediction mode alignment for BDPCM, W. Zhu, L. Zhang, J. Xu (Bytedance)  </w:t>
        </w:r>
      </w:ins>
    </w:p>
    <w:p w14:paraId="6CAD75F4" w14:textId="77777777" w:rsidR="00964628" w:rsidRPr="0025466C" w:rsidRDefault="00964628" w:rsidP="00964628">
      <w:pPr>
        <w:numPr>
          <w:ilvl w:val="0"/>
          <w:numId w:val="39"/>
        </w:numPr>
        <w:spacing w:line="276" w:lineRule="auto"/>
        <w:ind w:left="720" w:hanging="360"/>
        <w:jc w:val="both"/>
        <w:rPr>
          <w:ins w:id="3284" w:author="Xiaozhong Xu" w:date="2019-07-03T19:26:00Z"/>
          <w:rFonts w:eastAsia="Calibri"/>
        </w:rPr>
      </w:pPr>
      <w:ins w:id="3285" w:author="Xiaozhong Xu" w:date="2019-07-03T19:26:00Z">
        <w:r w:rsidRPr="0025466C">
          <w:rPr>
            <w:rFonts w:eastAsia="Calibri"/>
          </w:rPr>
          <w:t xml:space="preserve">JVET-O0342, Non-CE8: Unification of intra prediction mode of BDPCM block, J. Lee, J. Kang, H. Lee, S.-C. Lim, H. Y. Kim (ETRI)    </w:t>
        </w:r>
      </w:ins>
    </w:p>
    <w:p w14:paraId="5592FB4A" w14:textId="76277BCE" w:rsidR="00964628" w:rsidRDefault="00964628" w:rsidP="00964628">
      <w:pPr>
        <w:numPr>
          <w:ilvl w:val="0"/>
          <w:numId w:val="39"/>
        </w:numPr>
        <w:spacing w:line="276" w:lineRule="auto"/>
        <w:ind w:left="720" w:hanging="360"/>
        <w:jc w:val="both"/>
        <w:rPr>
          <w:ins w:id="3286" w:author="Xiaozhong Xu" w:date="2019-07-03T19:27:00Z"/>
          <w:rFonts w:eastAsia="Calibri"/>
        </w:rPr>
      </w:pPr>
      <w:ins w:id="3287" w:author="Xiaozhong Xu" w:date="2019-07-03T19:26:00Z">
        <w:r w:rsidRPr="0025466C">
          <w:rPr>
            <w:rFonts w:eastAsia="Calibri"/>
          </w:rPr>
          <w:t>JVET-O0376, CE8-related:</w:t>
        </w:r>
        <w:r>
          <w:rPr>
            <w:rFonts w:eastAsia="Calibri"/>
          </w:rPr>
          <w:t xml:space="preserve"> </w:t>
        </w:r>
        <w:r w:rsidRPr="0025466C">
          <w:rPr>
            <w:rFonts w:eastAsia="Calibri"/>
          </w:rPr>
          <w:t>A SPS level flag for BDPCM and JCCR</w:t>
        </w:r>
        <w:r>
          <w:rPr>
            <w:rFonts w:eastAsia="Calibri"/>
          </w:rPr>
          <w:t xml:space="preserve">, </w:t>
        </w:r>
        <w:r w:rsidRPr="0025466C">
          <w:rPr>
            <w:rFonts w:eastAsia="Calibri"/>
          </w:rPr>
          <w:t>L. Xu, X. Cao, F. Chen (Hikvision)</w:t>
        </w:r>
      </w:ins>
    </w:p>
    <w:p w14:paraId="63C5741C" w14:textId="4BC0CFB9" w:rsidR="00964628" w:rsidRPr="00141A24" w:rsidRDefault="00964628" w:rsidP="00964628">
      <w:pPr>
        <w:numPr>
          <w:ilvl w:val="0"/>
          <w:numId w:val="39"/>
        </w:numPr>
        <w:spacing w:line="276" w:lineRule="auto"/>
        <w:ind w:left="720" w:hanging="360"/>
        <w:jc w:val="both"/>
        <w:rPr>
          <w:ins w:id="3288" w:author="Xiaozhong Xu" w:date="2019-07-03T19:26:00Z"/>
          <w:rFonts w:eastAsia="Calibri"/>
        </w:rPr>
      </w:pPr>
      <w:ins w:id="3289" w:author="Xiaozhong Xu" w:date="2019-07-03T19:27:00Z">
        <w:r w:rsidRPr="00964628">
          <w:rPr>
            <w:rFonts w:eastAsia="Calibri"/>
          </w:rPr>
          <w:t>JVET-O0463, Non-CE8: Intra prediction mode of BDPCM, D. Kim, J. Jung, G. Ko, J. Son, J. Kwak (WILUS)</w:t>
        </w:r>
      </w:ins>
    </w:p>
    <w:p w14:paraId="02BF2439" w14:textId="77777777" w:rsidR="00964628" w:rsidRPr="0025466C" w:rsidRDefault="00964628" w:rsidP="00964628">
      <w:pPr>
        <w:numPr>
          <w:ilvl w:val="0"/>
          <w:numId w:val="39"/>
        </w:numPr>
        <w:spacing w:line="276" w:lineRule="auto"/>
        <w:ind w:left="720" w:hanging="360"/>
        <w:jc w:val="both"/>
        <w:rPr>
          <w:ins w:id="3290" w:author="Xiaozhong Xu" w:date="2019-07-03T19:26:00Z"/>
          <w:rFonts w:eastAsia="Calibri"/>
        </w:rPr>
      </w:pPr>
      <w:ins w:id="3291" w:author="Xiaozhong Xu" w:date="2019-07-03T19:26:00Z">
        <w:r w:rsidRPr="0025466C">
          <w:rPr>
            <w:rFonts w:eastAsia="Calibri"/>
          </w:rPr>
          <w:t xml:space="preserve">JVET-O0542, Non-CE8: Modified intra mode associated with BPDCM, X. Zhao, X. Li, X. Xu, S. Liu (Tencent)            </w:t>
        </w:r>
      </w:ins>
    </w:p>
    <w:p w14:paraId="79DD461E" w14:textId="77777777" w:rsidR="00964628" w:rsidRPr="00970338" w:rsidRDefault="00964628" w:rsidP="00964628">
      <w:pPr>
        <w:rPr>
          <w:ins w:id="3292" w:author="Xiaozhong Xu" w:date="2019-07-03T19:26:00Z"/>
        </w:rPr>
      </w:pPr>
    </w:p>
    <w:p w14:paraId="38D7DB92" w14:textId="08B70E9F" w:rsidR="00964628" w:rsidRDefault="00964628" w:rsidP="00964628">
      <w:pPr>
        <w:pStyle w:val="2"/>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ind w:left="720" w:hanging="720"/>
        <w:textAlignment w:val="baseline"/>
        <w:rPr>
          <w:ins w:id="3293" w:author="Xiaozhong Xu" w:date="2019-07-03T19:26:00Z"/>
          <w:lang w:val="en-CA"/>
        </w:rPr>
      </w:pPr>
      <w:ins w:id="3294" w:author="Xiaozhong Xu" w:date="2019-07-03T19:26:00Z">
        <w:r>
          <w:rPr>
            <w:lang w:eastAsia="ja-JP"/>
          </w:rPr>
          <w:t>Other</w:t>
        </w:r>
        <w:r>
          <w:rPr>
            <w:lang w:val="en-CA"/>
          </w:rPr>
          <w:t xml:space="preserve"> SCC related contributions</w:t>
        </w:r>
      </w:ins>
    </w:p>
    <w:p w14:paraId="5E9F33AB" w14:textId="1AC10FE9" w:rsidR="00AE68A3" w:rsidRPr="00AE68A3" w:rsidRDefault="00AE68A3" w:rsidP="00AE68A3">
      <w:pPr>
        <w:numPr>
          <w:ilvl w:val="0"/>
          <w:numId w:val="40"/>
        </w:numPr>
        <w:spacing w:line="276" w:lineRule="auto"/>
        <w:ind w:left="720" w:hanging="360"/>
        <w:jc w:val="both"/>
        <w:rPr>
          <w:ins w:id="3295" w:author="Xiaozhong Xu" w:date="2019-07-04T09:07:00Z"/>
          <w:rFonts w:eastAsia="Calibri"/>
        </w:rPr>
      </w:pPr>
      <w:ins w:id="3296" w:author="Xiaozhong Xu" w:date="2019-07-04T09:07:00Z">
        <w:r w:rsidRPr="00AE68A3">
          <w:rPr>
            <w:rFonts w:eastAsia="Calibri"/>
          </w:rPr>
          <w:t>JVET-O0483, AHG11: SCC test sequences for VVC</w:t>
        </w:r>
        <w:r w:rsidRPr="008C40B3">
          <w:rPr>
            <w:rFonts w:eastAsia="Calibri"/>
          </w:rPr>
          <w:t xml:space="preserve"> standardization and suggestion for class F update, X. Xu, X. Li, S. Liu (Tencent), A. Tourapis (Apple), J. Xu (ByteDance</w:t>
        </w:r>
      </w:ins>
    </w:p>
    <w:p w14:paraId="00E5962D" w14:textId="5EAE4523" w:rsidR="00964628" w:rsidRPr="004D5FA2" w:rsidRDefault="00964628" w:rsidP="00964628">
      <w:pPr>
        <w:numPr>
          <w:ilvl w:val="0"/>
          <w:numId w:val="40"/>
        </w:numPr>
        <w:spacing w:line="276" w:lineRule="auto"/>
        <w:ind w:left="720" w:hanging="360"/>
        <w:jc w:val="both"/>
        <w:rPr>
          <w:ins w:id="3297" w:author="Xiaozhong Xu" w:date="2019-07-03T19:26:00Z"/>
          <w:rFonts w:eastAsia="Calibri"/>
        </w:rPr>
      </w:pPr>
      <w:ins w:id="3298" w:author="Xiaozhong Xu" w:date="2019-07-03T19:26:00Z">
        <w:r w:rsidRPr="004D5FA2">
          <w:rPr>
            <w:rFonts w:eastAsia="Calibri"/>
          </w:rPr>
          <w:t xml:space="preserve">JVET-O0563, Non-CE8: disabling TPM blending, W. Zhu, L. Zhang, J. Xu, K. Zhang (Bytedance)            </w:t>
        </w:r>
      </w:ins>
    </w:p>
    <w:p w14:paraId="02BEDA19" w14:textId="77777777" w:rsidR="00964628" w:rsidRPr="0025466C" w:rsidRDefault="00964628" w:rsidP="00964628">
      <w:pPr>
        <w:numPr>
          <w:ilvl w:val="0"/>
          <w:numId w:val="40"/>
        </w:numPr>
        <w:spacing w:line="276" w:lineRule="auto"/>
        <w:ind w:left="720" w:hanging="360"/>
        <w:jc w:val="both"/>
        <w:rPr>
          <w:ins w:id="3299" w:author="Xiaozhong Xu" w:date="2019-07-03T19:26:00Z"/>
          <w:rFonts w:eastAsia="Calibri"/>
        </w:rPr>
      </w:pPr>
      <w:ins w:id="3300" w:author="Xiaozhong Xu" w:date="2019-07-03T19:26:00Z">
        <w:r w:rsidRPr="0025466C">
          <w:rPr>
            <w:rFonts w:eastAsia="Calibri"/>
          </w:rPr>
          <w:t xml:space="preserve">JVET-O0597, CE3/8-related: On signaling of PDPC enabling/disabling flag in SPS, X. Xiu, Y.-W. Chen, T.-C. Ma, H.-J. Jhu, X. Wang (Kwai Inc.)      </w:t>
        </w:r>
      </w:ins>
    </w:p>
    <w:p w14:paraId="6EC1A8D4" w14:textId="77777777" w:rsidR="00964628" w:rsidRPr="0025466C" w:rsidRDefault="00964628" w:rsidP="00964628">
      <w:pPr>
        <w:numPr>
          <w:ilvl w:val="0"/>
          <w:numId w:val="40"/>
        </w:numPr>
        <w:spacing w:line="276" w:lineRule="auto"/>
        <w:ind w:left="720" w:hanging="360"/>
        <w:jc w:val="both"/>
        <w:rPr>
          <w:ins w:id="3301" w:author="Xiaozhong Xu" w:date="2019-07-03T19:26:00Z"/>
          <w:rFonts w:eastAsia="Calibri"/>
        </w:rPr>
      </w:pPr>
      <w:ins w:id="3302" w:author="Xiaozhong Xu" w:date="2019-07-03T19:26:00Z">
        <w:r w:rsidRPr="0025466C">
          <w:rPr>
            <w:rFonts w:eastAsia="Calibri"/>
          </w:rPr>
          <w:t>JVET-O0645, Non-CE4/8: Blending-off Switch for TPM Mode, C.-C. Chen, Y. Zhang, K. Reuze, Y.-J. Chang, W.-J. Chien2, M. Karczewicz (Qualcomm)</w:t>
        </w:r>
      </w:ins>
    </w:p>
    <w:p w14:paraId="1676B7C0" w14:textId="77777777" w:rsidR="00964628" w:rsidRPr="00F705B1" w:rsidRDefault="00964628" w:rsidP="00964628">
      <w:pPr>
        <w:numPr>
          <w:ilvl w:val="0"/>
          <w:numId w:val="40"/>
        </w:numPr>
        <w:spacing w:line="276" w:lineRule="auto"/>
        <w:ind w:left="720" w:hanging="360"/>
        <w:jc w:val="both"/>
        <w:rPr>
          <w:ins w:id="3303" w:author="Xiaozhong Xu" w:date="2019-07-03T19:26:00Z"/>
          <w:rFonts w:eastAsia="Calibri"/>
        </w:rPr>
      </w:pPr>
      <w:ins w:id="3304" w:author="Xiaozhong Xu" w:date="2019-07-03T19:26:00Z">
        <w:r w:rsidRPr="00F705B1">
          <w:rPr>
            <w:rFonts w:eastAsia="Calibri"/>
          </w:rPr>
          <w:t>JVET-O0646, Non-CE4/8: Combination of Blending-off Switch (JVET-O0645) and Simplified Motion Storage (JVET-O0411) for TPM Mode, C.-C. Chen, K. Reuze, Y. Zhang, W.-J. Chien2, M. Karczewicz (Qualcomm)</w:t>
        </w:r>
      </w:ins>
    </w:p>
    <w:p w14:paraId="30E771D8" w14:textId="77777777" w:rsidR="00964628" w:rsidRPr="004D25E5" w:rsidRDefault="00964628">
      <w:pPr>
        <w:ind w:left="360"/>
        <w:pPrChange w:id="3305" w:author="Xiaozhong Xu" w:date="2019-07-03T19:26:00Z">
          <w:pPr>
            <w:tabs>
              <w:tab w:val="left" w:pos="360"/>
              <w:tab w:val="left" w:pos="1080"/>
              <w:tab w:val="left" w:pos="1440"/>
            </w:tabs>
          </w:pPr>
        </w:pPrChange>
      </w:pPr>
    </w:p>
    <w:sectPr w:rsidR="00964628" w:rsidRPr="004D25E5" w:rsidSect="00EE0904">
      <w:headerReference w:type="even" r:id="rId16"/>
      <w:headerReference w:type="default" r:id="rId17"/>
      <w:footerReference w:type="even" r:id="rId18"/>
      <w:footerReference w:type="default" r:id="rId19"/>
      <w:headerReference w:type="first" r:id="rId20"/>
      <w:pgSz w:w="12240" w:h="15840"/>
      <w:pgMar w:top="864" w:right="1440" w:bottom="864" w:left="1440" w:header="432" w:footer="43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4FDF6" w14:textId="77777777" w:rsidR="00414F4B" w:rsidRDefault="00414F4B">
      <w:r>
        <w:separator/>
      </w:r>
    </w:p>
  </w:endnote>
  <w:endnote w:type="continuationSeparator" w:id="0">
    <w:p w14:paraId="6657D454" w14:textId="77777777" w:rsidR="00414F4B" w:rsidRDefault="00414F4B">
      <w:r>
        <w:continuationSeparator/>
      </w:r>
    </w:p>
  </w:endnote>
  <w:endnote w:type="continuationNotice" w:id="1">
    <w:p w14:paraId="1894172E" w14:textId="77777777" w:rsidR="00414F4B" w:rsidRDefault="00414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Microsoft JhengHei"/>
    <w:panose1 w:val="020B0604020202020204"/>
    <w:charset w:val="88"/>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Malgun Gothic"/>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undefined">
    <w:altName w:val="Cambria"/>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F966" w14:textId="6D627234" w:rsidR="00CC7CDA" w:rsidRDefault="00CC7CDA">
    <w:pPr>
      <w:pStyle w:val="a4"/>
    </w:pPr>
  </w:p>
  <w:p w14:paraId="3F26D483" w14:textId="77777777" w:rsidR="00CC7CDA" w:rsidRDefault="00CC7C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3717597A" w:rsidR="00CC7CDA" w:rsidRDefault="00CC7CDA">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9</w:t>
    </w:r>
    <w:r>
      <w:fldChar w:fldCharType="end"/>
    </w:r>
    <w:r>
      <w:tab/>
      <w:t>Date Saved: 2018-10-10</w:t>
    </w:r>
  </w:p>
  <w:p w14:paraId="01D012F4" w14:textId="77777777" w:rsidR="00CC7CDA" w:rsidRDefault="00CC7C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74DB6" w14:textId="77777777" w:rsidR="00414F4B" w:rsidRDefault="00414F4B">
      <w:r>
        <w:separator/>
      </w:r>
    </w:p>
  </w:footnote>
  <w:footnote w:type="continuationSeparator" w:id="0">
    <w:p w14:paraId="52CAF815" w14:textId="77777777" w:rsidR="00414F4B" w:rsidRDefault="00414F4B">
      <w:r>
        <w:continuationSeparator/>
      </w:r>
    </w:p>
  </w:footnote>
  <w:footnote w:type="continuationNotice" w:id="1">
    <w:p w14:paraId="34BB4B8E" w14:textId="77777777" w:rsidR="00414F4B" w:rsidRDefault="00414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303B1" w14:textId="30EF6E0B" w:rsidR="00CC7CDA" w:rsidRDefault="00CC7CDA">
    <w:pPr>
      <w:pStyle w:val="aa"/>
    </w:pPr>
  </w:p>
  <w:p w14:paraId="4A721D52" w14:textId="77777777" w:rsidR="00CC7CDA" w:rsidRDefault="00CC7CD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DDA5" w14:textId="0D72B3A2" w:rsidR="00CC7CDA" w:rsidRDefault="00CC7CDA">
    <w:pPr>
      <w:pStyle w:val="HeaderFooter"/>
    </w:pPr>
  </w:p>
  <w:p w14:paraId="7B66F34A" w14:textId="77777777" w:rsidR="00CC7CDA" w:rsidRDefault="00CC7CD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3797E" w14:textId="0CDF4151" w:rsidR="00CC7CDA" w:rsidRDefault="00CC7CDA">
    <w:pPr>
      <w:pStyle w:val="aa"/>
    </w:pPr>
    <w:r w:rsidRPr="00CA2969">
      <w:rPr>
        <w:noProof/>
      </w:rPr>
      <mc:AlternateContent>
        <mc:Choice Requires="wpg">
          <w:drawing>
            <wp:anchor distT="0" distB="0" distL="114300" distR="114300" simplePos="0" relativeHeight="251663360" behindDoc="0" locked="0" layoutInCell="1" allowOverlap="1" wp14:anchorId="6BD97F84" wp14:editId="11FDCE0D">
              <wp:simplePos x="0" y="0"/>
              <wp:positionH relativeFrom="column">
                <wp:posOffset>0</wp:posOffset>
              </wp:positionH>
              <wp:positionV relativeFrom="paragraph">
                <wp:posOffset>0</wp:posOffset>
              </wp:positionV>
              <wp:extent cx="295910" cy="312420"/>
              <wp:effectExtent l="0" t="0" r="46990" b="3048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8"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65D085F2" id="Group 2" o:spid="_x0000_s1026" style="position:absolute;margin-left:0;margin-top:0;width:23.3pt;height:24.6pt;z-index:25166336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VPDwgAAANsAAAAPAAAAZHJzL2Rvd25yZXYueG1sRI9Ra8JA&#10;EITfC/0PxxZ800srb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CEMVPD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XVxAAAANsAAAAPAAAAZHJzL2Rvd25yZXYueG1sRI/dagIx&#10;FITvhb5DOII3UrNaLH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L5HhdX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A2969">
      <w:rPr>
        <w:noProof/>
      </w:rPr>
      <w:drawing>
        <wp:anchor distT="0" distB="0" distL="114300" distR="114300" simplePos="0" relativeHeight="251664384" behindDoc="0" locked="0" layoutInCell="1" allowOverlap="1" wp14:anchorId="50D6718F" wp14:editId="4DCF5490">
          <wp:simplePos x="0" y="0"/>
          <wp:positionH relativeFrom="column">
            <wp:posOffset>321310</wp:posOffset>
          </wp:positionH>
          <wp:positionV relativeFrom="paragraph">
            <wp:posOffset>30480</wp:posOffset>
          </wp:positionV>
          <wp:extent cx="294640" cy="267335"/>
          <wp:effectExtent l="0" t="0" r="0" b="0"/>
          <wp:wrapNone/>
          <wp:docPr id="54" name="Bild 26"/>
          <wp:cNvGraphicFramePr/>
          <a:graphic xmlns:a="http://schemas.openxmlformats.org/drawingml/2006/main">
            <a:graphicData uri="http://schemas.openxmlformats.org/drawingml/2006/picture">
              <pic:pic xmlns:pic="http://schemas.openxmlformats.org/drawingml/2006/picture">
                <pic:nvPicPr>
                  <pic:cNvPr id="26" name="Bild 26"/>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Pr="00CA2969">
      <w:rPr>
        <w:noProof/>
      </w:rPr>
      <w:drawing>
        <wp:anchor distT="0" distB="0" distL="114300" distR="114300" simplePos="0" relativeHeight="251665408" behindDoc="0" locked="0" layoutInCell="1" allowOverlap="1" wp14:anchorId="25EBFB72" wp14:editId="691A03CD">
          <wp:simplePos x="0" y="0"/>
          <wp:positionH relativeFrom="column">
            <wp:posOffset>662940</wp:posOffset>
          </wp:positionH>
          <wp:positionV relativeFrom="paragraph">
            <wp:posOffset>30480</wp:posOffset>
          </wp:positionV>
          <wp:extent cx="293370" cy="267335"/>
          <wp:effectExtent l="0" t="0" r="0" b="0"/>
          <wp:wrapNone/>
          <wp:docPr id="55" name="Bild 27"/>
          <wp:cNvGraphicFramePr/>
          <a:graphic xmlns:a="http://schemas.openxmlformats.org/drawingml/2006/main">
            <a:graphicData uri="http://schemas.openxmlformats.org/drawingml/2006/picture">
              <pic:pic xmlns:pic="http://schemas.openxmlformats.org/drawingml/2006/picture">
                <pic:nvPicPr>
                  <pic:cNvPr id="27" name="Bild 27"/>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520645"/>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501874"/>
    <w:multiLevelType w:val="hybridMultilevel"/>
    <w:tmpl w:val="107810C8"/>
    <w:numStyleLink w:val="ImportedStyle5"/>
  </w:abstractNum>
  <w:abstractNum w:abstractNumId="5" w15:restartNumberingAfterBreak="0">
    <w:nsid w:val="18495604"/>
    <w:multiLevelType w:val="hybridMultilevel"/>
    <w:tmpl w:val="2882484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73433"/>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7E02A8"/>
    <w:multiLevelType w:val="hybridMultilevel"/>
    <w:tmpl w:val="3E2C6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F6C8B"/>
    <w:multiLevelType w:val="hybridMultilevel"/>
    <w:tmpl w:val="B8F62D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278642C"/>
    <w:multiLevelType w:val="multilevel"/>
    <w:tmpl w:val="82B25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2660911"/>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2779A8"/>
    <w:multiLevelType w:val="multilevel"/>
    <w:tmpl w:val="CA4C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571313"/>
    <w:multiLevelType w:val="hybridMultilevel"/>
    <w:tmpl w:val="2D58F500"/>
    <w:numStyleLink w:val="ImportedStyle3"/>
  </w:abstractNum>
  <w:abstractNum w:abstractNumId="16" w15:restartNumberingAfterBreak="0">
    <w:nsid w:val="55A13987"/>
    <w:multiLevelType w:val="hybridMultilevel"/>
    <w:tmpl w:val="479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6546C5F"/>
    <w:multiLevelType w:val="multilevel"/>
    <w:tmpl w:val="F29250BE"/>
    <w:numStyleLink w:val="ImportedStyle1"/>
  </w:abstractNum>
  <w:abstractNum w:abstractNumId="19" w15:restartNumberingAfterBreak="0">
    <w:nsid w:val="66981335"/>
    <w:multiLevelType w:val="hybridMultilevel"/>
    <w:tmpl w:val="12A22562"/>
    <w:lvl w:ilvl="0" w:tplc="9542ACD2">
      <w:numFmt w:val="bullet"/>
      <w:lvlText w:val="-"/>
      <w:lvlJc w:val="left"/>
      <w:pPr>
        <w:ind w:left="760" w:hanging="360"/>
      </w:pPr>
      <w:rPr>
        <w:rFonts w:ascii="Calibri" w:eastAsiaTheme="minorEastAsia"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3E6520"/>
    <w:multiLevelType w:val="hybridMultilevel"/>
    <w:tmpl w:val="79D211CC"/>
    <w:numStyleLink w:val="Numbered"/>
  </w:abstractNum>
  <w:abstractNum w:abstractNumId="22"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FD4F6E"/>
    <w:multiLevelType w:val="hybridMultilevel"/>
    <w:tmpl w:val="E334E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84114E"/>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98E0578"/>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7D5933"/>
    <w:multiLevelType w:val="multilevel"/>
    <w:tmpl w:val="8EEE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7D1723D9"/>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8"/>
  </w:num>
  <w:num w:numId="3">
    <w:abstractNumId w:val="12"/>
  </w:num>
  <w:num w:numId="4">
    <w:abstractNumId w:val="21"/>
  </w:num>
  <w:num w:numId="5">
    <w:abstractNumId w:val="18"/>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18"/>
    <w:lvlOverride w:ilvl="0">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7">
    <w:abstractNumId w:val="18"/>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11"/>
  </w:num>
  <w:num w:numId="9">
    <w:abstractNumId w:val="15"/>
  </w:num>
  <w:num w:numId="10">
    <w:abstractNumId w:val="18"/>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1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1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18"/>
    <w:lvlOverride w:ilvl="0">
      <w:startOverride w:val="6"/>
    </w:lvlOverride>
  </w:num>
  <w:num w:numId="16">
    <w:abstractNumId w:val="18"/>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9"/>
  </w:num>
  <w:num w:numId="18">
    <w:abstractNumId w:val="4"/>
  </w:num>
  <w:num w:numId="19">
    <w:abstractNumId w:val="18"/>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15"/>
  </w:num>
  <w:num w:numId="21">
    <w:abstractNumId w:val="18"/>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27"/>
  </w:num>
  <w:num w:numId="23">
    <w:abstractNumId w:val="22"/>
  </w:num>
  <w:num w:numId="24">
    <w:abstractNumId w:val="17"/>
  </w:num>
  <w:num w:numId="25">
    <w:abstractNumId w:val="20"/>
  </w:num>
  <w:num w:numId="26">
    <w:abstractNumId w:val="19"/>
  </w:num>
  <w:num w:numId="27">
    <w:abstractNumId w:val="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10"/>
  </w:num>
  <w:num w:numId="32">
    <w:abstractNumId w:val="23"/>
  </w:num>
  <w:num w:numId="33">
    <w:abstractNumId w:val="14"/>
  </w:num>
  <w:num w:numId="34">
    <w:abstractNumId w:val="26"/>
  </w:num>
  <w:num w:numId="35">
    <w:abstractNumId w:val="5"/>
    <w:lvlOverride w:ilvl="0">
      <w:startOverride w:val="1"/>
    </w:lvlOverride>
    <w:lvlOverride w:ilvl="1"/>
    <w:lvlOverride w:ilvl="2"/>
    <w:lvlOverride w:ilvl="3"/>
    <w:lvlOverride w:ilvl="4"/>
    <w:lvlOverride w:ilvl="5"/>
    <w:lvlOverride w:ilvl="6"/>
    <w:lvlOverride w:ilvl="7"/>
    <w:lvlOverride w:ilvl="8"/>
  </w:num>
  <w:num w:numId="36">
    <w:abstractNumId w:val="6"/>
  </w:num>
  <w:num w:numId="37">
    <w:abstractNumId w:val="25"/>
  </w:num>
  <w:num w:numId="38">
    <w:abstractNumId w:val="28"/>
  </w:num>
  <w:num w:numId="39">
    <w:abstractNumId w:val="13"/>
  </w:num>
  <w:num w:numId="40">
    <w:abstractNumId w:val="3"/>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UwtbQ0MjSytDQ1MTJV0lEKTi0uzszPAykwrAUANN4qaiwAAAA="/>
  </w:docVars>
  <w:rsids>
    <w:rsidRoot w:val="00C914E0"/>
    <w:rsid w:val="00007CD7"/>
    <w:rsid w:val="00007EBF"/>
    <w:rsid w:val="00012372"/>
    <w:rsid w:val="00013C0B"/>
    <w:rsid w:val="00014CAE"/>
    <w:rsid w:val="00014F5E"/>
    <w:rsid w:val="0002039D"/>
    <w:rsid w:val="0002100C"/>
    <w:rsid w:val="00025688"/>
    <w:rsid w:val="0002578A"/>
    <w:rsid w:val="00026905"/>
    <w:rsid w:val="00030AA1"/>
    <w:rsid w:val="000463C2"/>
    <w:rsid w:val="000601DF"/>
    <w:rsid w:val="000629E2"/>
    <w:rsid w:val="00063651"/>
    <w:rsid w:val="00064FE2"/>
    <w:rsid w:val="00065245"/>
    <w:rsid w:val="00066F76"/>
    <w:rsid w:val="0007504F"/>
    <w:rsid w:val="0007711C"/>
    <w:rsid w:val="00077B95"/>
    <w:rsid w:val="00092296"/>
    <w:rsid w:val="00095C70"/>
    <w:rsid w:val="0009682D"/>
    <w:rsid w:val="000A14C8"/>
    <w:rsid w:val="000A18FB"/>
    <w:rsid w:val="000A2506"/>
    <w:rsid w:val="000A4470"/>
    <w:rsid w:val="000B444C"/>
    <w:rsid w:val="000C2549"/>
    <w:rsid w:val="000C2B2A"/>
    <w:rsid w:val="000C3A36"/>
    <w:rsid w:val="000D06C8"/>
    <w:rsid w:val="000D1CB4"/>
    <w:rsid w:val="000D2471"/>
    <w:rsid w:val="000D49B9"/>
    <w:rsid w:val="000D611C"/>
    <w:rsid w:val="000E41AC"/>
    <w:rsid w:val="000E7E55"/>
    <w:rsid w:val="000F5F8B"/>
    <w:rsid w:val="001020A9"/>
    <w:rsid w:val="001045BB"/>
    <w:rsid w:val="0011189D"/>
    <w:rsid w:val="0011370C"/>
    <w:rsid w:val="00122BD0"/>
    <w:rsid w:val="00132D73"/>
    <w:rsid w:val="00140432"/>
    <w:rsid w:val="00141A24"/>
    <w:rsid w:val="00143421"/>
    <w:rsid w:val="001516C3"/>
    <w:rsid w:val="00151AD8"/>
    <w:rsid w:val="00155908"/>
    <w:rsid w:val="00157E48"/>
    <w:rsid w:val="001625E4"/>
    <w:rsid w:val="00165744"/>
    <w:rsid w:val="00167623"/>
    <w:rsid w:val="00170E09"/>
    <w:rsid w:val="00170E4B"/>
    <w:rsid w:val="00171AED"/>
    <w:rsid w:val="00173740"/>
    <w:rsid w:val="00184070"/>
    <w:rsid w:val="00184E45"/>
    <w:rsid w:val="00196754"/>
    <w:rsid w:val="001B08A1"/>
    <w:rsid w:val="001B450B"/>
    <w:rsid w:val="001B7F00"/>
    <w:rsid w:val="001C054D"/>
    <w:rsid w:val="001C0B90"/>
    <w:rsid w:val="001C3C78"/>
    <w:rsid w:val="001C3D55"/>
    <w:rsid w:val="001D1B82"/>
    <w:rsid w:val="001D4AC2"/>
    <w:rsid w:val="001D6FFA"/>
    <w:rsid w:val="001E0B39"/>
    <w:rsid w:val="001E2514"/>
    <w:rsid w:val="001E3793"/>
    <w:rsid w:val="001E5156"/>
    <w:rsid w:val="001F1320"/>
    <w:rsid w:val="001F2A73"/>
    <w:rsid w:val="00200C91"/>
    <w:rsid w:val="00202707"/>
    <w:rsid w:val="00202BD7"/>
    <w:rsid w:val="002035A2"/>
    <w:rsid w:val="0020792C"/>
    <w:rsid w:val="00211BE6"/>
    <w:rsid w:val="00221CB2"/>
    <w:rsid w:val="0022624D"/>
    <w:rsid w:val="00226C3B"/>
    <w:rsid w:val="0022766A"/>
    <w:rsid w:val="00227825"/>
    <w:rsid w:val="00227BE0"/>
    <w:rsid w:val="002374F9"/>
    <w:rsid w:val="00240622"/>
    <w:rsid w:val="00241582"/>
    <w:rsid w:val="002439DC"/>
    <w:rsid w:val="00246C67"/>
    <w:rsid w:val="002538FA"/>
    <w:rsid w:val="00253DB5"/>
    <w:rsid w:val="00255B43"/>
    <w:rsid w:val="0025645B"/>
    <w:rsid w:val="00260743"/>
    <w:rsid w:val="00272963"/>
    <w:rsid w:val="00274E51"/>
    <w:rsid w:val="00276C02"/>
    <w:rsid w:val="00277C22"/>
    <w:rsid w:val="00283FFF"/>
    <w:rsid w:val="00297E0F"/>
    <w:rsid w:val="002A0C87"/>
    <w:rsid w:val="002A3C61"/>
    <w:rsid w:val="002B0AAF"/>
    <w:rsid w:val="002B68FD"/>
    <w:rsid w:val="002C1962"/>
    <w:rsid w:val="002C422A"/>
    <w:rsid w:val="002D0CD5"/>
    <w:rsid w:val="002D26C3"/>
    <w:rsid w:val="002D2A1A"/>
    <w:rsid w:val="002D54D4"/>
    <w:rsid w:val="002F2909"/>
    <w:rsid w:val="002F54CD"/>
    <w:rsid w:val="003047BB"/>
    <w:rsid w:val="00310D67"/>
    <w:rsid w:val="00311389"/>
    <w:rsid w:val="00314A07"/>
    <w:rsid w:val="003154B5"/>
    <w:rsid w:val="003175B4"/>
    <w:rsid w:val="0032293D"/>
    <w:rsid w:val="003232D0"/>
    <w:rsid w:val="003249FD"/>
    <w:rsid w:val="003277FB"/>
    <w:rsid w:val="00331391"/>
    <w:rsid w:val="00334ED2"/>
    <w:rsid w:val="00335147"/>
    <w:rsid w:val="00340B8E"/>
    <w:rsid w:val="00345FE6"/>
    <w:rsid w:val="0034713B"/>
    <w:rsid w:val="0035651E"/>
    <w:rsid w:val="0036204C"/>
    <w:rsid w:val="00364733"/>
    <w:rsid w:val="0036495F"/>
    <w:rsid w:val="00364A7F"/>
    <w:rsid w:val="00366B63"/>
    <w:rsid w:val="00366C9D"/>
    <w:rsid w:val="00371679"/>
    <w:rsid w:val="003731E8"/>
    <w:rsid w:val="0037588C"/>
    <w:rsid w:val="003765FE"/>
    <w:rsid w:val="00381A59"/>
    <w:rsid w:val="00387C33"/>
    <w:rsid w:val="00390098"/>
    <w:rsid w:val="00393CF7"/>
    <w:rsid w:val="00395BB7"/>
    <w:rsid w:val="0039732F"/>
    <w:rsid w:val="003A55B4"/>
    <w:rsid w:val="003B19D7"/>
    <w:rsid w:val="003B1B5E"/>
    <w:rsid w:val="003B36AE"/>
    <w:rsid w:val="003B40C6"/>
    <w:rsid w:val="003C2C2B"/>
    <w:rsid w:val="003C3834"/>
    <w:rsid w:val="003C6CCB"/>
    <w:rsid w:val="003C7450"/>
    <w:rsid w:val="003D0148"/>
    <w:rsid w:val="003D0DBC"/>
    <w:rsid w:val="003D0E1C"/>
    <w:rsid w:val="003D1A50"/>
    <w:rsid w:val="003D328D"/>
    <w:rsid w:val="003D4378"/>
    <w:rsid w:val="003D7481"/>
    <w:rsid w:val="003D7C61"/>
    <w:rsid w:val="003E18A3"/>
    <w:rsid w:val="003E77D8"/>
    <w:rsid w:val="003E7EE3"/>
    <w:rsid w:val="003F0C9F"/>
    <w:rsid w:val="003F6219"/>
    <w:rsid w:val="003F66ED"/>
    <w:rsid w:val="0040320A"/>
    <w:rsid w:val="004124BB"/>
    <w:rsid w:val="00413486"/>
    <w:rsid w:val="00414DD1"/>
    <w:rsid w:val="00414F4B"/>
    <w:rsid w:val="004243E3"/>
    <w:rsid w:val="0042755D"/>
    <w:rsid w:val="0043787B"/>
    <w:rsid w:val="00442F66"/>
    <w:rsid w:val="00447E40"/>
    <w:rsid w:val="004504F4"/>
    <w:rsid w:val="0045113D"/>
    <w:rsid w:val="00452179"/>
    <w:rsid w:val="00452357"/>
    <w:rsid w:val="004532C3"/>
    <w:rsid w:val="00454089"/>
    <w:rsid w:val="00465506"/>
    <w:rsid w:val="004718F3"/>
    <w:rsid w:val="00472E72"/>
    <w:rsid w:val="00481E8B"/>
    <w:rsid w:val="00483890"/>
    <w:rsid w:val="00485316"/>
    <w:rsid w:val="00485472"/>
    <w:rsid w:val="00485853"/>
    <w:rsid w:val="00490B5D"/>
    <w:rsid w:val="0049322F"/>
    <w:rsid w:val="00494678"/>
    <w:rsid w:val="00495E52"/>
    <w:rsid w:val="004A5F22"/>
    <w:rsid w:val="004B7420"/>
    <w:rsid w:val="004B7A72"/>
    <w:rsid w:val="004C0822"/>
    <w:rsid w:val="004C1427"/>
    <w:rsid w:val="004C338F"/>
    <w:rsid w:val="004D1503"/>
    <w:rsid w:val="004D1C08"/>
    <w:rsid w:val="004D25E5"/>
    <w:rsid w:val="004D3EA3"/>
    <w:rsid w:val="004D6C23"/>
    <w:rsid w:val="004E50B0"/>
    <w:rsid w:val="004E7E92"/>
    <w:rsid w:val="004F0460"/>
    <w:rsid w:val="004F5C7A"/>
    <w:rsid w:val="004F7598"/>
    <w:rsid w:val="00513C95"/>
    <w:rsid w:val="00514F6E"/>
    <w:rsid w:val="005249E9"/>
    <w:rsid w:val="005268FA"/>
    <w:rsid w:val="00526D87"/>
    <w:rsid w:val="005368A3"/>
    <w:rsid w:val="00537A57"/>
    <w:rsid w:val="00543E04"/>
    <w:rsid w:val="0054646B"/>
    <w:rsid w:val="00546EBD"/>
    <w:rsid w:val="00555662"/>
    <w:rsid w:val="00555974"/>
    <w:rsid w:val="00562A00"/>
    <w:rsid w:val="00564FED"/>
    <w:rsid w:val="00567C4E"/>
    <w:rsid w:val="0057061B"/>
    <w:rsid w:val="00576664"/>
    <w:rsid w:val="0058034C"/>
    <w:rsid w:val="00582F3D"/>
    <w:rsid w:val="00593C1E"/>
    <w:rsid w:val="005951DF"/>
    <w:rsid w:val="00595E34"/>
    <w:rsid w:val="0059778A"/>
    <w:rsid w:val="00597FDC"/>
    <w:rsid w:val="005A3111"/>
    <w:rsid w:val="005B082C"/>
    <w:rsid w:val="005B2561"/>
    <w:rsid w:val="005B42E2"/>
    <w:rsid w:val="005B4D17"/>
    <w:rsid w:val="005C46C6"/>
    <w:rsid w:val="005D2D77"/>
    <w:rsid w:val="005D39F4"/>
    <w:rsid w:val="005D3E80"/>
    <w:rsid w:val="005D3E81"/>
    <w:rsid w:val="005D483D"/>
    <w:rsid w:val="005D60C7"/>
    <w:rsid w:val="005D67FC"/>
    <w:rsid w:val="005E406E"/>
    <w:rsid w:val="00603C3C"/>
    <w:rsid w:val="00604F31"/>
    <w:rsid w:val="006138DC"/>
    <w:rsid w:val="00615E10"/>
    <w:rsid w:val="006223BB"/>
    <w:rsid w:val="00623798"/>
    <w:rsid w:val="006244A8"/>
    <w:rsid w:val="00624D84"/>
    <w:rsid w:val="00632D1D"/>
    <w:rsid w:val="00637624"/>
    <w:rsid w:val="00642A3A"/>
    <w:rsid w:val="00643907"/>
    <w:rsid w:val="00643F48"/>
    <w:rsid w:val="00646130"/>
    <w:rsid w:val="00650390"/>
    <w:rsid w:val="00652D97"/>
    <w:rsid w:val="00666D10"/>
    <w:rsid w:val="00667B7C"/>
    <w:rsid w:val="00672B2E"/>
    <w:rsid w:val="006734EB"/>
    <w:rsid w:val="00675BDA"/>
    <w:rsid w:val="00675C2D"/>
    <w:rsid w:val="00677921"/>
    <w:rsid w:val="00677C08"/>
    <w:rsid w:val="00687D29"/>
    <w:rsid w:val="006931C0"/>
    <w:rsid w:val="006B0836"/>
    <w:rsid w:val="006B1A99"/>
    <w:rsid w:val="006B29FC"/>
    <w:rsid w:val="006B36A2"/>
    <w:rsid w:val="006B4996"/>
    <w:rsid w:val="006C02DB"/>
    <w:rsid w:val="006C3369"/>
    <w:rsid w:val="006D2C17"/>
    <w:rsid w:val="006E257D"/>
    <w:rsid w:val="006E32F7"/>
    <w:rsid w:val="006E3EB4"/>
    <w:rsid w:val="006E3F34"/>
    <w:rsid w:val="006E4C73"/>
    <w:rsid w:val="006F1192"/>
    <w:rsid w:val="006F303C"/>
    <w:rsid w:val="006F5E5A"/>
    <w:rsid w:val="00703DF0"/>
    <w:rsid w:val="007063C1"/>
    <w:rsid w:val="0071097C"/>
    <w:rsid w:val="00716A20"/>
    <w:rsid w:val="00717BF7"/>
    <w:rsid w:val="00721962"/>
    <w:rsid w:val="007229F6"/>
    <w:rsid w:val="00722FE3"/>
    <w:rsid w:val="00723348"/>
    <w:rsid w:val="007235A9"/>
    <w:rsid w:val="00725B30"/>
    <w:rsid w:val="007317E4"/>
    <w:rsid w:val="00733BBE"/>
    <w:rsid w:val="0073546A"/>
    <w:rsid w:val="00736947"/>
    <w:rsid w:val="00740E1A"/>
    <w:rsid w:val="00742071"/>
    <w:rsid w:val="007432E7"/>
    <w:rsid w:val="007468DB"/>
    <w:rsid w:val="007524D0"/>
    <w:rsid w:val="00762F6A"/>
    <w:rsid w:val="00772B13"/>
    <w:rsid w:val="007732DB"/>
    <w:rsid w:val="00774CA0"/>
    <w:rsid w:val="007756E4"/>
    <w:rsid w:val="00776441"/>
    <w:rsid w:val="00780119"/>
    <w:rsid w:val="00793D50"/>
    <w:rsid w:val="00796576"/>
    <w:rsid w:val="00797B15"/>
    <w:rsid w:val="007A6DBD"/>
    <w:rsid w:val="007A7088"/>
    <w:rsid w:val="007B2377"/>
    <w:rsid w:val="007B3D32"/>
    <w:rsid w:val="007B56BB"/>
    <w:rsid w:val="007B69F8"/>
    <w:rsid w:val="007C0BDF"/>
    <w:rsid w:val="007C1C50"/>
    <w:rsid w:val="007C5E76"/>
    <w:rsid w:val="007C751B"/>
    <w:rsid w:val="007D045A"/>
    <w:rsid w:val="007D7182"/>
    <w:rsid w:val="007E0B75"/>
    <w:rsid w:val="007E0FDB"/>
    <w:rsid w:val="007E141E"/>
    <w:rsid w:val="007E5940"/>
    <w:rsid w:val="007E5A23"/>
    <w:rsid w:val="007E7E4E"/>
    <w:rsid w:val="007E7EFC"/>
    <w:rsid w:val="007F415A"/>
    <w:rsid w:val="00807F4D"/>
    <w:rsid w:val="00820876"/>
    <w:rsid w:val="0082242E"/>
    <w:rsid w:val="0082540E"/>
    <w:rsid w:val="00826D5F"/>
    <w:rsid w:val="0083043F"/>
    <w:rsid w:val="00830671"/>
    <w:rsid w:val="00830CE4"/>
    <w:rsid w:val="0083294E"/>
    <w:rsid w:val="0083321D"/>
    <w:rsid w:val="008404B5"/>
    <w:rsid w:val="00845EE5"/>
    <w:rsid w:val="00850174"/>
    <w:rsid w:val="00853D4F"/>
    <w:rsid w:val="0085737F"/>
    <w:rsid w:val="00862784"/>
    <w:rsid w:val="00863734"/>
    <w:rsid w:val="00864B59"/>
    <w:rsid w:val="0086547B"/>
    <w:rsid w:val="00870C66"/>
    <w:rsid w:val="008735DA"/>
    <w:rsid w:val="00874147"/>
    <w:rsid w:val="00874A0B"/>
    <w:rsid w:val="0087521D"/>
    <w:rsid w:val="00876EAC"/>
    <w:rsid w:val="00882749"/>
    <w:rsid w:val="008904E1"/>
    <w:rsid w:val="008B1484"/>
    <w:rsid w:val="008B1C1C"/>
    <w:rsid w:val="008B5438"/>
    <w:rsid w:val="008B631F"/>
    <w:rsid w:val="008B7BCC"/>
    <w:rsid w:val="008C0611"/>
    <w:rsid w:val="008C2642"/>
    <w:rsid w:val="008C2D46"/>
    <w:rsid w:val="008C40B3"/>
    <w:rsid w:val="008D0C5A"/>
    <w:rsid w:val="008E3A8C"/>
    <w:rsid w:val="008E4AB1"/>
    <w:rsid w:val="008F0CB4"/>
    <w:rsid w:val="008F65CF"/>
    <w:rsid w:val="00901A3D"/>
    <w:rsid w:val="00901BFA"/>
    <w:rsid w:val="00913BD1"/>
    <w:rsid w:val="00914838"/>
    <w:rsid w:val="00920653"/>
    <w:rsid w:val="0092356E"/>
    <w:rsid w:val="0092413F"/>
    <w:rsid w:val="00925941"/>
    <w:rsid w:val="00933D69"/>
    <w:rsid w:val="00941275"/>
    <w:rsid w:val="00941C7E"/>
    <w:rsid w:val="00945C73"/>
    <w:rsid w:val="0095235E"/>
    <w:rsid w:val="00953A69"/>
    <w:rsid w:val="00964628"/>
    <w:rsid w:val="00970B51"/>
    <w:rsid w:val="00971428"/>
    <w:rsid w:val="00971C59"/>
    <w:rsid w:val="00985BC2"/>
    <w:rsid w:val="0099052C"/>
    <w:rsid w:val="009917E0"/>
    <w:rsid w:val="009951FA"/>
    <w:rsid w:val="009A1311"/>
    <w:rsid w:val="009A560D"/>
    <w:rsid w:val="009B10DF"/>
    <w:rsid w:val="009B178D"/>
    <w:rsid w:val="009B1C65"/>
    <w:rsid w:val="009B1E4D"/>
    <w:rsid w:val="009B4EDC"/>
    <w:rsid w:val="009B7331"/>
    <w:rsid w:val="009C18FD"/>
    <w:rsid w:val="009C594F"/>
    <w:rsid w:val="009C66D0"/>
    <w:rsid w:val="009C6726"/>
    <w:rsid w:val="009C6C7B"/>
    <w:rsid w:val="009D5027"/>
    <w:rsid w:val="009D52A3"/>
    <w:rsid w:val="009E00A8"/>
    <w:rsid w:val="009E17DE"/>
    <w:rsid w:val="009E61BA"/>
    <w:rsid w:val="009E6EC1"/>
    <w:rsid w:val="009F1379"/>
    <w:rsid w:val="009F3AB9"/>
    <w:rsid w:val="00A026B1"/>
    <w:rsid w:val="00A11691"/>
    <w:rsid w:val="00A12F62"/>
    <w:rsid w:val="00A14FD2"/>
    <w:rsid w:val="00A167F5"/>
    <w:rsid w:val="00A1685B"/>
    <w:rsid w:val="00A20206"/>
    <w:rsid w:val="00A20E16"/>
    <w:rsid w:val="00A2692E"/>
    <w:rsid w:val="00A33DF0"/>
    <w:rsid w:val="00A35D40"/>
    <w:rsid w:val="00A40EA1"/>
    <w:rsid w:val="00A43476"/>
    <w:rsid w:val="00A44C5F"/>
    <w:rsid w:val="00A51287"/>
    <w:rsid w:val="00A51FF2"/>
    <w:rsid w:val="00A54361"/>
    <w:rsid w:val="00A6277C"/>
    <w:rsid w:val="00A6373C"/>
    <w:rsid w:val="00A676E3"/>
    <w:rsid w:val="00A703AB"/>
    <w:rsid w:val="00A76E09"/>
    <w:rsid w:val="00A81718"/>
    <w:rsid w:val="00A87A9E"/>
    <w:rsid w:val="00A92504"/>
    <w:rsid w:val="00AA262D"/>
    <w:rsid w:val="00AA29D4"/>
    <w:rsid w:val="00AB09CD"/>
    <w:rsid w:val="00AC1F54"/>
    <w:rsid w:val="00AC76D1"/>
    <w:rsid w:val="00AD03C0"/>
    <w:rsid w:val="00AD41B4"/>
    <w:rsid w:val="00AE3AE1"/>
    <w:rsid w:val="00AE68A3"/>
    <w:rsid w:val="00B013C2"/>
    <w:rsid w:val="00B04069"/>
    <w:rsid w:val="00B06282"/>
    <w:rsid w:val="00B11209"/>
    <w:rsid w:val="00B23812"/>
    <w:rsid w:val="00B258A5"/>
    <w:rsid w:val="00B27F6A"/>
    <w:rsid w:val="00B40EEB"/>
    <w:rsid w:val="00B42939"/>
    <w:rsid w:val="00B47426"/>
    <w:rsid w:val="00B47DC1"/>
    <w:rsid w:val="00B60DFD"/>
    <w:rsid w:val="00B65959"/>
    <w:rsid w:val="00B66E65"/>
    <w:rsid w:val="00B70FCA"/>
    <w:rsid w:val="00B75018"/>
    <w:rsid w:val="00B83D66"/>
    <w:rsid w:val="00B965B4"/>
    <w:rsid w:val="00BA0DB9"/>
    <w:rsid w:val="00BA403D"/>
    <w:rsid w:val="00BA5713"/>
    <w:rsid w:val="00BA6269"/>
    <w:rsid w:val="00BB265D"/>
    <w:rsid w:val="00BB3922"/>
    <w:rsid w:val="00BC2E88"/>
    <w:rsid w:val="00BD25E4"/>
    <w:rsid w:val="00BF0A20"/>
    <w:rsid w:val="00BF1327"/>
    <w:rsid w:val="00C0015E"/>
    <w:rsid w:val="00C004F3"/>
    <w:rsid w:val="00C102B1"/>
    <w:rsid w:val="00C4158C"/>
    <w:rsid w:val="00C41F17"/>
    <w:rsid w:val="00C43A4F"/>
    <w:rsid w:val="00C5073C"/>
    <w:rsid w:val="00C5208B"/>
    <w:rsid w:val="00C54BC3"/>
    <w:rsid w:val="00C601A0"/>
    <w:rsid w:val="00C62B1E"/>
    <w:rsid w:val="00C64914"/>
    <w:rsid w:val="00C70024"/>
    <w:rsid w:val="00C71D21"/>
    <w:rsid w:val="00C72A38"/>
    <w:rsid w:val="00C76D7E"/>
    <w:rsid w:val="00C81AAA"/>
    <w:rsid w:val="00C8554E"/>
    <w:rsid w:val="00C91160"/>
    <w:rsid w:val="00C914E0"/>
    <w:rsid w:val="00C918C3"/>
    <w:rsid w:val="00C95931"/>
    <w:rsid w:val="00C95DD5"/>
    <w:rsid w:val="00CA2795"/>
    <w:rsid w:val="00CA2969"/>
    <w:rsid w:val="00CA3B11"/>
    <w:rsid w:val="00CB16C6"/>
    <w:rsid w:val="00CB2552"/>
    <w:rsid w:val="00CC5490"/>
    <w:rsid w:val="00CC7CDA"/>
    <w:rsid w:val="00CD1912"/>
    <w:rsid w:val="00CD381C"/>
    <w:rsid w:val="00CE2111"/>
    <w:rsid w:val="00CE4780"/>
    <w:rsid w:val="00CF186E"/>
    <w:rsid w:val="00CF1C59"/>
    <w:rsid w:val="00D007B1"/>
    <w:rsid w:val="00D00A95"/>
    <w:rsid w:val="00D016E4"/>
    <w:rsid w:val="00D05907"/>
    <w:rsid w:val="00D07382"/>
    <w:rsid w:val="00D1032E"/>
    <w:rsid w:val="00D14163"/>
    <w:rsid w:val="00D169EB"/>
    <w:rsid w:val="00D23432"/>
    <w:rsid w:val="00D25A12"/>
    <w:rsid w:val="00D2771B"/>
    <w:rsid w:val="00D35057"/>
    <w:rsid w:val="00D41EE6"/>
    <w:rsid w:val="00D50E1A"/>
    <w:rsid w:val="00D515DB"/>
    <w:rsid w:val="00D562AC"/>
    <w:rsid w:val="00D617AB"/>
    <w:rsid w:val="00D669EF"/>
    <w:rsid w:val="00D67F88"/>
    <w:rsid w:val="00D70695"/>
    <w:rsid w:val="00D71176"/>
    <w:rsid w:val="00D72CB3"/>
    <w:rsid w:val="00D7346A"/>
    <w:rsid w:val="00D75350"/>
    <w:rsid w:val="00D774D5"/>
    <w:rsid w:val="00D836D6"/>
    <w:rsid w:val="00D83B9F"/>
    <w:rsid w:val="00D8572F"/>
    <w:rsid w:val="00D86CC4"/>
    <w:rsid w:val="00D8703C"/>
    <w:rsid w:val="00D90D5C"/>
    <w:rsid w:val="00D97B48"/>
    <w:rsid w:val="00DA3406"/>
    <w:rsid w:val="00DB16C5"/>
    <w:rsid w:val="00DB6E2C"/>
    <w:rsid w:val="00DB7A94"/>
    <w:rsid w:val="00DB7B48"/>
    <w:rsid w:val="00DC1810"/>
    <w:rsid w:val="00DC2401"/>
    <w:rsid w:val="00DD09D2"/>
    <w:rsid w:val="00DD6874"/>
    <w:rsid w:val="00DD7C09"/>
    <w:rsid w:val="00DE23B1"/>
    <w:rsid w:val="00DE290D"/>
    <w:rsid w:val="00DE342C"/>
    <w:rsid w:val="00DE3B68"/>
    <w:rsid w:val="00DE42CD"/>
    <w:rsid w:val="00DF0415"/>
    <w:rsid w:val="00DF0665"/>
    <w:rsid w:val="00DF25AD"/>
    <w:rsid w:val="00DF62FA"/>
    <w:rsid w:val="00E01D9C"/>
    <w:rsid w:val="00E0288F"/>
    <w:rsid w:val="00E02A37"/>
    <w:rsid w:val="00E044A0"/>
    <w:rsid w:val="00E103BF"/>
    <w:rsid w:val="00E11B3F"/>
    <w:rsid w:val="00E240D2"/>
    <w:rsid w:val="00E3345B"/>
    <w:rsid w:val="00E37628"/>
    <w:rsid w:val="00E47EF7"/>
    <w:rsid w:val="00E50718"/>
    <w:rsid w:val="00E51C62"/>
    <w:rsid w:val="00E52CF8"/>
    <w:rsid w:val="00E55F6E"/>
    <w:rsid w:val="00E611E0"/>
    <w:rsid w:val="00E6483A"/>
    <w:rsid w:val="00E668E1"/>
    <w:rsid w:val="00E67489"/>
    <w:rsid w:val="00E67D3A"/>
    <w:rsid w:val="00E70F39"/>
    <w:rsid w:val="00E7234A"/>
    <w:rsid w:val="00E741FF"/>
    <w:rsid w:val="00E75479"/>
    <w:rsid w:val="00E76F97"/>
    <w:rsid w:val="00E77FC8"/>
    <w:rsid w:val="00E815C0"/>
    <w:rsid w:val="00E827A0"/>
    <w:rsid w:val="00E83CF4"/>
    <w:rsid w:val="00E94061"/>
    <w:rsid w:val="00E96843"/>
    <w:rsid w:val="00EB0FAA"/>
    <w:rsid w:val="00EB76C4"/>
    <w:rsid w:val="00EB7828"/>
    <w:rsid w:val="00EC2B1C"/>
    <w:rsid w:val="00EC2C76"/>
    <w:rsid w:val="00EC435C"/>
    <w:rsid w:val="00EC7C49"/>
    <w:rsid w:val="00ED3D2A"/>
    <w:rsid w:val="00EE0423"/>
    <w:rsid w:val="00EE0904"/>
    <w:rsid w:val="00EE0928"/>
    <w:rsid w:val="00EE2C77"/>
    <w:rsid w:val="00EE3C6C"/>
    <w:rsid w:val="00EE4935"/>
    <w:rsid w:val="00EF2FCD"/>
    <w:rsid w:val="00EF4133"/>
    <w:rsid w:val="00F102BC"/>
    <w:rsid w:val="00F10E9E"/>
    <w:rsid w:val="00F138D0"/>
    <w:rsid w:val="00F1512A"/>
    <w:rsid w:val="00F17574"/>
    <w:rsid w:val="00F2378C"/>
    <w:rsid w:val="00F261CD"/>
    <w:rsid w:val="00F26C6D"/>
    <w:rsid w:val="00F30D8D"/>
    <w:rsid w:val="00F3455D"/>
    <w:rsid w:val="00F37CA7"/>
    <w:rsid w:val="00F4335D"/>
    <w:rsid w:val="00F46E9B"/>
    <w:rsid w:val="00F52B0A"/>
    <w:rsid w:val="00F532FB"/>
    <w:rsid w:val="00F553FE"/>
    <w:rsid w:val="00F55E79"/>
    <w:rsid w:val="00F66AED"/>
    <w:rsid w:val="00F80EE8"/>
    <w:rsid w:val="00F86CBF"/>
    <w:rsid w:val="00F9214E"/>
    <w:rsid w:val="00F929D5"/>
    <w:rsid w:val="00FA372B"/>
    <w:rsid w:val="00FA5DC9"/>
    <w:rsid w:val="00FB2C1A"/>
    <w:rsid w:val="00FB2F79"/>
    <w:rsid w:val="00FB3D4B"/>
    <w:rsid w:val="00FB6DF3"/>
    <w:rsid w:val="00FB7334"/>
    <w:rsid w:val="00FC2E53"/>
    <w:rsid w:val="00FC6F6A"/>
    <w:rsid w:val="00FD46B0"/>
    <w:rsid w:val="00FD50DB"/>
    <w:rsid w:val="00FD59C0"/>
    <w:rsid w:val="00FD5B39"/>
    <w:rsid w:val="00FD7EC1"/>
    <w:rsid w:val="00FE1372"/>
    <w:rsid w:val="00FE409E"/>
    <w:rsid w:val="00FE5205"/>
    <w:rsid w:val="00FE7BD8"/>
    <w:rsid w:val="00FF00F5"/>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D9578"/>
  <w15:docId w15:val="{3C513AC4-1E00-4229-BDB6-1AAF64AEF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594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lang w:val="en-GB"/>
    </w:rPr>
  </w:style>
  <w:style w:type="paragraph" w:styleId="1">
    <w:name w:val="heading 1"/>
    <w:next w:val="a"/>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2">
    <w:name w:val="heading 2"/>
    <w:next w:val="a"/>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a4">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a5">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a6">
    <w:name w:val="Balloon Text"/>
    <w:basedOn w:val="a"/>
    <w:link w:val="a7"/>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a7">
    <w:name w:val="批注框文本 字符"/>
    <w:basedOn w:val="a0"/>
    <w:link w:val="a6"/>
    <w:uiPriority w:val="99"/>
    <w:semiHidden/>
    <w:rsid w:val="0058034C"/>
    <w:rPr>
      <w:rFonts w:ascii="Segoe UI" w:eastAsia="Arial Unicode MS" w:hAnsi="Segoe UI" w:cs="Segoe UI"/>
      <w:color w:val="000000"/>
      <w:sz w:val="18"/>
      <w:szCs w:val="18"/>
      <w:u w:color="000000"/>
    </w:rPr>
  </w:style>
  <w:style w:type="paragraph" w:styleId="a8">
    <w:name w:val="List Paragraph"/>
    <w:basedOn w:val="a"/>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eastAsia="Arial Unicode MS" w:cs="Arial Unicode MS"/>
      <w:color w:val="000000"/>
      <w:sz w:val="22"/>
      <w:szCs w:val="22"/>
      <w:u w:color="000000"/>
      <w:bdr w:val="nil"/>
    </w:rPr>
  </w:style>
  <w:style w:type="character" w:customStyle="1" w:styleId="UnresolvedMention1">
    <w:name w:val="Unresolved Mention1"/>
    <w:basedOn w:val="a0"/>
    <w:uiPriority w:val="99"/>
    <w:semiHidden/>
    <w:unhideWhenUsed/>
    <w:rsid w:val="00513C95"/>
    <w:rPr>
      <w:color w:val="605E5C"/>
      <w:shd w:val="clear" w:color="auto" w:fill="E1DFDD"/>
    </w:rPr>
  </w:style>
  <w:style w:type="character" w:customStyle="1" w:styleId="UnresolvedMention2">
    <w:name w:val="Unresolved Mention2"/>
    <w:basedOn w:val="a0"/>
    <w:uiPriority w:val="99"/>
    <w:semiHidden/>
    <w:unhideWhenUsed/>
    <w:rsid w:val="00D86CC4"/>
    <w:rPr>
      <w:color w:val="605E5C"/>
      <w:shd w:val="clear" w:color="auto" w:fill="E1DFDD"/>
    </w:rPr>
  </w:style>
  <w:style w:type="paragraph" w:styleId="a9">
    <w:name w:val="Revision"/>
    <w:hidden/>
    <w:uiPriority w:val="99"/>
    <w:semiHidden/>
    <w:rsid w:val="00E67D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character" w:customStyle="1" w:styleId="UnresolvedMention3">
    <w:name w:val="Unresolved Mention3"/>
    <w:basedOn w:val="a0"/>
    <w:uiPriority w:val="99"/>
    <w:semiHidden/>
    <w:unhideWhenUsed/>
    <w:rsid w:val="00494678"/>
    <w:rPr>
      <w:color w:val="605E5C"/>
      <w:shd w:val="clear" w:color="auto" w:fill="E1DFDD"/>
    </w:rPr>
  </w:style>
  <w:style w:type="paragraph" w:styleId="aa">
    <w:name w:val="header"/>
    <w:basedOn w:val="a"/>
    <w:link w:val="ab"/>
    <w:uiPriority w:val="99"/>
    <w:unhideWhenUsed/>
    <w:rsid w:val="00F553FE"/>
    <w:pPr>
      <w:tabs>
        <w:tab w:val="center" w:pos="4680"/>
        <w:tab w:val="right" w:pos="9360"/>
      </w:tabs>
    </w:pPr>
    <w:rPr>
      <w:rFonts w:ascii="Calibri" w:eastAsiaTheme="minorEastAsia" w:hAnsi="Calibri" w:cs="Calibri"/>
      <w:sz w:val="22"/>
      <w:szCs w:val="22"/>
    </w:rPr>
  </w:style>
  <w:style w:type="character" w:customStyle="1" w:styleId="ab">
    <w:name w:val="页眉 字符"/>
    <w:basedOn w:val="a0"/>
    <w:link w:val="aa"/>
    <w:uiPriority w:val="99"/>
    <w:rsid w:val="00F553FE"/>
    <w:rPr>
      <w:rFonts w:ascii="Calibri" w:eastAsiaTheme="minorEastAsia" w:hAnsi="Calibri" w:cs="Calibri"/>
      <w:sz w:val="22"/>
      <w:szCs w:val="22"/>
      <w:bdr w:val="none" w:sz="0" w:space="0" w:color="auto"/>
    </w:rPr>
  </w:style>
  <w:style w:type="character" w:styleId="ac">
    <w:name w:val="FollowedHyperlink"/>
    <w:basedOn w:val="a0"/>
    <w:uiPriority w:val="99"/>
    <w:semiHidden/>
    <w:unhideWhenUsed/>
    <w:rsid w:val="00253DB5"/>
    <w:rPr>
      <w:color w:val="954F72"/>
      <w:u w:val="single"/>
    </w:rPr>
  </w:style>
  <w:style w:type="paragraph" w:customStyle="1" w:styleId="msonormal0">
    <w:name w:val="msonormal"/>
    <w:basedOn w:val="a"/>
    <w:rsid w:val="00253DB5"/>
    <w:pPr>
      <w:spacing w:before="100" w:beforeAutospacing="1" w:after="100" w:afterAutospacing="1"/>
    </w:pPr>
  </w:style>
  <w:style w:type="paragraph" w:customStyle="1" w:styleId="xl69">
    <w:name w:val="xl69"/>
    <w:basedOn w:val="a"/>
    <w:rsid w:val="00253DB5"/>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0">
    <w:name w:val="xl70"/>
    <w:basedOn w:val="a"/>
    <w:rsid w:val="00253DB5"/>
    <w:pPr>
      <w:pBdr>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1">
    <w:name w:val="xl71"/>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78">
    <w:name w:val="xl78"/>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79">
    <w:name w:val="xl79"/>
    <w:basedOn w:val="a"/>
    <w:rsid w:val="00253DB5"/>
    <w:pPr>
      <w:pBdr>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80">
    <w:name w:val="xl80"/>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1">
    <w:name w:val="xl81"/>
    <w:basedOn w:val="a"/>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2">
    <w:name w:val="xl82"/>
    <w:basedOn w:val="a"/>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3">
    <w:name w:val="xl83"/>
    <w:basedOn w:val="a"/>
    <w:rsid w:val="00253DB5"/>
    <w:pPr>
      <w:pBdr>
        <w:top w:val="single" w:sz="4" w:space="0" w:color="auto"/>
        <w:left w:val="single" w:sz="4" w:space="0" w:color="auto"/>
        <w:bottom w:val="single" w:sz="12" w:space="0" w:color="auto"/>
        <w:right w:val="single" w:sz="12" w:space="0" w:color="auto"/>
      </w:pBdr>
      <w:spacing w:before="100" w:beforeAutospacing="1" w:after="100" w:afterAutospacing="1"/>
      <w:jc w:val="center"/>
    </w:pPr>
    <w:rPr>
      <w:sz w:val="20"/>
      <w:szCs w:val="20"/>
    </w:rPr>
  </w:style>
  <w:style w:type="paragraph" w:customStyle="1" w:styleId="xl84">
    <w:name w:val="xl84"/>
    <w:basedOn w:val="a"/>
    <w:rsid w:val="00253DB5"/>
    <w:pPr>
      <w:pBdr>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253DB5"/>
    <w:pPr>
      <w:pBdr>
        <w:top w:val="single" w:sz="4" w:space="0" w:color="auto"/>
        <w:left w:val="single" w:sz="12"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7">
    <w:name w:val="xl87"/>
    <w:basedOn w:val="a"/>
    <w:rsid w:val="00253DB5"/>
    <w:pPr>
      <w:spacing w:before="100" w:beforeAutospacing="1" w:after="100" w:afterAutospacing="1"/>
      <w:textAlignment w:val="center"/>
    </w:pPr>
    <w:rPr>
      <w:color w:val="000000"/>
    </w:rPr>
  </w:style>
  <w:style w:type="paragraph" w:customStyle="1" w:styleId="xl88">
    <w:name w:val="xl88"/>
    <w:basedOn w:val="a"/>
    <w:rsid w:val="00253DB5"/>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a"/>
    <w:rsid w:val="00253DB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a"/>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253DB5"/>
    <w:pPr>
      <w:pBdr>
        <w:top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253DB5"/>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253DB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4">
    <w:name w:val="xl94"/>
    <w:basedOn w:val="a"/>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5">
    <w:name w:val="xl95"/>
    <w:basedOn w:val="a"/>
    <w:rsid w:val="00253DB5"/>
    <w:pPr>
      <w:pBdr>
        <w:top w:val="single" w:sz="4" w:space="0" w:color="auto"/>
        <w:left w:val="single" w:sz="4" w:space="0" w:color="auto"/>
        <w:bottom w:val="single" w:sz="12" w:space="0" w:color="auto"/>
      </w:pBdr>
      <w:spacing w:before="100" w:beforeAutospacing="1" w:after="100" w:afterAutospacing="1"/>
      <w:jc w:val="center"/>
    </w:pPr>
    <w:rPr>
      <w:sz w:val="20"/>
      <w:szCs w:val="20"/>
    </w:rPr>
  </w:style>
  <w:style w:type="paragraph" w:customStyle="1" w:styleId="xl96">
    <w:name w:val="xl96"/>
    <w:basedOn w:val="a"/>
    <w:rsid w:val="00253DB5"/>
    <w:pPr>
      <w:pBdr>
        <w:top w:val="single" w:sz="4" w:space="0" w:color="auto"/>
        <w:left w:val="single" w:sz="12"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a"/>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253DB5"/>
    <w:pPr>
      <w:pBdr>
        <w:top w:val="single" w:sz="4" w:space="0" w:color="auto"/>
        <w:left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00">
    <w:name w:val="xl100"/>
    <w:basedOn w:val="a"/>
    <w:rsid w:val="00253DB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
    <w:rsid w:val="00253DB5"/>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253DB5"/>
    <w:pPr>
      <w:pBdr>
        <w:bottom w:val="single" w:sz="8" w:space="0" w:color="auto"/>
        <w:right w:val="single" w:sz="8" w:space="0" w:color="auto"/>
      </w:pBdr>
      <w:spacing w:before="100" w:beforeAutospacing="1" w:after="100" w:afterAutospacing="1"/>
    </w:pPr>
    <w:rPr>
      <w:sz w:val="20"/>
      <w:szCs w:val="20"/>
    </w:rPr>
  </w:style>
  <w:style w:type="paragraph" w:customStyle="1" w:styleId="xl103">
    <w:name w:val="xl103"/>
    <w:basedOn w:val="a"/>
    <w:rsid w:val="00253DB5"/>
    <w:pPr>
      <w:spacing w:before="100" w:beforeAutospacing="1" w:after="100" w:afterAutospacing="1"/>
    </w:pPr>
  </w:style>
  <w:style w:type="paragraph" w:customStyle="1" w:styleId="xl104">
    <w:name w:val="xl104"/>
    <w:basedOn w:val="a"/>
    <w:rsid w:val="00253DB5"/>
    <w:pPr>
      <w:pBdr>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5">
    <w:name w:val="xl105"/>
    <w:basedOn w:val="a"/>
    <w:rsid w:val="00253DB5"/>
    <w:pPr>
      <w:pBdr>
        <w:top w:val="single" w:sz="4"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6">
    <w:name w:val="xl106"/>
    <w:basedOn w:val="a"/>
    <w:rsid w:val="00253DB5"/>
    <w:pPr>
      <w:pBdr>
        <w:top w:val="single" w:sz="4" w:space="0" w:color="auto"/>
        <w:left w:val="single" w:sz="12" w:space="0" w:color="auto"/>
        <w:bottom w:val="single" w:sz="4" w:space="0" w:color="auto"/>
      </w:pBdr>
      <w:spacing w:before="100" w:beforeAutospacing="1" w:after="100" w:afterAutospacing="1"/>
      <w:jc w:val="both"/>
      <w:textAlignment w:val="center"/>
    </w:pPr>
    <w:rPr>
      <w:sz w:val="20"/>
      <w:szCs w:val="20"/>
    </w:rPr>
  </w:style>
  <w:style w:type="paragraph" w:customStyle="1" w:styleId="xl107">
    <w:name w:val="xl107"/>
    <w:basedOn w:val="a"/>
    <w:rsid w:val="00253DB5"/>
    <w:pPr>
      <w:pBdr>
        <w:top w:val="single" w:sz="4" w:space="0" w:color="auto"/>
        <w:left w:val="single" w:sz="12" w:space="0" w:color="auto"/>
        <w:bottom w:val="single" w:sz="12" w:space="0" w:color="auto"/>
      </w:pBdr>
      <w:spacing w:before="100" w:beforeAutospacing="1" w:after="100" w:afterAutospacing="1"/>
      <w:textAlignment w:val="center"/>
    </w:pPr>
    <w:rPr>
      <w:sz w:val="20"/>
      <w:szCs w:val="20"/>
    </w:rPr>
  </w:style>
  <w:style w:type="paragraph" w:customStyle="1" w:styleId="xl108">
    <w:name w:val="xl108"/>
    <w:basedOn w:val="a"/>
    <w:rsid w:val="00253DB5"/>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
    <w:rsid w:val="00253DB5"/>
    <w:pPr>
      <w:pBdr>
        <w:top w:val="single" w:sz="12"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12">
    <w:name w:val="xl112"/>
    <w:basedOn w:val="a"/>
    <w:rsid w:val="00253DB5"/>
    <w:pPr>
      <w:pBdr>
        <w:top w:val="single" w:sz="12"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3">
    <w:name w:val="xl113"/>
    <w:basedOn w:val="a"/>
    <w:rsid w:val="00253DB5"/>
    <w:pPr>
      <w:pBdr>
        <w:left w:val="single" w:sz="8" w:space="0" w:color="auto"/>
        <w:bottom w:val="single" w:sz="8" w:space="0" w:color="auto"/>
        <w:right w:val="single" w:sz="12" w:space="0" w:color="auto"/>
      </w:pBdr>
      <w:spacing w:before="100" w:beforeAutospacing="1" w:after="100" w:afterAutospacing="1"/>
      <w:textAlignment w:val="center"/>
    </w:pPr>
    <w:rPr>
      <w:color w:val="000000"/>
    </w:rPr>
  </w:style>
  <w:style w:type="paragraph" w:customStyle="1" w:styleId="xl114">
    <w:name w:val="xl114"/>
    <w:basedOn w:val="a"/>
    <w:rsid w:val="00253DB5"/>
    <w:pPr>
      <w:pBdr>
        <w:top w:val="single" w:sz="4" w:space="0" w:color="auto"/>
        <w:left w:val="single" w:sz="12" w:space="0" w:color="auto"/>
      </w:pBdr>
      <w:spacing w:before="100" w:beforeAutospacing="1" w:after="100" w:afterAutospacing="1"/>
      <w:textAlignment w:val="center"/>
    </w:pPr>
    <w:rPr>
      <w:sz w:val="20"/>
      <w:szCs w:val="20"/>
    </w:rPr>
  </w:style>
  <w:style w:type="paragraph" w:customStyle="1" w:styleId="xl115">
    <w:name w:val="xl115"/>
    <w:basedOn w:val="a"/>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16">
    <w:name w:val="xl116"/>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7">
    <w:name w:val="xl117"/>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8">
    <w:name w:val="xl118"/>
    <w:basedOn w:val="a"/>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19">
    <w:name w:val="xl119"/>
    <w:basedOn w:val="a"/>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20">
    <w:name w:val="xl120"/>
    <w:basedOn w:val="a"/>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21">
    <w:name w:val="xl121"/>
    <w:basedOn w:val="a"/>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2">
    <w:name w:val="xl122"/>
    <w:basedOn w:val="a"/>
    <w:rsid w:val="00253DB5"/>
    <w:pPr>
      <w:pBdr>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3">
    <w:name w:val="xl123"/>
    <w:basedOn w:val="a"/>
    <w:rsid w:val="00253DB5"/>
    <w:pPr>
      <w:pBdr>
        <w:bottom w:val="single" w:sz="8" w:space="0" w:color="auto"/>
      </w:pBdr>
      <w:spacing w:before="100" w:beforeAutospacing="1" w:after="100" w:afterAutospacing="1"/>
    </w:pPr>
  </w:style>
  <w:style w:type="paragraph" w:customStyle="1" w:styleId="xl124">
    <w:name w:val="xl124"/>
    <w:basedOn w:val="a"/>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5">
    <w:name w:val="xl125"/>
    <w:basedOn w:val="a"/>
    <w:rsid w:val="00253DB5"/>
    <w:pPr>
      <w:pBdr>
        <w:bottom w:val="single" w:sz="8" w:space="0" w:color="auto"/>
        <w:right w:val="single" w:sz="12" w:space="0" w:color="auto"/>
      </w:pBdr>
      <w:spacing w:before="100" w:beforeAutospacing="1" w:after="100" w:afterAutospacing="1"/>
      <w:textAlignment w:val="center"/>
    </w:pPr>
    <w:rPr>
      <w:b/>
      <w:bCs/>
      <w:color w:val="000000"/>
    </w:rPr>
  </w:style>
  <w:style w:type="paragraph" w:customStyle="1" w:styleId="xl126">
    <w:name w:val="xl126"/>
    <w:basedOn w:val="a"/>
    <w:rsid w:val="00253DB5"/>
    <w:pPr>
      <w:pBdr>
        <w:bottom w:val="single" w:sz="8" w:space="0" w:color="auto"/>
      </w:pBdr>
      <w:spacing w:before="100" w:beforeAutospacing="1" w:after="100" w:afterAutospacing="1"/>
      <w:textAlignment w:val="center"/>
    </w:pPr>
    <w:rPr>
      <w:b/>
      <w:bCs/>
      <w:color w:val="000000"/>
    </w:rPr>
  </w:style>
  <w:style w:type="paragraph" w:customStyle="1" w:styleId="xl127">
    <w:name w:val="xl127"/>
    <w:basedOn w:val="a"/>
    <w:rsid w:val="00253DB5"/>
    <w:pPr>
      <w:pBdr>
        <w:bottom w:val="single" w:sz="8" w:space="0" w:color="auto"/>
      </w:pBdr>
      <w:spacing w:before="100" w:beforeAutospacing="1" w:after="100" w:afterAutospacing="1"/>
    </w:pPr>
  </w:style>
  <w:style w:type="paragraph" w:customStyle="1" w:styleId="xl128">
    <w:name w:val="xl128"/>
    <w:basedOn w:val="a"/>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29">
    <w:name w:val="xl129"/>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0">
    <w:name w:val="xl130"/>
    <w:basedOn w:val="a"/>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1">
    <w:name w:val="xl131"/>
    <w:basedOn w:val="a"/>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32">
    <w:name w:val="xl132"/>
    <w:basedOn w:val="a"/>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33">
    <w:name w:val="xl133"/>
    <w:basedOn w:val="a"/>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34">
    <w:name w:val="xl134"/>
    <w:basedOn w:val="a"/>
    <w:rsid w:val="00253DB5"/>
    <w:pPr>
      <w:pBdr>
        <w:top w:val="single" w:sz="12" w:space="0" w:color="auto"/>
      </w:pBdr>
      <w:spacing w:before="100" w:beforeAutospacing="1" w:after="100" w:afterAutospacing="1"/>
      <w:textAlignment w:val="center"/>
    </w:pPr>
    <w:rPr>
      <w:color w:val="000000"/>
    </w:rPr>
  </w:style>
  <w:style w:type="paragraph" w:customStyle="1" w:styleId="xl135">
    <w:name w:val="xl135"/>
    <w:basedOn w:val="a"/>
    <w:rsid w:val="00253DB5"/>
    <w:pPr>
      <w:pBdr>
        <w:top w:val="single" w:sz="12"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36">
    <w:name w:val="xl136"/>
    <w:basedOn w:val="a"/>
    <w:rsid w:val="00253DB5"/>
    <w:pPr>
      <w:pBdr>
        <w:top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253DB5"/>
    <w:pPr>
      <w:pBdr>
        <w:top w:val="single" w:sz="12" w:space="0" w:color="auto"/>
      </w:pBdr>
      <w:spacing w:before="100" w:beforeAutospacing="1" w:after="100" w:afterAutospacing="1"/>
    </w:pPr>
  </w:style>
  <w:style w:type="paragraph" w:customStyle="1" w:styleId="xl138">
    <w:name w:val="xl138"/>
    <w:basedOn w:val="a"/>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39">
    <w:name w:val="xl139"/>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0">
    <w:name w:val="xl140"/>
    <w:basedOn w:val="a"/>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1">
    <w:name w:val="xl141"/>
    <w:basedOn w:val="a"/>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142">
    <w:name w:val="xl142"/>
    <w:basedOn w:val="a"/>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3">
    <w:name w:val="xl143"/>
    <w:basedOn w:val="a"/>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44">
    <w:name w:val="xl144"/>
    <w:basedOn w:val="a"/>
    <w:rsid w:val="00253DB5"/>
    <w:pPr>
      <w:pBdr>
        <w:top w:val="single" w:sz="12" w:space="0" w:color="auto"/>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5">
    <w:name w:val="xl145"/>
    <w:basedOn w:val="a"/>
    <w:rsid w:val="00253DB5"/>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6">
    <w:name w:val="xl146"/>
    <w:basedOn w:val="a"/>
    <w:rsid w:val="00253DB5"/>
    <w:pPr>
      <w:pBdr>
        <w:left w:val="single" w:sz="8" w:space="0" w:color="auto"/>
        <w:bottom w:val="single" w:sz="12" w:space="0" w:color="auto"/>
        <w:right w:val="single" w:sz="8" w:space="0" w:color="auto"/>
      </w:pBdr>
      <w:spacing w:before="100" w:beforeAutospacing="1" w:after="100" w:afterAutospacing="1"/>
      <w:jc w:val="center"/>
      <w:textAlignment w:val="center"/>
    </w:pPr>
    <w:rPr>
      <w:color w:val="000000"/>
    </w:rPr>
  </w:style>
  <w:style w:type="paragraph" w:customStyle="1" w:styleId="xl147">
    <w:name w:val="xl147"/>
    <w:basedOn w:val="a"/>
    <w:rsid w:val="00253DB5"/>
    <w:pPr>
      <w:pBdr>
        <w:top w:val="single" w:sz="8" w:space="0" w:color="auto"/>
        <w:left w:val="single" w:sz="12" w:space="0" w:color="auto"/>
        <w:bottom w:val="single" w:sz="8" w:space="0" w:color="auto"/>
      </w:pBdr>
      <w:spacing w:before="100" w:beforeAutospacing="1" w:after="100" w:afterAutospacing="1"/>
      <w:jc w:val="center"/>
      <w:textAlignment w:val="center"/>
    </w:pPr>
    <w:rPr>
      <w:b/>
      <w:bCs/>
      <w:color w:val="000000"/>
    </w:rPr>
  </w:style>
  <w:style w:type="paragraph" w:customStyle="1" w:styleId="xl148">
    <w:name w:val="xl148"/>
    <w:basedOn w:val="a"/>
    <w:rsid w:val="00253DB5"/>
    <w:pPr>
      <w:pBdr>
        <w:top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49">
    <w:name w:val="xl149"/>
    <w:basedOn w:val="a"/>
    <w:rsid w:val="00253DB5"/>
    <w:pPr>
      <w:pBdr>
        <w:top w:val="single" w:sz="8" w:space="0" w:color="auto"/>
        <w:bottom w:val="single" w:sz="8" w:space="0" w:color="auto"/>
        <w:right w:val="single" w:sz="12" w:space="0" w:color="auto"/>
      </w:pBdr>
      <w:spacing w:before="100" w:beforeAutospacing="1" w:after="100" w:afterAutospacing="1"/>
      <w:jc w:val="center"/>
      <w:textAlignment w:val="center"/>
    </w:pPr>
    <w:rPr>
      <w:b/>
      <w:bCs/>
      <w:color w:val="000000"/>
    </w:rPr>
  </w:style>
  <w:style w:type="paragraph" w:customStyle="1" w:styleId="xl150">
    <w:name w:val="xl150"/>
    <w:basedOn w:val="a"/>
    <w:rsid w:val="00253DB5"/>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51">
    <w:name w:val="xl151"/>
    <w:basedOn w:val="a"/>
    <w:rsid w:val="00253DB5"/>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rPr>
  </w:style>
  <w:style w:type="character" w:customStyle="1" w:styleId="boldtrue">
    <w:name w:val="bold:true"/>
    <w:basedOn w:val="a0"/>
    <w:rsid w:val="00274E51"/>
  </w:style>
  <w:style w:type="character" w:customStyle="1" w:styleId="color000000">
    <w:name w:val="color:#000000"/>
    <w:basedOn w:val="a0"/>
    <w:rsid w:val="00274E51"/>
  </w:style>
  <w:style w:type="character" w:customStyle="1" w:styleId="font-familytimes">
    <w:name w:val="font-family:times"/>
    <w:basedOn w:val="a0"/>
    <w:rsid w:val="009B7331"/>
  </w:style>
  <w:style w:type="character" w:customStyle="1" w:styleId="author-p-8187931">
    <w:name w:val="author-p-8187931"/>
    <w:basedOn w:val="a0"/>
    <w:rsid w:val="009B7331"/>
  </w:style>
  <w:style w:type="character" w:customStyle="1" w:styleId="tencent-attachment-1560924145678-b7c645bd8bfd6cc4">
    <w:name w:val="tencent-attachment-1560924145678-b7c645bd8bfd6cc4"/>
    <w:basedOn w:val="a0"/>
    <w:rsid w:val="009B7331"/>
  </w:style>
  <w:style w:type="character" w:customStyle="1" w:styleId="tencent-attachment-1560924145679-5da6d5837a3883b6">
    <w:name w:val="tencent-attachment-1560924145679-5da6d5837a3883b6"/>
    <w:basedOn w:val="a0"/>
    <w:rsid w:val="009B7331"/>
  </w:style>
  <w:style w:type="character" w:customStyle="1" w:styleId="tencent-attachment-1560924145697-2814865b08a9a53f">
    <w:name w:val="tencent-attachment-1560924145697-2814865b08a9a53f"/>
    <w:basedOn w:val="a0"/>
    <w:rsid w:val="009B7331"/>
  </w:style>
  <w:style w:type="character" w:customStyle="1" w:styleId="font-family">
    <w:name w:val="font-family:바탕"/>
    <w:basedOn w:val="a0"/>
    <w:rsid w:val="00F52B0A"/>
  </w:style>
  <w:style w:type="table" w:styleId="ad">
    <w:name w:val="Table Grid"/>
    <w:basedOn w:val="a1"/>
    <w:uiPriority w:val="39"/>
    <w:rsid w:val="00675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21633215">
      <w:bodyDiv w:val="1"/>
      <w:marLeft w:val="0"/>
      <w:marRight w:val="0"/>
      <w:marTop w:val="0"/>
      <w:marBottom w:val="0"/>
      <w:divBdr>
        <w:top w:val="none" w:sz="0" w:space="0" w:color="auto"/>
        <w:left w:val="none" w:sz="0" w:space="0" w:color="auto"/>
        <w:bottom w:val="none" w:sz="0" w:space="0" w:color="auto"/>
        <w:right w:val="none" w:sz="0" w:space="0" w:color="auto"/>
      </w:divBdr>
    </w:div>
    <w:div w:id="35665431">
      <w:bodyDiv w:val="1"/>
      <w:marLeft w:val="0"/>
      <w:marRight w:val="0"/>
      <w:marTop w:val="0"/>
      <w:marBottom w:val="0"/>
      <w:divBdr>
        <w:top w:val="none" w:sz="0" w:space="0" w:color="auto"/>
        <w:left w:val="none" w:sz="0" w:space="0" w:color="auto"/>
        <w:bottom w:val="none" w:sz="0" w:space="0" w:color="auto"/>
        <w:right w:val="none" w:sz="0" w:space="0" w:color="auto"/>
      </w:divBdr>
    </w:div>
    <w:div w:id="44523288">
      <w:bodyDiv w:val="1"/>
      <w:marLeft w:val="0"/>
      <w:marRight w:val="0"/>
      <w:marTop w:val="0"/>
      <w:marBottom w:val="0"/>
      <w:divBdr>
        <w:top w:val="none" w:sz="0" w:space="0" w:color="auto"/>
        <w:left w:val="none" w:sz="0" w:space="0" w:color="auto"/>
        <w:bottom w:val="none" w:sz="0" w:space="0" w:color="auto"/>
        <w:right w:val="none" w:sz="0" w:space="0" w:color="auto"/>
      </w:divBdr>
    </w:div>
    <w:div w:id="45446755">
      <w:bodyDiv w:val="1"/>
      <w:marLeft w:val="0"/>
      <w:marRight w:val="0"/>
      <w:marTop w:val="0"/>
      <w:marBottom w:val="0"/>
      <w:divBdr>
        <w:top w:val="none" w:sz="0" w:space="0" w:color="auto"/>
        <w:left w:val="none" w:sz="0" w:space="0" w:color="auto"/>
        <w:bottom w:val="none" w:sz="0" w:space="0" w:color="auto"/>
        <w:right w:val="none" w:sz="0" w:space="0" w:color="auto"/>
      </w:divBdr>
    </w:div>
    <w:div w:id="48454652">
      <w:bodyDiv w:val="1"/>
      <w:marLeft w:val="0"/>
      <w:marRight w:val="0"/>
      <w:marTop w:val="0"/>
      <w:marBottom w:val="0"/>
      <w:divBdr>
        <w:top w:val="none" w:sz="0" w:space="0" w:color="auto"/>
        <w:left w:val="none" w:sz="0" w:space="0" w:color="auto"/>
        <w:bottom w:val="none" w:sz="0" w:space="0" w:color="auto"/>
        <w:right w:val="none" w:sz="0" w:space="0" w:color="auto"/>
      </w:divBdr>
    </w:div>
    <w:div w:id="70124209">
      <w:bodyDiv w:val="1"/>
      <w:marLeft w:val="0"/>
      <w:marRight w:val="0"/>
      <w:marTop w:val="0"/>
      <w:marBottom w:val="0"/>
      <w:divBdr>
        <w:top w:val="none" w:sz="0" w:space="0" w:color="auto"/>
        <w:left w:val="none" w:sz="0" w:space="0" w:color="auto"/>
        <w:bottom w:val="none" w:sz="0" w:space="0" w:color="auto"/>
        <w:right w:val="none" w:sz="0" w:space="0" w:color="auto"/>
      </w:divBdr>
    </w:div>
    <w:div w:id="83573689">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134836355">
      <w:bodyDiv w:val="1"/>
      <w:marLeft w:val="0"/>
      <w:marRight w:val="0"/>
      <w:marTop w:val="0"/>
      <w:marBottom w:val="0"/>
      <w:divBdr>
        <w:top w:val="none" w:sz="0" w:space="0" w:color="auto"/>
        <w:left w:val="none" w:sz="0" w:space="0" w:color="auto"/>
        <w:bottom w:val="none" w:sz="0" w:space="0" w:color="auto"/>
        <w:right w:val="none" w:sz="0" w:space="0" w:color="auto"/>
      </w:divBdr>
    </w:div>
    <w:div w:id="135999452">
      <w:bodyDiv w:val="1"/>
      <w:marLeft w:val="0"/>
      <w:marRight w:val="0"/>
      <w:marTop w:val="0"/>
      <w:marBottom w:val="0"/>
      <w:divBdr>
        <w:top w:val="none" w:sz="0" w:space="0" w:color="auto"/>
        <w:left w:val="none" w:sz="0" w:space="0" w:color="auto"/>
        <w:bottom w:val="none" w:sz="0" w:space="0" w:color="auto"/>
        <w:right w:val="none" w:sz="0" w:space="0" w:color="auto"/>
      </w:divBdr>
      <w:divsChild>
        <w:div w:id="191496666">
          <w:marLeft w:val="0"/>
          <w:marRight w:val="0"/>
          <w:marTop w:val="0"/>
          <w:marBottom w:val="0"/>
          <w:divBdr>
            <w:top w:val="none" w:sz="0" w:space="0" w:color="auto"/>
            <w:left w:val="none" w:sz="0" w:space="0" w:color="auto"/>
            <w:bottom w:val="none" w:sz="0" w:space="0" w:color="auto"/>
            <w:right w:val="none" w:sz="0" w:space="0" w:color="auto"/>
          </w:divBdr>
          <w:divsChild>
            <w:div w:id="28529609">
              <w:marLeft w:val="0"/>
              <w:marRight w:val="0"/>
              <w:marTop w:val="0"/>
              <w:marBottom w:val="0"/>
              <w:divBdr>
                <w:top w:val="none" w:sz="0" w:space="0" w:color="auto"/>
                <w:left w:val="none" w:sz="0" w:space="0" w:color="auto"/>
                <w:bottom w:val="none" w:sz="0" w:space="0" w:color="auto"/>
                <w:right w:val="none" w:sz="0" w:space="0" w:color="auto"/>
              </w:divBdr>
            </w:div>
            <w:div w:id="44911153">
              <w:marLeft w:val="0"/>
              <w:marRight w:val="0"/>
              <w:marTop w:val="0"/>
              <w:marBottom w:val="0"/>
              <w:divBdr>
                <w:top w:val="none" w:sz="0" w:space="0" w:color="auto"/>
                <w:left w:val="none" w:sz="0" w:space="0" w:color="auto"/>
                <w:bottom w:val="none" w:sz="0" w:space="0" w:color="auto"/>
                <w:right w:val="none" w:sz="0" w:space="0" w:color="auto"/>
              </w:divBdr>
            </w:div>
            <w:div w:id="49816514">
              <w:marLeft w:val="0"/>
              <w:marRight w:val="0"/>
              <w:marTop w:val="0"/>
              <w:marBottom w:val="0"/>
              <w:divBdr>
                <w:top w:val="none" w:sz="0" w:space="0" w:color="auto"/>
                <w:left w:val="none" w:sz="0" w:space="0" w:color="auto"/>
                <w:bottom w:val="none" w:sz="0" w:space="0" w:color="auto"/>
                <w:right w:val="none" w:sz="0" w:space="0" w:color="auto"/>
              </w:divBdr>
            </w:div>
            <w:div w:id="55513027">
              <w:marLeft w:val="0"/>
              <w:marRight w:val="0"/>
              <w:marTop w:val="0"/>
              <w:marBottom w:val="0"/>
              <w:divBdr>
                <w:top w:val="none" w:sz="0" w:space="0" w:color="auto"/>
                <w:left w:val="none" w:sz="0" w:space="0" w:color="auto"/>
                <w:bottom w:val="none" w:sz="0" w:space="0" w:color="auto"/>
                <w:right w:val="none" w:sz="0" w:space="0" w:color="auto"/>
              </w:divBdr>
            </w:div>
            <w:div w:id="66266585">
              <w:marLeft w:val="0"/>
              <w:marRight w:val="0"/>
              <w:marTop w:val="0"/>
              <w:marBottom w:val="0"/>
              <w:divBdr>
                <w:top w:val="none" w:sz="0" w:space="0" w:color="auto"/>
                <w:left w:val="none" w:sz="0" w:space="0" w:color="auto"/>
                <w:bottom w:val="none" w:sz="0" w:space="0" w:color="auto"/>
                <w:right w:val="none" w:sz="0" w:space="0" w:color="auto"/>
              </w:divBdr>
            </w:div>
            <w:div w:id="91586532">
              <w:marLeft w:val="0"/>
              <w:marRight w:val="0"/>
              <w:marTop w:val="0"/>
              <w:marBottom w:val="0"/>
              <w:divBdr>
                <w:top w:val="none" w:sz="0" w:space="0" w:color="auto"/>
                <w:left w:val="none" w:sz="0" w:space="0" w:color="auto"/>
                <w:bottom w:val="none" w:sz="0" w:space="0" w:color="auto"/>
                <w:right w:val="none" w:sz="0" w:space="0" w:color="auto"/>
              </w:divBdr>
            </w:div>
            <w:div w:id="107626866">
              <w:marLeft w:val="0"/>
              <w:marRight w:val="0"/>
              <w:marTop w:val="0"/>
              <w:marBottom w:val="0"/>
              <w:divBdr>
                <w:top w:val="none" w:sz="0" w:space="0" w:color="auto"/>
                <w:left w:val="none" w:sz="0" w:space="0" w:color="auto"/>
                <w:bottom w:val="none" w:sz="0" w:space="0" w:color="auto"/>
                <w:right w:val="none" w:sz="0" w:space="0" w:color="auto"/>
              </w:divBdr>
            </w:div>
            <w:div w:id="125663244">
              <w:marLeft w:val="0"/>
              <w:marRight w:val="0"/>
              <w:marTop w:val="0"/>
              <w:marBottom w:val="0"/>
              <w:divBdr>
                <w:top w:val="none" w:sz="0" w:space="0" w:color="auto"/>
                <w:left w:val="none" w:sz="0" w:space="0" w:color="auto"/>
                <w:bottom w:val="none" w:sz="0" w:space="0" w:color="auto"/>
                <w:right w:val="none" w:sz="0" w:space="0" w:color="auto"/>
              </w:divBdr>
            </w:div>
            <w:div w:id="142308780">
              <w:marLeft w:val="0"/>
              <w:marRight w:val="0"/>
              <w:marTop w:val="0"/>
              <w:marBottom w:val="0"/>
              <w:divBdr>
                <w:top w:val="none" w:sz="0" w:space="0" w:color="auto"/>
                <w:left w:val="none" w:sz="0" w:space="0" w:color="auto"/>
                <w:bottom w:val="none" w:sz="0" w:space="0" w:color="auto"/>
                <w:right w:val="none" w:sz="0" w:space="0" w:color="auto"/>
              </w:divBdr>
            </w:div>
            <w:div w:id="144126428">
              <w:marLeft w:val="0"/>
              <w:marRight w:val="0"/>
              <w:marTop w:val="0"/>
              <w:marBottom w:val="0"/>
              <w:divBdr>
                <w:top w:val="none" w:sz="0" w:space="0" w:color="auto"/>
                <w:left w:val="none" w:sz="0" w:space="0" w:color="auto"/>
                <w:bottom w:val="none" w:sz="0" w:space="0" w:color="auto"/>
                <w:right w:val="none" w:sz="0" w:space="0" w:color="auto"/>
              </w:divBdr>
            </w:div>
            <w:div w:id="145828573">
              <w:marLeft w:val="0"/>
              <w:marRight w:val="0"/>
              <w:marTop w:val="0"/>
              <w:marBottom w:val="0"/>
              <w:divBdr>
                <w:top w:val="none" w:sz="0" w:space="0" w:color="auto"/>
                <w:left w:val="none" w:sz="0" w:space="0" w:color="auto"/>
                <w:bottom w:val="none" w:sz="0" w:space="0" w:color="auto"/>
                <w:right w:val="none" w:sz="0" w:space="0" w:color="auto"/>
              </w:divBdr>
            </w:div>
            <w:div w:id="168913981">
              <w:marLeft w:val="0"/>
              <w:marRight w:val="0"/>
              <w:marTop w:val="0"/>
              <w:marBottom w:val="0"/>
              <w:divBdr>
                <w:top w:val="none" w:sz="0" w:space="0" w:color="auto"/>
                <w:left w:val="none" w:sz="0" w:space="0" w:color="auto"/>
                <w:bottom w:val="none" w:sz="0" w:space="0" w:color="auto"/>
                <w:right w:val="none" w:sz="0" w:space="0" w:color="auto"/>
              </w:divBdr>
            </w:div>
            <w:div w:id="170679515">
              <w:marLeft w:val="0"/>
              <w:marRight w:val="0"/>
              <w:marTop w:val="0"/>
              <w:marBottom w:val="0"/>
              <w:divBdr>
                <w:top w:val="none" w:sz="0" w:space="0" w:color="auto"/>
                <w:left w:val="none" w:sz="0" w:space="0" w:color="auto"/>
                <w:bottom w:val="none" w:sz="0" w:space="0" w:color="auto"/>
                <w:right w:val="none" w:sz="0" w:space="0" w:color="auto"/>
              </w:divBdr>
            </w:div>
            <w:div w:id="171770801">
              <w:marLeft w:val="0"/>
              <w:marRight w:val="0"/>
              <w:marTop w:val="0"/>
              <w:marBottom w:val="0"/>
              <w:divBdr>
                <w:top w:val="none" w:sz="0" w:space="0" w:color="auto"/>
                <w:left w:val="none" w:sz="0" w:space="0" w:color="auto"/>
                <w:bottom w:val="none" w:sz="0" w:space="0" w:color="auto"/>
                <w:right w:val="none" w:sz="0" w:space="0" w:color="auto"/>
              </w:divBdr>
            </w:div>
            <w:div w:id="171800053">
              <w:marLeft w:val="0"/>
              <w:marRight w:val="0"/>
              <w:marTop w:val="0"/>
              <w:marBottom w:val="0"/>
              <w:divBdr>
                <w:top w:val="none" w:sz="0" w:space="0" w:color="auto"/>
                <w:left w:val="none" w:sz="0" w:space="0" w:color="auto"/>
                <w:bottom w:val="none" w:sz="0" w:space="0" w:color="auto"/>
                <w:right w:val="none" w:sz="0" w:space="0" w:color="auto"/>
              </w:divBdr>
            </w:div>
            <w:div w:id="202838157">
              <w:marLeft w:val="0"/>
              <w:marRight w:val="0"/>
              <w:marTop w:val="0"/>
              <w:marBottom w:val="0"/>
              <w:divBdr>
                <w:top w:val="none" w:sz="0" w:space="0" w:color="auto"/>
                <w:left w:val="none" w:sz="0" w:space="0" w:color="auto"/>
                <w:bottom w:val="none" w:sz="0" w:space="0" w:color="auto"/>
                <w:right w:val="none" w:sz="0" w:space="0" w:color="auto"/>
              </w:divBdr>
            </w:div>
            <w:div w:id="205064309">
              <w:marLeft w:val="0"/>
              <w:marRight w:val="0"/>
              <w:marTop w:val="0"/>
              <w:marBottom w:val="0"/>
              <w:divBdr>
                <w:top w:val="none" w:sz="0" w:space="0" w:color="auto"/>
                <w:left w:val="none" w:sz="0" w:space="0" w:color="auto"/>
                <w:bottom w:val="none" w:sz="0" w:space="0" w:color="auto"/>
                <w:right w:val="none" w:sz="0" w:space="0" w:color="auto"/>
              </w:divBdr>
            </w:div>
            <w:div w:id="220336006">
              <w:marLeft w:val="0"/>
              <w:marRight w:val="0"/>
              <w:marTop w:val="0"/>
              <w:marBottom w:val="0"/>
              <w:divBdr>
                <w:top w:val="none" w:sz="0" w:space="0" w:color="auto"/>
                <w:left w:val="none" w:sz="0" w:space="0" w:color="auto"/>
                <w:bottom w:val="none" w:sz="0" w:space="0" w:color="auto"/>
                <w:right w:val="none" w:sz="0" w:space="0" w:color="auto"/>
              </w:divBdr>
            </w:div>
            <w:div w:id="223874485">
              <w:marLeft w:val="0"/>
              <w:marRight w:val="0"/>
              <w:marTop w:val="0"/>
              <w:marBottom w:val="0"/>
              <w:divBdr>
                <w:top w:val="none" w:sz="0" w:space="0" w:color="auto"/>
                <w:left w:val="none" w:sz="0" w:space="0" w:color="auto"/>
                <w:bottom w:val="none" w:sz="0" w:space="0" w:color="auto"/>
                <w:right w:val="none" w:sz="0" w:space="0" w:color="auto"/>
              </w:divBdr>
            </w:div>
            <w:div w:id="228158013">
              <w:marLeft w:val="0"/>
              <w:marRight w:val="0"/>
              <w:marTop w:val="0"/>
              <w:marBottom w:val="0"/>
              <w:divBdr>
                <w:top w:val="none" w:sz="0" w:space="0" w:color="auto"/>
                <w:left w:val="none" w:sz="0" w:space="0" w:color="auto"/>
                <w:bottom w:val="none" w:sz="0" w:space="0" w:color="auto"/>
                <w:right w:val="none" w:sz="0" w:space="0" w:color="auto"/>
              </w:divBdr>
            </w:div>
            <w:div w:id="240649054">
              <w:marLeft w:val="0"/>
              <w:marRight w:val="0"/>
              <w:marTop w:val="0"/>
              <w:marBottom w:val="0"/>
              <w:divBdr>
                <w:top w:val="none" w:sz="0" w:space="0" w:color="auto"/>
                <w:left w:val="none" w:sz="0" w:space="0" w:color="auto"/>
                <w:bottom w:val="none" w:sz="0" w:space="0" w:color="auto"/>
                <w:right w:val="none" w:sz="0" w:space="0" w:color="auto"/>
              </w:divBdr>
            </w:div>
            <w:div w:id="272564231">
              <w:marLeft w:val="0"/>
              <w:marRight w:val="0"/>
              <w:marTop w:val="0"/>
              <w:marBottom w:val="0"/>
              <w:divBdr>
                <w:top w:val="none" w:sz="0" w:space="0" w:color="auto"/>
                <w:left w:val="none" w:sz="0" w:space="0" w:color="auto"/>
                <w:bottom w:val="none" w:sz="0" w:space="0" w:color="auto"/>
                <w:right w:val="none" w:sz="0" w:space="0" w:color="auto"/>
              </w:divBdr>
            </w:div>
            <w:div w:id="331223388">
              <w:marLeft w:val="0"/>
              <w:marRight w:val="0"/>
              <w:marTop w:val="0"/>
              <w:marBottom w:val="0"/>
              <w:divBdr>
                <w:top w:val="none" w:sz="0" w:space="0" w:color="auto"/>
                <w:left w:val="none" w:sz="0" w:space="0" w:color="auto"/>
                <w:bottom w:val="none" w:sz="0" w:space="0" w:color="auto"/>
                <w:right w:val="none" w:sz="0" w:space="0" w:color="auto"/>
              </w:divBdr>
            </w:div>
            <w:div w:id="348484142">
              <w:marLeft w:val="0"/>
              <w:marRight w:val="0"/>
              <w:marTop w:val="0"/>
              <w:marBottom w:val="0"/>
              <w:divBdr>
                <w:top w:val="none" w:sz="0" w:space="0" w:color="auto"/>
                <w:left w:val="none" w:sz="0" w:space="0" w:color="auto"/>
                <w:bottom w:val="none" w:sz="0" w:space="0" w:color="auto"/>
                <w:right w:val="none" w:sz="0" w:space="0" w:color="auto"/>
              </w:divBdr>
            </w:div>
            <w:div w:id="370152702">
              <w:marLeft w:val="0"/>
              <w:marRight w:val="0"/>
              <w:marTop w:val="0"/>
              <w:marBottom w:val="0"/>
              <w:divBdr>
                <w:top w:val="none" w:sz="0" w:space="0" w:color="auto"/>
                <w:left w:val="none" w:sz="0" w:space="0" w:color="auto"/>
                <w:bottom w:val="none" w:sz="0" w:space="0" w:color="auto"/>
                <w:right w:val="none" w:sz="0" w:space="0" w:color="auto"/>
              </w:divBdr>
            </w:div>
            <w:div w:id="404255894">
              <w:marLeft w:val="0"/>
              <w:marRight w:val="0"/>
              <w:marTop w:val="0"/>
              <w:marBottom w:val="0"/>
              <w:divBdr>
                <w:top w:val="none" w:sz="0" w:space="0" w:color="auto"/>
                <w:left w:val="none" w:sz="0" w:space="0" w:color="auto"/>
                <w:bottom w:val="none" w:sz="0" w:space="0" w:color="auto"/>
                <w:right w:val="none" w:sz="0" w:space="0" w:color="auto"/>
              </w:divBdr>
            </w:div>
            <w:div w:id="405609489">
              <w:marLeft w:val="0"/>
              <w:marRight w:val="0"/>
              <w:marTop w:val="0"/>
              <w:marBottom w:val="0"/>
              <w:divBdr>
                <w:top w:val="none" w:sz="0" w:space="0" w:color="auto"/>
                <w:left w:val="none" w:sz="0" w:space="0" w:color="auto"/>
                <w:bottom w:val="none" w:sz="0" w:space="0" w:color="auto"/>
                <w:right w:val="none" w:sz="0" w:space="0" w:color="auto"/>
              </w:divBdr>
            </w:div>
            <w:div w:id="408501878">
              <w:marLeft w:val="0"/>
              <w:marRight w:val="0"/>
              <w:marTop w:val="0"/>
              <w:marBottom w:val="0"/>
              <w:divBdr>
                <w:top w:val="none" w:sz="0" w:space="0" w:color="auto"/>
                <w:left w:val="none" w:sz="0" w:space="0" w:color="auto"/>
                <w:bottom w:val="none" w:sz="0" w:space="0" w:color="auto"/>
                <w:right w:val="none" w:sz="0" w:space="0" w:color="auto"/>
              </w:divBdr>
            </w:div>
            <w:div w:id="435058648">
              <w:marLeft w:val="0"/>
              <w:marRight w:val="0"/>
              <w:marTop w:val="0"/>
              <w:marBottom w:val="0"/>
              <w:divBdr>
                <w:top w:val="none" w:sz="0" w:space="0" w:color="auto"/>
                <w:left w:val="none" w:sz="0" w:space="0" w:color="auto"/>
                <w:bottom w:val="none" w:sz="0" w:space="0" w:color="auto"/>
                <w:right w:val="none" w:sz="0" w:space="0" w:color="auto"/>
              </w:divBdr>
            </w:div>
            <w:div w:id="440146550">
              <w:marLeft w:val="0"/>
              <w:marRight w:val="0"/>
              <w:marTop w:val="0"/>
              <w:marBottom w:val="0"/>
              <w:divBdr>
                <w:top w:val="none" w:sz="0" w:space="0" w:color="auto"/>
                <w:left w:val="none" w:sz="0" w:space="0" w:color="auto"/>
                <w:bottom w:val="none" w:sz="0" w:space="0" w:color="auto"/>
                <w:right w:val="none" w:sz="0" w:space="0" w:color="auto"/>
              </w:divBdr>
            </w:div>
            <w:div w:id="440490271">
              <w:marLeft w:val="0"/>
              <w:marRight w:val="0"/>
              <w:marTop w:val="0"/>
              <w:marBottom w:val="0"/>
              <w:divBdr>
                <w:top w:val="none" w:sz="0" w:space="0" w:color="auto"/>
                <w:left w:val="none" w:sz="0" w:space="0" w:color="auto"/>
                <w:bottom w:val="none" w:sz="0" w:space="0" w:color="auto"/>
                <w:right w:val="none" w:sz="0" w:space="0" w:color="auto"/>
              </w:divBdr>
            </w:div>
            <w:div w:id="452869243">
              <w:marLeft w:val="0"/>
              <w:marRight w:val="0"/>
              <w:marTop w:val="0"/>
              <w:marBottom w:val="0"/>
              <w:divBdr>
                <w:top w:val="none" w:sz="0" w:space="0" w:color="auto"/>
                <w:left w:val="none" w:sz="0" w:space="0" w:color="auto"/>
                <w:bottom w:val="none" w:sz="0" w:space="0" w:color="auto"/>
                <w:right w:val="none" w:sz="0" w:space="0" w:color="auto"/>
              </w:divBdr>
            </w:div>
            <w:div w:id="458114840">
              <w:marLeft w:val="0"/>
              <w:marRight w:val="0"/>
              <w:marTop w:val="0"/>
              <w:marBottom w:val="0"/>
              <w:divBdr>
                <w:top w:val="none" w:sz="0" w:space="0" w:color="auto"/>
                <w:left w:val="none" w:sz="0" w:space="0" w:color="auto"/>
                <w:bottom w:val="none" w:sz="0" w:space="0" w:color="auto"/>
                <w:right w:val="none" w:sz="0" w:space="0" w:color="auto"/>
              </w:divBdr>
            </w:div>
            <w:div w:id="458761668">
              <w:marLeft w:val="0"/>
              <w:marRight w:val="0"/>
              <w:marTop w:val="0"/>
              <w:marBottom w:val="0"/>
              <w:divBdr>
                <w:top w:val="none" w:sz="0" w:space="0" w:color="auto"/>
                <w:left w:val="none" w:sz="0" w:space="0" w:color="auto"/>
                <w:bottom w:val="none" w:sz="0" w:space="0" w:color="auto"/>
                <w:right w:val="none" w:sz="0" w:space="0" w:color="auto"/>
              </w:divBdr>
            </w:div>
            <w:div w:id="459342259">
              <w:marLeft w:val="0"/>
              <w:marRight w:val="0"/>
              <w:marTop w:val="0"/>
              <w:marBottom w:val="0"/>
              <w:divBdr>
                <w:top w:val="none" w:sz="0" w:space="0" w:color="auto"/>
                <w:left w:val="none" w:sz="0" w:space="0" w:color="auto"/>
                <w:bottom w:val="none" w:sz="0" w:space="0" w:color="auto"/>
                <w:right w:val="none" w:sz="0" w:space="0" w:color="auto"/>
              </w:divBdr>
            </w:div>
            <w:div w:id="462120829">
              <w:marLeft w:val="0"/>
              <w:marRight w:val="0"/>
              <w:marTop w:val="0"/>
              <w:marBottom w:val="0"/>
              <w:divBdr>
                <w:top w:val="none" w:sz="0" w:space="0" w:color="auto"/>
                <w:left w:val="none" w:sz="0" w:space="0" w:color="auto"/>
                <w:bottom w:val="none" w:sz="0" w:space="0" w:color="auto"/>
                <w:right w:val="none" w:sz="0" w:space="0" w:color="auto"/>
              </w:divBdr>
            </w:div>
            <w:div w:id="472869700">
              <w:marLeft w:val="0"/>
              <w:marRight w:val="0"/>
              <w:marTop w:val="0"/>
              <w:marBottom w:val="0"/>
              <w:divBdr>
                <w:top w:val="none" w:sz="0" w:space="0" w:color="auto"/>
                <w:left w:val="none" w:sz="0" w:space="0" w:color="auto"/>
                <w:bottom w:val="none" w:sz="0" w:space="0" w:color="auto"/>
                <w:right w:val="none" w:sz="0" w:space="0" w:color="auto"/>
              </w:divBdr>
            </w:div>
            <w:div w:id="478233906">
              <w:marLeft w:val="0"/>
              <w:marRight w:val="0"/>
              <w:marTop w:val="0"/>
              <w:marBottom w:val="0"/>
              <w:divBdr>
                <w:top w:val="none" w:sz="0" w:space="0" w:color="auto"/>
                <w:left w:val="none" w:sz="0" w:space="0" w:color="auto"/>
                <w:bottom w:val="none" w:sz="0" w:space="0" w:color="auto"/>
                <w:right w:val="none" w:sz="0" w:space="0" w:color="auto"/>
              </w:divBdr>
            </w:div>
            <w:div w:id="479348877">
              <w:marLeft w:val="0"/>
              <w:marRight w:val="0"/>
              <w:marTop w:val="0"/>
              <w:marBottom w:val="0"/>
              <w:divBdr>
                <w:top w:val="none" w:sz="0" w:space="0" w:color="auto"/>
                <w:left w:val="none" w:sz="0" w:space="0" w:color="auto"/>
                <w:bottom w:val="none" w:sz="0" w:space="0" w:color="auto"/>
                <w:right w:val="none" w:sz="0" w:space="0" w:color="auto"/>
              </w:divBdr>
            </w:div>
            <w:div w:id="492180007">
              <w:marLeft w:val="0"/>
              <w:marRight w:val="0"/>
              <w:marTop w:val="0"/>
              <w:marBottom w:val="0"/>
              <w:divBdr>
                <w:top w:val="none" w:sz="0" w:space="0" w:color="auto"/>
                <w:left w:val="none" w:sz="0" w:space="0" w:color="auto"/>
                <w:bottom w:val="none" w:sz="0" w:space="0" w:color="auto"/>
                <w:right w:val="none" w:sz="0" w:space="0" w:color="auto"/>
              </w:divBdr>
            </w:div>
            <w:div w:id="496581070">
              <w:marLeft w:val="0"/>
              <w:marRight w:val="0"/>
              <w:marTop w:val="0"/>
              <w:marBottom w:val="0"/>
              <w:divBdr>
                <w:top w:val="none" w:sz="0" w:space="0" w:color="auto"/>
                <w:left w:val="none" w:sz="0" w:space="0" w:color="auto"/>
                <w:bottom w:val="none" w:sz="0" w:space="0" w:color="auto"/>
                <w:right w:val="none" w:sz="0" w:space="0" w:color="auto"/>
              </w:divBdr>
            </w:div>
            <w:div w:id="498932746">
              <w:marLeft w:val="0"/>
              <w:marRight w:val="0"/>
              <w:marTop w:val="0"/>
              <w:marBottom w:val="0"/>
              <w:divBdr>
                <w:top w:val="none" w:sz="0" w:space="0" w:color="auto"/>
                <w:left w:val="none" w:sz="0" w:space="0" w:color="auto"/>
                <w:bottom w:val="none" w:sz="0" w:space="0" w:color="auto"/>
                <w:right w:val="none" w:sz="0" w:space="0" w:color="auto"/>
              </w:divBdr>
            </w:div>
            <w:div w:id="506406930">
              <w:marLeft w:val="0"/>
              <w:marRight w:val="0"/>
              <w:marTop w:val="0"/>
              <w:marBottom w:val="0"/>
              <w:divBdr>
                <w:top w:val="none" w:sz="0" w:space="0" w:color="auto"/>
                <w:left w:val="none" w:sz="0" w:space="0" w:color="auto"/>
                <w:bottom w:val="none" w:sz="0" w:space="0" w:color="auto"/>
                <w:right w:val="none" w:sz="0" w:space="0" w:color="auto"/>
              </w:divBdr>
            </w:div>
            <w:div w:id="506940073">
              <w:marLeft w:val="0"/>
              <w:marRight w:val="0"/>
              <w:marTop w:val="0"/>
              <w:marBottom w:val="0"/>
              <w:divBdr>
                <w:top w:val="none" w:sz="0" w:space="0" w:color="auto"/>
                <w:left w:val="none" w:sz="0" w:space="0" w:color="auto"/>
                <w:bottom w:val="none" w:sz="0" w:space="0" w:color="auto"/>
                <w:right w:val="none" w:sz="0" w:space="0" w:color="auto"/>
              </w:divBdr>
            </w:div>
            <w:div w:id="522715714">
              <w:marLeft w:val="0"/>
              <w:marRight w:val="0"/>
              <w:marTop w:val="0"/>
              <w:marBottom w:val="0"/>
              <w:divBdr>
                <w:top w:val="none" w:sz="0" w:space="0" w:color="auto"/>
                <w:left w:val="none" w:sz="0" w:space="0" w:color="auto"/>
                <w:bottom w:val="none" w:sz="0" w:space="0" w:color="auto"/>
                <w:right w:val="none" w:sz="0" w:space="0" w:color="auto"/>
              </w:divBdr>
            </w:div>
            <w:div w:id="530536109">
              <w:marLeft w:val="0"/>
              <w:marRight w:val="0"/>
              <w:marTop w:val="0"/>
              <w:marBottom w:val="0"/>
              <w:divBdr>
                <w:top w:val="none" w:sz="0" w:space="0" w:color="auto"/>
                <w:left w:val="none" w:sz="0" w:space="0" w:color="auto"/>
                <w:bottom w:val="none" w:sz="0" w:space="0" w:color="auto"/>
                <w:right w:val="none" w:sz="0" w:space="0" w:color="auto"/>
              </w:divBdr>
            </w:div>
            <w:div w:id="532110540">
              <w:marLeft w:val="0"/>
              <w:marRight w:val="0"/>
              <w:marTop w:val="0"/>
              <w:marBottom w:val="0"/>
              <w:divBdr>
                <w:top w:val="none" w:sz="0" w:space="0" w:color="auto"/>
                <w:left w:val="none" w:sz="0" w:space="0" w:color="auto"/>
                <w:bottom w:val="none" w:sz="0" w:space="0" w:color="auto"/>
                <w:right w:val="none" w:sz="0" w:space="0" w:color="auto"/>
              </w:divBdr>
            </w:div>
            <w:div w:id="535243569">
              <w:marLeft w:val="0"/>
              <w:marRight w:val="0"/>
              <w:marTop w:val="0"/>
              <w:marBottom w:val="0"/>
              <w:divBdr>
                <w:top w:val="none" w:sz="0" w:space="0" w:color="auto"/>
                <w:left w:val="none" w:sz="0" w:space="0" w:color="auto"/>
                <w:bottom w:val="none" w:sz="0" w:space="0" w:color="auto"/>
                <w:right w:val="none" w:sz="0" w:space="0" w:color="auto"/>
              </w:divBdr>
            </w:div>
            <w:div w:id="545290575">
              <w:marLeft w:val="0"/>
              <w:marRight w:val="0"/>
              <w:marTop w:val="0"/>
              <w:marBottom w:val="0"/>
              <w:divBdr>
                <w:top w:val="none" w:sz="0" w:space="0" w:color="auto"/>
                <w:left w:val="none" w:sz="0" w:space="0" w:color="auto"/>
                <w:bottom w:val="none" w:sz="0" w:space="0" w:color="auto"/>
                <w:right w:val="none" w:sz="0" w:space="0" w:color="auto"/>
              </w:divBdr>
            </w:div>
            <w:div w:id="551431007">
              <w:marLeft w:val="0"/>
              <w:marRight w:val="0"/>
              <w:marTop w:val="0"/>
              <w:marBottom w:val="0"/>
              <w:divBdr>
                <w:top w:val="none" w:sz="0" w:space="0" w:color="auto"/>
                <w:left w:val="none" w:sz="0" w:space="0" w:color="auto"/>
                <w:bottom w:val="none" w:sz="0" w:space="0" w:color="auto"/>
                <w:right w:val="none" w:sz="0" w:space="0" w:color="auto"/>
              </w:divBdr>
            </w:div>
            <w:div w:id="555315700">
              <w:marLeft w:val="0"/>
              <w:marRight w:val="0"/>
              <w:marTop w:val="0"/>
              <w:marBottom w:val="0"/>
              <w:divBdr>
                <w:top w:val="none" w:sz="0" w:space="0" w:color="auto"/>
                <w:left w:val="none" w:sz="0" w:space="0" w:color="auto"/>
                <w:bottom w:val="none" w:sz="0" w:space="0" w:color="auto"/>
                <w:right w:val="none" w:sz="0" w:space="0" w:color="auto"/>
              </w:divBdr>
            </w:div>
            <w:div w:id="576869384">
              <w:marLeft w:val="0"/>
              <w:marRight w:val="0"/>
              <w:marTop w:val="0"/>
              <w:marBottom w:val="0"/>
              <w:divBdr>
                <w:top w:val="none" w:sz="0" w:space="0" w:color="auto"/>
                <w:left w:val="none" w:sz="0" w:space="0" w:color="auto"/>
                <w:bottom w:val="none" w:sz="0" w:space="0" w:color="auto"/>
                <w:right w:val="none" w:sz="0" w:space="0" w:color="auto"/>
              </w:divBdr>
            </w:div>
            <w:div w:id="589310970">
              <w:marLeft w:val="0"/>
              <w:marRight w:val="0"/>
              <w:marTop w:val="0"/>
              <w:marBottom w:val="0"/>
              <w:divBdr>
                <w:top w:val="none" w:sz="0" w:space="0" w:color="auto"/>
                <w:left w:val="none" w:sz="0" w:space="0" w:color="auto"/>
                <w:bottom w:val="none" w:sz="0" w:space="0" w:color="auto"/>
                <w:right w:val="none" w:sz="0" w:space="0" w:color="auto"/>
              </w:divBdr>
            </w:div>
            <w:div w:id="599483216">
              <w:marLeft w:val="0"/>
              <w:marRight w:val="0"/>
              <w:marTop w:val="0"/>
              <w:marBottom w:val="0"/>
              <w:divBdr>
                <w:top w:val="none" w:sz="0" w:space="0" w:color="auto"/>
                <w:left w:val="none" w:sz="0" w:space="0" w:color="auto"/>
                <w:bottom w:val="none" w:sz="0" w:space="0" w:color="auto"/>
                <w:right w:val="none" w:sz="0" w:space="0" w:color="auto"/>
              </w:divBdr>
            </w:div>
            <w:div w:id="600918293">
              <w:marLeft w:val="0"/>
              <w:marRight w:val="0"/>
              <w:marTop w:val="0"/>
              <w:marBottom w:val="0"/>
              <w:divBdr>
                <w:top w:val="none" w:sz="0" w:space="0" w:color="auto"/>
                <w:left w:val="none" w:sz="0" w:space="0" w:color="auto"/>
                <w:bottom w:val="none" w:sz="0" w:space="0" w:color="auto"/>
                <w:right w:val="none" w:sz="0" w:space="0" w:color="auto"/>
              </w:divBdr>
            </w:div>
            <w:div w:id="602811180">
              <w:marLeft w:val="0"/>
              <w:marRight w:val="0"/>
              <w:marTop w:val="0"/>
              <w:marBottom w:val="0"/>
              <w:divBdr>
                <w:top w:val="none" w:sz="0" w:space="0" w:color="auto"/>
                <w:left w:val="none" w:sz="0" w:space="0" w:color="auto"/>
                <w:bottom w:val="none" w:sz="0" w:space="0" w:color="auto"/>
                <w:right w:val="none" w:sz="0" w:space="0" w:color="auto"/>
              </w:divBdr>
            </w:div>
            <w:div w:id="616066287">
              <w:marLeft w:val="0"/>
              <w:marRight w:val="0"/>
              <w:marTop w:val="0"/>
              <w:marBottom w:val="0"/>
              <w:divBdr>
                <w:top w:val="none" w:sz="0" w:space="0" w:color="auto"/>
                <w:left w:val="none" w:sz="0" w:space="0" w:color="auto"/>
                <w:bottom w:val="none" w:sz="0" w:space="0" w:color="auto"/>
                <w:right w:val="none" w:sz="0" w:space="0" w:color="auto"/>
              </w:divBdr>
            </w:div>
            <w:div w:id="626666101">
              <w:marLeft w:val="0"/>
              <w:marRight w:val="0"/>
              <w:marTop w:val="0"/>
              <w:marBottom w:val="0"/>
              <w:divBdr>
                <w:top w:val="none" w:sz="0" w:space="0" w:color="auto"/>
                <w:left w:val="none" w:sz="0" w:space="0" w:color="auto"/>
                <w:bottom w:val="none" w:sz="0" w:space="0" w:color="auto"/>
                <w:right w:val="none" w:sz="0" w:space="0" w:color="auto"/>
              </w:divBdr>
            </w:div>
            <w:div w:id="668602639">
              <w:marLeft w:val="0"/>
              <w:marRight w:val="0"/>
              <w:marTop w:val="0"/>
              <w:marBottom w:val="0"/>
              <w:divBdr>
                <w:top w:val="none" w:sz="0" w:space="0" w:color="auto"/>
                <w:left w:val="none" w:sz="0" w:space="0" w:color="auto"/>
                <w:bottom w:val="none" w:sz="0" w:space="0" w:color="auto"/>
                <w:right w:val="none" w:sz="0" w:space="0" w:color="auto"/>
              </w:divBdr>
            </w:div>
            <w:div w:id="671878940">
              <w:marLeft w:val="0"/>
              <w:marRight w:val="0"/>
              <w:marTop w:val="0"/>
              <w:marBottom w:val="0"/>
              <w:divBdr>
                <w:top w:val="none" w:sz="0" w:space="0" w:color="auto"/>
                <w:left w:val="none" w:sz="0" w:space="0" w:color="auto"/>
                <w:bottom w:val="none" w:sz="0" w:space="0" w:color="auto"/>
                <w:right w:val="none" w:sz="0" w:space="0" w:color="auto"/>
              </w:divBdr>
            </w:div>
            <w:div w:id="719789969">
              <w:marLeft w:val="0"/>
              <w:marRight w:val="0"/>
              <w:marTop w:val="0"/>
              <w:marBottom w:val="0"/>
              <w:divBdr>
                <w:top w:val="none" w:sz="0" w:space="0" w:color="auto"/>
                <w:left w:val="none" w:sz="0" w:space="0" w:color="auto"/>
                <w:bottom w:val="none" w:sz="0" w:space="0" w:color="auto"/>
                <w:right w:val="none" w:sz="0" w:space="0" w:color="auto"/>
              </w:divBdr>
            </w:div>
            <w:div w:id="727803881">
              <w:marLeft w:val="0"/>
              <w:marRight w:val="0"/>
              <w:marTop w:val="0"/>
              <w:marBottom w:val="0"/>
              <w:divBdr>
                <w:top w:val="none" w:sz="0" w:space="0" w:color="auto"/>
                <w:left w:val="none" w:sz="0" w:space="0" w:color="auto"/>
                <w:bottom w:val="none" w:sz="0" w:space="0" w:color="auto"/>
                <w:right w:val="none" w:sz="0" w:space="0" w:color="auto"/>
              </w:divBdr>
            </w:div>
            <w:div w:id="766660598">
              <w:marLeft w:val="0"/>
              <w:marRight w:val="0"/>
              <w:marTop w:val="0"/>
              <w:marBottom w:val="0"/>
              <w:divBdr>
                <w:top w:val="none" w:sz="0" w:space="0" w:color="auto"/>
                <w:left w:val="none" w:sz="0" w:space="0" w:color="auto"/>
                <w:bottom w:val="none" w:sz="0" w:space="0" w:color="auto"/>
                <w:right w:val="none" w:sz="0" w:space="0" w:color="auto"/>
              </w:divBdr>
            </w:div>
            <w:div w:id="767038907">
              <w:marLeft w:val="0"/>
              <w:marRight w:val="0"/>
              <w:marTop w:val="0"/>
              <w:marBottom w:val="0"/>
              <w:divBdr>
                <w:top w:val="none" w:sz="0" w:space="0" w:color="auto"/>
                <w:left w:val="none" w:sz="0" w:space="0" w:color="auto"/>
                <w:bottom w:val="none" w:sz="0" w:space="0" w:color="auto"/>
                <w:right w:val="none" w:sz="0" w:space="0" w:color="auto"/>
              </w:divBdr>
            </w:div>
            <w:div w:id="768937196">
              <w:marLeft w:val="0"/>
              <w:marRight w:val="0"/>
              <w:marTop w:val="0"/>
              <w:marBottom w:val="0"/>
              <w:divBdr>
                <w:top w:val="none" w:sz="0" w:space="0" w:color="auto"/>
                <w:left w:val="none" w:sz="0" w:space="0" w:color="auto"/>
                <w:bottom w:val="none" w:sz="0" w:space="0" w:color="auto"/>
                <w:right w:val="none" w:sz="0" w:space="0" w:color="auto"/>
              </w:divBdr>
            </w:div>
            <w:div w:id="782308431">
              <w:marLeft w:val="0"/>
              <w:marRight w:val="0"/>
              <w:marTop w:val="0"/>
              <w:marBottom w:val="0"/>
              <w:divBdr>
                <w:top w:val="none" w:sz="0" w:space="0" w:color="auto"/>
                <w:left w:val="none" w:sz="0" w:space="0" w:color="auto"/>
                <w:bottom w:val="none" w:sz="0" w:space="0" w:color="auto"/>
                <w:right w:val="none" w:sz="0" w:space="0" w:color="auto"/>
              </w:divBdr>
            </w:div>
            <w:div w:id="800073165">
              <w:marLeft w:val="0"/>
              <w:marRight w:val="0"/>
              <w:marTop w:val="0"/>
              <w:marBottom w:val="0"/>
              <w:divBdr>
                <w:top w:val="none" w:sz="0" w:space="0" w:color="auto"/>
                <w:left w:val="none" w:sz="0" w:space="0" w:color="auto"/>
                <w:bottom w:val="none" w:sz="0" w:space="0" w:color="auto"/>
                <w:right w:val="none" w:sz="0" w:space="0" w:color="auto"/>
              </w:divBdr>
            </w:div>
            <w:div w:id="807698220">
              <w:marLeft w:val="0"/>
              <w:marRight w:val="0"/>
              <w:marTop w:val="0"/>
              <w:marBottom w:val="0"/>
              <w:divBdr>
                <w:top w:val="none" w:sz="0" w:space="0" w:color="auto"/>
                <w:left w:val="none" w:sz="0" w:space="0" w:color="auto"/>
                <w:bottom w:val="none" w:sz="0" w:space="0" w:color="auto"/>
                <w:right w:val="none" w:sz="0" w:space="0" w:color="auto"/>
              </w:divBdr>
            </w:div>
            <w:div w:id="817453126">
              <w:marLeft w:val="0"/>
              <w:marRight w:val="0"/>
              <w:marTop w:val="0"/>
              <w:marBottom w:val="0"/>
              <w:divBdr>
                <w:top w:val="none" w:sz="0" w:space="0" w:color="auto"/>
                <w:left w:val="none" w:sz="0" w:space="0" w:color="auto"/>
                <w:bottom w:val="none" w:sz="0" w:space="0" w:color="auto"/>
                <w:right w:val="none" w:sz="0" w:space="0" w:color="auto"/>
              </w:divBdr>
            </w:div>
            <w:div w:id="838424985">
              <w:marLeft w:val="0"/>
              <w:marRight w:val="0"/>
              <w:marTop w:val="0"/>
              <w:marBottom w:val="0"/>
              <w:divBdr>
                <w:top w:val="none" w:sz="0" w:space="0" w:color="auto"/>
                <w:left w:val="none" w:sz="0" w:space="0" w:color="auto"/>
                <w:bottom w:val="none" w:sz="0" w:space="0" w:color="auto"/>
                <w:right w:val="none" w:sz="0" w:space="0" w:color="auto"/>
              </w:divBdr>
            </w:div>
            <w:div w:id="851262685">
              <w:marLeft w:val="0"/>
              <w:marRight w:val="0"/>
              <w:marTop w:val="0"/>
              <w:marBottom w:val="0"/>
              <w:divBdr>
                <w:top w:val="none" w:sz="0" w:space="0" w:color="auto"/>
                <w:left w:val="none" w:sz="0" w:space="0" w:color="auto"/>
                <w:bottom w:val="none" w:sz="0" w:space="0" w:color="auto"/>
                <w:right w:val="none" w:sz="0" w:space="0" w:color="auto"/>
              </w:divBdr>
            </w:div>
            <w:div w:id="863906361">
              <w:marLeft w:val="0"/>
              <w:marRight w:val="0"/>
              <w:marTop w:val="0"/>
              <w:marBottom w:val="0"/>
              <w:divBdr>
                <w:top w:val="none" w:sz="0" w:space="0" w:color="auto"/>
                <w:left w:val="none" w:sz="0" w:space="0" w:color="auto"/>
                <w:bottom w:val="none" w:sz="0" w:space="0" w:color="auto"/>
                <w:right w:val="none" w:sz="0" w:space="0" w:color="auto"/>
              </w:divBdr>
            </w:div>
            <w:div w:id="896890114">
              <w:marLeft w:val="0"/>
              <w:marRight w:val="0"/>
              <w:marTop w:val="0"/>
              <w:marBottom w:val="0"/>
              <w:divBdr>
                <w:top w:val="none" w:sz="0" w:space="0" w:color="auto"/>
                <w:left w:val="none" w:sz="0" w:space="0" w:color="auto"/>
                <w:bottom w:val="none" w:sz="0" w:space="0" w:color="auto"/>
                <w:right w:val="none" w:sz="0" w:space="0" w:color="auto"/>
              </w:divBdr>
            </w:div>
            <w:div w:id="897977037">
              <w:marLeft w:val="0"/>
              <w:marRight w:val="0"/>
              <w:marTop w:val="0"/>
              <w:marBottom w:val="0"/>
              <w:divBdr>
                <w:top w:val="none" w:sz="0" w:space="0" w:color="auto"/>
                <w:left w:val="none" w:sz="0" w:space="0" w:color="auto"/>
                <w:bottom w:val="none" w:sz="0" w:space="0" w:color="auto"/>
                <w:right w:val="none" w:sz="0" w:space="0" w:color="auto"/>
              </w:divBdr>
            </w:div>
            <w:div w:id="902762002">
              <w:marLeft w:val="0"/>
              <w:marRight w:val="0"/>
              <w:marTop w:val="0"/>
              <w:marBottom w:val="0"/>
              <w:divBdr>
                <w:top w:val="none" w:sz="0" w:space="0" w:color="auto"/>
                <w:left w:val="none" w:sz="0" w:space="0" w:color="auto"/>
                <w:bottom w:val="none" w:sz="0" w:space="0" w:color="auto"/>
                <w:right w:val="none" w:sz="0" w:space="0" w:color="auto"/>
              </w:divBdr>
            </w:div>
            <w:div w:id="903179925">
              <w:marLeft w:val="0"/>
              <w:marRight w:val="0"/>
              <w:marTop w:val="0"/>
              <w:marBottom w:val="0"/>
              <w:divBdr>
                <w:top w:val="none" w:sz="0" w:space="0" w:color="auto"/>
                <w:left w:val="none" w:sz="0" w:space="0" w:color="auto"/>
                <w:bottom w:val="none" w:sz="0" w:space="0" w:color="auto"/>
                <w:right w:val="none" w:sz="0" w:space="0" w:color="auto"/>
              </w:divBdr>
            </w:div>
            <w:div w:id="912664867">
              <w:marLeft w:val="0"/>
              <w:marRight w:val="0"/>
              <w:marTop w:val="0"/>
              <w:marBottom w:val="0"/>
              <w:divBdr>
                <w:top w:val="none" w:sz="0" w:space="0" w:color="auto"/>
                <w:left w:val="none" w:sz="0" w:space="0" w:color="auto"/>
                <w:bottom w:val="none" w:sz="0" w:space="0" w:color="auto"/>
                <w:right w:val="none" w:sz="0" w:space="0" w:color="auto"/>
              </w:divBdr>
            </w:div>
            <w:div w:id="917254556">
              <w:marLeft w:val="0"/>
              <w:marRight w:val="0"/>
              <w:marTop w:val="0"/>
              <w:marBottom w:val="0"/>
              <w:divBdr>
                <w:top w:val="none" w:sz="0" w:space="0" w:color="auto"/>
                <w:left w:val="none" w:sz="0" w:space="0" w:color="auto"/>
                <w:bottom w:val="none" w:sz="0" w:space="0" w:color="auto"/>
                <w:right w:val="none" w:sz="0" w:space="0" w:color="auto"/>
              </w:divBdr>
            </w:div>
            <w:div w:id="918901026">
              <w:marLeft w:val="0"/>
              <w:marRight w:val="0"/>
              <w:marTop w:val="0"/>
              <w:marBottom w:val="0"/>
              <w:divBdr>
                <w:top w:val="none" w:sz="0" w:space="0" w:color="auto"/>
                <w:left w:val="none" w:sz="0" w:space="0" w:color="auto"/>
                <w:bottom w:val="none" w:sz="0" w:space="0" w:color="auto"/>
                <w:right w:val="none" w:sz="0" w:space="0" w:color="auto"/>
              </w:divBdr>
            </w:div>
            <w:div w:id="924461405">
              <w:marLeft w:val="0"/>
              <w:marRight w:val="0"/>
              <w:marTop w:val="0"/>
              <w:marBottom w:val="0"/>
              <w:divBdr>
                <w:top w:val="none" w:sz="0" w:space="0" w:color="auto"/>
                <w:left w:val="none" w:sz="0" w:space="0" w:color="auto"/>
                <w:bottom w:val="none" w:sz="0" w:space="0" w:color="auto"/>
                <w:right w:val="none" w:sz="0" w:space="0" w:color="auto"/>
              </w:divBdr>
            </w:div>
            <w:div w:id="944112649">
              <w:marLeft w:val="0"/>
              <w:marRight w:val="0"/>
              <w:marTop w:val="0"/>
              <w:marBottom w:val="0"/>
              <w:divBdr>
                <w:top w:val="none" w:sz="0" w:space="0" w:color="auto"/>
                <w:left w:val="none" w:sz="0" w:space="0" w:color="auto"/>
                <w:bottom w:val="none" w:sz="0" w:space="0" w:color="auto"/>
                <w:right w:val="none" w:sz="0" w:space="0" w:color="auto"/>
              </w:divBdr>
            </w:div>
            <w:div w:id="959796624">
              <w:marLeft w:val="0"/>
              <w:marRight w:val="0"/>
              <w:marTop w:val="0"/>
              <w:marBottom w:val="0"/>
              <w:divBdr>
                <w:top w:val="none" w:sz="0" w:space="0" w:color="auto"/>
                <w:left w:val="none" w:sz="0" w:space="0" w:color="auto"/>
                <w:bottom w:val="none" w:sz="0" w:space="0" w:color="auto"/>
                <w:right w:val="none" w:sz="0" w:space="0" w:color="auto"/>
              </w:divBdr>
            </w:div>
            <w:div w:id="988292715">
              <w:marLeft w:val="0"/>
              <w:marRight w:val="0"/>
              <w:marTop w:val="0"/>
              <w:marBottom w:val="0"/>
              <w:divBdr>
                <w:top w:val="none" w:sz="0" w:space="0" w:color="auto"/>
                <w:left w:val="none" w:sz="0" w:space="0" w:color="auto"/>
                <w:bottom w:val="none" w:sz="0" w:space="0" w:color="auto"/>
                <w:right w:val="none" w:sz="0" w:space="0" w:color="auto"/>
              </w:divBdr>
            </w:div>
            <w:div w:id="1032613965">
              <w:marLeft w:val="0"/>
              <w:marRight w:val="0"/>
              <w:marTop w:val="0"/>
              <w:marBottom w:val="0"/>
              <w:divBdr>
                <w:top w:val="none" w:sz="0" w:space="0" w:color="auto"/>
                <w:left w:val="none" w:sz="0" w:space="0" w:color="auto"/>
                <w:bottom w:val="none" w:sz="0" w:space="0" w:color="auto"/>
                <w:right w:val="none" w:sz="0" w:space="0" w:color="auto"/>
              </w:divBdr>
            </w:div>
            <w:div w:id="1036127043">
              <w:marLeft w:val="0"/>
              <w:marRight w:val="0"/>
              <w:marTop w:val="0"/>
              <w:marBottom w:val="0"/>
              <w:divBdr>
                <w:top w:val="none" w:sz="0" w:space="0" w:color="auto"/>
                <w:left w:val="none" w:sz="0" w:space="0" w:color="auto"/>
                <w:bottom w:val="none" w:sz="0" w:space="0" w:color="auto"/>
                <w:right w:val="none" w:sz="0" w:space="0" w:color="auto"/>
              </w:divBdr>
            </w:div>
            <w:div w:id="1053115889">
              <w:marLeft w:val="0"/>
              <w:marRight w:val="0"/>
              <w:marTop w:val="0"/>
              <w:marBottom w:val="0"/>
              <w:divBdr>
                <w:top w:val="none" w:sz="0" w:space="0" w:color="auto"/>
                <w:left w:val="none" w:sz="0" w:space="0" w:color="auto"/>
                <w:bottom w:val="none" w:sz="0" w:space="0" w:color="auto"/>
                <w:right w:val="none" w:sz="0" w:space="0" w:color="auto"/>
              </w:divBdr>
            </w:div>
            <w:div w:id="1061909093">
              <w:marLeft w:val="0"/>
              <w:marRight w:val="0"/>
              <w:marTop w:val="0"/>
              <w:marBottom w:val="0"/>
              <w:divBdr>
                <w:top w:val="none" w:sz="0" w:space="0" w:color="auto"/>
                <w:left w:val="none" w:sz="0" w:space="0" w:color="auto"/>
                <w:bottom w:val="none" w:sz="0" w:space="0" w:color="auto"/>
                <w:right w:val="none" w:sz="0" w:space="0" w:color="auto"/>
              </w:divBdr>
            </w:div>
            <w:div w:id="1071197564">
              <w:marLeft w:val="0"/>
              <w:marRight w:val="0"/>
              <w:marTop w:val="0"/>
              <w:marBottom w:val="0"/>
              <w:divBdr>
                <w:top w:val="none" w:sz="0" w:space="0" w:color="auto"/>
                <w:left w:val="none" w:sz="0" w:space="0" w:color="auto"/>
                <w:bottom w:val="none" w:sz="0" w:space="0" w:color="auto"/>
                <w:right w:val="none" w:sz="0" w:space="0" w:color="auto"/>
              </w:divBdr>
            </w:div>
            <w:div w:id="1074400158">
              <w:marLeft w:val="0"/>
              <w:marRight w:val="0"/>
              <w:marTop w:val="0"/>
              <w:marBottom w:val="0"/>
              <w:divBdr>
                <w:top w:val="none" w:sz="0" w:space="0" w:color="auto"/>
                <w:left w:val="none" w:sz="0" w:space="0" w:color="auto"/>
                <w:bottom w:val="none" w:sz="0" w:space="0" w:color="auto"/>
                <w:right w:val="none" w:sz="0" w:space="0" w:color="auto"/>
              </w:divBdr>
            </w:div>
            <w:div w:id="1076783599">
              <w:marLeft w:val="0"/>
              <w:marRight w:val="0"/>
              <w:marTop w:val="0"/>
              <w:marBottom w:val="0"/>
              <w:divBdr>
                <w:top w:val="none" w:sz="0" w:space="0" w:color="auto"/>
                <w:left w:val="none" w:sz="0" w:space="0" w:color="auto"/>
                <w:bottom w:val="none" w:sz="0" w:space="0" w:color="auto"/>
                <w:right w:val="none" w:sz="0" w:space="0" w:color="auto"/>
              </w:divBdr>
            </w:div>
            <w:div w:id="1076896274">
              <w:marLeft w:val="0"/>
              <w:marRight w:val="0"/>
              <w:marTop w:val="0"/>
              <w:marBottom w:val="0"/>
              <w:divBdr>
                <w:top w:val="none" w:sz="0" w:space="0" w:color="auto"/>
                <w:left w:val="none" w:sz="0" w:space="0" w:color="auto"/>
                <w:bottom w:val="none" w:sz="0" w:space="0" w:color="auto"/>
                <w:right w:val="none" w:sz="0" w:space="0" w:color="auto"/>
              </w:divBdr>
            </w:div>
            <w:div w:id="1085347949">
              <w:marLeft w:val="0"/>
              <w:marRight w:val="0"/>
              <w:marTop w:val="0"/>
              <w:marBottom w:val="0"/>
              <w:divBdr>
                <w:top w:val="none" w:sz="0" w:space="0" w:color="auto"/>
                <w:left w:val="none" w:sz="0" w:space="0" w:color="auto"/>
                <w:bottom w:val="none" w:sz="0" w:space="0" w:color="auto"/>
                <w:right w:val="none" w:sz="0" w:space="0" w:color="auto"/>
              </w:divBdr>
            </w:div>
            <w:div w:id="1087190887">
              <w:marLeft w:val="0"/>
              <w:marRight w:val="0"/>
              <w:marTop w:val="0"/>
              <w:marBottom w:val="0"/>
              <w:divBdr>
                <w:top w:val="none" w:sz="0" w:space="0" w:color="auto"/>
                <w:left w:val="none" w:sz="0" w:space="0" w:color="auto"/>
                <w:bottom w:val="none" w:sz="0" w:space="0" w:color="auto"/>
                <w:right w:val="none" w:sz="0" w:space="0" w:color="auto"/>
              </w:divBdr>
            </w:div>
            <w:div w:id="1113984483">
              <w:marLeft w:val="0"/>
              <w:marRight w:val="0"/>
              <w:marTop w:val="0"/>
              <w:marBottom w:val="0"/>
              <w:divBdr>
                <w:top w:val="none" w:sz="0" w:space="0" w:color="auto"/>
                <w:left w:val="none" w:sz="0" w:space="0" w:color="auto"/>
                <w:bottom w:val="none" w:sz="0" w:space="0" w:color="auto"/>
                <w:right w:val="none" w:sz="0" w:space="0" w:color="auto"/>
              </w:divBdr>
            </w:div>
            <w:div w:id="1128428364">
              <w:marLeft w:val="0"/>
              <w:marRight w:val="0"/>
              <w:marTop w:val="0"/>
              <w:marBottom w:val="0"/>
              <w:divBdr>
                <w:top w:val="none" w:sz="0" w:space="0" w:color="auto"/>
                <w:left w:val="none" w:sz="0" w:space="0" w:color="auto"/>
                <w:bottom w:val="none" w:sz="0" w:space="0" w:color="auto"/>
                <w:right w:val="none" w:sz="0" w:space="0" w:color="auto"/>
              </w:divBdr>
            </w:div>
            <w:div w:id="1130321370">
              <w:marLeft w:val="0"/>
              <w:marRight w:val="0"/>
              <w:marTop w:val="0"/>
              <w:marBottom w:val="0"/>
              <w:divBdr>
                <w:top w:val="none" w:sz="0" w:space="0" w:color="auto"/>
                <w:left w:val="none" w:sz="0" w:space="0" w:color="auto"/>
                <w:bottom w:val="none" w:sz="0" w:space="0" w:color="auto"/>
                <w:right w:val="none" w:sz="0" w:space="0" w:color="auto"/>
              </w:divBdr>
            </w:div>
            <w:div w:id="1130830327">
              <w:marLeft w:val="0"/>
              <w:marRight w:val="0"/>
              <w:marTop w:val="0"/>
              <w:marBottom w:val="0"/>
              <w:divBdr>
                <w:top w:val="none" w:sz="0" w:space="0" w:color="auto"/>
                <w:left w:val="none" w:sz="0" w:space="0" w:color="auto"/>
                <w:bottom w:val="none" w:sz="0" w:space="0" w:color="auto"/>
                <w:right w:val="none" w:sz="0" w:space="0" w:color="auto"/>
              </w:divBdr>
            </w:div>
            <w:div w:id="1133209094">
              <w:marLeft w:val="0"/>
              <w:marRight w:val="0"/>
              <w:marTop w:val="0"/>
              <w:marBottom w:val="0"/>
              <w:divBdr>
                <w:top w:val="none" w:sz="0" w:space="0" w:color="auto"/>
                <w:left w:val="none" w:sz="0" w:space="0" w:color="auto"/>
                <w:bottom w:val="none" w:sz="0" w:space="0" w:color="auto"/>
                <w:right w:val="none" w:sz="0" w:space="0" w:color="auto"/>
              </w:divBdr>
            </w:div>
            <w:div w:id="1151676498">
              <w:marLeft w:val="0"/>
              <w:marRight w:val="0"/>
              <w:marTop w:val="0"/>
              <w:marBottom w:val="0"/>
              <w:divBdr>
                <w:top w:val="none" w:sz="0" w:space="0" w:color="auto"/>
                <w:left w:val="none" w:sz="0" w:space="0" w:color="auto"/>
                <w:bottom w:val="none" w:sz="0" w:space="0" w:color="auto"/>
                <w:right w:val="none" w:sz="0" w:space="0" w:color="auto"/>
              </w:divBdr>
            </w:div>
            <w:div w:id="1159078714">
              <w:marLeft w:val="0"/>
              <w:marRight w:val="0"/>
              <w:marTop w:val="0"/>
              <w:marBottom w:val="0"/>
              <w:divBdr>
                <w:top w:val="none" w:sz="0" w:space="0" w:color="auto"/>
                <w:left w:val="none" w:sz="0" w:space="0" w:color="auto"/>
                <w:bottom w:val="none" w:sz="0" w:space="0" w:color="auto"/>
                <w:right w:val="none" w:sz="0" w:space="0" w:color="auto"/>
              </w:divBdr>
            </w:div>
            <w:div w:id="1163818929">
              <w:marLeft w:val="0"/>
              <w:marRight w:val="0"/>
              <w:marTop w:val="0"/>
              <w:marBottom w:val="0"/>
              <w:divBdr>
                <w:top w:val="none" w:sz="0" w:space="0" w:color="auto"/>
                <w:left w:val="none" w:sz="0" w:space="0" w:color="auto"/>
                <w:bottom w:val="none" w:sz="0" w:space="0" w:color="auto"/>
                <w:right w:val="none" w:sz="0" w:space="0" w:color="auto"/>
              </w:divBdr>
            </w:div>
            <w:div w:id="1167591605">
              <w:marLeft w:val="0"/>
              <w:marRight w:val="0"/>
              <w:marTop w:val="0"/>
              <w:marBottom w:val="0"/>
              <w:divBdr>
                <w:top w:val="none" w:sz="0" w:space="0" w:color="auto"/>
                <w:left w:val="none" w:sz="0" w:space="0" w:color="auto"/>
                <w:bottom w:val="none" w:sz="0" w:space="0" w:color="auto"/>
                <w:right w:val="none" w:sz="0" w:space="0" w:color="auto"/>
              </w:divBdr>
            </w:div>
            <w:div w:id="1172186979">
              <w:marLeft w:val="0"/>
              <w:marRight w:val="0"/>
              <w:marTop w:val="0"/>
              <w:marBottom w:val="0"/>
              <w:divBdr>
                <w:top w:val="none" w:sz="0" w:space="0" w:color="auto"/>
                <w:left w:val="none" w:sz="0" w:space="0" w:color="auto"/>
                <w:bottom w:val="none" w:sz="0" w:space="0" w:color="auto"/>
                <w:right w:val="none" w:sz="0" w:space="0" w:color="auto"/>
              </w:divBdr>
            </w:div>
            <w:div w:id="1189949552">
              <w:marLeft w:val="0"/>
              <w:marRight w:val="0"/>
              <w:marTop w:val="0"/>
              <w:marBottom w:val="0"/>
              <w:divBdr>
                <w:top w:val="none" w:sz="0" w:space="0" w:color="auto"/>
                <w:left w:val="none" w:sz="0" w:space="0" w:color="auto"/>
                <w:bottom w:val="none" w:sz="0" w:space="0" w:color="auto"/>
                <w:right w:val="none" w:sz="0" w:space="0" w:color="auto"/>
              </w:divBdr>
            </w:div>
            <w:div w:id="1192911833">
              <w:marLeft w:val="0"/>
              <w:marRight w:val="0"/>
              <w:marTop w:val="0"/>
              <w:marBottom w:val="0"/>
              <w:divBdr>
                <w:top w:val="none" w:sz="0" w:space="0" w:color="auto"/>
                <w:left w:val="none" w:sz="0" w:space="0" w:color="auto"/>
                <w:bottom w:val="none" w:sz="0" w:space="0" w:color="auto"/>
                <w:right w:val="none" w:sz="0" w:space="0" w:color="auto"/>
              </w:divBdr>
            </w:div>
            <w:div w:id="1212495169">
              <w:marLeft w:val="0"/>
              <w:marRight w:val="0"/>
              <w:marTop w:val="0"/>
              <w:marBottom w:val="0"/>
              <w:divBdr>
                <w:top w:val="none" w:sz="0" w:space="0" w:color="auto"/>
                <w:left w:val="none" w:sz="0" w:space="0" w:color="auto"/>
                <w:bottom w:val="none" w:sz="0" w:space="0" w:color="auto"/>
                <w:right w:val="none" w:sz="0" w:space="0" w:color="auto"/>
              </w:divBdr>
            </w:div>
            <w:div w:id="1218131546">
              <w:marLeft w:val="0"/>
              <w:marRight w:val="0"/>
              <w:marTop w:val="0"/>
              <w:marBottom w:val="0"/>
              <w:divBdr>
                <w:top w:val="none" w:sz="0" w:space="0" w:color="auto"/>
                <w:left w:val="none" w:sz="0" w:space="0" w:color="auto"/>
                <w:bottom w:val="none" w:sz="0" w:space="0" w:color="auto"/>
                <w:right w:val="none" w:sz="0" w:space="0" w:color="auto"/>
              </w:divBdr>
            </w:div>
            <w:div w:id="1221552139">
              <w:marLeft w:val="0"/>
              <w:marRight w:val="0"/>
              <w:marTop w:val="0"/>
              <w:marBottom w:val="0"/>
              <w:divBdr>
                <w:top w:val="none" w:sz="0" w:space="0" w:color="auto"/>
                <w:left w:val="none" w:sz="0" w:space="0" w:color="auto"/>
                <w:bottom w:val="none" w:sz="0" w:space="0" w:color="auto"/>
                <w:right w:val="none" w:sz="0" w:space="0" w:color="auto"/>
              </w:divBdr>
            </w:div>
            <w:div w:id="1228153722">
              <w:marLeft w:val="0"/>
              <w:marRight w:val="0"/>
              <w:marTop w:val="0"/>
              <w:marBottom w:val="0"/>
              <w:divBdr>
                <w:top w:val="none" w:sz="0" w:space="0" w:color="auto"/>
                <w:left w:val="none" w:sz="0" w:space="0" w:color="auto"/>
                <w:bottom w:val="none" w:sz="0" w:space="0" w:color="auto"/>
                <w:right w:val="none" w:sz="0" w:space="0" w:color="auto"/>
              </w:divBdr>
            </w:div>
            <w:div w:id="1239973823">
              <w:marLeft w:val="0"/>
              <w:marRight w:val="0"/>
              <w:marTop w:val="0"/>
              <w:marBottom w:val="0"/>
              <w:divBdr>
                <w:top w:val="none" w:sz="0" w:space="0" w:color="auto"/>
                <w:left w:val="none" w:sz="0" w:space="0" w:color="auto"/>
                <w:bottom w:val="none" w:sz="0" w:space="0" w:color="auto"/>
                <w:right w:val="none" w:sz="0" w:space="0" w:color="auto"/>
              </w:divBdr>
            </w:div>
            <w:div w:id="1245264278">
              <w:marLeft w:val="0"/>
              <w:marRight w:val="0"/>
              <w:marTop w:val="0"/>
              <w:marBottom w:val="0"/>
              <w:divBdr>
                <w:top w:val="none" w:sz="0" w:space="0" w:color="auto"/>
                <w:left w:val="none" w:sz="0" w:space="0" w:color="auto"/>
                <w:bottom w:val="none" w:sz="0" w:space="0" w:color="auto"/>
                <w:right w:val="none" w:sz="0" w:space="0" w:color="auto"/>
              </w:divBdr>
            </w:div>
            <w:div w:id="1249464986">
              <w:marLeft w:val="0"/>
              <w:marRight w:val="0"/>
              <w:marTop w:val="0"/>
              <w:marBottom w:val="0"/>
              <w:divBdr>
                <w:top w:val="none" w:sz="0" w:space="0" w:color="auto"/>
                <w:left w:val="none" w:sz="0" w:space="0" w:color="auto"/>
                <w:bottom w:val="none" w:sz="0" w:space="0" w:color="auto"/>
                <w:right w:val="none" w:sz="0" w:space="0" w:color="auto"/>
              </w:divBdr>
            </w:div>
            <w:div w:id="1251427946">
              <w:marLeft w:val="0"/>
              <w:marRight w:val="0"/>
              <w:marTop w:val="0"/>
              <w:marBottom w:val="0"/>
              <w:divBdr>
                <w:top w:val="none" w:sz="0" w:space="0" w:color="auto"/>
                <w:left w:val="none" w:sz="0" w:space="0" w:color="auto"/>
                <w:bottom w:val="none" w:sz="0" w:space="0" w:color="auto"/>
                <w:right w:val="none" w:sz="0" w:space="0" w:color="auto"/>
              </w:divBdr>
            </w:div>
            <w:div w:id="1259485381">
              <w:marLeft w:val="0"/>
              <w:marRight w:val="0"/>
              <w:marTop w:val="0"/>
              <w:marBottom w:val="0"/>
              <w:divBdr>
                <w:top w:val="none" w:sz="0" w:space="0" w:color="auto"/>
                <w:left w:val="none" w:sz="0" w:space="0" w:color="auto"/>
                <w:bottom w:val="none" w:sz="0" w:space="0" w:color="auto"/>
                <w:right w:val="none" w:sz="0" w:space="0" w:color="auto"/>
              </w:divBdr>
            </w:div>
            <w:div w:id="1274631925">
              <w:marLeft w:val="0"/>
              <w:marRight w:val="0"/>
              <w:marTop w:val="0"/>
              <w:marBottom w:val="0"/>
              <w:divBdr>
                <w:top w:val="none" w:sz="0" w:space="0" w:color="auto"/>
                <w:left w:val="none" w:sz="0" w:space="0" w:color="auto"/>
                <w:bottom w:val="none" w:sz="0" w:space="0" w:color="auto"/>
                <w:right w:val="none" w:sz="0" w:space="0" w:color="auto"/>
              </w:divBdr>
            </w:div>
            <w:div w:id="1283074305">
              <w:marLeft w:val="0"/>
              <w:marRight w:val="0"/>
              <w:marTop w:val="0"/>
              <w:marBottom w:val="0"/>
              <w:divBdr>
                <w:top w:val="none" w:sz="0" w:space="0" w:color="auto"/>
                <w:left w:val="none" w:sz="0" w:space="0" w:color="auto"/>
                <w:bottom w:val="none" w:sz="0" w:space="0" w:color="auto"/>
                <w:right w:val="none" w:sz="0" w:space="0" w:color="auto"/>
              </w:divBdr>
            </w:div>
            <w:div w:id="1293367654">
              <w:marLeft w:val="0"/>
              <w:marRight w:val="0"/>
              <w:marTop w:val="0"/>
              <w:marBottom w:val="0"/>
              <w:divBdr>
                <w:top w:val="none" w:sz="0" w:space="0" w:color="auto"/>
                <w:left w:val="none" w:sz="0" w:space="0" w:color="auto"/>
                <w:bottom w:val="none" w:sz="0" w:space="0" w:color="auto"/>
                <w:right w:val="none" w:sz="0" w:space="0" w:color="auto"/>
              </w:divBdr>
            </w:div>
            <w:div w:id="1301348638">
              <w:marLeft w:val="0"/>
              <w:marRight w:val="0"/>
              <w:marTop w:val="0"/>
              <w:marBottom w:val="0"/>
              <w:divBdr>
                <w:top w:val="none" w:sz="0" w:space="0" w:color="auto"/>
                <w:left w:val="none" w:sz="0" w:space="0" w:color="auto"/>
                <w:bottom w:val="none" w:sz="0" w:space="0" w:color="auto"/>
                <w:right w:val="none" w:sz="0" w:space="0" w:color="auto"/>
              </w:divBdr>
            </w:div>
            <w:div w:id="1320159195">
              <w:marLeft w:val="0"/>
              <w:marRight w:val="0"/>
              <w:marTop w:val="0"/>
              <w:marBottom w:val="0"/>
              <w:divBdr>
                <w:top w:val="none" w:sz="0" w:space="0" w:color="auto"/>
                <w:left w:val="none" w:sz="0" w:space="0" w:color="auto"/>
                <w:bottom w:val="none" w:sz="0" w:space="0" w:color="auto"/>
                <w:right w:val="none" w:sz="0" w:space="0" w:color="auto"/>
              </w:divBdr>
            </w:div>
            <w:div w:id="1324090601">
              <w:marLeft w:val="0"/>
              <w:marRight w:val="0"/>
              <w:marTop w:val="0"/>
              <w:marBottom w:val="0"/>
              <w:divBdr>
                <w:top w:val="none" w:sz="0" w:space="0" w:color="auto"/>
                <w:left w:val="none" w:sz="0" w:space="0" w:color="auto"/>
                <w:bottom w:val="none" w:sz="0" w:space="0" w:color="auto"/>
                <w:right w:val="none" w:sz="0" w:space="0" w:color="auto"/>
              </w:divBdr>
            </w:div>
            <w:div w:id="1330718260">
              <w:marLeft w:val="0"/>
              <w:marRight w:val="0"/>
              <w:marTop w:val="0"/>
              <w:marBottom w:val="0"/>
              <w:divBdr>
                <w:top w:val="none" w:sz="0" w:space="0" w:color="auto"/>
                <w:left w:val="none" w:sz="0" w:space="0" w:color="auto"/>
                <w:bottom w:val="none" w:sz="0" w:space="0" w:color="auto"/>
                <w:right w:val="none" w:sz="0" w:space="0" w:color="auto"/>
              </w:divBdr>
            </w:div>
            <w:div w:id="1335255637">
              <w:marLeft w:val="0"/>
              <w:marRight w:val="0"/>
              <w:marTop w:val="0"/>
              <w:marBottom w:val="0"/>
              <w:divBdr>
                <w:top w:val="none" w:sz="0" w:space="0" w:color="auto"/>
                <w:left w:val="none" w:sz="0" w:space="0" w:color="auto"/>
                <w:bottom w:val="none" w:sz="0" w:space="0" w:color="auto"/>
                <w:right w:val="none" w:sz="0" w:space="0" w:color="auto"/>
              </w:divBdr>
            </w:div>
            <w:div w:id="1339622300">
              <w:marLeft w:val="0"/>
              <w:marRight w:val="0"/>
              <w:marTop w:val="0"/>
              <w:marBottom w:val="0"/>
              <w:divBdr>
                <w:top w:val="none" w:sz="0" w:space="0" w:color="auto"/>
                <w:left w:val="none" w:sz="0" w:space="0" w:color="auto"/>
                <w:bottom w:val="none" w:sz="0" w:space="0" w:color="auto"/>
                <w:right w:val="none" w:sz="0" w:space="0" w:color="auto"/>
              </w:divBdr>
            </w:div>
            <w:div w:id="1350526450">
              <w:marLeft w:val="0"/>
              <w:marRight w:val="0"/>
              <w:marTop w:val="0"/>
              <w:marBottom w:val="0"/>
              <w:divBdr>
                <w:top w:val="none" w:sz="0" w:space="0" w:color="auto"/>
                <w:left w:val="none" w:sz="0" w:space="0" w:color="auto"/>
                <w:bottom w:val="none" w:sz="0" w:space="0" w:color="auto"/>
                <w:right w:val="none" w:sz="0" w:space="0" w:color="auto"/>
              </w:divBdr>
            </w:div>
            <w:div w:id="1352754695">
              <w:marLeft w:val="0"/>
              <w:marRight w:val="0"/>
              <w:marTop w:val="0"/>
              <w:marBottom w:val="0"/>
              <w:divBdr>
                <w:top w:val="none" w:sz="0" w:space="0" w:color="auto"/>
                <w:left w:val="none" w:sz="0" w:space="0" w:color="auto"/>
                <w:bottom w:val="none" w:sz="0" w:space="0" w:color="auto"/>
                <w:right w:val="none" w:sz="0" w:space="0" w:color="auto"/>
              </w:divBdr>
            </w:div>
            <w:div w:id="1361470519">
              <w:marLeft w:val="0"/>
              <w:marRight w:val="0"/>
              <w:marTop w:val="0"/>
              <w:marBottom w:val="0"/>
              <w:divBdr>
                <w:top w:val="none" w:sz="0" w:space="0" w:color="auto"/>
                <w:left w:val="none" w:sz="0" w:space="0" w:color="auto"/>
                <w:bottom w:val="none" w:sz="0" w:space="0" w:color="auto"/>
                <w:right w:val="none" w:sz="0" w:space="0" w:color="auto"/>
              </w:divBdr>
            </w:div>
            <w:div w:id="1365836252">
              <w:marLeft w:val="0"/>
              <w:marRight w:val="0"/>
              <w:marTop w:val="0"/>
              <w:marBottom w:val="0"/>
              <w:divBdr>
                <w:top w:val="none" w:sz="0" w:space="0" w:color="auto"/>
                <w:left w:val="none" w:sz="0" w:space="0" w:color="auto"/>
                <w:bottom w:val="none" w:sz="0" w:space="0" w:color="auto"/>
                <w:right w:val="none" w:sz="0" w:space="0" w:color="auto"/>
              </w:divBdr>
            </w:div>
            <w:div w:id="1385788016">
              <w:marLeft w:val="0"/>
              <w:marRight w:val="0"/>
              <w:marTop w:val="0"/>
              <w:marBottom w:val="0"/>
              <w:divBdr>
                <w:top w:val="none" w:sz="0" w:space="0" w:color="auto"/>
                <w:left w:val="none" w:sz="0" w:space="0" w:color="auto"/>
                <w:bottom w:val="none" w:sz="0" w:space="0" w:color="auto"/>
                <w:right w:val="none" w:sz="0" w:space="0" w:color="auto"/>
              </w:divBdr>
            </w:div>
            <w:div w:id="1392534896">
              <w:marLeft w:val="0"/>
              <w:marRight w:val="0"/>
              <w:marTop w:val="0"/>
              <w:marBottom w:val="0"/>
              <w:divBdr>
                <w:top w:val="none" w:sz="0" w:space="0" w:color="auto"/>
                <w:left w:val="none" w:sz="0" w:space="0" w:color="auto"/>
                <w:bottom w:val="none" w:sz="0" w:space="0" w:color="auto"/>
                <w:right w:val="none" w:sz="0" w:space="0" w:color="auto"/>
              </w:divBdr>
            </w:div>
            <w:div w:id="1403866303">
              <w:marLeft w:val="0"/>
              <w:marRight w:val="0"/>
              <w:marTop w:val="0"/>
              <w:marBottom w:val="0"/>
              <w:divBdr>
                <w:top w:val="none" w:sz="0" w:space="0" w:color="auto"/>
                <w:left w:val="none" w:sz="0" w:space="0" w:color="auto"/>
                <w:bottom w:val="none" w:sz="0" w:space="0" w:color="auto"/>
                <w:right w:val="none" w:sz="0" w:space="0" w:color="auto"/>
              </w:divBdr>
            </w:div>
            <w:div w:id="1425344747">
              <w:marLeft w:val="0"/>
              <w:marRight w:val="0"/>
              <w:marTop w:val="0"/>
              <w:marBottom w:val="0"/>
              <w:divBdr>
                <w:top w:val="none" w:sz="0" w:space="0" w:color="auto"/>
                <w:left w:val="none" w:sz="0" w:space="0" w:color="auto"/>
                <w:bottom w:val="none" w:sz="0" w:space="0" w:color="auto"/>
                <w:right w:val="none" w:sz="0" w:space="0" w:color="auto"/>
              </w:divBdr>
            </w:div>
            <w:div w:id="1435664178">
              <w:marLeft w:val="0"/>
              <w:marRight w:val="0"/>
              <w:marTop w:val="0"/>
              <w:marBottom w:val="0"/>
              <w:divBdr>
                <w:top w:val="none" w:sz="0" w:space="0" w:color="auto"/>
                <w:left w:val="none" w:sz="0" w:space="0" w:color="auto"/>
                <w:bottom w:val="none" w:sz="0" w:space="0" w:color="auto"/>
                <w:right w:val="none" w:sz="0" w:space="0" w:color="auto"/>
              </w:divBdr>
            </w:div>
            <w:div w:id="1442650021">
              <w:marLeft w:val="0"/>
              <w:marRight w:val="0"/>
              <w:marTop w:val="0"/>
              <w:marBottom w:val="0"/>
              <w:divBdr>
                <w:top w:val="none" w:sz="0" w:space="0" w:color="auto"/>
                <w:left w:val="none" w:sz="0" w:space="0" w:color="auto"/>
                <w:bottom w:val="none" w:sz="0" w:space="0" w:color="auto"/>
                <w:right w:val="none" w:sz="0" w:space="0" w:color="auto"/>
              </w:divBdr>
            </w:div>
            <w:div w:id="1443649450">
              <w:marLeft w:val="0"/>
              <w:marRight w:val="0"/>
              <w:marTop w:val="0"/>
              <w:marBottom w:val="0"/>
              <w:divBdr>
                <w:top w:val="none" w:sz="0" w:space="0" w:color="auto"/>
                <w:left w:val="none" w:sz="0" w:space="0" w:color="auto"/>
                <w:bottom w:val="none" w:sz="0" w:space="0" w:color="auto"/>
                <w:right w:val="none" w:sz="0" w:space="0" w:color="auto"/>
              </w:divBdr>
            </w:div>
            <w:div w:id="1444153823">
              <w:marLeft w:val="0"/>
              <w:marRight w:val="0"/>
              <w:marTop w:val="0"/>
              <w:marBottom w:val="0"/>
              <w:divBdr>
                <w:top w:val="none" w:sz="0" w:space="0" w:color="auto"/>
                <w:left w:val="none" w:sz="0" w:space="0" w:color="auto"/>
                <w:bottom w:val="none" w:sz="0" w:space="0" w:color="auto"/>
                <w:right w:val="none" w:sz="0" w:space="0" w:color="auto"/>
              </w:divBdr>
            </w:div>
            <w:div w:id="1456101238">
              <w:marLeft w:val="0"/>
              <w:marRight w:val="0"/>
              <w:marTop w:val="0"/>
              <w:marBottom w:val="0"/>
              <w:divBdr>
                <w:top w:val="none" w:sz="0" w:space="0" w:color="auto"/>
                <w:left w:val="none" w:sz="0" w:space="0" w:color="auto"/>
                <w:bottom w:val="none" w:sz="0" w:space="0" w:color="auto"/>
                <w:right w:val="none" w:sz="0" w:space="0" w:color="auto"/>
              </w:divBdr>
            </w:div>
            <w:div w:id="1460299345">
              <w:marLeft w:val="0"/>
              <w:marRight w:val="0"/>
              <w:marTop w:val="0"/>
              <w:marBottom w:val="0"/>
              <w:divBdr>
                <w:top w:val="none" w:sz="0" w:space="0" w:color="auto"/>
                <w:left w:val="none" w:sz="0" w:space="0" w:color="auto"/>
                <w:bottom w:val="none" w:sz="0" w:space="0" w:color="auto"/>
                <w:right w:val="none" w:sz="0" w:space="0" w:color="auto"/>
              </w:divBdr>
            </w:div>
            <w:div w:id="1469661974">
              <w:marLeft w:val="0"/>
              <w:marRight w:val="0"/>
              <w:marTop w:val="0"/>
              <w:marBottom w:val="0"/>
              <w:divBdr>
                <w:top w:val="none" w:sz="0" w:space="0" w:color="auto"/>
                <w:left w:val="none" w:sz="0" w:space="0" w:color="auto"/>
                <w:bottom w:val="none" w:sz="0" w:space="0" w:color="auto"/>
                <w:right w:val="none" w:sz="0" w:space="0" w:color="auto"/>
              </w:divBdr>
            </w:div>
            <w:div w:id="1501655379">
              <w:marLeft w:val="0"/>
              <w:marRight w:val="0"/>
              <w:marTop w:val="0"/>
              <w:marBottom w:val="0"/>
              <w:divBdr>
                <w:top w:val="none" w:sz="0" w:space="0" w:color="auto"/>
                <w:left w:val="none" w:sz="0" w:space="0" w:color="auto"/>
                <w:bottom w:val="none" w:sz="0" w:space="0" w:color="auto"/>
                <w:right w:val="none" w:sz="0" w:space="0" w:color="auto"/>
              </w:divBdr>
            </w:div>
            <w:div w:id="1506165016">
              <w:marLeft w:val="0"/>
              <w:marRight w:val="0"/>
              <w:marTop w:val="0"/>
              <w:marBottom w:val="0"/>
              <w:divBdr>
                <w:top w:val="none" w:sz="0" w:space="0" w:color="auto"/>
                <w:left w:val="none" w:sz="0" w:space="0" w:color="auto"/>
                <w:bottom w:val="none" w:sz="0" w:space="0" w:color="auto"/>
                <w:right w:val="none" w:sz="0" w:space="0" w:color="auto"/>
              </w:divBdr>
            </w:div>
            <w:div w:id="1520774488">
              <w:marLeft w:val="0"/>
              <w:marRight w:val="0"/>
              <w:marTop w:val="0"/>
              <w:marBottom w:val="0"/>
              <w:divBdr>
                <w:top w:val="none" w:sz="0" w:space="0" w:color="auto"/>
                <w:left w:val="none" w:sz="0" w:space="0" w:color="auto"/>
                <w:bottom w:val="none" w:sz="0" w:space="0" w:color="auto"/>
                <w:right w:val="none" w:sz="0" w:space="0" w:color="auto"/>
              </w:divBdr>
            </w:div>
            <w:div w:id="1524786536">
              <w:marLeft w:val="0"/>
              <w:marRight w:val="0"/>
              <w:marTop w:val="0"/>
              <w:marBottom w:val="0"/>
              <w:divBdr>
                <w:top w:val="none" w:sz="0" w:space="0" w:color="auto"/>
                <w:left w:val="none" w:sz="0" w:space="0" w:color="auto"/>
                <w:bottom w:val="none" w:sz="0" w:space="0" w:color="auto"/>
                <w:right w:val="none" w:sz="0" w:space="0" w:color="auto"/>
              </w:divBdr>
            </w:div>
            <w:div w:id="1565024048">
              <w:marLeft w:val="0"/>
              <w:marRight w:val="0"/>
              <w:marTop w:val="0"/>
              <w:marBottom w:val="0"/>
              <w:divBdr>
                <w:top w:val="none" w:sz="0" w:space="0" w:color="auto"/>
                <w:left w:val="none" w:sz="0" w:space="0" w:color="auto"/>
                <w:bottom w:val="none" w:sz="0" w:space="0" w:color="auto"/>
                <w:right w:val="none" w:sz="0" w:space="0" w:color="auto"/>
              </w:divBdr>
            </w:div>
            <w:div w:id="1567447350">
              <w:marLeft w:val="0"/>
              <w:marRight w:val="0"/>
              <w:marTop w:val="0"/>
              <w:marBottom w:val="0"/>
              <w:divBdr>
                <w:top w:val="none" w:sz="0" w:space="0" w:color="auto"/>
                <w:left w:val="none" w:sz="0" w:space="0" w:color="auto"/>
                <w:bottom w:val="none" w:sz="0" w:space="0" w:color="auto"/>
                <w:right w:val="none" w:sz="0" w:space="0" w:color="auto"/>
              </w:divBdr>
            </w:div>
            <w:div w:id="1570966213">
              <w:marLeft w:val="0"/>
              <w:marRight w:val="0"/>
              <w:marTop w:val="0"/>
              <w:marBottom w:val="0"/>
              <w:divBdr>
                <w:top w:val="none" w:sz="0" w:space="0" w:color="auto"/>
                <w:left w:val="none" w:sz="0" w:space="0" w:color="auto"/>
                <w:bottom w:val="none" w:sz="0" w:space="0" w:color="auto"/>
                <w:right w:val="none" w:sz="0" w:space="0" w:color="auto"/>
              </w:divBdr>
            </w:div>
            <w:div w:id="1580208023">
              <w:marLeft w:val="0"/>
              <w:marRight w:val="0"/>
              <w:marTop w:val="0"/>
              <w:marBottom w:val="0"/>
              <w:divBdr>
                <w:top w:val="none" w:sz="0" w:space="0" w:color="auto"/>
                <w:left w:val="none" w:sz="0" w:space="0" w:color="auto"/>
                <w:bottom w:val="none" w:sz="0" w:space="0" w:color="auto"/>
                <w:right w:val="none" w:sz="0" w:space="0" w:color="auto"/>
              </w:divBdr>
            </w:div>
            <w:div w:id="1593704705">
              <w:marLeft w:val="0"/>
              <w:marRight w:val="0"/>
              <w:marTop w:val="0"/>
              <w:marBottom w:val="0"/>
              <w:divBdr>
                <w:top w:val="none" w:sz="0" w:space="0" w:color="auto"/>
                <w:left w:val="none" w:sz="0" w:space="0" w:color="auto"/>
                <w:bottom w:val="none" w:sz="0" w:space="0" w:color="auto"/>
                <w:right w:val="none" w:sz="0" w:space="0" w:color="auto"/>
              </w:divBdr>
            </w:div>
            <w:div w:id="1611474065">
              <w:marLeft w:val="0"/>
              <w:marRight w:val="0"/>
              <w:marTop w:val="0"/>
              <w:marBottom w:val="0"/>
              <w:divBdr>
                <w:top w:val="none" w:sz="0" w:space="0" w:color="auto"/>
                <w:left w:val="none" w:sz="0" w:space="0" w:color="auto"/>
                <w:bottom w:val="none" w:sz="0" w:space="0" w:color="auto"/>
                <w:right w:val="none" w:sz="0" w:space="0" w:color="auto"/>
              </w:divBdr>
            </w:div>
            <w:div w:id="1643386143">
              <w:marLeft w:val="0"/>
              <w:marRight w:val="0"/>
              <w:marTop w:val="0"/>
              <w:marBottom w:val="0"/>
              <w:divBdr>
                <w:top w:val="none" w:sz="0" w:space="0" w:color="auto"/>
                <w:left w:val="none" w:sz="0" w:space="0" w:color="auto"/>
                <w:bottom w:val="none" w:sz="0" w:space="0" w:color="auto"/>
                <w:right w:val="none" w:sz="0" w:space="0" w:color="auto"/>
              </w:divBdr>
            </w:div>
            <w:div w:id="1651396697">
              <w:marLeft w:val="0"/>
              <w:marRight w:val="0"/>
              <w:marTop w:val="0"/>
              <w:marBottom w:val="0"/>
              <w:divBdr>
                <w:top w:val="none" w:sz="0" w:space="0" w:color="auto"/>
                <w:left w:val="none" w:sz="0" w:space="0" w:color="auto"/>
                <w:bottom w:val="none" w:sz="0" w:space="0" w:color="auto"/>
                <w:right w:val="none" w:sz="0" w:space="0" w:color="auto"/>
              </w:divBdr>
            </w:div>
            <w:div w:id="1656295220">
              <w:marLeft w:val="0"/>
              <w:marRight w:val="0"/>
              <w:marTop w:val="0"/>
              <w:marBottom w:val="0"/>
              <w:divBdr>
                <w:top w:val="none" w:sz="0" w:space="0" w:color="auto"/>
                <w:left w:val="none" w:sz="0" w:space="0" w:color="auto"/>
                <w:bottom w:val="none" w:sz="0" w:space="0" w:color="auto"/>
                <w:right w:val="none" w:sz="0" w:space="0" w:color="auto"/>
              </w:divBdr>
            </w:div>
            <w:div w:id="1659654783">
              <w:marLeft w:val="0"/>
              <w:marRight w:val="0"/>
              <w:marTop w:val="0"/>
              <w:marBottom w:val="0"/>
              <w:divBdr>
                <w:top w:val="none" w:sz="0" w:space="0" w:color="auto"/>
                <w:left w:val="none" w:sz="0" w:space="0" w:color="auto"/>
                <w:bottom w:val="none" w:sz="0" w:space="0" w:color="auto"/>
                <w:right w:val="none" w:sz="0" w:space="0" w:color="auto"/>
              </w:divBdr>
            </w:div>
            <w:div w:id="1664162098">
              <w:marLeft w:val="0"/>
              <w:marRight w:val="0"/>
              <w:marTop w:val="0"/>
              <w:marBottom w:val="0"/>
              <w:divBdr>
                <w:top w:val="none" w:sz="0" w:space="0" w:color="auto"/>
                <w:left w:val="none" w:sz="0" w:space="0" w:color="auto"/>
                <w:bottom w:val="none" w:sz="0" w:space="0" w:color="auto"/>
                <w:right w:val="none" w:sz="0" w:space="0" w:color="auto"/>
              </w:divBdr>
            </w:div>
            <w:div w:id="1672831445">
              <w:marLeft w:val="0"/>
              <w:marRight w:val="0"/>
              <w:marTop w:val="0"/>
              <w:marBottom w:val="0"/>
              <w:divBdr>
                <w:top w:val="none" w:sz="0" w:space="0" w:color="auto"/>
                <w:left w:val="none" w:sz="0" w:space="0" w:color="auto"/>
                <w:bottom w:val="none" w:sz="0" w:space="0" w:color="auto"/>
                <w:right w:val="none" w:sz="0" w:space="0" w:color="auto"/>
              </w:divBdr>
            </w:div>
            <w:div w:id="1674335158">
              <w:marLeft w:val="0"/>
              <w:marRight w:val="0"/>
              <w:marTop w:val="0"/>
              <w:marBottom w:val="0"/>
              <w:divBdr>
                <w:top w:val="none" w:sz="0" w:space="0" w:color="auto"/>
                <w:left w:val="none" w:sz="0" w:space="0" w:color="auto"/>
                <w:bottom w:val="none" w:sz="0" w:space="0" w:color="auto"/>
                <w:right w:val="none" w:sz="0" w:space="0" w:color="auto"/>
              </w:divBdr>
            </w:div>
            <w:div w:id="1686636003">
              <w:marLeft w:val="0"/>
              <w:marRight w:val="0"/>
              <w:marTop w:val="0"/>
              <w:marBottom w:val="0"/>
              <w:divBdr>
                <w:top w:val="none" w:sz="0" w:space="0" w:color="auto"/>
                <w:left w:val="none" w:sz="0" w:space="0" w:color="auto"/>
                <w:bottom w:val="none" w:sz="0" w:space="0" w:color="auto"/>
                <w:right w:val="none" w:sz="0" w:space="0" w:color="auto"/>
              </w:divBdr>
            </w:div>
            <w:div w:id="1711565008">
              <w:marLeft w:val="0"/>
              <w:marRight w:val="0"/>
              <w:marTop w:val="0"/>
              <w:marBottom w:val="0"/>
              <w:divBdr>
                <w:top w:val="none" w:sz="0" w:space="0" w:color="auto"/>
                <w:left w:val="none" w:sz="0" w:space="0" w:color="auto"/>
                <w:bottom w:val="none" w:sz="0" w:space="0" w:color="auto"/>
                <w:right w:val="none" w:sz="0" w:space="0" w:color="auto"/>
              </w:divBdr>
            </w:div>
            <w:div w:id="1718309724">
              <w:marLeft w:val="0"/>
              <w:marRight w:val="0"/>
              <w:marTop w:val="0"/>
              <w:marBottom w:val="0"/>
              <w:divBdr>
                <w:top w:val="none" w:sz="0" w:space="0" w:color="auto"/>
                <w:left w:val="none" w:sz="0" w:space="0" w:color="auto"/>
                <w:bottom w:val="none" w:sz="0" w:space="0" w:color="auto"/>
                <w:right w:val="none" w:sz="0" w:space="0" w:color="auto"/>
              </w:divBdr>
            </w:div>
            <w:div w:id="1722434450">
              <w:marLeft w:val="0"/>
              <w:marRight w:val="0"/>
              <w:marTop w:val="0"/>
              <w:marBottom w:val="0"/>
              <w:divBdr>
                <w:top w:val="none" w:sz="0" w:space="0" w:color="auto"/>
                <w:left w:val="none" w:sz="0" w:space="0" w:color="auto"/>
                <w:bottom w:val="none" w:sz="0" w:space="0" w:color="auto"/>
                <w:right w:val="none" w:sz="0" w:space="0" w:color="auto"/>
              </w:divBdr>
            </w:div>
            <w:div w:id="1725568070">
              <w:marLeft w:val="0"/>
              <w:marRight w:val="0"/>
              <w:marTop w:val="0"/>
              <w:marBottom w:val="0"/>
              <w:divBdr>
                <w:top w:val="none" w:sz="0" w:space="0" w:color="auto"/>
                <w:left w:val="none" w:sz="0" w:space="0" w:color="auto"/>
                <w:bottom w:val="none" w:sz="0" w:space="0" w:color="auto"/>
                <w:right w:val="none" w:sz="0" w:space="0" w:color="auto"/>
              </w:divBdr>
            </w:div>
            <w:div w:id="1733894469">
              <w:marLeft w:val="0"/>
              <w:marRight w:val="0"/>
              <w:marTop w:val="0"/>
              <w:marBottom w:val="0"/>
              <w:divBdr>
                <w:top w:val="none" w:sz="0" w:space="0" w:color="auto"/>
                <w:left w:val="none" w:sz="0" w:space="0" w:color="auto"/>
                <w:bottom w:val="none" w:sz="0" w:space="0" w:color="auto"/>
                <w:right w:val="none" w:sz="0" w:space="0" w:color="auto"/>
              </w:divBdr>
            </w:div>
            <w:div w:id="1741518975">
              <w:marLeft w:val="0"/>
              <w:marRight w:val="0"/>
              <w:marTop w:val="0"/>
              <w:marBottom w:val="0"/>
              <w:divBdr>
                <w:top w:val="none" w:sz="0" w:space="0" w:color="auto"/>
                <w:left w:val="none" w:sz="0" w:space="0" w:color="auto"/>
                <w:bottom w:val="none" w:sz="0" w:space="0" w:color="auto"/>
                <w:right w:val="none" w:sz="0" w:space="0" w:color="auto"/>
              </w:divBdr>
            </w:div>
            <w:div w:id="1744176636">
              <w:marLeft w:val="0"/>
              <w:marRight w:val="0"/>
              <w:marTop w:val="0"/>
              <w:marBottom w:val="0"/>
              <w:divBdr>
                <w:top w:val="none" w:sz="0" w:space="0" w:color="auto"/>
                <w:left w:val="none" w:sz="0" w:space="0" w:color="auto"/>
                <w:bottom w:val="none" w:sz="0" w:space="0" w:color="auto"/>
                <w:right w:val="none" w:sz="0" w:space="0" w:color="auto"/>
              </w:divBdr>
            </w:div>
            <w:div w:id="1744176735">
              <w:marLeft w:val="0"/>
              <w:marRight w:val="0"/>
              <w:marTop w:val="0"/>
              <w:marBottom w:val="0"/>
              <w:divBdr>
                <w:top w:val="none" w:sz="0" w:space="0" w:color="auto"/>
                <w:left w:val="none" w:sz="0" w:space="0" w:color="auto"/>
                <w:bottom w:val="none" w:sz="0" w:space="0" w:color="auto"/>
                <w:right w:val="none" w:sz="0" w:space="0" w:color="auto"/>
              </w:divBdr>
            </w:div>
            <w:div w:id="1832714391">
              <w:marLeft w:val="0"/>
              <w:marRight w:val="0"/>
              <w:marTop w:val="0"/>
              <w:marBottom w:val="0"/>
              <w:divBdr>
                <w:top w:val="none" w:sz="0" w:space="0" w:color="auto"/>
                <w:left w:val="none" w:sz="0" w:space="0" w:color="auto"/>
                <w:bottom w:val="none" w:sz="0" w:space="0" w:color="auto"/>
                <w:right w:val="none" w:sz="0" w:space="0" w:color="auto"/>
              </w:divBdr>
            </w:div>
            <w:div w:id="1840079047">
              <w:marLeft w:val="0"/>
              <w:marRight w:val="0"/>
              <w:marTop w:val="0"/>
              <w:marBottom w:val="0"/>
              <w:divBdr>
                <w:top w:val="none" w:sz="0" w:space="0" w:color="auto"/>
                <w:left w:val="none" w:sz="0" w:space="0" w:color="auto"/>
                <w:bottom w:val="none" w:sz="0" w:space="0" w:color="auto"/>
                <w:right w:val="none" w:sz="0" w:space="0" w:color="auto"/>
              </w:divBdr>
            </w:div>
            <w:div w:id="1848595211">
              <w:marLeft w:val="0"/>
              <w:marRight w:val="0"/>
              <w:marTop w:val="0"/>
              <w:marBottom w:val="0"/>
              <w:divBdr>
                <w:top w:val="none" w:sz="0" w:space="0" w:color="auto"/>
                <w:left w:val="none" w:sz="0" w:space="0" w:color="auto"/>
                <w:bottom w:val="none" w:sz="0" w:space="0" w:color="auto"/>
                <w:right w:val="none" w:sz="0" w:space="0" w:color="auto"/>
              </w:divBdr>
            </w:div>
            <w:div w:id="1850219321">
              <w:marLeft w:val="0"/>
              <w:marRight w:val="0"/>
              <w:marTop w:val="0"/>
              <w:marBottom w:val="0"/>
              <w:divBdr>
                <w:top w:val="none" w:sz="0" w:space="0" w:color="auto"/>
                <w:left w:val="none" w:sz="0" w:space="0" w:color="auto"/>
                <w:bottom w:val="none" w:sz="0" w:space="0" w:color="auto"/>
                <w:right w:val="none" w:sz="0" w:space="0" w:color="auto"/>
              </w:divBdr>
            </w:div>
            <w:div w:id="1853954738">
              <w:marLeft w:val="0"/>
              <w:marRight w:val="0"/>
              <w:marTop w:val="0"/>
              <w:marBottom w:val="0"/>
              <w:divBdr>
                <w:top w:val="none" w:sz="0" w:space="0" w:color="auto"/>
                <w:left w:val="none" w:sz="0" w:space="0" w:color="auto"/>
                <w:bottom w:val="none" w:sz="0" w:space="0" w:color="auto"/>
                <w:right w:val="none" w:sz="0" w:space="0" w:color="auto"/>
              </w:divBdr>
            </w:div>
            <w:div w:id="1859461237">
              <w:marLeft w:val="0"/>
              <w:marRight w:val="0"/>
              <w:marTop w:val="0"/>
              <w:marBottom w:val="0"/>
              <w:divBdr>
                <w:top w:val="none" w:sz="0" w:space="0" w:color="auto"/>
                <w:left w:val="none" w:sz="0" w:space="0" w:color="auto"/>
                <w:bottom w:val="none" w:sz="0" w:space="0" w:color="auto"/>
                <w:right w:val="none" w:sz="0" w:space="0" w:color="auto"/>
              </w:divBdr>
            </w:div>
            <w:div w:id="1868833112">
              <w:marLeft w:val="0"/>
              <w:marRight w:val="0"/>
              <w:marTop w:val="0"/>
              <w:marBottom w:val="0"/>
              <w:divBdr>
                <w:top w:val="none" w:sz="0" w:space="0" w:color="auto"/>
                <w:left w:val="none" w:sz="0" w:space="0" w:color="auto"/>
                <w:bottom w:val="none" w:sz="0" w:space="0" w:color="auto"/>
                <w:right w:val="none" w:sz="0" w:space="0" w:color="auto"/>
              </w:divBdr>
            </w:div>
            <w:div w:id="1880167173">
              <w:marLeft w:val="0"/>
              <w:marRight w:val="0"/>
              <w:marTop w:val="0"/>
              <w:marBottom w:val="0"/>
              <w:divBdr>
                <w:top w:val="none" w:sz="0" w:space="0" w:color="auto"/>
                <w:left w:val="none" w:sz="0" w:space="0" w:color="auto"/>
                <w:bottom w:val="none" w:sz="0" w:space="0" w:color="auto"/>
                <w:right w:val="none" w:sz="0" w:space="0" w:color="auto"/>
              </w:divBdr>
            </w:div>
            <w:div w:id="1890996656">
              <w:marLeft w:val="0"/>
              <w:marRight w:val="0"/>
              <w:marTop w:val="0"/>
              <w:marBottom w:val="0"/>
              <w:divBdr>
                <w:top w:val="none" w:sz="0" w:space="0" w:color="auto"/>
                <w:left w:val="none" w:sz="0" w:space="0" w:color="auto"/>
                <w:bottom w:val="none" w:sz="0" w:space="0" w:color="auto"/>
                <w:right w:val="none" w:sz="0" w:space="0" w:color="auto"/>
              </w:divBdr>
            </w:div>
            <w:div w:id="1896701765">
              <w:marLeft w:val="0"/>
              <w:marRight w:val="0"/>
              <w:marTop w:val="0"/>
              <w:marBottom w:val="0"/>
              <w:divBdr>
                <w:top w:val="none" w:sz="0" w:space="0" w:color="auto"/>
                <w:left w:val="none" w:sz="0" w:space="0" w:color="auto"/>
                <w:bottom w:val="none" w:sz="0" w:space="0" w:color="auto"/>
                <w:right w:val="none" w:sz="0" w:space="0" w:color="auto"/>
              </w:divBdr>
            </w:div>
            <w:div w:id="1906183109">
              <w:marLeft w:val="0"/>
              <w:marRight w:val="0"/>
              <w:marTop w:val="0"/>
              <w:marBottom w:val="0"/>
              <w:divBdr>
                <w:top w:val="none" w:sz="0" w:space="0" w:color="auto"/>
                <w:left w:val="none" w:sz="0" w:space="0" w:color="auto"/>
                <w:bottom w:val="none" w:sz="0" w:space="0" w:color="auto"/>
                <w:right w:val="none" w:sz="0" w:space="0" w:color="auto"/>
              </w:divBdr>
            </w:div>
            <w:div w:id="1918126869">
              <w:marLeft w:val="0"/>
              <w:marRight w:val="0"/>
              <w:marTop w:val="0"/>
              <w:marBottom w:val="0"/>
              <w:divBdr>
                <w:top w:val="none" w:sz="0" w:space="0" w:color="auto"/>
                <w:left w:val="none" w:sz="0" w:space="0" w:color="auto"/>
                <w:bottom w:val="none" w:sz="0" w:space="0" w:color="auto"/>
                <w:right w:val="none" w:sz="0" w:space="0" w:color="auto"/>
              </w:divBdr>
            </w:div>
            <w:div w:id="1926915994">
              <w:marLeft w:val="0"/>
              <w:marRight w:val="0"/>
              <w:marTop w:val="0"/>
              <w:marBottom w:val="0"/>
              <w:divBdr>
                <w:top w:val="none" w:sz="0" w:space="0" w:color="auto"/>
                <w:left w:val="none" w:sz="0" w:space="0" w:color="auto"/>
                <w:bottom w:val="none" w:sz="0" w:space="0" w:color="auto"/>
                <w:right w:val="none" w:sz="0" w:space="0" w:color="auto"/>
              </w:divBdr>
            </w:div>
            <w:div w:id="1929538145">
              <w:marLeft w:val="0"/>
              <w:marRight w:val="0"/>
              <w:marTop w:val="0"/>
              <w:marBottom w:val="0"/>
              <w:divBdr>
                <w:top w:val="none" w:sz="0" w:space="0" w:color="auto"/>
                <w:left w:val="none" w:sz="0" w:space="0" w:color="auto"/>
                <w:bottom w:val="none" w:sz="0" w:space="0" w:color="auto"/>
                <w:right w:val="none" w:sz="0" w:space="0" w:color="auto"/>
              </w:divBdr>
            </w:div>
            <w:div w:id="1957448883">
              <w:marLeft w:val="0"/>
              <w:marRight w:val="0"/>
              <w:marTop w:val="0"/>
              <w:marBottom w:val="0"/>
              <w:divBdr>
                <w:top w:val="none" w:sz="0" w:space="0" w:color="auto"/>
                <w:left w:val="none" w:sz="0" w:space="0" w:color="auto"/>
                <w:bottom w:val="none" w:sz="0" w:space="0" w:color="auto"/>
                <w:right w:val="none" w:sz="0" w:space="0" w:color="auto"/>
              </w:divBdr>
            </w:div>
            <w:div w:id="1960722555">
              <w:marLeft w:val="0"/>
              <w:marRight w:val="0"/>
              <w:marTop w:val="0"/>
              <w:marBottom w:val="0"/>
              <w:divBdr>
                <w:top w:val="none" w:sz="0" w:space="0" w:color="auto"/>
                <w:left w:val="none" w:sz="0" w:space="0" w:color="auto"/>
                <w:bottom w:val="none" w:sz="0" w:space="0" w:color="auto"/>
                <w:right w:val="none" w:sz="0" w:space="0" w:color="auto"/>
              </w:divBdr>
            </w:div>
            <w:div w:id="1962109160">
              <w:marLeft w:val="0"/>
              <w:marRight w:val="0"/>
              <w:marTop w:val="0"/>
              <w:marBottom w:val="0"/>
              <w:divBdr>
                <w:top w:val="none" w:sz="0" w:space="0" w:color="auto"/>
                <w:left w:val="none" w:sz="0" w:space="0" w:color="auto"/>
                <w:bottom w:val="none" w:sz="0" w:space="0" w:color="auto"/>
                <w:right w:val="none" w:sz="0" w:space="0" w:color="auto"/>
              </w:divBdr>
            </w:div>
            <w:div w:id="1969890629">
              <w:marLeft w:val="0"/>
              <w:marRight w:val="0"/>
              <w:marTop w:val="0"/>
              <w:marBottom w:val="0"/>
              <w:divBdr>
                <w:top w:val="none" w:sz="0" w:space="0" w:color="auto"/>
                <w:left w:val="none" w:sz="0" w:space="0" w:color="auto"/>
                <w:bottom w:val="none" w:sz="0" w:space="0" w:color="auto"/>
                <w:right w:val="none" w:sz="0" w:space="0" w:color="auto"/>
              </w:divBdr>
            </w:div>
            <w:div w:id="1975064528">
              <w:marLeft w:val="0"/>
              <w:marRight w:val="0"/>
              <w:marTop w:val="0"/>
              <w:marBottom w:val="0"/>
              <w:divBdr>
                <w:top w:val="none" w:sz="0" w:space="0" w:color="auto"/>
                <w:left w:val="none" w:sz="0" w:space="0" w:color="auto"/>
                <w:bottom w:val="none" w:sz="0" w:space="0" w:color="auto"/>
                <w:right w:val="none" w:sz="0" w:space="0" w:color="auto"/>
              </w:divBdr>
            </w:div>
            <w:div w:id="1980379038">
              <w:marLeft w:val="0"/>
              <w:marRight w:val="0"/>
              <w:marTop w:val="0"/>
              <w:marBottom w:val="0"/>
              <w:divBdr>
                <w:top w:val="none" w:sz="0" w:space="0" w:color="auto"/>
                <w:left w:val="none" w:sz="0" w:space="0" w:color="auto"/>
                <w:bottom w:val="none" w:sz="0" w:space="0" w:color="auto"/>
                <w:right w:val="none" w:sz="0" w:space="0" w:color="auto"/>
              </w:divBdr>
            </w:div>
            <w:div w:id="2002805185">
              <w:marLeft w:val="0"/>
              <w:marRight w:val="0"/>
              <w:marTop w:val="0"/>
              <w:marBottom w:val="0"/>
              <w:divBdr>
                <w:top w:val="none" w:sz="0" w:space="0" w:color="auto"/>
                <w:left w:val="none" w:sz="0" w:space="0" w:color="auto"/>
                <w:bottom w:val="none" w:sz="0" w:space="0" w:color="auto"/>
                <w:right w:val="none" w:sz="0" w:space="0" w:color="auto"/>
              </w:divBdr>
            </w:div>
            <w:div w:id="2007005729">
              <w:marLeft w:val="0"/>
              <w:marRight w:val="0"/>
              <w:marTop w:val="0"/>
              <w:marBottom w:val="0"/>
              <w:divBdr>
                <w:top w:val="none" w:sz="0" w:space="0" w:color="auto"/>
                <w:left w:val="none" w:sz="0" w:space="0" w:color="auto"/>
                <w:bottom w:val="none" w:sz="0" w:space="0" w:color="auto"/>
                <w:right w:val="none" w:sz="0" w:space="0" w:color="auto"/>
              </w:divBdr>
            </w:div>
            <w:div w:id="2016106597">
              <w:marLeft w:val="0"/>
              <w:marRight w:val="0"/>
              <w:marTop w:val="0"/>
              <w:marBottom w:val="0"/>
              <w:divBdr>
                <w:top w:val="none" w:sz="0" w:space="0" w:color="auto"/>
                <w:left w:val="none" w:sz="0" w:space="0" w:color="auto"/>
                <w:bottom w:val="none" w:sz="0" w:space="0" w:color="auto"/>
                <w:right w:val="none" w:sz="0" w:space="0" w:color="auto"/>
              </w:divBdr>
            </w:div>
            <w:div w:id="2019112988">
              <w:marLeft w:val="0"/>
              <w:marRight w:val="0"/>
              <w:marTop w:val="0"/>
              <w:marBottom w:val="0"/>
              <w:divBdr>
                <w:top w:val="none" w:sz="0" w:space="0" w:color="auto"/>
                <w:left w:val="none" w:sz="0" w:space="0" w:color="auto"/>
                <w:bottom w:val="none" w:sz="0" w:space="0" w:color="auto"/>
                <w:right w:val="none" w:sz="0" w:space="0" w:color="auto"/>
              </w:divBdr>
            </w:div>
            <w:div w:id="2062710207">
              <w:marLeft w:val="0"/>
              <w:marRight w:val="0"/>
              <w:marTop w:val="0"/>
              <w:marBottom w:val="0"/>
              <w:divBdr>
                <w:top w:val="none" w:sz="0" w:space="0" w:color="auto"/>
                <w:left w:val="none" w:sz="0" w:space="0" w:color="auto"/>
                <w:bottom w:val="none" w:sz="0" w:space="0" w:color="auto"/>
                <w:right w:val="none" w:sz="0" w:space="0" w:color="auto"/>
              </w:divBdr>
            </w:div>
            <w:div w:id="2069839666">
              <w:marLeft w:val="0"/>
              <w:marRight w:val="0"/>
              <w:marTop w:val="0"/>
              <w:marBottom w:val="0"/>
              <w:divBdr>
                <w:top w:val="none" w:sz="0" w:space="0" w:color="auto"/>
                <w:left w:val="none" w:sz="0" w:space="0" w:color="auto"/>
                <w:bottom w:val="none" w:sz="0" w:space="0" w:color="auto"/>
                <w:right w:val="none" w:sz="0" w:space="0" w:color="auto"/>
              </w:divBdr>
            </w:div>
            <w:div w:id="2076050109">
              <w:marLeft w:val="0"/>
              <w:marRight w:val="0"/>
              <w:marTop w:val="0"/>
              <w:marBottom w:val="0"/>
              <w:divBdr>
                <w:top w:val="none" w:sz="0" w:space="0" w:color="auto"/>
                <w:left w:val="none" w:sz="0" w:space="0" w:color="auto"/>
                <w:bottom w:val="none" w:sz="0" w:space="0" w:color="auto"/>
                <w:right w:val="none" w:sz="0" w:space="0" w:color="auto"/>
              </w:divBdr>
            </w:div>
            <w:div w:id="2089964043">
              <w:marLeft w:val="0"/>
              <w:marRight w:val="0"/>
              <w:marTop w:val="0"/>
              <w:marBottom w:val="0"/>
              <w:divBdr>
                <w:top w:val="none" w:sz="0" w:space="0" w:color="auto"/>
                <w:left w:val="none" w:sz="0" w:space="0" w:color="auto"/>
                <w:bottom w:val="none" w:sz="0" w:space="0" w:color="auto"/>
                <w:right w:val="none" w:sz="0" w:space="0" w:color="auto"/>
              </w:divBdr>
            </w:div>
            <w:div w:id="2109083967">
              <w:marLeft w:val="0"/>
              <w:marRight w:val="0"/>
              <w:marTop w:val="0"/>
              <w:marBottom w:val="0"/>
              <w:divBdr>
                <w:top w:val="none" w:sz="0" w:space="0" w:color="auto"/>
                <w:left w:val="none" w:sz="0" w:space="0" w:color="auto"/>
                <w:bottom w:val="none" w:sz="0" w:space="0" w:color="auto"/>
                <w:right w:val="none" w:sz="0" w:space="0" w:color="auto"/>
              </w:divBdr>
            </w:div>
            <w:div w:id="2109999959">
              <w:marLeft w:val="0"/>
              <w:marRight w:val="0"/>
              <w:marTop w:val="0"/>
              <w:marBottom w:val="0"/>
              <w:divBdr>
                <w:top w:val="none" w:sz="0" w:space="0" w:color="auto"/>
                <w:left w:val="none" w:sz="0" w:space="0" w:color="auto"/>
                <w:bottom w:val="none" w:sz="0" w:space="0" w:color="auto"/>
                <w:right w:val="none" w:sz="0" w:space="0" w:color="auto"/>
              </w:divBdr>
            </w:div>
            <w:div w:id="2127697790">
              <w:marLeft w:val="0"/>
              <w:marRight w:val="0"/>
              <w:marTop w:val="0"/>
              <w:marBottom w:val="0"/>
              <w:divBdr>
                <w:top w:val="none" w:sz="0" w:space="0" w:color="auto"/>
                <w:left w:val="none" w:sz="0" w:space="0" w:color="auto"/>
                <w:bottom w:val="none" w:sz="0" w:space="0" w:color="auto"/>
                <w:right w:val="none" w:sz="0" w:space="0" w:color="auto"/>
              </w:divBdr>
            </w:div>
            <w:div w:id="2132167124">
              <w:marLeft w:val="0"/>
              <w:marRight w:val="0"/>
              <w:marTop w:val="0"/>
              <w:marBottom w:val="0"/>
              <w:divBdr>
                <w:top w:val="none" w:sz="0" w:space="0" w:color="auto"/>
                <w:left w:val="none" w:sz="0" w:space="0" w:color="auto"/>
                <w:bottom w:val="none" w:sz="0" w:space="0" w:color="auto"/>
                <w:right w:val="none" w:sz="0" w:space="0" w:color="auto"/>
              </w:divBdr>
            </w:div>
            <w:div w:id="214187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7813">
      <w:bodyDiv w:val="1"/>
      <w:marLeft w:val="0"/>
      <w:marRight w:val="0"/>
      <w:marTop w:val="0"/>
      <w:marBottom w:val="0"/>
      <w:divBdr>
        <w:top w:val="none" w:sz="0" w:space="0" w:color="auto"/>
        <w:left w:val="none" w:sz="0" w:space="0" w:color="auto"/>
        <w:bottom w:val="none" w:sz="0" w:space="0" w:color="auto"/>
        <w:right w:val="none" w:sz="0" w:space="0" w:color="auto"/>
      </w:divBdr>
    </w:div>
    <w:div w:id="187723750">
      <w:bodyDiv w:val="1"/>
      <w:marLeft w:val="0"/>
      <w:marRight w:val="0"/>
      <w:marTop w:val="0"/>
      <w:marBottom w:val="0"/>
      <w:divBdr>
        <w:top w:val="none" w:sz="0" w:space="0" w:color="auto"/>
        <w:left w:val="none" w:sz="0" w:space="0" w:color="auto"/>
        <w:bottom w:val="none" w:sz="0" w:space="0" w:color="auto"/>
        <w:right w:val="none" w:sz="0" w:space="0" w:color="auto"/>
      </w:divBdr>
    </w:div>
    <w:div w:id="207957378">
      <w:bodyDiv w:val="1"/>
      <w:marLeft w:val="0"/>
      <w:marRight w:val="0"/>
      <w:marTop w:val="0"/>
      <w:marBottom w:val="0"/>
      <w:divBdr>
        <w:top w:val="none" w:sz="0" w:space="0" w:color="auto"/>
        <w:left w:val="none" w:sz="0" w:space="0" w:color="auto"/>
        <w:bottom w:val="none" w:sz="0" w:space="0" w:color="auto"/>
        <w:right w:val="none" w:sz="0" w:space="0" w:color="auto"/>
      </w:divBdr>
    </w:div>
    <w:div w:id="211160897">
      <w:bodyDiv w:val="1"/>
      <w:marLeft w:val="0"/>
      <w:marRight w:val="0"/>
      <w:marTop w:val="0"/>
      <w:marBottom w:val="0"/>
      <w:divBdr>
        <w:top w:val="none" w:sz="0" w:space="0" w:color="auto"/>
        <w:left w:val="none" w:sz="0" w:space="0" w:color="auto"/>
        <w:bottom w:val="none" w:sz="0" w:space="0" w:color="auto"/>
        <w:right w:val="none" w:sz="0" w:space="0" w:color="auto"/>
      </w:divBdr>
    </w:div>
    <w:div w:id="225268053">
      <w:bodyDiv w:val="1"/>
      <w:marLeft w:val="0"/>
      <w:marRight w:val="0"/>
      <w:marTop w:val="0"/>
      <w:marBottom w:val="0"/>
      <w:divBdr>
        <w:top w:val="none" w:sz="0" w:space="0" w:color="auto"/>
        <w:left w:val="none" w:sz="0" w:space="0" w:color="auto"/>
        <w:bottom w:val="none" w:sz="0" w:space="0" w:color="auto"/>
        <w:right w:val="none" w:sz="0" w:space="0" w:color="auto"/>
      </w:divBdr>
    </w:div>
    <w:div w:id="239796899">
      <w:bodyDiv w:val="1"/>
      <w:marLeft w:val="0"/>
      <w:marRight w:val="0"/>
      <w:marTop w:val="0"/>
      <w:marBottom w:val="0"/>
      <w:divBdr>
        <w:top w:val="none" w:sz="0" w:space="0" w:color="auto"/>
        <w:left w:val="none" w:sz="0" w:space="0" w:color="auto"/>
        <w:bottom w:val="none" w:sz="0" w:space="0" w:color="auto"/>
        <w:right w:val="none" w:sz="0" w:space="0" w:color="auto"/>
      </w:divBdr>
    </w:div>
    <w:div w:id="245457529">
      <w:bodyDiv w:val="1"/>
      <w:marLeft w:val="0"/>
      <w:marRight w:val="0"/>
      <w:marTop w:val="0"/>
      <w:marBottom w:val="0"/>
      <w:divBdr>
        <w:top w:val="none" w:sz="0" w:space="0" w:color="auto"/>
        <w:left w:val="none" w:sz="0" w:space="0" w:color="auto"/>
        <w:bottom w:val="none" w:sz="0" w:space="0" w:color="auto"/>
        <w:right w:val="none" w:sz="0" w:space="0" w:color="auto"/>
      </w:divBdr>
    </w:div>
    <w:div w:id="249048735">
      <w:bodyDiv w:val="1"/>
      <w:marLeft w:val="0"/>
      <w:marRight w:val="0"/>
      <w:marTop w:val="0"/>
      <w:marBottom w:val="0"/>
      <w:divBdr>
        <w:top w:val="none" w:sz="0" w:space="0" w:color="auto"/>
        <w:left w:val="none" w:sz="0" w:space="0" w:color="auto"/>
        <w:bottom w:val="none" w:sz="0" w:space="0" w:color="auto"/>
        <w:right w:val="none" w:sz="0" w:space="0" w:color="auto"/>
      </w:divBdr>
    </w:div>
    <w:div w:id="319845198">
      <w:bodyDiv w:val="1"/>
      <w:marLeft w:val="0"/>
      <w:marRight w:val="0"/>
      <w:marTop w:val="0"/>
      <w:marBottom w:val="0"/>
      <w:divBdr>
        <w:top w:val="none" w:sz="0" w:space="0" w:color="auto"/>
        <w:left w:val="none" w:sz="0" w:space="0" w:color="auto"/>
        <w:bottom w:val="none" w:sz="0" w:space="0" w:color="auto"/>
        <w:right w:val="none" w:sz="0" w:space="0" w:color="auto"/>
      </w:divBdr>
    </w:div>
    <w:div w:id="399597988">
      <w:bodyDiv w:val="1"/>
      <w:marLeft w:val="0"/>
      <w:marRight w:val="0"/>
      <w:marTop w:val="0"/>
      <w:marBottom w:val="0"/>
      <w:divBdr>
        <w:top w:val="none" w:sz="0" w:space="0" w:color="auto"/>
        <w:left w:val="none" w:sz="0" w:space="0" w:color="auto"/>
        <w:bottom w:val="none" w:sz="0" w:space="0" w:color="auto"/>
        <w:right w:val="none" w:sz="0" w:space="0" w:color="auto"/>
      </w:divBdr>
    </w:div>
    <w:div w:id="429012990">
      <w:bodyDiv w:val="1"/>
      <w:marLeft w:val="0"/>
      <w:marRight w:val="0"/>
      <w:marTop w:val="0"/>
      <w:marBottom w:val="0"/>
      <w:divBdr>
        <w:top w:val="none" w:sz="0" w:space="0" w:color="auto"/>
        <w:left w:val="none" w:sz="0" w:space="0" w:color="auto"/>
        <w:bottom w:val="none" w:sz="0" w:space="0" w:color="auto"/>
        <w:right w:val="none" w:sz="0" w:space="0" w:color="auto"/>
      </w:divBdr>
    </w:div>
    <w:div w:id="430972805">
      <w:bodyDiv w:val="1"/>
      <w:marLeft w:val="0"/>
      <w:marRight w:val="0"/>
      <w:marTop w:val="0"/>
      <w:marBottom w:val="0"/>
      <w:divBdr>
        <w:top w:val="none" w:sz="0" w:space="0" w:color="auto"/>
        <w:left w:val="none" w:sz="0" w:space="0" w:color="auto"/>
        <w:bottom w:val="none" w:sz="0" w:space="0" w:color="auto"/>
        <w:right w:val="none" w:sz="0" w:space="0" w:color="auto"/>
      </w:divBdr>
    </w:div>
    <w:div w:id="431710173">
      <w:bodyDiv w:val="1"/>
      <w:marLeft w:val="0"/>
      <w:marRight w:val="0"/>
      <w:marTop w:val="0"/>
      <w:marBottom w:val="0"/>
      <w:divBdr>
        <w:top w:val="none" w:sz="0" w:space="0" w:color="auto"/>
        <w:left w:val="none" w:sz="0" w:space="0" w:color="auto"/>
        <w:bottom w:val="none" w:sz="0" w:space="0" w:color="auto"/>
        <w:right w:val="none" w:sz="0" w:space="0" w:color="auto"/>
      </w:divBdr>
    </w:div>
    <w:div w:id="457530390">
      <w:bodyDiv w:val="1"/>
      <w:marLeft w:val="0"/>
      <w:marRight w:val="0"/>
      <w:marTop w:val="0"/>
      <w:marBottom w:val="0"/>
      <w:divBdr>
        <w:top w:val="none" w:sz="0" w:space="0" w:color="auto"/>
        <w:left w:val="none" w:sz="0" w:space="0" w:color="auto"/>
        <w:bottom w:val="none" w:sz="0" w:space="0" w:color="auto"/>
        <w:right w:val="none" w:sz="0" w:space="0" w:color="auto"/>
      </w:divBdr>
    </w:div>
    <w:div w:id="487671110">
      <w:bodyDiv w:val="1"/>
      <w:marLeft w:val="0"/>
      <w:marRight w:val="0"/>
      <w:marTop w:val="0"/>
      <w:marBottom w:val="0"/>
      <w:divBdr>
        <w:top w:val="none" w:sz="0" w:space="0" w:color="auto"/>
        <w:left w:val="none" w:sz="0" w:space="0" w:color="auto"/>
        <w:bottom w:val="none" w:sz="0" w:space="0" w:color="auto"/>
        <w:right w:val="none" w:sz="0" w:space="0" w:color="auto"/>
      </w:divBdr>
    </w:div>
    <w:div w:id="495462514">
      <w:bodyDiv w:val="1"/>
      <w:marLeft w:val="0"/>
      <w:marRight w:val="0"/>
      <w:marTop w:val="0"/>
      <w:marBottom w:val="0"/>
      <w:divBdr>
        <w:top w:val="none" w:sz="0" w:space="0" w:color="auto"/>
        <w:left w:val="none" w:sz="0" w:space="0" w:color="auto"/>
        <w:bottom w:val="none" w:sz="0" w:space="0" w:color="auto"/>
        <w:right w:val="none" w:sz="0" w:space="0" w:color="auto"/>
      </w:divBdr>
    </w:div>
    <w:div w:id="516693277">
      <w:bodyDiv w:val="1"/>
      <w:marLeft w:val="0"/>
      <w:marRight w:val="0"/>
      <w:marTop w:val="0"/>
      <w:marBottom w:val="0"/>
      <w:divBdr>
        <w:top w:val="none" w:sz="0" w:space="0" w:color="auto"/>
        <w:left w:val="none" w:sz="0" w:space="0" w:color="auto"/>
        <w:bottom w:val="none" w:sz="0" w:space="0" w:color="auto"/>
        <w:right w:val="none" w:sz="0" w:space="0" w:color="auto"/>
      </w:divBdr>
    </w:div>
    <w:div w:id="537939844">
      <w:bodyDiv w:val="1"/>
      <w:marLeft w:val="0"/>
      <w:marRight w:val="0"/>
      <w:marTop w:val="0"/>
      <w:marBottom w:val="0"/>
      <w:divBdr>
        <w:top w:val="none" w:sz="0" w:space="0" w:color="auto"/>
        <w:left w:val="none" w:sz="0" w:space="0" w:color="auto"/>
        <w:bottom w:val="none" w:sz="0" w:space="0" w:color="auto"/>
        <w:right w:val="none" w:sz="0" w:space="0" w:color="auto"/>
      </w:divBdr>
    </w:div>
    <w:div w:id="550924287">
      <w:bodyDiv w:val="1"/>
      <w:marLeft w:val="0"/>
      <w:marRight w:val="0"/>
      <w:marTop w:val="0"/>
      <w:marBottom w:val="0"/>
      <w:divBdr>
        <w:top w:val="none" w:sz="0" w:space="0" w:color="auto"/>
        <w:left w:val="none" w:sz="0" w:space="0" w:color="auto"/>
        <w:bottom w:val="none" w:sz="0" w:space="0" w:color="auto"/>
        <w:right w:val="none" w:sz="0" w:space="0" w:color="auto"/>
      </w:divBdr>
    </w:div>
    <w:div w:id="551845151">
      <w:bodyDiv w:val="1"/>
      <w:marLeft w:val="0"/>
      <w:marRight w:val="0"/>
      <w:marTop w:val="0"/>
      <w:marBottom w:val="0"/>
      <w:divBdr>
        <w:top w:val="none" w:sz="0" w:space="0" w:color="auto"/>
        <w:left w:val="none" w:sz="0" w:space="0" w:color="auto"/>
        <w:bottom w:val="none" w:sz="0" w:space="0" w:color="auto"/>
        <w:right w:val="none" w:sz="0" w:space="0" w:color="auto"/>
      </w:divBdr>
      <w:divsChild>
        <w:div w:id="147602264">
          <w:marLeft w:val="0"/>
          <w:marRight w:val="0"/>
          <w:marTop w:val="240"/>
          <w:marBottom w:val="60"/>
          <w:divBdr>
            <w:top w:val="none" w:sz="0" w:space="0" w:color="auto"/>
            <w:left w:val="none" w:sz="0" w:space="0" w:color="auto"/>
            <w:bottom w:val="none" w:sz="0" w:space="0" w:color="auto"/>
            <w:right w:val="none" w:sz="0" w:space="0" w:color="auto"/>
          </w:divBdr>
        </w:div>
        <w:div w:id="178736417">
          <w:marLeft w:val="0"/>
          <w:marRight w:val="0"/>
          <w:marTop w:val="136"/>
          <w:marBottom w:val="0"/>
          <w:divBdr>
            <w:top w:val="none" w:sz="0" w:space="0" w:color="auto"/>
            <w:left w:val="none" w:sz="0" w:space="0" w:color="auto"/>
            <w:bottom w:val="none" w:sz="0" w:space="0" w:color="auto"/>
            <w:right w:val="none" w:sz="0" w:space="0" w:color="auto"/>
          </w:divBdr>
        </w:div>
        <w:div w:id="283003618">
          <w:marLeft w:val="0"/>
          <w:marRight w:val="0"/>
          <w:marTop w:val="136"/>
          <w:marBottom w:val="0"/>
          <w:divBdr>
            <w:top w:val="none" w:sz="0" w:space="0" w:color="auto"/>
            <w:left w:val="none" w:sz="0" w:space="0" w:color="auto"/>
            <w:bottom w:val="none" w:sz="0" w:space="0" w:color="auto"/>
            <w:right w:val="none" w:sz="0" w:space="0" w:color="auto"/>
          </w:divBdr>
        </w:div>
        <w:div w:id="308051708">
          <w:marLeft w:val="0"/>
          <w:marRight w:val="0"/>
          <w:marTop w:val="136"/>
          <w:marBottom w:val="0"/>
          <w:divBdr>
            <w:top w:val="none" w:sz="0" w:space="0" w:color="auto"/>
            <w:left w:val="none" w:sz="0" w:space="0" w:color="auto"/>
            <w:bottom w:val="none" w:sz="0" w:space="0" w:color="auto"/>
            <w:right w:val="none" w:sz="0" w:space="0" w:color="auto"/>
          </w:divBdr>
        </w:div>
        <w:div w:id="431315325">
          <w:marLeft w:val="0"/>
          <w:marRight w:val="0"/>
          <w:marTop w:val="240"/>
          <w:marBottom w:val="60"/>
          <w:divBdr>
            <w:top w:val="none" w:sz="0" w:space="0" w:color="auto"/>
            <w:left w:val="none" w:sz="0" w:space="0" w:color="auto"/>
            <w:bottom w:val="none" w:sz="0" w:space="0" w:color="auto"/>
            <w:right w:val="none" w:sz="0" w:space="0" w:color="auto"/>
          </w:divBdr>
        </w:div>
        <w:div w:id="439648069">
          <w:marLeft w:val="0"/>
          <w:marRight w:val="0"/>
          <w:marTop w:val="312"/>
          <w:marBottom w:val="312"/>
          <w:divBdr>
            <w:top w:val="none" w:sz="0" w:space="0" w:color="auto"/>
            <w:left w:val="none" w:sz="0" w:space="0" w:color="auto"/>
            <w:bottom w:val="none" w:sz="0" w:space="0" w:color="auto"/>
            <w:right w:val="none" w:sz="0" w:space="0" w:color="auto"/>
          </w:divBdr>
        </w:div>
        <w:div w:id="804273108">
          <w:marLeft w:val="0"/>
          <w:marRight w:val="0"/>
          <w:marTop w:val="240"/>
          <w:marBottom w:val="60"/>
          <w:divBdr>
            <w:top w:val="none" w:sz="0" w:space="0" w:color="auto"/>
            <w:left w:val="none" w:sz="0" w:space="0" w:color="auto"/>
            <w:bottom w:val="none" w:sz="0" w:space="0" w:color="auto"/>
            <w:right w:val="none" w:sz="0" w:space="0" w:color="auto"/>
          </w:divBdr>
        </w:div>
        <w:div w:id="838542949">
          <w:marLeft w:val="0"/>
          <w:marRight w:val="0"/>
          <w:marTop w:val="136"/>
          <w:marBottom w:val="0"/>
          <w:divBdr>
            <w:top w:val="none" w:sz="0" w:space="0" w:color="auto"/>
            <w:left w:val="none" w:sz="0" w:space="0" w:color="auto"/>
            <w:bottom w:val="none" w:sz="0" w:space="0" w:color="auto"/>
            <w:right w:val="none" w:sz="0" w:space="0" w:color="auto"/>
          </w:divBdr>
        </w:div>
        <w:div w:id="843670762">
          <w:marLeft w:val="0"/>
          <w:marRight w:val="0"/>
          <w:marTop w:val="136"/>
          <w:marBottom w:val="0"/>
          <w:divBdr>
            <w:top w:val="none" w:sz="0" w:space="0" w:color="auto"/>
            <w:left w:val="none" w:sz="0" w:space="0" w:color="auto"/>
            <w:bottom w:val="none" w:sz="0" w:space="0" w:color="auto"/>
            <w:right w:val="none" w:sz="0" w:space="0" w:color="auto"/>
          </w:divBdr>
        </w:div>
        <w:div w:id="914047380">
          <w:marLeft w:val="0"/>
          <w:marRight w:val="0"/>
          <w:marTop w:val="136"/>
          <w:marBottom w:val="0"/>
          <w:divBdr>
            <w:top w:val="none" w:sz="0" w:space="0" w:color="auto"/>
            <w:left w:val="none" w:sz="0" w:space="0" w:color="auto"/>
            <w:bottom w:val="none" w:sz="0" w:space="0" w:color="auto"/>
            <w:right w:val="none" w:sz="0" w:space="0" w:color="auto"/>
          </w:divBdr>
        </w:div>
        <w:div w:id="970092479">
          <w:marLeft w:val="0"/>
          <w:marRight w:val="0"/>
          <w:marTop w:val="312"/>
          <w:marBottom w:val="312"/>
          <w:divBdr>
            <w:top w:val="none" w:sz="0" w:space="0" w:color="auto"/>
            <w:left w:val="none" w:sz="0" w:space="0" w:color="auto"/>
            <w:bottom w:val="none" w:sz="0" w:space="0" w:color="auto"/>
            <w:right w:val="none" w:sz="0" w:space="0" w:color="auto"/>
          </w:divBdr>
        </w:div>
        <w:div w:id="1002784398">
          <w:marLeft w:val="0"/>
          <w:marRight w:val="0"/>
          <w:marTop w:val="0"/>
          <w:marBottom w:val="200"/>
          <w:divBdr>
            <w:top w:val="none" w:sz="0" w:space="0" w:color="auto"/>
            <w:left w:val="none" w:sz="0" w:space="0" w:color="auto"/>
            <w:bottom w:val="none" w:sz="0" w:space="0" w:color="auto"/>
            <w:right w:val="none" w:sz="0" w:space="0" w:color="auto"/>
          </w:divBdr>
        </w:div>
        <w:div w:id="1059672278">
          <w:marLeft w:val="0"/>
          <w:marRight w:val="0"/>
          <w:marTop w:val="240"/>
          <w:marBottom w:val="60"/>
          <w:divBdr>
            <w:top w:val="none" w:sz="0" w:space="0" w:color="auto"/>
            <w:left w:val="none" w:sz="0" w:space="0" w:color="auto"/>
            <w:bottom w:val="none" w:sz="0" w:space="0" w:color="auto"/>
            <w:right w:val="none" w:sz="0" w:space="0" w:color="auto"/>
          </w:divBdr>
        </w:div>
        <w:div w:id="1090081706">
          <w:marLeft w:val="0"/>
          <w:marRight w:val="0"/>
          <w:marTop w:val="136"/>
          <w:marBottom w:val="0"/>
          <w:divBdr>
            <w:top w:val="none" w:sz="0" w:space="0" w:color="auto"/>
            <w:left w:val="none" w:sz="0" w:space="0" w:color="auto"/>
            <w:bottom w:val="none" w:sz="0" w:space="0" w:color="auto"/>
            <w:right w:val="none" w:sz="0" w:space="0" w:color="auto"/>
          </w:divBdr>
        </w:div>
        <w:div w:id="1113865884">
          <w:marLeft w:val="0"/>
          <w:marRight w:val="0"/>
          <w:marTop w:val="136"/>
          <w:marBottom w:val="0"/>
          <w:divBdr>
            <w:top w:val="none" w:sz="0" w:space="0" w:color="auto"/>
            <w:left w:val="none" w:sz="0" w:space="0" w:color="auto"/>
            <w:bottom w:val="none" w:sz="0" w:space="0" w:color="auto"/>
            <w:right w:val="none" w:sz="0" w:space="0" w:color="auto"/>
          </w:divBdr>
        </w:div>
        <w:div w:id="1173647419">
          <w:marLeft w:val="0"/>
          <w:marRight w:val="0"/>
          <w:marTop w:val="240"/>
          <w:marBottom w:val="60"/>
          <w:divBdr>
            <w:top w:val="none" w:sz="0" w:space="0" w:color="auto"/>
            <w:left w:val="none" w:sz="0" w:space="0" w:color="auto"/>
            <w:bottom w:val="none" w:sz="0" w:space="0" w:color="auto"/>
            <w:right w:val="none" w:sz="0" w:space="0" w:color="auto"/>
          </w:divBdr>
        </w:div>
        <w:div w:id="1300646907">
          <w:marLeft w:val="0"/>
          <w:marRight w:val="0"/>
          <w:marTop w:val="312"/>
          <w:marBottom w:val="312"/>
          <w:divBdr>
            <w:top w:val="none" w:sz="0" w:space="0" w:color="auto"/>
            <w:left w:val="none" w:sz="0" w:space="0" w:color="auto"/>
            <w:bottom w:val="none" w:sz="0" w:space="0" w:color="auto"/>
            <w:right w:val="none" w:sz="0" w:space="0" w:color="auto"/>
          </w:divBdr>
        </w:div>
        <w:div w:id="1325207769">
          <w:marLeft w:val="0"/>
          <w:marRight w:val="0"/>
          <w:marTop w:val="312"/>
          <w:marBottom w:val="312"/>
          <w:divBdr>
            <w:top w:val="none" w:sz="0" w:space="0" w:color="auto"/>
            <w:left w:val="none" w:sz="0" w:space="0" w:color="auto"/>
            <w:bottom w:val="none" w:sz="0" w:space="0" w:color="auto"/>
            <w:right w:val="none" w:sz="0" w:space="0" w:color="auto"/>
          </w:divBdr>
        </w:div>
        <w:div w:id="1438018820">
          <w:marLeft w:val="0"/>
          <w:marRight w:val="0"/>
          <w:marTop w:val="136"/>
          <w:marBottom w:val="0"/>
          <w:divBdr>
            <w:top w:val="none" w:sz="0" w:space="0" w:color="auto"/>
            <w:left w:val="none" w:sz="0" w:space="0" w:color="auto"/>
            <w:bottom w:val="none" w:sz="0" w:space="0" w:color="auto"/>
            <w:right w:val="none" w:sz="0" w:space="0" w:color="auto"/>
          </w:divBdr>
        </w:div>
        <w:div w:id="1464033640">
          <w:marLeft w:val="0"/>
          <w:marRight w:val="0"/>
          <w:marTop w:val="240"/>
          <w:marBottom w:val="60"/>
          <w:divBdr>
            <w:top w:val="none" w:sz="0" w:space="0" w:color="auto"/>
            <w:left w:val="none" w:sz="0" w:space="0" w:color="auto"/>
            <w:bottom w:val="none" w:sz="0" w:space="0" w:color="auto"/>
            <w:right w:val="none" w:sz="0" w:space="0" w:color="auto"/>
          </w:divBdr>
        </w:div>
        <w:div w:id="1486774757">
          <w:marLeft w:val="0"/>
          <w:marRight w:val="0"/>
          <w:marTop w:val="136"/>
          <w:marBottom w:val="0"/>
          <w:divBdr>
            <w:top w:val="none" w:sz="0" w:space="0" w:color="auto"/>
            <w:left w:val="none" w:sz="0" w:space="0" w:color="auto"/>
            <w:bottom w:val="none" w:sz="0" w:space="0" w:color="auto"/>
            <w:right w:val="none" w:sz="0" w:space="0" w:color="auto"/>
          </w:divBdr>
        </w:div>
        <w:div w:id="1492523063">
          <w:marLeft w:val="0"/>
          <w:marRight w:val="0"/>
          <w:marTop w:val="240"/>
          <w:marBottom w:val="60"/>
          <w:divBdr>
            <w:top w:val="none" w:sz="0" w:space="0" w:color="auto"/>
            <w:left w:val="none" w:sz="0" w:space="0" w:color="auto"/>
            <w:bottom w:val="none" w:sz="0" w:space="0" w:color="auto"/>
            <w:right w:val="none" w:sz="0" w:space="0" w:color="auto"/>
          </w:divBdr>
        </w:div>
        <w:div w:id="1504708203">
          <w:marLeft w:val="0"/>
          <w:marRight w:val="0"/>
          <w:marTop w:val="240"/>
          <w:marBottom w:val="60"/>
          <w:divBdr>
            <w:top w:val="none" w:sz="0" w:space="0" w:color="auto"/>
            <w:left w:val="none" w:sz="0" w:space="0" w:color="auto"/>
            <w:bottom w:val="none" w:sz="0" w:space="0" w:color="auto"/>
            <w:right w:val="none" w:sz="0" w:space="0" w:color="auto"/>
          </w:divBdr>
        </w:div>
        <w:div w:id="1528521207">
          <w:marLeft w:val="0"/>
          <w:marRight w:val="0"/>
          <w:marTop w:val="240"/>
          <w:marBottom w:val="60"/>
          <w:divBdr>
            <w:top w:val="none" w:sz="0" w:space="0" w:color="auto"/>
            <w:left w:val="none" w:sz="0" w:space="0" w:color="auto"/>
            <w:bottom w:val="none" w:sz="0" w:space="0" w:color="auto"/>
            <w:right w:val="none" w:sz="0" w:space="0" w:color="auto"/>
          </w:divBdr>
        </w:div>
        <w:div w:id="1541553952">
          <w:marLeft w:val="0"/>
          <w:marRight w:val="0"/>
          <w:marTop w:val="136"/>
          <w:marBottom w:val="0"/>
          <w:divBdr>
            <w:top w:val="none" w:sz="0" w:space="0" w:color="auto"/>
            <w:left w:val="none" w:sz="0" w:space="0" w:color="auto"/>
            <w:bottom w:val="none" w:sz="0" w:space="0" w:color="auto"/>
            <w:right w:val="none" w:sz="0" w:space="0" w:color="auto"/>
          </w:divBdr>
        </w:div>
        <w:div w:id="1544168727">
          <w:marLeft w:val="0"/>
          <w:marRight w:val="0"/>
          <w:marTop w:val="136"/>
          <w:marBottom w:val="0"/>
          <w:divBdr>
            <w:top w:val="none" w:sz="0" w:space="0" w:color="auto"/>
            <w:left w:val="none" w:sz="0" w:space="0" w:color="auto"/>
            <w:bottom w:val="none" w:sz="0" w:space="0" w:color="auto"/>
            <w:right w:val="none" w:sz="0" w:space="0" w:color="auto"/>
          </w:divBdr>
        </w:div>
        <w:div w:id="1687713467">
          <w:marLeft w:val="0"/>
          <w:marRight w:val="0"/>
          <w:marTop w:val="240"/>
          <w:marBottom w:val="60"/>
          <w:divBdr>
            <w:top w:val="none" w:sz="0" w:space="0" w:color="auto"/>
            <w:left w:val="none" w:sz="0" w:space="0" w:color="auto"/>
            <w:bottom w:val="none" w:sz="0" w:space="0" w:color="auto"/>
            <w:right w:val="none" w:sz="0" w:space="0" w:color="auto"/>
          </w:divBdr>
        </w:div>
        <w:div w:id="1722095220">
          <w:marLeft w:val="0"/>
          <w:marRight w:val="0"/>
          <w:marTop w:val="240"/>
          <w:marBottom w:val="60"/>
          <w:divBdr>
            <w:top w:val="none" w:sz="0" w:space="0" w:color="auto"/>
            <w:left w:val="none" w:sz="0" w:space="0" w:color="auto"/>
            <w:bottom w:val="none" w:sz="0" w:space="0" w:color="auto"/>
            <w:right w:val="none" w:sz="0" w:space="0" w:color="auto"/>
          </w:divBdr>
        </w:div>
        <w:div w:id="1768380331">
          <w:marLeft w:val="0"/>
          <w:marRight w:val="0"/>
          <w:marTop w:val="240"/>
          <w:marBottom w:val="60"/>
          <w:divBdr>
            <w:top w:val="none" w:sz="0" w:space="0" w:color="auto"/>
            <w:left w:val="none" w:sz="0" w:space="0" w:color="auto"/>
            <w:bottom w:val="none" w:sz="0" w:space="0" w:color="auto"/>
            <w:right w:val="none" w:sz="0" w:space="0" w:color="auto"/>
          </w:divBdr>
        </w:div>
        <w:div w:id="1939870841">
          <w:marLeft w:val="0"/>
          <w:marRight w:val="0"/>
          <w:marTop w:val="136"/>
          <w:marBottom w:val="0"/>
          <w:divBdr>
            <w:top w:val="none" w:sz="0" w:space="0" w:color="auto"/>
            <w:left w:val="none" w:sz="0" w:space="0" w:color="auto"/>
            <w:bottom w:val="none" w:sz="0" w:space="0" w:color="auto"/>
            <w:right w:val="none" w:sz="0" w:space="0" w:color="auto"/>
          </w:divBdr>
        </w:div>
        <w:div w:id="2006126886">
          <w:marLeft w:val="0"/>
          <w:marRight w:val="0"/>
          <w:marTop w:val="136"/>
          <w:marBottom w:val="0"/>
          <w:divBdr>
            <w:top w:val="none" w:sz="0" w:space="0" w:color="auto"/>
            <w:left w:val="none" w:sz="0" w:space="0" w:color="auto"/>
            <w:bottom w:val="none" w:sz="0" w:space="0" w:color="auto"/>
            <w:right w:val="none" w:sz="0" w:space="0" w:color="auto"/>
          </w:divBdr>
        </w:div>
        <w:div w:id="2051370978">
          <w:marLeft w:val="0"/>
          <w:marRight w:val="0"/>
          <w:marTop w:val="181"/>
          <w:marBottom w:val="0"/>
          <w:divBdr>
            <w:top w:val="none" w:sz="0" w:space="0" w:color="auto"/>
            <w:left w:val="none" w:sz="0" w:space="0" w:color="auto"/>
            <w:bottom w:val="none" w:sz="0" w:space="0" w:color="auto"/>
            <w:right w:val="none" w:sz="0" w:space="0" w:color="auto"/>
          </w:divBdr>
        </w:div>
        <w:div w:id="2059819730">
          <w:marLeft w:val="0"/>
          <w:marRight w:val="0"/>
          <w:marTop w:val="240"/>
          <w:marBottom w:val="60"/>
          <w:divBdr>
            <w:top w:val="none" w:sz="0" w:space="0" w:color="auto"/>
            <w:left w:val="none" w:sz="0" w:space="0" w:color="auto"/>
            <w:bottom w:val="none" w:sz="0" w:space="0" w:color="auto"/>
            <w:right w:val="none" w:sz="0" w:space="0" w:color="auto"/>
          </w:divBdr>
        </w:div>
        <w:div w:id="2109228760">
          <w:marLeft w:val="0"/>
          <w:marRight w:val="0"/>
          <w:marTop w:val="136"/>
          <w:marBottom w:val="0"/>
          <w:divBdr>
            <w:top w:val="none" w:sz="0" w:space="0" w:color="auto"/>
            <w:left w:val="none" w:sz="0" w:space="0" w:color="auto"/>
            <w:bottom w:val="none" w:sz="0" w:space="0" w:color="auto"/>
            <w:right w:val="none" w:sz="0" w:space="0" w:color="auto"/>
          </w:divBdr>
        </w:div>
        <w:div w:id="2119373467">
          <w:marLeft w:val="0"/>
          <w:marRight w:val="0"/>
          <w:marTop w:val="240"/>
          <w:marBottom w:val="60"/>
          <w:divBdr>
            <w:top w:val="none" w:sz="0" w:space="0" w:color="auto"/>
            <w:left w:val="none" w:sz="0" w:space="0" w:color="auto"/>
            <w:bottom w:val="none" w:sz="0" w:space="0" w:color="auto"/>
            <w:right w:val="none" w:sz="0" w:space="0" w:color="auto"/>
          </w:divBdr>
        </w:div>
      </w:divsChild>
    </w:div>
    <w:div w:id="608780371">
      <w:bodyDiv w:val="1"/>
      <w:marLeft w:val="0"/>
      <w:marRight w:val="0"/>
      <w:marTop w:val="0"/>
      <w:marBottom w:val="0"/>
      <w:divBdr>
        <w:top w:val="none" w:sz="0" w:space="0" w:color="auto"/>
        <w:left w:val="none" w:sz="0" w:space="0" w:color="auto"/>
        <w:bottom w:val="none" w:sz="0" w:space="0" w:color="auto"/>
        <w:right w:val="none" w:sz="0" w:space="0" w:color="auto"/>
      </w:divBdr>
    </w:div>
    <w:div w:id="615064444">
      <w:bodyDiv w:val="1"/>
      <w:marLeft w:val="0"/>
      <w:marRight w:val="0"/>
      <w:marTop w:val="0"/>
      <w:marBottom w:val="0"/>
      <w:divBdr>
        <w:top w:val="none" w:sz="0" w:space="0" w:color="auto"/>
        <w:left w:val="none" w:sz="0" w:space="0" w:color="auto"/>
        <w:bottom w:val="none" w:sz="0" w:space="0" w:color="auto"/>
        <w:right w:val="none" w:sz="0" w:space="0" w:color="auto"/>
      </w:divBdr>
    </w:div>
    <w:div w:id="617493260">
      <w:bodyDiv w:val="1"/>
      <w:marLeft w:val="0"/>
      <w:marRight w:val="0"/>
      <w:marTop w:val="0"/>
      <w:marBottom w:val="0"/>
      <w:divBdr>
        <w:top w:val="none" w:sz="0" w:space="0" w:color="auto"/>
        <w:left w:val="none" w:sz="0" w:space="0" w:color="auto"/>
        <w:bottom w:val="none" w:sz="0" w:space="0" w:color="auto"/>
        <w:right w:val="none" w:sz="0" w:space="0" w:color="auto"/>
      </w:divBdr>
    </w:div>
    <w:div w:id="651327048">
      <w:bodyDiv w:val="1"/>
      <w:marLeft w:val="0"/>
      <w:marRight w:val="0"/>
      <w:marTop w:val="0"/>
      <w:marBottom w:val="0"/>
      <w:divBdr>
        <w:top w:val="none" w:sz="0" w:space="0" w:color="auto"/>
        <w:left w:val="none" w:sz="0" w:space="0" w:color="auto"/>
        <w:bottom w:val="none" w:sz="0" w:space="0" w:color="auto"/>
        <w:right w:val="none" w:sz="0" w:space="0" w:color="auto"/>
      </w:divBdr>
    </w:div>
    <w:div w:id="659239914">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1787416">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707267543">
      <w:bodyDiv w:val="1"/>
      <w:marLeft w:val="0"/>
      <w:marRight w:val="0"/>
      <w:marTop w:val="0"/>
      <w:marBottom w:val="0"/>
      <w:divBdr>
        <w:top w:val="none" w:sz="0" w:space="0" w:color="auto"/>
        <w:left w:val="none" w:sz="0" w:space="0" w:color="auto"/>
        <w:bottom w:val="none" w:sz="0" w:space="0" w:color="auto"/>
        <w:right w:val="none" w:sz="0" w:space="0" w:color="auto"/>
      </w:divBdr>
    </w:div>
    <w:div w:id="713429432">
      <w:bodyDiv w:val="1"/>
      <w:marLeft w:val="0"/>
      <w:marRight w:val="0"/>
      <w:marTop w:val="0"/>
      <w:marBottom w:val="0"/>
      <w:divBdr>
        <w:top w:val="none" w:sz="0" w:space="0" w:color="auto"/>
        <w:left w:val="none" w:sz="0" w:space="0" w:color="auto"/>
        <w:bottom w:val="none" w:sz="0" w:space="0" w:color="auto"/>
        <w:right w:val="none" w:sz="0" w:space="0" w:color="auto"/>
      </w:divBdr>
    </w:div>
    <w:div w:id="730470904">
      <w:bodyDiv w:val="1"/>
      <w:marLeft w:val="0"/>
      <w:marRight w:val="0"/>
      <w:marTop w:val="0"/>
      <w:marBottom w:val="0"/>
      <w:divBdr>
        <w:top w:val="none" w:sz="0" w:space="0" w:color="auto"/>
        <w:left w:val="none" w:sz="0" w:space="0" w:color="auto"/>
        <w:bottom w:val="none" w:sz="0" w:space="0" w:color="auto"/>
        <w:right w:val="none" w:sz="0" w:space="0" w:color="auto"/>
      </w:divBdr>
    </w:div>
    <w:div w:id="738556326">
      <w:bodyDiv w:val="1"/>
      <w:marLeft w:val="0"/>
      <w:marRight w:val="0"/>
      <w:marTop w:val="0"/>
      <w:marBottom w:val="0"/>
      <w:divBdr>
        <w:top w:val="none" w:sz="0" w:space="0" w:color="auto"/>
        <w:left w:val="none" w:sz="0" w:space="0" w:color="auto"/>
        <w:bottom w:val="none" w:sz="0" w:space="0" w:color="auto"/>
        <w:right w:val="none" w:sz="0" w:space="0" w:color="auto"/>
      </w:divBdr>
    </w:div>
    <w:div w:id="753622935">
      <w:bodyDiv w:val="1"/>
      <w:marLeft w:val="0"/>
      <w:marRight w:val="0"/>
      <w:marTop w:val="0"/>
      <w:marBottom w:val="0"/>
      <w:divBdr>
        <w:top w:val="none" w:sz="0" w:space="0" w:color="auto"/>
        <w:left w:val="none" w:sz="0" w:space="0" w:color="auto"/>
        <w:bottom w:val="none" w:sz="0" w:space="0" w:color="auto"/>
        <w:right w:val="none" w:sz="0" w:space="0" w:color="auto"/>
      </w:divBdr>
    </w:div>
    <w:div w:id="765271857">
      <w:bodyDiv w:val="1"/>
      <w:marLeft w:val="0"/>
      <w:marRight w:val="0"/>
      <w:marTop w:val="0"/>
      <w:marBottom w:val="0"/>
      <w:divBdr>
        <w:top w:val="none" w:sz="0" w:space="0" w:color="auto"/>
        <w:left w:val="none" w:sz="0" w:space="0" w:color="auto"/>
        <w:bottom w:val="none" w:sz="0" w:space="0" w:color="auto"/>
        <w:right w:val="none" w:sz="0" w:space="0" w:color="auto"/>
      </w:divBdr>
    </w:div>
    <w:div w:id="769160728">
      <w:bodyDiv w:val="1"/>
      <w:marLeft w:val="0"/>
      <w:marRight w:val="0"/>
      <w:marTop w:val="0"/>
      <w:marBottom w:val="0"/>
      <w:divBdr>
        <w:top w:val="none" w:sz="0" w:space="0" w:color="auto"/>
        <w:left w:val="none" w:sz="0" w:space="0" w:color="auto"/>
        <w:bottom w:val="none" w:sz="0" w:space="0" w:color="auto"/>
        <w:right w:val="none" w:sz="0" w:space="0" w:color="auto"/>
      </w:divBdr>
    </w:div>
    <w:div w:id="781994722">
      <w:bodyDiv w:val="1"/>
      <w:marLeft w:val="0"/>
      <w:marRight w:val="0"/>
      <w:marTop w:val="0"/>
      <w:marBottom w:val="0"/>
      <w:divBdr>
        <w:top w:val="none" w:sz="0" w:space="0" w:color="auto"/>
        <w:left w:val="none" w:sz="0" w:space="0" w:color="auto"/>
        <w:bottom w:val="none" w:sz="0" w:space="0" w:color="auto"/>
        <w:right w:val="none" w:sz="0" w:space="0" w:color="auto"/>
      </w:divBdr>
    </w:div>
    <w:div w:id="796293882">
      <w:bodyDiv w:val="1"/>
      <w:marLeft w:val="0"/>
      <w:marRight w:val="0"/>
      <w:marTop w:val="0"/>
      <w:marBottom w:val="0"/>
      <w:divBdr>
        <w:top w:val="none" w:sz="0" w:space="0" w:color="auto"/>
        <w:left w:val="none" w:sz="0" w:space="0" w:color="auto"/>
        <w:bottom w:val="none" w:sz="0" w:space="0" w:color="auto"/>
        <w:right w:val="none" w:sz="0" w:space="0" w:color="auto"/>
      </w:divBdr>
    </w:div>
    <w:div w:id="803813252">
      <w:bodyDiv w:val="1"/>
      <w:marLeft w:val="0"/>
      <w:marRight w:val="0"/>
      <w:marTop w:val="0"/>
      <w:marBottom w:val="0"/>
      <w:divBdr>
        <w:top w:val="none" w:sz="0" w:space="0" w:color="auto"/>
        <w:left w:val="none" w:sz="0" w:space="0" w:color="auto"/>
        <w:bottom w:val="none" w:sz="0" w:space="0" w:color="auto"/>
        <w:right w:val="none" w:sz="0" w:space="0" w:color="auto"/>
      </w:divBdr>
    </w:div>
    <w:div w:id="846988161">
      <w:bodyDiv w:val="1"/>
      <w:marLeft w:val="0"/>
      <w:marRight w:val="0"/>
      <w:marTop w:val="0"/>
      <w:marBottom w:val="0"/>
      <w:divBdr>
        <w:top w:val="none" w:sz="0" w:space="0" w:color="auto"/>
        <w:left w:val="none" w:sz="0" w:space="0" w:color="auto"/>
        <w:bottom w:val="none" w:sz="0" w:space="0" w:color="auto"/>
        <w:right w:val="none" w:sz="0" w:space="0" w:color="auto"/>
      </w:divBdr>
    </w:div>
    <w:div w:id="861700016">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968779994">
      <w:bodyDiv w:val="1"/>
      <w:marLeft w:val="0"/>
      <w:marRight w:val="0"/>
      <w:marTop w:val="0"/>
      <w:marBottom w:val="0"/>
      <w:divBdr>
        <w:top w:val="none" w:sz="0" w:space="0" w:color="auto"/>
        <w:left w:val="none" w:sz="0" w:space="0" w:color="auto"/>
        <w:bottom w:val="none" w:sz="0" w:space="0" w:color="auto"/>
        <w:right w:val="none" w:sz="0" w:space="0" w:color="auto"/>
      </w:divBdr>
    </w:div>
    <w:div w:id="995498992">
      <w:bodyDiv w:val="1"/>
      <w:marLeft w:val="0"/>
      <w:marRight w:val="0"/>
      <w:marTop w:val="0"/>
      <w:marBottom w:val="0"/>
      <w:divBdr>
        <w:top w:val="none" w:sz="0" w:space="0" w:color="auto"/>
        <w:left w:val="none" w:sz="0" w:space="0" w:color="auto"/>
        <w:bottom w:val="none" w:sz="0" w:space="0" w:color="auto"/>
        <w:right w:val="none" w:sz="0" w:space="0" w:color="auto"/>
      </w:divBdr>
    </w:div>
    <w:div w:id="1002705781">
      <w:bodyDiv w:val="1"/>
      <w:marLeft w:val="0"/>
      <w:marRight w:val="0"/>
      <w:marTop w:val="0"/>
      <w:marBottom w:val="0"/>
      <w:divBdr>
        <w:top w:val="none" w:sz="0" w:space="0" w:color="auto"/>
        <w:left w:val="none" w:sz="0" w:space="0" w:color="auto"/>
        <w:bottom w:val="none" w:sz="0" w:space="0" w:color="auto"/>
        <w:right w:val="none" w:sz="0" w:space="0" w:color="auto"/>
      </w:divBdr>
    </w:div>
    <w:div w:id="1025325181">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181319094">
      <w:bodyDiv w:val="1"/>
      <w:marLeft w:val="0"/>
      <w:marRight w:val="0"/>
      <w:marTop w:val="0"/>
      <w:marBottom w:val="0"/>
      <w:divBdr>
        <w:top w:val="none" w:sz="0" w:space="0" w:color="auto"/>
        <w:left w:val="none" w:sz="0" w:space="0" w:color="auto"/>
        <w:bottom w:val="none" w:sz="0" w:space="0" w:color="auto"/>
        <w:right w:val="none" w:sz="0" w:space="0" w:color="auto"/>
      </w:divBdr>
    </w:div>
    <w:div w:id="1189639780">
      <w:bodyDiv w:val="1"/>
      <w:marLeft w:val="0"/>
      <w:marRight w:val="0"/>
      <w:marTop w:val="0"/>
      <w:marBottom w:val="0"/>
      <w:divBdr>
        <w:top w:val="none" w:sz="0" w:space="0" w:color="auto"/>
        <w:left w:val="none" w:sz="0" w:space="0" w:color="auto"/>
        <w:bottom w:val="none" w:sz="0" w:space="0" w:color="auto"/>
        <w:right w:val="none" w:sz="0" w:space="0" w:color="auto"/>
      </w:divBdr>
    </w:div>
    <w:div w:id="1206024781">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24681297">
      <w:bodyDiv w:val="1"/>
      <w:marLeft w:val="0"/>
      <w:marRight w:val="0"/>
      <w:marTop w:val="0"/>
      <w:marBottom w:val="0"/>
      <w:divBdr>
        <w:top w:val="none" w:sz="0" w:space="0" w:color="auto"/>
        <w:left w:val="none" w:sz="0" w:space="0" w:color="auto"/>
        <w:bottom w:val="none" w:sz="0" w:space="0" w:color="auto"/>
        <w:right w:val="none" w:sz="0" w:space="0" w:color="auto"/>
      </w:divBdr>
      <w:divsChild>
        <w:div w:id="40592872">
          <w:marLeft w:val="0"/>
          <w:marRight w:val="0"/>
          <w:marTop w:val="240"/>
          <w:marBottom w:val="60"/>
          <w:divBdr>
            <w:top w:val="none" w:sz="0" w:space="0" w:color="auto"/>
            <w:left w:val="none" w:sz="0" w:space="0" w:color="auto"/>
            <w:bottom w:val="none" w:sz="0" w:space="0" w:color="auto"/>
            <w:right w:val="none" w:sz="0" w:space="0" w:color="auto"/>
          </w:divBdr>
        </w:div>
        <w:div w:id="68815337">
          <w:marLeft w:val="0"/>
          <w:marRight w:val="0"/>
          <w:marTop w:val="312"/>
          <w:marBottom w:val="312"/>
          <w:divBdr>
            <w:top w:val="none" w:sz="0" w:space="0" w:color="auto"/>
            <w:left w:val="none" w:sz="0" w:space="0" w:color="auto"/>
            <w:bottom w:val="none" w:sz="0" w:space="0" w:color="auto"/>
            <w:right w:val="none" w:sz="0" w:space="0" w:color="auto"/>
          </w:divBdr>
        </w:div>
        <w:div w:id="103809556">
          <w:marLeft w:val="0"/>
          <w:marRight w:val="0"/>
          <w:marTop w:val="312"/>
          <w:marBottom w:val="312"/>
          <w:divBdr>
            <w:top w:val="none" w:sz="0" w:space="0" w:color="auto"/>
            <w:left w:val="none" w:sz="0" w:space="0" w:color="auto"/>
            <w:bottom w:val="none" w:sz="0" w:space="0" w:color="auto"/>
            <w:right w:val="none" w:sz="0" w:space="0" w:color="auto"/>
          </w:divBdr>
        </w:div>
        <w:div w:id="153568580">
          <w:marLeft w:val="0"/>
          <w:marRight w:val="0"/>
          <w:marTop w:val="240"/>
          <w:marBottom w:val="60"/>
          <w:divBdr>
            <w:top w:val="none" w:sz="0" w:space="0" w:color="auto"/>
            <w:left w:val="none" w:sz="0" w:space="0" w:color="auto"/>
            <w:bottom w:val="none" w:sz="0" w:space="0" w:color="auto"/>
            <w:right w:val="none" w:sz="0" w:space="0" w:color="auto"/>
          </w:divBdr>
        </w:div>
        <w:div w:id="168832349">
          <w:marLeft w:val="0"/>
          <w:marRight w:val="0"/>
          <w:marTop w:val="136"/>
          <w:marBottom w:val="0"/>
          <w:divBdr>
            <w:top w:val="none" w:sz="0" w:space="0" w:color="auto"/>
            <w:left w:val="none" w:sz="0" w:space="0" w:color="auto"/>
            <w:bottom w:val="none" w:sz="0" w:space="0" w:color="auto"/>
            <w:right w:val="none" w:sz="0" w:space="0" w:color="auto"/>
          </w:divBdr>
        </w:div>
        <w:div w:id="484662720">
          <w:marLeft w:val="0"/>
          <w:marRight w:val="0"/>
          <w:marTop w:val="136"/>
          <w:marBottom w:val="0"/>
          <w:divBdr>
            <w:top w:val="none" w:sz="0" w:space="0" w:color="auto"/>
            <w:left w:val="none" w:sz="0" w:space="0" w:color="auto"/>
            <w:bottom w:val="none" w:sz="0" w:space="0" w:color="auto"/>
            <w:right w:val="none" w:sz="0" w:space="0" w:color="auto"/>
          </w:divBdr>
        </w:div>
        <w:div w:id="492068160">
          <w:marLeft w:val="0"/>
          <w:marRight w:val="0"/>
          <w:marTop w:val="136"/>
          <w:marBottom w:val="0"/>
          <w:divBdr>
            <w:top w:val="none" w:sz="0" w:space="0" w:color="auto"/>
            <w:left w:val="none" w:sz="0" w:space="0" w:color="auto"/>
            <w:bottom w:val="none" w:sz="0" w:space="0" w:color="auto"/>
            <w:right w:val="none" w:sz="0" w:space="0" w:color="auto"/>
          </w:divBdr>
        </w:div>
        <w:div w:id="504706760">
          <w:marLeft w:val="0"/>
          <w:marRight w:val="0"/>
          <w:marTop w:val="136"/>
          <w:marBottom w:val="0"/>
          <w:divBdr>
            <w:top w:val="none" w:sz="0" w:space="0" w:color="auto"/>
            <w:left w:val="none" w:sz="0" w:space="0" w:color="auto"/>
            <w:bottom w:val="none" w:sz="0" w:space="0" w:color="auto"/>
            <w:right w:val="none" w:sz="0" w:space="0" w:color="auto"/>
          </w:divBdr>
        </w:div>
        <w:div w:id="534461073">
          <w:marLeft w:val="0"/>
          <w:marRight w:val="0"/>
          <w:marTop w:val="136"/>
          <w:marBottom w:val="0"/>
          <w:divBdr>
            <w:top w:val="none" w:sz="0" w:space="0" w:color="auto"/>
            <w:left w:val="none" w:sz="0" w:space="0" w:color="auto"/>
            <w:bottom w:val="none" w:sz="0" w:space="0" w:color="auto"/>
            <w:right w:val="none" w:sz="0" w:space="0" w:color="auto"/>
          </w:divBdr>
        </w:div>
        <w:div w:id="585459793">
          <w:marLeft w:val="0"/>
          <w:marRight w:val="0"/>
          <w:marTop w:val="136"/>
          <w:marBottom w:val="0"/>
          <w:divBdr>
            <w:top w:val="none" w:sz="0" w:space="0" w:color="auto"/>
            <w:left w:val="none" w:sz="0" w:space="0" w:color="auto"/>
            <w:bottom w:val="none" w:sz="0" w:space="0" w:color="auto"/>
            <w:right w:val="none" w:sz="0" w:space="0" w:color="auto"/>
          </w:divBdr>
        </w:div>
        <w:div w:id="594746002">
          <w:marLeft w:val="0"/>
          <w:marRight w:val="0"/>
          <w:marTop w:val="136"/>
          <w:marBottom w:val="0"/>
          <w:divBdr>
            <w:top w:val="none" w:sz="0" w:space="0" w:color="auto"/>
            <w:left w:val="none" w:sz="0" w:space="0" w:color="auto"/>
            <w:bottom w:val="none" w:sz="0" w:space="0" w:color="auto"/>
            <w:right w:val="none" w:sz="0" w:space="0" w:color="auto"/>
          </w:divBdr>
        </w:div>
        <w:div w:id="605314771">
          <w:marLeft w:val="0"/>
          <w:marRight w:val="0"/>
          <w:marTop w:val="136"/>
          <w:marBottom w:val="0"/>
          <w:divBdr>
            <w:top w:val="none" w:sz="0" w:space="0" w:color="auto"/>
            <w:left w:val="none" w:sz="0" w:space="0" w:color="auto"/>
            <w:bottom w:val="none" w:sz="0" w:space="0" w:color="auto"/>
            <w:right w:val="none" w:sz="0" w:space="0" w:color="auto"/>
          </w:divBdr>
        </w:div>
        <w:div w:id="758406253">
          <w:marLeft w:val="0"/>
          <w:marRight w:val="0"/>
          <w:marTop w:val="240"/>
          <w:marBottom w:val="60"/>
          <w:divBdr>
            <w:top w:val="none" w:sz="0" w:space="0" w:color="auto"/>
            <w:left w:val="none" w:sz="0" w:space="0" w:color="auto"/>
            <w:bottom w:val="none" w:sz="0" w:space="0" w:color="auto"/>
            <w:right w:val="none" w:sz="0" w:space="0" w:color="auto"/>
          </w:divBdr>
        </w:div>
        <w:div w:id="761948194">
          <w:marLeft w:val="0"/>
          <w:marRight w:val="0"/>
          <w:marTop w:val="240"/>
          <w:marBottom w:val="60"/>
          <w:divBdr>
            <w:top w:val="none" w:sz="0" w:space="0" w:color="auto"/>
            <w:left w:val="none" w:sz="0" w:space="0" w:color="auto"/>
            <w:bottom w:val="none" w:sz="0" w:space="0" w:color="auto"/>
            <w:right w:val="none" w:sz="0" w:space="0" w:color="auto"/>
          </w:divBdr>
        </w:div>
        <w:div w:id="807354678">
          <w:marLeft w:val="0"/>
          <w:marRight w:val="0"/>
          <w:marTop w:val="240"/>
          <w:marBottom w:val="60"/>
          <w:divBdr>
            <w:top w:val="none" w:sz="0" w:space="0" w:color="auto"/>
            <w:left w:val="none" w:sz="0" w:space="0" w:color="auto"/>
            <w:bottom w:val="none" w:sz="0" w:space="0" w:color="auto"/>
            <w:right w:val="none" w:sz="0" w:space="0" w:color="auto"/>
          </w:divBdr>
        </w:div>
        <w:div w:id="808522668">
          <w:marLeft w:val="0"/>
          <w:marRight w:val="0"/>
          <w:marTop w:val="240"/>
          <w:marBottom w:val="60"/>
          <w:divBdr>
            <w:top w:val="none" w:sz="0" w:space="0" w:color="auto"/>
            <w:left w:val="none" w:sz="0" w:space="0" w:color="auto"/>
            <w:bottom w:val="none" w:sz="0" w:space="0" w:color="auto"/>
            <w:right w:val="none" w:sz="0" w:space="0" w:color="auto"/>
          </w:divBdr>
        </w:div>
        <w:div w:id="862744889">
          <w:marLeft w:val="0"/>
          <w:marRight w:val="0"/>
          <w:marTop w:val="136"/>
          <w:marBottom w:val="0"/>
          <w:divBdr>
            <w:top w:val="none" w:sz="0" w:space="0" w:color="auto"/>
            <w:left w:val="none" w:sz="0" w:space="0" w:color="auto"/>
            <w:bottom w:val="none" w:sz="0" w:space="0" w:color="auto"/>
            <w:right w:val="none" w:sz="0" w:space="0" w:color="auto"/>
          </w:divBdr>
        </w:div>
        <w:div w:id="1180463390">
          <w:marLeft w:val="0"/>
          <w:marRight w:val="0"/>
          <w:marTop w:val="136"/>
          <w:marBottom w:val="0"/>
          <w:divBdr>
            <w:top w:val="none" w:sz="0" w:space="0" w:color="auto"/>
            <w:left w:val="none" w:sz="0" w:space="0" w:color="auto"/>
            <w:bottom w:val="none" w:sz="0" w:space="0" w:color="auto"/>
            <w:right w:val="none" w:sz="0" w:space="0" w:color="auto"/>
          </w:divBdr>
        </w:div>
        <w:div w:id="1193106265">
          <w:marLeft w:val="0"/>
          <w:marRight w:val="0"/>
          <w:marTop w:val="240"/>
          <w:marBottom w:val="60"/>
          <w:divBdr>
            <w:top w:val="none" w:sz="0" w:space="0" w:color="auto"/>
            <w:left w:val="none" w:sz="0" w:space="0" w:color="auto"/>
            <w:bottom w:val="none" w:sz="0" w:space="0" w:color="auto"/>
            <w:right w:val="none" w:sz="0" w:space="0" w:color="auto"/>
          </w:divBdr>
        </w:div>
        <w:div w:id="1202669942">
          <w:marLeft w:val="0"/>
          <w:marRight w:val="0"/>
          <w:marTop w:val="240"/>
          <w:marBottom w:val="60"/>
          <w:divBdr>
            <w:top w:val="none" w:sz="0" w:space="0" w:color="auto"/>
            <w:left w:val="none" w:sz="0" w:space="0" w:color="auto"/>
            <w:bottom w:val="none" w:sz="0" w:space="0" w:color="auto"/>
            <w:right w:val="none" w:sz="0" w:space="0" w:color="auto"/>
          </w:divBdr>
        </w:div>
        <w:div w:id="1264147934">
          <w:marLeft w:val="0"/>
          <w:marRight w:val="0"/>
          <w:marTop w:val="136"/>
          <w:marBottom w:val="0"/>
          <w:divBdr>
            <w:top w:val="none" w:sz="0" w:space="0" w:color="auto"/>
            <w:left w:val="none" w:sz="0" w:space="0" w:color="auto"/>
            <w:bottom w:val="none" w:sz="0" w:space="0" w:color="auto"/>
            <w:right w:val="none" w:sz="0" w:space="0" w:color="auto"/>
          </w:divBdr>
        </w:div>
        <w:div w:id="1391536871">
          <w:marLeft w:val="0"/>
          <w:marRight w:val="0"/>
          <w:marTop w:val="240"/>
          <w:marBottom w:val="60"/>
          <w:divBdr>
            <w:top w:val="none" w:sz="0" w:space="0" w:color="auto"/>
            <w:left w:val="none" w:sz="0" w:space="0" w:color="auto"/>
            <w:bottom w:val="none" w:sz="0" w:space="0" w:color="auto"/>
            <w:right w:val="none" w:sz="0" w:space="0" w:color="auto"/>
          </w:divBdr>
        </w:div>
        <w:div w:id="1421948976">
          <w:marLeft w:val="0"/>
          <w:marRight w:val="0"/>
          <w:marTop w:val="136"/>
          <w:marBottom w:val="0"/>
          <w:divBdr>
            <w:top w:val="none" w:sz="0" w:space="0" w:color="auto"/>
            <w:left w:val="none" w:sz="0" w:space="0" w:color="auto"/>
            <w:bottom w:val="none" w:sz="0" w:space="0" w:color="auto"/>
            <w:right w:val="none" w:sz="0" w:space="0" w:color="auto"/>
          </w:divBdr>
        </w:div>
        <w:div w:id="1515454947">
          <w:marLeft w:val="0"/>
          <w:marRight w:val="0"/>
          <w:marTop w:val="136"/>
          <w:marBottom w:val="0"/>
          <w:divBdr>
            <w:top w:val="none" w:sz="0" w:space="0" w:color="auto"/>
            <w:left w:val="none" w:sz="0" w:space="0" w:color="auto"/>
            <w:bottom w:val="none" w:sz="0" w:space="0" w:color="auto"/>
            <w:right w:val="none" w:sz="0" w:space="0" w:color="auto"/>
          </w:divBdr>
        </w:div>
        <w:div w:id="1564289200">
          <w:marLeft w:val="0"/>
          <w:marRight w:val="0"/>
          <w:marTop w:val="240"/>
          <w:marBottom w:val="60"/>
          <w:divBdr>
            <w:top w:val="none" w:sz="0" w:space="0" w:color="auto"/>
            <w:left w:val="none" w:sz="0" w:space="0" w:color="auto"/>
            <w:bottom w:val="none" w:sz="0" w:space="0" w:color="auto"/>
            <w:right w:val="none" w:sz="0" w:space="0" w:color="auto"/>
          </w:divBdr>
        </w:div>
        <w:div w:id="1629898380">
          <w:marLeft w:val="0"/>
          <w:marRight w:val="0"/>
          <w:marTop w:val="181"/>
          <w:marBottom w:val="0"/>
          <w:divBdr>
            <w:top w:val="none" w:sz="0" w:space="0" w:color="auto"/>
            <w:left w:val="none" w:sz="0" w:space="0" w:color="auto"/>
            <w:bottom w:val="none" w:sz="0" w:space="0" w:color="auto"/>
            <w:right w:val="none" w:sz="0" w:space="0" w:color="auto"/>
          </w:divBdr>
        </w:div>
        <w:div w:id="1684891323">
          <w:marLeft w:val="0"/>
          <w:marRight w:val="0"/>
          <w:marTop w:val="312"/>
          <w:marBottom w:val="312"/>
          <w:divBdr>
            <w:top w:val="none" w:sz="0" w:space="0" w:color="auto"/>
            <w:left w:val="none" w:sz="0" w:space="0" w:color="auto"/>
            <w:bottom w:val="none" w:sz="0" w:space="0" w:color="auto"/>
            <w:right w:val="none" w:sz="0" w:space="0" w:color="auto"/>
          </w:divBdr>
        </w:div>
        <w:div w:id="1696231417">
          <w:marLeft w:val="0"/>
          <w:marRight w:val="0"/>
          <w:marTop w:val="240"/>
          <w:marBottom w:val="60"/>
          <w:divBdr>
            <w:top w:val="none" w:sz="0" w:space="0" w:color="auto"/>
            <w:left w:val="none" w:sz="0" w:space="0" w:color="auto"/>
            <w:bottom w:val="none" w:sz="0" w:space="0" w:color="auto"/>
            <w:right w:val="none" w:sz="0" w:space="0" w:color="auto"/>
          </w:divBdr>
        </w:div>
        <w:div w:id="1725912727">
          <w:marLeft w:val="0"/>
          <w:marRight w:val="0"/>
          <w:marTop w:val="240"/>
          <w:marBottom w:val="60"/>
          <w:divBdr>
            <w:top w:val="none" w:sz="0" w:space="0" w:color="auto"/>
            <w:left w:val="none" w:sz="0" w:space="0" w:color="auto"/>
            <w:bottom w:val="none" w:sz="0" w:space="0" w:color="auto"/>
            <w:right w:val="none" w:sz="0" w:space="0" w:color="auto"/>
          </w:divBdr>
        </w:div>
        <w:div w:id="1821311242">
          <w:marLeft w:val="0"/>
          <w:marRight w:val="0"/>
          <w:marTop w:val="0"/>
          <w:marBottom w:val="200"/>
          <w:divBdr>
            <w:top w:val="none" w:sz="0" w:space="0" w:color="auto"/>
            <w:left w:val="none" w:sz="0" w:space="0" w:color="auto"/>
            <w:bottom w:val="none" w:sz="0" w:space="0" w:color="auto"/>
            <w:right w:val="none" w:sz="0" w:space="0" w:color="auto"/>
          </w:divBdr>
        </w:div>
        <w:div w:id="1843542222">
          <w:marLeft w:val="0"/>
          <w:marRight w:val="0"/>
          <w:marTop w:val="136"/>
          <w:marBottom w:val="0"/>
          <w:divBdr>
            <w:top w:val="none" w:sz="0" w:space="0" w:color="auto"/>
            <w:left w:val="none" w:sz="0" w:space="0" w:color="auto"/>
            <w:bottom w:val="none" w:sz="0" w:space="0" w:color="auto"/>
            <w:right w:val="none" w:sz="0" w:space="0" w:color="auto"/>
          </w:divBdr>
        </w:div>
        <w:div w:id="1877351452">
          <w:marLeft w:val="0"/>
          <w:marRight w:val="0"/>
          <w:marTop w:val="312"/>
          <w:marBottom w:val="312"/>
          <w:divBdr>
            <w:top w:val="none" w:sz="0" w:space="0" w:color="auto"/>
            <w:left w:val="none" w:sz="0" w:space="0" w:color="auto"/>
            <w:bottom w:val="none" w:sz="0" w:space="0" w:color="auto"/>
            <w:right w:val="none" w:sz="0" w:space="0" w:color="auto"/>
          </w:divBdr>
        </w:div>
        <w:div w:id="2023504418">
          <w:marLeft w:val="0"/>
          <w:marRight w:val="0"/>
          <w:marTop w:val="240"/>
          <w:marBottom w:val="60"/>
          <w:divBdr>
            <w:top w:val="none" w:sz="0" w:space="0" w:color="auto"/>
            <w:left w:val="none" w:sz="0" w:space="0" w:color="auto"/>
            <w:bottom w:val="none" w:sz="0" w:space="0" w:color="auto"/>
            <w:right w:val="none" w:sz="0" w:space="0" w:color="auto"/>
          </w:divBdr>
        </w:div>
        <w:div w:id="2031686054">
          <w:marLeft w:val="0"/>
          <w:marRight w:val="0"/>
          <w:marTop w:val="240"/>
          <w:marBottom w:val="60"/>
          <w:divBdr>
            <w:top w:val="none" w:sz="0" w:space="0" w:color="auto"/>
            <w:left w:val="none" w:sz="0" w:space="0" w:color="auto"/>
            <w:bottom w:val="none" w:sz="0" w:space="0" w:color="auto"/>
            <w:right w:val="none" w:sz="0" w:space="0" w:color="auto"/>
          </w:divBdr>
        </w:div>
        <w:div w:id="2034916880">
          <w:marLeft w:val="0"/>
          <w:marRight w:val="0"/>
          <w:marTop w:val="136"/>
          <w:marBottom w:val="0"/>
          <w:divBdr>
            <w:top w:val="none" w:sz="0" w:space="0" w:color="auto"/>
            <w:left w:val="none" w:sz="0" w:space="0" w:color="auto"/>
            <w:bottom w:val="none" w:sz="0" w:space="0" w:color="auto"/>
            <w:right w:val="none" w:sz="0" w:space="0" w:color="auto"/>
          </w:divBdr>
        </w:div>
      </w:divsChild>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33545017">
      <w:bodyDiv w:val="1"/>
      <w:marLeft w:val="0"/>
      <w:marRight w:val="0"/>
      <w:marTop w:val="0"/>
      <w:marBottom w:val="0"/>
      <w:divBdr>
        <w:top w:val="none" w:sz="0" w:space="0" w:color="auto"/>
        <w:left w:val="none" w:sz="0" w:space="0" w:color="auto"/>
        <w:bottom w:val="none" w:sz="0" w:space="0" w:color="auto"/>
        <w:right w:val="none" w:sz="0" w:space="0" w:color="auto"/>
      </w:divBdr>
    </w:div>
    <w:div w:id="125783363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296063685">
      <w:bodyDiv w:val="1"/>
      <w:marLeft w:val="0"/>
      <w:marRight w:val="0"/>
      <w:marTop w:val="0"/>
      <w:marBottom w:val="0"/>
      <w:divBdr>
        <w:top w:val="none" w:sz="0" w:space="0" w:color="auto"/>
        <w:left w:val="none" w:sz="0" w:space="0" w:color="auto"/>
        <w:bottom w:val="none" w:sz="0" w:space="0" w:color="auto"/>
        <w:right w:val="none" w:sz="0" w:space="0" w:color="auto"/>
      </w:divBdr>
    </w:div>
    <w:div w:id="1306466879">
      <w:bodyDiv w:val="1"/>
      <w:marLeft w:val="0"/>
      <w:marRight w:val="0"/>
      <w:marTop w:val="0"/>
      <w:marBottom w:val="0"/>
      <w:divBdr>
        <w:top w:val="none" w:sz="0" w:space="0" w:color="auto"/>
        <w:left w:val="none" w:sz="0" w:space="0" w:color="auto"/>
        <w:bottom w:val="none" w:sz="0" w:space="0" w:color="auto"/>
        <w:right w:val="none" w:sz="0" w:space="0" w:color="auto"/>
      </w:divBdr>
    </w:div>
    <w:div w:id="1322661442">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489438766">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25317355">
      <w:bodyDiv w:val="1"/>
      <w:marLeft w:val="0"/>
      <w:marRight w:val="0"/>
      <w:marTop w:val="0"/>
      <w:marBottom w:val="0"/>
      <w:divBdr>
        <w:top w:val="none" w:sz="0" w:space="0" w:color="auto"/>
        <w:left w:val="none" w:sz="0" w:space="0" w:color="auto"/>
        <w:bottom w:val="none" w:sz="0" w:space="0" w:color="auto"/>
        <w:right w:val="none" w:sz="0" w:space="0" w:color="auto"/>
      </w:divBdr>
      <w:divsChild>
        <w:div w:id="173880376">
          <w:marLeft w:val="0"/>
          <w:marRight w:val="0"/>
          <w:marTop w:val="0"/>
          <w:marBottom w:val="0"/>
          <w:divBdr>
            <w:top w:val="none" w:sz="0" w:space="0" w:color="auto"/>
            <w:left w:val="none" w:sz="0" w:space="0" w:color="auto"/>
            <w:bottom w:val="none" w:sz="0" w:space="0" w:color="auto"/>
            <w:right w:val="none" w:sz="0" w:space="0" w:color="auto"/>
          </w:divBdr>
          <w:divsChild>
            <w:div w:id="17395510">
              <w:marLeft w:val="0"/>
              <w:marRight w:val="0"/>
              <w:marTop w:val="0"/>
              <w:marBottom w:val="0"/>
              <w:divBdr>
                <w:top w:val="none" w:sz="0" w:space="0" w:color="auto"/>
                <w:left w:val="none" w:sz="0" w:space="0" w:color="auto"/>
                <w:bottom w:val="none" w:sz="0" w:space="0" w:color="auto"/>
                <w:right w:val="none" w:sz="0" w:space="0" w:color="auto"/>
              </w:divBdr>
              <w:divsChild>
                <w:div w:id="1363094618">
                  <w:marLeft w:val="0"/>
                  <w:marRight w:val="0"/>
                  <w:marTop w:val="0"/>
                  <w:marBottom w:val="0"/>
                  <w:divBdr>
                    <w:top w:val="none" w:sz="0" w:space="0" w:color="auto"/>
                    <w:left w:val="none" w:sz="0" w:space="0" w:color="auto"/>
                    <w:bottom w:val="none" w:sz="0" w:space="0" w:color="auto"/>
                    <w:right w:val="none" w:sz="0" w:space="0" w:color="auto"/>
                  </w:divBdr>
                  <w:divsChild>
                    <w:div w:id="33680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585">
              <w:marLeft w:val="0"/>
              <w:marRight w:val="0"/>
              <w:marTop w:val="0"/>
              <w:marBottom w:val="0"/>
              <w:divBdr>
                <w:top w:val="none" w:sz="0" w:space="0" w:color="auto"/>
                <w:left w:val="none" w:sz="0" w:space="0" w:color="auto"/>
                <w:bottom w:val="none" w:sz="0" w:space="0" w:color="auto"/>
                <w:right w:val="none" w:sz="0" w:space="0" w:color="auto"/>
              </w:divBdr>
              <w:divsChild>
                <w:div w:id="481429608">
                  <w:marLeft w:val="0"/>
                  <w:marRight w:val="0"/>
                  <w:marTop w:val="0"/>
                  <w:marBottom w:val="0"/>
                  <w:divBdr>
                    <w:top w:val="none" w:sz="0" w:space="0" w:color="auto"/>
                    <w:left w:val="none" w:sz="0" w:space="0" w:color="auto"/>
                    <w:bottom w:val="none" w:sz="0" w:space="0" w:color="auto"/>
                    <w:right w:val="none" w:sz="0" w:space="0" w:color="auto"/>
                  </w:divBdr>
                  <w:divsChild>
                    <w:div w:id="149490671">
                      <w:marLeft w:val="0"/>
                      <w:marRight w:val="0"/>
                      <w:marTop w:val="0"/>
                      <w:marBottom w:val="0"/>
                      <w:divBdr>
                        <w:top w:val="none" w:sz="0" w:space="0" w:color="auto"/>
                        <w:left w:val="none" w:sz="0" w:space="0" w:color="auto"/>
                        <w:bottom w:val="none" w:sz="0" w:space="0" w:color="auto"/>
                        <w:right w:val="none" w:sz="0" w:space="0" w:color="auto"/>
                      </w:divBdr>
                    </w:div>
                    <w:div w:id="1004095009">
                      <w:marLeft w:val="0"/>
                      <w:marRight w:val="0"/>
                      <w:marTop w:val="0"/>
                      <w:marBottom w:val="0"/>
                      <w:divBdr>
                        <w:top w:val="none" w:sz="0" w:space="0" w:color="auto"/>
                        <w:left w:val="none" w:sz="0" w:space="0" w:color="auto"/>
                        <w:bottom w:val="none" w:sz="0" w:space="0" w:color="auto"/>
                        <w:right w:val="none" w:sz="0" w:space="0" w:color="auto"/>
                      </w:divBdr>
                    </w:div>
                    <w:div w:id="1267083025">
                      <w:marLeft w:val="0"/>
                      <w:marRight w:val="0"/>
                      <w:marTop w:val="0"/>
                      <w:marBottom w:val="0"/>
                      <w:divBdr>
                        <w:top w:val="none" w:sz="0" w:space="0" w:color="auto"/>
                        <w:left w:val="none" w:sz="0" w:space="0" w:color="auto"/>
                        <w:bottom w:val="none" w:sz="0" w:space="0" w:color="auto"/>
                        <w:right w:val="none" w:sz="0" w:space="0" w:color="auto"/>
                      </w:divBdr>
                    </w:div>
                    <w:div w:id="180966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13796">
              <w:marLeft w:val="0"/>
              <w:marRight w:val="0"/>
              <w:marTop w:val="0"/>
              <w:marBottom w:val="0"/>
              <w:divBdr>
                <w:top w:val="none" w:sz="0" w:space="0" w:color="auto"/>
                <w:left w:val="none" w:sz="0" w:space="0" w:color="auto"/>
                <w:bottom w:val="none" w:sz="0" w:space="0" w:color="auto"/>
                <w:right w:val="none" w:sz="0" w:space="0" w:color="auto"/>
              </w:divBdr>
              <w:divsChild>
                <w:div w:id="1074552242">
                  <w:marLeft w:val="0"/>
                  <w:marRight w:val="0"/>
                  <w:marTop w:val="0"/>
                  <w:marBottom w:val="0"/>
                  <w:divBdr>
                    <w:top w:val="none" w:sz="0" w:space="0" w:color="auto"/>
                    <w:left w:val="none" w:sz="0" w:space="0" w:color="auto"/>
                    <w:bottom w:val="none" w:sz="0" w:space="0" w:color="auto"/>
                    <w:right w:val="none" w:sz="0" w:space="0" w:color="auto"/>
                  </w:divBdr>
                  <w:divsChild>
                    <w:div w:id="24870315">
                      <w:marLeft w:val="0"/>
                      <w:marRight w:val="0"/>
                      <w:marTop w:val="0"/>
                      <w:marBottom w:val="0"/>
                      <w:divBdr>
                        <w:top w:val="none" w:sz="0" w:space="0" w:color="auto"/>
                        <w:left w:val="none" w:sz="0" w:space="0" w:color="auto"/>
                        <w:bottom w:val="none" w:sz="0" w:space="0" w:color="auto"/>
                        <w:right w:val="none" w:sz="0" w:space="0" w:color="auto"/>
                      </w:divBdr>
                    </w:div>
                    <w:div w:id="519202850">
                      <w:marLeft w:val="0"/>
                      <w:marRight w:val="0"/>
                      <w:marTop w:val="0"/>
                      <w:marBottom w:val="0"/>
                      <w:divBdr>
                        <w:top w:val="none" w:sz="0" w:space="0" w:color="auto"/>
                        <w:left w:val="none" w:sz="0" w:space="0" w:color="auto"/>
                        <w:bottom w:val="none" w:sz="0" w:space="0" w:color="auto"/>
                        <w:right w:val="none" w:sz="0" w:space="0" w:color="auto"/>
                      </w:divBdr>
                    </w:div>
                    <w:div w:id="2085645920">
                      <w:marLeft w:val="0"/>
                      <w:marRight w:val="0"/>
                      <w:marTop w:val="0"/>
                      <w:marBottom w:val="0"/>
                      <w:divBdr>
                        <w:top w:val="none" w:sz="0" w:space="0" w:color="auto"/>
                        <w:left w:val="none" w:sz="0" w:space="0" w:color="auto"/>
                        <w:bottom w:val="none" w:sz="0" w:space="0" w:color="auto"/>
                        <w:right w:val="none" w:sz="0" w:space="0" w:color="auto"/>
                      </w:divBdr>
                    </w:div>
                    <w:div w:id="209920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299640">
              <w:marLeft w:val="0"/>
              <w:marRight w:val="0"/>
              <w:marTop w:val="0"/>
              <w:marBottom w:val="0"/>
              <w:divBdr>
                <w:top w:val="none" w:sz="0" w:space="0" w:color="auto"/>
                <w:left w:val="none" w:sz="0" w:space="0" w:color="auto"/>
                <w:bottom w:val="none" w:sz="0" w:space="0" w:color="auto"/>
                <w:right w:val="none" w:sz="0" w:space="0" w:color="auto"/>
              </w:divBdr>
              <w:divsChild>
                <w:div w:id="834030988">
                  <w:marLeft w:val="0"/>
                  <w:marRight w:val="0"/>
                  <w:marTop w:val="0"/>
                  <w:marBottom w:val="0"/>
                  <w:divBdr>
                    <w:top w:val="none" w:sz="0" w:space="0" w:color="auto"/>
                    <w:left w:val="none" w:sz="0" w:space="0" w:color="auto"/>
                    <w:bottom w:val="none" w:sz="0" w:space="0" w:color="auto"/>
                    <w:right w:val="none" w:sz="0" w:space="0" w:color="auto"/>
                  </w:divBdr>
                  <w:divsChild>
                    <w:div w:id="232087123">
                      <w:marLeft w:val="0"/>
                      <w:marRight w:val="0"/>
                      <w:marTop w:val="0"/>
                      <w:marBottom w:val="0"/>
                      <w:divBdr>
                        <w:top w:val="none" w:sz="0" w:space="0" w:color="auto"/>
                        <w:left w:val="none" w:sz="0" w:space="0" w:color="auto"/>
                        <w:bottom w:val="none" w:sz="0" w:space="0" w:color="auto"/>
                        <w:right w:val="none" w:sz="0" w:space="0" w:color="auto"/>
                      </w:divBdr>
                    </w:div>
                    <w:div w:id="208995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706">
              <w:marLeft w:val="0"/>
              <w:marRight w:val="0"/>
              <w:marTop w:val="0"/>
              <w:marBottom w:val="0"/>
              <w:divBdr>
                <w:top w:val="none" w:sz="0" w:space="0" w:color="auto"/>
                <w:left w:val="none" w:sz="0" w:space="0" w:color="auto"/>
                <w:bottom w:val="none" w:sz="0" w:space="0" w:color="auto"/>
                <w:right w:val="none" w:sz="0" w:space="0" w:color="auto"/>
              </w:divBdr>
              <w:divsChild>
                <w:div w:id="1799493080">
                  <w:marLeft w:val="0"/>
                  <w:marRight w:val="0"/>
                  <w:marTop w:val="0"/>
                  <w:marBottom w:val="0"/>
                  <w:divBdr>
                    <w:top w:val="none" w:sz="0" w:space="0" w:color="auto"/>
                    <w:left w:val="none" w:sz="0" w:space="0" w:color="auto"/>
                    <w:bottom w:val="none" w:sz="0" w:space="0" w:color="auto"/>
                    <w:right w:val="none" w:sz="0" w:space="0" w:color="auto"/>
                  </w:divBdr>
                  <w:divsChild>
                    <w:div w:id="702174912">
                      <w:marLeft w:val="0"/>
                      <w:marRight w:val="0"/>
                      <w:marTop w:val="0"/>
                      <w:marBottom w:val="0"/>
                      <w:divBdr>
                        <w:top w:val="none" w:sz="0" w:space="0" w:color="auto"/>
                        <w:left w:val="none" w:sz="0" w:space="0" w:color="auto"/>
                        <w:bottom w:val="none" w:sz="0" w:space="0" w:color="auto"/>
                        <w:right w:val="none" w:sz="0" w:space="0" w:color="auto"/>
                      </w:divBdr>
                    </w:div>
                    <w:div w:id="867185266">
                      <w:marLeft w:val="0"/>
                      <w:marRight w:val="0"/>
                      <w:marTop w:val="0"/>
                      <w:marBottom w:val="0"/>
                      <w:divBdr>
                        <w:top w:val="none" w:sz="0" w:space="0" w:color="auto"/>
                        <w:left w:val="none" w:sz="0" w:space="0" w:color="auto"/>
                        <w:bottom w:val="none" w:sz="0" w:space="0" w:color="auto"/>
                        <w:right w:val="none" w:sz="0" w:space="0" w:color="auto"/>
                      </w:divBdr>
                    </w:div>
                    <w:div w:id="1472139842">
                      <w:marLeft w:val="0"/>
                      <w:marRight w:val="0"/>
                      <w:marTop w:val="0"/>
                      <w:marBottom w:val="0"/>
                      <w:divBdr>
                        <w:top w:val="none" w:sz="0" w:space="0" w:color="auto"/>
                        <w:left w:val="none" w:sz="0" w:space="0" w:color="auto"/>
                        <w:bottom w:val="none" w:sz="0" w:space="0" w:color="auto"/>
                        <w:right w:val="none" w:sz="0" w:space="0" w:color="auto"/>
                      </w:divBdr>
                    </w:div>
                    <w:div w:id="162118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955952">
              <w:marLeft w:val="0"/>
              <w:marRight w:val="0"/>
              <w:marTop w:val="0"/>
              <w:marBottom w:val="0"/>
              <w:divBdr>
                <w:top w:val="none" w:sz="0" w:space="0" w:color="auto"/>
                <w:left w:val="none" w:sz="0" w:space="0" w:color="auto"/>
                <w:bottom w:val="none" w:sz="0" w:space="0" w:color="auto"/>
                <w:right w:val="none" w:sz="0" w:space="0" w:color="auto"/>
              </w:divBdr>
              <w:divsChild>
                <w:div w:id="1187065006">
                  <w:marLeft w:val="0"/>
                  <w:marRight w:val="0"/>
                  <w:marTop w:val="0"/>
                  <w:marBottom w:val="0"/>
                  <w:divBdr>
                    <w:top w:val="none" w:sz="0" w:space="0" w:color="auto"/>
                    <w:left w:val="none" w:sz="0" w:space="0" w:color="auto"/>
                    <w:bottom w:val="none" w:sz="0" w:space="0" w:color="auto"/>
                    <w:right w:val="none" w:sz="0" w:space="0" w:color="auto"/>
                  </w:divBdr>
                  <w:divsChild>
                    <w:div w:id="1110248027">
                      <w:marLeft w:val="0"/>
                      <w:marRight w:val="0"/>
                      <w:marTop w:val="0"/>
                      <w:marBottom w:val="0"/>
                      <w:divBdr>
                        <w:top w:val="none" w:sz="0" w:space="0" w:color="auto"/>
                        <w:left w:val="none" w:sz="0" w:space="0" w:color="auto"/>
                        <w:bottom w:val="none" w:sz="0" w:space="0" w:color="auto"/>
                        <w:right w:val="none" w:sz="0" w:space="0" w:color="auto"/>
                      </w:divBdr>
                    </w:div>
                    <w:div w:id="1183547017">
                      <w:marLeft w:val="0"/>
                      <w:marRight w:val="0"/>
                      <w:marTop w:val="0"/>
                      <w:marBottom w:val="0"/>
                      <w:divBdr>
                        <w:top w:val="none" w:sz="0" w:space="0" w:color="auto"/>
                        <w:left w:val="none" w:sz="0" w:space="0" w:color="auto"/>
                        <w:bottom w:val="none" w:sz="0" w:space="0" w:color="auto"/>
                        <w:right w:val="none" w:sz="0" w:space="0" w:color="auto"/>
                      </w:divBdr>
                    </w:div>
                    <w:div w:id="177015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56533">
              <w:marLeft w:val="0"/>
              <w:marRight w:val="0"/>
              <w:marTop w:val="0"/>
              <w:marBottom w:val="0"/>
              <w:divBdr>
                <w:top w:val="none" w:sz="0" w:space="0" w:color="auto"/>
                <w:left w:val="none" w:sz="0" w:space="0" w:color="auto"/>
                <w:bottom w:val="none" w:sz="0" w:space="0" w:color="auto"/>
                <w:right w:val="none" w:sz="0" w:space="0" w:color="auto"/>
              </w:divBdr>
              <w:divsChild>
                <w:div w:id="1931038946">
                  <w:marLeft w:val="0"/>
                  <w:marRight w:val="0"/>
                  <w:marTop w:val="0"/>
                  <w:marBottom w:val="0"/>
                  <w:divBdr>
                    <w:top w:val="none" w:sz="0" w:space="0" w:color="auto"/>
                    <w:left w:val="none" w:sz="0" w:space="0" w:color="auto"/>
                    <w:bottom w:val="none" w:sz="0" w:space="0" w:color="auto"/>
                    <w:right w:val="none" w:sz="0" w:space="0" w:color="auto"/>
                  </w:divBdr>
                  <w:divsChild>
                    <w:div w:id="607085891">
                      <w:marLeft w:val="0"/>
                      <w:marRight w:val="0"/>
                      <w:marTop w:val="0"/>
                      <w:marBottom w:val="0"/>
                      <w:divBdr>
                        <w:top w:val="none" w:sz="0" w:space="0" w:color="auto"/>
                        <w:left w:val="none" w:sz="0" w:space="0" w:color="auto"/>
                        <w:bottom w:val="none" w:sz="0" w:space="0" w:color="auto"/>
                        <w:right w:val="none" w:sz="0" w:space="0" w:color="auto"/>
                      </w:divBdr>
                    </w:div>
                    <w:div w:id="672950154">
                      <w:marLeft w:val="0"/>
                      <w:marRight w:val="0"/>
                      <w:marTop w:val="0"/>
                      <w:marBottom w:val="0"/>
                      <w:divBdr>
                        <w:top w:val="none" w:sz="0" w:space="0" w:color="auto"/>
                        <w:left w:val="none" w:sz="0" w:space="0" w:color="auto"/>
                        <w:bottom w:val="none" w:sz="0" w:space="0" w:color="auto"/>
                        <w:right w:val="none" w:sz="0" w:space="0" w:color="auto"/>
                      </w:divBdr>
                    </w:div>
                    <w:div w:id="109536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184960">
              <w:marLeft w:val="0"/>
              <w:marRight w:val="0"/>
              <w:marTop w:val="0"/>
              <w:marBottom w:val="0"/>
              <w:divBdr>
                <w:top w:val="none" w:sz="0" w:space="0" w:color="auto"/>
                <w:left w:val="none" w:sz="0" w:space="0" w:color="auto"/>
                <w:bottom w:val="none" w:sz="0" w:space="0" w:color="auto"/>
                <w:right w:val="none" w:sz="0" w:space="0" w:color="auto"/>
              </w:divBdr>
              <w:divsChild>
                <w:div w:id="1245263950">
                  <w:marLeft w:val="0"/>
                  <w:marRight w:val="0"/>
                  <w:marTop w:val="0"/>
                  <w:marBottom w:val="0"/>
                  <w:divBdr>
                    <w:top w:val="none" w:sz="0" w:space="0" w:color="auto"/>
                    <w:left w:val="none" w:sz="0" w:space="0" w:color="auto"/>
                    <w:bottom w:val="none" w:sz="0" w:space="0" w:color="auto"/>
                    <w:right w:val="none" w:sz="0" w:space="0" w:color="auto"/>
                  </w:divBdr>
                  <w:divsChild>
                    <w:div w:id="101146767">
                      <w:marLeft w:val="0"/>
                      <w:marRight w:val="0"/>
                      <w:marTop w:val="0"/>
                      <w:marBottom w:val="0"/>
                      <w:divBdr>
                        <w:top w:val="none" w:sz="0" w:space="0" w:color="auto"/>
                        <w:left w:val="none" w:sz="0" w:space="0" w:color="auto"/>
                        <w:bottom w:val="none" w:sz="0" w:space="0" w:color="auto"/>
                        <w:right w:val="none" w:sz="0" w:space="0" w:color="auto"/>
                      </w:divBdr>
                    </w:div>
                    <w:div w:id="188543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603932">
              <w:marLeft w:val="0"/>
              <w:marRight w:val="0"/>
              <w:marTop w:val="0"/>
              <w:marBottom w:val="0"/>
              <w:divBdr>
                <w:top w:val="none" w:sz="0" w:space="0" w:color="auto"/>
                <w:left w:val="none" w:sz="0" w:space="0" w:color="auto"/>
                <w:bottom w:val="none" w:sz="0" w:space="0" w:color="auto"/>
                <w:right w:val="none" w:sz="0" w:space="0" w:color="auto"/>
              </w:divBdr>
              <w:divsChild>
                <w:div w:id="1160537116">
                  <w:marLeft w:val="0"/>
                  <w:marRight w:val="0"/>
                  <w:marTop w:val="0"/>
                  <w:marBottom w:val="0"/>
                  <w:divBdr>
                    <w:top w:val="none" w:sz="0" w:space="0" w:color="auto"/>
                    <w:left w:val="none" w:sz="0" w:space="0" w:color="auto"/>
                    <w:bottom w:val="none" w:sz="0" w:space="0" w:color="auto"/>
                    <w:right w:val="none" w:sz="0" w:space="0" w:color="auto"/>
                  </w:divBdr>
                  <w:divsChild>
                    <w:div w:id="1222790928">
                      <w:marLeft w:val="0"/>
                      <w:marRight w:val="0"/>
                      <w:marTop w:val="0"/>
                      <w:marBottom w:val="0"/>
                      <w:divBdr>
                        <w:top w:val="none" w:sz="0" w:space="0" w:color="auto"/>
                        <w:left w:val="none" w:sz="0" w:space="0" w:color="auto"/>
                        <w:bottom w:val="none" w:sz="0" w:space="0" w:color="auto"/>
                        <w:right w:val="none" w:sz="0" w:space="0" w:color="auto"/>
                      </w:divBdr>
                    </w:div>
                    <w:div w:id="204571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08480">
              <w:marLeft w:val="0"/>
              <w:marRight w:val="0"/>
              <w:marTop w:val="0"/>
              <w:marBottom w:val="0"/>
              <w:divBdr>
                <w:top w:val="none" w:sz="0" w:space="0" w:color="auto"/>
                <w:left w:val="none" w:sz="0" w:space="0" w:color="auto"/>
                <w:bottom w:val="none" w:sz="0" w:space="0" w:color="auto"/>
                <w:right w:val="none" w:sz="0" w:space="0" w:color="auto"/>
              </w:divBdr>
              <w:divsChild>
                <w:div w:id="697238122">
                  <w:marLeft w:val="0"/>
                  <w:marRight w:val="0"/>
                  <w:marTop w:val="0"/>
                  <w:marBottom w:val="0"/>
                  <w:divBdr>
                    <w:top w:val="none" w:sz="0" w:space="0" w:color="auto"/>
                    <w:left w:val="none" w:sz="0" w:space="0" w:color="auto"/>
                    <w:bottom w:val="none" w:sz="0" w:space="0" w:color="auto"/>
                    <w:right w:val="none" w:sz="0" w:space="0" w:color="auto"/>
                  </w:divBdr>
                  <w:divsChild>
                    <w:div w:id="104811182">
                      <w:marLeft w:val="0"/>
                      <w:marRight w:val="0"/>
                      <w:marTop w:val="0"/>
                      <w:marBottom w:val="0"/>
                      <w:divBdr>
                        <w:top w:val="none" w:sz="0" w:space="0" w:color="auto"/>
                        <w:left w:val="none" w:sz="0" w:space="0" w:color="auto"/>
                        <w:bottom w:val="none" w:sz="0" w:space="0" w:color="auto"/>
                        <w:right w:val="none" w:sz="0" w:space="0" w:color="auto"/>
                      </w:divBdr>
                    </w:div>
                    <w:div w:id="611788767">
                      <w:marLeft w:val="0"/>
                      <w:marRight w:val="0"/>
                      <w:marTop w:val="0"/>
                      <w:marBottom w:val="0"/>
                      <w:divBdr>
                        <w:top w:val="none" w:sz="0" w:space="0" w:color="auto"/>
                        <w:left w:val="none" w:sz="0" w:space="0" w:color="auto"/>
                        <w:bottom w:val="none" w:sz="0" w:space="0" w:color="auto"/>
                        <w:right w:val="none" w:sz="0" w:space="0" w:color="auto"/>
                      </w:divBdr>
                    </w:div>
                    <w:div w:id="1185050474">
                      <w:marLeft w:val="0"/>
                      <w:marRight w:val="0"/>
                      <w:marTop w:val="0"/>
                      <w:marBottom w:val="0"/>
                      <w:divBdr>
                        <w:top w:val="none" w:sz="0" w:space="0" w:color="auto"/>
                        <w:left w:val="none" w:sz="0" w:space="0" w:color="auto"/>
                        <w:bottom w:val="none" w:sz="0" w:space="0" w:color="auto"/>
                        <w:right w:val="none" w:sz="0" w:space="0" w:color="auto"/>
                      </w:divBdr>
                    </w:div>
                    <w:div w:id="153491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289752">
              <w:marLeft w:val="0"/>
              <w:marRight w:val="0"/>
              <w:marTop w:val="0"/>
              <w:marBottom w:val="0"/>
              <w:divBdr>
                <w:top w:val="none" w:sz="0" w:space="0" w:color="auto"/>
                <w:left w:val="none" w:sz="0" w:space="0" w:color="auto"/>
                <w:bottom w:val="none" w:sz="0" w:space="0" w:color="auto"/>
                <w:right w:val="none" w:sz="0" w:space="0" w:color="auto"/>
              </w:divBdr>
              <w:divsChild>
                <w:div w:id="86537021">
                  <w:marLeft w:val="0"/>
                  <w:marRight w:val="0"/>
                  <w:marTop w:val="0"/>
                  <w:marBottom w:val="0"/>
                  <w:divBdr>
                    <w:top w:val="none" w:sz="0" w:space="0" w:color="auto"/>
                    <w:left w:val="none" w:sz="0" w:space="0" w:color="auto"/>
                    <w:bottom w:val="none" w:sz="0" w:space="0" w:color="auto"/>
                    <w:right w:val="none" w:sz="0" w:space="0" w:color="auto"/>
                  </w:divBdr>
                  <w:divsChild>
                    <w:div w:id="338392731">
                      <w:marLeft w:val="0"/>
                      <w:marRight w:val="0"/>
                      <w:marTop w:val="0"/>
                      <w:marBottom w:val="0"/>
                      <w:divBdr>
                        <w:top w:val="none" w:sz="0" w:space="0" w:color="auto"/>
                        <w:left w:val="none" w:sz="0" w:space="0" w:color="auto"/>
                        <w:bottom w:val="none" w:sz="0" w:space="0" w:color="auto"/>
                        <w:right w:val="none" w:sz="0" w:space="0" w:color="auto"/>
                      </w:divBdr>
                    </w:div>
                    <w:div w:id="124321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079190">
              <w:marLeft w:val="0"/>
              <w:marRight w:val="0"/>
              <w:marTop w:val="0"/>
              <w:marBottom w:val="0"/>
              <w:divBdr>
                <w:top w:val="none" w:sz="0" w:space="0" w:color="auto"/>
                <w:left w:val="none" w:sz="0" w:space="0" w:color="auto"/>
                <w:bottom w:val="none" w:sz="0" w:space="0" w:color="auto"/>
                <w:right w:val="none" w:sz="0" w:space="0" w:color="auto"/>
              </w:divBdr>
              <w:divsChild>
                <w:div w:id="1820420191">
                  <w:marLeft w:val="0"/>
                  <w:marRight w:val="0"/>
                  <w:marTop w:val="0"/>
                  <w:marBottom w:val="0"/>
                  <w:divBdr>
                    <w:top w:val="none" w:sz="0" w:space="0" w:color="auto"/>
                    <w:left w:val="none" w:sz="0" w:space="0" w:color="auto"/>
                    <w:bottom w:val="none" w:sz="0" w:space="0" w:color="auto"/>
                    <w:right w:val="none" w:sz="0" w:space="0" w:color="auto"/>
                  </w:divBdr>
                  <w:divsChild>
                    <w:div w:id="388772434">
                      <w:marLeft w:val="0"/>
                      <w:marRight w:val="0"/>
                      <w:marTop w:val="80"/>
                      <w:marBottom w:val="0"/>
                      <w:divBdr>
                        <w:top w:val="none" w:sz="0" w:space="0" w:color="auto"/>
                        <w:left w:val="none" w:sz="0" w:space="0" w:color="auto"/>
                        <w:bottom w:val="none" w:sz="0" w:space="0" w:color="auto"/>
                        <w:right w:val="none" w:sz="0" w:space="0" w:color="auto"/>
                      </w:divBdr>
                    </w:div>
                    <w:div w:id="202659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82172">
              <w:marLeft w:val="0"/>
              <w:marRight w:val="0"/>
              <w:marTop w:val="0"/>
              <w:marBottom w:val="0"/>
              <w:divBdr>
                <w:top w:val="none" w:sz="0" w:space="0" w:color="auto"/>
                <w:left w:val="none" w:sz="0" w:space="0" w:color="auto"/>
                <w:bottom w:val="none" w:sz="0" w:space="0" w:color="auto"/>
                <w:right w:val="none" w:sz="0" w:space="0" w:color="auto"/>
              </w:divBdr>
              <w:divsChild>
                <w:div w:id="195001851">
                  <w:marLeft w:val="0"/>
                  <w:marRight w:val="0"/>
                  <w:marTop w:val="0"/>
                  <w:marBottom w:val="0"/>
                  <w:divBdr>
                    <w:top w:val="none" w:sz="0" w:space="0" w:color="auto"/>
                    <w:left w:val="none" w:sz="0" w:space="0" w:color="auto"/>
                    <w:bottom w:val="none" w:sz="0" w:space="0" w:color="auto"/>
                    <w:right w:val="none" w:sz="0" w:space="0" w:color="auto"/>
                  </w:divBdr>
                  <w:divsChild>
                    <w:div w:id="202063411">
                      <w:marLeft w:val="0"/>
                      <w:marRight w:val="0"/>
                      <w:marTop w:val="0"/>
                      <w:marBottom w:val="0"/>
                      <w:divBdr>
                        <w:top w:val="none" w:sz="0" w:space="0" w:color="auto"/>
                        <w:left w:val="none" w:sz="0" w:space="0" w:color="auto"/>
                        <w:bottom w:val="none" w:sz="0" w:space="0" w:color="auto"/>
                        <w:right w:val="none" w:sz="0" w:space="0" w:color="auto"/>
                      </w:divBdr>
                    </w:div>
                    <w:div w:id="581109280">
                      <w:marLeft w:val="0"/>
                      <w:marRight w:val="0"/>
                      <w:marTop w:val="0"/>
                      <w:marBottom w:val="0"/>
                      <w:divBdr>
                        <w:top w:val="none" w:sz="0" w:space="0" w:color="auto"/>
                        <w:left w:val="none" w:sz="0" w:space="0" w:color="auto"/>
                        <w:bottom w:val="none" w:sz="0" w:space="0" w:color="auto"/>
                        <w:right w:val="none" w:sz="0" w:space="0" w:color="auto"/>
                      </w:divBdr>
                    </w:div>
                    <w:div w:id="97163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379888">
              <w:marLeft w:val="0"/>
              <w:marRight w:val="0"/>
              <w:marTop w:val="0"/>
              <w:marBottom w:val="0"/>
              <w:divBdr>
                <w:top w:val="none" w:sz="0" w:space="0" w:color="auto"/>
                <w:left w:val="none" w:sz="0" w:space="0" w:color="auto"/>
                <w:bottom w:val="none" w:sz="0" w:space="0" w:color="auto"/>
                <w:right w:val="none" w:sz="0" w:space="0" w:color="auto"/>
              </w:divBdr>
              <w:divsChild>
                <w:div w:id="1900289271">
                  <w:marLeft w:val="0"/>
                  <w:marRight w:val="0"/>
                  <w:marTop w:val="0"/>
                  <w:marBottom w:val="0"/>
                  <w:divBdr>
                    <w:top w:val="none" w:sz="0" w:space="0" w:color="auto"/>
                    <w:left w:val="none" w:sz="0" w:space="0" w:color="auto"/>
                    <w:bottom w:val="none" w:sz="0" w:space="0" w:color="auto"/>
                    <w:right w:val="none" w:sz="0" w:space="0" w:color="auto"/>
                  </w:divBdr>
                  <w:divsChild>
                    <w:div w:id="1010526410">
                      <w:marLeft w:val="0"/>
                      <w:marRight w:val="0"/>
                      <w:marTop w:val="0"/>
                      <w:marBottom w:val="0"/>
                      <w:divBdr>
                        <w:top w:val="none" w:sz="0" w:space="0" w:color="auto"/>
                        <w:left w:val="none" w:sz="0" w:space="0" w:color="auto"/>
                        <w:bottom w:val="none" w:sz="0" w:space="0" w:color="auto"/>
                        <w:right w:val="none" w:sz="0" w:space="0" w:color="auto"/>
                      </w:divBdr>
                    </w:div>
                    <w:div w:id="1031371174">
                      <w:marLeft w:val="0"/>
                      <w:marRight w:val="0"/>
                      <w:marTop w:val="0"/>
                      <w:marBottom w:val="0"/>
                      <w:divBdr>
                        <w:top w:val="none" w:sz="0" w:space="0" w:color="auto"/>
                        <w:left w:val="none" w:sz="0" w:space="0" w:color="auto"/>
                        <w:bottom w:val="none" w:sz="0" w:space="0" w:color="auto"/>
                        <w:right w:val="none" w:sz="0" w:space="0" w:color="auto"/>
                      </w:divBdr>
                    </w:div>
                    <w:div w:id="1896815941">
                      <w:marLeft w:val="0"/>
                      <w:marRight w:val="0"/>
                      <w:marTop w:val="0"/>
                      <w:marBottom w:val="0"/>
                      <w:divBdr>
                        <w:top w:val="none" w:sz="0" w:space="0" w:color="auto"/>
                        <w:left w:val="none" w:sz="0" w:space="0" w:color="auto"/>
                        <w:bottom w:val="none" w:sz="0" w:space="0" w:color="auto"/>
                        <w:right w:val="none" w:sz="0" w:space="0" w:color="auto"/>
                      </w:divBdr>
                    </w:div>
                    <w:div w:id="191419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51875">
              <w:marLeft w:val="0"/>
              <w:marRight w:val="0"/>
              <w:marTop w:val="0"/>
              <w:marBottom w:val="0"/>
              <w:divBdr>
                <w:top w:val="none" w:sz="0" w:space="0" w:color="auto"/>
                <w:left w:val="none" w:sz="0" w:space="0" w:color="auto"/>
                <w:bottom w:val="none" w:sz="0" w:space="0" w:color="auto"/>
                <w:right w:val="none" w:sz="0" w:space="0" w:color="auto"/>
              </w:divBdr>
              <w:divsChild>
                <w:div w:id="195703276">
                  <w:marLeft w:val="0"/>
                  <w:marRight w:val="0"/>
                  <w:marTop w:val="0"/>
                  <w:marBottom w:val="0"/>
                  <w:divBdr>
                    <w:top w:val="none" w:sz="0" w:space="0" w:color="auto"/>
                    <w:left w:val="none" w:sz="0" w:space="0" w:color="auto"/>
                    <w:bottom w:val="none" w:sz="0" w:space="0" w:color="auto"/>
                    <w:right w:val="none" w:sz="0" w:space="0" w:color="auto"/>
                  </w:divBdr>
                  <w:divsChild>
                    <w:div w:id="811291334">
                      <w:marLeft w:val="0"/>
                      <w:marRight w:val="0"/>
                      <w:marTop w:val="0"/>
                      <w:marBottom w:val="0"/>
                      <w:divBdr>
                        <w:top w:val="none" w:sz="0" w:space="0" w:color="auto"/>
                        <w:left w:val="none" w:sz="0" w:space="0" w:color="auto"/>
                        <w:bottom w:val="none" w:sz="0" w:space="0" w:color="auto"/>
                        <w:right w:val="none" w:sz="0" w:space="0" w:color="auto"/>
                      </w:divBdr>
                    </w:div>
                    <w:div w:id="179378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920697">
              <w:marLeft w:val="0"/>
              <w:marRight w:val="0"/>
              <w:marTop w:val="0"/>
              <w:marBottom w:val="0"/>
              <w:divBdr>
                <w:top w:val="none" w:sz="0" w:space="0" w:color="auto"/>
                <w:left w:val="none" w:sz="0" w:space="0" w:color="auto"/>
                <w:bottom w:val="none" w:sz="0" w:space="0" w:color="auto"/>
                <w:right w:val="none" w:sz="0" w:space="0" w:color="auto"/>
              </w:divBdr>
              <w:divsChild>
                <w:div w:id="22370432">
                  <w:marLeft w:val="0"/>
                  <w:marRight w:val="0"/>
                  <w:marTop w:val="0"/>
                  <w:marBottom w:val="0"/>
                  <w:divBdr>
                    <w:top w:val="none" w:sz="0" w:space="0" w:color="auto"/>
                    <w:left w:val="none" w:sz="0" w:space="0" w:color="auto"/>
                    <w:bottom w:val="none" w:sz="0" w:space="0" w:color="auto"/>
                    <w:right w:val="none" w:sz="0" w:space="0" w:color="auto"/>
                  </w:divBdr>
                  <w:divsChild>
                    <w:div w:id="187075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948202">
              <w:marLeft w:val="0"/>
              <w:marRight w:val="0"/>
              <w:marTop w:val="0"/>
              <w:marBottom w:val="0"/>
              <w:divBdr>
                <w:top w:val="none" w:sz="0" w:space="0" w:color="auto"/>
                <w:left w:val="none" w:sz="0" w:space="0" w:color="auto"/>
                <w:bottom w:val="none" w:sz="0" w:space="0" w:color="auto"/>
                <w:right w:val="none" w:sz="0" w:space="0" w:color="auto"/>
              </w:divBdr>
              <w:divsChild>
                <w:div w:id="359362836">
                  <w:marLeft w:val="0"/>
                  <w:marRight w:val="0"/>
                  <w:marTop w:val="0"/>
                  <w:marBottom w:val="0"/>
                  <w:divBdr>
                    <w:top w:val="none" w:sz="0" w:space="0" w:color="auto"/>
                    <w:left w:val="none" w:sz="0" w:space="0" w:color="auto"/>
                    <w:bottom w:val="none" w:sz="0" w:space="0" w:color="auto"/>
                    <w:right w:val="none" w:sz="0" w:space="0" w:color="auto"/>
                  </w:divBdr>
                  <w:divsChild>
                    <w:div w:id="204081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67910">
              <w:marLeft w:val="0"/>
              <w:marRight w:val="0"/>
              <w:marTop w:val="0"/>
              <w:marBottom w:val="0"/>
              <w:divBdr>
                <w:top w:val="none" w:sz="0" w:space="0" w:color="auto"/>
                <w:left w:val="none" w:sz="0" w:space="0" w:color="auto"/>
                <w:bottom w:val="none" w:sz="0" w:space="0" w:color="auto"/>
                <w:right w:val="none" w:sz="0" w:space="0" w:color="auto"/>
              </w:divBdr>
              <w:divsChild>
                <w:div w:id="1020353888">
                  <w:marLeft w:val="0"/>
                  <w:marRight w:val="0"/>
                  <w:marTop w:val="0"/>
                  <w:marBottom w:val="0"/>
                  <w:divBdr>
                    <w:top w:val="none" w:sz="0" w:space="0" w:color="auto"/>
                    <w:left w:val="none" w:sz="0" w:space="0" w:color="auto"/>
                    <w:bottom w:val="none" w:sz="0" w:space="0" w:color="auto"/>
                    <w:right w:val="none" w:sz="0" w:space="0" w:color="auto"/>
                  </w:divBdr>
                  <w:divsChild>
                    <w:div w:id="65433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18991">
              <w:marLeft w:val="0"/>
              <w:marRight w:val="0"/>
              <w:marTop w:val="0"/>
              <w:marBottom w:val="0"/>
              <w:divBdr>
                <w:top w:val="none" w:sz="0" w:space="0" w:color="auto"/>
                <w:left w:val="none" w:sz="0" w:space="0" w:color="auto"/>
                <w:bottom w:val="none" w:sz="0" w:space="0" w:color="auto"/>
                <w:right w:val="none" w:sz="0" w:space="0" w:color="auto"/>
              </w:divBdr>
              <w:divsChild>
                <w:div w:id="1798331320">
                  <w:marLeft w:val="0"/>
                  <w:marRight w:val="0"/>
                  <w:marTop w:val="0"/>
                  <w:marBottom w:val="0"/>
                  <w:divBdr>
                    <w:top w:val="none" w:sz="0" w:space="0" w:color="auto"/>
                    <w:left w:val="none" w:sz="0" w:space="0" w:color="auto"/>
                    <w:bottom w:val="none" w:sz="0" w:space="0" w:color="auto"/>
                    <w:right w:val="none" w:sz="0" w:space="0" w:color="auto"/>
                  </w:divBdr>
                  <w:divsChild>
                    <w:div w:id="119423234">
                      <w:marLeft w:val="0"/>
                      <w:marRight w:val="0"/>
                      <w:marTop w:val="0"/>
                      <w:marBottom w:val="0"/>
                      <w:divBdr>
                        <w:top w:val="none" w:sz="0" w:space="0" w:color="auto"/>
                        <w:left w:val="none" w:sz="0" w:space="0" w:color="auto"/>
                        <w:bottom w:val="none" w:sz="0" w:space="0" w:color="auto"/>
                        <w:right w:val="none" w:sz="0" w:space="0" w:color="auto"/>
                      </w:divBdr>
                    </w:div>
                    <w:div w:id="378943850">
                      <w:marLeft w:val="0"/>
                      <w:marRight w:val="0"/>
                      <w:marTop w:val="0"/>
                      <w:marBottom w:val="0"/>
                      <w:divBdr>
                        <w:top w:val="none" w:sz="0" w:space="0" w:color="auto"/>
                        <w:left w:val="none" w:sz="0" w:space="0" w:color="auto"/>
                        <w:bottom w:val="none" w:sz="0" w:space="0" w:color="auto"/>
                        <w:right w:val="none" w:sz="0" w:space="0" w:color="auto"/>
                      </w:divBdr>
                    </w:div>
                    <w:div w:id="668941646">
                      <w:marLeft w:val="0"/>
                      <w:marRight w:val="0"/>
                      <w:marTop w:val="0"/>
                      <w:marBottom w:val="0"/>
                      <w:divBdr>
                        <w:top w:val="none" w:sz="0" w:space="0" w:color="auto"/>
                        <w:left w:val="none" w:sz="0" w:space="0" w:color="auto"/>
                        <w:bottom w:val="none" w:sz="0" w:space="0" w:color="auto"/>
                        <w:right w:val="none" w:sz="0" w:space="0" w:color="auto"/>
                      </w:divBdr>
                    </w:div>
                    <w:div w:id="105789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421393">
              <w:marLeft w:val="0"/>
              <w:marRight w:val="0"/>
              <w:marTop w:val="0"/>
              <w:marBottom w:val="0"/>
              <w:divBdr>
                <w:top w:val="none" w:sz="0" w:space="0" w:color="auto"/>
                <w:left w:val="none" w:sz="0" w:space="0" w:color="auto"/>
                <w:bottom w:val="none" w:sz="0" w:space="0" w:color="auto"/>
                <w:right w:val="none" w:sz="0" w:space="0" w:color="auto"/>
              </w:divBdr>
              <w:divsChild>
                <w:div w:id="1051462101">
                  <w:marLeft w:val="0"/>
                  <w:marRight w:val="0"/>
                  <w:marTop w:val="0"/>
                  <w:marBottom w:val="0"/>
                  <w:divBdr>
                    <w:top w:val="none" w:sz="0" w:space="0" w:color="auto"/>
                    <w:left w:val="none" w:sz="0" w:space="0" w:color="auto"/>
                    <w:bottom w:val="none" w:sz="0" w:space="0" w:color="auto"/>
                    <w:right w:val="none" w:sz="0" w:space="0" w:color="auto"/>
                  </w:divBdr>
                  <w:divsChild>
                    <w:div w:id="870651313">
                      <w:marLeft w:val="0"/>
                      <w:marRight w:val="0"/>
                      <w:marTop w:val="0"/>
                      <w:marBottom w:val="0"/>
                      <w:divBdr>
                        <w:top w:val="none" w:sz="0" w:space="0" w:color="auto"/>
                        <w:left w:val="none" w:sz="0" w:space="0" w:color="auto"/>
                        <w:bottom w:val="none" w:sz="0" w:space="0" w:color="auto"/>
                        <w:right w:val="none" w:sz="0" w:space="0" w:color="auto"/>
                      </w:divBdr>
                    </w:div>
                    <w:div w:id="946933105">
                      <w:marLeft w:val="0"/>
                      <w:marRight w:val="0"/>
                      <w:marTop w:val="0"/>
                      <w:marBottom w:val="0"/>
                      <w:divBdr>
                        <w:top w:val="none" w:sz="0" w:space="0" w:color="auto"/>
                        <w:left w:val="none" w:sz="0" w:space="0" w:color="auto"/>
                        <w:bottom w:val="none" w:sz="0" w:space="0" w:color="auto"/>
                        <w:right w:val="none" w:sz="0" w:space="0" w:color="auto"/>
                      </w:divBdr>
                    </w:div>
                    <w:div w:id="966816644">
                      <w:marLeft w:val="0"/>
                      <w:marRight w:val="0"/>
                      <w:marTop w:val="0"/>
                      <w:marBottom w:val="0"/>
                      <w:divBdr>
                        <w:top w:val="none" w:sz="0" w:space="0" w:color="auto"/>
                        <w:left w:val="none" w:sz="0" w:space="0" w:color="auto"/>
                        <w:bottom w:val="none" w:sz="0" w:space="0" w:color="auto"/>
                        <w:right w:val="none" w:sz="0" w:space="0" w:color="auto"/>
                      </w:divBdr>
                    </w:div>
                    <w:div w:id="21337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330796">
              <w:marLeft w:val="0"/>
              <w:marRight w:val="0"/>
              <w:marTop w:val="0"/>
              <w:marBottom w:val="0"/>
              <w:divBdr>
                <w:top w:val="none" w:sz="0" w:space="0" w:color="auto"/>
                <w:left w:val="none" w:sz="0" w:space="0" w:color="auto"/>
                <w:bottom w:val="none" w:sz="0" w:space="0" w:color="auto"/>
                <w:right w:val="none" w:sz="0" w:space="0" w:color="auto"/>
              </w:divBdr>
              <w:divsChild>
                <w:div w:id="1706980649">
                  <w:marLeft w:val="0"/>
                  <w:marRight w:val="0"/>
                  <w:marTop w:val="0"/>
                  <w:marBottom w:val="0"/>
                  <w:divBdr>
                    <w:top w:val="none" w:sz="0" w:space="0" w:color="auto"/>
                    <w:left w:val="none" w:sz="0" w:space="0" w:color="auto"/>
                    <w:bottom w:val="none" w:sz="0" w:space="0" w:color="auto"/>
                    <w:right w:val="none" w:sz="0" w:space="0" w:color="auto"/>
                  </w:divBdr>
                  <w:divsChild>
                    <w:div w:id="609288953">
                      <w:marLeft w:val="0"/>
                      <w:marRight w:val="0"/>
                      <w:marTop w:val="0"/>
                      <w:marBottom w:val="0"/>
                      <w:divBdr>
                        <w:top w:val="none" w:sz="0" w:space="0" w:color="auto"/>
                        <w:left w:val="none" w:sz="0" w:space="0" w:color="auto"/>
                        <w:bottom w:val="none" w:sz="0" w:space="0" w:color="auto"/>
                        <w:right w:val="none" w:sz="0" w:space="0" w:color="auto"/>
                      </w:divBdr>
                    </w:div>
                    <w:div w:id="632712913">
                      <w:marLeft w:val="0"/>
                      <w:marRight w:val="0"/>
                      <w:marTop w:val="0"/>
                      <w:marBottom w:val="0"/>
                      <w:divBdr>
                        <w:top w:val="none" w:sz="0" w:space="0" w:color="auto"/>
                        <w:left w:val="none" w:sz="0" w:space="0" w:color="auto"/>
                        <w:bottom w:val="none" w:sz="0" w:space="0" w:color="auto"/>
                        <w:right w:val="none" w:sz="0" w:space="0" w:color="auto"/>
                      </w:divBdr>
                    </w:div>
                    <w:div w:id="836119896">
                      <w:marLeft w:val="0"/>
                      <w:marRight w:val="0"/>
                      <w:marTop w:val="0"/>
                      <w:marBottom w:val="0"/>
                      <w:divBdr>
                        <w:top w:val="none" w:sz="0" w:space="0" w:color="auto"/>
                        <w:left w:val="none" w:sz="0" w:space="0" w:color="auto"/>
                        <w:bottom w:val="none" w:sz="0" w:space="0" w:color="auto"/>
                        <w:right w:val="none" w:sz="0" w:space="0" w:color="auto"/>
                      </w:divBdr>
                    </w:div>
                    <w:div w:id="95112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583494">
              <w:marLeft w:val="0"/>
              <w:marRight w:val="0"/>
              <w:marTop w:val="0"/>
              <w:marBottom w:val="0"/>
              <w:divBdr>
                <w:top w:val="none" w:sz="0" w:space="0" w:color="auto"/>
                <w:left w:val="none" w:sz="0" w:space="0" w:color="auto"/>
                <w:bottom w:val="none" w:sz="0" w:space="0" w:color="auto"/>
                <w:right w:val="none" w:sz="0" w:space="0" w:color="auto"/>
              </w:divBdr>
              <w:divsChild>
                <w:div w:id="77791347">
                  <w:marLeft w:val="0"/>
                  <w:marRight w:val="0"/>
                  <w:marTop w:val="0"/>
                  <w:marBottom w:val="0"/>
                  <w:divBdr>
                    <w:top w:val="none" w:sz="0" w:space="0" w:color="auto"/>
                    <w:left w:val="none" w:sz="0" w:space="0" w:color="auto"/>
                    <w:bottom w:val="none" w:sz="0" w:space="0" w:color="auto"/>
                    <w:right w:val="none" w:sz="0" w:space="0" w:color="auto"/>
                  </w:divBdr>
                  <w:divsChild>
                    <w:div w:id="600645692">
                      <w:marLeft w:val="0"/>
                      <w:marRight w:val="0"/>
                      <w:marTop w:val="0"/>
                      <w:marBottom w:val="0"/>
                      <w:divBdr>
                        <w:top w:val="none" w:sz="0" w:space="0" w:color="auto"/>
                        <w:left w:val="none" w:sz="0" w:space="0" w:color="auto"/>
                        <w:bottom w:val="none" w:sz="0" w:space="0" w:color="auto"/>
                        <w:right w:val="none" w:sz="0" w:space="0" w:color="auto"/>
                      </w:divBdr>
                    </w:div>
                    <w:div w:id="1020357849">
                      <w:marLeft w:val="0"/>
                      <w:marRight w:val="0"/>
                      <w:marTop w:val="0"/>
                      <w:marBottom w:val="0"/>
                      <w:divBdr>
                        <w:top w:val="none" w:sz="0" w:space="0" w:color="auto"/>
                        <w:left w:val="none" w:sz="0" w:space="0" w:color="auto"/>
                        <w:bottom w:val="none" w:sz="0" w:space="0" w:color="auto"/>
                        <w:right w:val="none" w:sz="0" w:space="0" w:color="auto"/>
                      </w:divBdr>
                    </w:div>
                    <w:div w:id="172995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98011">
              <w:marLeft w:val="0"/>
              <w:marRight w:val="0"/>
              <w:marTop w:val="0"/>
              <w:marBottom w:val="0"/>
              <w:divBdr>
                <w:top w:val="none" w:sz="0" w:space="0" w:color="auto"/>
                <w:left w:val="none" w:sz="0" w:space="0" w:color="auto"/>
                <w:bottom w:val="none" w:sz="0" w:space="0" w:color="auto"/>
                <w:right w:val="none" w:sz="0" w:space="0" w:color="auto"/>
              </w:divBdr>
              <w:divsChild>
                <w:div w:id="1072778251">
                  <w:marLeft w:val="0"/>
                  <w:marRight w:val="0"/>
                  <w:marTop w:val="0"/>
                  <w:marBottom w:val="0"/>
                  <w:divBdr>
                    <w:top w:val="none" w:sz="0" w:space="0" w:color="auto"/>
                    <w:left w:val="none" w:sz="0" w:space="0" w:color="auto"/>
                    <w:bottom w:val="none" w:sz="0" w:space="0" w:color="auto"/>
                    <w:right w:val="none" w:sz="0" w:space="0" w:color="auto"/>
                  </w:divBdr>
                  <w:divsChild>
                    <w:div w:id="1211844662">
                      <w:marLeft w:val="0"/>
                      <w:marRight w:val="0"/>
                      <w:marTop w:val="0"/>
                      <w:marBottom w:val="0"/>
                      <w:divBdr>
                        <w:top w:val="none" w:sz="0" w:space="0" w:color="auto"/>
                        <w:left w:val="none" w:sz="0" w:space="0" w:color="auto"/>
                        <w:bottom w:val="none" w:sz="0" w:space="0" w:color="auto"/>
                        <w:right w:val="none" w:sz="0" w:space="0" w:color="auto"/>
                      </w:divBdr>
                    </w:div>
                    <w:div w:id="171831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1196">
              <w:marLeft w:val="0"/>
              <w:marRight w:val="0"/>
              <w:marTop w:val="0"/>
              <w:marBottom w:val="0"/>
              <w:divBdr>
                <w:top w:val="none" w:sz="0" w:space="0" w:color="auto"/>
                <w:left w:val="none" w:sz="0" w:space="0" w:color="auto"/>
                <w:bottom w:val="none" w:sz="0" w:space="0" w:color="auto"/>
                <w:right w:val="none" w:sz="0" w:space="0" w:color="auto"/>
              </w:divBdr>
              <w:divsChild>
                <w:div w:id="133761801">
                  <w:marLeft w:val="0"/>
                  <w:marRight w:val="0"/>
                  <w:marTop w:val="0"/>
                  <w:marBottom w:val="0"/>
                  <w:divBdr>
                    <w:top w:val="none" w:sz="0" w:space="0" w:color="auto"/>
                    <w:left w:val="none" w:sz="0" w:space="0" w:color="auto"/>
                    <w:bottom w:val="none" w:sz="0" w:space="0" w:color="auto"/>
                    <w:right w:val="none" w:sz="0" w:space="0" w:color="auto"/>
                  </w:divBdr>
                  <w:divsChild>
                    <w:div w:id="28037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824169">
              <w:marLeft w:val="0"/>
              <w:marRight w:val="0"/>
              <w:marTop w:val="0"/>
              <w:marBottom w:val="0"/>
              <w:divBdr>
                <w:top w:val="none" w:sz="0" w:space="0" w:color="auto"/>
                <w:left w:val="none" w:sz="0" w:space="0" w:color="auto"/>
                <w:bottom w:val="none" w:sz="0" w:space="0" w:color="auto"/>
                <w:right w:val="none" w:sz="0" w:space="0" w:color="auto"/>
              </w:divBdr>
              <w:divsChild>
                <w:div w:id="1978947038">
                  <w:marLeft w:val="0"/>
                  <w:marRight w:val="0"/>
                  <w:marTop w:val="0"/>
                  <w:marBottom w:val="0"/>
                  <w:divBdr>
                    <w:top w:val="none" w:sz="0" w:space="0" w:color="auto"/>
                    <w:left w:val="none" w:sz="0" w:space="0" w:color="auto"/>
                    <w:bottom w:val="none" w:sz="0" w:space="0" w:color="auto"/>
                    <w:right w:val="none" w:sz="0" w:space="0" w:color="auto"/>
                  </w:divBdr>
                  <w:divsChild>
                    <w:div w:id="56053593">
                      <w:marLeft w:val="0"/>
                      <w:marRight w:val="0"/>
                      <w:marTop w:val="0"/>
                      <w:marBottom w:val="0"/>
                      <w:divBdr>
                        <w:top w:val="none" w:sz="0" w:space="0" w:color="auto"/>
                        <w:left w:val="none" w:sz="0" w:space="0" w:color="auto"/>
                        <w:bottom w:val="none" w:sz="0" w:space="0" w:color="auto"/>
                        <w:right w:val="none" w:sz="0" w:space="0" w:color="auto"/>
                      </w:divBdr>
                    </w:div>
                    <w:div w:id="38741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353152">
              <w:marLeft w:val="0"/>
              <w:marRight w:val="0"/>
              <w:marTop w:val="0"/>
              <w:marBottom w:val="0"/>
              <w:divBdr>
                <w:top w:val="none" w:sz="0" w:space="0" w:color="auto"/>
                <w:left w:val="none" w:sz="0" w:space="0" w:color="auto"/>
                <w:bottom w:val="none" w:sz="0" w:space="0" w:color="auto"/>
                <w:right w:val="none" w:sz="0" w:space="0" w:color="auto"/>
              </w:divBdr>
              <w:divsChild>
                <w:div w:id="619342217">
                  <w:marLeft w:val="0"/>
                  <w:marRight w:val="0"/>
                  <w:marTop w:val="0"/>
                  <w:marBottom w:val="0"/>
                  <w:divBdr>
                    <w:top w:val="none" w:sz="0" w:space="0" w:color="auto"/>
                    <w:left w:val="none" w:sz="0" w:space="0" w:color="auto"/>
                    <w:bottom w:val="none" w:sz="0" w:space="0" w:color="auto"/>
                    <w:right w:val="none" w:sz="0" w:space="0" w:color="auto"/>
                  </w:divBdr>
                  <w:divsChild>
                    <w:div w:id="366414518">
                      <w:marLeft w:val="0"/>
                      <w:marRight w:val="0"/>
                      <w:marTop w:val="0"/>
                      <w:marBottom w:val="0"/>
                      <w:divBdr>
                        <w:top w:val="none" w:sz="0" w:space="0" w:color="auto"/>
                        <w:left w:val="none" w:sz="0" w:space="0" w:color="auto"/>
                        <w:bottom w:val="none" w:sz="0" w:space="0" w:color="auto"/>
                        <w:right w:val="none" w:sz="0" w:space="0" w:color="auto"/>
                      </w:divBdr>
                    </w:div>
                    <w:div w:id="1088766207">
                      <w:marLeft w:val="0"/>
                      <w:marRight w:val="0"/>
                      <w:marTop w:val="0"/>
                      <w:marBottom w:val="0"/>
                      <w:divBdr>
                        <w:top w:val="none" w:sz="0" w:space="0" w:color="auto"/>
                        <w:left w:val="none" w:sz="0" w:space="0" w:color="auto"/>
                        <w:bottom w:val="none" w:sz="0" w:space="0" w:color="auto"/>
                        <w:right w:val="none" w:sz="0" w:space="0" w:color="auto"/>
                      </w:divBdr>
                    </w:div>
                    <w:div w:id="179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484673">
              <w:marLeft w:val="0"/>
              <w:marRight w:val="0"/>
              <w:marTop w:val="0"/>
              <w:marBottom w:val="0"/>
              <w:divBdr>
                <w:top w:val="none" w:sz="0" w:space="0" w:color="auto"/>
                <w:left w:val="none" w:sz="0" w:space="0" w:color="auto"/>
                <w:bottom w:val="none" w:sz="0" w:space="0" w:color="auto"/>
                <w:right w:val="none" w:sz="0" w:space="0" w:color="auto"/>
              </w:divBdr>
              <w:divsChild>
                <w:div w:id="1666736200">
                  <w:marLeft w:val="0"/>
                  <w:marRight w:val="0"/>
                  <w:marTop w:val="0"/>
                  <w:marBottom w:val="0"/>
                  <w:divBdr>
                    <w:top w:val="none" w:sz="0" w:space="0" w:color="auto"/>
                    <w:left w:val="none" w:sz="0" w:space="0" w:color="auto"/>
                    <w:bottom w:val="none" w:sz="0" w:space="0" w:color="auto"/>
                    <w:right w:val="none" w:sz="0" w:space="0" w:color="auto"/>
                  </w:divBdr>
                  <w:divsChild>
                    <w:div w:id="486895810">
                      <w:marLeft w:val="0"/>
                      <w:marRight w:val="0"/>
                      <w:marTop w:val="0"/>
                      <w:marBottom w:val="0"/>
                      <w:divBdr>
                        <w:top w:val="none" w:sz="0" w:space="0" w:color="auto"/>
                        <w:left w:val="none" w:sz="0" w:space="0" w:color="auto"/>
                        <w:bottom w:val="none" w:sz="0" w:space="0" w:color="auto"/>
                        <w:right w:val="none" w:sz="0" w:space="0" w:color="auto"/>
                      </w:divBdr>
                    </w:div>
                    <w:div w:id="1713074426">
                      <w:marLeft w:val="0"/>
                      <w:marRight w:val="0"/>
                      <w:marTop w:val="0"/>
                      <w:marBottom w:val="0"/>
                      <w:divBdr>
                        <w:top w:val="none" w:sz="0" w:space="0" w:color="auto"/>
                        <w:left w:val="none" w:sz="0" w:space="0" w:color="auto"/>
                        <w:bottom w:val="none" w:sz="0" w:space="0" w:color="auto"/>
                        <w:right w:val="none" w:sz="0" w:space="0" w:color="auto"/>
                      </w:divBdr>
                    </w:div>
                    <w:div w:id="1894148037">
                      <w:marLeft w:val="0"/>
                      <w:marRight w:val="0"/>
                      <w:marTop w:val="0"/>
                      <w:marBottom w:val="0"/>
                      <w:divBdr>
                        <w:top w:val="none" w:sz="0" w:space="0" w:color="auto"/>
                        <w:left w:val="none" w:sz="0" w:space="0" w:color="auto"/>
                        <w:bottom w:val="none" w:sz="0" w:space="0" w:color="auto"/>
                        <w:right w:val="none" w:sz="0" w:space="0" w:color="auto"/>
                      </w:divBdr>
                    </w:div>
                    <w:div w:id="20172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74291">
              <w:marLeft w:val="0"/>
              <w:marRight w:val="0"/>
              <w:marTop w:val="0"/>
              <w:marBottom w:val="0"/>
              <w:divBdr>
                <w:top w:val="none" w:sz="0" w:space="0" w:color="auto"/>
                <w:left w:val="none" w:sz="0" w:space="0" w:color="auto"/>
                <w:bottom w:val="none" w:sz="0" w:space="0" w:color="auto"/>
                <w:right w:val="none" w:sz="0" w:space="0" w:color="auto"/>
              </w:divBdr>
              <w:divsChild>
                <w:div w:id="2009481884">
                  <w:marLeft w:val="0"/>
                  <w:marRight w:val="0"/>
                  <w:marTop w:val="0"/>
                  <w:marBottom w:val="0"/>
                  <w:divBdr>
                    <w:top w:val="none" w:sz="0" w:space="0" w:color="auto"/>
                    <w:left w:val="none" w:sz="0" w:space="0" w:color="auto"/>
                    <w:bottom w:val="none" w:sz="0" w:space="0" w:color="auto"/>
                    <w:right w:val="none" w:sz="0" w:space="0" w:color="auto"/>
                  </w:divBdr>
                  <w:divsChild>
                    <w:div w:id="1081944543">
                      <w:marLeft w:val="0"/>
                      <w:marRight w:val="0"/>
                      <w:marTop w:val="0"/>
                      <w:marBottom w:val="0"/>
                      <w:divBdr>
                        <w:top w:val="none" w:sz="0" w:space="0" w:color="auto"/>
                        <w:left w:val="none" w:sz="0" w:space="0" w:color="auto"/>
                        <w:bottom w:val="none" w:sz="0" w:space="0" w:color="auto"/>
                        <w:right w:val="none" w:sz="0" w:space="0" w:color="auto"/>
                      </w:divBdr>
                    </w:div>
                    <w:div w:id="179983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1762">
              <w:marLeft w:val="0"/>
              <w:marRight w:val="0"/>
              <w:marTop w:val="0"/>
              <w:marBottom w:val="0"/>
              <w:divBdr>
                <w:top w:val="none" w:sz="0" w:space="0" w:color="auto"/>
                <w:left w:val="none" w:sz="0" w:space="0" w:color="auto"/>
                <w:bottom w:val="none" w:sz="0" w:space="0" w:color="auto"/>
                <w:right w:val="none" w:sz="0" w:space="0" w:color="auto"/>
              </w:divBdr>
              <w:divsChild>
                <w:div w:id="424767635">
                  <w:marLeft w:val="0"/>
                  <w:marRight w:val="0"/>
                  <w:marTop w:val="0"/>
                  <w:marBottom w:val="0"/>
                  <w:divBdr>
                    <w:top w:val="none" w:sz="0" w:space="0" w:color="auto"/>
                    <w:left w:val="none" w:sz="0" w:space="0" w:color="auto"/>
                    <w:bottom w:val="none" w:sz="0" w:space="0" w:color="auto"/>
                    <w:right w:val="none" w:sz="0" w:space="0" w:color="auto"/>
                  </w:divBdr>
                  <w:divsChild>
                    <w:div w:id="134297371">
                      <w:marLeft w:val="0"/>
                      <w:marRight w:val="0"/>
                      <w:marTop w:val="0"/>
                      <w:marBottom w:val="0"/>
                      <w:divBdr>
                        <w:top w:val="none" w:sz="0" w:space="0" w:color="auto"/>
                        <w:left w:val="none" w:sz="0" w:space="0" w:color="auto"/>
                        <w:bottom w:val="none" w:sz="0" w:space="0" w:color="auto"/>
                        <w:right w:val="none" w:sz="0" w:space="0" w:color="auto"/>
                      </w:divBdr>
                    </w:div>
                    <w:div w:id="169759730">
                      <w:marLeft w:val="0"/>
                      <w:marRight w:val="0"/>
                      <w:marTop w:val="0"/>
                      <w:marBottom w:val="0"/>
                      <w:divBdr>
                        <w:top w:val="none" w:sz="0" w:space="0" w:color="auto"/>
                        <w:left w:val="none" w:sz="0" w:space="0" w:color="auto"/>
                        <w:bottom w:val="none" w:sz="0" w:space="0" w:color="auto"/>
                        <w:right w:val="none" w:sz="0" w:space="0" w:color="auto"/>
                      </w:divBdr>
                    </w:div>
                    <w:div w:id="1907447034">
                      <w:marLeft w:val="0"/>
                      <w:marRight w:val="0"/>
                      <w:marTop w:val="0"/>
                      <w:marBottom w:val="0"/>
                      <w:divBdr>
                        <w:top w:val="none" w:sz="0" w:space="0" w:color="auto"/>
                        <w:left w:val="none" w:sz="0" w:space="0" w:color="auto"/>
                        <w:bottom w:val="none" w:sz="0" w:space="0" w:color="auto"/>
                        <w:right w:val="none" w:sz="0" w:space="0" w:color="auto"/>
                      </w:divBdr>
                    </w:div>
                    <w:div w:id="192676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989477">
              <w:marLeft w:val="0"/>
              <w:marRight w:val="0"/>
              <w:marTop w:val="0"/>
              <w:marBottom w:val="0"/>
              <w:divBdr>
                <w:top w:val="none" w:sz="0" w:space="0" w:color="auto"/>
                <w:left w:val="none" w:sz="0" w:space="0" w:color="auto"/>
                <w:bottom w:val="none" w:sz="0" w:space="0" w:color="auto"/>
                <w:right w:val="none" w:sz="0" w:space="0" w:color="auto"/>
              </w:divBdr>
              <w:divsChild>
                <w:div w:id="1318414342">
                  <w:marLeft w:val="0"/>
                  <w:marRight w:val="0"/>
                  <w:marTop w:val="0"/>
                  <w:marBottom w:val="0"/>
                  <w:divBdr>
                    <w:top w:val="none" w:sz="0" w:space="0" w:color="auto"/>
                    <w:left w:val="none" w:sz="0" w:space="0" w:color="auto"/>
                    <w:bottom w:val="none" w:sz="0" w:space="0" w:color="auto"/>
                    <w:right w:val="none" w:sz="0" w:space="0" w:color="auto"/>
                  </w:divBdr>
                  <w:divsChild>
                    <w:div w:id="134574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23658">
              <w:marLeft w:val="0"/>
              <w:marRight w:val="0"/>
              <w:marTop w:val="0"/>
              <w:marBottom w:val="0"/>
              <w:divBdr>
                <w:top w:val="none" w:sz="0" w:space="0" w:color="auto"/>
                <w:left w:val="none" w:sz="0" w:space="0" w:color="auto"/>
                <w:bottom w:val="none" w:sz="0" w:space="0" w:color="auto"/>
                <w:right w:val="none" w:sz="0" w:space="0" w:color="auto"/>
              </w:divBdr>
              <w:divsChild>
                <w:div w:id="588470688">
                  <w:marLeft w:val="0"/>
                  <w:marRight w:val="0"/>
                  <w:marTop w:val="0"/>
                  <w:marBottom w:val="0"/>
                  <w:divBdr>
                    <w:top w:val="none" w:sz="0" w:space="0" w:color="auto"/>
                    <w:left w:val="none" w:sz="0" w:space="0" w:color="auto"/>
                    <w:bottom w:val="none" w:sz="0" w:space="0" w:color="auto"/>
                    <w:right w:val="none" w:sz="0" w:space="0" w:color="auto"/>
                  </w:divBdr>
                  <w:divsChild>
                    <w:div w:id="145760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040307">
              <w:marLeft w:val="0"/>
              <w:marRight w:val="0"/>
              <w:marTop w:val="0"/>
              <w:marBottom w:val="0"/>
              <w:divBdr>
                <w:top w:val="none" w:sz="0" w:space="0" w:color="auto"/>
                <w:left w:val="none" w:sz="0" w:space="0" w:color="auto"/>
                <w:bottom w:val="none" w:sz="0" w:space="0" w:color="auto"/>
                <w:right w:val="none" w:sz="0" w:space="0" w:color="auto"/>
              </w:divBdr>
              <w:divsChild>
                <w:div w:id="783962457">
                  <w:marLeft w:val="0"/>
                  <w:marRight w:val="0"/>
                  <w:marTop w:val="0"/>
                  <w:marBottom w:val="0"/>
                  <w:divBdr>
                    <w:top w:val="none" w:sz="0" w:space="0" w:color="auto"/>
                    <w:left w:val="none" w:sz="0" w:space="0" w:color="auto"/>
                    <w:bottom w:val="none" w:sz="0" w:space="0" w:color="auto"/>
                    <w:right w:val="none" w:sz="0" w:space="0" w:color="auto"/>
                  </w:divBdr>
                  <w:divsChild>
                    <w:div w:id="7714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3317">
              <w:marLeft w:val="0"/>
              <w:marRight w:val="0"/>
              <w:marTop w:val="0"/>
              <w:marBottom w:val="0"/>
              <w:divBdr>
                <w:top w:val="none" w:sz="0" w:space="0" w:color="auto"/>
                <w:left w:val="none" w:sz="0" w:space="0" w:color="auto"/>
                <w:bottom w:val="none" w:sz="0" w:space="0" w:color="auto"/>
                <w:right w:val="none" w:sz="0" w:space="0" w:color="auto"/>
              </w:divBdr>
              <w:divsChild>
                <w:div w:id="2049528907">
                  <w:marLeft w:val="0"/>
                  <w:marRight w:val="0"/>
                  <w:marTop w:val="0"/>
                  <w:marBottom w:val="0"/>
                  <w:divBdr>
                    <w:top w:val="none" w:sz="0" w:space="0" w:color="auto"/>
                    <w:left w:val="none" w:sz="0" w:space="0" w:color="auto"/>
                    <w:bottom w:val="none" w:sz="0" w:space="0" w:color="auto"/>
                    <w:right w:val="none" w:sz="0" w:space="0" w:color="auto"/>
                  </w:divBdr>
                  <w:divsChild>
                    <w:div w:id="804930981">
                      <w:marLeft w:val="0"/>
                      <w:marRight w:val="0"/>
                      <w:marTop w:val="0"/>
                      <w:marBottom w:val="0"/>
                      <w:divBdr>
                        <w:top w:val="none" w:sz="0" w:space="0" w:color="auto"/>
                        <w:left w:val="none" w:sz="0" w:space="0" w:color="auto"/>
                        <w:bottom w:val="none" w:sz="0" w:space="0" w:color="auto"/>
                        <w:right w:val="none" w:sz="0" w:space="0" w:color="auto"/>
                      </w:divBdr>
                    </w:div>
                    <w:div w:id="179929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304798">
              <w:marLeft w:val="0"/>
              <w:marRight w:val="0"/>
              <w:marTop w:val="0"/>
              <w:marBottom w:val="0"/>
              <w:divBdr>
                <w:top w:val="none" w:sz="0" w:space="0" w:color="auto"/>
                <w:left w:val="none" w:sz="0" w:space="0" w:color="auto"/>
                <w:bottom w:val="none" w:sz="0" w:space="0" w:color="auto"/>
                <w:right w:val="none" w:sz="0" w:space="0" w:color="auto"/>
              </w:divBdr>
              <w:divsChild>
                <w:div w:id="918834415">
                  <w:marLeft w:val="0"/>
                  <w:marRight w:val="0"/>
                  <w:marTop w:val="0"/>
                  <w:marBottom w:val="0"/>
                  <w:divBdr>
                    <w:top w:val="none" w:sz="0" w:space="0" w:color="auto"/>
                    <w:left w:val="none" w:sz="0" w:space="0" w:color="auto"/>
                    <w:bottom w:val="none" w:sz="0" w:space="0" w:color="auto"/>
                    <w:right w:val="none" w:sz="0" w:space="0" w:color="auto"/>
                  </w:divBdr>
                  <w:divsChild>
                    <w:div w:id="81333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457772">
              <w:marLeft w:val="0"/>
              <w:marRight w:val="0"/>
              <w:marTop w:val="0"/>
              <w:marBottom w:val="0"/>
              <w:divBdr>
                <w:top w:val="none" w:sz="0" w:space="0" w:color="auto"/>
                <w:left w:val="none" w:sz="0" w:space="0" w:color="auto"/>
                <w:bottom w:val="none" w:sz="0" w:space="0" w:color="auto"/>
                <w:right w:val="none" w:sz="0" w:space="0" w:color="auto"/>
              </w:divBdr>
              <w:divsChild>
                <w:div w:id="738941137">
                  <w:marLeft w:val="0"/>
                  <w:marRight w:val="0"/>
                  <w:marTop w:val="0"/>
                  <w:marBottom w:val="0"/>
                  <w:divBdr>
                    <w:top w:val="none" w:sz="0" w:space="0" w:color="auto"/>
                    <w:left w:val="none" w:sz="0" w:space="0" w:color="auto"/>
                    <w:bottom w:val="none" w:sz="0" w:space="0" w:color="auto"/>
                    <w:right w:val="none" w:sz="0" w:space="0" w:color="auto"/>
                  </w:divBdr>
                  <w:divsChild>
                    <w:div w:id="871572146">
                      <w:marLeft w:val="0"/>
                      <w:marRight w:val="0"/>
                      <w:marTop w:val="0"/>
                      <w:marBottom w:val="0"/>
                      <w:divBdr>
                        <w:top w:val="none" w:sz="0" w:space="0" w:color="auto"/>
                        <w:left w:val="none" w:sz="0" w:space="0" w:color="auto"/>
                        <w:bottom w:val="none" w:sz="0" w:space="0" w:color="auto"/>
                        <w:right w:val="none" w:sz="0" w:space="0" w:color="auto"/>
                      </w:divBdr>
                    </w:div>
                    <w:div w:id="105127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70024">
              <w:marLeft w:val="0"/>
              <w:marRight w:val="0"/>
              <w:marTop w:val="0"/>
              <w:marBottom w:val="0"/>
              <w:divBdr>
                <w:top w:val="none" w:sz="0" w:space="0" w:color="auto"/>
                <w:left w:val="none" w:sz="0" w:space="0" w:color="auto"/>
                <w:bottom w:val="none" w:sz="0" w:space="0" w:color="auto"/>
                <w:right w:val="none" w:sz="0" w:space="0" w:color="auto"/>
              </w:divBdr>
              <w:divsChild>
                <w:div w:id="747725047">
                  <w:marLeft w:val="0"/>
                  <w:marRight w:val="0"/>
                  <w:marTop w:val="0"/>
                  <w:marBottom w:val="0"/>
                  <w:divBdr>
                    <w:top w:val="none" w:sz="0" w:space="0" w:color="auto"/>
                    <w:left w:val="none" w:sz="0" w:space="0" w:color="auto"/>
                    <w:bottom w:val="none" w:sz="0" w:space="0" w:color="auto"/>
                    <w:right w:val="none" w:sz="0" w:space="0" w:color="auto"/>
                  </w:divBdr>
                  <w:divsChild>
                    <w:div w:id="1106853440">
                      <w:marLeft w:val="0"/>
                      <w:marRight w:val="0"/>
                      <w:marTop w:val="0"/>
                      <w:marBottom w:val="0"/>
                      <w:divBdr>
                        <w:top w:val="none" w:sz="0" w:space="0" w:color="auto"/>
                        <w:left w:val="none" w:sz="0" w:space="0" w:color="auto"/>
                        <w:bottom w:val="none" w:sz="0" w:space="0" w:color="auto"/>
                        <w:right w:val="none" w:sz="0" w:space="0" w:color="auto"/>
                      </w:divBdr>
                    </w:div>
                    <w:div w:id="124094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84276">
              <w:marLeft w:val="0"/>
              <w:marRight w:val="0"/>
              <w:marTop w:val="0"/>
              <w:marBottom w:val="0"/>
              <w:divBdr>
                <w:top w:val="none" w:sz="0" w:space="0" w:color="auto"/>
                <w:left w:val="none" w:sz="0" w:space="0" w:color="auto"/>
                <w:bottom w:val="none" w:sz="0" w:space="0" w:color="auto"/>
                <w:right w:val="none" w:sz="0" w:space="0" w:color="auto"/>
              </w:divBdr>
              <w:divsChild>
                <w:div w:id="675353314">
                  <w:marLeft w:val="0"/>
                  <w:marRight w:val="0"/>
                  <w:marTop w:val="0"/>
                  <w:marBottom w:val="0"/>
                  <w:divBdr>
                    <w:top w:val="none" w:sz="0" w:space="0" w:color="auto"/>
                    <w:left w:val="none" w:sz="0" w:space="0" w:color="auto"/>
                    <w:bottom w:val="none" w:sz="0" w:space="0" w:color="auto"/>
                    <w:right w:val="none" w:sz="0" w:space="0" w:color="auto"/>
                  </w:divBdr>
                  <w:divsChild>
                    <w:div w:id="1443114660">
                      <w:marLeft w:val="0"/>
                      <w:marRight w:val="0"/>
                      <w:marTop w:val="0"/>
                      <w:marBottom w:val="0"/>
                      <w:divBdr>
                        <w:top w:val="none" w:sz="0" w:space="0" w:color="auto"/>
                        <w:left w:val="none" w:sz="0" w:space="0" w:color="auto"/>
                        <w:bottom w:val="none" w:sz="0" w:space="0" w:color="auto"/>
                        <w:right w:val="none" w:sz="0" w:space="0" w:color="auto"/>
                      </w:divBdr>
                    </w:div>
                    <w:div w:id="18785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650123">
          <w:marLeft w:val="0"/>
          <w:marRight w:val="0"/>
          <w:marTop w:val="136"/>
          <w:marBottom w:val="0"/>
          <w:divBdr>
            <w:top w:val="none" w:sz="0" w:space="0" w:color="auto"/>
            <w:left w:val="none" w:sz="0" w:space="0" w:color="auto"/>
            <w:bottom w:val="none" w:sz="0" w:space="0" w:color="auto"/>
            <w:right w:val="none" w:sz="0" w:space="0" w:color="auto"/>
          </w:divBdr>
        </w:div>
        <w:div w:id="310840086">
          <w:marLeft w:val="0"/>
          <w:marRight w:val="0"/>
          <w:marTop w:val="136"/>
          <w:marBottom w:val="0"/>
          <w:divBdr>
            <w:top w:val="none" w:sz="0" w:space="0" w:color="auto"/>
            <w:left w:val="none" w:sz="0" w:space="0" w:color="auto"/>
            <w:bottom w:val="none" w:sz="0" w:space="0" w:color="auto"/>
            <w:right w:val="none" w:sz="0" w:space="0" w:color="auto"/>
          </w:divBdr>
        </w:div>
        <w:div w:id="551111836">
          <w:marLeft w:val="0"/>
          <w:marRight w:val="0"/>
          <w:marTop w:val="0"/>
          <w:marBottom w:val="0"/>
          <w:divBdr>
            <w:top w:val="none" w:sz="0" w:space="0" w:color="auto"/>
            <w:left w:val="none" w:sz="0" w:space="0" w:color="auto"/>
            <w:bottom w:val="none" w:sz="0" w:space="0" w:color="auto"/>
            <w:right w:val="none" w:sz="0" w:space="0" w:color="auto"/>
          </w:divBdr>
          <w:divsChild>
            <w:div w:id="214004687">
              <w:marLeft w:val="0"/>
              <w:marRight w:val="0"/>
              <w:marTop w:val="0"/>
              <w:marBottom w:val="0"/>
              <w:divBdr>
                <w:top w:val="none" w:sz="0" w:space="0" w:color="auto"/>
                <w:left w:val="none" w:sz="0" w:space="0" w:color="auto"/>
                <w:bottom w:val="none" w:sz="0" w:space="0" w:color="auto"/>
                <w:right w:val="none" w:sz="0" w:space="0" w:color="auto"/>
              </w:divBdr>
              <w:divsChild>
                <w:div w:id="1914389996">
                  <w:marLeft w:val="0"/>
                  <w:marRight w:val="0"/>
                  <w:marTop w:val="0"/>
                  <w:marBottom w:val="0"/>
                  <w:divBdr>
                    <w:top w:val="none" w:sz="0" w:space="0" w:color="auto"/>
                    <w:left w:val="none" w:sz="0" w:space="0" w:color="auto"/>
                    <w:bottom w:val="none" w:sz="0" w:space="0" w:color="auto"/>
                    <w:right w:val="none" w:sz="0" w:space="0" w:color="auto"/>
                  </w:divBdr>
                  <w:divsChild>
                    <w:div w:id="121125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431499">
              <w:marLeft w:val="0"/>
              <w:marRight w:val="0"/>
              <w:marTop w:val="0"/>
              <w:marBottom w:val="0"/>
              <w:divBdr>
                <w:top w:val="none" w:sz="0" w:space="0" w:color="auto"/>
                <w:left w:val="none" w:sz="0" w:space="0" w:color="auto"/>
                <w:bottom w:val="none" w:sz="0" w:space="0" w:color="auto"/>
                <w:right w:val="none" w:sz="0" w:space="0" w:color="auto"/>
              </w:divBdr>
              <w:divsChild>
                <w:div w:id="26639593">
                  <w:marLeft w:val="0"/>
                  <w:marRight w:val="0"/>
                  <w:marTop w:val="0"/>
                  <w:marBottom w:val="0"/>
                  <w:divBdr>
                    <w:top w:val="none" w:sz="0" w:space="0" w:color="auto"/>
                    <w:left w:val="none" w:sz="0" w:space="0" w:color="auto"/>
                    <w:bottom w:val="none" w:sz="0" w:space="0" w:color="auto"/>
                    <w:right w:val="none" w:sz="0" w:space="0" w:color="auto"/>
                  </w:divBdr>
                  <w:divsChild>
                    <w:div w:id="2313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5555">
              <w:marLeft w:val="0"/>
              <w:marRight w:val="0"/>
              <w:marTop w:val="0"/>
              <w:marBottom w:val="0"/>
              <w:divBdr>
                <w:top w:val="none" w:sz="0" w:space="0" w:color="auto"/>
                <w:left w:val="none" w:sz="0" w:space="0" w:color="auto"/>
                <w:bottom w:val="none" w:sz="0" w:space="0" w:color="auto"/>
                <w:right w:val="none" w:sz="0" w:space="0" w:color="auto"/>
              </w:divBdr>
              <w:divsChild>
                <w:div w:id="1139957347">
                  <w:marLeft w:val="0"/>
                  <w:marRight w:val="0"/>
                  <w:marTop w:val="0"/>
                  <w:marBottom w:val="0"/>
                  <w:divBdr>
                    <w:top w:val="none" w:sz="0" w:space="0" w:color="auto"/>
                    <w:left w:val="none" w:sz="0" w:space="0" w:color="auto"/>
                    <w:bottom w:val="none" w:sz="0" w:space="0" w:color="auto"/>
                    <w:right w:val="none" w:sz="0" w:space="0" w:color="auto"/>
                  </w:divBdr>
                  <w:divsChild>
                    <w:div w:id="133996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8225">
              <w:marLeft w:val="0"/>
              <w:marRight w:val="0"/>
              <w:marTop w:val="0"/>
              <w:marBottom w:val="0"/>
              <w:divBdr>
                <w:top w:val="none" w:sz="0" w:space="0" w:color="auto"/>
                <w:left w:val="none" w:sz="0" w:space="0" w:color="auto"/>
                <w:bottom w:val="none" w:sz="0" w:space="0" w:color="auto"/>
                <w:right w:val="none" w:sz="0" w:space="0" w:color="auto"/>
              </w:divBdr>
              <w:divsChild>
                <w:div w:id="1345747850">
                  <w:marLeft w:val="0"/>
                  <w:marRight w:val="0"/>
                  <w:marTop w:val="0"/>
                  <w:marBottom w:val="0"/>
                  <w:divBdr>
                    <w:top w:val="none" w:sz="0" w:space="0" w:color="auto"/>
                    <w:left w:val="none" w:sz="0" w:space="0" w:color="auto"/>
                    <w:bottom w:val="none" w:sz="0" w:space="0" w:color="auto"/>
                    <w:right w:val="none" w:sz="0" w:space="0" w:color="auto"/>
                  </w:divBdr>
                  <w:divsChild>
                    <w:div w:id="1384986253">
                      <w:marLeft w:val="0"/>
                      <w:marRight w:val="0"/>
                      <w:marTop w:val="80"/>
                      <w:marBottom w:val="0"/>
                      <w:divBdr>
                        <w:top w:val="none" w:sz="0" w:space="0" w:color="auto"/>
                        <w:left w:val="none" w:sz="0" w:space="0" w:color="auto"/>
                        <w:bottom w:val="none" w:sz="0" w:space="0" w:color="auto"/>
                        <w:right w:val="none" w:sz="0" w:space="0" w:color="auto"/>
                      </w:divBdr>
                    </w:div>
                    <w:div w:id="1663660272">
                      <w:marLeft w:val="0"/>
                      <w:marRight w:val="0"/>
                      <w:marTop w:val="80"/>
                      <w:marBottom w:val="0"/>
                      <w:divBdr>
                        <w:top w:val="none" w:sz="0" w:space="0" w:color="auto"/>
                        <w:left w:val="none" w:sz="0" w:space="0" w:color="auto"/>
                        <w:bottom w:val="none" w:sz="0" w:space="0" w:color="auto"/>
                        <w:right w:val="none" w:sz="0" w:space="0" w:color="auto"/>
                      </w:divBdr>
                    </w:div>
                  </w:divsChild>
                </w:div>
              </w:divsChild>
            </w:div>
            <w:div w:id="587933651">
              <w:marLeft w:val="0"/>
              <w:marRight w:val="0"/>
              <w:marTop w:val="0"/>
              <w:marBottom w:val="0"/>
              <w:divBdr>
                <w:top w:val="none" w:sz="0" w:space="0" w:color="auto"/>
                <w:left w:val="none" w:sz="0" w:space="0" w:color="auto"/>
                <w:bottom w:val="none" w:sz="0" w:space="0" w:color="auto"/>
                <w:right w:val="none" w:sz="0" w:space="0" w:color="auto"/>
              </w:divBdr>
              <w:divsChild>
                <w:div w:id="66271000">
                  <w:marLeft w:val="0"/>
                  <w:marRight w:val="0"/>
                  <w:marTop w:val="0"/>
                  <w:marBottom w:val="0"/>
                  <w:divBdr>
                    <w:top w:val="none" w:sz="0" w:space="0" w:color="auto"/>
                    <w:left w:val="none" w:sz="0" w:space="0" w:color="auto"/>
                    <w:bottom w:val="none" w:sz="0" w:space="0" w:color="auto"/>
                    <w:right w:val="none" w:sz="0" w:space="0" w:color="auto"/>
                  </w:divBdr>
                  <w:divsChild>
                    <w:div w:id="302271977">
                      <w:marLeft w:val="0"/>
                      <w:marRight w:val="0"/>
                      <w:marTop w:val="0"/>
                      <w:marBottom w:val="0"/>
                      <w:divBdr>
                        <w:top w:val="none" w:sz="0" w:space="0" w:color="auto"/>
                        <w:left w:val="none" w:sz="0" w:space="0" w:color="auto"/>
                        <w:bottom w:val="none" w:sz="0" w:space="0" w:color="auto"/>
                        <w:right w:val="none" w:sz="0" w:space="0" w:color="auto"/>
                      </w:divBdr>
                    </w:div>
                    <w:div w:id="703402311">
                      <w:marLeft w:val="0"/>
                      <w:marRight w:val="0"/>
                      <w:marTop w:val="0"/>
                      <w:marBottom w:val="0"/>
                      <w:divBdr>
                        <w:top w:val="none" w:sz="0" w:space="0" w:color="auto"/>
                        <w:left w:val="none" w:sz="0" w:space="0" w:color="auto"/>
                        <w:bottom w:val="none" w:sz="0" w:space="0" w:color="auto"/>
                        <w:right w:val="none" w:sz="0" w:space="0" w:color="auto"/>
                      </w:divBdr>
                    </w:div>
                    <w:div w:id="1664963860">
                      <w:marLeft w:val="0"/>
                      <w:marRight w:val="0"/>
                      <w:marTop w:val="0"/>
                      <w:marBottom w:val="0"/>
                      <w:divBdr>
                        <w:top w:val="none" w:sz="0" w:space="0" w:color="auto"/>
                        <w:left w:val="none" w:sz="0" w:space="0" w:color="auto"/>
                        <w:bottom w:val="none" w:sz="0" w:space="0" w:color="auto"/>
                        <w:right w:val="none" w:sz="0" w:space="0" w:color="auto"/>
                      </w:divBdr>
                    </w:div>
                    <w:div w:id="206818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946834">
              <w:marLeft w:val="0"/>
              <w:marRight w:val="0"/>
              <w:marTop w:val="0"/>
              <w:marBottom w:val="0"/>
              <w:divBdr>
                <w:top w:val="none" w:sz="0" w:space="0" w:color="auto"/>
                <w:left w:val="none" w:sz="0" w:space="0" w:color="auto"/>
                <w:bottom w:val="none" w:sz="0" w:space="0" w:color="auto"/>
                <w:right w:val="none" w:sz="0" w:space="0" w:color="auto"/>
              </w:divBdr>
              <w:divsChild>
                <w:div w:id="1456411023">
                  <w:marLeft w:val="0"/>
                  <w:marRight w:val="0"/>
                  <w:marTop w:val="0"/>
                  <w:marBottom w:val="0"/>
                  <w:divBdr>
                    <w:top w:val="none" w:sz="0" w:space="0" w:color="auto"/>
                    <w:left w:val="none" w:sz="0" w:space="0" w:color="auto"/>
                    <w:bottom w:val="none" w:sz="0" w:space="0" w:color="auto"/>
                    <w:right w:val="none" w:sz="0" w:space="0" w:color="auto"/>
                  </w:divBdr>
                  <w:divsChild>
                    <w:div w:id="82918729">
                      <w:marLeft w:val="0"/>
                      <w:marRight w:val="0"/>
                      <w:marTop w:val="0"/>
                      <w:marBottom w:val="0"/>
                      <w:divBdr>
                        <w:top w:val="none" w:sz="0" w:space="0" w:color="auto"/>
                        <w:left w:val="none" w:sz="0" w:space="0" w:color="auto"/>
                        <w:bottom w:val="none" w:sz="0" w:space="0" w:color="auto"/>
                        <w:right w:val="none" w:sz="0" w:space="0" w:color="auto"/>
                      </w:divBdr>
                    </w:div>
                    <w:div w:id="555237730">
                      <w:marLeft w:val="0"/>
                      <w:marRight w:val="0"/>
                      <w:marTop w:val="0"/>
                      <w:marBottom w:val="0"/>
                      <w:divBdr>
                        <w:top w:val="none" w:sz="0" w:space="0" w:color="auto"/>
                        <w:left w:val="none" w:sz="0" w:space="0" w:color="auto"/>
                        <w:bottom w:val="none" w:sz="0" w:space="0" w:color="auto"/>
                        <w:right w:val="none" w:sz="0" w:space="0" w:color="auto"/>
                      </w:divBdr>
                    </w:div>
                    <w:div w:id="901906685">
                      <w:marLeft w:val="0"/>
                      <w:marRight w:val="0"/>
                      <w:marTop w:val="0"/>
                      <w:marBottom w:val="0"/>
                      <w:divBdr>
                        <w:top w:val="none" w:sz="0" w:space="0" w:color="auto"/>
                        <w:left w:val="none" w:sz="0" w:space="0" w:color="auto"/>
                        <w:bottom w:val="none" w:sz="0" w:space="0" w:color="auto"/>
                        <w:right w:val="none" w:sz="0" w:space="0" w:color="auto"/>
                      </w:divBdr>
                    </w:div>
                    <w:div w:id="149009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163268">
              <w:marLeft w:val="0"/>
              <w:marRight w:val="0"/>
              <w:marTop w:val="0"/>
              <w:marBottom w:val="0"/>
              <w:divBdr>
                <w:top w:val="none" w:sz="0" w:space="0" w:color="auto"/>
                <w:left w:val="none" w:sz="0" w:space="0" w:color="auto"/>
                <w:bottom w:val="none" w:sz="0" w:space="0" w:color="auto"/>
                <w:right w:val="none" w:sz="0" w:space="0" w:color="auto"/>
              </w:divBdr>
              <w:divsChild>
                <w:div w:id="424500552">
                  <w:marLeft w:val="0"/>
                  <w:marRight w:val="0"/>
                  <w:marTop w:val="0"/>
                  <w:marBottom w:val="0"/>
                  <w:divBdr>
                    <w:top w:val="none" w:sz="0" w:space="0" w:color="auto"/>
                    <w:left w:val="none" w:sz="0" w:space="0" w:color="auto"/>
                    <w:bottom w:val="none" w:sz="0" w:space="0" w:color="auto"/>
                    <w:right w:val="none" w:sz="0" w:space="0" w:color="auto"/>
                  </w:divBdr>
                  <w:divsChild>
                    <w:div w:id="132453634">
                      <w:marLeft w:val="0"/>
                      <w:marRight w:val="0"/>
                      <w:marTop w:val="0"/>
                      <w:marBottom w:val="0"/>
                      <w:divBdr>
                        <w:top w:val="none" w:sz="0" w:space="0" w:color="auto"/>
                        <w:left w:val="none" w:sz="0" w:space="0" w:color="auto"/>
                        <w:bottom w:val="none" w:sz="0" w:space="0" w:color="auto"/>
                        <w:right w:val="none" w:sz="0" w:space="0" w:color="auto"/>
                      </w:divBdr>
                    </w:div>
                    <w:div w:id="1326664540">
                      <w:marLeft w:val="0"/>
                      <w:marRight w:val="0"/>
                      <w:marTop w:val="0"/>
                      <w:marBottom w:val="0"/>
                      <w:divBdr>
                        <w:top w:val="none" w:sz="0" w:space="0" w:color="auto"/>
                        <w:left w:val="none" w:sz="0" w:space="0" w:color="auto"/>
                        <w:bottom w:val="none" w:sz="0" w:space="0" w:color="auto"/>
                        <w:right w:val="none" w:sz="0" w:space="0" w:color="auto"/>
                      </w:divBdr>
                    </w:div>
                    <w:div w:id="1465076301">
                      <w:marLeft w:val="0"/>
                      <w:marRight w:val="0"/>
                      <w:marTop w:val="0"/>
                      <w:marBottom w:val="0"/>
                      <w:divBdr>
                        <w:top w:val="none" w:sz="0" w:space="0" w:color="auto"/>
                        <w:left w:val="none" w:sz="0" w:space="0" w:color="auto"/>
                        <w:bottom w:val="none" w:sz="0" w:space="0" w:color="auto"/>
                        <w:right w:val="none" w:sz="0" w:space="0" w:color="auto"/>
                      </w:divBdr>
                    </w:div>
                    <w:div w:id="205449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0974">
              <w:marLeft w:val="0"/>
              <w:marRight w:val="0"/>
              <w:marTop w:val="0"/>
              <w:marBottom w:val="0"/>
              <w:divBdr>
                <w:top w:val="none" w:sz="0" w:space="0" w:color="auto"/>
                <w:left w:val="none" w:sz="0" w:space="0" w:color="auto"/>
                <w:bottom w:val="none" w:sz="0" w:space="0" w:color="auto"/>
                <w:right w:val="none" w:sz="0" w:space="0" w:color="auto"/>
              </w:divBdr>
              <w:divsChild>
                <w:div w:id="1324164370">
                  <w:marLeft w:val="0"/>
                  <w:marRight w:val="0"/>
                  <w:marTop w:val="0"/>
                  <w:marBottom w:val="0"/>
                  <w:divBdr>
                    <w:top w:val="none" w:sz="0" w:space="0" w:color="auto"/>
                    <w:left w:val="none" w:sz="0" w:space="0" w:color="auto"/>
                    <w:bottom w:val="none" w:sz="0" w:space="0" w:color="auto"/>
                    <w:right w:val="none" w:sz="0" w:space="0" w:color="auto"/>
                  </w:divBdr>
                  <w:divsChild>
                    <w:div w:id="87237219">
                      <w:marLeft w:val="0"/>
                      <w:marRight w:val="0"/>
                      <w:marTop w:val="0"/>
                      <w:marBottom w:val="0"/>
                      <w:divBdr>
                        <w:top w:val="none" w:sz="0" w:space="0" w:color="auto"/>
                        <w:left w:val="none" w:sz="0" w:space="0" w:color="auto"/>
                        <w:bottom w:val="none" w:sz="0" w:space="0" w:color="auto"/>
                        <w:right w:val="none" w:sz="0" w:space="0" w:color="auto"/>
                      </w:divBdr>
                    </w:div>
                    <w:div w:id="576717977">
                      <w:marLeft w:val="0"/>
                      <w:marRight w:val="0"/>
                      <w:marTop w:val="0"/>
                      <w:marBottom w:val="0"/>
                      <w:divBdr>
                        <w:top w:val="none" w:sz="0" w:space="0" w:color="auto"/>
                        <w:left w:val="none" w:sz="0" w:space="0" w:color="auto"/>
                        <w:bottom w:val="none" w:sz="0" w:space="0" w:color="auto"/>
                        <w:right w:val="none" w:sz="0" w:space="0" w:color="auto"/>
                      </w:divBdr>
                    </w:div>
                    <w:div w:id="1603957424">
                      <w:marLeft w:val="0"/>
                      <w:marRight w:val="0"/>
                      <w:marTop w:val="0"/>
                      <w:marBottom w:val="0"/>
                      <w:divBdr>
                        <w:top w:val="none" w:sz="0" w:space="0" w:color="auto"/>
                        <w:left w:val="none" w:sz="0" w:space="0" w:color="auto"/>
                        <w:bottom w:val="none" w:sz="0" w:space="0" w:color="auto"/>
                        <w:right w:val="none" w:sz="0" w:space="0" w:color="auto"/>
                      </w:divBdr>
                    </w:div>
                    <w:div w:id="180657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95004">
              <w:marLeft w:val="0"/>
              <w:marRight w:val="0"/>
              <w:marTop w:val="0"/>
              <w:marBottom w:val="0"/>
              <w:divBdr>
                <w:top w:val="none" w:sz="0" w:space="0" w:color="auto"/>
                <w:left w:val="none" w:sz="0" w:space="0" w:color="auto"/>
                <w:bottom w:val="none" w:sz="0" w:space="0" w:color="auto"/>
                <w:right w:val="none" w:sz="0" w:space="0" w:color="auto"/>
              </w:divBdr>
              <w:divsChild>
                <w:div w:id="144472891">
                  <w:marLeft w:val="0"/>
                  <w:marRight w:val="0"/>
                  <w:marTop w:val="0"/>
                  <w:marBottom w:val="0"/>
                  <w:divBdr>
                    <w:top w:val="none" w:sz="0" w:space="0" w:color="auto"/>
                    <w:left w:val="none" w:sz="0" w:space="0" w:color="auto"/>
                    <w:bottom w:val="none" w:sz="0" w:space="0" w:color="auto"/>
                    <w:right w:val="none" w:sz="0" w:space="0" w:color="auto"/>
                  </w:divBdr>
                  <w:divsChild>
                    <w:div w:id="43144743">
                      <w:marLeft w:val="0"/>
                      <w:marRight w:val="0"/>
                      <w:marTop w:val="0"/>
                      <w:marBottom w:val="0"/>
                      <w:divBdr>
                        <w:top w:val="none" w:sz="0" w:space="0" w:color="auto"/>
                        <w:left w:val="none" w:sz="0" w:space="0" w:color="auto"/>
                        <w:bottom w:val="none" w:sz="0" w:space="0" w:color="auto"/>
                        <w:right w:val="none" w:sz="0" w:space="0" w:color="auto"/>
                      </w:divBdr>
                    </w:div>
                    <w:div w:id="478812622">
                      <w:marLeft w:val="0"/>
                      <w:marRight w:val="0"/>
                      <w:marTop w:val="0"/>
                      <w:marBottom w:val="0"/>
                      <w:divBdr>
                        <w:top w:val="none" w:sz="0" w:space="0" w:color="auto"/>
                        <w:left w:val="none" w:sz="0" w:space="0" w:color="auto"/>
                        <w:bottom w:val="none" w:sz="0" w:space="0" w:color="auto"/>
                        <w:right w:val="none" w:sz="0" w:space="0" w:color="auto"/>
                      </w:divBdr>
                    </w:div>
                    <w:div w:id="563369213">
                      <w:marLeft w:val="0"/>
                      <w:marRight w:val="0"/>
                      <w:marTop w:val="0"/>
                      <w:marBottom w:val="0"/>
                      <w:divBdr>
                        <w:top w:val="none" w:sz="0" w:space="0" w:color="auto"/>
                        <w:left w:val="none" w:sz="0" w:space="0" w:color="auto"/>
                        <w:bottom w:val="none" w:sz="0" w:space="0" w:color="auto"/>
                        <w:right w:val="none" w:sz="0" w:space="0" w:color="auto"/>
                      </w:divBdr>
                    </w:div>
                    <w:div w:id="97603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0787">
              <w:marLeft w:val="0"/>
              <w:marRight w:val="0"/>
              <w:marTop w:val="0"/>
              <w:marBottom w:val="0"/>
              <w:divBdr>
                <w:top w:val="none" w:sz="0" w:space="0" w:color="auto"/>
                <w:left w:val="none" w:sz="0" w:space="0" w:color="auto"/>
                <w:bottom w:val="none" w:sz="0" w:space="0" w:color="auto"/>
                <w:right w:val="none" w:sz="0" w:space="0" w:color="auto"/>
              </w:divBdr>
              <w:divsChild>
                <w:div w:id="1927422873">
                  <w:marLeft w:val="0"/>
                  <w:marRight w:val="0"/>
                  <w:marTop w:val="0"/>
                  <w:marBottom w:val="0"/>
                  <w:divBdr>
                    <w:top w:val="none" w:sz="0" w:space="0" w:color="auto"/>
                    <w:left w:val="none" w:sz="0" w:space="0" w:color="auto"/>
                    <w:bottom w:val="none" w:sz="0" w:space="0" w:color="auto"/>
                    <w:right w:val="none" w:sz="0" w:space="0" w:color="auto"/>
                  </w:divBdr>
                  <w:divsChild>
                    <w:div w:id="1564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21307">
              <w:marLeft w:val="0"/>
              <w:marRight w:val="0"/>
              <w:marTop w:val="0"/>
              <w:marBottom w:val="0"/>
              <w:divBdr>
                <w:top w:val="none" w:sz="0" w:space="0" w:color="auto"/>
                <w:left w:val="none" w:sz="0" w:space="0" w:color="auto"/>
                <w:bottom w:val="none" w:sz="0" w:space="0" w:color="auto"/>
                <w:right w:val="none" w:sz="0" w:space="0" w:color="auto"/>
              </w:divBdr>
              <w:divsChild>
                <w:div w:id="1990212567">
                  <w:marLeft w:val="0"/>
                  <w:marRight w:val="0"/>
                  <w:marTop w:val="0"/>
                  <w:marBottom w:val="0"/>
                  <w:divBdr>
                    <w:top w:val="none" w:sz="0" w:space="0" w:color="auto"/>
                    <w:left w:val="none" w:sz="0" w:space="0" w:color="auto"/>
                    <w:bottom w:val="none" w:sz="0" w:space="0" w:color="auto"/>
                    <w:right w:val="none" w:sz="0" w:space="0" w:color="auto"/>
                  </w:divBdr>
                  <w:divsChild>
                    <w:div w:id="1340885337">
                      <w:marLeft w:val="0"/>
                      <w:marRight w:val="0"/>
                      <w:marTop w:val="0"/>
                      <w:marBottom w:val="0"/>
                      <w:divBdr>
                        <w:top w:val="none" w:sz="0" w:space="0" w:color="auto"/>
                        <w:left w:val="none" w:sz="0" w:space="0" w:color="auto"/>
                        <w:bottom w:val="none" w:sz="0" w:space="0" w:color="auto"/>
                        <w:right w:val="none" w:sz="0" w:space="0" w:color="auto"/>
                      </w:divBdr>
                    </w:div>
                    <w:div w:id="1412461315">
                      <w:marLeft w:val="0"/>
                      <w:marRight w:val="0"/>
                      <w:marTop w:val="0"/>
                      <w:marBottom w:val="0"/>
                      <w:divBdr>
                        <w:top w:val="none" w:sz="0" w:space="0" w:color="auto"/>
                        <w:left w:val="none" w:sz="0" w:space="0" w:color="auto"/>
                        <w:bottom w:val="none" w:sz="0" w:space="0" w:color="auto"/>
                        <w:right w:val="none" w:sz="0" w:space="0" w:color="auto"/>
                      </w:divBdr>
                    </w:div>
                    <w:div w:id="1770392903">
                      <w:marLeft w:val="0"/>
                      <w:marRight w:val="0"/>
                      <w:marTop w:val="0"/>
                      <w:marBottom w:val="0"/>
                      <w:divBdr>
                        <w:top w:val="none" w:sz="0" w:space="0" w:color="auto"/>
                        <w:left w:val="none" w:sz="0" w:space="0" w:color="auto"/>
                        <w:bottom w:val="none" w:sz="0" w:space="0" w:color="auto"/>
                        <w:right w:val="none" w:sz="0" w:space="0" w:color="auto"/>
                      </w:divBdr>
                    </w:div>
                    <w:div w:id="205916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70171">
              <w:marLeft w:val="0"/>
              <w:marRight w:val="0"/>
              <w:marTop w:val="0"/>
              <w:marBottom w:val="0"/>
              <w:divBdr>
                <w:top w:val="none" w:sz="0" w:space="0" w:color="auto"/>
                <w:left w:val="none" w:sz="0" w:space="0" w:color="auto"/>
                <w:bottom w:val="none" w:sz="0" w:space="0" w:color="auto"/>
                <w:right w:val="none" w:sz="0" w:space="0" w:color="auto"/>
              </w:divBdr>
              <w:divsChild>
                <w:div w:id="1046611857">
                  <w:marLeft w:val="0"/>
                  <w:marRight w:val="0"/>
                  <w:marTop w:val="0"/>
                  <w:marBottom w:val="0"/>
                  <w:divBdr>
                    <w:top w:val="none" w:sz="0" w:space="0" w:color="auto"/>
                    <w:left w:val="none" w:sz="0" w:space="0" w:color="auto"/>
                    <w:bottom w:val="none" w:sz="0" w:space="0" w:color="auto"/>
                    <w:right w:val="none" w:sz="0" w:space="0" w:color="auto"/>
                  </w:divBdr>
                  <w:divsChild>
                    <w:div w:id="11318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124729">
              <w:marLeft w:val="0"/>
              <w:marRight w:val="0"/>
              <w:marTop w:val="0"/>
              <w:marBottom w:val="0"/>
              <w:divBdr>
                <w:top w:val="none" w:sz="0" w:space="0" w:color="auto"/>
                <w:left w:val="none" w:sz="0" w:space="0" w:color="auto"/>
                <w:bottom w:val="none" w:sz="0" w:space="0" w:color="auto"/>
                <w:right w:val="none" w:sz="0" w:space="0" w:color="auto"/>
              </w:divBdr>
              <w:divsChild>
                <w:div w:id="487405007">
                  <w:marLeft w:val="0"/>
                  <w:marRight w:val="0"/>
                  <w:marTop w:val="0"/>
                  <w:marBottom w:val="0"/>
                  <w:divBdr>
                    <w:top w:val="none" w:sz="0" w:space="0" w:color="auto"/>
                    <w:left w:val="none" w:sz="0" w:space="0" w:color="auto"/>
                    <w:bottom w:val="none" w:sz="0" w:space="0" w:color="auto"/>
                    <w:right w:val="none" w:sz="0" w:space="0" w:color="auto"/>
                  </w:divBdr>
                  <w:divsChild>
                    <w:div w:id="21127513">
                      <w:marLeft w:val="0"/>
                      <w:marRight w:val="0"/>
                      <w:marTop w:val="0"/>
                      <w:marBottom w:val="0"/>
                      <w:divBdr>
                        <w:top w:val="none" w:sz="0" w:space="0" w:color="auto"/>
                        <w:left w:val="none" w:sz="0" w:space="0" w:color="auto"/>
                        <w:bottom w:val="none" w:sz="0" w:space="0" w:color="auto"/>
                        <w:right w:val="none" w:sz="0" w:space="0" w:color="auto"/>
                      </w:divBdr>
                    </w:div>
                    <w:div w:id="544219454">
                      <w:marLeft w:val="0"/>
                      <w:marRight w:val="0"/>
                      <w:marTop w:val="0"/>
                      <w:marBottom w:val="0"/>
                      <w:divBdr>
                        <w:top w:val="none" w:sz="0" w:space="0" w:color="auto"/>
                        <w:left w:val="none" w:sz="0" w:space="0" w:color="auto"/>
                        <w:bottom w:val="none" w:sz="0" w:space="0" w:color="auto"/>
                        <w:right w:val="none" w:sz="0" w:space="0" w:color="auto"/>
                      </w:divBdr>
                    </w:div>
                    <w:div w:id="831481317">
                      <w:marLeft w:val="0"/>
                      <w:marRight w:val="0"/>
                      <w:marTop w:val="0"/>
                      <w:marBottom w:val="0"/>
                      <w:divBdr>
                        <w:top w:val="none" w:sz="0" w:space="0" w:color="auto"/>
                        <w:left w:val="none" w:sz="0" w:space="0" w:color="auto"/>
                        <w:bottom w:val="none" w:sz="0" w:space="0" w:color="auto"/>
                        <w:right w:val="none" w:sz="0" w:space="0" w:color="auto"/>
                      </w:divBdr>
                    </w:div>
                    <w:div w:id="160310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3167">
              <w:marLeft w:val="0"/>
              <w:marRight w:val="0"/>
              <w:marTop w:val="0"/>
              <w:marBottom w:val="0"/>
              <w:divBdr>
                <w:top w:val="none" w:sz="0" w:space="0" w:color="auto"/>
                <w:left w:val="none" w:sz="0" w:space="0" w:color="auto"/>
                <w:bottom w:val="none" w:sz="0" w:space="0" w:color="auto"/>
                <w:right w:val="none" w:sz="0" w:space="0" w:color="auto"/>
              </w:divBdr>
              <w:divsChild>
                <w:div w:id="1955209114">
                  <w:marLeft w:val="0"/>
                  <w:marRight w:val="0"/>
                  <w:marTop w:val="0"/>
                  <w:marBottom w:val="0"/>
                  <w:divBdr>
                    <w:top w:val="none" w:sz="0" w:space="0" w:color="auto"/>
                    <w:left w:val="none" w:sz="0" w:space="0" w:color="auto"/>
                    <w:bottom w:val="none" w:sz="0" w:space="0" w:color="auto"/>
                    <w:right w:val="none" w:sz="0" w:space="0" w:color="auto"/>
                  </w:divBdr>
                  <w:divsChild>
                    <w:div w:id="114380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512445">
              <w:marLeft w:val="0"/>
              <w:marRight w:val="0"/>
              <w:marTop w:val="0"/>
              <w:marBottom w:val="0"/>
              <w:divBdr>
                <w:top w:val="none" w:sz="0" w:space="0" w:color="auto"/>
                <w:left w:val="none" w:sz="0" w:space="0" w:color="auto"/>
                <w:bottom w:val="none" w:sz="0" w:space="0" w:color="auto"/>
                <w:right w:val="none" w:sz="0" w:space="0" w:color="auto"/>
              </w:divBdr>
              <w:divsChild>
                <w:div w:id="465901629">
                  <w:marLeft w:val="0"/>
                  <w:marRight w:val="0"/>
                  <w:marTop w:val="0"/>
                  <w:marBottom w:val="0"/>
                  <w:divBdr>
                    <w:top w:val="none" w:sz="0" w:space="0" w:color="auto"/>
                    <w:left w:val="none" w:sz="0" w:space="0" w:color="auto"/>
                    <w:bottom w:val="none" w:sz="0" w:space="0" w:color="auto"/>
                    <w:right w:val="none" w:sz="0" w:space="0" w:color="auto"/>
                  </w:divBdr>
                  <w:divsChild>
                    <w:div w:id="69588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763992">
              <w:marLeft w:val="0"/>
              <w:marRight w:val="0"/>
              <w:marTop w:val="0"/>
              <w:marBottom w:val="0"/>
              <w:divBdr>
                <w:top w:val="none" w:sz="0" w:space="0" w:color="auto"/>
                <w:left w:val="none" w:sz="0" w:space="0" w:color="auto"/>
                <w:bottom w:val="none" w:sz="0" w:space="0" w:color="auto"/>
                <w:right w:val="none" w:sz="0" w:space="0" w:color="auto"/>
              </w:divBdr>
              <w:divsChild>
                <w:div w:id="513493100">
                  <w:marLeft w:val="0"/>
                  <w:marRight w:val="0"/>
                  <w:marTop w:val="0"/>
                  <w:marBottom w:val="0"/>
                  <w:divBdr>
                    <w:top w:val="none" w:sz="0" w:space="0" w:color="auto"/>
                    <w:left w:val="none" w:sz="0" w:space="0" w:color="auto"/>
                    <w:bottom w:val="none" w:sz="0" w:space="0" w:color="auto"/>
                    <w:right w:val="none" w:sz="0" w:space="0" w:color="auto"/>
                  </w:divBdr>
                  <w:divsChild>
                    <w:div w:id="320239611">
                      <w:marLeft w:val="0"/>
                      <w:marRight w:val="0"/>
                      <w:marTop w:val="0"/>
                      <w:marBottom w:val="0"/>
                      <w:divBdr>
                        <w:top w:val="none" w:sz="0" w:space="0" w:color="auto"/>
                        <w:left w:val="none" w:sz="0" w:space="0" w:color="auto"/>
                        <w:bottom w:val="none" w:sz="0" w:space="0" w:color="auto"/>
                        <w:right w:val="none" w:sz="0" w:space="0" w:color="auto"/>
                      </w:divBdr>
                    </w:div>
                    <w:div w:id="1458640421">
                      <w:marLeft w:val="0"/>
                      <w:marRight w:val="0"/>
                      <w:marTop w:val="0"/>
                      <w:marBottom w:val="0"/>
                      <w:divBdr>
                        <w:top w:val="none" w:sz="0" w:space="0" w:color="auto"/>
                        <w:left w:val="none" w:sz="0" w:space="0" w:color="auto"/>
                        <w:bottom w:val="none" w:sz="0" w:space="0" w:color="auto"/>
                        <w:right w:val="none" w:sz="0" w:space="0" w:color="auto"/>
                      </w:divBdr>
                    </w:div>
                    <w:div w:id="2000379466">
                      <w:marLeft w:val="0"/>
                      <w:marRight w:val="0"/>
                      <w:marTop w:val="0"/>
                      <w:marBottom w:val="0"/>
                      <w:divBdr>
                        <w:top w:val="none" w:sz="0" w:space="0" w:color="auto"/>
                        <w:left w:val="none" w:sz="0" w:space="0" w:color="auto"/>
                        <w:bottom w:val="none" w:sz="0" w:space="0" w:color="auto"/>
                        <w:right w:val="none" w:sz="0" w:space="0" w:color="auto"/>
                      </w:divBdr>
                    </w:div>
                    <w:div w:id="203942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537486">
              <w:marLeft w:val="0"/>
              <w:marRight w:val="0"/>
              <w:marTop w:val="0"/>
              <w:marBottom w:val="0"/>
              <w:divBdr>
                <w:top w:val="none" w:sz="0" w:space="0" w:color="auto"/>
                <w:left w:val="none" w:sz="0" w:space="0" w:color="auto"/>
                <w:bottom w:val="none" w:sz="0" w:space="0" w:color="auto"/>
                <w:right w:val="none" w:sz="0" w:space="0" w:color="auto"/>
              </w:divBdr>
              <w:divsChild>
                <w:div w:id="1089698114">
                  <w:marLeft w:val="0"/>
                  <w:marRight w:val="0"/>
                  <w:marTop w:val="0"/>
                  <w:marBottom w:val="0"/>
                  <w:divBdr>
                    <w:top w:val="none" w:sz="0" w:space="0" w:color="auto"/>
                    <w:left w:val="none" w:sz="0" w:space="0" w:color="auto"/>
                    <w:bottom w:val="none" w:sz="0" w:space="0" w:color="auto"/>
                    <w:right w:val="none" w:sz="0" w:space="0" w:color="auto"/>
                  </w:divBdr>
                  <w:divsChild>
                    <w:div w:id="78573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012981">
              <w:marLeft w:val="0"/>
              <w:marRight w:val="0"/>
              <w:marTop w:val="0"/>
              <w:marBottom w:val="0"/>
              <w:divBdr>
                <w:top w:val="none" w:sz="0" w:space="0" w:color="auto"/>
                <w:left w:val="none" w:sz="0" w:space="0" w:color="auto"/>
                <w:bottom w:val="none" w:sz="0" w:space="0" w:color="auto"/>
                <w:right w:val="none" w:sz="0" w:space="0" w:color="auto"/>
              </w:divBdr>
              <w:divsChild>
                <w:div w:id="957371781">
                  <w:marLeft w:val="0"/>
                  <w:marRight w:val="0"/>
                  <w:marTop w:val="0"/>
                  <w:marBottom w:val="0"/>
                  <w:divBdr>
                    <w:top w:val="none" w:sz="0" w:space="0" w:color="auto"/>
                    <w:left w:val="none" w:sz="0" w:space="0" w:color="auto"/>
                    <w:bottom w:val="none" w:sz="0" w:space="0" w:color="auto"/>
                    <w:right w:val="none" w:sz="0" w:space="0" w:color="auto"/>
                  </w:divBdr>
                  <w:divsChild>
                    <w:div w:id="180141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98216">
              <w:marLeft w:val="0"/>
              <w:marRight w:val="0"/>
              <w:marTop w:val="0"/>
              <w:marBottom w:val="0"/>
              <w:divBdr>
                <w:top w:val="none" w:sz="0" w:space="0" w:color="auto"/>
                <w:left w:val="none" w:sz="0" w:space="0" w:color="auto"/>
                <w:bottom w:val="none" w:sz="0" w:space="0" w:color="auto"/>
                <w:right w:val="none" w:sz="0" w:space="0" w:color="auto"/>
              </w:divBdr>
              <w:divsChild>
                <w:div w:id="1390887046">
                  <w:marLeft w:val="0"/>
                  <w:marRight w:val="0"/>
                  <w:marTop w:val="0"/>
                  <w:marBottom w:val="0"/>
                  <w:divBdr>
                    <w:top w:val="none" w:sz="0" w:space="0" w:color="auto"/>
                    <w:left w:val="none" w:sz="0" w:space="0" w:color="auto"/>
                    <w:bottom w:val="none" w:sz="0" w:space="0" w:color="auto"/>
                    <w:right w:val="none" w:sz="0" w:space="0" w:color="auto"/>
                  </w:divBdr>
                  <w:divsChild>
                    <w:div w:id="1011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705849">
          <w:marLeft w:val="0"/>
          <w:marRight w:val="0"/>
          <w:marTop w:val="240"/>
          <w:marBottom w:val="60"/>
          <w:divBdr>
            <w:top w:val="none" w:sz="0" w:space="0" w:color="auto"/>
            <w:left w:val="none" w:sz="0" w:space="0" w:color="auto"/>
            <w:bottom w:val="none" w:sz="0" w:space="0" w:color="auto"/>
            <w:right w:val="none" w:sz="0" w:space="0" w:color="auto"/>
          </w:divBdr>
        </w:div>
        <w:div w:id="1764105904">
          <w:marLeft w:val="0"/>
          <w:marRight w:val="0"/>
          <w:marTop w:val="240"/>
          <w:marBottom w:val="60"/>
          <w:divBdr>
            <w:top w:val="none" w:sz="0" w:space="0" w:color="auto"/>
            <w:left w:val="none" w:sz="0" w:space="0" w:color="auto"/>
            <w:bottom w:val="none" w:sz="0" w:space="0" w:color="auto"/>
            <w:right w:val="none" w:sz="0" w:space="0" w:color="auto"/>
          </w:divBdr>
        </w:div>
      </w:divsChild>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569270342">
      <w:bodyDiv w:val="1"/>
      <w:marLeft w:val="0"/>
      <w:marRight w:val="0"/>
      <w:marTop w:val="0"/>
      <w:marBottom w:val="0"/>
      <w:divBdr>
        <w:top w:val="none" w:sz="0" w:space="0" w:color="auto"/>
        <w:left w:val="none" w:sz="0" w:space="0" w:color="auto"/>
        <w:bottom w:val="none" w:sz="0" w:space="0" w:color="auto"/>
        <w:right w:val="none" w:sz="0" w:space="0" w:color="auto"/>
      </w:divBdr>
    </w:div>
    <w:div w:id="1612277470">
      <w:bodyDiv w:val="1"/>
      <w:marLeft w:val="0"/>
      <w:marRight w:val="0"/>
      <w:marTop w:val="0"/>
      <w:marBottom w:val="0"/>
      <w:divBdr>
        <w:top w:val="none" w:sz="0" w:space="0" w:color="auto"/>
        <w:left w:val="none" w:sz="0" w:space="0" w:color="auto"/>
        <w:bottom w:val="none" w:sz="0" w:space="0" w:color="auto"/>
        <w:right w:val="none" w:sz="0" w:space="0" w:color="auto"/>
      </w:divBdr>
    </w:div>
    <w:div w:id="1635675750">
      <w:bodyDiv w:val="1"/>
      <w:marLeft w:val="0"/>
      <w:marRight w:val="0"/>
      <w:marTop w:val="0"/>
      <w:marBottom w:val="0"/>
      <w:divBdr>
        <w:top w:val="none" w:sz="0" w:space="0" w:color="auto"/>
        <w:left w:val="none" w:sz="0" w:space="0" w:color="auto"/>
        <w:bottom w:val="none" w:sz="0" w:space="0" w:color="auto"/>
        <w:right w:val="none" w:sz="0" w:space="0" w:color="auto"/>
      </w:divBdr>
    </w:div>
    <w:div w:id="1648895965">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05055973">
      <w:bodyDiv w:val="1"/>
      <w:marLeft w:val="0"/>
      <w:marRight w:val="0"/>
      <w:marTop w:val="0"/>
      <w:marBottom w:val="0"/>
      <w:divBdr>
        <w:top w:val="none" w:sz="0" w:space="0" w:color="auto"/>
        <w:left w:val="none" w:sz="0" w:space="0" w:color="auto"/>
        <w:bottom w:val="none" w:sz="0" w:space="0" w:color="auto"/>
        <w:right w:val="none" w:sz="0" w:space="0" w:color="auto"/>
      </w:divBdr>
    </w:div>
    <w:div w:id="1707900089">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28842456">
      <w:bodyDiv w:val="1"/>
      <w:marLeft w:val="0"/>
      <w:marRight w:val="0"/>
      <w:marTop w:val="0"/>
      <w:marBottom w:val="0"/>
      <w:divBdr>
        <w:top w:val="none" w:sz="0" w:space="0" w:color="auto"/>
        <w:left w:val="none" w:sz="0" w:space="0" w:color="auto"/>
        <w:bottom w:val="none" w:sz="0" w:space="0" w:color="auto"/>
        <w:right w:val="none" w:sz="0" w:space="0" w:color="auto"/>
      </w:divBdr>
    </w:div>
    <w:div w:id="1749109571">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74738733">
      <w:bodyDiv w:val="1"/>
      <w:marLeft w:val="0"/>
      <w:marRight w:val="0"/>
      <w:marTop w:val="0"/>
      <w:marBottom w:val="0"/>
      <w:divBdr>
        <w:top w:val="none" w:sz="0" w:space="0" w:color="auto"/>
        <w:left w:val="none" w:sz="0" w:space="0" w:color="auto"/>
        <w:bottom w:val="none" w:sz="0" w:space="0" w:color="auto"/>
        <w:right w:val="none" w:sz="0" w:space="0" w:color="auto"/>
      </w:divBdr>
    </w:div>
    <w:div w:id="1774743318">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13788008">
      <w:bodyDiv w:val="1"/>
      <w:marLeft w:val="0"/>
      <w:marRight w:val="0"/>
      <w:marTop w:val="0"/>
      <w:marBottom w:val="0"/>
      <w:divBdr>
        <w:top w:val="none" w:sz="0" w:space="0" w:color="auto"/>
        <w:left w:val="none" w:sz="0" w:space="0" w:color="auto"/>
        <w:bottom w:val="none" w:sz="0" w:space="0" w:color="auto"/>
        <w:right w:val="none" w:sz="0" w:space="0" w:color="auto"/>
      </w:divBdr>
    </w:div>
    <w:div w:id="1814566521">
      <w:bodyDiv w:val="1"/>
      <w:marLeft w:val="0"/>
      <w:marRight w:val="0"/>
      <w:marTop w:val="0"/>
      <w:marBottom w:val="0"/>
      <w:divBdr>
        <w:top w:val="none" w:sz="0" w:space="0" w:color="auto"/>
        <w:left w:val="none" w:sz="0" w:space="0" w:color="auto"/>
        <w:bottom w:val="none" w:sz="0" w:space="0" w:color="auto"/>
        <w:right w:val="none" w:sz="0" w:space="0" w:color="auto"/>
      </w:divBdr>
    </w:div>
    <w:div w:id="1817911188">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07449371">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1993945248">
      <w:bodyDiv w:val="1"/>
      <w:marLeft w:val="0"/>
      <w:marRight w:val="0"/>
      <w:marTop w:val="0"/>
      <w:marBottom w:val="0"/>
      <w:divBdr>
        <w:top w:val="none" w:sz="0" w:space="0" w:color="auto"/>
        <w:left w:val="none" w:sz="0" w:space="0" w:color="auto"/>
        <w:bottom w:val="none" w:sz="0" w:space="0" w:color="auto"/>
        <w:right w:val="none" w:sz="0" w:space="0" w:color="auto"/>
      </w:divBdr>
    </w:div>
    <w:div w:id="2007779787">
      <w:bodyDiv w:val="1"/>
      <w:marLeft w:val="0"/>
      <w:marRight w:val="0"/>
      <w:marTop w:val="0"/>
      <w:marBottom w:val="0"/>
      <w:divBdr>
        <w:top w:val="none" w:sz="0" w:space="0" w:color="auto"/>
        <w:left w:val="none" w:sz="0" w:space="0" w:color="auto"/>
        <w:bottom w:val="none" w:sz="0" w:space="0" w:color="auto"/>
        <w:right w:val="none" w:sz="0" w:space="0" w:color="auto"/>
      </w:divBdr>
    </w:div>
    <w:div w:id="2074883692">
      <w:bodyDiv w:val="1"/>
      <w:marLeft w:val="0"/>
      <w:marRight w:val="0"/>
      <w:marTop w:val="0"/>
      <w:marBottom w:val="0"/>
      <w:divBdr>
        <w:top w:val="none" w:sz="0" w:space="0" w:color="auto"/>
        <w:left w:val="none" w:sz="0" w:space="0" w:color="auto"/>
        <w:bottom w:val="none" w:sz="0" w:space="0" w:color="auto"/>
        <w:right w:val="none" w:sz="0" w:space="0" w:color="auto"/>
      </w:divBdr>
      <w:divsChild>
        <w:div w:id="144052531">
          <w:marLeft w:val="0"/>
          <w:marRight w:val="0"/>
          <w:marTop w:val="136"/>
          <w:marBottom w:val="0"/>
          <w:divBdr>
            <w:top w:val="none" w:sz="0" w:space="0" w:color="auto"/>
            <w:left w:val="none" w:sz="0" w:space="0" w:color="auto"/>
            <w:bottom w:val="none" w:sz="0" w:space="0" w:color="auto"/>
            <w:right w:val="none" w:sz="0" w:space="0" w:color="auto"/>
          </w:divBdr>
        </w:div>
        <w:div w:id="555049576">
          <w:marLeft w:val="0"/>
          <w:marRight w:val="0"/>
          <w:marTop w:val="136"/>
          <w:marBottom w:val="0"/>
          <w:divBdr>
            <w:top w:val="none" w:sz="0" w:space="0" w:color="auto"/>
            <w:left w:val="none" w:sz="0" w:space="0" w:color="auto"/>
            <w:bottom w:val="none" w:sz="0" w:space="0" w:color="auto"/>
            <w:right w:val="none" w:sz="0" w:space="0" w:color="auto"/>
          </w:divBdr>
        </w:div>
        <w:div w:id="703943462">
          <w:marLeft w:val="0"/>
          <w:marRight w:val="0"/>
          <w:marTop w:val="136"/>
          <w:marBottom w:val="0"/>
          <w:divBdr>
            <w:top w:val="none" w:sz="0" w:space="0" w:color="auto"/>
            <w:left w:val="none" w:sz="0" w:space="0" w:color="auto"/>
            <w:bottom w:val="none" w:sz="0" w:space="0" w:color="auto"/>
            <w:right w:val="none" w:sz="0" w:space="0" w:color="auto"/>
          </w:divBdr>
        </w:div>
        <w:div w:id="1021785355">
          <w:marLeft w:val="0"/>
          <w:marRight w:val="0"/>
          <w:marTop w:val="136"/>
          <w:marBottom w:val="0"/>
          <w:divBdr>
            <w:top w:val="none" w:sz="0" w:space="0" w:color="auto"/>
            <w:left w:val="none" w:sz="0" w:space="0" w:color="auto"/>
            <w:bottom w:val="none" w:sz="0" w:space="0" w:color="auto"/>
            <w:right w:val="none" w:sz="0" w:space="0" w:color="auto"/>
          </w:divBdr>
        </w:div>
        <w:div w:id="1328706503">
          <w:marLeft w:val="0"/>
          <w:marRight w:val="0"/>
          <w:marTop w:val="136"/>
          <w:marBottom w:val="0"/>
          <w:divBdr>
            <w:top w:val="none" w:sz="0" w:space="0" w:color="auto"/>
            <w:left w:val="none" w:sz="0" w:space="0" w:color="auto"/>
            <w:bottom w:val="none" w:sz="0" w:space="0" w:color="auto"/>
            <w:right w:val="none" w:sz="0" w:space="0" w:color="auto"/>
          </w:divBdr>
        </w:div>
        <w:div w:id="1631085159">
          <w:marLeft w:val="0"/>
          <w:marRight w:val="0"/>
          <w:marTop w:val="136"/>
          <w:marBottom w:val="0"/>
          <w:divBdr>
            <w:top w:val="none" w:sz="0" w:space="0" w:color="auto"/>
            <w:left w:val="none" w:sz="0" w:space="0" w:color="auto"/>
            <w:bottom w:val="none" w:sz="0" w:space="0" w:color="auto"/>
            <w:right w:val="none" w:sz="0" w:space="0" w:color="auto"/>
          </w:divBdr>
        </w:div>
        <w:div w:id="1859731846">
          <w:marLeft w:val="0"/>
          <w:marRight w:val="0"/>
          <w:marTop w:val="0"/>
          <w:marBottom w:val="0"/>
          <w:divBdr>
            <w:top w:val="none" w:sz="0" w:space="0" w:color="auto"/>
            <w:left w:val="none" w:sz="0" w:space="0" w:color="auto"/>
            <w:bottom w:val="none" w:sz="0" w:space="0" w:color="auto"/>
            <w:right w:val="none" w:sz="0" w:space="0" w:color="auto"/>
          </w:divBdr>
          <w:divsChild>
            <w:div w:id="49807885">
              <w:marLeft w:val="0"/>
              <w:marRight w:val="0"/>
              <w:marTop w:val="0"/>
              <w:marBottom w:val="0"/>
              <w:divBdr>
                <w:top w:val="none" w:sz="0" w:space="0" w:color="auto"/>
                <w:left w:val="none" w:sz="0" w:space="0" w:color="auto"/>
                <w:bottom w:val="none" w:sz="0" w:space="0" w:color="auto"/>
                <w:right w:val="none" w:sz="0" w:space="0" w:color="auto"/>
              </w:divBdr>
              <w:divsChild>
                <w:div w:id="174155119">
                  <w:marLeft w:val="0"/>
                  <w:marRight w:val="0"/>
                  <w:marTop w:val="0"/>
                  <w:marBottom w:val="0"/>
                  <w:divBdr>
                    <w:top w:val="none" w:sz="0" w:space="0" w:color="auto"/>
                    <w:left w:val="none" w:sz="0" w:space="0" w:color="auto"/>
                    <w:bottom w:val="none" w:sz="0" w:space="0" w:color="auto"/>
                    <w:right w:val="none" w:sz="0" w:space="0" w:color="auto"/>
                  </w:divBdr>
                  <w:divsChild>
                    <w:div w:id="20592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66438">
              <w:marLeft w:val="0"/>
              <w:marRight w:val="0"/>
              <w:marTop w:val="0"/>
              <w:marBottom w:val="0"/>
              <w:divBdr>
                <w:top w:val="none" w:sz="0" w:space="0" w:color="auto"/>
                <w:left w:val="none" w:sz="0" w:space="0" w:color="auto"/>
                <w:bottom w:val="none" w:sz="0" w:space="0" w:color="auto"/>
                <w:right w:val="none" w:sz="0" w:space="0" w:color="auto"/>
              </w:divBdr>
              <w:divsChild>
                <w:div w:id="1015618876">
                  <w:marLeft w:val="0"/>
                  <w:marRight w:val="0"/>
                  <w:marTop w:val="0"/>
                  <w:marBottom w:val="0"/>
                  <w:divBdr>
                    <w:top w:val="none" w:sz="0" w:space="0" w:color="auto"/>
                    <w:left w:val="none" w:sz="0" w:space="0" w:color="auto"/>
                    <w:bottom w:val="none" w:sz="0" w:space="0" w:color="auto"/>
                    <w:right w:val="none" w:sz="0" w:space="0" w:color="auto"/>
                  </w:divBdr>
                  <w:divsChild>
                    <w:div w:id="78870677">
                      <w:marLeft w:val="0"/>
                      <w:marRight w:val="0"/>
                      <w:marTop w:val="0"/>
                      <w:marBottom w:val="0"/>
                      <w:divBdr>
                        <w:top w:val="none" w:sz="0" w:space="0" w:color="auto"/>
                        <w:left w:val="none" w:sz="0" w:space="0" w:color="auto"/>
                        <w:bottom w:val="none" w:sz="0" w:space="0" w:color="auto"/>
                        <w:right w:val="none" w:sz="0" w:space="0" w:color="auto"/>
                      </w:divBdr>
                    </w:div>
                    <w:div w:id="469133257">
                      <w:marLeft w:val="0"/>
                      <w:marRight w:val="0"/>
                      <w:marTop w:val="0"/>
                      <w:marBottom w:val="0"/>
                      <w:divBdr>
                        <w:top w:val="none" w:sz="0" w:space="0" w:color="auto"/>
                        <w:left w:val="none" w:sz="0" w:space="0" w:color="auto"/>
                        <w:bottom w:val="none" w:sz="0" w:space="0" w:color="auto"/>
                        <w:right w:val="none" w:sz="0" w:space="0" w:color="auto"/>
                      </w:divBdr>
                    </w:div>
                    <w:div w:id="632904340">
                      <w:marLeft w:val="0"/>
                      <w:marRight w:val="0"/>
                      <w:marTop w:val="0"/>
                      <w:marBottom w:val="0"/>
                      <w:divBdr>
                        <w:top w:val="none" w:sz="0" w:space="0" w:color="auto"/>
                        <w:left w:val="none" w:sz="0" w:space="0" w:color="auto"/>
                        <w:bottom w:val="none" w:sz="0" w:space="0" w:color="auto"/>
                        <w:right w:val="none" w:sz="0" w:space="0" w:color="auto"/>
                      </w:divBdr>
                    </w:div>
                    <w:div w:id="204328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762455">
              <w:marLeft w:val="0"/>
              <w:marRight w:val="0"/>
              <w:marTop w:val="0"/>
              <w:marBottom w:val="0"/>
              <w:divBdr>
                <w:top w:val="none" w:sz="0" w:space="0" w:color="auto"/>
                <w:left w:val="none" w:sz="0" w:space="0" w:color="auto"/>
                <w:bottom w:val="none" w:sz="0" w:space="0" w:color="auto"/>
                <w:right w:val="none" w:sz="0" w:space="0" w:color="auto"/>
              </w:divBdr>
              <w:divsChild>
                <w:div w:id="1097365116">
                  <w:marLeft w:val="0"/>
                  <w:marRight w:val="0"/>
                  <w:marTop w:val="0"/>
                  <w:marBottom w:val="0"/>
                  <w:divBdr>
                    <w:top w:val="none" w:sz="0" w:space="0" w:color="auto"/>
                    <w:left w:val="none" w:sz="0" w:space="0" w:color="auto"/>
                    <w:bottom w:val="none" w:sz="0" w:space="0" w:color="auto"/>
                    <w:right w:val="none" w:sz="0" w:space="0" w:color="auto"/>
                  </w:divBdr>
                  <w:divsChild>
                    <w:div w:id="120077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543660">
              <w:marLeft w:val="0"/>
              <w:marRight w:val="0"/>
              <w:marTop w:val="0"/>
              <w:marBottom w:val="0"/>
              <w:divBdr>
                <w:top w:val="none" w:sz="0" w:space="0" w:color="auto"/>
                <w:left w:val="none" w:sz="0" w:space="0" w:color="auto"/>
                <w:bottom w:val="none" w:sz="0" w:space="0" w:color="auto"/>
                <w:right w:val="none" w:sz="0" w:space="0" w:color="auto"/>
              </w:divBdr>
              <w:divsChild>
                <w:div w:id="1524200380">
                  <w:marLeft w:val="0"/>
                  <w:marRight w:val="0"/>
                  <w:marTop w:val="0"/>
                  <w:marBottom w:val="0"/>
                  <w:divBdr>
                    <w:top w:val="none" w:sz="0" w:space="0" w:color="auto"/>
                    <w:left w:val="none" w:sz="0" w:space="0" w:color="auto"/>
                    <w:bottom w:val="none" w:sz="0" w:space="0" w:color="auto"/>
                    <w:right w:val="none" w:sz="0" w:space="0" w:color="auto"/>
                  </w:divBdr>
                  <w:divsChild>
                    <w:div w:id="575631277">
                      <w:marLeft w:val="0"/>
                      <w:marRight w:val="0"/>
                      <w:marTop w:val="0"/>
                      <w:marBottom w:val="0"/>
                      <w:divBdr>
                        <w:top w:val="none" w:sz="0" w:space="0" w:color="auto"/>
                        <w:left w:val="none" w:sz="0" w:space="0" w:color="auto"/>
                        <w:bottom w:val="none" w:sz="0" w:space="0" w:color="auto"/>
                        <w:right w:val="none" w:sz="0" w:space="0" w:color="auto"/>
                      </w:divBdr>
                    </w:div>
                    <w:div w:id="779450234">
                      <w:marLeft w:val="0"/>
                      <w:marRight w:val="0"/>
                      <w:marTop w:val="0"/>
                      <w:marBottom w:val="0"/>
                      <w:divBdr>
                        <w:top w:val="none" w:sz="0" w:space="0" w:color="auto"/>
                        <w:left w:val="none" w:sz="0" w:space="0" w:color="auto"/>
                        <w:bottom w:val="none" w:sz="0" w:space="0" w:color="auto"/>
                        <w:right w:val="none" w:sz="0" w:space="0" w:color="auto"/>
                      </w:divBdr>
                    </w:div>
                    <w:div w:id="1488666274">
                      <w:marLeft w:val="0"/>
                      <w:marRight w:val="0"/>
                      <w:marTop w:val="0"/>
                      <w:marBottom w:val="0"/>
                      <w:divBdr>
                        <w:top w:val="none" w:sz="0" w:space="0" w:color="auto"/>
                        <w:left w:val="none" w:sz="0" w:space="0" w:color="auto"/>
                        <w:bottom w:val="none" w:sz="0" w:space="0" w:color="auto"/>
                        <w:right w:val="none" w:sz="0" w:space="0" w:color="auto"/>
                      </w:divBdr>
                    </w:div>
                    <w:div w:id="156390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10206">
              <w:marLeft w:val="0"/>
              <w:marRight w:val="0"/>
              <w:marTop w:val="0"/>
              <w:marBottom w:val="0"/>
              <w:divBdr>
                <w:top w:val="none" w:sz="0" w:space="0" w:color="auto"/>
                <w:left w:val="none" w:sz="0" w:space="0" w:color="auto"/>
                <w:bottom w:val="none" w:sz="0" w:space="0" w:color="auto"/>
                <w:right w:val="none" w:sz="0" w:space="0" w:color="auto"/>
              </w:divBdr>
              <w:divsChild>
                <w:div w:id="68382172">
                  <w:marLeft w:val="0"/>
                  <w:marRight w:val="0"/>
                  <w:marTop w:val="0"/>
                  <w:marBottom w:val="0"/>
                  <w:divBdr>
                    <w:top w:val="none" w:sz="0" w:space="0" w:color="auto"/>
                    <w:left w:val="none" w:sz="0" w:space="0" w:color="auto"/>
                    <w:bottom w:val="none" w:sz="0" w:space="0" w:color="auto"/>
                    <w:right w:val="none" w:sz="0" w:space="0" w:color="auto"/>
                  </w:divBdr>
                  <w:divsChild>
                    <w:div w:id="210575687">
                      <w:marLeft w:val="0"/>
                      <w:marRight w:val="0"/>
                      <w:marTop w:val="0"/>
                      <w:marBottom w:val="0"/>
                      <w:divBdr>
                        <w:top w:val="none" w:sz="0" w:space="0" w:color="auto"/>
                        <w:left w:val="none" w:sz="0" w:space="0" w:color="auto"/>
                        <w:bottom w:val="none" w:sz="0" w:space="0" w:color="auto"/>
                        <w:right w:val="none" w:sz="0" w:space="0" w:color="auto"/>
                      </w:divBdr>
                    </w:div>
                    <w:div w:id="410540282">
                      <w:marLeft w:val="0"/>
                      <w:marRight w:val="0"/>
                      <w:marTop w:val="0"/>
                      <w:marBottom w:val="0"/>
                      <w:divBdr>
                        <w:top w:val="none" w:sz="0" w:space="0" w:color="auto"/>
                        <w:left w:val="none" w:sz="0" w:space="0" w:color="auto"/>
                        <w:bottom w:val="none" w:sz="0" w:space="0" w:color="auto"/>
                        <w:right w:val="none" w:sz="0" w:space="0" w:color="auto"/>
                      </w:divBdr>
                    </w:div>
                    <w:div w:id="875242014">
                      <w:marLeft w:val="0"/>
                      <w:marRight w:val="0"/>
                      <w:marTop w:val="0"/>
                      <w:marBottom w:val="0"/>
                      <w:divBdr>
                        <w:top w:val="none" w:sz="0" w:space="0" w:color="auto"/>
                        <w:left w:val="none" w:sz="0" w:space="0" w:color="auto"/>
                        <w:bottom w:val="none" w:sz="0" w:space="0" w:color="auto"/>
                        <w:right w:val="none" w:sz="0" w:space="0" w:color="auto"/>
                      </w:divBdr>
                    </w:div>
                    <w:div w:id="152313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568608">
              <w:marLeft w:val="0"/>
              <w:marRight w:val="0"/>
              <w:marTop w:val="0"/>
              <w:marBottom w:val="0"/>
              <w:divBdr>
                <w:top w:val="none" w:sz="0" w:space="0" w:color="auto"/>
                <w:left w:val="none" w:sz="0" w:space="0" w:color="auto"/>
                <w:bottom w:val="none" w:sz="0" w:space="0" w:color="auto"/>
                <w:right w:val="none" w:sz="0" w:space="0" w:color="auto"/>
              </w:divBdr>
              <w:divsChild>
                <w:div w:id="1555120300">
                  <w:marLeft w:val="0"/>
                  <w:marRight w:val="0"/>
                  <w:marTop w:val="0"/>
                  <w:marBottom w:val="0"/>
                  <w:divBdr>
                    <w:top w:val="none" w:sz="0" w:space="0" w:color="auto"/>
                    <w:left w:val="none" w:sz="0" w:space="0" w:color="auto"/>
                    <w:bottom w:val="none" w:sz="0" w:space="0" w:color="auto"/>
                    <w:right w:val="none" w:sz="0" w:space="0" w:color="auto"/>
                  </w:divBdr>
                  <w:divsChild>
                    <w:div w:id="8935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615769">
              <w:marLeft w:val="0"/>
              <w:marRight w:val="0"/>
              <w:marTop w:val="0"/>
              <w:marBottom w:val="0"/>
              <w:divBdr>
                <w:top w:val="none" w:sz="0" w:space="0" w:color="auto"/>
                <w:left w:val="none" w:sz="0" w:space="0" w:color="auto"/>
                <w:bottom w:val="none" w:sz="0" w:space="0" w:color="auto"/>
                <w:right w:val="none" w:sz="0" w:space="0" w:color="auto"/>
              </w:divBdr>
              <w:divsChild>
                <w:div w:id="1258900753">
                  <w:marLeft w:val="0"/>
                  <w:marRight w:val="0"/>
                  <w:marTop w:val="0"/>
                  <w:marBottom w:val="0"/>
                  <w:divBdr>
                    <w:top w:val="none" w:sz="0" w:space="0" w:color="auto"/>
                    <w:left w:val="none" w:sz="0" w:space="0" w:color="auto"/>
                    <w:bottom w:val="none" w:sz="0" w:space="0" w:color="auto"/>
                    <w:right w:val="none" w:sz="0" w:space="0" w:color="auto"/>
                  </w:divBdr>
                  <w:divsChild>
                    <w:div w:id="82432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182916">
              <w:marLeft w:val="0"/>
              <w:marRight w:val="0"/>
              <w:marTop w:val="0"/>
              <w:marBottom w:val="0"/>
              <w:divBdr>
                <w:top w:val="none" w:sz="0" w:space="0" w:color="auto"/>
                <w:left w:val="none" w:sz="0" w:space="0" w:color="auto"/>
                <w:bottom w:val="none" w:sz="0" w:space="0" w:color="auto"/>
                <w:right w:val="none" w:sz="0" w:space="0" w:color="auto"/>
              </w:divBdr>
              <w:divsChild>
                <w:div w:id="803545629">
                  <w:marLeft w:val="0"/>
                  <w:marRight w:val="0"/>
                  <w:marTop w:val="0"/>
                  <w:marBottom w:val="0"/>
                  <w:divBdr>
                    <w:top w:val="none" w:sz="0" w:space="0" w:color="auto"/>
                    <w:left w:val="none" w:sz="0" w:space="0" w:color="auto"/>
                    <w:bottom w:val="none" w:sz="0" w:space="0" w:color="auto"/>
                    <w:right w:val="none" w:sz="0" w:space="0" w:color="auto"/>
                  </w:divBdr>
                  <w:divsChild>
                    <w:div w:id="203451192">
                      <w:marLeft w:val="0"/>
                      <w:marRight w:val="0"/>
                      <w:marTop w:val="0"/>
                      <w:marBottom w:val="0"/>
                      <w:divBdr>
                        <w:top w:val="none" w:sz="0" w:space="0" w:color="auto"/>
                        <w:left w:val="none" w:sz="0" w:space="0" w:color="auto"/>
                        <w:bottom w:val="none" w:sz="0" w:space="0" w:color="auto"/>
                        <w:right w:val="none" w:sz="0" w:space="0" w:color="auto"/>
                      </w:divBdr>
                    </w:div>
                    <w:div w:id="429934404">
                      <w:marLeft w:val="0"/>
                      <w:marRight w:val="0"/>
                      <w:marTop w:val="0"/>
                      <w:marBottom w:val="0"/>
                      <w:divBdr>
                        <w:top w:val="none" w:sz="0" w:space="0" w:color="auto"/>
                        <w:left w:val="none" w:sz="0" w:space="0" w:color="auto"/>
                        <w:bottom w:val="none" w:sz="0" w:space="0" w:color="auto"/>
                        <w:right w:val="none" w:sz="0" w:space="0" w:color="auto"/>
                      </w:divBdr>
                    </w:div>
                    <w:div w:id="676150968">
                      <w:marLeft w:val="0"/>
                      <w:marRight w:val="0"/>
                      <w:marTop w:val="0"/>
                      <w:marBottom w:val="0"/>
                      <w:divBdr>
                        <w:top w:val="none" w:sz="0" w:space="0" w:color="auto"/>
                        <w:left w:val="none" w:sz="0" w:space="0" w:color="auto"/>
                        <w:bottom w:val="none" w:sz="0" w:space="0" w:color="auto"/>
                        <w:right w:val="none" w:sz="0" w:space="0" w:color="auto"/>
                      </w:divBdr>
                    </w:div>
                    <w:div w:id="205862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3311">
              <w:marLeft w:val="0"/>
              <w:marRight w:val="0"/>
              <w:marTop w:val="0"/>
              <w:marBottom w:val="0"/>
              <w:divBdr>
                <w:top w:val="none" w:sz="0" w:space="0" w:color="auto"/>
                <w:left w:val="none" w:sz="0" w:space="0" w:color="auto"/>
                <w:bottom w:val="none" w:sz="0" w:space="0" w:color="auto"/>
                <w:right w:val="none" w:sz="0" w:space="0" w:color="auto"/>
              </w:divBdr>
              <w:divsChild>
                <w:div w:id="1897665669">
                  <w:marLeft w:val="0"/>
                  <w:marRight w:val="0"/>
                  <w:marTop w:val="0"/>
                  <w:marBottom w:val="0"/>
                  <w:divBdr>
                    <w:top w:val="none" w:sz="0" w:space="0" w:color="auto"/>
                    <w:left w:val="none" w:sz="0" w:space="0" w:color="auto"/>
                    <w:bottom w:val="none" w:sz="0" w:space="0" w:color="auto"/>
                    <w:right w:val="none" w:sz="0" w:space="0" w:color="auto"/>
                  </w:divBdr>
                  <w:divsChild>
                    <w:div w:id="173200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025796">
              <w:marLeft w:val="0"/>
              <w:marRight w:val="0"/>
              <w:marTop w:val="0"/>
              <w:marBottom w:val="0"/>
              <w:divBdr>
                <w:top w:val="none" w:sz="0" w:space="0" w:color="auto"/>
                <w:left w:val="none" w:sz="0" w:space="0" w:color="auto"/>
                <w:bottom w:val="none" w:sz="0" w:space="0" w:color="auto"/>
                <w:right w:val="none" w:sz="0" w:space="0" w:color="auto"/>
              </w:divBdr>
              <w:divsChild>
                <w:div w:id="1595284440">
                  <w:marLeft w:val="0"/>
                  <w:marRight w:val="0"/>
                  <w:marTop w:val="0"/>
                  <w:marBottom w:val="0"/>
                  <w:divBdr>
                    <w:top w:val="none" w:sz="0" w:space="0" w:color="auto"/>
                    <w:left w:val="none" w:sz="0" w:space="0" w:color="auto"/>
                    <w:bottom w:val="none" w:sz="0" w:space="0" w:color="auto"/>
                    <w:right w:val="none" w:sz="0" w:space="0" w:color="auto"/>
                  </w:divBdr>
                  <w:divsChild>
                    <w:div w:id="204875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293972">
              <w:marLeft w:val="0"/>
              <w:marRight w:val="0"/>
              <w:marTop w:val="0"/>
              <w:marBottom w:val="0"/>
              <w:divBdr>
                <w:top w:val="none" w:sz="0" w:space="0" w:color="auto"/>
                <w:left w:val="none" w:sz="0" w:space="0" w:color="auto"/>
                <w:bottom w:val="none" w:sz="0" w:space="0" w:color="auto"/>
                <w:right w:val="none" w:sz="0" w:space="0" w:color="auto"/>
              </w:divBdr>
              <w:divsChild>
                <w:div w:id="462650281">
                  <w:marLeft w:val="0"/>
                  <w:marRight w:val="0"/>
                  <w:marTop w:val="0"/>
                  <w:marBottom w:val="0"/>
                  <w:divBdr>
                    <w:top w:val="none" w:sz="0" w:space="0" w:color="auto"/>
                    <w:left w:val="none" w:sz="0" w:space="0" w:color="auto"/>
                    <w:bottom w:val="none" w:sz="0" w:space="0" w:color="auto"/>
                    <w:right w:val="none" w:sz="0" w:space="0" w:color="auto"/>
                  </w:divBdr>
                  <w:divsChild>
                    <w:div w:id="368140933">
                      <w:marLeft w:val="0"/>
                      <w:marRight w:val="0"/>
                      <w:marTop w:val="0"/>
                      <w:marBottom w:val="0"/>
                      <w:divBdr>
                        <w:top w:val="none" w:sz="0" w:space="0" w:color="auto"/>
                        <w:left w:val="none" w:sz="0" w:space="0" w:color="auto"/>
                        <w:bottom w:val="none" w:sz="0" w:space="0" w:color="auto"/>
                        <w:right w:val="none" w:sz="0" w:space="0" w:color="auto"/>
                      </w:divBdr>
                    </w:div>
                    <w:div w:id="1182668135">
                      <w:marLeft w:val="0"/>
                      <w:marRight w:val="0"/>
                      <w:marTop w:val="0"/>
                      <w:marBottom w:val="0"/>
                      <w:divBdr>
                        <w:top w:val="none" w:sz="0" w:space="0" w:color="auto"/>
                        <w:left w:val="none" w:sz="0" w:space="0" w:color="auto"/>
                        <w:bottom w:val="none" w:sz="0" w:space="0" w:color="auto"/>
                        <w:right w:val="none" w:sz="0" w:space="0" w:color="auto"/>
                      </w:divBdr>
                    </w:div>
                    <w:div w:id="1615020777">
                      <w:marLeft w:val="0"/>
                      <w:marRight w:val="0"/>
                      <w:marTop w:val="0"/>
                      <w:marBottom w:val="0"/>
                      <w:divBdr>
                        <w:top w:val="none" w:sz="0" w:space="0" w:color="auto"/>
                        <w:left w:val="none" w:sz="0" w:space="0" w:color="auto"/>
                        <w:bottom w:val="none" w:sz="0" w:space="0" w:color="auto"/>
                        <w:right w:val="none" w:sz="0" w:space="0" w:color="auto"/>
                      </w:divBdr>
                    </w:div>
                    <w:div w:id="209836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4334">
              <w:marLeft w:val="0"/>
              <w:marRight w:val="0"/>
              <w:marTop w:val="0"/>
              <w:marBottom w:val="0"/>
              <w:divBdr>
                <w:top w:val="none" w:sz="0" w:space="0" w:color="auto"/>
                <w:left w:val="none" w:sz="0" w:space="0" w:color="auto"/>
                <w:bottom w:val="none" w:sz="0" w:space="0" w:color="auto"/>
                <w:right w:val="none" w:sz="0" w:space="0" w:color="auto"/>
              </w:divBdr>
              <w:divsChild>
                <w:div w:id="54084377">
                  <w:marLeft w:val="0"/>
                  <w:marRight w:val="0"/>
                  <w:marTop w:val="0"/>
                  <w:marBottom w:val="0"/>
                  <w:divBdr>
                    <w:top w:val="none" w:sz="0" w:space="0" w:color="auto"/>
                    <w:left w:val="none" w:sz="0" w:space="0" w:color="auto"/>
                    <w:bottom w:val="none" w:sz="0" w:space="0" w:color="auto"/>
                    <w:right w:val="none" w:sz="0" w:space="0" w:color="auto"/>
                  </w:divBdr>
                  <w:divsChild>
                    <w:div w:id="98515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554515">
              <w:marLeft w:val="0"/>
              <w:marRight w:val="0"/>
              <w:marTop w:val="0"/>
              <w:marBottom w:val="0"/>
              <w:divBdr>
                <w:top w:val="none" w:sz="0" w:space="0" w:color="auto"/>
                <w:left w:val="none" w:sz="0" w:space="0" w:color="auto"/>
                <w:bottom w:val="none" w:sz="0" w:space="0" w:color="auto"/>
                <w:right w:val="none" w:sz="0" w:space="0" w:color="auto"/>
              </w:divBdr>
              <w:divsChild>
                <w:div w:id="1967732375">
                  <w:marLeft w:val="0"/>
                  <w:marRight w:val="0"/>
                  <w:marTop w:val="0"/>
                  <w:marBottom w:val="0"/>
                  <w:divBdr>
                    <w:top w:val="none" w:sz="0" w:space="0" w:color="auto"/>
                    <w:left w:val="none" w:sz="0" w:space="0" w:color="auto"/>
                    <w:bottom w:val="none" w:sz="0" w:space="0" w:color="auto"/>
                    <w:right w:val="none" w:sz="0" w:space="0" w:color="auto"/>
                  </w:divBdr>
                  <w:divsChild>
                    <w:div w:id="164924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599564">
              <w:marLeft w:val="0"/>
              <w:marRight w:val="0"/>
              <w:marTop w:val="0"/>
              <w:marBottom w:val="0"/>
              <w:divBdr>
                <w:top w:val="none" w:sz="0" w:space="0" w:color="auto"/>
                <w:left w:val="none" w:sz="0" w:space="0" w:color="auto"/>
                <w:bottom w:val="none" w:sz="0" w:space="0" w:color="auto"/>
                <w:right w:val="none" w:sz="0" w:space="0" w:color="auto"/>
              </w:divBdr>
              <w:divsChild>
                <w:div w:id="305400314">
                  <w:marLeft w:val="0"/>
                  <w:marRight w:val="0"/>
                  <w:marTop w:val="0"/>
                  <w:marBottom w:val="0"/>
                  <w:divBdr>
                    <w:top w:val="none" w:sz="0" w:space="0" w:color="auto"/>
                    <w:left w:val="none" w:sz="0" w:space="0" w:color="auto"/>
                    <w:bottom w:val="none" w:sz="0" w:space="0" w:color="auto"/>
                    <w:right w:val="none" w:sz="0" w:space="0" w:color="auto"/>
                  </w:divBdr>
                  <w:divsChild>
                    <w:div w:id="10841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7573">
              <w:marLeft w:val="0"/>
              <w:marRight w:val="0"/>
              <w:marTop w:val="0"/>
              <w:marBottom w:val="0"/>
              <w:divBdr>
                <w:top w:val="none" w:sz="0" w:space="0" w:color="auto"/>
                <w:left w:val="none" w:sz="0" w:space="0" w:color="auto"/>
                <w:bottom w:val="none" w:sz="0" w:space="0" w:color="auto"/>
                <w:right w:val="none" w:sz="0" w:space="0" w:color="auto"/>
              </w:divBdr>
              <w:divsChild>
                <w:div w:id="375667582">
                  <w:marLeft w:val="0"/>
                  <w:marRight w:val="0"/>
                  <w:marTop w:val="0"/>
                  <w:marBottom w:val="0"/>
                  <w:divBdr>
                    <w:top w:val="none" w:sz="0" w:space="0" w:color="auto"/>
                    <w:left w:val="none" w:sz="0" w:space="0" w:color="auto"/>
                    <w:bottom w:val="none" w:sz="0" w:space="0" w:color="auto"/>
                    <w:right w:val="none" w:sz="0" w:space="0" w:color="auto"/>
                  </w:divBdr>
                  <w:divsChild>
                    <w:div w:id="115219385">
                      <w:marLeft w:val="0"/>
                      <w:marRight w:val="0"/>
                      <w:marTop w:val="0"/>
                      <w:marBottom w:val="0"/>
                      <w:divBdr>
                        <w:top w:val="none" w:sz="0" w:space="0" w:color="auto"/>
                        <w:left w:val="none" w:sz="0" w:space="0" w:color="auto"/>
                        <w:bottom w:val="none" w:sz="0" w:space="0" w:color="auto"/>
                        <w:right w:val="none" w:sz="0" w:space="0" w:color="auto"/>
                      </w:divBdr>
                    </w:div>
                    <w:div w:id="802432732">
                      <w:marLeft w:val="0"/>
                      <w:marRight w:val="0"/>
                      <w:marTop w:val="0"/>
                      <w:marBottom w:val="0"/>
                      <w:divBdr>
                        <w:top w:val="none" w:sz="0" w:space="0" w:color="auto"/>
                        <w:left w:val="none" w:sz="0" w:space="0" w:color="auto"/>
                        <w:bottom w:val="none" w:sz="0" w:space="0" w:color="auto"/>
                        <w:right w:val="none" w:sz="0" w:space="0" w:color="auto"/>
                      </w:divBdr>
                    </w:div>
                    <w:div w:id="1025056810">
                      <w:marLeft w:val="0"/>
                      <w:marRight w:val="0"/>
                      <w:marTop w:val="0"/>
                      <w:marBottom w:val="0"/>
                      <w:divBdr>
                        <w:top w:val="none" w:sz="0" w:space="0" w:color="auto"/>
                        <w:left w:val="none" w:sz="0" w:space="0" w:color="auto"/>
                        <w:bottom w:val="none" w:sz="0" w:space="0" w:color="auto"/>
                        <w:right w:val="none" w:sz="0" w:space="0" w:color="auto"/>
                      </w:divBdr>
                    </w:div>
                    <w:div w:id="147837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700567">
              <w:marLeft w:val="0"/>
              <w:marRight w:val="0"/>
              <w:marTop w:val="0"/>
              <w:marBottom w:val="0"/>
              <w:divBdr>
                <w:top w:val="none" w:sz="0" w:space="0" w:color="auto"/>
                <w:left w:val="none" w:sz="0" w:space="0" w:color="auto"/>
                <w:bottom w:val="none" w:sz="0" w:space="0" w:color="auto"/>
                <w:right w:val="none" w:sz="0" w:space="0" w:color="auto"/>
              </w:divBdr>
              <w:divsChild>
                <w:div w:id="762410438">
                  <w:marLeft w:val="0"/>
                  <w:marRight w:val="0"/>
                  <w:marTop w:val="0"/>
                  <w:marBottom w:val="0"/>
                  <w:divBdr>
                    <w:top w:val="none" w:sz="0" w:space="0" w:color="auto"/>
                    <w:left w:val="none" w:sz="0" w:space="0" w:color="auto"/>
                    <w:bottom w:val="none" w:sz="0" w:space="0" w:color="auto"/>
                    <w:right w:val="none" w:sz="0" w:space="0" w:color="auto"/>
                  </w:divBdr>
                  <w:divsChild>
                    <w:div w:id="556623377">
                      <w:marLeft w:val="0"/>
                      <w:marRight w:val="0"/>
                      <w:marTop w:val="0"/>
                      <w:marBottom w:val="0"/>
                      <w:divBdr>
                        <w:top w:val="none" w:sz="0" w:space="0" w:color="auto"/>
                        <w:left w:val="none" w:sz="0" w:space="0" w:color="auto"/>
                        <w:bottom w:val="none" w:sz="0" w:space="0" w:color="auto"/>
                        <w:right w:val="none" w:sz="0" w:space="0" w:color="auto"/>
                      </w:divBdr>
                    </w:div>
                    <w:div w:id="1139492250">
                      <w:marLeft w:val="0"/>
                      <w:marRight w:val="0"/>
                      <w:marTop w:val="0"/>
                      <w:marBottom w:val="0"/>
                      <w:divBdr>
                        <w:top w:val="none" w:sz="0" w:space="0" w:color="auto"/>
                        <w:left w:val="none" w:sz="0" w:space="0" w:color="auto"/>
                        <w:bottom w:val="none" w:sz="0" w:space="0" w:color="auto"/>
                        <w:right w:val="none" w:sz="0" w:space="0" w:color="auto"/>
                      </w:divBdr>
                    </w:div>
                    <w:div w:id="1235553721">
                      <w:marLeft w:val="0"/>
                      <w:marRight w:val="0"/>
                      <w:marTop w:val="0"/>
                      <w:marBottom w:val="0"/>
                      <w:divBdr>
                        <w:top w:val="none" w:sz="0" w:space="0" w:color="auto"/>
                        <w:left w:val="none" w:sz="0" w:space="0" w:color="auto"/>
                        <w:bottom w:val="none" w:sz="0" w:space="0" w:color="auto"/>
                        <w:right w:val="none" w:sz="0" w:space="0" w:color="auto"/>
                      </w:divBdr>
                    </w:div>
                    <w:div w:id="185637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41696">
              <w:marLeft w:val="0"/>
              <w:marRight w:val="0"/>
              <w:marTop w:val="0"/>
              <w:marBottom w:val="0"/>
              <w:divBdr>
                <w:top w:val="none" w:sz="0" w:space="0" w:color="auto"/>
                <w:left w:val="none" w:sz="0" w:space="0" w:color="auto"/>
                <w:bottom w:val="none" w:sz="0" w:space="0" w:color="auto"/>
                <w:right w:val="none" w:sz="0" w:space="0" w:color="auto"/>
              </w:divBdr>
              <w:divsChild>
                <w:div w:id="336543838">
                  <w:marLeft w:val="0"/>
                  <w:marRight w:val="0"/>
                  <w:marTop w:val="0"/>
                  <w:marBottom w:val="0"/>
                  <w:divBdr>
                    <w:top w:val="none" w:sz="0" w:space="0" w:color="auto"/>
                    <w:left w:val="none" w:sz="0" w:space="0" w:color="auto"/>
                    <w:bottom w:val="none" w:sz="0" w:space="0" w:color="auto"/>
                    <w:right w:val="none" w:sz="0" w:space="0" w:color="auto"/>
                  </w:divBdr>
                  <w:divsChild>
                    <w:div w:id="167444616">
                      <w:marLeft w:val="0"/>
                      <w:marRight w:val="0"/>
                      <w:marTop w:val="0"/>
                      <w:marBottom w:val="0"/>
                      <w:divBdr>
                        <w:top w:val="none" w:sz="0" w:space="0" w:color="auto"/>
                        <w:left w:val="none" w:sz="0" w:space="0" w:color="auto"/>
                        <w:bottom w:val="none" w:sz="0" w:space="0" w:color="auto"/>
                        <w:right w:val="none" w:sz="0" w:space="0" w:color="auto"/>
                      </w:divBdr>
                    </w:div>
                    <w:div w:id="484901254">
                      <w:marLeft w:val="0"/>
                      <w:marRight w:val="0"/>
                      <w:marTop w:val="0"/>
                      <w:marBottom w:val="0"/>
                      <w:divBdr>
                        <w:top w:val="none" w:sz="0" w:space="0" w:color="auto"/>
                        <w:left w:val="none" w:sz="0" w:space="0" w:color="auto"/>
                        <w:bottom w:val="none" w:sz="0" w:space="0" w:color="auto"/>
                        <w:right w:val="none" w:sz="0" w:space="0" w:color="auto"/>
                      </w:divBdr>
                    </w:div>
                    <w:div w:id="1473525267">
                      <w:marLeft w:val="0"/>
                      <w:marRight w:val="0"/>
                      <w:marTop w:val="0"/>
                      <w:marBottom w:val="0"/>
                      <w:divBdr>
                        <w:top w:val="none" w:sz="0" w:space="0" w:color="auto"/>
                        <w:left w:val="none" w:sz="0" w:space="0" w:color="auto"/>
                        <w:bottom w:val="none" w:sz="0" w:space="0" w:color="auto"/>
                        <w:right w:val="none" w:sz="0" w:space="0" w:color="auto"/>
                      </w:divBdr>
                    </w:div>
                    <w:div w:id="148643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97064">
              <w:marLeft w:val="0"/>
              <w:marRight w:val="0"/>
              <w:marTop w:val="0"/>
              <w:marBottom w:val="0"/>
              <w:divBdr>
                <w:top w:val="none" w:sz="0" w:space="0" w:color="auto"/>
                <w:left w:val="none" w:sz="0" w:space="0" w:color="auto"/>
                <w:bottom w:val="none" w:sz="0" w:space="0" w:color="auto"/>
                <w:right w:val="none" w:sz="0" w:space="0" w:color="auto"/>
              </w:divBdr>
              <w:divsChild>
                <w:div w:id="1193690913">
                  <w:marLeft w:val="0"/>
                  <w:marRight w:val="0"/>
                  <w:marTop w:val="0"/>
                  <w:marBottom w:val="0"/>
                  <w:divBdr>
                    <w:top w:val="none" w:sz="0" w:space="0" w:color="auto"/>
                    <w:left w:val="none" w:sz="0" w:space="0" w:color="auto"/>
                    <w:bottom w:val="none" w:sz="0" w:space="0" w:color="auto"/>
                    <w:right w:val="none" w:sz="0" w:space="0" w:color="auto"/>
                  </w:divBdr>
                  <w:divsChild>
                    <w:div w:id="71146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639744">
              <w:marLeft w:val="0"/>
              <w:marRight w:val="0"/>
              <w:marTop w:val="0"/>
              <w:marBottom w:val="0"/>
              <w:divBdr>
                <w:top w:val="none" w:sz="0" w:space="0" w:color="auto"/>
                <w:left w:val="none" w:sz="0" w:space="0" w:color="auto"/>
                <w:bottom w:val="none" w:sz="0" w:space="0" w:color="auto"/>
                <w:right w:val="none" w:sz="0" w:space="0" w:color="auto"/>
              </w:divBdr>
              <w:divsChild>
                <w:div w:id="1889996854">
                  <w:marLeft w:val="0"/>
                  <w:marRight w:val="0"/>
                  <w:marTop w:val="0"/>
                  <w:marBottom w:val="0"/>
                  <w:divBdr>
                    <w:top w:val="none" w:sz="0" w:space="0" w:color="auto"/>
                    <w:left w:val="none" w:sz="0" w:space="0" w:color="auto"/>
                    <w:bottom w:val="none" w:sz="0" w:space="0" w:color="auto"/>
                    <w:right w:val="none" w:sz="0" w:space="0" w:color="auto"/>
                  </w:divBdr>
                  <w:divsChild>
                    <w:div w:id="974600051">
                      <w:marLeft w:val="0"/>
                      <w:marRight w:val="0"/>
                      <w:marTop w:val="0"/>
                      <w:marBottom w:val="0"/>
                      <w:divBdr>
                        <w:top w:val="none" w:sz="0" w:space="0" w:color="auto"/>
                        <w:left w:val="none" w:sz="0" w:space="0" w:color="auto"/>
                        <w:bottom w:val="none" w:sz="0" w:space="0" w:color="auto"/>
                        <w:right w:val="none" w:sz="0" w:space="0" w:color="auto"/>
                      </w:divBdr>
                    </w:div>
                    <w:div w:id="987395167">
                      <w:marLeft w:val="0"/>
                      <w:marRight w:val="0"/>
                      <w:marTop w:val="0"/>
                      <w:marBottom w:val="0"/>
                      <w:divBdr>
                        <w:top w:val="none" w:sz="0" w:space="0" w:color="auto"/>
                        <w:left w:val="none" w:sz="0" w:space="0" w:color="auto"/>
                        <w:bottom w:val="none" w:sz="0" w:space="0" w:color="auto"/>
                        <w:right w:val="none" w:sz="0" w:space="0" w:color="auto"/>
                      </w:divBdr>
                    </w:div>
                    <w:div w:id="1466698514">
                      <w:marLeft w:val="0"/>
                      <w:marRight w:val="0"/>
                      <w:marTop w:val="0"/>
                      <w:marBottom w:val="0"/>
                      <w:divBdr>
                        <w:top w:val="none" w:sz="0" w:space="0" w:color="auto"/>
                        <w:left w:val="none" w:sz="0" w:space="0" w:color="auto"/>
                        <w:bottom w:val="none" w:sz="0" w:space="0" w:color="auto"/>
                        <w:right w:val="none" w:sz="0" w:space="0" w:color="auto"/>
                      </w:divBdr>
                    </w:div>
                    <w:div w:id="213228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251899">
              <w:marLeft w:val="0"/>
              <w:marRight w:val="0"/>
              <w:marTop w:val="0"/>
              <w:marBottom w:val="0"/>
              <w:divBdr>
                <w:top w:val="none" w:sz="0" w:space="0" w:color="auto"/>
                <w:left w:val="none" w:sz="0" w:space="0" w:color="auto"/>
                <w:bottom w:val="none" w:sz="0" w:space="0" w:color="auto"/>
                <w:right w:val="none" w:sz="0" w:space="0" w:color="auto"/>
              </w:divBdr>
              <w:divsChild>
                <w:div w:id="1866751586">
                  <w:marLeft w:val="0"/>
                  <w:marRight w:val="0"/>
                  <w:marTop w:val="0"/>
                  <w:marBottom w:val="0"/>
                  <w:divBdr>
                    <w:top w:val="none" w:sz="0" w:space="0" w:color="auto"/>
                    <w:left w:val="none" w:sz="0" w:space="0" w:color="auto"/>
                    <w:bottom w:val="none" w:sz="0" w:space="0" w:color="auto"/>
                    <w:right w:val="none" w:sz="0" w:space="0" w:color="auto"/>
                  </w:divBdr>
                  <w:divsChild>
                    <w:div w:id="1084230803">
                      <w:marLeft w:val="0"/>
                      <w:marRight w:val="0"/>
                      <w:marTop w:val="0"/>
                      <w:marBottom w:val="0"/>
                      <w:divBdr>
                        <w:top w:val="none" w:sz="0" w:space="0" w:color="auto"/>
                        <w:left w:val="none" w:sz="0" w:space="0" w:color="auto"/>
                        <w:bottom w:val="none" w:sz="0" w:space="0" w:color="auto"/>
                        <w:right w:val="none" w:sz="0" w:space="0" w:color="auto"/>
                      </w:divBdr>
                    </w:div>
                    <w:div w:id="1199050943">
                      <w:marLeft w:val="0"/>
                      <w:marRight w:val="0"/>
                      <w:marTop w:val="0"/>
                      <w:marBottom w:val="0"/>
                      <w:divBdr>
                        <w:top w:val="none" w:sz="0" w:space="0" w:color="auto"/>
                        <w:left w:val="none" w:sz="0" w:space="0" w:color="auto"/>
                        <w:bottom w:val="none" w:sz="0" w:space="0" w:color="auto"/>
                        <w:right w:val="none" w:sz="0" w:space="0" w:color="auto"/>
                      </w:divBdr>
                    </w:div>
                    <w:div w:id="1534270044">
                      <w:marLeft w:val="0"/>
                      <w:marRight w:val="0"/>
                      <w:marTop w:val="0"/>
                      <w:marBottom w:val="0"/>
                      <w:divBdr>
                        <w:top w:val="none" w:sz="0" w:space="0" w:color="auto"/>
                        <w:left w:val="none" w:sz="0" w:space="0" w:color="auto"/>
                        <w:bottom w:val="none" w:sz="0" w:space="0" w:color="auto"/>
                        <w:right w:val="none" w:sz="0" w:space="0" w:color="auto"/>
                      </w:divBdr>
                    </w:div>
                    <w:div w:id="200173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644433">
              <w:marLeft w:val="0"/>
              <w:marRight w:val="0"/>
              <w:marTop w:val="0"/>
              <w:marBottom w:val="0"/>
              <w:divBdr>
                <w:top w:val="none" w:sz="0" w:space="0" w:color="auto"/>
                <w:left w:val="none" w:sz="0" w:space="0" w:color="auto"/>
                <w:bottom w:val="none" w:sz="0" w:space="0" w:color="auto"/>
                <w:right w:val="none" w:sz="0" w:space="0" w:color="auto"/>
              </w:divBdr>
              <w:divsChild>
                <w:div w:id="5912272">
                  <w:marLeft w:val="0"/>
                  <w:marRight w:val="0"/>
                  <w:marTop w:val="0"/>
                  <w:marBottom w:val="0"/>
                  <w:divBdr>
                    <w:top w:val="none" w:sz="0" w:space="0" w:color="auto"/>
                    <w:left w:val="none" w:sz="0" w:space="0" w:color="auto"/>
                    <w:bottom w:val="none" w:sz="0" w:space="0" w:color="auto"/>
                    <w:right w:val="none" w:sz="0" w:space="0" w:color="auto"/>
                  </w:divBdr>
                  <w:divsChild>
                    <w:div w:id="202599018">
                      <w:marLeft w:val="0"/>
                      <w:marRight w:val="0"/>
                      <w:marTop w:val="0"/>
                      <w:marBottom w:val="0"/>
                      <w:divBdr>
                        <w:top w:val="none" w:sz="0" w:space="0" w:color="auto"/>
                        <w:left w:val="none" w:sz="0" w:space="0" w:color="auto"/>
                        <w:bottom w:val="none" w:sz="0" w:space="0" w:color="auto"/>
                        <w:right w:val="none" w:sz="0" w:space="0" w:color="auto"/>
                      </w:divBdr>
                    </w:div>
                    <w:div w:id="410661345">
                      <w:marLeft w:val="0"/>
                      <w:marRight w:val="0"/>
                      <w:marTop w:val="0"/>
                      <w:marBottom w:val="0"/>
                      <w:divBdr>
                        <w:top w:val="none" w:sz="0" w:space="0" w:color="auto"/>
                        <w:left w:val="none" w:sz="0" w:space="0" w:color="auto"/>
                        <w:bottom w:val="none" w:sz="0" w:space="0" w:color="auto"/>
                        <w:right w:val="none" w:sz="0" w:space="0" w:color="auto"/>
                      </w:divBdr>
                    </w:div>
                    <w:div w:id="754329263">
                      <w:marLeft w:val="0"/>
                      <w:marRight w:val="0"/>
                      <w:marTop w:val="0"/>
                      <w:marBottom w:val="0"/>
                      <w:divBdr>
                        <w:top w:val="none" w:sz="0" w:space="0" w:color="auto"/>
                        <w:left w:val="none" w:sz="0" w:space="0" w:color="auto"/>
                        <w:bottom w:val="none" w:sz="0" w:space="0" w:color="auto"/>
                        <w:right w:val="none" w:sz="0" w:space="0" w:color="auto"/>
                      </w:divBdr>
                    </w:div>
                    <w:div w:id="158433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43670">
              <w:marLeft w:val="0"/>
              <w:marRight w:val="0"/>
              <w:marTop w:val="0"/>
              <w:marBottom w:val="0"/>
              <w:divBdr>
                <w:top w:val="none" w:sz="0" w:space="0" w:color="auto"/>
                <w:left w:val="none" w:sz="0" w:space="0" w:color="auto"/>
                <w:bottom w:val="none" w:sz="0" w:space="0" w:color="auto"/>
                <w:right w:val="none" w:sz="0" w:space="0" w:color="auto"/>
              </w:divBdr>
              <w:divsChild>
                <w:div w:id="639841276">
                  <w:marLeft w:val="0"/>
                  <w:marRight w:val="0"/>
                  <w:marTop w:val="0"/>
                  <w:marBottom w:val="0"/>
                  <w:divBdr>
                    <w:top w:val="none" w:sz="0" w:space="0" w:color="auto"/>
                    <w:left w:val="none" w:sz="0" w:space="0" w:color="auto"/>
                    <w:bottom w:val="none" w:sz="0" w:space="0" w:color="auto"/>
                    <w:right w:val="none" w:sz="0" w:space="0" w:color="auto"/>
                  </w:divBdr>
                  <w:divsChild>
                    <w:div w:id="763263696">
                      <w:marLeft w:val="0"/>
                      <w:marRight w:val="0"/>
                      <w:marTop w:val="0"/>
                      <w:marBottom w:val="0"/>
                      <w:divBdr>
                        <w:top w:val="none" w:sz="0" w:space="0" w:color="auto"/>
                        <w:left w:val="none" w:sz="0" w:space="0" w:color="auto"/>
                        <w:bottom w:val="none" w:sz="0" w:space="0" w:color="auto"/>
                        <w:right w:val="none" w:sz="0" w:space="0" w:color="auto"/>
                      </w:divBdr>
                    </w:div>
                    <w:div w:id="806362342">
                      <w:marLeft w:val="0"/>
                      <w:marRight w:val="0"/>
                      <w:marTop w:val="0"/>
                      <w:marBottom w:val="0"/>
                      <w:divBdr>
                        <w:top w:val="none" w:sz="0" w:space="0" w:color="auto"/>
                        <w:left w:val="none" w:sz="0" w:space="0" w:color="auto"/>
                        <w:bottom w:val="none" w:sz="0" w:space="0" w:color="auto"/>
                        <w:right w:val="none" w:sz="0" w:space="0" w:color="auto"/>
                      </w:divBdr>
                    </w:div>
                    <w:div w:id="1001392647">
                      <w:marLeft w:val="0"/>
                      <w:marRight w:val="0"/>
                      <w:marTop w:val="0"/>
                      <w:marBottom w:val="0"/>
                      <w:divBdr>
                        <w:top w:val="none" w:sz="0" w:space="0" w:color="auto"/>
                        <w:left w:val="none" w:sz="0" w:space="0" w:color="auto"/>
                        <w:bottom w:val="none" w:sz="0" w:space="0" w:color="auto"/>
                        <w:right w:val="none" w:sz="0" w:space="0" w:color="auto"/>
                      </w:divBdr>
                    </w:div>
                    <w:div w:id="153446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119430">
              <w:marLeft w:val="0"/>
              <w:marRight w:val="0"/>
              <w:marTop w:val="0"/>
              <w:marBottom w:val="0"/>
              <w:divBdr>
                <w:top w:val="none" w:sz="0" w:space="0" w:color="auto"/>
                <w:left w:val="none" w:sz="0" w:space="0" w:color="auto"/>
                <w:bottom w:val="none" w:sz="0" w:space="0" w:color="auto"/>
                <w:right w:val="none" w:sz="0" w:space="0" w:color="auto"/>
              </w:divBdr>
              <w:divsChild>
                <w:div w:id="2056156021">
                  <w:marLeft w:val="0"/>
                  <w:marRight w:val="0"/>
                  <w:marTop w:val="0"/>
                  <w:marBottom w:val="0"/>
                  <w:divBdr>
                    <w:top w:val="none" w:sz="0" w:space="0" w:color="auto"/>
                    <w:left w:val="none" w:sz="0" w:space="0" w:color="auto"/>
                    <w:bottom w:val="none" w:sz="0" w:space="0" w:color="auto"/>
                    <w:right w:val="none" w:sz="0" w:space="0" w:color="auto"/>
                  </w:divBdr>
                  <w:divsChild>
                    <w:div w:id="217667413">
                      <w:marLeft w:val="0"/>
                      <w:marRight w:val="0"/>
                      <w:marTop w:val="0"/>
                      <w:marBottom w:val="0"/>
                      <w:divBdr>
                        <w:top w:val="none" w:sz="0" w:space="0" w:color="auto"/>
                        <w:left w:val="none" w:sz="0" w:space="0" w:color="auto"/>
                        <w:bottom w:val="none" w:sz="0" w:space="0" w:color="auto"/>
                        <w:right w:val="none" w:sz="0" w:space="0" w:color="auto"/>
                      </w:divBdr>
                    </w:div>
                    <w:div w:id="803617032">
                      <w:marLeft w:val="0"/>
                      <w:marRight w:val="0"/>
                      <w:marTop w:val="0"/>
                      <w:marBottom w:val="0"/>
                      <w:divBdr>
                        <w:top w:val="none" w:sz="0" w:space="0" w:color="auto"/>
                        <w:left w:val="none" w:sz="0" w:space="0" w:color="auto"/>
                        <w:bottom w:val="none" w:sz="0" w:space="0" w:color="auto"/>
                        <w:right w:val="none" w:sz="0" w:space="0" w:color="auto"/>
                      </w:divBdr>
                    </w:div>
                    <w:div w:id="1628856180">
                      <w:marLeft w:val="0"/>
                      <w:marRight w:val="0"/>
                      <w:marTop w:val="0"/>
                      <w:marBottom w:val="0"/>
                      <w:divBdr>
                        <w:top w:val="none" w:sz="0" w:space="0" w:color="auto"/>
                        <w:left w:val="none" w:sz="0" w:space="0" w:color="auto"/>
                        <w:bottom w:val="none" w:sz="0" w:space="0" w:color="auto"/>
                        <w:right w:val="none" w:sz="0" w:space="0" w:color="auto"/>
                      </w:divBdr>
                    </w:div>
                    <w:div w:id="209770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753391">
              <w:marLeft w:val="0"/>
              <w:marRight w:val="0"/>
              <w:marTop w:val="0"/>
              <w:marBottom w:val="0"/>
              <w:divBdr>
                <w:top w:val="none" w:sz="0" w:space="0" w:color="auto"/>
                <w:left w:val="none" w:sz="0" w:space="0" w:color="auto"/>
                <w:bottom w:val="none" w:sz="0" w:space="0" w:color="auto"/>
                <w:right w:val="none" w:sz="0" w:space="0" w:color="auto"/>
              </w:divBdr>
              <w:divsChild>
                <w:div w:id="834301008">
                  <w:marLeft w:val="0"/>
                  <w:marRight w:val="0"/>
                  <w:marTop w:val="0"/>
                  <w:marBottom w:val="0"/>
                  <w:divBdr>
                    <w:top w:val="none" w:sz="0" w:space="0" w:color="auto"/>
                    <w:left w:val="none" w:sz="0" w:space="0" w:color="auto"/>
                    <w:bottom w:val="none" w:sz="0" w:space="0" w:color="auto"/>
                    <w:right w:val="none" w:sz="0" w:space="0" w:color="auto"/>
                  </w:divBdr>
                  <w:divsChild>
                    <w:div w:id="120621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447249">
              <w:marLeft w:val="0"/>
              <w:marRight w:val="0"/>
              <w:marTop w:val="0"/>
              <w:marBottom w:val="0"/>
              <w:divBdr>
                <w:top w:val="none" w:sz="0" w:space="0" w:color="auto"/>
                <w:left w:val="none" w:sz="0" w:space="0" w:color="auto"/>
                <w:bottom w:val="none" w:sz="0" w:space="0" w:color="auto"/>
                <w:right w:val="none" w:sz="0" w:space="0" w:color="auto"/>
              </w:divBdr>
              <w:divsChild>
                <w:div w:id="648248065">
                  <w:marLeft w:val="0"/>
                  <w:marRight w:val="0"/>
                  <w:marTop w:val="0"/>
                  <w:marBottom w:val="0"/>
                  <w:divBdr>
                    <w:top w:val="none" w:sz="0" w:space="0" w:color="auto"/>
                    <w:left w:val="none" w:sz="0" w:space="0" w:color="auto"/>
                    <w:bottom w:val="none" w:sz="0" w:space="0" w:color="auto"/>
                    <w:right w:val="none" w:sz="0" w:space="0" w:color="auto"/>
                  </w:divBdr>
                  <w:divsChild>
                    <w:div w:id="1009718408">
                      <w:marLeft w:val="0"/>
                      <w:marRight w:val="0"/>
                      <w:marTop w:val="0"/>
                      <w:marBottom w:val="0"/>
                      <w:divBdr>
                        <w:top w:val="none" w:sz="0" w:space="0" w:color="auto"/>
                        <w:left w:val="none" w:sz="0" w:space="0" w:color="auto"/>
                        <w:bottom w:val="none" w:sz="0" w:space="0" w:color="auto"/>
                        <w:right w:val="none" w:sz="0" w:space="0" w:color="auto"/>
                      </w:divBdr>
                    </w:div>
                    <w:div w:id="1049190665">
                      <w:marLeft w:val="0"/>
                      <w:marRight w:val="0"/>
                      <w:marTop w:val="0"/>
                      <w:marBottom w:val="0"/>
                      <w:divBdr>
                        <w:top w:val="none" w:sz="0" w:space="0" w:color="auto"/>
                        <w:left w:val="none" w:sz="0" w:space="0" w:color="auto"/>
                        <w:bottom w:val="none" w:sz="0" w:space="0" w:color="auto"/>
                        <w:right w:val="none" w:sz="0" w:space="0" w:color="auto"/>
                      </w:divBdr>
                    </w:div>
                    <w:div w:id="1179075060">
                      <w:marLeft w:val="0"/>
                      <w:marRight w:val="0"/>
                      <w:marTop w:val="0"/>
                      <w:marBottom w:val="0"/>
                      <w:divBdr>
                        <w:top w:val="none" w:sz="0" w:space="0" w:color="auto"/>
                        <w:left w:val="none" w:sz="0" w:space="0" w:color="auto"/>
                        <w:bottom w:val="none" w:sz="0" w:space="0" w:color="auto"/>
                        <w:right w:val="none" w:sz="0" w:space="0" w:color="auto"/>
                      </w:divBdr>
                    </w:div>
                    <w:div w:id="127482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60543">
              <w:marLeft w:val="0"/>
              <w:marRight w:val="0"/>
              <w:marTop w:val="0"/>
              <w:marBottom w:val="0"/>
              <w:divBdr>
                <w:top w:val="none" w:sz="0" w:space="0" w:color="auto"/>
                <w:left w:val="none" w:sz="0" w:space="0" w:color="auto"/>
                <w:bottom w:val="none" w:sz="0" w:space="0" w:color="auto"/>
                <w:right w:val="none" w:sz="0" w:space="0" w:color="auto"/>
              </w:divBdr>
              <w:divsChild>
                <w:div w:id="1956135243">
                  <w:marLeft w:val="0"/>
                  <w:marRight w:val="0"/>
                  <w:marTop w:val="0"/>
                  <w:marBottom w:val="0"/>
                  <w:divBdr>
                    <w:top w:val="none" w:sz="0" w:space="0" w:color="auto"/>
                    <w:left w:val="none" w:sz="0" w:space="0" w:color="auto"/>
                    <w:bottom w:val="none" w:sz="0" w:space="0" w:color="auto"/>
                    <w:right w:val="none" w:sz="0" w:space="0" w:color="auto"/>
                  </w:divBdr>
                  <w:divsChild>
                    <w:div w:id="277952672">
                      <w:marLeft w:val="0"/>
                      <w:marRight w:val="0"/>
                      <w:marTop w:val="80"/>
                      <w:marBottom w:val="0"/>
                      <w:divBdr>
                        <w:top w:val="none" w:sz="0" w:space="0" w:color="auto"/>
                        <w:left w:val="none" w:sz="0" w:space="0" w:color="auto"/>
                        <w:bottom w:val="none" w:sz="0" w:space="0" w:color="auto"/>
                        <w:right w:val="none" w:sz="0" w:space="0" w:color="auto"/>
                      </w:divBdr>
                    </w:div>
                    <w:div w:id="1373656100">
                      <w:marLeft w:val="0"/>
                      <w:marRight w:val="0"/>
                      <w:marTop w:val="80"/>
                      <w:marBottom w:val="0"/>
                      <w:divBdr>
                        <w:top w:val="none" w:sz="0" w:space="0" w:color="auto"/>
                        <w:left w:val="none" w:sz="0" w:space="0" w:color="auto"/>
                        <w:bottom w:val="none" w:sz="0" w:space="0" w:color="auto"/>
                        <w:right w:val="none" w:sz="0" w:space="0" w:color="auto"/>
                      </w:divBdr>
                    </w:div>
                  </w:divsChild>
                </w:div>
              </w:divsChild>
            </w:div>
            <w:div w:id="1997610752">
              <w:marLeft w:val="0"/>
              <w:marRight w:val="0"/>
              <w:marTop w:val="0"/>
              <w:marBottom w:val="0"/>
              <w:divBdr>
                <w:top w:val="none" w:sz="0" w:space="0" w:color="auto"/>
                <w:left w:val="none" w:sz="0" w:space="0" w:color="auto"/>
                <w:bottom w:val="none" w:sz="0" w:space="0" w:color="auto"/>
                <w:right w:val="none" w:sz="0" w:space="0" w:color="auto"/>
              </w:divBdr>
              <w:divsChild>
                <w:div w:id="710224475">
                  <w:marLeft w:val="0"/>
                  <w:marRight w:val="0"/>
                  <w:marTop w:val="0"/>
                  <w:marBottom w:val="0"/>
                  <w:divBdr>
                    <w:top w:val="none" w:sz="0" w:space="0" w:color="auto"/>
                    <w:left w:val="none" w:sz="0" w:space="0" w:color="auto"/>
                    <w:bottom w:val="none" w:sz="0" w:space="0" w:color="auto"/>
                    <w:right w:val="none" w:sz="0" w:space="0" w:color="auto"/>
                  </w:divBdr>
                  <w:divsChild>
                    <w:div w:id="95175831">
                      <w:marLeft w:val="0"/>
                      <w:marRight w:val="0"/>
                      <w:marTop w:val="0"/>
                      <w:marBottom w:val="0"/>
                      <w:divBdr>
                        <w:top w:val="none" w:sz="0" w:space="0" w:color="auto"/>
                        <w:left w:val="none" w:sz="0" w:space="0" w:color="auto"/>
                        <w:bottom w:val="none" w:sz="0" w:space="0" w:color="auto"/>
                        <w:right w:val="none" w:sz="0" w:space="0" w:color="auto"/>
                      </w:divBdr>
                    </w:div>
                    <w:div w:id="1343507023">
                      <w:marLeft w:val="0"/>
                      <w:marRight w:val="0"/>
                      <w:marTop w:val="0"/>
                      <w:marBottom w:val="0"/>
                      <w:divBdr>
                        <w:top w:val="none" w:sz="0" w:space="0" w:color="auto"/>
                        <w:left w:val="none" w:sz="0" w:space="0" w:color="auto"/>
                        <w:bottom w:val="none" w:sz="0" w:space="0" w:color="auto"/>
                        <w:right w:val="none" w:sz="0" w:space="0" w:color="auto"/>
                      </w:divBdr>
                    </w:div>
                    <w:div w:id="1586382339">
                      <w:marLeft w:val="0"/>
                      <w:marRight w:val="0"/>
                      <w:marTop w:val="0"/>
                      <w:marBottom w:val="0"/>
                      <w:divBdr>
                        <w:top w:val="none" w:sz="0" w:space="0" w:color="auto"/>
                        <w:left w:val="none" w:sz="0" w:space="0" w:color="auto"/>
                        <w:bottom w:val="none" w:sz="0" w:space="0" w:color="auto"/>
                        <w:right w:val="none" w:sz="0" w:space="0" w:color="auto"/>
                      </w:divBdr>
                    </w:div>
                    <w:div w:id="163414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360981">
              <w:marLeft w:val="0"/>
              <w:marRight w:val="0"/>
              <w:marTop w:val="0"/>
              <w:marBottom w:val="0"/>
              <w:divBdr>
                <w:top w:val="none" w:sz="0" w:space="0" w:color="auto"/>
                <w:left w:val="none" w:sz="0" w:space="0" w:color="auto"/>
                <w:bottom w:val="none" w:sz="0" w:space="0" w:color="auto"/>
                <w:right w:val="none" w:sz="0" w:space="0" w:color="auto"/>
              </w:divBdr>
              <w:divsChild>
                <w:div w:id="681709022">
                  <w:marLeft w:val="0"/>
                  <w:marRight w:val="0"/>
                  <w:marTop w:val="0"/>
                  <w:marBottom w:val="0"/>
                  <w:divBdr>
                    <w:top w:val="none" w:sz="0" w:space="0" w:color="auto"/>
                    <w:left w:val="none" w:sz="0" w:space="0" w:color="auto"/>
                    <w:bottom w:val="none" w:sz="0" w:space="0" w:color="auto"/>
                    <w:right w:val="none" w:sz="0" w:space="0" w:color="auto"/>
                  </w:divBdr>
                  <w:divsChild>
                    <w:div w:id="1039207407">
                      <w:marLeft w:val="0"/>
                      <w:marRight w:val="0"/>
                      <w:marTop w:val="0"/>
                      <w:marBottom w:val="0"/>
                      <w:divBdr>
                        <w:top w:val="none" w:sz="0" w:space="0" w:color="auto"/>
                        <w:left w:val="none" w:sz="0" w:space="0" w:color="auto"/>
                        <w:bottom w:val="none" w:sz="0" w:space="0" w:color="auto"/>
                        <w:right w:val="none" w:sz="0" w:space="0" w:color="auto"/>
                      </w:divBdr>
                    </w:div>
                    <w:div w:id="1410035400">
                      <w:marLeft w:val="0"/>
                      <w:marRight w:val="0"/>
                      <w:marTop w:val="0"/>
                      <w:marBottom w:val="0"/>
                      <w:divBdr>
                        <w:top w:val="none" w:sz="0" w:space="0" w:color="auto"/>
                        <w:left w:val="none" w:sz="0" w:space="0" w:color="auto"/>
                        <w:bottom w:val="none" w:sz="0" w:space="0" w:color="auto"/>
                        <w:right w:val="none" w:sz="0" w:space="0" w:color="auto"/>
                      </w:divBdr>
                    </w:div>
                    <w:div w:id="1475491702">
                      <w:marLeft w:val="0"/>
                      <w:marRight w:val="0"/>
                      <w:marTop w:val="0"/>
                      <w:marBottom w:val="0"/>
                      <w:divBdr>
                        <w:top w:val="none" w:sz="0" w:space="0" w:color="auto"/>
                        <w:left w:val="none" w:sz="0" w:space="0" w:color="auto"/>
                        <w:bottom w:val="none" w:sz="0" w:space="0" w:color="auto"/>
                        <w:right w:val="none" w:sz="0" w:space="0" w:color="auto"/>
                      </w:divBdr>
                    </w:div>
                    <w:div w:id="162327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071509">
          <w:marLeft w:val="0"/>
          <w:marRight w:val="0"/>
          <w:marTop w:val="136"/>
          <w:marBottom w:val="0"/>
          <w:divBdr>
            <w:top w:val="none" w:sz="0" w:space="0" w:color="auto"/>
            <w:left w:val="none" w:sz="0" w:space="0" w:color="auto"/>
            <w:bottom w:val="none" w:sz="0" w:space="0" w:color="auto"/>
            <w:right w:val="none" w:sz="0" w:space="0" w:color="auto"/>
          </w:divBdr>
        </w:div>
      </w:divsChild>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 w:id="2124880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ozhongxu@tencent.com"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zheng@bytedance.com" TargetMode="External"/><Relationship Id="rId5" Type="http://schemas.openxmlformats.org/officeDocument/2006/relationships/webSettings" Target="webSettings.xml"/><Relationship Id="rId15" Type="http://schemas.openxmlformats.org/officeDocument/2006/relationships/hyperlink" Target="ftp://hevc@ftp.tnt.uni-hannover.de/testsequences/FrExt-candidate-sequences/upload/screen_content/ScExt-TestSequences" TargetMode="External"/><Relationship Id="rId23" Type="http://schemas.openxmlformats.org/officeDocument/2006/relationships/theme" Target="theme/theme1.xml"/><Relationship Id="rId10" Type="http://schemas.openxmlformats.org/officeDocument/2006/relationships/hyperlink" Target="mailto:yuchen.s@alibaba-inc.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yunghsua@qti.qualcomm.com" TargetMode="External"/><Relationship Id="rId14" Type="http://schemas.openxmlformats.org/officeDocument/2006/relationships/image" Target="media/image3.png"/><Relationship Id="rId22" Type="http://schemas.microsoft.com/office/2011/relationships/people" Target="people.xml"/></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돋움"/>
        <a:cs typeface="Helvetica Neue"/>
      </a:majorFont>
      <a:minorFont>
        <a:latin typeface="Helvetica Neue"/>
        <a:ea typeface="바탕"/>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08A4F-B055-4BBD-90FD-6076CC6B2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6</Pages>
  <Words>5762</Words>
  <Characters>32849</Characters>
  <Application>Microsoft Office Word</Application>
  <DocSecurity>0</DocSecurity>
  <Lines>273</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xiaozhongxu(许晓中)</dc:creator>
  <cp:keywords/>
  <dc:description/>
  <cp:lastModifiedBy>Xiaozhong Xu</cp:lastModifiedBy>
  <cp:revision>67</cp:revision>
  <dcterms:created xsi:type="dcterms:W3CDTF">2019-06-24T14:28:00Z</dcterms:created>
  <dcterms:modified xsi:type="dcterms:W3CDTF">2019-07-04T08:14:00Z</dcterms:modified>
</cp:coreProperties>
</file>