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300"/>
        <w:gridCol w:w="3060"/>
      </w:tblGrid>
      <w:tr w:rsidR="00E61DAC" w:rsidRPr="00B91397" w14:paraId="7E96CA4B" w14:textId="77777777" w:rsidTr="000962AC">
        <w:tc>
          <w:tcPr>
            <w:tcW w:w="6300" w:type="dxa"/>
          </w:tcPr>
          <w:p w14:paraId="18E03134" w14:textId="57BF9C51" w:rsidR="006C5D39" w:rsidRPr="00B91397" w:rsidRDefault="00EF37F6" w:rsidP="00C97D78">
            <w:pPr>
              <w:tabs>
                <w:tab w:val="left" w:pos="7200"/>
              </w:tabs>
              <w:spacing w:before="0"/>
              <w:rPr>
                <w:b/>
                <w:szCs w:val="22"/>
                <w:lang w:val="en-CA"/>
              </w:rPr>
            </w:pPr>
            <w:r w:rsidRPr="00986892">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534577A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bookmarkStart w:id="0" w:name="_Ref423164170"/>
            <w:bookmarkEnd w:id="0"/>
            <w:r w:rsidRPr="00986892">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86892">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B91397">
              <w:rPr>
                <w:b/>
                <w:szCs w:val="22"/>
                <w:lang w:val="en-CA"/>
              </w:rPr>
              <w:t xml:space="preserve">Joint </w:t>
            </w:r>
            <w:r w:rsidR="006C5D39" w:rsidRPr="00B91397">
              <w:rPr>
                <w:b/>
                <w:szCs w:val="22"/>
                <w:lang w:val="en-CA"/>
              </w:rPr>
              <w:t xml:space="preserve">Video </w:t>
            </w:r>
            <w:r w:rsidR="00F712E9" w:rsidRPr="00B91397">
              <w:rPr>
                <w:b/>
                <w:szCs w:val="22"/>
                <w:lang w:val="en-CA"/>
              </w:rPr>
              <w:t>Experts</w:t>
            </w:r>
            <w:r w:rsidR="009D7CE6" w:rsidRPr="00B91397">
              <w:rPr>
                <w:b/>
                <w:szCs w:val="22"/>
                <w:lang w:val="en-CA"/>
              </w:rPr>
              <w:t xml:space="preserve"> Team</w:t>
            </w:r>
            <w:r w:rsidR="006C5D39" w:rsidRPr="00B91397">
              <w:rPr>
                <w:b/>
                <w:szCs w:val="22"/>
                <w:lang w:val="en-CA"/>
              </w:rPr>
              <w:t xml:space="preserve"> (</w:t>
            </w:r>
            <w:r w:rsidR="009D7CE6" w:rsidRPr="00B91397">
              <w:rPr>
                <w:b/>
                <w:szCs w:val="22"/>
                <w:lang w:val="en-CA"/>
              </w:rPr>
              <w:t>JVET</w:t>
            </w:r>
            <w:r w:rsidR="006C5D39" w:rsidRPr="00B91397">
              <w:rPr>
                <w:b/>
                <w:szCs w:val="22"/>
                <w:lang w:val="en-CA"/>
              </w:rPr>
              <w:t>)</w:t>
            </w:r>
          </w:p>
          <w:p w14:paraId="6BCC5973" w14:textId="77777777" w:rsidR="00E61DAC" w:rsidRPr="00B91397" w:rsidRDefault="00E54511" w:rsidP="00C97D78">
            <w:pPr>
              <w:tabs>
                <w:tab w:val="left" w:pos="7200"/>
              </w:tabs>
              <w:spacing w:before="0"/>
              <w:rPr>
                <w:b/>
                <w:szCs w:val="22"/>
                <w:lang w:val="en-CA"/>
              </w:rPr>
            </w:pPr>
            <w:r w:rsidRPr="00B91397">
              <w:rPr>
                <w:b/>
                <w:szCs w:val="22"/>
                <w:lang w:val="en-CA"/>
              </w:rPr>
              <w:t xml:space="preserve">of </w:t>
            </w:r>
            <w:r w:rsidR="007F1F8B" w:rsidRPr="00B91397">
              <w:rPr>
                <w:b/>
                <w:szCs w:val="22"/>
                <w:lang w:val="en-CA"/>
              </w:rPr>
              <w:t>ITU-T SG</w:t>
            </w:r>
            <w:r w:rsidR="005E1AC6" w:rsidRPr="00B91397">
              <w:rPr>
                <w:b/>
                <w:szCs w:val="22"/>
                <w:lang w:val="en-CA"/>
              </w:rPr>
              <w:t> </w:t>
            </w:r>
            <w:r w:rsidR="007F1F8B" w:rsidRPr="00B91397">
              <w:rPr>
                <w:b/>
                <w:szCs w:val="22"/>
                <w:lang w:val="en-CA"/>
              </w:rPr>
              <w:t>16 WP</w:t>
            </w:r>
            <w:r w:rsidR="005E1AC6" w:rsidRPr="00B91397">
              <w:rPr>
                <w:b/>
                <w:szCs w:val="22"/>
                <w:lang w:val="en-CA"/>
              </w:rPr>
              <w:t> </w:t>
            </w:r>
            <w:r w:rsidR="007F1F8B" w:rsidRPr="00B91397">
              <w:rPr>
                <w:b/>
                <w:szCs w:val="22"/>
                <w:lang w:val="en-CA"/>
              </w:rPr>
              <w:t>3 and ISO/IEC JTC</w:t>
            </w:r>
            <w:r w:rsidR="005E1AC6" w:rsidRPr="00B91397">
              <w:rPr>
                <w:b/>
                <w:szCs w:val="22"/>
                <w:lang w:val="en-CA"/>
              </w:rPr>
              <w:t> </w:t>
            </w:r>
            <w:r w:rsidR="007F1F8B" w:rsidRPr="00B91397">
              <w:rPr>
                <w:b/>
                <w:szCs w:val="22"/>
                <w:lang w:val="en-CA"/>
              </w:rPr>
              <w:t>1/SC</w:t>
            </w:r>
            <w:r w:rsidR="005E1AC6" w:rsidRPr="00B91397">
              <w:rPr>
                <w:b/>
                <w:szCs w:val="22"/>
                <w:lang w:val="en-CA"/>
              </w:rPr>
              <w:t> </w:t>
            </w:r>
            <w:r w:rsidR="007F1F8B" w:rsidRPr="00B91397">
              <w:rPr>
                <w:b/>
                <w:szCs w:val="22"/>
                <w:lang w:val="en-CA"/>
              </w:rPr>
              <w:t>29/WG</w:t>
            </w:r>
            <w:r w:rsidR="005E1AC6" w:rsidRPr="00B91397">
              <w:rPr>
                <w:b/>
                <w:szCs w:val="22"/>
                <w:lang w:val="en-CA"/>
              </w:rPr>
              <w:t> </w:t>
            </w:r>
            <w:r w:rsidR="007F1F8B" w:rsidRPr="00B91397">
              <w:rPr>
                <w:b/>
                <w:szCs w:val="22"/>
                <w:lang w:val="en-CA"/>
              </w:rPr>
              <w:t>11</w:t>
            </w:r>
          </w:p>
          <w:p w14:paraId="19908E82" w14:textId="0DEDF96E" w:rsidR="00E61DAC" w:rsidRPr="00B91397" w:rsidRDefault="008003BD" w:rsidP="00FA60F5">
            <w:pPr>
              <w:tabs>
                <w:tab w:val="left" w:pos="7200"/>
              </w:tabs>
              <w:spacing w:before="0"/>
              <w:rPr>
                <w:b/>
                <w:szCs w:val="22"/>
                <w:lang w:val="en-CA"/>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060" w:type="dxa"/>
          </w:tcPr>
          <w:p w14:paraId="59B7E346" w14:textId="4A8FE896" w:rsidR="008A4B4C" w:rsidRPr="00B91397" w:rsidRDefault="00E61DAC" w:rsidP="009868F4">
            <w:pPr>
              <w:tabs>
                <w:tab w:val="left" w:pos="7200"/>
              </w:tabs>
              <w:rPr>
                <w:u w:val="single"/>
                <w:lang w:val="en-CA"/>
              </w:rPr>
            </w:pPr>
            <w:r w:rsidRPr="00B91397">
              <w:rPr>
                <w:lang w:val="en-CA"/>
              </w:rPr>
              <w:t>Document</w:t>
            </w:r>
            <w:r w:rsidR="006C5D39" w:rsidRPr="00B91397">
              <w:rPr>
                <w:lang w:val="en-CA"/>
              </w:rPr>
              <w:t xml:space="preserve">: </w:t>
            </w:r>
            <w:r w:rsidR="009D7CE6" w:rsidRPr="00B91397">
              <w:rPr>
                <w:lang w:val="en-CA"/>
              </w:rPr>
              <w:t>JVET</w:t>
            </w:r>
            <w:r w:rsidRPr="00B91397">
              <w:rPr>
                <w:lang w:val="en-CA"/>
              </w:rPr>
              <w:t>-</w:t>
            </w:r>
            <w:r w:rsidR="00F93010">
              <w:rPr>
                <w:rFonts w:hint="eastAsia"/>
                <w:lang w:val="en-CA" w:eastAsia="zh-TW"/>
              </w:rPr>
              <w:t>O</w:t>
            </w:r>
            <w:r w:rsidR="000A339F" w:rsidRPr="00B91397">
              <w:rPr>
                <w:rFonts w:eastAsia="Times New Roman"/>
                <w:lang w:val="en-CA"/>
              </w:rPr>
              <w:t>0025</w:t>
            </w:r>
            <w:ins w:id="1" w:author="Andrey Norkin" w:date="2019-07-03T06:01:00Z">
              <w:r w:rsidR="009E27A9">
                <w:rPr>
                  <w:rFonts w:eastAsia="Times New Roman"/>
                  <w:lang w:val="en-CA"/>
                </w:rPr>
                <w:t>-v</w:t>
              </w:r>
            </w:ins>
            <w:ins w:id="2" w:author="Andrey Norkin" w:date="2019-07-03T10:10:00Z">
              <w:r w:rsidR="009868F4">
                <w:rPr>
                  <w:rFonts w:eastAsia="Times New Roman"/>
                  <w:lang w:val="en-CA"/>
                </w:rPr>
                <w:t>4</w:t>
              </w:r>
            </w:ins>
            <w:bookmarkStart w:id="3" w:name="_GoBack"/>
            <w:bookmarkEnd w:id="3"/>
          </w:p>
        </w:tc>
      </w:tr>
    </w:tbl>
    <w:p w14:paraId="79DBA597" w14:textId="77777777" w:rsidR="00E61DAC" w:rsidRPr="00B91397"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B91397" w14:paraId="188D2B50" w14:textId="77777777" w:rsidTr="000962AC">
        <w:tc>
          <w:tcPr>
            <w:tcW w:w="1458" w:type="dxa"/>
          </w:tcPr>
          <w:p w14:paraId="7A6C85EB" w14:textId="77777777" w:rsidR="00E61DAC" w:rsidRPr="00B91397" w:rsidRDefault="00E61DAC">
            <w:pPr>
              <w:spacing w:before="60" w:after="60"/>
              <w:rPr>
                <w:i/>
                <w:szCs w:val="22"/>
                <w:lang w:val="en-CA"/>
              </w:rPr>
            </w:pPr>
            <w:r w:rsidRPr="00B91397">
              <w:rPr>
                <w:i/>
                <w:szCs w:val="22"/>
                <w:lang w:val="en-CA"/>
              </w:rPr>
              <w:t>Title:</w:t>
            </w:r>
          </w:p>
        </w:tc>
        <w:tc>
          <w:tcPr>
            <w:tcW w:w="7902" w:type="dxa"/>
            <w:gridSpan w:val="3"/>
          </w:tcPr>
          <w:p w14:paraId="305A7026" w14:textId="21A80DFB" w:rsidR="00E61DAC" w:rsidRPr="00B91397" w:rsidRDefault="000A339F" w:rsidP="00F33EA6">
            <w:pPr>
              <w:spacing w:before="60" w:after="60"/>
              <w:rPr>
                <w:b/>
                <w:szCs w:val="22"/>
                <w:lang w:val="en-CA" w:eastAsia="zh-TW"/>
              </w:rPr>
            </w:pPr>
            <w:r w:rsidRPr="00986892">
              <w:rPr>
                <w:b/>
                <w:szCs w:val="22"/>
                <w:lang w:val="en-CA" w:eastAsia="ja-JP"/>
              </w:rPr>
              <w:t>CE</w:t>
            </w:r>
            <w:r w:rsidR="00893E03" w:rsidRPr="00986892">
              <w:rPr>
                <w:b/>
                <w:szCs w:val="22"/>
                <w:lang w:val="en-CA" w:eastAsia="zh-TW"/>
              </w:rPr>
              <w:t>5</w:t>
            </w:r>
            <w:r w:rsidRPr="00986892">
              <w:rPr>
                <w:b/>
                <w:szCs w:val="22"/>
                <w:lang w:val="en-CA"/>
              </w:rPr>
              <w:t xml:space="preserve">: </w:t>
            </w:r>
            <w:r w:rsidRPr="00986892">
              <w:rPr>
                <w:b/>
                <w:szCs w:val="22"/>
                <w:lang w:val="en-CA" w:eastAsia="ja-JP"/>
              </w:rPr>
              <w:t>Summary Report on Loop Filter</w:t>
            </w:r>
            <w:r w:rsidR="00F33EA6">
              <w:rPr>
                <w:rFonts w:hint="eastAsia"/>
                <w:b/>
                <w:szCs w:val="22"/>
                <w:lang w:val="en-CA" w:eastAsia="zh-TW"/>
              </w:rPr>
              <w:t>ing</w:t>
            </w:r>
          </w:p>
        </w:tc>
      </w:tr>
      <w:tr w:rsidR="00E61DAC" w:rsidRPr="00B91397" w14:paraId="3D8B01B2" w14:textId="77777777" w:rsidTr="000962AC">
        <w:tc>
          <w:tcPr>
            <w:tcW w:w="1458" w:type="dxa"/>
          </w:tcPr>
          <w:p w14:paraId="7AC356CE" w14:textId="77777777" w:rsidR="00E61DAC" w:rsidRPr="00B91397" w:rsidRDefault="00E61DAC">
            <w:pPr>
              <w:spacing w:before="60" w:after="60"/>
              <w:rPr>
                <w:i/>
                <w:szCs w:val="22"/>
                <w:lang w:val="en-CA"/>
              </w:rPr>
            </w:pPr>
            <w:r w:rsidRPr="00B91397">
              <w:rPr>
                <w:i/>
                <w:szCs w:val="22"/>
                <w:lang w:val="en-CA"/>
              </w:rPr>
              <w:t>Status:</w:t>
            </w:r>
          </w:p>
        </w:tc>
        <w:tc>
          <w:tcPr>
            <w:tcW w:w="7902" w:type="dxa"/>
            <w:gridSpan w:val="3"/>
          </w:tcPr>
          <w:p w14:paraId="32E60643" w14:textId="4638B080" w:rsidR="00E61DAC" w:rsidRPr="00B91397" w:rsidRDefault="000A339F" w:rsidP="009D7CE6">
            <w:pPr>
              <w:spacing w:before="60" w:after="60"/>
              <w:rPr>
                <w:szCs w:val="22"/>
                <w:lang w:val="en-CA"/>
              </w:rPr>
            </w:pPr>
            <w:r w:rsidRPr="00986892">
              <w:rPr>
                <w:szCs w:val="22"/>
                <w:lang w:val="en-CA"/>
              </w:rPr>
              <w:t>Input document to JVET</w:t>
            </w:r>
          </w:p>
        </w:tc>
      </w:tr>
      <w:tr w:rsidR="00E61DAC" w:rsidRPr="00B91397" w14:paraId="7E6D99E3" w14:textId="77777777" w:rsidTr="000962AC">
        <w:tc>
          <w:tcPr>
            <w:tcW w:w="1458" w:type="dxa"/>
          </w:tcPr>
          <w:p w14:paraId="18CCDCD6" w14:textId="77777777" w:rsidR="00E61DAC" w:rsidRPr="00B91397" w:rsidRDefault="00E61DAC">
            <w:pPr>
              <w:spacing w:before="60" w:after="60"/>
              <w:rPr>
                <w:i/>
                <w:szCs w:val="22"/>
                <w:lang w:val="en-CA"/>
              </w:rPr>
            </w:pPr>
            <w:r w:rsidRPr="00B91397">
              <w:rPr>
                <w:i/>
                <w:szCs w:val="22"/>
                <w:lang w:val="en-CA"/>
              </w:rPr>
              <w:t>Purpose:</w:t>
            </w:r>
          </w:p>
        </w:tc>
        <w:tc>
          <w:tcPr>
            <w:tcW w:w="7902" w:type="dxa"/>
            <w:gridSpan w:val="3"/>
          </w:tcPr>
          <w:p w14:paraId="0640C90D" w14:textId="77064C86" w:rsidR="00E61DAC" w:rsidRPr="00B91397" w:rsidRDefault="00E61DAC" w:rsidP="000A339F">
            <w:pPr>
              <w:spacing w:before="60" w:after="60"/>
              <w:rPr>
                <w:szCs w:val="22"/>
                <w:lang w:val="en-CA"/>
              </w:rPr>
            </w:pPr>
            <w:r w:rsidRPr="00B91397">
              <w:rPr>
                <w:szCs w:val="22"/>
                <w:lang w:val="en-CA"/>
              </w:rPr>
              <w:t>Report</w:t>
            </w:r>
          </w:p>
        </w:tc>
      </w:tr>
      <w:tr w:rsidR="00E61DAC" w:rsidRPr="00B91397" w14:paraId="714CD808" w14:textId="77777777" w:rsidTr="000962AC">
        <w:tc>
          <w:tcPr>
            <w:tcW w:w="1458" w:type="dxa"/>
          </w:tcPr>
          <w:p w14:paraId="4DB59313" w14:textId="77777777" w:rsidR="00E61DAC" w:rsidRPr="00B91397" w:rsidRDefault="00E61DAC">
            <w:pPr>
              <w:spacing w:before="60" w:after="60"/>
              <w:rPr>
                <w:i/>
                <w:szCs w:val="22"/>
                <w:lang w:val="en-CA"/>
              </w:rPr>
            </w:pPr>
            <w:r w:rsidRPr="00B91397">
              <w:rPr>
                <w:i/>
                <w:szCs w:val="22"/>
                <w:lang w:val="en-CA"/>
              </w:rPr>
              <w:t>Author(s) or</w:t>
            </w:r>
            <w:r w:rsidRPr="00B91397">
              <w:rPr>
                <w:i/>
                <w:szCs w:val="22"/>
                <w:lang w:val="en-CA"/>
              </w:rPr>
              <w:br/>
              <w:t>Contact(s):</w:t>
            </w:r>
          </w:p>
        </w:tc>
        <w:tc>
          <w:tcPr>
            <w:tcW w:w="3942" w:type="dxa"/>
          </w:tcPr>
          <w:p w14:paraId="49D81240" w14:textId="024BBD55" w:rsidR="00E61DAC" w:rsidRPr="00986892" w:rsidRDefault="00F93010">
            <w:pPr>
              <w:spacing w:before="60" w:after="60"/>
              <w:rPr>
                <w:szCs w:val="22"/>
                <w:highlight w:val="lightGray"/>
                <w:lang w:val="en-CA"/>
              </w:rPr>
            </w:pPr>
            <w:r>
              <w:rPr>
                <w:szCs w:val="22"/>
                <w:lang w:val="en-CA"/>
              </w:rPr>
              <w:t>Andrey Norkin</w:t>
            </w:r>
            <w:r w:rsidR="000A339F" w:rsidRPr="00986892">
              <w:rPr>
                <w:szCs w:val="22"/>
                <w:lang w:val="en-CA"/>
              </w:rPr>
              <w:br/>
            </w:r>
            <w:bookmarkStart w:id="4" w:name="_Hlk519505056"/>
            <w:bookmarkStart w:id="5" w:name="_Hlk519501905"/>
            <w:r w:rsidR="000A339F" w:rsidRPr="00986892">
              <w:rPr>
                <w:szCs w:val="22"/>
                <w:lang w:val="en-CA"/>
              </w:rPr>
              <w:t xml:space="preserve">Ching-Yeh </w:t>
            </w:r>
            <w:bookmarkEnd w:id="4"/>
            <w:r w:rsidR="000A339F" w:rsidRPr="00986892">
              <w:rPr>
                <w:szCs w:val="22"/>
                <w:lang w:val="en-CA"/>
              </w:rPr>
              <w:t xml:space="preserve">Chen </w:t>
            </w:r>
            <w:bookmarkEnd w:id="5"/>
          </w:p>
        </w:tc>
        <w:tc>
          <w:tcPr>
            <w:tcW w:w="900" w:type="dxa"/>
          </w:tcPr>
          <w:p w14:paraId="0140ECA2" w14:textId="77777777" w:rsidR="00E61DAC" w:rsidRPr="00B91397" w:rsidRDefault="00E61DAC">
            <w:pPr>
              <w:spacing w:before="60" w:after="60"/>
              <w:rPr>
                <w:szCs w:val="22"/>
                <w:lang w:val="en-CA"/>
              </w:rPr>
            </w:pPr>
            <w:r w:rsidRPr="00B91397">
              <w:rPr>
                <w:szCs w:val="22"/>
                <w:lang w:val="en-CA"/>
              </w:rPr>
              <w:br/>
              <w:t>Tel:</w:t>
            </w:r>
            <w:r w:rsidRPr="00B91397">
              <w:rPr>
                <w:szCs w:val="22"/>
                <w:lang w:val="en-CA"/>
              </w:rPr>
              <w:br/>
              <w:t>Email:</w:t>
            </w:r>
          </w:p>
        </w:tc>
        <w:tc>
          <w:tcPr>
            <w:tcW w:w="3060" w:type="dxa"/>
          </w:tcPr>
          <w:p w14:paraId="64ACC7A3" w14:textId="267386A9" w:rsidR="000A339F" w:rsidRPr="00F93010" w:rsidRDefault="00CF2517" w:rsidP="00F93010">
            <w:pPr>
              <w:spacing w:before="60" w:after="60"/>
              <w:rPr>
                <w:color w:val="0000FF"/>
                <w:u w:val="single"/>
              </w:rPr>
            </w:pPr>
            <w:hyperlink r:id="rId11" w:history="1">
              <w:r w:rsidR="00F93010">
                <w:rPr>
                  <w:rStyle w:val="Hyperlink"/>
                </w:rPr>
                <w:t>anorkin@netflix.com</w:t>
              </w:r>
            </w:hyperlink>
          </w:p>
          <w:p w14:paraId="32C2ABFD" w14:textId="5373B62B" w:rsidR="00E61DAC" w:rsidRPr="00B91397" w:rsidRDefault="000A339F" w:rsidP="000A339F">
            <w:pPr>
              <w:spacing w:before="60" w:after="60"/>
              <w:rPr>
                <w:szCs w:val="22"/>
                <w:lang w:val="en-CA"/>
              </w:rPr>
            </w:pPr>
            <w:bookmarkStart w:id="6" w:name="_Hlk519501920"/>
            <w:r w:rsidRPr="00986892">
              <w:rPr>
                <w:rStyle w:val="Hyperlink"/>
                <w:lang w:val="en-CA"/>
              </w:rPr>
              <w:t>chingyeh.chen@mediatek.com</w:t>
            </w:r>
            <w:bookmarkEnd w:id="6"/>
          </w:p>
        </w:tc>
      </w:tr>
      <w:tr w:rsidR="00E61DAC" w:rsidRPr="00B91397" w14:paraId="49AFAA61" w14:textId="77777777" w:rsidTr="000962AC">
        <w:tc>
          <w:tcPr>
            <w:tcW w:w="1458" w:type="dxa"/>
          </w:tcPr>
          <w:p w14:paraId="2C08AF6B" w14:textId="77777777" w:rsidR="00E61DAC" w:rsidRPr="00B91397" w:rsidRDefault="00E61DAC">
            <w:pPr>
              <w:spacing w:before="60" w:after="60"/>
              <w:rPr>
                <w:i/>
                <w:szCs w:val="22"/>
                <w:lang w:val="en-CA"/>
              </w:rPr>
            </w:pPr>
            <w:r w:rsidRPr="00B91397">
              <w:rPr>
                <w:i/>
                <w:szCs w:val="22"/>
                <w:lang w:val="en-CA"/>
              </w:rPr>
              <w:t>Source:</w:t>
            </w:r>
          </w:p>
        </w:tc>
        <w:tc>
          <w:tcPr>
            <w:tcW w:w="7902" w:type="dxa"/>
            <w:gridSpan w:val="3"/>
          </w:tcPr>
          <w:p w14:paraId="643E6B85" w14:textId="2CD16321" w:rsidR="00E61DAC" w:rsidRPr="00B91397" w:rsidRDefault="000A339F">
            <w:pPr>
              <w:spacing w:before="60" w:after="60"/>
              <w:rPr>
                <w:szCs w:val="22"/>
                <w:lang w:val="en-CA"/>
              </w:rPr>
            </w:pPr>
            <w:r w:rsidRPr="00B91397">
              <w:rPr>
                <w:szCs w:val="22"/>
                <w:lang w:val="en-CA"/>
              </w:rPr>
              <w:t>CE coordinators</w:t>
            </w:r>
          </w:p>
        </w:tc>
      </w:tr>
    </w:tbl>
    <w:p w14:paraId="732815A4" w14:textId="77777777" w:rsidR="00E61DAC" w:rsidRPr="00B91397" w:rsidRDefault="00E61DAC">
      <w:pPr>
        <w:tabs>
          <w:tab w:val="right" w:pos="9360"/>
        </w:tabs>
        <w:spacing w:before="120" w:after="240"/>
        <w:jc w:val="center"/>
        <w:rPr>
          <w:szCs w:val="22"/>
          <w:lang w:val="en-CA"/>
        </w:rPr>
      </w:pPr>
      <w:r w:rsidRPr="00B91397">
        <w:rPr>
          <w:szCs w:val="22"/>
          <w:u w:val="single"/>
          <w:lang w:val="en-CA"/>
        </w:rPr>
        <w:t>_____________________________</w:t>
      </w:r>
    </w:p>
    <w:p w14:paraId="63D31C94" w14:textId="77777777" w:rsidR="00275BCF" w:rsidRPr="00B91397" w:rsidRDefault="00275BCF" w:rsidP="009234A5">
      <w:pPr>
        <w:pStyle w:val="Heading1"/>
        <w:numPr>
          <w:ilvl w:val="0"/>
          <w:numId w:val="0"/>
        </w:numPr>
        <w:ind w:left="432" w:hanging="432"/>
        <w:rPr>
          <w:lang w:val="en-CA"/>
        </w:rPr>
      </w:pPr>
      <w:r w:rsidRPr="00B91397">
        <w:rPr>
          <w:lang w:val="en-CA"/>
        </w:rPr>
        <w:t>Abstract</w:t>
      </w:r>
    </w:p>
    <w:p w14:paraId="1B7D6B3B" w14:textId="3AF1A61C" w:rsidR="000A339F" w:rsidRDefault="000A339F" w:rsidP="000A339F">
      <w:pPr>
        <w:rPr>
          <w:lang w:val="en-CA"/>
        </w:rPr>
      </w:pPr>
      <w:r w:rsidRPr="00986892">
        <w:rPr>
          <w:lang w:val="en-CA"/>
        </w:rPr>
        <w:t xml:space="preserve">This document provides a summary report of Core Experiment 5 on </w:t>
      </w:r>
      <w:r w:rsidRPr="00986892">
        <w:rPr>
          <w:rFonts w:cs="Arial"/>
          <w:szCs w:val="22"/>
          <w:lang w:val="en-CA" w:eastAsia="ja-JP"/>
        </w:rPr>
        <w:t>Loop Filter</w:t>
      </w:r>
      <w:r w:rsidR="00F33EA6">
        <w:rPr>
          <w:rFonts w:cs="Arial"/>
          <w:szCs w:val="22"/>
          <w:lang w:val="en-CA" w:eastAsia="ja-JP"/>
        </w:rPr>
        <w:t>ing</w:t>
      </w:r>
      <w:r w:rsidRPr="00986892">
        <w:rPr>
          <w:lang w:val="en-CA"/>
        </w:rPr>
        <w:t xml:space="preserve">. There are </w:t>
      </w:r>
      <w:r w:rsidR="008F37EF">
        <w:rPr>
          <w:lang w:val="en-CA"/>
        </w:rPr>
        <w:t xml:space="preserve">two </w:t>
      </w:r>
      <w:r w:rsidRPr="00986892">
        <w:rPr>
          <w:lang w:val="en-CA"/>
        </w:rPr>
        <w:t xml:space="preserve">categories </w:t>
      </w:r>
      <w:r w:rsidR="008F37EF">
        <w:rPr>
          <w:lang w:val="en-CA"/>
        </w:rPr>
        <w:t>of the test</w:t>
      </w:r>
      <w:r w:rsidR="002C1992">
        <w:rPr>
          <w:lang w:val="en-CA"/>
        </w:rPr>
        <w:t>s</w:t>
      </w:r>
      <w:r w:rsidR="008F37EF">
        <w:rPr>
          <w:lang w:val="en-CA"/>
        </w:rPr>
        <w:t xml:space="preserve">: </w:t>
      </w:r>
      <w:r w:rsidR="00F33EA6">
        <w:rPr>
          <w:lang w:val="en-CA"/>
        </w:rPr>
        <w:t>deblocking filter</w:t>
      </w:r>
      <w:r w:rsidR="008F37EF">
        <w:rPr>
          <w:lang w:val="en-CA"/>
        </w:rPr>
        <w:t xml:space="preserve"> </w:t>
      </w:r>
      <w:r w:rsidR="00525F0C">
        <w:rPr>
          <w:lang w:val="en-CA"/>
        </w:rPr>
        <w:t>(</w:t>
      </w:r>
      <w:r w:rsidR="00525F0C" w:rsidRPr="00170D9C">
        <w:rPr>
          <w:lang w:val="en-CA"/>
        </w:rPr>
        <w:t>CE5</w:t>
      </w:r>
      <w:r w:rsidR="00BF5F61">
        <w:rPr>
          <w:lang w:val="en-CA"/>
        </w:rPr>
        <w:t>-</w:t>
      </w:r>
      <w:r w:rsidR="00F33EA6">
        <w:rPr>
          <w:lang w:val="en-CA"/>
        </w:rPr>
        <w:t xml:space="preserve">1, </w:t>
      </w:r>
      <w:r w:rsidR="00525F0C" w:rsidRPr="00170D9C">
        <w:rPr>
          <w:lang w:val="en-CA"/>
        </w:rPr>
        <w:t>CE5</w:t>
      </w:r>
      <w:r w:rsidR="00BF5F61">
        <w:rPr>
          <w:lang w:val="en-CA"/>
        </w:rPr>
        <w:t>-</w:t>
      </w:r>
      <w:r w:rsidR="00525F0C" w:rsidRPr="00170D9C">
        <w:rPr>
          <w:lang w:val="en-CA"/>
        </w:rPr>
        <w:t>2</w:t>
      </w:r>
      <w:r w:rsidR="00F33EA6">
        <w:rPr>
          <w:lang w:val="en-CA"/>
        </w:rPr>
        <w:t>, and CE5-3</w:t>
      </w:r>
      <w:r w:rsidR="00525F0C">
        <w:rPr>
          <w:lang w:val="en-CA"/>
        </w:rPr>
        <w:t xml:space="preserve">) </w:t>
      </w:r>
      <w:r w:rsidR="008F37EF">
        <w:rPr>
          <w:lang w:val="en-CA"/>
        </w:rPr>
        <w:t xml:space="preserve">and </w:t>
      </w:r>
      <w:r w:rsidR="00F33EA6">
        <w:rPr>
          <w:lang w:val="en-CA"/>
        </w:rPr>
        <w:t>adaptive loop filter</w:t>
      </w:r>
      <w:r w:rsidR="00525F0C">
        <w:rPr>
          <w:lang w:val="en-CA"/>
        </w:rPr>
        <w:t xml:space="preserve"> (</w:t>
      </w:r>
      <w:r w:rsidRPr="00986892">
        <w:rPr>
          <w:lang w:val="en-CA"/>
        </w:rPr>
        <w:t>CE5</w:t>
      </w:r>
      <w:r w:rsidR="00BF5F61">
        <w:rPr>
          <w:lang w:val="en-CA"/>
        </w:rPr>
        <w:t>-</w:t>
      </w:r>
      <w:r w:rsidRPr="00986892">
        <w:rPr>
          <w:lang w:val="en-CA"/>
        </w:rPr>
        <w:t>4</w:t>
      </w:r>
      <w:r w:rsidR="00525F0C">
        <w:rPr>
          <w:lang w:val="en-CA"/>
        </w:rPr>
        <w:t>).</w:t>
      </w:r>
      <w:r w:rsidRPr="00986892">
        <w:rPr>
          <w:lang w:val="en-CA"/>
        </w:rPr>
        <w:t xml:space="preserve"> The subjective test</w:t>
      </w:r>
      <w:r w:rsidR="00525F0C">
        <w:rPr>
          <w:lang w:val="en-CA"/>
        </w:rPr>
        <w:t>ing</w:t>
      </w:r>
      <w:r w:rsidRPr="00986892">
        <w:rPr>
          <w:lang w:val="en-CA"/>
        </w:rPr>
        <w:t xml:space="preserve"> for </w:t>
      </w:r>
      <w:r w:rsidR="00880CC8">
        <w:rPr>
          <w:lang w:val="en-CA"/>
        </w:rPr>
        <w:t xml:space="preserve">the </w:t>
      </w:r>
      <w:r w:rsidR="00F33EA6">
        <w:rPr>
          <w:lang w:val="en-CA"/>
        </w:rPr>
        <w:t>deblocking filter</w:t>
      </w:r>
      <w:r w:rsidR="00525F0C">
        <w:rPr>
          <w:lang w:val="en-CA"/>
        </w:rPr>
        <w:t xml:space="preserve"> category is </w:t>
      </w:r>
      <w:r w:rsidR="00880CC8">
        <w:rPr>
          <w:lang w:val="en-CA"/>
        </w:rPr>
        <w:t>planned to be performed at the meeting</w:t>
      </w:r>
      <w:r w:rsidRPr="00986892">
        <w:rPr>
          <w:lang w:val="en-CA"/>
        </w:rPr>
        <w:t>.</w:t>
      </w:r>
    </w:p>
    <w:p w14:paraId="05E94843" w14:textId="62A67FA4" w:rsidR="00880CC8" w:rsidRPr="00F87946" w:rsidRDefault="00880CC8" w:rsidP="00880CC8">
      <w:pPr>
        <w:rPr>
          <w:szCs w:val="22"/>
        </w:rPr>
      </w:pPr>
      <w:r>
        <w:rPr>
          <w:rFonts w:cs="Arial"/>
          <w:szCs w:val="22"/>
          <w:lang w:eastAsia="ja-JP"/>
        </w:rPr>
        <w:t xml:space="preserve">The corresponding compression performance of each coding tool evaluated in CE5 is summarized in this contribution. In addition, analysis of complexity of the proposals and cross-checking results are provided. </w:t>
      </w:r>
    </w:p>
    <w:p w14:paraId="5659FD39" w14:textId="575D85E5" w:rsidR="00880CC8" w:rsidRDefault="00880CC8" w:rsidP="000A339F">
      <w:pPr>
        <w:rPr>
          <w:lang w:val="en-CA"/>
        </w:rPr>
      </w:pPr>
      <w:r w:rsidRPr="00236C4F">
        <w:rPr>
          <w:rFonts w:cs="Arial"/>
          <w:szCs w:val="22"/>
          <w:lang w:eastAsia="zh-TW"/>
        </w:rPr>
        <w:t>The software bas</w:t>
      </w:r>
      <w:r w:rsidRPr="00236C4F">
        <w:rPr>
          <w:rFonts w:cs="Arial"/>
          <w:szCs w:val="22"/>
          <w:lang w:eastAsia="ja-JP"/>
        </w:rPr>
        <w:t>i</w:t>
      </w:r>
      <w:r w:rsidRPr="00236C4F">
        <w:rPr>
          <w:rFonts w:cs="Arial"/>
          <w:szCs w:val="22"/>
          <w:lang w:eastAsia="zh-TW"/>
        </w:rPr>
        <w:t xml:space="preserve">s for this CE </w:t>
      </w:r>
      <w:r>
        <w:rPr>
          <w:rFonts w:cs="Arial"/>
          <w:szCs w:val="22"/>
          <w:lang w:eastAsia="zh-TW"/>
        </w:rPr>
        <w:t>wa</w:t>
      </w:r>
      <w:r w:rsidRPr="00236C4F">
        <w:rPr>
          <w:rFonts w:cs="Arial"/>
          <w:szCs w:val="22"/>
          <w:lang w:eastAsia="zh-TW"/>
        </w:rPr>
        <w:t>s VTM-</w:t>
      </w:r>
      <w:r>
        <w:rPr>
          <w:rFonts w:cs="Arial"/>
          <w:szCs w:val="22"/>
          <w:lang w:eastAsia="zh-TW"/>
        </w:rPr>
        <w:t>5</w:t>
      </w:r>
      <w:r w:rsidRPr="00236C4F">
        <w:rPr>
          <w:rFonts w:cs="Arial"/>
          <w:szCs w:val="22"/>
          <w:lang w:eastAsia="zh-TW"/>
        </w:rPr>
        <w:t>.0.</w:t>
      </w:r>
      <w:r w:rsidRPr="009A12F3">
        <w:rPr>
          <w:rFonts w:cs="Arial"/>
          <w:szCs w:val="22"/>
          <w:lang w:eastAsia="zh-TW"/>
        </w:rPr>
        <w:t xml:space="preserve"> </w:t>
      </w:r>
      <w:r>
        <w:rPr>
          <w:rFonts w:cs="Arial"/>
          <w:szCs w:val="22"/>
          <w:lang w:eastAsia="zh-TW"/>
        </w:rPr>
        <w:t>C</w:t>
      </w:r>
      <w:r>
        <w:rPr>
          <w:rFonts w:cs="Arial" w:hint="eastAsia"/>
          <w:szCs w:val="22"/>
          <w:lang w:eastAsia="ja-JP"/>
        </w:rPr>
        <w:t>onfigurations and test conditions</w:t>
      </w:r>
      <w:r w:rsidRPr="00BF5F83">
        <w:rPr>
          <w:rFonts w:cs="Arial"/>
          <w:szCs w:val="22"/>
          <w:lang w:eastAsia="zh-TW"/>
        </w:rPr>
        <w:t xml:space="preserve"> </w:t>
      </w:r>
      <w:r>
        <w:rPr>
          <w:rFonts w:cs="Arial" w:hint="eastAsia"/>
          <w:szCs w:val="22"/>
          <w:lang w:eastAsia="ja-JP"/>
        </w:rPr>
        <w:t xml:space="preserve">in </w:t>
      </w:r>
      <w:r w:rsidRPr="00FA0127">
        <w:rPr>
          <w:rFonts w:cs="Arial"/>
          <w:szCs w:val="22"/>
          <w:lang w:eastAsia="ja-JP"/>
        </w:rPr>
        <w:t>JVET-</w:t>
      </w:r>
      <w:r>
        <w:rPr>
          <w:rFonts w:cs="Arial"/>
          <w:szCs w:val="22"/>
          <w:lang w:eastAsia="ja-JP"/>
        </w:rPr>
        <w:t>N</w:t>
      </w:r>
      <w:r w:rsidRPr="00D63CA1">
        <w:rPr>
          <w:rFonts w:cs="Arial"/>
          <w:szCs w:val="22"/>
          <w:lang w:eastAsia="ja-JP"/>
        </w:rPr>
        <w:t>1010</w:t>
      </w:r>
      <w:r w:rsidR="00B65224">
        <w:rPr>
          <w:rFonts w:cs="Arial"/>
          <w:szCs w:val="22"/>
          <w:lang w:eastAsia="ja-JP"/>
        </w:rPr>
        <w:t xml:space="preserve"> </w:t>
      </w:r>
      <w:r w:rsidR="00D1445F">
        <w:rPr>
          <w:rFonts w:cs="Arial"/>
          <w:szCs w:val="22"/>
          <w:lang w:eastAsia="ja-JP"/>
        </w:rPr>
        <w:fldChar w:fldCharType="begin"/>
      </w:r>
      <w:r w:rsidR="00D1445F">
        <w:rPr>
          <w:rFonts w:cs="Arial"/>
          <w:szCs w:val="22"/>
          <w:lang w:eastAsia="ja-JP"/>
        </w:rPr>
        <w:instrText xml:space="preserve"> REF _Ref512330395 \w \h </w:instrText>
      </w:r>
      <w:r w:rsidR="00D1445F">
        <w:rPr>
          <w:rFonts w:cs="Arial"/>
          <w:szCs w:val="22"/>
          <w:lang w:eastAsia="ja-JP"/>
        </w:rPr>
      </w:r>
      <w:r w:rsidR="00D1445F">
        <w:rPr>
          <w:rFonts w:cs="Arial"/>
          <w:szCs w:val="22"/>
          <w:lang w:eastAsia="ja-JP"/>
        </w:rPr>
        <w:fldChar w:fldCharType="separate"/>
      </w:r>
      <w:r w:rsidR="00D1445F">
        <w:rPr>
          <w:rFonts w:cs="Arial"/>
          <w:szCs w:val="22"/>
          <w:lang w:eastAsia="ja-JP"/>
        </w:rPr>
        <w:t>[1]</w:t>
      </w:r>
      <w:r w:rsidR="00D1445F">
        <w:rPr>
          <w:rFonts w:cs="Arial"/>
          <w:szCs w:val="22"/>
          <w:lang w:eastAsia="ja-JP"/>
        </w:rPr>
        <w:fldChar w:fldCharType="end"/>
      </w:r>
      <w:r w:rsidRPr="00D63CA1">
        <w:rPr>
          <w:rFonts w:cs="Arial"/>
          <w:szCs w:val="22"/>
          <w:lang w:eastAsia="ja-JP"/>
        </w:rPr>
        <w:t xml:space="preserve"> f</w:t>
      </w:r>
      <w:r>
        <w:rPr>
          <w:rFonts w:cs="Arial"/>
          <w:szCs w:val="22"/>
          <w:lang w:eastAsia="ja-JP"/>
        </w:rPr>
        <w:t>or SDR sequences</w:t>
      </w:r>
      <w:r>
        <w:rPr>
          <w:rFonts w:cs="Arial" w:hint="eastAsia"/>
          <w:szCs w:val="22"/>
          <w:lang w:eastAsia="ja-JP"/>
        </w:rPr>
        <w:t xml:space="preserve"> are used.</w:t>
      </w:r>
      <w:r>
        <w:rPr>
          <w:rFonts w:cs="Arial"/>
          <w:szCs w:val="22"/>
          <w:lang w:eastAsia="ja-JP"/>
        </w:rPr>
        <w:t xml:space="preserve"> Results for additional configuration with ALF turned off are also reported. For the subjective viewing of deblocking proposals, additional encodes with different QPs have been generated, including two sequences in 4:4:4 chroma format. </w:t>
      </w:r>
    </w:p>
    <w:p w14:paraId="55545C4E" w14:textId="77777777" w:rsidR="00880CC8" w:rsidRPr="00986892" w:rsidRDefault="00880CC8" w:rsidP="000A339F">
      <w:pPr>
        <w:rPr>
          <w:lang w:val="en-CA"/>
        </w:rPr>
      </w:pPr>
    </w:p>
    <w:p w14:paraId="00DF98FD" w14:textId="118393D6" w:rsidR="000A339F" w:rsidRDefault="000A339F" w:rsidP="000A339F">
      <w:pPr>
        <w:pStyle w:val="Heading1"/>
        <w:rPr>
          <w:lang w:val="en-CA"/>
        </w:rPr>
      </w:pPr>
      <w:r w:rsidRPr="00986892">
        <w:rPr>
          <w:lang w:val="en-CA"/>
        </w:rPr>
        <w:t>Detailed description of tests</w:t>
      </w:r>
    </w:p>
    <w:p w14:paraId="243D26D6" w14:textId="6CCDDC46" w:rsidR="00F33EA6" w:rsidRDefault="000A339F" w:rsidP="000A339F">
      <w:pPr>
        <w:pStyle w:val="Heading4"/>
        <w:numPr>
          <w:ilvl w:val="0"/>
          <w:numId w:val="0"/>
        </w:numPr>
        <w:rPr>
          <w:lang w:val="en-CA"/>
        </w:rPr>
      </w:pPr>
      <w:r w:rsidRPr="00986892">
        <w:rPr>
          <w:lang w:val="en-CA"/>
        </w:rPr>
        <w:t>CE5</w:t>
      </w:r>
      <w:r w:rsidR="00BF5F61">
        <w:rPr>
          <w:lang w:val="en-CA"/>
        </w:rPr>
        <w:t>-</w:t>
      </w:r>
      <w:r w:rsidRPr="00986892">
        <w:rPr>
          <w:lang w:val="en-CA"/>
        </w:rPr>
        <w:t xml:space="preserve">1 </w:t>
      </w:r>
      <w:r w:rsidR="00F33EA6">
        <w:rPr>
          <w:lang w:val="en-CA"/>
        </w:rPr>
        <w:t>Sub-PU deblocking and longer tap filter</w:t>
      </w:r>
    </w:p>
    <w:p w14:paraId="04835530" w14:textId="77777777" w:rsidR="007517BC" w:rsidRPr="003F6B52" w:rsidRDefault="007517BC" w:rsidP="007517BC">
      <w:r>
        <w:t xml:space="preserve">Proposal in this sub-CE investigate changes to sub-PU deblocking and longer deblocking filter of VVC. </w:t>
      </w:r>
    </w:p>
    <w:p w14:paraId="3D67B282" w14:textId="77777777" w:rsidR="007517BC" w:rsidRPr="003D5EF7" w:rsidRDefault="007517BC" w:rsidP="007517BC"/>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51"/>
        <w:gridCol w:w="3541"/>
        <w:gridCol w:w="3986"/>
      </w:tblGrid>
      <w:tr w:rsidR="007517BC" w:rsidRPr="00A15E3A" w14:paraId="7034242A" w14:textId="77777777" w:rsidTr="007517BC">
        <w:trPr>
          <w:jc w:val="center"/>
        </w:trPr>
        <w:tc>
          <w:tcPr>
            <w:tcW w:w="1951" w:type="dxa"/>
          </w:tcPr>
          <w:p w14:paraId="4E37F52D" w14:textId="77777777" w:rsidR="007517BC" w:rsidRPr="0019686E" w:rsidRDefault="007517BC" w:rsidP="007517BC">
            <w:pPr>
              <w:rPr>
                <w:b/>
                <w:szCs w:val="22"/>
                <w:lang w:val="nl-NL" w:eastAsia="ja-JP"/>
              </w:rPr>
            </w:pPr>
            <w:r>
              <w:rPr>
                <w:b/>
                <w:szCs w:val="22"/>
                <w:lang w:val="nl-NL" w:eastAsia="ja-JP"/>
              </w:rPr>
              <w:t>Test</w:t>
            </w:r>
          </w:p>
        </w:tc>
        <w:tc>
          <w:tcPr>
            <w:tcW w:w="3541" w:type="dxa"/>
          </w:tcPr>
          <w:p w14:paraId="53C591EB" w14:textId="77777777" w:rsidR="007517BC" w:rsidRPr="0019686E" w:rsidRDefault="007517BC" w:rsidP="007517BC">
            <w:pPr>
              <w:rPr>
                <w:b/>
                <w:szCs w:val="22"/>
                <w:lang w:val="nl-NL" w:eastAsia="ja-JP"/>
              </w:rPr>
            </w:pPr>
            <w:r w:rsidRPr="0019686E">
              <w:rPr>
                <w:b/>
                <w:szCs w:val="22"/>
                <w:lang w:val="nl-NL" w:eastAsia="ja-JP"/>
              </w:rPr>
              <w:t>Proponent(s)</w:t>
            </w:r>
          </w:p>
        </w:tc>
        <w:tc>
          <w:tcPr>
            <w:tcW w:w="3986" w:type="dxa"/>
          </w:tcPr>
          <w:p w14:paraId="5D7BC4A7" w14:textId="77777777" w:rsidR="007517BC" w:rsidRPr="00A15E3A" w:rsidRDefault="007517BC" w:rsidP="007517BC">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7517BC" w:rsidRPr="0019686E" w14:paraId="43BC69E8" w14:textId="77777777" w:rsidTr="007517BC">
        <w:trPr>
          <w:jc w:val="center"/>
        </w:trPr>
        <w:tc>
          <w:tcPr>
            <w:tcW w:w="1951" w:type="dxa"/>
          </w:tcPr>
          <w:p w14:paraId="1B5C55DF" w14:textId="77777777" w:rsidR="007517BC" w:rsidRPr="00AE5F9B" w:rsidRDefault="007517BC" w:rsidP="007517BC">
            <w:pPr>
              <w:spacing w:before="0"/>
              <w:jc w:val="left"/>
              <w:rPr>
                <w:szCs w:val="22"/>
                <w:lang w:val="nl-NL" w:eastAsia="ja-JP"/>
              </w:rPr>
            </w:pPr>
            <w:r>
              <w:rPr>
                <w:szCs w:val="22"/>
                <w:lang w:val="nl-NL" w:eastAsia="ja-JP"/>
              </w:rPr>
              <w:t>CE5-1.1</w:t>
            </w:r>
          </w:p>
        </w:tc>
        <w:tc>
          <w:tcPr>
            <w:tcW w:w="3541" w:type="dxa"/>
          </w:tcPr>
          <w:p w14:paraId="4057142B" w14:textId="77777777" w:rsidR="007517BC" w:rsidRPr="00156D6E" w:rsidRDefault="007517BC" w:rsidP="007517BC">
            <w:pPr>
              <w:spacing w:before="0"/>
              <w:jc w:val="left"/>
              <w:rPr>
                <w:lang w:val="de-DE"/>
              </w:rPr>
            </w:pPr>
            <w:r w:rsidRPr="00156D6E">
              <w:rPr>
                <w:lang w:val="de-DE"/>
              </w:rPr>
              <w:t xml:space="preserve">Anand Meher Kotra </w:t>
            </w:r>
            <w:hyperlink r:id="rId12" w:history="1">
              <w:r w:rsidRPr="00156D6E">
                <w:rPr>
                  <w:rStyle w:val="Hyperlink"/>
                  <w:lang w:val="de-DE"/>
                </w:rPr>
                <w:t>Anand.meher.kotra@huawei.com</w:t>
              </w:r>
            </w:hyperlink>
          </w:p>
          <w:p w14:paraId="67AD8C63" w14:textId="1C630818" w:rsidR="007517BC" w:rsidRPr="00156D6E" w:rsidRDefault="00CF2517" w:rsidP="007517BC">
            <w:pPr>
              <w:spacing w:before="0"/>
              <w:jc w:val="left"/>
              <w:rPr>
                <w:szCs w:val="22"/>
                <w:lang w:val="nl-NL" w:eastAsia="ja-JP"/>
              </w:rPr>
            </w:pPr>
            <w:hyperlink r:id="rId13" w:history="1">
              <w:r w:rsidR="007517BC">
                <w:rPr>
                  <w:rStyle w:val="Hyperlink"/>
                </w:rPr>
                <w:t>JVET-O0083</w:t>
              </w:r>
            </w:hyperlink>
          </w:p>
        </w:tc>
        <w:tc>
          <w:tcPr>
            <w:tcW w:w="3986" w:type="dxa"/>
          </w:tcPr>
          <w:p w14:paraId="07EF98D8" w14:textId="77777777" w:rsidR="007517BC" w:rsidRPr="00B72D1F" w:rsidRDefault="007517BC" w:rsidP="007517BC">
            <w:pPr>
              <w:spacing w:before="0"/>
              <w:jc w:val="left"/>
              <w:rPr>
                <w:lang w:val="de-DE"/>
              </w:rPr>
            </w:pPr>
            <w:r w:rsidRPr="00B72D1F">
              <w:rPr>
                <w:lang w:val="de-DE"/>
              </w:rPr>
              <w:t>Chia-Ming Tsai</w:t>
            </w:r>
          </w:p>
          <w:p w14:paraId="0DC75902" w14:textId="77777777" w:rsidR="007517BC" w:rsidRDefault="00CF2517" w:rsidP="007517BC">
            <w:pPr>
              <w:spacing w:before="0"/>
              <w:jc w:val="left"/>
              <w:rPr>
                <w:rStyle w:val="Hyperlink"/>
                <w:lang w:val="de-DE"/>
              </w:rPr>
            </w:pPr>
            <w:hyperlink r:id="rId14" w:history="1">
              <w:r w:rsidR="007517BC" w:rsidRPr="00B72D1F">
                <w:rPr>
                  <w:rStyle w:val="Hyperlink"/>
                  <w:lang w:val="de-DE"/>
                </w:rPr>
                <w:t>chia-ming.tsai@mediatek.com</w:t>
              </w:r>
            </w:hyperlink>
          </w:p>
          <w:p w14:paraId="33AE6098" w14:textId="77777777" w:rsidR="007517BC" w:rsidRPr="0003024C" w:rsidRDefault="007517BC" w:rsidP="007517BC">
            <w:pPr>
              <w:spacing w:before="0"/>
              <w:jc w:val="left"/>
              <w:rPr>
                <w:szCs w:val="22"/>
                <w:highlight w:val="yellow"/>
                <w:lang w:val="nl-NL" w:eastAsia="ja-JP"/>
              </w:rPr>
            </w:pPr>
          </w:p>
        </w:tc>
      </w:tr>
    </w:tbl>
    <w:p w14:paraId="1CFCDE01" w14:textId="0D06A86B" w:rsidR="000A339F" w:rsidRPr="007517BC" w:rsidRDefault="007517BC" w:rsidP="000A339F">
      <w:pPr>
        <w:pStyle w:val="Heading4"/>
        <w:numPr>
          <w:ilvl w:val="0"/>
          <w:numId w:val="0"/>
        </w:numPr>
        <w:rPr>
          <w:i/>
          <w:lang w:val="en-CA"/>
        </w:rPr>
      </w:pPr>
      <w:r w:rsidRPr="007517BC">
        <w:rPr>
          <w:i/>
          <w:lang w:val="en-CA"/>
        </w:rPr>
        <w:t>CE5-1.1: Modification of sub</w:t>
      </w:r>
      <w:r w:rsidR="00A208AB">
        <w:rPr>
          <w:i/>
          <w:lang w:val="en-CA"/>
        </w:rPr>
        <w:t>-PU</w:t>
      </w:r>
      <w:r w:rsidRPr="007517BC">
        <w:rPr>
          <w:i/>
          <w:lang w:val="en-CA"/>
        </w:rPr>
        <w:t xml:space="preserve"> deblocking and longer tap filter</w:t>
      </w:r>
      <w:r>
        <w:rPr>
          <w:i/>
          <w:lang w:val="en-CA"/>
        </w:rPr>
        <w:t xml:space="preserve"> </w:t>
      </w:r>
      <w:hyperlink r:id="rId15" w:history="1">
        <w:r>
          <w:rPr>
            <w:rStyle w:val="Hyperlink"/>
          </w:rPr>
          <w:t>JVET-O0083</w:t>
        </w:r>
      </w:hyperlink>
    </w:p>
    <w:p w14:paraId="63EA1D64" w14:textId="77777777" w:rsidR="00F33EA6" w:rsidRDefault="00F33EA6" w:rsidP="00F33EA6">
      <w:r>
        <w:t>This test proposes two modifications to the current deblocking filter design in VTM.</w:t>
      </w:r>
    </w:p>
    <w:p w14:paraId="27766730" w14:textId="77777777" w:rsidR="00F33EA6" w:rsidRDefault="00F33EA6" w:rsidP="00F33EA6">
      <w:r>
        <w:t xml:space="preserve">The first modification disables application of longer tap filter for implicit TU boundaries. </w:t>
      </w:r>
    </w:p>
    <w:p w14:paraId="046166D8" w14:textId="540D4166" w:rsidR="00F33EA6" w:rsidRDefault="00F33EA6" w:rsidP="00F33EA6">
      <w:r>
        <w:t>The second modification disables the filtering for first and last sub-</w:t>
      </w:r>
      <w:r w:rsidR="004D33F7">
        <w:t xml:space="preserve">PU </w:t>
      </w:r>
      <w:r>
        <w:t>edges for a block which uses sub-</w:t>
      </w:r>
      <w:r w:rsidR="003968DF">
        <w:t>PU</w:t>
      </w:r>
      <w:r>
        <w:t xml:space="preserve"> tools. This reportedly has an </w:t>
      </w:r>
      <w:r w:rsidR="009107B5">
        <w:t>effect</w:t>
      </w:r>
      <w:r>
        <w:t xml:space="preserve"> that the longer tap filter can directly be applied to the coding unit edge without any further checks. </w:t>
      </w:r>
    </w:p>
    <w:p w14:paraId="27B32E1C" w14:textId="45A1A55C" w:rsidR="00F33EA6" w:rsidRDefault="00F33EA6" w:rsidP="00F33EA6">
      <w:r>
        <w:rPr>
          <w:noProof/>
        </w:rPr>
        <w:lastRenderedPageBreak/>
        <w:drawing>
          <wp:inline distT="0" distB="0" distL="0" distR="0" wp14:anchorId="0062A895" wp14:editId="276AC203">
            <wp:extent cx="5943600" cy="2348230"/>
            <wp:effectExtent l="0" t="0" r="0" b="0"/>
            <wp:docPr id="32"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2348230"/>
                    </a:xfrm>
                    <a:prstGeom prst="rect">
                      <a:avLst/>
                    </a:prstGeom>
                    <a:noFill/>
                    <a:ln>
                      <a:noFill/>
                    </a:ln>
                  </pic:spPr>
                </pic:pic>
              </a:graphicData>
            </a:graphic>
          </wp:inline>
        </w:drawing>
      </w:r>
    </w:p>
    <w:p w14:paraId="2DC811CE" w14:textId="77777777" w:rsidR="00F33EA6" w:rsidRPr="00F33EA6" w:rsidRDefault="00F33EA6" w:rsidP="00F33EA6">
      <w:pPr>
        <w:rPr>
          <w:lang w:val="en-CA"/>
        </w:rPr>
      </w:pPr>
    </w:p>
    <w:p w14:paraId="2028F50A" w14:textId="77777777" w:rsidR="000A339F" w:rsidRPr="00986892" w:rsidRDefault="000A339F" w:rsidP="000A339F">
      <w:pPr>
        <w:rPr>
          <w:lang w:val="en-CA" w:eastAsia="zh-TW"/>
        </w:rPr>
      </w:pPr>
    </w:p>
    <w:p w14:paraId="5E4D52D4" w14:textId="36934939" w:rsidR="000A339F" w:rsidRDefault="000A339F" w:rsidP="000A339F">
      <w:pPr>
        <w:pStyle w:val="Heading4"/>
        <w:numPr>
          <w:ilvl w:val="0"/>
          <w:numId w:val="0"/>
        </w:numPr>
        <w:rPr>
          <w:lang w:val="en-CA"/>
        </w:rPr>
      </w:pPr>
      <w:r w:rsidRPr="00986892">
        <w:rPr>
          <w:lang w:val="en-CA"/>
        </w:rPr>
        <w:t>CE5</w:t>
      </w:r>
      <w:r w:rsidR="00E52635">
        <w:rPr>
          <w:lang w:val="en-CA"/>
        </w:rPr>
        <w:t>-</w:t>
      </w:r>
      <w:r w:rsidRPr="00986892">
        <w:rPr>
          <w:lang w:val="en-CA"/>
        </w:rPr>
        <w:t xml:space="preserve">2 </w:t>
      </w:r>
      <w:r w:rsidR="00F33EA6">
        <w:rPr>
          <w:lang w:val="en-CA"/>
        </w:rPr>
        <w:t>Deblocking at 4x4 block boundaries</w:t>
      </w:r>
    </w:p>
    <w:p w14:paraId="5302BC25" w14:textId="77777777" w:rsidR="007517BC" w:rsidRDefault="007517BC" w:rsidP="007517BC"/>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57"/>
        <w:gridCol w:w="3406"/>
        <w:gridCol w:w="4213"/>
      </w:tblGrid>
      <w:tr w:rsidR="007517BC" w:rsidRPr="00A15E3A" w14:paraId="4327CF26" w14:textId="77777777" w:rsidTr="00A746EA">
        <w:trPr>
          <w:jc w:val="center"/>
        </w:trPr>
        <w:tc>
          <w:tcPr>
            <w:tcW w:w="1957" w:type="dxa"/>
          </w:tcPr>
          <w:p w14:paraId="2AF8AA50" w14:textId="77777777" w:rsidR="007517BC" w:rsidRPr="0019686E" w:rsidRDefault="007517BC" w:rsidP="007517BC">
            <w:pPr>
              <w:rPr>
                <w:b/>
                <w:szCs w:val="22"/>
                <w:lang w:val="nl-NL" w:eastAsia="ja-JP"/>
              </w:rPr>
            </w:pPr>
            <w:r>
              <w:rPr>
                <w:b/>
                <w:szCs w:val="22"/>
                <w:lang w:val="nl-NL" w:eastAsia="ja-JP"/>
              </w:rPr>
              <w:t>Test</w:t>
            </w:r>
          </w:p>
        </w:tc>
        <w:tc>
          <w:tcPr>
            <w:tcW w:w="3406" w:type="dxa"/>
          </w:tcPr>
          <w:p w14:paraId="20AA94DC" w14:textId="77777777" w:rsidR="007517BC" w:rsidRPr="0019686E" w:rsidRDefault="007517BC" w:rsidP="007517BC">
            <w:pPr>
              <w:rPr>
                <w:b/>
                <w:szCs w:val="22"/>
                <w:lang w:val="nl-NL" w:eastAsia="ja-JP"/>
              </w:rPr>
            </w:pPr>
            <w:r w:rsidRPr="0019686E">
              <w:rPr>
                <w:b/>
                <w:szCs w:val="22"/>
                <w:lang w:val="nl-NL" w:eastAsia="ja-JP"/>
              </w:rPr>
              <w:t>Proponent(s)</w:t>
            </w:r>
          </w:p>
        </w:tc>
        <w:tc>
          <w:tcPr>
            <w:tcW w:w="4213" w:type="dxa"/>
          </w:tcPr>
          <w:p w14:paraId="4B1D6E93" w14:textId="77777777" w:rsidR="007517BC" w:rsidRPr="00A15E3A" w:rsidRDefault="007517BC" w:rsidP="007517BC">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7517BC" w:rsidRPr="00DB0AA0" w14:paraId="4E70E09A" w14:textId="77777777" w:rsidTr="00A746EA">
        <w:trPr>
          <w:jc w:val="center"/>
        </w:trPr>
        <w:tc>
          <w:tcPr>
            <w:tcW w:w="1957" w:type="dxa"/>
          </w:tcPr>
          <w:p w14:paraId="6942C529" w14:textId="585480FF" w:rsidR="007517BC" w:rsidRDefault="007517BC" w:rsidP="007C16C8">
            <w:pPr>
              <w:rPr>
                <w:bCs/>
                <w:lang w:eastAsia="ja-JP"/>
              </w:rPr>
            </w:pPr>
            <w:r>
              <w:rPr>
                <w:bCs/>
                <w:lang w:eastAsia="ja-JP"/>
              </w:rPr>
              <w:t>CE5-2.1</w:t>
            </w:r>
            <w:r w:rsidR="008F61B1">
              <w:rPr>
                <w:bCs/>
                <w:lang w:eastAsia="ja-JP"/>
              </w:rPr>
              <w:t xml:space="preserve"> </w:t>
            </w:r>
            <w:r w:rsidR="008F61B1">
              <w:rPr>
                <w:bCs/>
                <w:lang w:eastAsia="ja-JP"/>
              </w:rPr>
              <w:br/>
            </w:r>
            <w:ins w:id="7" w:author="Andrey Norkin" w:date="2019-07-03T08:11:00Z">
              <w:r w:rsidR="007C16C8">
                <w:rPr>
                  <w:bCs/>
                  <w:lang w:eastAsia="ja-JP"/>
                </w:rPr>
                <w:t>(</w:t>
              </w:r>
            </w:ins>
            <w:del w:id="8" w:author="Andrey Norkin" w:date="2019-07-03T08:11:00Z">
              <w:r w:rsidR="008F61B1" w:rsidDel="007C16C8">
                <w:rPr>
                  <w:bCs/>
                  <w:lang w:eastAsia="ja-JP"/>
                </w:rPr>
                <w:delText>(+</w:delText>
              </w:r>
              <w:r w:rsidR="00A36836" w:rsidDel="007C16C8">
                <w:rPr>
                  <w:bCs/>
                  <w:lang w:eastAsia="ja-JP"/>
                </w:rPr>
                <w:delText xml:space="preserve"> </w:delText>
              </w:r>
              <w:r w:rsidR="005027A5" w:rsidDel="007C16C8">
                <w:rPr>
                  <w:bCs/>
                  <w:lang w:eastAsia="ja-JP"/>
                </w:rPr>
                <w:delText xml:space="preserve">version of </w:delText>
              </w:r>
              <w:r w:rsidR="008F61B1" w:rsidDel="007C16C8">
                <w:rPr>
                  <w:szCs w:val="22"/>
                  <w:lang w:val="nl-NL" w:eastAsia="ja-JP"/>
                </w:rPr>
                <w:delText>CE5-3.1</w:delText>
              </w:r>
            </w:del>
            <w:ins w:id="9" w:author="Andrey Norkin" w:date="2019-07-03T08:11:00Z">
              <w:r w:rsidR="007C16C8">
                <w:rPr>
                  <w:bCs/>
                  <w:lang w:eastAsia="ja-JP"/>
                </w:rPr>
                <w:t>without chroma</w:t>
              </w:r>
            </w:ins>
            <w:r w:rsidR="008F61B1">
              <w:rPr>
                <w:szCs w:val="22"/>
                <w:lang w:val="nl-NL" w:eastAsia="ja-JP"/>
              </w:rPr>
              <w:t>)</w:t>
            </w:r>
          </w:p>
        </w:tc>
        <w:tc>
          <w:tcPr>
            <w:tcW w:w="3406" w:type="dxa"/>
          </w:tcPr>
          <w:p w14:paraId="4192A65D" w14:textId="77777777" w:rsidR="007517BC" w:rsidRPr="00B72D1F" w:rsidRDefault="007517BC" w:rsidP="007517BC">
            <w:pPr>
              <w:jc w:val="left"/>
              <w:rPr>
                <w:lang w:val="de-DE"/>
              </w:rPr>
            </w:pPr>
            <w:r w:rsidRPr="00B72D1F">
              <w:rPr>
                <w:szCs w:val="22"/>
                <w:lang w:val="nl-NL" w:eastAsia="ja-JP"/>
              </w:rPr>
              <w:t xml:space="preserve">Kenneth Andersson </w:t>
            </w:r>
            <w:hyperlink r:id="rId17" w:history="1">
              <w:r w:rsidRPr="00B72D1F">
                <w:rPr>
                  <w:rStyle w:val="Hyperlink"/>
                  <w:szCs w:val="22"/>
                  <w:lang w:val="nl-NL" w:eastAsia="ja-JP"/>
                </w:rPr>
                <w:t>kenneth.r.andersson@ericsson.com</w:t>
              </w:r>
            </w:hyperlink>
            <w:r w:rsidRPr="00B72D1F">
              <w:rPr>
                <w:szCs w:val="22"/>
                <w:lang w:val="nl-NL" w:eastAsia="ja-JP"/>
              </w:rPr>
              <w:t xml:space="preserve">  </w:t>
            </w:r>
          </w:p>
          <w:p w14:paraId="320509EA" w14:textId="77777777" w:rsidR="007517BC" w:rsidRPr="00B72D1F" w:rsidRDefault="007517BC" w:rsidP="007517BC">
            <w:pPr>
              <w:spacing w:before="0"/>
              <w:jc w:val="left"/>
              <w:rPr>
                <w:lang w:val="de-DE"/>
              </w:rPr>
            </w:pPr>
            <w:r w:rsidRPr="00B72D1F">
              <w:rPr>
                <w:lang w:val="de-DE"/>
              </w:rPr>
              <w:t xml:space="preserve">Anand Meher Kotra </w:t>
            </w:r>
            <w:hyperlink r:id="rId18" w:history="1">
              <w:r w:rsidRPr="00B72D1F">
                <w:rPr>
                  <w:rStyle w:val="Hyperlink"/>
                  <w:lang w:val="de-DE"/>
                </w:rPr>
                <w:t>Anand.meher.kotra@huawei.com</w:t>
              </w:r>
            </w:hyperlink>
          </w:p>
          <w:p w14:paraId="065A1E78" w14:textId="77777777" w:rsidR="007517BC" w:rsidRPr="00B72D1F" w:rsidRDefault="007517BC" w:rsidP="007517BC">
            <w:pPr>
              <w:spacing w:before="0"/>
              <w:jc w:val="left"/>
              <w:rPr>
                <w:lang w:val="de-DE"/>
              </w:rPr>
            </w:pPr>
            <w:r w:rsidRPr="00B72D1F">
              <w:rPr>
                <w:lang w:val="de-DE"/>
              </w:rPr>
              <w:t>Chia-Ming Tsai</w:t>
            </w:r>
          </w:p>
          <w:p w14:paraId="4A4F8782" w14:textId="77777777" w:rsidR="007517BC" w:rsidRPr="00B72D1F" w:rsidRDefault="00CF2517" w:rsidP="007517BC">
            <w:pPr>
              <w:spacing w:before="0"/>
              <w:jc w:val="left"/>
              <w:rPr>
                <w:lang w:val="de-DE"/>
              </w:rPr>
            </w:pPr>
            <w:hyperlink r:id="rId19" w:history="1">
              <w:r w:rsidR="007517BC" w:rsidRPr="00B72D1F">
                <w:rPr>
                  <w:rStyle w:val="Hyperlink"/>
                  <w:lang w:val="de-DE"/>
                </w:rPr>
                <w:t>chia-ming.tsai@mediatek.com</w:t>
              </w:r>
            </w:hyperlink>
          </w:p>
          <w:p w14:paraId="680E5C9E" w14:textId="038A0A1B" w:rsidR="007517BC" w:rsidRPr="00B72D1F" w:rsidRDefault="00CF2517" w:rsidP="007517BC">
            <w:pPr>
              <w:jc w:val="left"/>
            </w:pPr>
            <w:r>
              <w:fldChar w:fldCharType="begin"/>
            </w:r>
            <w:ins w:id="10" w:author="Andrey Norkin" w:date="2019-07-03T09:16:00Z">
              <w:r w:rsidR="00546A25">
                <w:instrText>HYPERLINK "http://phenix.it-sudparis.eu/jvet/doc_end_user/current_document.php?id=6664"</w:instrText>
              </w:r>
            </w:ins>
            <w:r>
              <w:fldChar w:fldCharType="separate"/>
            </w:r>
            <w:r w:rsidR="00CA4FA5">
              <w:rPr>
                <w:rStyle w:val="Hyperlink"/>
                <w:szCs w:val="22"/>
              </w:rPr>
              <w:t>JVET-O0060</w:t>
            </w:r>
            <w:r>
              <w:rPr>
                <w:rStyle w:val="Hyperlink"/>
                <w:szCs w:val="22"/>
              </w:rPr>
              <w:fldChar w:fldCharType="end"/>
            </w:r>
          </w:p>
        </w:tc>
        <w:tc>
          <w:tcPr>
            <w:tcW w:w="4213" w:type="dxa"/>
          </w:tcPr>
          <w:p w14:paraId="0A0403CD" w14:textId="77777777" w:rsidR="007517BC" w:rsidRPr="00B21C44" w:rsidRDefault="007517BC" w:rsidP="007517BC">
            <w:pPr>
              <w:spacing w:before="0"/>
              <w:jc w:val="left"/>
            </w:pPr>
            <w:proofErr w:type="spellStart"/>
            <w:r w:rsidRPr="00B21C44">
              <w:t>Hyeongmun</w:t>
            </w:r>
            <w:proofErr w:type="spellEnd"/>
            <w:r w:rsidRPr="00B21C44">
              <w:t xml:space="preserve"> Jang</w:t>
            </w:r>
          </w:p>
          <w:p w14:paraId="57128040" w14:textId="77777777" w:rsidR="007517BC" w:rsidRPr="005B4835" w:rsidRDefault="00CF2517" w:rsidP="007517BC">
            <w:pPr>
              <w:spacing w:before="0"/>
              <w:jc w:val="left"/>
            </w:pPr>
            <w:hyperlink r:id="rId20" w:history="1">
              <w:r w:rsidR="007517BC" w:rsidRPr="00B21C44">
                <w:rPr>
                  <w:rStyle w:val="Hyperlink"/>
                </w:rPr>
                <w:t>hm.jang@lge.com</w:t>
              </w:r>
            </w:hyperlink>
          </w:p>
          <w:p w14:paraId="7BCEFA9A" w14:textId="77777777" w:rsidR="007517BC" w:rsidRPr="00B21C44" w:rsidRDefault="007517BC" w:rsidP="007517BC">
            <w:pPr>
              <w:keepNext/>
              <w:spacing w:before="0" w:after="60" w:line="360" w:lineRule="auto"/>
              <w:outlineLvl w:val="6"/>
              <w:rPr>
                <w:lang w:val="sv-SE" w:eastAsia="ja-JP"/>
              </w:rPr>
            </w:pPr>
          </w:p>
        </w:tc>
      </w:tr>
      <w:tr w:rsidR="007517BC" w:rsidRPr="00DB0AA0" w14:paraId="52FBD471" w14:textId="77777777" w:rsidTr="00A746EA">
        <w:trPr>
          <w:jc w:val="center"/>
        </w:trPr>
        <w:tc>
          <w:tcPr>
            <w:tcW w:w="1957" w:type="dxa"/>
          </w:tcPr>
          <w:p w14:paraId="5B655B1F" w14:textId="13CA54D2" w:rsidR="007517BC" w:rsidRDefault="007517BC" w:rsidP="007C16C8">
            <w:pPr>
              <w:rPr>
                <w:bCs/>
                <w:lang w:eastAsia="ja-JP"/>
              </w:rPr>
            </w:pPr>
            <w:r>
              <w:rPr>
                <w:bCs/>
                <w:lang w:eastAsia="ja-JP"/>
              </w:rPr>
              <w:t xml:space="preserve">CE5-2.2 </w:t>
            </w:r>
            <w:ins w:id="11" w:author="Andrey Norkin" w:date="2019-07-03T08:11:00Z">
              <w:r w:rsidR="007C16C8">
                <w:rPr>
                  <w:bCs/>
                  <w:lang w:eastAsia="ja-JP"/>
                </w:rPr>
                <w:t>(with chroma</w:t>
              </w:r>
              <w:r w:rsidR="007C16C8">
                <w:rPr>
                  <w:szCs w:val="22"/>
                  <w:lang w:val="nl-NL" w:eastAsia="ja-JP"/>
                </w:rPr>
                <w:t>)</w:t>
              </w:r>
            </w:ins>
            <w:del w:id="12" w:author="Andrey Norkin" w:date="2019-07-03T08:11:00Z">
              <w:r w:rsidDel="007C16C8">
                <w:rPr>
                  <w:bCs/>
                  <w:lang w:eastAsia="ja-JP"/>
                </w:rPr>
                <w:delText xml:space="preserve">(CE5-2.1 </w:delText>
              </w:r>
              <w:r w:rsidR="008F61B1" w:rsidDel="007C16C8">
                <w:rPr>
                  <w:bCs/>
                  <w:lang w:eastAsia="ja-JP"/>
                </w:rPr>
                <w:delText xml:space="preserve">+ </w:delText>
              </w:r>
              <w:r w:rsidDel="007C16C8">
                <w:rPr>
                  <w:bCs/>
                  <w:lang w:eastAsia="ja-JP"/>
                </w:rPr>
                <w:delText xml:space="preserve"> chroma</w:delText>
              </w:r>
              <w:r w:rsidR="008F61B1" w:rsidDel="007C16C8">
                <w:rPr>
                  <w:bCs/>
                  <w:lang w:eastAsia="ja-JP"/>
                </w:rPr>
                <w:delText xml:space="preserve">  +</w:delText>
              </w:r>
              <w:r w:rsidR="00A51B56" w:rsidDel="007C16C8">
                <w:rPr>
                  <w:bCs/>
                  <w:lang w:eastAsia="ja-JP"/>
                </w:rPr>
                <w:delText xml:space="preserve"> </w:delText>
              </w:r>
              <w:r w:rsidR="005027A5" w:rsidDel="007C16C8">
                <w:rPr>
                  <w:bCs/>
                  <w:lang w:eastAsia="ja-JP"/>
                </w:rPr>
                <w:delText xml:space="preserve">version of </w:delText>
              </w:r>
              <w:r w:rsidR="008F61B1" w:rsidDel="007C16C8">
                <w:rPr>
                  <w:szCs w:val="22"/>
                  <w:lang w:val="nl-NL" w:eastAsia="ja-JP"/>
                </w:rPr>
                <w:delText>CE5-3.1</w:delText>
              </w:r>
              <w:r w:rsidDel="007C16C8">
                <w:rPr>
                  <w:bCs/>
                  <w:lang w:eastAsia="ja-JP"/>
                </w:rPr>
                <w:delText>)</w:delText>
              </w:r>
            </w:del>
          </w:p>
        </w:tc>
        <w:tc>
          <w:tcPr>
            <w:tcW w:w="3406" w:type="dxa"/>
          </w:tcPr>
          <w:p w14:paraId="5A6592AC" w14:textId="77777777" w:rsidR="007517BC" w:rsidRPr="00B72D1F" w:rsidRDefault="007517BC" w:rsidP="007517BC">
            <w:pPr>
              <w:jc w:val="left"/>
              <w:rPr>
                <w:lang w:val="de-DE"/>
              </w:rPr>
            </w:pPr>
            <w:r w:rsidRPr="00B72D1F">
              <w:rPr>
                <w:szCs w:val="22"/>
                <w:lang w:val="nl-NL" w:eastAsia="ja-JP"/>
              </w:rPr>
              <w:t xml:space="preserve">Kenneth Andersson </w:t>
            </w:r>
            <w:hyperlink r:id="rId21" w:history="1">
              <w:r w:rsidRPr="00B72D1F">
                <w:rPr>
                  <w:rStyle w:val="Hyperlink"/>
                  <w:szCs w:val="22"/>
                  <w:lang w:val="nl-NL" w:eastAsia="ja-JP"/>
                </w:rPr>
                <w:t>kenneth.r.andersson@ericsson.com</w:t>
              </w:r>
            </w:hyperlink>
            <w:r w:rsidRPr="00B72D1F">
              <w:rPr>
                <w:szCs w:val="22"/>
                <w:lang w:val="nl-NL" w:eastAsia="ja-JP"/>
              </w:rPr>
              <w:t xml:space="preserve">  </w:t>
            </w:r>
          </w:p>
          <w:p w14:paraId="05B8A53B" w14:textId="77777777" w:rsidR="007517BC" w:rsidRPr="00B72D1F" w:rsidRDefault="007517BC" w:rsidP="007517BC">
            <w:pPr>
              <w:spacing w:before="0"/>
              <w:jc w:val="left"/>
              <w:rPr>
                <w:lang w:val="de-DE"/>
              </w:rPr>
            </w:pPr>
            <w:r w:rsidRPr="00B72D1F">
              <w:rPr>
                <w:lang w:val="de-DE"/>
              </w:rPr>
              <w:t xml:space="preserve">Anand Meher Kotra </w:t>
            </w:r>
            <w:hyperlink r:id="rId22" w:history="1">
              <w:r w:rsidRPr="00B72D1F">
                <w:rPr>
                  <w:rStyle w:val="Hyperlink"/>
                  <w:lang w:val="de-DE"/>
                </w:rPr>
                <w:t>Anand.meher.kotra@huawei.com</w:t>
              </w:r>
            </w:hyperlink>
          </w:p>
          <w:p w14:paraId="17A78C9F" w14:textId="77777777" w:rsidR="007517BC" w:rsidRPr="00B72D1F" w:rsidRDefault="007517BC" w:rsidP="007517BC">
            <w:pPr>
              <w:spacing w:before="0"/>
              <w:jc w:val="left"/>
              <w:rPr>
                <w:lang w:val="de-DE"/>
              </w:rPr>
            </w:pPr>
            <w:r w:rsidRPr="00B72D1F">
              <w:rPr>
                <w:lang w:val="de-DE"/>
              </w:rPr>
              <w:t>Chia-Ming Tsai</w:t>
            </w:r>
          </w:p>
          <w:p w14:paraId="11CA6E7B" w14:textId="77777777" w:rsidR="007517BC" w:rsidRPr="00B72D1F" w:rsidRDefault="00CF2517" w:rsidP="007517BC">
            <w:pPr>
              <w:spacing w:before="0"/>
              <w:jc w:val="left"/>
              <w:rPr>
                <w:lang w:val="de-DE"/>
              </w:rPr>
            </w:pPr>
            <w:hyperlink r:id="rId23" w:history="1">
              <w:r w:rsidR="007517BC" w:rsidRPr="00B72D1F">
                <w:rPr>
                  <w:rStyle w:val="Hyperlink"/>
                  <w:lang w:val="de-DE"/>
                </w:rPr>
                <w:t>chia-ming.tsai@mediatek.com</w:t>
              </w:r>
            </w:hyperlink>
          </w:p>
          <w:p w14:paraId="1DFD196F" w14:textId="5703D2E8" w:rsidR="007517BC" w:rsidRPr="00B72D1F" w:rsidRDefault="00546A25" w:rsidP="007517BC">
            <w:pPr>
              <w:jc w:val="left"/>
              <w:rPr>
                <w:szCs w:val="22"/>
                <w:lang w:val="nl-NL" w:eastAsia="ja-JP"/>
              </w:rPr>
            </w:pPr>
            <w:ins w:id="13" w:author="Andrey Norkin" w:date="2019-07-03T09:16:00Z">
              <w:r>
                <w:fldChar w:fldCharType="begin"/>
              </w:r>
              <w:r>
                <w:instrText>HYPERLINK "http://phenix.it-sudparis.eu/jvet/doc_end_user/current_document.php?id=6664"</w:instrText>
              </w:r>
              <w:r>
                <w:fldChar w:fldCharType="separate"/>
              </w:r>
              <w:r>
                <w:rPr>
                  <w:rStyle w:val="Hyperlink"/>
                  <w:szCs w:val="22"/>
                </w:rPr>
                <w:t>JVET-O0060</w:t>
              </w:r>
              <w:r>
                <w:rPr>
                  <w:rStyle w:val="Hyperlink"/>
                  <w:szCs w:val="22"/>
                </w:rPr>
                <w:fldChar w:fldCharType="end"/>
              </w:r>
            </w:ins>
            <w:del w:id="14" w:author="Andrey Norkin" w:date="2019-07-03T09:16:00Z">
              <w:r w:rsidR="00CF2517" w:rsidDel="00546A25">
                <w:fldChar w:fldCharType="begin"/>
              </w:r>
              <w:r w:rsidR="00CF2517" w:rsidDel="00546A25">
                <w:delInstrText xml:space="preserve"> HYPERLINK "http://phenix.it-sudparis.eu/jvet/doc_end_user/current_document.php?id=5818" </w:delInstrText>
              </w:r>
              <w:r w:rsidR="00CF2517" w:rsidDel="00546A25">
                <w:fldChar w:fldCharType="separate"/>
              </w:r>
              <w:r w:rsidR="00CA4FA5" w:rsidDel="00546A25">
                <w:rPr>
                  <w:rStyle w:val="Hyperlink"/>
                  <w:szCs w:val="22"/>
                </w:rPr>
                <w:delText>JVET-O0060</w:delText>
              </w:r>
              <w:r w:rsidR="00CF2517" w:rsidDel="00546A25">
                <w:rPr>
                  <w:rStyle w:val="Hyperlink"/>
                  <w:szCs w:val="22"/>
                </w:rPr>
                <w:fldChar w:fldCharType="end"/>
              </w:r>
            </w:del>
          </w:p>
        </w:tc>
        <w:tc>
          <w:tcPr>
            <w:tcW w:w="4213" w:type="dxa"/>
          </w:tcPr>
          <w:p w14:paraId="11C58C5F" w14:textId="77777777" w:rsidR="007517BC" w:rsidRPr="00B21C44" w:rsidRDefault="007517BC" w:rsidP="007517BC">
            <w:pPr>
              <w:spacing w:before="0"/>
              <w:jc w:val="left"/>
            </w:pPr>
            <w:proofErr w:type="spellStart"/>
            <w:r w:rsidRPr="00B21C44">
              <w:t>Hyeongmun</w:t>
            </w:r>
            <w:proofErr w:type="spellEnd"/>
            <w:r w:rsidRPr="00B21C44">
              <w:t xml:space="preserve"> Jang</w:t>
            </w:r>
          </w:p>
          <w:p w14:paraId="62A6D234" w14:textId="77777777" w:rsidR="007517BC" w:rsidRPr="005B4835" w:rsidRDefault="00CF2517" w:rsidP="007517BC">
            <w:pPr>
              <w:spacing w:before="0"/>
              <w:jc w:val="left"/>
            </w:pPr>
            <w:hyperlink r:id="rId24" w:history="1">
              <w:r w:rsidR="007517BC" w:rsidRPr="00B21C44">
                <w:rPr>
                  <w:rStyle w:val="Hyperlink"/>
                </w:rPr>
                <w:t>hm.jang@lge.com</w:t>
              </w:r>
            </w:hyperlink>
          </w:p>
          <w:p w14:paraId="34DB0FD9" w14:textId="77777777" w:rsidR="007517BC" w:rsidRPr="00B21C44" w:rsidRDefault="007517BC" w:rsidP="007517BC">
            <w:pPr>
              <w:spacing w:before="0"/>
              <w:jc w:val="left"/>
            </w:pPr>
          </w:p>
        </w:tc>
      </w:tr>
      <w:tr w:rsidR="007517BC" w:rsidRPr="00DB0AA0" w14:paraId="199072AC" w14:textId="77777777" w:rsidTr="00A746EA">
        <w:trPr>
          <w:jc w:val="center"/>
        </w:trPr>
        <w:tc>
          <w:tcPr>
            <w:tcW w:w="1957" w:type="dxa"/>
          </w:tcPr>
          <w:p w14:paraId="2211E060" w14:textId="77777777" w:rsidR="007517BC" w:rsidRDefault="007517BC" w:rsidP="007517BC">
            <w:pPr>
              <w:rPr>
                <w:bCs/>
                <w:lang w:eastAsia="ja-JP"/>
              </w:rPr>
            </w:pPr>
            <w:r>
              <w:rPr>
                <w:bCs/>
                <w:lang w:eastAsia="ja-JP"/>
              </w:rPr>
              <w:t>CE5-2</w:t>
            </w:r>
            <w:r w:rsidRPr="009C0979">
              <w:rPr>
                <w:bCs/>
                <w:lang w:eastAsia="ja-JP"/>
              </w:rPr>
              <w:t>.</w:t>
            </w:r>
            <w:r>
              <w:rPr>
                <w:bCs/>
                <w:lang w:eastAsia="ja-JP"/>
              </w:rPr>
              <w:t>3 (without chroma)</w:t>
            </w:r>
          </w:p>
          <w:p w14:paraId="22D976E1" w14:textId="77777777" w:rsidR="007517BC" w:rsidRPr="009C0979" w:rsidRDefault="007517BC" w:rsidP="007517BC">
            <w:pPr>
              <w:rPr>
                <w:bCs/>
                <w:lang w:eastAsia="ja-JP"/>
              </w:rPr>
            </w:pPr>
          </w:p>
        </w:tc>
        <w:tc>
          <w:tcPr>
            <w:tcW w:w="3406" w:type="dxa"/>
          </w:tcPr>
          <w:p w14:paraId="0BB24B77" w14:textId="77777777" w:rsidR="007517BC" w:rsidRPr="00B72D1F" w:rsidRDefault="007517BC" w:rsidP="007517BC">
            <w:pPr>
              <w:spacing w:before="0"/>
              <w:jc w:val="left"/>
            </w:pPr>
            <w:proofErr w:type="spellStart"/>
            <w:r w:rsidRPr="00B72D1F">
              <w:t>Hyeongmun</w:t>
            </w:r>
            <w:proofErr w:type="spellEnd"/>
            <w:r w:rsidRPr="00B72D1F">
              <w:t xml:space="preserve"> Jang</w:t>
            </w:r>
          </w:p>
          <w:p w14:paraId="5205D0C6" w14:textId="77777777" w:rsidR="007517BC" w:rsidRPr="00B72D1F" w:rsidRDefault="00CF2517" w:rsidP="007517BC">
            <w:pPr>
              <w:spacing w:before="0"/>
              <w:jc w:val="left"/>
            </w:pPr>
            <w:hyperlink r:id="rId25" w:history="1">
              <w:r w:rsidR="007517BC" w:rsidRPr="00B72D1F">
                <w:rPr>
                  <w:rStyle w:val="Hyperlink"/>
                </w:rPr>
                <w:t>hm.jang@lge.com</w:t>
              </w:r>
            </w:hyperlink>
          </w:p>
          <w:p w14:paraId="44270CC7" w14:textId="2BCC1A32" w:rsidR="007517BC" w:rsidRPr="00B72D1F" w:rsidRDefault="00CF2517" w:rsidP="007517BC">
            <w:pPr>
              <w:spacing w:before="0"/>
              <w:jc w:val="left"/>
              <w:rPr>
                <w:lang w:val="de-DE"/>
              </w:rPr>
            </w:pPr>
            <w:hyperlink r:id="rId26" w:history="1">
              <w:r w:rsidR="00CA4FA5">
                <w:rPr>
                  <w:rStyle w:val="Hyperlink"/>
                  <w:szCs w:val="22"/>
                </w:rPr>
                <w:t>JVET-O0091</w:t>
              </w:r>
            </w:hyperlink>
          </w:p>
        </w:tc>
        <w:tc>
          <w:tcPr>
            <w:tcW w:w="4213" w:type="dxa"/>
          </w:tcPr>
          <w:p w14:paraId="292207C2" w14:textId="77777777" w:rsidR="007517BC" w:rsidRPr="00E359F8" w:rsidRDefault="007517BC" w:rsidP="007517BC">
            <w:pPr>
              <w:jc w:val="left"/>
              <w:rPr>
                <w:lang w:val="de-DE"/>
              </w:rPr>
            </w:pPr>
            <w:r w:rsidRPr="00E359F8">
              <w:rPr>
                <w:szCs w:val="22"/>
                <w:lang w:val="nl-NL" w:eastAsia="ja-JP"/>
              </w:rPr>
              <w:t xml:space="preserve">Kenneth Andersson  </w:t>
            </w:r>
            <w:hyperlink r:id="rId27" w:history="1">
              <w:r w:rsidRPr="00E359F8">
                <w:rPr>
                  <w:rStyle w:val="Hyperlink"/>
                  <w:szCs w:val="22"/>
                  <w:lang w:val="nl-NL" w:eastAsia="ja-JP"/>
                </w:rPr>
                <w:t>kenneth.r.andersson@ericsson.com</w:t>
              </w:r>
            </w:hyperlink>
            <w:r w:rsidRPr="00E359F8">
              <w:rPr>
                <w:szCs w:val="22"/>
                <w:lang w:val="nl-NL" w:eastAsia="ja-JP"/>
              </w:rPr>
              <w:t xml:space="preserve">  </w:t>
            </w:r>
          </w:p>
        </w:tc>
      </w:tr>
      <w:tr w:rsidR="007517BC" w:rsidRPr="00DB0AA0" w14:paraId="01E8B53A" w14:textId="77777777" w:rsidTr="00A746EA">
        <w:trPr>
          <w:jc w:val="center"/>
        </w:trPr>
        <w:tc>
          <w:tcPr>
            <w:tcW w:w="1957" w:type="dxa"/>
          </w:tcPr>
          <w:p w14:paraId="558BF81D" w14:textId="77777777" w:rsidR="007517BC" w:rsidRDefault="007517BC" w:rsidP="007517BC">
            <w:pPr>
              <w:rPr>
                <w:bCs/>
                <w:lang w:eastAsia="ja-JP"/>
              </w:rPr>
            </w:pPr>
            <w:r>
              <w:rPr>
                <w:bCs/>
                <w:lang w:eastAsia="ja-JP"/>
              </w:rPr>
              <w:t>CE5-2</w:t>
            </w:r>
            <w:r w:rsidRPr="009C0979">
              <w:rPr>
                <w:bCs/>
                <w:lang w:eastAsia="ja-JP"/>
              </w:rPr>
              <w:t>.</w:t>
            </w:r>
            <w:r>
              <w:rPr>
                <w:bCs/>
                <w:lang w:eastAsia="ja-JP"/>
              </w:rPr>
              <w:t>4 (with chroma)</w:t>
            </w:r>
          </w:p>
          <w:p w14:paraId="75BA633F" w14:textId="77777777" w:rsidR="007517BC" w:rsidRPr="009C0979" w:rsidRDefault="007517BC" w:rsidP="007517BC">
            <w:pPr>
              <w:rPr>
                <w:bCs/>
                <w:lang w:eastAsia="ja-JP"/>
              </w:rPr>
            </w:pPr>
          </w:p>
        </w:tc>
        <w:tc>
          <w:tcPr>
            <w:tcW w:w="3406" w:type="dxa"/>
          </w:tcPr>
          <w:p w14:paraId="0A7E6B9D" w14:textId="77777777" w:rsidR="007517BC" w:rsidRDefault="007517BC" w:rsidP="007517BC">
            <w:pPr>
              <w:spacing w:before="0"/>
              <w:jc w:val="left"/>
            </w:pPr>
            <w:proofErr w:type="spellStart"/>
            <w:r w:rsidRPr="00A777E1">
              <w:t>Hyeongmun</w:t>
            </w:r>
            <w:proofErr w:type="spellEnd"/>
            <w:r w:rsidRPr="00A777E1">
              <w:t xml:space="preserve"> Jang</w:t>
            </w:r>
          </w:p>
          <w:p w14:paraId="2EF3261A" w14:textId="77777777" w:rsidR="007517BC" w:rsidRDefault="00CF2517" w:rsidP="007517BC">
            <w:pPr>
              <w:spacing w:before="0"/>
              <w:jc w:val="left"/>
            </w:pPr>
            <w:hyperlink r:id="rId28" w:history="1">
              <w:r w:rsidR="007517BC" w:rsidRPr="00566618">
                <w:rPr>
                  <w:rStyle w:val="Hyperlink"/>
                </w:rPr>
                <w:t>hm.jang@lge.com</w:t>
              </w:r>
            </w:hyperlink>
          </w:p>
          <w:p w14:paraId="41097289" w14:textId="2506D7F2" w:rsidR="007517BC" w:rsidRPr="00A777E1" w:rsidRDefault="00CF2517" w:rsidP="007517BC">
            <w:pPr>
              <w:spacing w:before="0"/>
              <w:jc w:val="left"/>
            </w:pPr>
            <w:hyperlink r:id="rId29" w:history="1">
              <w:r w:rsidR="00CA4FA5">
                <w:rPr>
                  <w:rStyle w:val="Hyperlink"/>
                  <w:szCs w:val="22"/>
                </w:rPr>
                <w:t>JVET-O0091</w:t>
              </w:r>
            </w:hyperlink>
          </w:p>
        </w:tc>
        <w:tc>
          <w:tcPr>
            <w:tcW w:w="4213" w:type="dxa"/>
          </w:tcPr>
          <w:p w14:paraId="227BC95D" w14:textId="77777777" w:rsidR="007517BC" w:rsidRPr="00E359F8" w:rsidRDefault="007517BC" w:rsidP="007517BC">
            <w:pPr>
              <w:jc w:val="left"/>
              <w:rPr>
                <w:szCs w:val="22"/>
                <w:lang w:val="nl-NL" w:eastAsia="ja-JP"/>
              </w:rPr>
            </w:pPr>
            <w:r w:rsidRPr="00E359F8">
              <w:rPr>
                <w:szCs w:val="22"/>
                <w:lang w:val="nl-NL" w:eastAsia="ja-JP"/>
              </w:rPr>
              <w:t xml:space="preserve">Kenneth Andersson  </w:t>
            </w:r>
            <w:hyperlink r:id="rId30" w:history="1">
              <w:r w:rsidRPr="00E359F8">
                <w:rPr>
                  <w:rStyle w:val="Hyperlink"/>
                  <w:szCs w:val="22"/>
                  <w:lang w:val="nl-NL" w:eastAsia="ja-JP"/>
                </w:rPr>
                <w:t>kenneth.r.andersson@ericsson.com</w:t>
              </w:r>
            </w:hyperlink>
            <w:r w:rsidRPr="00E359F8">
              <w:rPr>
                <w:szCs w:val="22"/>
                <w:lang w:val="nl-NL" w:eastAsia="ja-JP"/>
              </w:rPr>
              <w:t xml:space="preserve">  </w:t>
            </w:r>
          </w:p>
        </w:tc>
      </w:tr>
      <w:tr w:rsidR="007517BC" w:rsidRPr="00DB0AA0" w14:paraId="56ECC9E1" w14:textId="77777777" w:rsidTr="00A746EA">
        <w:trPr>
          <w:jc w:val="center"/>
        </w:trPr>
        <w:tc>
          <w:tcPr>
            <w:tcW w:w="1957" w:type="dxa"/>
          </w:tcPr>
          <w:p w14:paraId="577D2DA3" w14:textId="77777777" w:rsidR="007517BC" w:rsidRDefault="007517BC" w:rsidP="007517BC">
            <w:pPr>
              <w:rPr>
                <w:bCs/>
                <w:lang w:eastAsia="ja-JP"/>
              </w:rPr>
            </w:pPr>
            <w:r>
              <w:rPr>
                <w:bCs/>
                <w:lang w:eastAsia="ja-JP"/>
              </w:rPr>
              <w:t>CE5-2</w:t>
            </w:r>
            <w:r w:rsidRPr="009C0979">
              <w:rPr>
                <w:bCs/>
                <w:lang w:eastAsia="ja-JP"/>
              </w:rPr>
              <w:t>.</w:t>
            </w:r>
            <w:r>
              <w:rPr>
                <w:bCs/>
                <w:lang w:eastAsia="ja-JP"/>
              </w:rPr>
              <w:t>5 Chroma on 4x4 chroma grid</w:t>
            </w:r>
          </w:p>
        </w:tc>
        <w:tc>
          <w:tcPr>
            <w:tcW w:w="3406" w:type="dxa"/>
          </w:tcPr>
          <w:p w14:paraId="784CAF90" w14:textId="77777777" w:rsidR="007517BC" w:rsidRDefault="007517BC" w:rsidP="007517BC">
            <w:pPr>
              <w:spacing w:before="0"/>
              <w:jc w:val="left"/>
            </w:pPr>
            <w:proofErr w:type="spellStart"/>
            <w:r w:rsidRPr="00A777E1">
              <w:t>Hyeongmun</w:t>
            </w:r>
            <w:proofErr w:type="spellEnd"/>
            <w:r w:rsidRPr="00A777E1">
              <w:t xml:space="preserve"> Jang</w:t>
            </w:r>
          </w:p>
          <w:p w14:paraId="30F826FE" w14:textId="77777777" w:rsidR="007517BC" w:rsidRDefault="00CF2517" w:rsidP="007517BC">
            <w:pPr>
              <w:spacing w:before="0"/>
              <w:jc w:val="left"/>
            </w:pPr>
            <w:hyperlink r:id="rId31" w:history="1">
              <w:r w:rsidR="007517BC" w:rsidRPr="00566618">
                <w:rPr>
                  <w:rStyle w:val="Hyperlink"/>
                </w:rPr>
                <w:t>hm.jang@lge.com</w:t>
              </w:r>
            </w:hyperlink>
          </w:p>
          <w:p w14:paraId="3AFCA588" w14:textId="695C5B5D" w:rsidR="007517BC" w:rsidRPr="00A777E1" w:rsidRDefault="00CF2517" w:rsidP="007517BC">
            <w:pPr>
              <w:spacing w:before="0"/>
              <w:jc w:val="left"/>
            </w:pPr>
            <w:hyperlink r:id="rId32" w:history="1">
              <w:r w:rsidR="00CA4FA5">
                <w:rPr>
                  <w:rStyle w:val="Hyperlink"/>
                  <w:szCs w:val="22"/>
                </w:rPr>
                <w:t>JVET-O0092</w:t>
              </w:r>
            </w:hyperlink>
          </w:p>
        </w:tc>
        <w:tc>
          <w:tcPr>
            <w:tcW w:w="4213" w:type="dxa"/>
          </w:tcPr>
          <w:p w14:paraId="09672249" w14:textId="77777777" w:rsidR="007517BC" w:rsidRPr="004126A0" w:rsidRDefault="007517BC" w:rsidP="007517BC">
            <w:pPr>
              <w:jc w:val="left"/>
              <w:rPr>
                <w:szCs w:val="22"/>
                <w:lang w:val="nl-NL" w:eastAsia="ja-JP"/>
              </w:rPr>
            </w:pPr>
            <w:r w:rsidRPr="004126A0">
              <w:rPr>
                <w:szCs w:val="22"/>
                <w:lang w:val="nl-NL" w:eastAsia="ja-JP"/>
              </w:rPr>
              <w:t>Misra Kiran</w:t>
            </w:r>
          </w:p>
          <w:p w14:paraId="549AEFC2" w14:textId="679BC3C3" w:rsidR="00322956" w:rsidRPr="007517BC" w:rsidRDefault="00CF2517" w:rsidP="007517BC">
            <w:pPr>
              <w:jc w:val="left"/>
              <w:rPr>
                <w:szCs w:val="22"/>
                <w:lang w:val="nl-NL" w:eastAsia="ja-JP"/>
              </w:rPr>
            </w:pPr>
            <w:hyperlink r:id="rId33" w:history="1">
              <w:r w:rsidR="007517BC" w:rsidRPr="003F295C">
                <w:rPr>
                  <w:rStyle w:val="Hyperlink"/>
                  <w:szCs w:val="22"/>
                  <w:lang w:val="nl-NL" w:eastAsia="ja-JP"/>
                </w:rPr>
                <w:t>misrak@sharplabs.com</w:t>
              </w:r>
            </w:hyperlink>
          </w:p>
        </w:tc>
      </w:tr>
    </w:tbl>
    <w:p w14:paraId="1E3A407C" w14:textId="77777777" w:rsidR="007517BC" w:rsidRPr="007517BC" w:rsidRDefault="007517BC" w:rsidP="007517BC"/>
    <w:p w14:paraId="35DCD25C" w14:textId="5363BD80" w:rsidR="00F33EA6" w:rsidRDefault="00F33EA6" w:rsidP="00F33EA6">
      <w:pPr>
        <w:pStyle w:val="Heading4"/>
        <w:numPr>
          <w:ilvl w:val="0"/>
          <w:numId w:val="0"/>
        </w:numPr>
        <w:rPr>
          <w:rFonts w:eastAsia="SimSun"/>
          <w:lang w:val="en-CA"/>
        </w:rPr>
      </w:pPr>
      <w:r w:rsidRPr="00F33EA6">
        <w:rPr>
          <w:i/>
          <w:lang w:val="en-CA"/>
        </w:rPr>
        <w:lastRenderedPageBreak/>
        <w:t>CE5-2.1</w:t>
      </w:r>
      <w:r>
        <w:rPr>
          <w:rFonts w:eastAsia="SimSun"/>
          <w:b w:val="0"/>
          <w:bCs w:val="0"/>
        </w:rPr>
        <w:t xml:space="preserve"> Deblocking for 4xN, Nx4, 8xN and Nx8 blocks </w:t>
      </w:r>
      <w:ins w:id="15" w:author="Andrey Norkin" w:date="2019-07-03T09:16:00Z">
        <w:r w:rsidR="00546A25">
          <w:fldChar w:fldCharType="begin"/>
        </w:r>
        <w:r w:rsidR="00546A25">
          <w:instrText>HYPERLINK "http://phenix.it-sudparis.eu/jvet/doc_end_user/current_document.php?id=6664"</w:instrText>
        </w:r>
        <w:r w:rsidR="00546A25">
          <w:fldChar w:fldCharType="separate"/>
        </w:r>
        <w:r w:rsidR="00546A25">
          <w:rPr>
            <w:rStyle w:val="Hyperlink"/>
            <w:szCs w:val="22"/>
          </w:rPr>
          <w:t>JVET-O0060</w:t>
        </w:r>
        <w:r w:rsidR="00546A25">
          <w:rPr>
            <w:rStyle w:val="Hyperlink"/>
            <w:szCs w:val="22"/>
          </w:rPr>
          <w:fldChar w:fldCharType="end"/>
        </w:r>
      </w:ins>
      <w:del w:id="16" w:author="Andrey Norkin" w:date="2019-07-03T09:16:00Z">
        <w:r w:rsidR="00CF2517" w:rsidDel="00546A25">
          <w:fldChar w:fldCharType="begin"/>
        </w:r>
        <w:r w:rsidR="00CF2517" w:rsidDel="00546A25">
          <w:delInstrText xml:space="preserve"> HYPERLINK "http://phenix.it-sudparis.eu/jvet/doc_end_user/current_document.php?id=5818" </w:delInstrText>
        </w:r>
        <w:r w:rsidR="00CF2517" w:rsidDel="00546A25">
          <w:fldChar w:fldCharType="separate"/>
        </w:r>
        <w:r w:rsidR="0013217A" w:rsidDel="00546A25">
          <w:rPr>
            <w:rStyle w:val="Hyperlink"/>
            <w:szCs w:val="22"/>
          </w:rPr>
          <w:delText>JVET-O0060</w:delText>
        </w:r>
        <w:r w:rsidR="00CF2517" w:rsidDel="00546A25">
          <w:rPr>
            <w:rStyle w:val="Hyperlink"/>
            <w:szCs w:val="22"/>
          </w:rPr>
          <w:fldChar w:fldCharType="end"/>
        </w:r>
      </w:del>
    </w:p>
    <w:p w14:paraId="7487D872" w14:textId="1A87865A" w:rsidR="00517396" w:rsidRDefault="00517396" w:rsidP="00796EAA">
      <w:pPr>
        <w:rPr>
          <w:szCs w:val="22"/>
          <w:lang w:val="en-CA" w:eastAsia="ko-KR"/>
        </w:rPr>
      </w:pPr>
      <w:r>
        <w:rPr>
          <w:rFonts w:eastAsia="MS Gothic"/>
          <w:noProof/>
        </w:rPr>
        <w:drawing>
          <wp:inline distT="0" distB="0" distL="0" distR="0" wp14:anchorId="5C39E4C3" wp14:editId="340A0447">
            <wp:extent cx="4645576" cy="1188000"/>
            <wp:effectExtent l="0" t="0" r="0" b="0"/>
            <wp:docPr id="1121" name="圖片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645576" cy="1188000"/>
                    </a:xfrm>
                    <a:prstGeom prst="rect">
                      <a:avLst/>
                    </a:prstGeom>
                    <a:noFill/>
                  </pic:spPr>
                </pic:pic>
              </a:graphicData>
            </a:graphic>
          </wp:inline>
        </w:drawing>
      </w:r>
    </w:p>
    <w:p w14:paraId="760875BB" w14:textId="30BB12F1" w:rsidR="00796EAA" w:rsidRDefault="00796EAA" w:rsidP="00796EAA">
      <w:pPr>
        <w:rPr>
          <w:szCs w:val="22"/>
          <w:lang w:val="en-CA" w:eastAsia="ko-KR"/>
        </w:rPr>
      </w:pPr>
      <w:r>
        <w:rPr>
          <w:szCs w:val="22"/>
          <w:lang w:val="en-CA" w:eastAsia="ko-KR"/>
        </w:rPr>
        <w:t xml:space="preserve">As shown in the figure above, </w:t>
      </w:r>
      <w:r w:rsidR="009B7FD0">
        <w:rPr>
          <w:szCs w:val="22"/>
          <w:lang w:val="en-CA" w:eastAsia="ko-KR"/>
        </w:rPr>
        <w:t xml:space="preserve">the </w:t>
      </w:r>
      <w:r>
        <w:rPr>
          <w:szCs w:val="22"/>
          <w:lang w:val="en-CA" w:eastAsia="ko-KR"/>
        </w:rPr>
        <w:t>proposed method enforces the Luma weak filter with one or no sample modification, when any of the blocks sharing the edge has a size of 4 samples</w:t>
      </w:r>
      <w:del w:id="17" w:author="Andrey Norkin" w:date="2019-07-03T08:59:00Z">
        <w:r w:rsidDel="00CF2517">
          <w:rPr>
            <w:szCs w:val="22"/>
            <w:lang w:val="en-CA" w:eastAsia="ko-KR"/>
          </w:rPr>
          <w:delText>.</w:delText>
        </w:r>
      </w:del>
      <w:r>
        <w:rPr>
          <w:szCs w:val="22"/>
          <w:lang w:val="en-CA" w:eastAsia="ko-KR"/>
        </w:rPr>
        <w:t xml:space="preserve"> (i.e. width = 4 samples for vertical edge, height = 4 samples for horizontal edge). </w:t>
      </w:r>
    </w:p>
    <w:p w14:paraId="3D9979CD" w14:textId="77777777" w:rsidR="00796EAA" w:rsidRDefault="00796EAA" w:rsidP="00796EAA">
      <w:pPr>
        <w:rPr>
          <w:szCs w:val="22"/>
          <w:lang w:val="en-CA" w:eastAsia="ko-KR"/>
        </w:rPr>
      </w:pPr>
      <w:r>
        <w:rPr>
          <w:szCs w:val="22"/>
          <w:lang w:val="en-CA" w:eastAsia="ko-KR"/>
        </w:rPr>
        <w:t>The different steps performed for a vertical edge are illustrated below:</w:t>
      </w:r>
    </w:p>
    <w:p w14:paraId="43E2727B" w14:textId="77777777" w:rsidR="00796EAA" w:rsidRPr="007F5BDF" w:rsidRDefault="00796EAA" w:rsidP="00796EAA">
      <w:pPr>
        <w:pStyle w:val="ListParagraph"/>
        <w:numPr>
          <w:ilvl w:val="0"/>
          <w:numId w:val="29"/>
        </w:numPr>
        <w:rPr>
          <w:szCs w:val="22"/>
          <w:lang w:val="en-CA" w:eastAsia="ko-KR"/>
        </w:rPr>
      </w:pPr>
      <w:r>
        <w:rPr>
          <w:szCs w:val="22"/>
          <w:lang w:val="en-CA" w:eastAsia="ko-KR"/>
        </w:rPr>
        <w:t xml:space="preserve">Check if filter on/off condition is evaluated to true i.e. </w:t>
      </w:r>
      <w:r>
        <w:t xml:space="preserve">d &lt; </w:t>
      </w:r>
      <w:r w:rsidRPr="0079334E">
        <w:rPr>
          <w:i/>
        </w:rPr>
        <w:t>Beta</w:t>
      </w:r>
      <w:r>
        <w:t>, where d = d</w:t>
      </w:r>
      <w:r w:rsidRPr="0079334E">
        <w:rPr>
          <w:vertAlign w:val="subscript"/>
        </w:rPr>
        <w:t>0</w:t>
      </w:r>
      <w:r>
        <w:t xml:space="preserve"> + d</w:t>
      </w:r>
      <w:r w:rsidRPr="0079334E">
        <w:rPr>
          <w:vertAlign w:val="subscript"/>
        </w:rPr>
        <w:t>3</w:t>
      </w:r>
      <w:r>
        <w:t xml:space="preserve"> and d</w:t>
      </w:r>
      <w:r w:rsidRPr="0079334E">
        <w:rPr>
          <w:vertAlign w:val="subscript"/>
        </w:rPr>
        <w:t>0</w:t>
      </w:r>
      <w:r>
        <w:t xml:space="preserve"> = d</w:t>
      </w:r>
      <w:r w:rsidRPr="0079334E">
        <w:rPr>
          <w:vertAlign w:val="subscript"/>
        </w:rPr>
        <w:t>p0</w:t>
      </w:r>
      <w:r>
        <w:t xml:space="preserve"> + d</w:t>
      </w:r>
      <w:r w:rsidRPr="0079334E">
        <w:rPr>
          <w:vertAlign w:val="subscript"/>
        </w:rPr>
        <w:t>q0</w:t>
      </w:r>
      <w:r>
        <w:t xml:space="preserve"> and d</w:t>
      </w:r>
      <w:r w:rsidRPr="0079334E">
        <w:rPr>
          <w:vertAlign w:val="subscript"/>
        </w:rPr>
        <w:t>3</w:t>
      </w:r>
      <w:r>
        <w:t>= d</w:t>
      </w:r>
      <w:r w:rsidRPr="0079334E">
        <w:rPr>
          <w:vertAlign w:val="subscript"/>
        </w:rPr>
        <w:t>p3</w:t>
      </w:r>
      <w:r>
        <w:t xml:space="preserve"> + d</w:t>
      </w:r>
      <w:r w:rsidRPr="0079334E">
        <w:rPr>
          <w:vertAlign w:val="subscript"/>
        </w:rPr>
        <w:t>q3</w:t>
      </w:r>
      <w:r>
        <w:t>) is evaluated to true for the respective edge. If true then</w:t>
      </w:r>
    </w:p>
    <w:p w14:paraId="614EBDAF" w14:textId="77777777" w:rsidR="00796EAA" w:rsidRDefault="00796EAA" w:rsidP="00796EAA">
      <w:pPr>
        <w:pStyle w:val="ListParagraph"/>
        <w:numPr>
          <w:ilvl w:val="0"/>
          <w:numId w:val="29"/>
        </w:numPr>
        <w:rPr>
          <w:szCs w:val="22"/>
          <w:lang w:val="en-CA" w:eastAsia="ko-KR"/>
        </w:rPr>
      </w:pPr>
      <w:r>
        <w:rPr>
          <w:szCs w:val="22"/>
          <w:lang w:val="en-CA" w:eastAsia="ko-KR"/>
        </w:rPr>
        <w:t>Check if the one of the blocks has a block width of 4 samples, if true, then</w:t>
      </w:r>
    </w:p>
    <w:p w14:paraId="24CFDD15" w14:textId="77777777" w:rsidR="00796EAA" w:rsidRPr="00532721" w:rsidRDefault="00796EAA" w:rsidP="00796EAA">
      <w:pPr>
        <w:pStyle w:val="ListParagraph"/>
        <w:numPr>
          <w:ilvl w:val="0"/>
          <w:numId w:val="29"/>
        </w:numPr>
        <w:tabs>
          <w:tab w:val="clear" w:pos="1800"/>
          <w:tab w:val="clear" w:pos="2160"/>
          <w:tab w:val="clear" w:pos="2520"/>
          <w:tab w:val="clear" w:pos="2880"/>
          <w:tab w:val="clear" w:pos="3240"/>
          <w:tab w:val="clear" w:pos="3600"/>
          <w:tab w:val="clear" w:pos="3960"/>
          <w:tab w:val="clear" w:pos="4320"/>
        </w:tabs>
        <w:jc w:val="left"/>
        <w:textAlignment w:val="auto"/>
        <w:rPr>
          <w:lang w:val="en-CA" w:eastAsia="ja-JP"/>
        </w:rPr>
      </w:pPr>
      <w:r w:rsidRPr="00787834">
        <w:rPr>
          <w:szCs w:val="22"/>
          <w:lang w:val="en-CA" w:eastAsia="ko-KR"/>
        </w:rPr>
        <w:t xml:space="preserve">Enforce weak filter with maximum one sample modification. </w:t>
      </w:r>
      <w:r>
        <w:t>Therefore the following condition is checked</w:t>
      </w:r>
      <m:oMath>
        <m:r>
          <w:rPr>
            <w:rFonts w:ascii="Cambria Math" w:hAnsi="Cambria Math"/>
          </w:rPr>
          <m:t xml:space="preserve"> </m:t>
        </m:r>
        <m:d>
          <m:dPr>
            <m:begChr m:val="|"/>
            <m:endChr m:val="|"/>
            <m:ctrlPr>
              <w:rPr>
                <w:rFonts w:ascii="Cambria Math" w:hAnsi="Cambria Math"/>
                <w:i/>
              </w:rPr>
            </m:ctrlPr>
          </m:dPr>
          <m:e>
            <m:r>
              <w:rPr>
                <w:rFonts w:ascii="Cambria Math" w:hAnsi="Cambria Math"/>
              </w:rPr>
              <m:t>δ</m:t>
            </m:r>
          </m:e>
        </m:d>
        <m:r>
          <w:rPr>
            <w:rFonts w:ascii="Cambria Math" w:hAnsi="Cambria Math"/>
          </w:rPr>
          <m:t>&lt;10</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ub>
            </m:sSub>
          </m:e>
        </m:d>
        <m:r>
          <w:rPr>
            <w:rFonts w:ascii="Cambria Math" w:hAnsi="Cambria Math"/>
          </w:rPr>
          <m:t xml:space="preserve"> where δ=(9*</m:t>
        </m:r>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e>
        </m:d>
        <m:r>
          <w:rPr>
            <w:rFonts w:ascii="Cambria Math" w:hAnsi="Cambria Math"/>
          </w:rPr>
          <m:t>- (3*</m:t>
        </m:r>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e>
        </m:d>
        <m:r>
          <w:rPr>
            <w:rFonts w:ascii="Cambria Math" w:hAnsi="Cambria Math"/>
          </w:rPr>
          <m:t>+8)≫4</m:t>
        </m:r>
      </m:oMath>
      <w:r>
        <w:t xml:space="preserve">, and if the condition is evaluated to true, then samples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q</m:t>
            </m:r>
          </m:e>
          <m:sub>
            <m:r>
              <w:rPr>
                <w:rFonts w:ascii="Cambria Math" w:hAnsi="Cambria Math"/>
              </w:rPr>
              <m:t>0</m:t>
            </m:r>
          </m:sub>
        </m:sSub>
      </m:oMath>
      <w:r>
        <w:t xml:space="preserve"> are modified, otherwise no filtering is applied.</w:t>
      </w:r>
    </w:p>
    <w:p w14:paraId="556147CB" w14:textId="6939C5DC" w:rsidR="00796EAA" w:rsidDel="00832EFE" w:rsidRDefault="00796EAA" w:rsidP="00796EAA">
      <w:pPr>
        <w:tabs>
          <w:tab w:val="clear" w:pos="1800"/>
          <w:tab w:val="clear" w:pos="2160"/>
          <w:tab w:val="clear" w:pos="2520"/>
          <w:tab w:val="clear" w:pos="2880"/>
          <w:tab w:val="clear" w:pos="3240"/>
          <w:tab w:val="clear" w:pos="3600"/>
          <w:tab w:val="clear" w:pos="3960"/>
          <w:tab w:val="clear" w:pos="4320"/>
        </w:tabs>
        <w:textAlignment w:val="auto"/>
        <w:rPr>
          <w:del w:id="18" w:author="Andrey Norkin" w:date="2019-07-03T06:00:00Z"/>
          <w:lang w:val="en-CA"/>
        </w:rPr>
      </w:pPr>
      <w:del w:id="19" w:author="Andrey Norkin" w:date="2019-07-03T06:00:00Z">
        <w:r w:rsidDel="00832EFE">
          <w:delText xml:space="preserve">Besides the above filtering changes for the </w:delText>
        </w:r>
        <w:r w:rsidDel="00832EFE">
          <w:rPr>
            <w:szCs w:val="22"/>
            <w:lang w:val="en-CA" w:eastAsia="ko-KR"/>
          </w:rPr>
          <w:delText xml:space="preserve">edge has a size of 4 samples, the </w:delText>
        </w:r>
        <w:r w:rsidRPr="003D06BA" w:rsidDel="00832EFE">
          <w:rPr>
            <w:szCs w:val="22"/>
            <w:lang w:val="en-CA" w:eastAsia="ko-KR"/>
          </w:rPr>
          <w:delText xml:space="preserve">sub-block edges of </w:delText>
        </w:r>
        <w:r w:rsidDel="00832EFE">
          <w:rPr>
            <w:szCs w:val="22"/>
            <w:lang w:val="en-CA" w:eastAsia="ko-KR"/>
          </w:rPr>
          <w:delText>SBT and ISP</w:delText>
        </w:r>
        <w:r w:rsidRPr="003D06BA" w:rsidDel="00832EFE">
          <w:rPr>
            <w:szCs w:val="22"/>
            <w:lang w:val="en-CA" w:eastAsia="ko-KR"/>
          </w:rPr>
          <w:delText xml:space="preserve"> which align with 4x4 sample grid are also deblocked</w:delText>
        </w:r>
        <w:r w:rsidDel="00832EFE">
          <w:rPr>
            <w:szCs w:val="22"/>
            <w:lang w:val="en-CA" w:eastAsia="ko-KR"/>
          </w:rPr>
          <w:delText xml:space="preserve">. For ISP internal sub-block edges, the boundary strength (Bs) value for Luma is set to </w:delText>
        </w:r>
        <w:r w:rsidDel="00832EFE">
          <w:delText xml:space="preserve">2. Moreover, the </w:delText>
        </w:r>
        <w:r w:rsidDel="00832EFE">
          <w:rPr>
            <w:lang w:val="en-CA"/>
          </w:rPr>
          <w:delText>MV component difference threshold for boundary strength calculation is also reduced from 1 luma sample to a quarter of a luma sample</w:delText>
        </w:r>
        <w:r w:rsidR="00D93103" w:rsidDel="00832EFE">
          <w:rPr>
            <w:lang w:val="en-CA"/>
          </w:rPr>
          <w:delText xml:space="preserve">, which </w:delText>
        </w:r>
        <w:r w:rsidR="00AD79A0" w:rsidDel="00832EFE">
          <w:rPr>
            <w:lang w:val="en-CA"/>
          </w:rPr>
          <w:delText>is a “stronger</w:delText>
        </w:r>
        <w:r w:rsidR="009D5CBD" w:rsidDel="00832EFE">
          <w:rPr>
            <w:lang w:val="en-CA"/>
          </w:rPr>
          <w:delText xml:space="preserve"> filtering</w:delText>
        </w:r>
        <w:r w:rsidR="00692723" w:rsidDel="00832EFE">
          <w:rPr>
            <w:lang w:val="en-CA"/>
          </w:rPr>
          <w:delText>” version of a proposal</w:delText>
        </w:r>
        <w:r w:rsidR="00D93103" w:rsidDel="00832EFE">
          <w:rPr>
            <w:lang w:val="en-CA"/>
          </w:rPr>
          <w:delText xml:space="preserve"> evaluated in </w:delText>
        </w:r>
        <w:r w:rsidR="00D93103" w:rsidDel="00832EFE">
          <w:rPr>
            <w:szCs w:val="22"/>
            <w:lang w:val="nl-NL" w:eastAsia="ja-JP"/>
          </w:rPr>
          <w:delText>CE5-3.1</w:delText>
        </w:r>
        <w:r w:rsidDel="00832EFE">
          <w:rPr>
            <w:lang w:val="en-CA"/>
          </w:rPr>
          <w:delText>.</w:delText>
        </w:r>
      </w:del>
    </w:p>
    <w:p w14:paraId="65F10590" w14:textId="3B29876B" w:rsidR="00F33EA6" w:rsidRDefault="00F33EA6" w:rsidP="00F33EA6">
      <w:pPr>
        <w:pStyle w:val="Heading4"/>
        <w:numPr>
          <w:ilvl w:val="0"/>
          <w:numId w:val="0"/>
        </w:numPr>
        <w:rPr>
          <w:rFonts w:eastAsia="SimSun"/>
          <w:lang w:val="en-CA"/>
        </w:rPr>
      </w:pPr>
      <w:r w:rsidRPr="00F33EA6">
        <w:rPr>
          <w:i/>
          <w:lang w:val="en-CA"/>
        </w:rPr>
        <w:t>CE5-2.2</w:t>
      </w:r>
      <w:r>
        <w:rPr>
          <w:rFonts w:hint="eastAsia"/>
          <w:i/>
          <w:lang w:val="en-CA" w:eastAsia="zh-TW"/>
        </w:rPr>
        <w:t xml:space="preserve"> </w:t>
      </w:r>
      <w:r>
        <w:rPr>
          <w:rFonts w:eastAsia="SimSun"/>
          <w:b w:val="0"/>
          <w:bCs w:val="0"/>
        </w:rPr>
        <w:t xml:space="preserve">Deblocking for 4xN, Nx4, 8xN and Nx8 blocks </w:t>
      </w:r>
      <w:ins w:id="20" w:author="Andrey Norkin" w:date="2019-07-03T09:16:00Z">
        <w:r w:rsidR="00AC4DD8">
          <w:fldChar w:fldCharType="begin"/>
        </w:r>
        <w:r w:rsidR="00AC4DD8">
          <w:instrText>HYPERLINK "http://phenix.it-sudparis.eu/jvet/doc_end_user/current_document.php?id=6664"</w:instrText>
        </w:r>
        <w:r w:rsidR="00AC4DD8">
          <w:fldChar w:fldCharType="separate"/>
        </w:r>
        <w:r w:rsidR="00AC4DD8">
          <w:rPr>
            <w:rStyle w:val="Hyperlink"/>
            <w:szCs w:val="22"/>
          </w:rPr>
          <w:t>JVET-O0060</w:t>
        </w:r>
        <w:r w:rsidR="00AC4DD8">
          <w:rPr>
            <w:rStyle w:val="Hyperlink"/>
            <w:szCs w:val="22"/>
          </w:rPr>
          <w:fldChar w:fldCharType="end"/>
        </w:r>
      </w:ins>
      <w:del w:id="21" w:author="Andrey Norkin" w:date="2019-07-03T09:16:00Z">
        <w:r w:rsidR="00CF2517" w:rsidDel="00AC4DD8">
          <w:fldChar w:fldCharType="begin"/>
        </w:r>
        <w:r w:rsidR="00CF2517" w:rsidDel="00AC4DD8">
          <w:delInstrText xml:space="preserve"> HYPERLINK "http://phenix.it-sudparis.eu/jvet/doc_end_user/current_document.php?id=5818" </w:delInstrText>
        </w:r>
        <w:r w:rsidR="00CF2517" w:rsidDel="00AC4DD8">
          <w:fldChar w:fldCharType="separate"/>
        </w:r>
        <w:r w:rsidR="0013217A" w:rsidDel="00AC4DD8">
          <w:rPr>
            <w:rStyle w:val="Hyperlink"/>
            <w:szCs w:val="22"/>
          </w:rPr>
          <w:delText>JVET-O0060</w:delText>
        </w:r>
        <w:r w:rsidR="00CF2517" w:rsidDel="00AC4DD8">
          <w:rPr>
            <w:rStyle w:val="Hyperlink"/>
            <w:szCs w:val="22"/>
          </w:rPr>
          <w:fldChar w:fldCharType="end"/>
        </w:r>
      </w:del>
    </w:p>
    <w:p w14:paraId="6A6F5B9F" w14:textId="6794FC29" w:rsidR="00F33EA6" w:rsidRDefault="00F33EA6" w:rsidP="00F33EA6">
      <w:pPr>
        <w:rPr>
          <w:rFonts w:eastAsia="SimSun"/>
        </w:rPr>
      </w:pPr>
      <w:r>
        <w:t>This test would check the CE5-2.1 + chroma deblocking performed on the 4x4 chroma grid</w:t>
      </w:r>
      <w:r w:rsidR="003C0457">
        <w:t>.</w:t>
      </w:r>
    </w:p>
    <w:p w14:paraId="4D1ADBB2" w14:textId="66806EF8" w:rsidR="00F33EA6" w:rsidRDefault="00F33EA6" w:rsidP="00F33EA6">
      <w:pPr>
        <w:pStyle w:val="Heading4"/>
        <w:numPr>
          <w:ilvl w:val="0"/>
          <w:numId w:val="0"/>
        </w:numPr>
        <w:rPr>
          <w:rFonts w:eastAsia="SimSun"/>
        </w:rPr>
      </w:pPr>
      <w:r w:rsidRPr="00F33EA6">
        <w:rPr>
          <w:i/>
          <w:lang w:val="en-CA"/>
        </w:rPr>
        <w:t>CE5-2.3</w:t>
      </w:r>
      <w:r>
        <w:rPr>
          <w:rFonts w:eastAsia="SimSun"/>
          <w:b w:val="0"/>
          <w:bCs w:val="0"/>
        </w:rPr>
        <w:t xml:space="preserve"> Parallel deblocking filter </w:t>
      </w:r>
      <w:hyperlink r:id="rId35" w:history="1">
        <w:r w:rsidR="0013217A">
          <w:rPr>
            <w:rStyle w:val="Hyperlink"/>
            <w:szCs w:val="22"/>
          </w:rPr>
          <w:t>JVET-O0091</w:t>
        </w:r>
      </w:hyperlink>
    </w:p>
    <w:p w14:paraId="1A6B1BF3" w14:textId="2910C71B" w:rsidR="00F33EA6" w:rsidRDefault="00F33EA6" w:rsidP="00F33EA6">
      <w:pPr>
        <w:rPr>
          <w:lang w:val="en-CA"/>
        </w:rPr>
      </w:pPr>
      <w:r>
        <w:rPr>
          <w:lang w:val="en-CA"/>
        </w:rPr>
        <w:t>Deblocking filter can be processed in parallel because it is not applied to 4x4 TU and PU boundaries. Within this CE, the performance of the parallel deblocking method described in JVET-D0044 is studied in terms of subjective quality and computational complexity. Chroma deblocking is performed in the same way as in the current deblocking.</w:t>
      </w:r>
      <w:r w:rsidR="00AC6559">
        <w:rPr>
          <w:lang w:val="en-CA"/>
        </w:rPr>
        <w:t xml:space="preserve"> </w:t>
      </w:r>
      <w:ins w:id="22" w:author="Andrey Norkin" w:date="2019-07-03T09:59:00Z">
        <w:r w:rsidR="0006425F">
          <w:rPr>
            <w:lang w:val="en-CA"/>
          </w:rPr>
          <w:t>[</w:t>
        </w:r>
      </w:ins>
      <w:ins w:id="23" w:author="Andrey Norkin" w:date="2019-07-03T10:00:00Z">
        <w:r w:rsidR="0006425F">
          <w:rPr>
            <w:lang w:val="en-CA"/>
          </w:rPr>
          <w:t>Cross-checker argues that c</w:t>
        </w:r>
        <w:r w:rsidR="0006425F" w:rsidRPr="0006425F">
          <w:rPr>
            <w:lang w:val="en-CA"/>
          </w:rPr>
          <w:t>hroma is also modified to</w:t>
        </w:r>
        <w:r w:rsidR="0006425F">
          <w:rPr>
            <w:lang w:val="en-CA"/>
          </w:rPr>
          <w:t xml:space="preserve"> be</w:t>
        </w:r>
        <w:r w:rsidR="0006425F" w:rsidRPr="0006425F">
          <w:rPr>
            <w:lang w:val="en-CA"/>
          </w:rPr>
          <w:t xml:space="preserve"> filter</w:t>
        </w:r>
        <w:r w:rsidR="0006425F">
          <w:rPr>
            <w:lang w:val="en-CA"/>
          </w:rPr>
          <w:t>ed</w:t>
        </w:r>
        <w:r w:rsidR="0006425F" w:rsidRPr="0006425F">
          <w:rPr>
            <w:lang w:val="en-CA"/>
          </w:rPr>
          <w:t xml:space="preserve"> more often</w:t>
        </w:r>
        <w:r w:rsidR="0006425F">
          <w:rPr>
            <w:lang w:val="en-CA"/>
          </w:rPr>
          <w:t>, see cross-checkers notes]</w:t>
        </w:r>
      </w:ins>
    </w:p>
    <w:p w14:paraId="1342A737" w14:textId="77777777" w:rsidR="00AC6559" w:rsidRDefault="00AC6559" w:rsidP="00AC6559">
      <w:pPr>
        <w:rPr>
          <w:lang w:val="en-CA" w:eastAsia="ko-KR"/>
        </w:rPr>
      </w:pPr>
      <w:r>
        <w:rPr>
          <w:lang w:val="en-CA" w:eastAsia="ko-KR"/>
        </w:rPr>
        <w:t>Filter length decision process for luma is as follows:</w:t>
      </w:r>
    </w:p>
    <w:p w14:paraId="7F15A704" w14:textId="77777777" w:rsidR="00AC6559" w:rsidRDefault="00AC6559" w:rsidP="00AC6559">
      <w:pPr>
        <w:pStyle w:val="ListParagraph"/>
        <w:numPr>
          <w:ilvl w:val="0"/>
          <w:numId w:val="30"/>
        </w:numPr>
        <w:contextualSpacing w:val="0"/>
        <w:rPr>
          <w:lang w:val="en-CA" w:eastAsia="ko-KR"/>
        </w:rPr>
      </w:pPr>
      <w:r>
        <w:rPr>
          <w:rFonts w:hint="eastAsia"/>
          <w:lang w:val="en-CA" w:eastAsia="ko-KR"/>
        </w:rPr>
        <w:t>I</w:t>
      </w:r>
      <w:r>
        <w:rPr>
          <w:lang w:val="en-CA" w:eastAsia="ko-KR"/>
        </w:rPr>
        <w:t>f the distance of Q side is smaller than or equal to 4, filter length is set equal to 0.</w:t>
      </w:r>
    </w:p>
    <w:p w14:paraId="7CB553F0" w14:textId="68EC0601" w:rsidR="00AC6559" w:rsidRDefault="00AC6559" w:rsidP="00AC6559">
      <w:pPr>
        <w:pStyle w:val="ListParagraph"/>
        <w:numPr>
          <w:ilvl w:val="0"/>
          <w:numId w:val="30"/>
        </w:numPr>
        <w:contextualSpacing w:val="0"/>
        <w:rPr>
          <w:lang w:val="en-CA" w:eastAsia="ko-KR"/>
        </w:rPr>
      </w:pPr>
      <w:r>
        <w:rPr>
          <w:lang w:val="en-CA" w:eastAsia="ko-KR"/>
        </w:rPr>
        <w:t>Otherwise, if the distance of the each side is smaller than or equal to 8, filter length is equal to 3.</w:t>
      </w:r>
    </w:p>
    <w:p w14:paraId="53621865" w14:textId="41AF4D5F" w:rsidR="00AC6559" w:rsidRDefault="00AC6559" w:rsidP="00AC6559">
      <w:pPr>
        <w:pStyle w:val="ListParagraph"/>
        <w:numPr>
          <w:ilvl w:val="0"/>
          <w:numId w:val="30"/>
        </w:numPr>
        <w:contextualSpacing w:val="0"/>
        <w:rPr>
          <w:lang w:val="en-CA" w:eastAsia="ko-KR"/>
        </w:rPr>
      </w:pPr>
      <w:r>
        <w:rPr>
          <w:lang w:val="en-CA" w:eastAsia="ko-KR"/>
        </w:rPr>
        <w:t>Otherwise if the distance of the each side is smaller than or equal to 16, filter length is equal to 5.</w:t>
      </w:r>
    </w:p>
    <w:p w14:paraId="4C298825" w14:textId="26594B56" w:rsidR="00C56A12" w:rsidRPr="00C56A12" w:rsidRDefault="00AC6559" w:rsidP="00C56A12">
      <w:pPr>
        <w:pStyle w:val="ListParagraph"/>
        <w:numPr>
          <w:ilvl w:val="0"/>
          <w:numId w:val="30"/>
        </w:numPr>
        <w:contextualSpacing w:val="0"/>
        <w:rPr>
          <w:ins w:id="24" w:author="Andrey Norkin" w:date="2019-07-03T10:01:00Z"/>
          <w:lang w:val="en-CA" w:eastAsia="ko-KR"/>
          <w:rPrChange w:id="25" w:author="Andrey Norkin" w:date="2019-07-03T10:01:00Z">
            <w:rPr>
              <w:ins w:id="26" w:author="Andrey Norkin" w:date="2019-07-03T10:01:00Z"/>
              <w:lang w:val="en-CA" w:eastAsia="ko-KR"/>
            </w:rPr>
          </w:rPrChange>
        </w:rPr>
        <w:pPrChange w:id="27" w:author="Andrey Norkin" w:date="2019-07-03T10:01:00Z">
          <w:pPr>
            <w:pStyle w:val="ListParagraph"/>
            <w:numPr>
              <w:numId w:val="30"/>
            </w:numPr>
            <w:ind w:left="760" w:hanging="360"/>
            <w:contextualSpacing w:val="0"/>
          </w:pPr>
        </w:pPrChange>
      </w:pPr>
      <w:r>
        <w:rPr>
          <w:lang w:val="en-CA" w:eastAsia="ko-KR"/>
        </w:rPr>
        <w:t>Otherwise, filter length is set equal to 7.</w:t>
      </w:r>
    </w:p>
    <w:p w14:paraId="43F5EDAB" w14:textId="77777777" w:rsidR="00C56A12" w:rsidRDefault="00C56A12" w:rsidP="00C56A12">
      <w:pPr>
        <w:rPr>
          <w:ins w:id="28" w:author="Andrey Norkin" w:date="2019-07-03T10:01:00Z"/>
          <w:lang w:val="en-CA" w:eastAsia="ko-KR"/>
        </w:rPr>
      </w:pPr>
      <w:proofErr w:type="gramStart"/>
      <w:ins w:id="29" w:author="Andrey Norkin" w:date="2019-07-03T10:01:00Z">
        <w:r>
          <w:rPr>
            <w:lang w:val="en-CA" w:eastAsia="ko-KR"/>
          </w:rPr>
          <w:t>In the proposal, different filter lengths than in VTM5.0 be derived in some cases as shown in the example below.</w:t>
        </w:r>
        <w:proofErr w:type="gramEnd"/>
      </w:ins>
    </w:p>
    <w:p w14:paraId="4CAB992E" w14:textId="77777777" w:rsidR="00C56A12" w:rsidRDefault="00C56A12" w:rsidP="00C56A12">
      <w:pPr>
        <w:keepNext/>
        <w:rPr>
          <w:ins w:id="30" w:author="Andrey Norkin" w:date="2019-07-03T10:01:00Z"/>
        </w:rPr>
      </w:pPr>
      <w:ins w:id="31" w:author="Andrey Norkin" w:date="2019-07-03T10:01:00Z">
        <w:r>
          <w:rPr>
            <w:noProof/>
          </w:rPr>
          <w:drawing>
            <wp:inline distT="0" distB="0" distL="0" distR="0" wp14:anchorId="59848F16" wp14:editId="4D723634">
              <wp:extent cx="6026150" cy="1551756"/>
              <wp:effectExtent l="0" t="0" r="0" b="0"/>
              <wp:docPr id="52" name="그림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050926" cy="1558136"/>
                      </a:xfrm>
                      <a:prstGeom prst="rect">
                        <a:avLst/>
                      </a:prstGeom>
                      <a:noFill/>
                    </pic:spPr>
                  </pic:pic>
                </a:graphicData>
              </a:graphic>
            </wp:inline>
          </w:drawing>
        </w:r>
      </w:ins>
    </w:p>
    <w:p w14:paraId="6E204E4D" w14:textId="77777777" w:rsidR="00C56A12" w:rsidRPr="00E359F8" w:rsidRDefault="00C56A12" w:rsidP="00C56A12">
      <w:pPr>
        <w:pStyle w:val="Caption"/>
        <w:rPr>
          <w:ins w:id="32" w:author="Andrey Norkin" w:date="2019-07-03T10:01:00Z"/>
          <w:b/>
          <w:i w:val="0"/>
        </w:rPr>
      </w:pPr>
      <w:proofErr w:type="gramStart"/>
      <w:ins w:id="33" w:author="Andrey Norkin" w:date="2019-07-03T10:01:00Z">
        <w:r w:rsidRPr="00E359F8">
          <w:rPr>
            <w:b/>
            <w:i w:val="0"/>
          </w:rPr>
          <w:t>Example filter length for VTM-5.0</w:t>
        </w:r>
        <w:r>
          <w:rPr>
            <w:b/>
            <w:i w:val="0"/>
          </w:rPr>
          <w:t xml:space="preserve"> (different filter lengths)</w:t>
        </w:r>
        <w:r w:rsidRPr="00E359F8">
          <w:rPr>
            <w:b/>
            <w:i w:val="0"/>
          </w:rPr>
          <w:t>.</w:t>
        </w:r>
        <w:proofErr w:type="gramEnd"/>
      </w:ins>
    </w:p>
    <w:p w14:paraId="6868E2F2" w14:textId="77777777" w:rsidR="00C56A12" w:rsidRPr="00C25B05" w:rsidRDefault="00C56A12" w:rsidP="00C56A12">
      <w:pPr>
        <w:rPr>
          <w:ins w:id="34" w:author="Andrey Norkin" w:date="2019-07-03T10:01:00Z"/>
        </w:rPr>
      </w:pPr>
    </w:p>
    <w:p w14:paraId="1AD74B3D" w14:textId="77777777" w:rsidR="00C56A12" w:rsidRDefault="00C56A12" w:rsidP="00C56A12">
      <w:pPr>
        <w:rPr>
          <w:ins w:id="35" w:author="Andrey Norkin" w:date="2019-07-03T10:01:00Z"/>
          <w:lang w:val="en-CA" w:eastAsia="ko-KR"/>
        </w:rPr>
      </w:pPr>
      <w:ins w:id="36" w:author="Andrey Norkin" w:date="2019-07-03T10:01:00Z">
        <w:r>
          <w:rPr>
            <w:lang w:val="en-CA" w:eastAsia="ko-KR"/>
          </w:rPr>
          <w:t xml:space="preserve">The filter length of the proposed method is only decided based on the distance between </w:t>
        </w:r>
        <w:proofErr w:type="spellStart"/>
        <w:r>
          <w:rPr>
            <w:lang w:val="en-CA" w:eastAsia="ko-KR"/>
          </w:rPr>
          <w:t>neighboring</w:t>
        </w:r>
        <w:proofErr w:type="spellEnd"/>
        <w:r>
          <w:rPr>
            <w:lang w:val="en-CA" w:eastAsia="ko-KR"/>
          </w:rPr>
          <w:t xml:space="preserve"> blocks as shown in the figure below.</w:t>
        </w:r>
      </w:ins>
    </w:p>
    <w:p w14:paraId="506E1729" w14:textId="77777777" w:rsidR="00C56A12" w:rsidRDefault="00C56A12" w:rsidP="00C56A12">
      <w:pPr>
        <w:keepNext/>
        <w:rPr>
          <w:ins w:id="37" w:author="Andrey Norkin" w:date="2019-07-03T10:01:00Z"/>
        </w:rPr>
      </w:pPr>
      <w:ins w:id="38" w:author="Andrey Norkin" w:date="2019-07-03T10:01:00Z">
        <w:r>
          <w:rPr>
            <w:noProof/>
          </w:rPr>
          <w:drawing>
            <wp:inline distT="0" distB="0" distL="0" distR="0" wp14:anchorId="3196425B" wp14:editId="6C7C7240">
              <wp:extent cx="5930900" cy="1527229"/>
              <wp:effectExtent l="0" t="0" r="0" b="0"/>
              <wp:docPr id="56" name="그림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949161" cy="1531931"/>
                      </a:xfrm>
                      <a:prstGeom prst="rect">
                        <a:avLst/>
                      </a:prstGeom>
                      <a:noFill/>
                    </pic:spPr>
                  </pic:pic>
                </a:graphicData>
              </a:graphic>
            </wp:inline>
          </w:drawing>
        </w:r>
      </w:ins>
    </w:p>
    <w:p w14:paraId="2A7B5BFC" w14:textId="77777777" w:rsidR="00C56A12" w:rsidRDefault="00C56A12" w:rsidP="00C56A12">
      <w:pPr>
        <w:pStyle w:val="Caption"/>
        <w:rPr>
          <w:ins w:id="39" w:author="Andrey Norkin" w:date="2019-07-03T10:01:00Z"/>
        </w:rPr>
      </w:pPr>
      <w:ins w:id="40" w:author="Andrey Norkin" w:date="2019-07-03T10:01:00Z">
        <w:r>
          <w:rPr>
            <w:b/>
            <w:i w:val="0"/>
          </w:rPr>
          <w:t xml:space="preserve">Same filter </w:t>
        </w:r>
        <w:r w:rsidRPr="00E359F8">
          <w:rPr>
            <w:b/>
            <w:i w:val="0"/>
          </w:rPr>
          <w:t>length</w:t>
        </w:r>
        <w:r>
          <w:rPr>
            <w:b/>
            <w:i w:val="0"/>
          </w:rPr>
          <w:t xml:space="preserve"> for blocks of the same size</w:t>
        </w:r>
        <w:r w:rsidRPr="00E359F8">
          <w:rPr>
            <w:b/>
            <w:i w:val="0"/>
          </w:rPr>
          <w:t xml:space="preserve"> by the proposed method</w:t>
        </w:r>
        <w:r>
          <w:t>.</w:t>
        </w:r>
      </w:ins>
    </w:p>
    <w:p w14:paraId="65F6B11F" w14:textId="77777777" w:rsidR="00C56A12" w:rsidRPr="00C56A12" w:rsidRDefault="00C56A12" w:rsidP="00C56A12">
      <w:pPr>
        <w:rPr>
          <w:lang w:val="en-CA" w:eastAsia="ko-KR"/>
          <w:rPrChange w:id="41" w:author="Andrey Norkin" w:date="2019-07-03T10:01:00Z">
            <w:rPr>
              <w:lang w:val="en-CA" w:eastAsia="ko-KR"/>
            </w:rPr>
          </w:rPrChange>
        </w:rPr>
        <w:pPrChange w:id="42" w:author="Andrey Norkin" w:date="2019-07-03T10:01:00Z">
          <w:pPr>
            <w:pStyle w:val="ListParagraph"/>
            <w:numPr>
              <w:numId w:val="30"/>
            </w:numPr>
            <w:ind w:left="760" w:hanging="360"/>
            <w:contextualSpacing w:val="0"/>
          </w:pPr>
        </w:pPrChange>
      </w:pPr>
    </w:p>
    <w:p w14:paraId="1A1BFC6A" w14:textId="682E1EF2" w:rsidR="00F33EA6" w:rsidRDefault="00F33EA6" w:rsidP="00F33EA6">
      <w:pPr>
        <w:pStyle w:val="Heading4"/>
        <w:numPr>
          <w:ilvl w:val="0"/>
          <w:numId w:val="0"/>
        </w:numPr>
        <w:rPr>
          <w:rFonts w:eastAsia="SimSun"/>
        </w:rPr>
      </w:pPr>
      <w:r w:rsidRPr="00F33EA6">
        <w:rPr>
          <w:i/>
          <w:lang w:val="en-CA"/>
        </w:rPr>
        <w:t>CE5-2.4</w:t>
      </w:r>
      <w:r>
        <w:rPr>
          <w:rFonts w:asciiTheme="minorEastAsia" w:eastAsiaTheme="minorEastAsia" w:hAnsiTheme="minorEastAsia" w:hint="eastAsia"/>
          <w:b w:val="0"/>
          <w:bCs w:val="0"/>
          <w:lang w:eastAsia="zh-TW"/>
        </w:rPr>
        <w:t xml:space="preserve"> </w:t>
      </w:r>
      <w:r>
        <w:rPr>
          <w:rFonts w:eastAsia="SimSun"/>
          <w:b w:val="0"/>
          <w:bCs w:val="0"/>
        </w:rPr>
        <w:t xml:space="preserve">Parallel deblocking filter </w:t>
      </w:r>
      <w:hyperlink r:id="rId38" w:history="1">
        <w:r w:rsidR="0013217A">
          <w:rPr>
            <w:rStyle w:val="Hyperlink"/>
            <w:szCs w:val="22"/>
          </w:rPr>
          <w:t>JVET-O0091</w:t>
        </w:r>
      </w:hyperlink>
    </w:p>
    <w:p w14:paraId="3EAF3EC2" w14:textId="77777777" w:rsidR="00F33EA6" w:rsidRDefault="00F33EA6" w:rsidP="00F33EA6">
      <w:r>
        <w:t>This test would study the CE5-2.3 + chroma deblocking changes as in JVET-N0463.</w:t>
      </w:r>
    </w:p>
    <w:p w14:paraId="693EA63B" w14:textId="77777777" w:rsidR="00D00245" w:rsidRDefault="00D00245" w:rsidP="00D00245">
      <w:pPr>
        <w:pStyle w:val="ListParagraph"/>
        <w:numPr>
          <w:ilvl w:val="0"/>
          <w:numId w:val="30"/>
        </w:numPr>
        <w:contextualSpacing w:val="0"/>
        <w:rPr>
          <w:lang w:val="en-CA" w:eastAsia="ko-KR"/>
        </w:rPr>
      </w:pPr>
      <w:r>
        <w:rPr>
          <w:rFonts w:hint="eastAsia"/>
          <w:lang w:val="en-CA" w:eastAsia="ko-KR"/>
        </w:rPr>
        <w:t>I</w:t>
      </w:r>
      <w:r>
        <w:rPr>
          <w:lang w:val="en-CA" w:eastAsia="ko-KR"/>
        </w:rPr>
        <w:t>f the distance of Q side is smaller than or equal to 2, filter length is set equal to 0</w:t>
      </w:r>
    </w:p>
    <w:p w14:paraId="237C01D2" w14:textId="77777777" w:rsidR="00D00245" w:rsidRDefault="00D00245" w:rsidP="00D00245">
      <w:pPr>
        <w:pStyle w:val="ListParagraph"/>
        <w:numPr>
          <w:ilvl w:val="0"/>
          <w:numId w:val="30"/>
        </w:numPr>
        <w:contextualSpacing w:val="0"/>
        <w:rPr>
          <w:lang w:val="en-CA" w:eastAsia="ko-KR"/>
        </w:rPr>
      </w:pPr>
      <w:r>
        <w:rPr>
          <w:lang w:val="en-CA" w:eastAsia="ko-KR"/>
        </w:rPr>
        <w:t>Otherwise, if the distance of the each side is smaller than or equal to 4, filter length is set equal to 1.</w:t>
      </w:r>
    </w:p>
    <w:p w14:paraId="675EADB4" w14:textId="77777777" w:rsidR="00D00245" w:rsidRDefault="00D00245" w:rsidP="00D00245">
      <w:pPr>
        <w:pStyle w:val="ListParagraph"/>
        <w:numPr>
          <w:ilvl w:val="0"/>
          <w:numId w:val="30"/>
        </w:numPr>
        <w:contextualSpacing w:val="0"/>
        <w:rPr>
          <w:lang w:val="en-CA" w:eastAsia="ko-KR"/>
        </w:rPr>
      </w:pPr>
      <w:r>
        <w:rPr>
          <w:lang w:val="en-CA" w:eastAsia="ko-KR"/>
        </w:rPr>
        <w:t>Otherwise, filter length is set equal to 3.</w:t>
      </w:r>
    </w:p>
    <w:p w14:paraId="22775B56" w14:textId="12B7BD3F" w:rsidR="00D00245" w:rsidRDefault="00D00245" w:rsidP="00D00245">
      <w:pPr>
        <w:rPr>
          <w:lang w:val="en-CA" w:eastAsia="ko-KR"/>
        </w:rPr>
      </w:pPr>
      <w:r>
        <w:rPr>
          <w:lang w:val="en-CA" w:eastAsia="ko-KR"/>
        </w:rPr>
        <w:t>To support various color format</w:t>
      </w:r>
      <w:r>
        <w:rPr>
          <w:rFonts w:hint="eastAsia"/>
          <w:lang w:val="en-CA" w:eastAsia="ko-KR"/>
        </w:rPr>
        <w:t>s</w:t>
      </w:r>
      <w:r>
        <w:rPr>
          <w:lang w:val="en-CA" w:eastAsia="ko-KR"/>
        </w:rPr>
        <w:t xml:space="preserve">, distance condition for filter length decision is adaptively applied. </w:t>
      </w:r>
      <w:r>
        <w:rPr>
          <w:rFonts w:hint="eastAsia"/>
          <w:lang w:val="en-CA" w:eastAsia="ko-KR"/>
        </w:rPr>
        <w:t xml:space="preserve">For </w:t>
      </w:r>
      <w:r>
        <w:rPr>
          <w:lang w:val="en-CA" w:eastAsia="ko-KR"/>
        </w:rPr>
        <w:t>example</w:t>
      </w:r>
      <w:r>
        <w:rPr>
          <w:rFonts w:hint="eastAsia"/>
          <w:lang w:val="en-CA" w:eastAsia="ko-KR"/>
        </w:rPr>
        <w:t xml:space="preserve">, </w:t>
      </w:r>
      <w:r>
        <w:rPr>
          <w:lang w:val="en-CA" w:eastAsia="ko-KR"/>
        </w:rPr>
        <w:t xml:space="preserve">chroma filter length decision for 4:4:4 </w:t>
      </w:r>
      <w:r>
        <w:rPr>
          <w:rFonts w:hint="eastAsia"/>
          <w:lang w:val="en-CA" w:eastAsia="ko-KR"/>
        </w:rPr>
        <w:t xml:space="preserve">chroma format </w:t>
      </w:r>
      <w:r>
        <w:rPr>
          <w:lang w:val="en-CA" w:eastAsia="ko-KR"/>
        </w:rPr>
        <w:t xml:space="preserve">is applied as bellow. </w:t>
      </w:r>
    </w:p>
    <w:p w14:paraId="57F7AF88" w14:textId="77777777" w:rsidR="00D00245" w:rsidRDefault="00D00245" w:rsidP="00D00245">
      <w:pPr>
        <w:pStyle w:val="ListParagraph"/>
        <w:numPr>
          <w:ilvl w:val="0"/>
          <w:numId w:val="30"/>
        </w:numPr>
        <w:contextualSpacing w:val="0"/>
        <w:rPr>
          <w:lang w:val="en-CA" w:eastAsia="ko-KR"/>
        </w:rPr>
      </w:pPr>
      <w:r>
        <w:rPr>
          <w:rFonts w:hint="eastAsia"/>
          <w:lang w:val="en-CA" w:eastAsia="ko-KR"/>
        </w:rPr>
        <w:t>I</w:t>
      </w:r>
      <w:r>
        <w:rPr>
          <w:lang w:val="en-CA" w:eastAsia="ko-KR"/>
        </w:rPr>
        <w:t>f the distance of Q side is smaller than or equal to 4, filter length is set equal to 0</w:t>
      </w:r>
    </w:p>
    <w:p w14:paraId="5415E493" w14:textId="2DE3CB31" w:rsidR="00D00245" w:rsidRDefault="00D00245" w:rsidP="00D00245">
      <w:pPr>
        <w:pStyle w:val="ListParagraph"/>
        <w:numPr>
          <w:ilvl w:val="0"/>
          <w:numId w:val="30"/>
        </w:numPr>
        <w:contextualSpacing w:val="0"/>
        <w:rPr>
          <w:lang w:val="en-CA" w:eastAsia="ko-KR"/>
        </w:rPr>
      </w:pPr>
      <w:r>
        <w:rPr>
          <w:lang w:val="en-CA" w:eastAsia="ko-KR"/>
        </w:rPr>
        <w:t>Otherwise, if the distance of the each side is smaller than or equal to 8, filter length is equal to 1.</w:t>
      </w:r>
    </w:p>
    <w:p w14:paraId="66EEB204" w14:textId="77777777" w:rsidR="00D00245" w:rsidRDefault="00D00245" w:rsidP="00D00245">
      <w:pPr>
        <w:pStyle w:val="ListParagraph"/>
        <w:numPr>
          <w:ilvl w:val="0"/>
          <w:numId w:val="30"/>
        </w:numPr>
        <w:contextualSpacing w:val="0"/>
        <w:rPr>
          <w:ins w:id="43" w:author="Andrey Norkin" w:date="2019-07-03T06:23:00Z"/>
          <w:lang w:val="en-CA" w:eastAsia="ko-KR"/>
        </w:rPr>
      </w:pPr>
      <w:r>
        <w:rPr>
          <w:lang w:val="en-CA" w:eastAsia="ko-KR"/>
        </w:rPr>
        <w:lastRenderedPageBreak/>
        <w:t>Otherwise, filter length is set equal to 3.</w:t>
      </w:r>
    </w:p>
    <w:p w14:paraId="2F7A4564" w14:textId="77777777" w:rsidR="00F45179" w:rsidRPr="00F45179" w:rsidDel="00F45179" w:rsidRDefault="00F45179">
      <w:pPr>
        <w:rPr>
          <w:del w:id="44" w:author="Andrey Norkin" w:date="2019-07-03T06:26:00Z"/>
          <w:lang w:val="en-CA" w:eastAsia="ko-KR"/>
          <w:rPrChange w:id="45" w:author="Andrey Norkin" w:date="2019-07-03T06:23:00Z">
            <w:rPr>
              <w:del w:id="46" w:author="Andrey Norkin" w:date="2019-07-03T06:26:00Z"/>
              <w:lang w:val="en-CA" w:eastAsia="ko-KR"/>
            </w:rPr>
          </w:rPrChange>
        </w:rPr>
        <w:pPrChange w:id="47" w:author="Andrey Norkin" w:date="2019-07-03T06:23:00Z">
          <w:pPr>
            <w:pStyle w:val="ListParagraph"/>
            <w:numPr>
              <w:numId w:val="30"/>
            </w:numPr>
            <w:ind w:left="760" w:hanging="360"/>
            <w:contextualSpacing w:val="0"/>
          </w:pPr>
        </w:pPrChange>
      </w:pPr>
    </w:p>
    <w:p w14:paraId="6773E026" w14:textId="4AABDE69" w:rsidR="00F45179" w:rsidDel="00C56A12" w:rsidRDefault="00F45179" w:rsidP="00F33EA6">
      <w:pPr>
        <w:rPr>
          <w:del w:id="48" w:author="Andrey Norkin" w:date="2019-07-03T10:02:00Z"/>
          <w:rFonts w:eastAsia="SimSun"/>
          <w:lang w:val="en-CA"/>
        </w:rPr>
      </w:pPr>
    </w:p>
    <w:p w14:paraId="6407608E" w14:textId="152C1C1B" w:rsidR="00F33EA6" w:rsidRDefault="00F33EA6" w:rsidP="00F33EA6">
      <w:pPr>
        <w:pStyle w:val="Heading4"/>
        <w:numPr>
          <w:ilvl w:val="0"/>
          <w:numId w:val="0"/>
        </w:numPr>
        <w:rPr>
          <w:rFonts w:eastAsia="SimSun"/>
        </w:rPr>
      </w:pPr>
      <w:r w:rsidRPr="00F33EA6">
        <w:rPr>
          <w:i/>
          <w:lang w:val="en-CA"/>
        </w:rPr>
        <w:t>CE5-2.5</w:t>
      </w:r>
      <w:r>
        <w:rPr>
          <w:rFonts w:eastAsia="SimSun"/>
          <w:b w:val="0"/>
          <w:bCs w:val="0"/>
        </w:rPr>
        <w:t xml:space="preserve"> Deblocking chroma on 4x4 chroma grid</w:t>
      </w:r>
      <w:r w:rsidR="0013217A">
        <w:rPr>
          <w:rFonts w:eastAsia="SimSun"/>
          <w:b w:val="0"/>
          <w:bCs w:val="0"/>
        </w:rPr>
        <w:t xml:space="preserve"> </w:t>
      </w:r>
      <w:hyperlink r:id="rId39" w:history="1">
        <w:r w:rsidR="0013217A">
          <w:rPr>
            <w:rStyle w:val="Hyperlink"/>
            <w:szCs w:val="22"/>
          </w:rPr>
          <w:t>JVET-O0092</w:t>
        </w:r>
      </w:hyperlink>
    </w:p>
    <w:p w14:paraId="51208C1C" w14:textId="01B5594F" w:rsidR="000A339F" w:rsidRDefault="00F33EA6" w:rsidP="00322956">
      <w:pPr>
        <w:rPr>
          <w:lang w:val="en-CA"/>
        </w:rPr>
      </w:pPr>
      <w:r>
        <w:t xml:space="preserve">Chroma deblocking is performed on the 4x4 chroma grid (current VTM chroma deblocking is done on the 8x8 chroma grid). </w:t>
      </w:r>
    </w:p>
    <w:p w14:paraId="38D96FCA" w14:textId="44F35CED" w:rsidR="00063CA4" w:rsidRDefault="00063CA4" w:rsidP="00063CA4">
      <w:pPr>
        <w:rPr>
          <w:szCs w:val="22"/>
          <w:lang w:val="en-CA" w:eastAsia="ko-KR"/>
        </w:rPr>
      </w:pPr>
      <w:r>
        <w:rPr>
          <w:szCs w:val="22"/>
          <w:lang w:val="en-CA" w:eastAsia="ko-KR"/>
        </w:rPr>
        <w:t>In this proposal, three parts are modified compared with deblock</w:t>
      </w:r>
      <w:r w:rsidR="00663A0D">
        <w:rPr>
          <w:szCs w:val="22"/>
          <w:lang w:val="en-CA" w:eastAsia="ko-KR"/>
        </w:rPr>
        <w:t>ing</w:t>
      </w:r>
      <w:r>
        <w:rPr>
          <w:szCs w:val="22"/>
          <w:lang w:val="en-CA" w:eastAsia="ko-KR"/>
        </w:rPr>
        <w:t xml:space="preserve"> filtering of VTM-5.0. </w:t>
      </w:r>
    </w:p>
    <w:p w14:paraId="08A26E7B" w14:textId="1C8702BD" w:rsidR="00063CA4" w:rsidRDefault="00063CA4" w:rsidP="00063CA4">
      <w:pPr>
        <w:pStyle w:val="ListParagraph"/>
        <w:numPr>
          <w:ilvl w:val="0"/>
          <w:numId w:val="31"/>
        </w:numPr>
        <w:contextualSpacing w:val="0"/>
        <w:rPr>
          <w:szCs w:val="22"/>
          <w:lang w:val="en-CA" w:eastAsia="ko-KR"/>
        </w:rPr>
      </w:pPr>
      <w:r>
        <w:rPr>
          <w:szCs w:val="22"/>
          <w:lang w:val="en-CA" w:eastAsia="ko-KR"/>
        </w:rPr>
        <w:t>Enable filtering for chroma sub-</w:t>
      </w:r>
      <w:proofErr w:type="spellStart"/>
      <w:r>
        <w:rPr>
          <w:szCs w:val="22"/>
          <w:lang w:val="en-CA" w:eastAsia="ko-KR"/>
        </w:rPr>
        <w:t>pu</w:t>
      </w:r>
      <w:proofErr w:type="spellEnd"/>
      <w:r>
        <w:rPr>
          <w:szCs w:val="22"/>
          <w:lang w:val="en-CA" w:eastAsia="ko-KR"/>
        </w:rPr>
        <w:t xml:space="preserve"> edge</w:t>
      </w:r>
      <w:r w:rsidR="00663A0D">
        <w:rPr>
          <w:szCs w:val="22"/>
          <w:lang w:val="en-CA" w:eastAsia="ko-KR"/>
        </w:rPr>
        <w:t>.</w:t>
      </w:r>
    </w:p>
    <w:p w14:paraId="5A750CD8" w14:textId="4740D061" w:rsidR="00063CA4" w:rsidRDefault="00063CA4" w:rsidP="00063CA4">
      <w:pPr>
        <w:pStyle w:val="ListParagraph"/>
        <w:numPr>
          <w:ilvl w:val="0"/>
          <w:numId w:val="31"/>
        </w:numPr>
        <w:contextualSpacing w:val="0"/>
        <w:rPr>
          <w:szCs w:val="22"/>
          <w:lang w:val="en-CA" w:eastAsia="ko-KR"/>
        </w:rPr>
      </w:pPr>
      <w:r>
        <w:rPr>
          <w:szCs w:val="22"/>
          <w:lang w:val="en-CA" w:eastAsia="ko-KR"/>
        </w:rPr>
        <w:t>Enable filtering for chroma edge whose boundary strength is not 0</w:t>
      </w:r>
      <w:r w:rsidR="00663A0D">
        <w:rPr>
          <w:szCs w:val="22"/>
          <w:lang w:val="en-CA" w:eastAsia="ko-KR"/>
        </w:rPr>
        <w:t>.</w:t>
      </w:r>
    </w:p>
    <w:p w14:paraId="505B64F7" w14:textId="19A2926F" w:rsidR="00663A0D" w:rsidRPr="00BA3C71" w:rsidRDefault="00063CA4" w:rsidP="00BA3C71">
      <w:pPr>
        <w:pStyle w:val="ListParagraph"/>
        <w:numPr>
          <w:ilvl w:val="0"/>
          <w:numId w:val="31"/>
        </w:numPr>
        <w:contextualSpacing w:val="0"/>
        <w:rPr>
          <w:szCs w:val="22"/>
          <w:lang w:val="en-CA" w:eastAsia="ko-KR"/>
        </w:rPr>
      </w:pPr>
      <w:r>
        <w:rPr>
          <w:szCs w:val="22"/>
          <w:lang w:val="en-CA" w:eastAsia="ko-KR"/>
        </w:rPr>
        <w:t>Perform filtering on 4x4 chroma sample grid.</w:t>
      </w:r>
    </w:p>
    <w:p w14:paraId="0280DCEA" w14:textId="7A9A8D9E" w:rsidR="00663A0D" w:rsidRPr="00663A0D" w:rsidDel="00C56A12" w:rsidRDefault="00663A0D" w:rsidP="00663A0D">
      <w:pPr>
        <w:rPr>
          <w:del w:id="49" w:author="Andrey Norkin" w:date="2019-07-03T10:02:00Z"/>
          <w:szCs w:val="22"/>
          <w:lang w:val="en-CA" w:eastAsia="ko-KR"/>
        </w:rPr>
      </w:pPr>
      <w:r>
        <w:rPr>
          <w:szCs w:val="22"/>
          <w:lang w:val="en-CA" w:eastAsia="ko-KR"/>
        </w:rPr>
        <w:t>Reportedly</w:t>
      </w:r>
      <w:r w:rsidRPr="00663A0D">
        <w:rPr>
          <w:szCs w:val="22"/>
          <w:lang w:val="en-CA" w:eastAsia="ko-KR"/>
        </w:rPr>
        <w:t>, filtering process is applied at edges which are aligned with 8x8 grid for luma and edges which are aligned with 4x4 grid for chroma component</w:t>
      </w:r>
      <w:r>
        <w:rPr>
          <w:szCs w:val="22"/>
          <w:lang w:val="en-CA" w:eastAsia="ko-KR"/>
        </w:rPr>
        <w:t>, which makes</w:t>
      </w:r>
      <w:r w:rsidRPr="00663A0D">
        <w:rPr>
          <w:szCs w:val="22"/>
          <w:lang w:val="en-CA" w:eastAsia="ko-KR"/>
        </w:rPr>
        <w:t xml:space="preserve"> filtering process aligned between luma and chroma component for 4:2:0 format.</w:t>
      </w:r>
    </w:p>
    <w:p w14:paraId="252FE10D" w14:textId="77777777" w:rsidR="00063CA4" w:rsidDel="00693A55" w:rsidRDefault="00063CA4" w:rsidP="00322956">
      <w:pPr>
        <w:rPr>
          <w:del w:id="50" w:author="Andrey Norkin" w:date="2019-07-03T06:12:00Z"/>
        </w:rPr>
      </w:pPr>
    </w:p>
    <w:p w14:paraId="122D4A36" w14:textId="77777777" w:rsidR="0056614A" w:rsidRPr="00F33EA6" w:rsidRDefault="0056614A" w:rsidP="00322956"/>
    <w:p w14:paraId="68ABE2D7" w14:textId="6ADD64D7" w:rsidR="000A339F" w:rsidRPr="00953DE6" w:rsidRDefault="000A339F" w:rsidP="000A339F">
      <w:pPr>
        <w:pStyle w:val="Heading4"/>
        <w:numPr>
          <w:ilvl w:val="0"/>
          <w:numId w:val="0"/>
        </w:numPr>
        <w:rPr>
          <w:lang w:val="fr-FR"/>
        </w:rPr>
      </w:pPr>
      <w:r w:rsidRPr="00953DE6">
        <w:rPr>
          <w:lang w:val="fr-FR"/>
        </w:rPr>
        <w:t>CE5</w:t>
      </w:r>
      <w:r w:rsidR="00BD3838" w:rsidRPr="00953DE6">
        <w:rPr>
          <w:lang w:val="fr-FR"/>
        </w:rPr>
        <w:t>-</w:t>
      </w:r>
      <w:r w:rsidRPr="00953DE6">
        <w:rPr>
          <w:lang w:val="fr-FR"/>
        </w:rPr>
        <w:t xml:space="preserve">3 </w:t>
      </w:r>
      <w:r w:rsidR="00F33EA6">
        <w:rPr>
          <w:szCs w:val="24"/>
          <w:lang w:eastAsia="de-DE"/>
        </w:rPr>
        <w:t>MV difference threshold in deblocking decisions</w:t>
      </w:r>
    </w:p>
    <w:p w14:paraId="4B9EC696" w14:textId="77777777" w:rsidR="00951630" w:rsidRPr="003D5EF7" w:rsidRDefault="00951630" w:rsidP="00951630"/>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51"/>
        <w:gridCol w:w="3541"/>
        <w:gridCol w:w="3986"/>
      </w:tblGrid>
      <w:tr w:rsidR="00951630" w:rsidRPr="00A15E3A" w14:paraId="6BCF5896" w14:textId="77777777" w:rsidTr="00E23D70">
        <w:trPr>
          <w:jc w:val="center"/>
        </w:trPr>
        <w:tc>
          <w:tcPr>
            <w:tcW w:w="1951" w:type="dxa"/>
          </w:tcPr>
          <w:p w14:paraId="253545C8" w14:textId="77777777" w:rsidR="00951630" w:rsidRPr="0019686E" w:rsidRDefault="00951630" w:rsidP="00E23D70">
            <w:pPr>
              <w:rPr>
                <w:b/>
                <w:szCs w:val="22"/>
                <w:lang w:val="nl-NL" w:eastAsia="ja-JP"/>
              </w:rPr>
            </w:pPr>
            <w:r>
              <w:rPr>
                <w:b/>
                <w:szCs w:val="22"/>
                <w:lang w:val="nl-NL" w:eastAsia="ja-JP"/>
              </w:rPr>
              <w:t>Test</w:t>
            </w:r>
          </w:p>
        </w:tc>
        <w:tc>
          <w:tcPr>
            <w:tcW w:w="3541" w:type="dxa"/>
          </w:tcPr>
          <w:p w14:paraId="07C2C29B" w14:textId="77777777" w:rsidR="00951630" w:rsidRPr="0019686E" w:rsidRDefault="00951630" w:rsidP="00E23D70">
            <w:pPr>
              <w:rPr>
                <w:b/>
                <w:szCs w:val="22"/>
                <w:lang w:val="nl-NL" w:eastAsia="ja-JP"/>
              </w:rPr>
            </w:pPr>
            <w:r w:rsidRPr="0019686E">
              <w:rPr>
                <w:b/>
                <w:szCs w:val="22"/>
                <w:lang w:val="nl-NL" w:eastAsia="ja-JP"/>
              </w:rPr>
              <w:t>Proponent(s)</w:t>
            </w:r>
          </w:p>
        </w:tc>
        <w:tc>
          <w:tcPr>
            <w:tcW w:w="3986" w:type="dxa"/>
          </w:tcPr>
          <w:p w14:paraId="55B06995" w14:textId="77777777" w:rsidR="00951630" w:rsidRPr="00A15E3A" w:rsidRDefault="00951630" w:rsidP="00E23D70">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951630" w:rsidRPr="0019686E" w14:paraId="268A6FE5" w14:textId="77777777" w:rsidTr="00E23D70">
        <w:trPr>
          <w:jc w:val="center"/>
        </w:trPr>
        <w:tc>
          <w:tcPr>
            <w:tcW w:w="1951" w:type="dxa"/>
          </w:tcPr>
          <w:p w14:paraId="0C865C12" w14:textId="77777777" w:rsidR="00951630" w:rsidRPr="00AE5F9B" w:rsidRDefault="00951630" w:rsidP="00E23D70">
            <w:pPr>
              <w:spacing w:before="0"/>
              <w:jc w:val="left"/>
              <w:rPr>
                <w:szCs w:val="22"/>
                <w:lang w:val="nl-NL" w:eastAsia="ja-JP"/>
              </w:rPr>
            </w:pPr>
            <w:r>
              <w:rPr>
                <w:szCs w:val="22"/>
                <w:lang w:val="nl-NL" w:eastAsia="ja-JP"/>
              </w:rPr>
              <w:lastRenderedPageBreak/>
              <w:t>CE5-3.1</w:t>
            </w:r>
          </w:p>
        </w:tc>
        <w:tc>
          <w:tcPr>
            <w:tcW w:w="3541" w:type="dxa"/>
          </w:tcPr>
          <w:p w14:paraId="1986CF78" w14:textId="77777777" w:rsidR="00951630" w:rsidRPr="0010053C" w:rsidRDefault="00951630" w:rsidP="00E23D70">
            <w:pPr>
              <w:spacing w:before="0"/>
              <w:jc w:val="left"/>
              <w:rPr>
                <w:lang w:val="de-DE"/>
              </w:rPr>
            </w:pPr>
            <w:r w:rsidRPr="0010053C">
              <w:rPr>
                <w:lang w:val="de-DE"/>
              </w:rPr>
              <w:t xml:space="preserve">Kenneth Andersson </w:t>
            </w:r>
          </w:p>
          <w:p w14:paraId="63D1F985" w14:textId="77777777" w:rsidR="00951630" w:rsidRPr="00C40EFD" w:rsidRDefault="00CF2517" w:rsidP="00E23D70">
            <w:pPr>
              <w:spacing w:before="0"/>
              <w:jc w:val="left"/>
              <w:rPr>
                <w:lang w:val="de-DE"/>
              </w:rPr>
            </w:pPr>
            <w:hyperlink r:id="rId40" w:history="1">
              <w:r w:rsidR="00951630" w:rsidRPr="00C40EFD">
                <w:rPr>
                  <w:rStyle w:val="Hyperlink"/>
                  <w:lang w:val="de-DE"/>
                </w:rPr>
                <w:t>kenneth.r.andersson@ericsson.com</w:t>
              </w:r>
            </w:hyperlink>
          </w:p>
          <w:p w14:paraId="095E55BC" w14:textId="6DF7D45E" w:rsidR="00951630" w:rsidRPr="00AE5F9B" w:rsidRDefault="00CF2517" w:rsidP="00E23D70">
            <w:pPr>
              <w:spacing w:before="0"/>
              <w:jc w:val="left"/>
              <w:rPr>
                <w:szCs w:val="22"/>
                <w:lang w:val="nl-NL" w:eastAsia="ja-JP"/>
              </w:rPr>
            </w:pPr>
            <w:hyperlink r:id="rId41" w:history="1">
              <w:r w:rsidR="00951630">
                <w:rPr>
                  <w:rStyle w:val="Hyperlink"/>
                </w:rPr>
                <w:t>JVET-O0061</w:t>
              </w:r>
            </w:hyperlink>
          </w:p>
        </w:tc>
        <w:tc>
          <w:tcPr>
            <w:tcW w:w="3986" w:type="dxa"/>
          </w:tcPr>
          <w:p w14:paraId="030BCECA" w14:textId="77777777" w:rsidR="00951630" w:rsidRPr="00B72D1F" w:rsidRDefault="00951630" w:rsidP="00E23D70">
            <w:pPr>
              <w:spacing w:before="0"/>
              <w:jc w:val="left"/>
              <w:rPr>
                <w:lang w:val="de-DE"/>
              </w:rPr>
            </w:pPr>
            <w:r w:rsidRPr="00B72D1F">
              <w:rPr>
                <w:lang w:val="de-DE"/>
              </w:rPr>
              <w:t>Chia-Ming Tsai</w:t>
            </w:r>
          </w:p>
          <w:p w14:paraId="7708C56A" w14:textId="77777777" w:rsidR="00951630" w:rsidRPr="0003024C" w:rsidRDefault="00CF2517" w:rsidP="00E23D70">
            <w:pPr>
              <w:spacing w:before="0"/>
              <w:jc w:val="left"/>
              <w:rPr>
                <w:szCs w:val="22"/>
                <w:highlight w:val="yellow"/>
                <w:lang w:val="nl-NL" w:eastAsia="ja-JP"/>
              </w:rPr>
            </w:pPr>
            <w:hyperlink r:id="rId42" w:history="1">
              <w:r w:rsidR="00951630" w:rsidRPr="00B72D1F">
                <w:rPr>
                  <w:rStyle w:val="Hyperlink"/>
                  <w:lang w:val="de-DE"/>
                </w:rPr>
                <w:t>chia-ming.tsai@mediatek.com</w:t>
              </w:r>
            </w:hyperlink>
          </w:p>
        </w:tc>
      </w:tr>
    </w:tbl>
    <w:p w14:paraId="054B6207" w14:textId="77777777" w:rsidR="0013217A" w:rsidRDefault="0013217A" w:rsidP="00986892">
      <w:pPr>
        <w:pStyle w:val="Heading4"/>
        <w:numPr>
          <w:ilvl w:val="0"/>
          <w:numId w:val="0"/>
        </w:numPr>
        <w:rPr>
          <w:i/>
          <w:lang w:val="en-CA"/>
        </w:rPr>
      </w:pPr>
    </w:p>
    <w:p w14:paraId="4040023C" w14:textId="04BFD24E" w:rsidR="00186997" w:rsidRPr="00986892" w:rsidRDefault="00186997" w:rsidP="00986892">
      <w:pPr>
        <w:pStyle w:val="Heading4"/>
        <w:numPr>
          <w:ilvl w:val="0"/>
          <w:numId w:val="0"/>
        </w:numPr>
        <w:rPr>
          <w:i/>
          <w:lang w:val="en-CA"/>
        </w:rPr>
      </w:pPr>
      <w:r w:rsidRPr="00986892">
        <w:rPr>
          <w:i/>
          <w:lang w:val="en-CA"/>
        </w:rPr>
        <w:t>CE5-3.1</w:t>
      </w:r>
      <w:r w:rsidR="00951630">
        <w:rPr>
          <w:i/>
          <w:lang w:val="en-CA"/>
        </w:rPr>
        <w:t xml:space="preserve"> </w:t>
      </w:r>
      <w:r w:rsidR="00951630" w:rsidRPr="00951630">
        <w:rPr>
          <w:i/>
          <w:lang w:val="en-CA"/>
        </w:rPr>
        <w:t>Sub-sample MV threshold for deblocking decisions</w:t>
      </w:r>
      <w:r w:rsidR="00951630">
        <w:rPr>
          <w:i/>
          <w:lang w:val="en-CA"/>
        </w:rPr>
        <w:t xml:space="preserve"> </w:t>
      </w:r>
      <w:hyperlink r:id="rId43" w:history="1">
        <w:r w:rsidR="00951630">
          <w:rPr>
            <w:rStyle w:val="Hyperlink"/>
          </w:rPr>
          <w:t>JVET-O0061</w:t>
        </w:r>
      </w:hyperlink>
    </w:p>
    <w:p w14:paraId="424D3536" w14:textId="77777777" w:rsidR="00F33EA6" w:rsidRDefault="00F33EA6" w:rsidP="00F33EA6">
      <w:r>
        <w:t>It has been shown in JVET-N0359 that block artifacts can occur between two blocks for a magnitude difference in horizontal or vertical motion vector component smaller than one luma sample.</w:t>
      </w:r>
    </w:p>
    <w:p w14:paraId="48A49FFA" w14:textId="3A9F8C90" w:rsidR="000A339F" w:rsidRDefault="00F33EA6" w:rsidP="000A339F">
      <w:r>
        <w:t>The test investigate</w:t>
      </w:r>
      <w:r w:rsidR="004E443E">
        <w:t>s</w:t>
      </w:r>
      <w:r>
        <w:t xml:space="preserve"> the effect of different sub-sample thresholds in deblocking decisions</w:t>
      </w:r>
      <w:r w:rsidRPr="00B21C44">
        <w:t>.</w:t>
      </w:r>
      <w:r w:rsidR="001110D6">
        <w:t xml:space="preserve"> </w:t>
      </w:r>
      <w:r w:rsidR="001110D6">
        <w:rPr>
          <w:lang w:val="en-CA"/>
        </w:rPr>
        <w:t>It is proposed to set the MV component difference threshold for determination of boundary strength to 2 in units of quarter luma samples to enable more efficient reduction of blocking artifacts.</w:t>
      </w:r>
    </w:p>
    <w:p w14:paraId="15E0529F" w14:textId="77777777" w:rsidR="001110D6" w:rsidRPr="001110D6" w:rsidRDefault="001110D6" w:rsidP="000A339F"/>
    <w:p w14:paraId="64D4D910" w14:textId="76355F77" w:rsidR="000A339F" w:rsidRDefault="000A339F" w:rsidP="000A339F">
      <w:pPr>
        <w:pStyle w:val="Heading4"/>
        <w:numPr>
          <w:ilvl w:val="0"/>
          <w:numId w:val="0"/>
        </w:numPr>
        <w:jc w:val="left"/>
        <w:rPr>
          <w:lang w:val="en-CA"/>
        </w:rPr>
      </w:pPr>
      <w:r w:rsidRPr="00986892">
        <w:rPr>
          <w:lang w:val="en-CA"/>
        </w:rPr>
        <w:t>CE5</w:t>
      </w:r>
      <w:r w:rsidR="00CA32CE">
        <w:rPr>
          <w:lang w:val="en-CA"/>
        </w:rPr>
        <w:t>-</w:t>
      </w:r>
      <w:r w:rsidRPr="00986892">
        <w:rPr>
          <w:lang w:val="en-CA"/>
        </w:rPr>
        <w:t xml:space="preserve">4 </w:t>
      </w:r>
      <w:r w:rsidR="00F33EA6">
        <w:rPr>
          <w:lang w:val="en-CA"/>
        </w:rPr>
        <w:t>Adaptive loop filter</w:t>
      </w:r>
      <w:r w:rsidR="004D33F7">
        <w:rPr>
          <w:lang w:val="en-CA"/>
        </w:rPr>
        <w:t xml:space="preserve"> </w:t>
      </w:r>
      <w:hyperlink r:id="rId44" w:history="1">
        <w:r w:rsidR="004D33F7" w:rsidRPr="00A0782A">
          <w:rPr>
            <w:rStyle w:val="Hyperlink"/>
            <w:lang w:val="en-CA"/>
          </w:rPr>
          <w:t>JVET-O0090</w:t>
        </w:r>
      </w:hyperlink>
    </w:p>
    <w:p w14:paraId="675D6637" w14:textId="77777777" w:rsidR="00655703" w:rsidRDefault="00655703" w:rsidP="00655703">
      <w:r>
        <w:t>In the JVET-N0415 proposal, which was adopted for VTM5.0, ALF process can now either use filter sets of previously received APS (temporal filter sets) or use predefined luma filter sets. However it is not possible to signal more than one new luma filter set in a given APS. In ALF tool, the filter coefficients of one new luma filter set can be predicted by using the coefficients of one of the predefined luma filter set. For chroma filter, it is possible to choose one temporal filter or signaling one new filter, but it is not possible to switch between chroma filters at CTU level.</w:t>
      </w:r>
    </w:p>
    <w:p w14:paraId="052730FD" w14:textId="1EDE39C2" w:rsidR="00655703" w:rsidRDefault="00655703" w:rsidP="00655703">
      <w:pPr>
        <w:rPr>
          <w:lang w:eastAsia="de-DE"/>
        </w:rPr>
      </w:pPr>
      <w:r>
        <w:t>In JVET-N0243, alternative luma filter sets are signaled at tile group level, so that more than one luma filter set can be signaled at once per tile group (i.e. they could be put in a same APS). JVET-N0243 also contain</w:t>
      </w:r>
      <w:r w:rsidR="006164BB">
        <w:t>ed</w:t>
      </w:r>
      <w:r>
        <w:t xml:space="preserve"> some syntax reduction mechanism that enables to further merge filter indexes between successive filter sets. </w:t>
      </w:r>
      <w:r>
        <w:rPr>
          <w:lang w:eastAsia="de-DE"/>
        </w:rPr>
        <w:t>Filters from different filter sets defined at tile group level can be mixed in a CTU specific filter set, through an additional signaling in the CTU data that enables to indicate an alternative luma filter set index for each luma filter index.</w:t>
      </w:r>
    </w:p>
    <w:p w14:paraId="4B8F1EB2" w14:textId="5EC9D6F8" w:rsidR="00655703" w:rsidRDefault="00655703" w:rsidP="00655703">
      <w:r>
        <w:rPr>
          <w:lang w:eastAsia="de-DE"/>
        </w:rPr>
        <w:t xml:space="preserve">In JVET-N0243, alternative chroma filters can be also signaled at tile group level, so </w:t>
      </w:r>
      <w:r>
        <w:t>that more than one c</w:t>
      </w:r>
      <w:r>
        <w:rPr>
          <w:lang w:eastAsia="de-DE"/>
        </w:rPr>
        <w:t xml:space="preserve">hroma </w:t>
      </w:r>
      <w:r>
        <w:t xml:space="preserve">filter can be signaled at once per tile group (i.e. they could be put in </w:t>
      </w:r>
      <w:ins w:id="51" w:author="Andrey Norkin" w:date="2019-07-03T08:23:00Z">
        <w:r w:rsidR="0053693E">
          <w:t xml:space="preserve">the </w:t>
        </w:r>
      </w:ins>
      <w:r>
        <w:t>same APS).</w:t>
      </w:r>
      <w:r w:rsidRPr="00C13BD2">
        <w:rPr>
          <w:lang w:eastAsia="de-DE"/>
        </w:rPr>
        <w:t xml:space="preserve"> </w:t>
      </w:r>
      <w:r>
        <w:rPr>
          <w:lang w:eastAsia="de-DE"/>
        </w:rPr>
        <w:t>One alternative chroma filter can be thus selected per chroma component and per CTU through an additional signaling in the CTU data that enables to indicate one alternative chroma filter index per chroma component processed by ALF.</w:t>
      </w:r>
    </w:p>
    <w:p w14:paraId="4C9962C3" w14:textId="77777777" w:rsidR="00655703" w:rsidRDefault="00655703" w:rsidP="00655703">
      <w:r>
        <w:rPr>
          <w:lang w:eastAsia="de-DE"/>
        </w:rPr>
        <w:t xml:space="preserve">In </w:t>
      </w:r>
      <w:r>
        <w:t xml:space="preserve">JVET-N0243, there are no </w:t>
      </w:r>
      <w:r>
        <w:rPr>
          <w:lang w:eastAsia="de-DE"/>
        </w:rPr>
        <w:t>pre-trained fixed filter sets, nor temporal filter sets,</w:t>
      </w:r>
      <w:r>
        <w:t xml:space="preserve"> which are introduced in VTM5.0 with adoption of JVET-N0415. The following tests would allow clarifying gains of each sub-tool of JVET-N0243 and their potential overlap with adopted JVET-N0415.</w:t>
      </w:r>
    </w:p>
    <w:p w14:paraId="336EB359" w14:textId="21C26C60" w:rsidR="00655703" w:rsidRDefault="00655703" w:rsidP="00655703">
      <w:r>
        <w:t xml:space="preserve">Five tests </w:t>
      </w:r>
      <w:r w:rsidR="00A0782A">
        <w:t>were planned to</w:t>
      </w:r>
      <w:r>
        <w:t xml:space="preserve"> be performed</w:t>
      </w:r>
      <w:r w:rsidR="00EE3902">
        <w:t xml:space="preserve"> (according to the CE5 description)</w:t>
      </w:r>
      <w:r>
        <w:t xml:space="preserve">. </w:t>
      </w:r>
    </w:p>
    <w:p w14:paraId="38E33560" w14:textId="77777777" w:rsidR="00655703" w:rsidRDefault="00655703" w:rsidP="00655703">
      <w:pPr>
        <w:pStyle w:val="ListParagraph"/>
        <w:numPr>
          <w:ilvl w:val="0"/>
          <w:numId w:val="26"/>
        </w:numPr>
      </w:pPr>
      <w:r>
        <w:rPr>
          <w:lang w:val="en-CA"/>
        </w:rPr>
        <w:t>CE5-4</w:t>
      </w:r>
      <w:r w:rsidRPr="009760CB">
        <w:rPr>
          <w:lang w:val="en-CA"/>
        </w:rPr>
        <w:t xml:space="preserve">.1 </w:t>
      </w:r>
      <w:r>
        <w:t>will provide results of mixing different luma filters at CTU level coming from the different filters signaled in the APS(s).</w:t>
      </w:r>
    </w:p>
    <w:p w14:paraId="7F8367C2" w14:textId="77777777" w:rsidR="00655703" w:rsidRPr="009760CB" w:rsidRDefault="00655703" w:rsidP="00655703">
      <w:pPr>
        <w:pStyle w:val="ListParagraph"/>
        <w:numPr>
          <w:ilvl w:val="0"/>
          <w:numId w:val="26"/>
        </w:numPr>
        <w:rPr>
          <w:lang w:val="en-CA"/>
        </w:rPr>
      </w:pPr>
      <w:r>
        <w:rPr>
          <w:lang w:val="en-CA"/>
        </w:rPr>
        <w:t>CE5-4</w:t>
      </w:r>
      <w:r w:rsidRPr="009760CB">
        <w:rPr>
          <w:lang w:val="en-CA"/>
        </w:rPr>
        <w:t xml:space="preserve">.2 will provide results when enabling the signaling of additional </w:t>
      </w:r>
      <w:r>
        <w:rPr>
          <w:lang w:val="en-CA"/>
        </w:rPr>
        <w:t>luma</w:t>
      </w:r>
      <w:r w:rsidRPr="009760CB">
        <w:rPr>
          <w:lang w:val="en-CA"/>
        </w:rPr>
        <w:t xml:space="preserve"> filter sets in APS. </w:t>
      </w:r>
    </w:p>
    <w:p w14:paraId="6F306D0B" w14:textId="77777777" w:rsidR="00655703" w:rsidRPr="009760CB" w:rsidRDefault="00655703" w:rsidP="00655703">
      <w:pPr>
        <w:pStyle w:val="ListParagraph"/>
        <w:numPr>
          <w:ilvl w:val="0"/>
          <w:numId w:val="26"/>
        </w:numPr>
        <w:rPr>
          <w:lang w:val="en-CA"/>
        </w:rPr>
      </w:pPr>
      <w:r>
        <w:rPr>
          <w:lang w:val="en-CA"/>
        </w:rPr>
        <w:t>CE5-4</w:t>
      </w:r>
      <w:r w:rsidRPr="009760CB">
        <w:rPr>
          <w:lang w:val="en-CA"/>
        </w:rPr>
        <w:t>.3 will provide combined results of CE5-</w:t>
      </w:r>
      <w:r>
        <w:rPr>
          <w:lang w:val="en-CA"/>
        </w:rPr>
        <w:t>4</w:t>
      </w:r>
      <w:r w:rsidRPr="009760CB">
        <w:rPr>
          <w:lang w:val="en-CA"/>
        </w:rPr>
        <w:t>.1 and CE5-</w:t>
      </w:r>
      <w:r>
        <w:rPr>
          <w:lang w:val="en-CA"/>
        </w:rPr>
        <w:t>4</w:t>
      </w:r>
      <w:r w:rsidRPr="009760CB">
        <w:rPr>
          <w:lang w:val="en-CA"/>
        </w:rPr>
        <w:t xml:space="preserve">.2. </w:t>
      </w:r>
    </w:p>
    <w:p w14:paraId="2FD42AAB" w14:textId="77777777" w:rsidR="00655703" w:rsidRPr="009760CB" w:rsidRDefault="00655703" w:rsidP="00655703">
      <w:pPr>
        <w:pStyle w:val="ListParagraph"/>
        <w:numPr>
          <w:ilvl w:val="0"/>
          <w:numId w:val="26"/>
        </w:numPr>
        <w:rPr>
          <w:lang w:val="en-CA"/>
        </w:rPr>
      </w:pPr>
      <w:r>
        <w:rPr>
          <w:lang w:val="en-CA"/>
        </w:rPr>
        <w:t>CE5-4</w:t>
      </w:r>
      <w:r w:rsidRPr="009760CB">
        <w:rPr>
          <w:lang w:val="en-CA"/>
        </w:rPr>
        <w:t xml:space="preserve">.4 will provide results when enabling alternative </w:t>
      </w:r>
      <w:r>
        <w:rPr>
          <w:lang w:val="en-CA"/>
        </w:rPr>
        <w:t>chroma</w:t>
      </w:r>
      <w:r w:rsidRPr="009760CB">
        <w:rPr>
          <w:lang w:val="en-CA"/>
        </w:rPr>
        <w:t xml:space="preserve"> filters in VTM5.0 at CTU level. </w:t>
      </w:r>
    </w:p>
    <w:p w14:paraId="7975BCB5" w14:textId="77777777" w:rsidR="00655703" w:rsidRPr="009760CB" w:rsidRDefault="00655703" w:rsidP="00655703">
      <w:pPr>
        <w:pStyle w:val="ListParagraph"/>
        <w:numPr>
          <w:ilvl w:val="0"/>
          <w:numId w:val="26"/>
        </w:numPr>
        <w:rPr>
          <w:lang w:val="en-CA"/>
        </w:rPr>
      </w:pPr>
      <w:r>
        <w:rPr>
          <w:lang w:val="en-CA"/>
        </w:rPr>
        <w:t>CE5-4</w:t>
      </w:r>
      <w:r w:rsidRPr="009760CB">
        <w:rPr>
          <w:lang w:val="en-CA"/>
        </w:rPr>
        <w:t>.5 will provide results of the combination of tests CE5-</w:t>
      </w:r>
      <w:r>
        <w:rPr>
          <w:lang w:val="en-CA"/>
        </w:rPr>
        <w:t>4</w:t>
      </w:r>
      <w:r w:rsidRPr="009760CB">
        <w:rPr>
          <w:lang w:val="en-CA"/>
        </w:rPr>
        <w:t>.1, CE5-</w:t>
      </w:r>
      <w:r>
        <w:rPr>
          <w:lang w:val="en-CA"/>
        </w:rPr>
        <w:t>4</w:t>
      </w:r>
      <w:r w:rsidRPr="009760CB">
        <w:rPr>
          <w:lang w:val="en-CA"/>
        </w:rPr>
        <w:t>.2 and CE5-</w:t>
      </w:r>
      <w:r>
        <w:rPr>
          <w:lang w:val="en-CA"/>
        </w:rPr>
        <w:t>4</w:t>
      </w:r>
      <w:r w:rsidRPr="009760CB">
        <w:rPr>
          <w:lang w:val="en-CA"/>
        </w:rPr>
        <w:t>.4.</w:t>
      </w:r>
    </w:p>
    <w:p w14:paraId="69A09423" w14:textId="77777777" w:rsidR="00050991" w:rsidRDefault="00050991" w:rsidP="00050991"/>
    <w:p w14:paraId="1CF6CF13" w14:textId="77777777" w:rsidR="004D33F7" w:rsidRDefault="00050991" w:rsidP="002C690B">
      <w:pPr>
        <w:rPr>
          <w:lang w:val="en-CA"/>
        </w:rPr>
      </w:pPr>
      <w:r>
        <w:t xml:space="preserve">In the final CE5-4 results, the proponents of CE5-4 decided to withdraw the </w:t>
      </w:r>
      <w:r>
        <w:rPr>
          <w:lang w:val="en-CA"/>
        </w:rPr>
        <w:t>CE5-4</w:t>
      </w:r>
      <w:r w:rsidRPr="009760CB">
        <w:rPr>
          <w:lang w:val="en-CA"/>
        </w:rPr>
        <w:t>.1</w:t>
      </w:r>
      <w:r>
        <w:rPr>
          <w:lang w:val="en-CA"/>
        </w:rPr>
        <w:t xml:space="preserve"> and CE5-4</w:t>
      </w:r>
      <w:r w:rsidRPr="009760CB">
        <w:rPr>
          <w:lang w:val="en-CA"/>
        </w:rPr>
        <w:t>.</w:t>
      </w:r>
      <w:r>
        <w:rPr>
          <w:lang w:val="en-CA"/>
        </w:rPr>
        <w:t>3 tests. Accordingly, the tests CE5-4.2, CE5-4.4 and CE5-4</w:t>
      </w:r>
      <w:r w:rsidRPr="00986892">
        <w:rPr>
          <w:lang w:val="en-CA"/>
        </w:rPr>
        <w:t>.</w:t>
      </w:r>
      <w:r>
        <w:rPr>
          <w:lang w:val="en-CA"/>
        </w:rPr>
        <w:t>5 were renamed are CE5-4.1, CE5-4.2 and CE5-4</w:t>
      </w:r>
      <w:r w:rsidRPr="00986892">
        <w:rPr>
          <w:lang w:val="en-CA"/>
        </w:rPr>
        <w:t>.</w:t>
      </w:r>
      <w:r>
        <w:rPr>
          <w:lang w:val="en-CA"/>
        </w:rPr>
        <w:t xml:space="preserve">3. The following names </w:t>
      </w:r>
      <w:r w:rsidR="002C690B">
        <w:rPr>
          <w:lang w:val="en-CA"/>
        </w:rPr>
        <w:t xml:space="preserve">and subtests </w:t>
      </w:r>
      <w:r>
        <w:rPr>
          <w:lang w:val="en-CA"/>
        </w:rPr>
        <w:t xml:space="preserve">are </w:t>
      </w:r>
      <w:r w:rsidR="002C690B">
        <w:rPr>
          <w:lang w:val="en-CA"/>
        </w:rPr>
        <w:t xml:space="preserve">reported in this summary report. </w:t>
      </w:r>
    </w:p>
    <w:p w14:paraId="04305AF8" w14:textId="77777777" w:rsidR="00E52C96" w:rsidRDefault="00E52C96" w:rsidP="002C690B">
      <w:pPr>
        <w:rPr>
          <w:lang w:val="en-CA"/>
        </w:rPr>
      </w:pPr>
    </w:p>
    <w:p w14:paraId="6F268692" w14:textId="77777777" w:rsidR="004D33F7" w:rsidRDefault="004D33F7" w:rsidP="002C690B">
      <w:pPr>
        <w:rPr>
          <w:lang w:val="en-CA"/>
        </w:rPr>
      </w:pPr>
      <w:r>
        <w:rPr>
          <w:lang w:val="en-CA"/>
        </w:rPr>
        <w:lastRenderedPageBreak/>
        <w:t>The proposed modifications are summarized in the following.</w:t>
      </w:r>
    </w:p>
    <w:p w14:paraId="43C0E8B0" w14:textId="77777777" w:rsidR="006B1E1F" w:rsidRDefault="004D33F7">
      <w:pPr>
        <w:rPr>
          <w:lang w:val="en-CA"/>
        </w:rPr>
      </w:pPr>
      <w:r>
        <w:rPr>
          <w:lang w:val="en-CA"/>
        </w:rPr>
        <w:t xml:space="preserve">CE5-4.1: </w:t>
      </w:r>
    </w:p>
    <w:p w14:paraId="152C1198" w14:textId="6D8D6BF6" w:rsidR="006B1E1F" w:rsidRDefault="006B1E1F" w:rsidP="00D369E9">
      <w:pPr>
        <w:pStyle w:val="ListParagraph"/>
        <w:numPr>
          <w:ilvl w:val="0"/>
          <w:numId w:val="33"/>
        </w:numPr>
        <w:rPr>
          <w:lang w:val="en-CA"/>
        </w:rPr>
      </w:pPr>
      <w:r>
        <w:rPr>
          <w:lang w:val="en-CA"/>
        </w:rPr>
        <w:t>Allow</w:t>
      </w:r>
      <w:r w:rsidR="004D33F7" w:rsidRPr="00392DA8">
        <w:rPr>
          <w:lang w:val="en-CA"/>
        </w:rPr>
        <w:t xml:space="preserve"> one additional luma filters set in one APS </w:t>
      </w:r>
      <w:r>
        <w:rPr>
          <w:lang w:val="en-CA"/>
        </w:rPr>
        <w:br/>
      </w:r>
      <w:r w:rsidR="004D33F7" w:rsidRPr="00392DA8">
        <w:rPr>
          <w:lang w:val="en-CA"/>
        </w:rPr>
        <w:t>(</w:t>
      </w:r>
      <w:r>
        <w:rPr>
          <w:lang w:val="en-CA"/>
        </w:rPr>
        <w:t xml:space="preserve">totally up to </w:t>
      </w:r>
      <w:r w:rsidR="004D33F7" w:rsidRPr="00392DA8">
        <w:rPr>
          <w:lang w:val="en-CA"/>
        </w:rPr>
        <w:t>two luma filter sets in one APS)</w:t>
      </w:r>
    </w:p>
    <w:p w14:paraId="27A85B60" w14:textId="6A2B27A8" w:rsidR="006B1E1F" w:rsidRDefault="00E40682" w:rsidP="00D369E9">
      <w:pPr>
        <w:pStyle w:val="ListParagraph"/>
        <w:numPr>
          <w:ilvl w:val="0"/>
          <w:numId w:val="33"/>
        </w:numPr>
        <w:rPr>
          <w:lang w:val="en-CA"/>
        </w:rPr>
      </w:pPr>
      <w:r>
        <w:rPr>
          <w:lang w:val="en-CA"/>
        </w:rPr>
        <w:t>Signal</w:t>
      </w:r>
      <w:r w:rsidR="006B1E1F">
        <w:rPr>
          <w:lang w:val="en-CA"/>
        </w:rPr>
        <w:t xml:space="preserve"> the filter </w:t>
      </w:r>
      <w:r>
        <w:rPr>
          <w:lang w:val="en-CA"/>
        </w:rPr>
        <w:t xml:space="preserve">selection </w:t>
      </w:r>
      <w:r w:rsidR="006B1E1F">
        <w:rPr>
          <w:lang w:val="en-CA"/>
        </w:rPr>
        <w:t>from different luma filter sets</w:t>
      </w:r>
      <w:r w:rsidR="00E52C96">
        <w:rPr>
          <w:lang w:val="en-CA"/>
        </w:rPr>
        <w:t xml:space="preserve"> in one APS</w:t>
      </w:r>
      <w:r w:rsidR="006B1E1F">
        <w:rPr>
          <w:lang w:val="en-CA"/>
        </w:rPr>
        <w:t xml:space="preserve"> for each class at CTB level</w:t>
      </w:r>
    </w:p>
    <w:p w14:paraId="78C08C09" w14:textId="77777777" w:rsidR="006B1E1F" w:rsidRDefault="006B1E1F">
      <w:pPr>
        <w:rPr>
          <w:lang w:val="en-CA"/>
        </w:rPr>
      </w:pPr>
      <w:r>
        <w:rPr>
          <w:lang w:val="en-CA"/>
        </w:rPr>
        <w:t>CE5-4.2:</w:t>
      </w:r>
    </w:p>
    <w:p w14:paraId="589C6B31" w14:textId="6573B5F9" w:rsidR="006B1E1F" w:rsidRDefault="006B1E1F" w:rsidP="006B1E1F">
      <w:pPr>
        <w:pStyle w:val="ListParagraph"/>
        <w:numPr>
          <w:ilvl w:val="0"/>
          <w:numId w:val="34"/>
        </w:numPr>
        <w:rPr>
          <w:lang w:val="en-CA"/>
        </w:rPr>
      </w:pPr>
      <w:r>
        <w:rPr>
          <w:lang w:val="en-CA"/>
        </w:rPr>
        <w:t>Allow</w:t>
      </w:r>
      <w:r w:rsidRPr="002E00FB">
        <w:rPr>
          <w:lang w:val="en-CA"/>
        </w:rPr>
        <w:t xml:space="preserve"> </w:t>
      </w:r>
      <w:r>
        <w:rPr>
          <w:lang w:val="en-CA"/>
        </w:rPr>
        <w:t>at most seven</w:t>
      </w:r>
      <w:r w:rsidRPr="002E00FB">
        <w:rPr>
          <w:lang w:val="en-CA"/>
        </w:rPr>
        <w:t xml:space="preserve"> additional </w:t>
      </w:r>
      <w:r>
        <w:rPr>
          <w:lang w:val="en-CA"/>
        </w:rPr>
        <w:t>chroma</w:t>
      </w:r>
      <w:r w:rsidRPr="002E00FB">
        <w:rPr>
          <w:lang w:val="en-CA"/>
        </w:rPr>
        <w:t xml:space="preserve"> filters in one APS </w:t>
      </w:r>
      <w:r>
        <w:rPr>
          <w:lang w:val="en-CA"/>
        </w:rPr>
        <w:br/>
      </w:r>
      <w:r w:rsidRPr="002E00FB">
        <w:rPr>
          <w:lang w:val="en-CA"/>
        </w:rPr>
        <w:t>(</w:t>
      </w:r>
      <w:r>
        <w:rPr>
          <w:lang w:val="en-CA"/>
        </w:rPr>
        <w:t>totally up to eight</w:t>
      </w:r>
      <w:r w:rsidRPr="002E00FB">
        <w:rPr>
          <w:lang w:val="en-CA"/>
        </w:rPr>
        <w:t xml:space="preserve"> </w:t>
      </w:r>
      <w:r>
        <w:rPr>
          <w:lang w:val="en-CA"/>
        </w:rPr>
        <w:t>chroma</w:t>
      </w:r>
      <w:r w:rsidRPr="002E00FB">
        <w:rPr>
          <w:lang w:val="en-CA"/>
        </w:rPr>
        <w:t xml:space="preserve"> filter</w:t>
      </w:r>
      <w:r>
        <w:rPr>
          <w:lang w:val="en-CA"/>
        </w:rPr>
        <w:t>s</w:t>
      </w:r>
      <w:r w:rsidRPr="002E00FB">
        <w:rPr>
          <w:lang w:val="en-CA"/>
        </w:rPr>
        <w:t xml:space="preserve"> in one APS)</w:t>
      </w:r>
    </w:p>
    <w:p w14:paraId="03C90C26" w14:textId="04D63A08" w:rsidR="006B1E1F" w:rsidRDefault="00E40682" w:rsidP="006B1E1F">
      <w:pPr>
        <w:pStyle w:val="ListParagraph"/>
        <w:numPr>
          <w:ilvl w:val="0"/>
          <w:numId w:val="34"/>
        </w:numPr>
        <w:rPr>
          <w:lang w:val="en-CA"/>
        </w:rPr>
      </w:pPr>
      <w:r>
        <w:rPr>
          <w:lang w:val="en-CA"/>
        </w:rPr>
        <w:t>Signal</w:t>
      </w:r>
      <w:r w:rsidR="006B1E1F">
        <w:rPr>
          <w:lang w:val="en-CA"/>
        </w:rPr>
        <w:t xml:space="preserve"> the filter </w:t>
      </w:r>
      <w:r>
        <w:rPr>
          <w:lang w:val="en-CA"/>
        </w:rPr>
        <w:t xml:space="preserve">selection </w:t>
      </w:r>
      <w:r w:rsidR="006B1E1F">
        <w:rPr>
          <w:lang w:val="en-CA"/>
        </w:rPr>
        <w:t xml:space="preserve">from different chroma filters </w:t>
      </w:r>
      <w:r w:rsidR="00E52C96">
        <w:rPr>
          <w:lang w:val="en-CA"/>
        </w:rPr>
        <w:t xml:space="preserve">in one APS </w:t>
      </w:r>
      <w:r w:rsidR="006B1E1F">
        <w:rPr>
          <w:lang w:val="en-CA"/>
        </w:rPr>
        <w:t>for each chroma component at CTB level</w:t>
      </w:r>
    </w:p>
    <w:p w14:paraId="0072605C" w14:textId="77777777" w:rsidR="00280ED9" w:rsidRDefault="00280ED9" w:rsidP="00D369E9">
      <w:pPr>
        <w:rPr>
          <w:lang w:val="en-CA"/>
        </w:rPr>
      </w:pPr>
      <w:r w:rsidRPr="00392DA8">
        <w:rPr>
          <w:lang w:val="en-CA"/>
        </w:rPr>
        <w:t>CE5-4.</w:t>
      </w:r>
      <w:r>
        <w:rPr>
          <w:lang w:val="en-CA"/>
        </w:rPr>
        <w:t>3</w:t>
      </w:r>
      <w:r w:rsidR="00E52C96" w:rsidRPr="00392DA8">
        <w:rPr>
          <w:lang w:val="en-CA"/>
        </w:rPr>
        <w:t>:</w:t>
      </w:r>
      <w:r w:rsidR="00E52C96">
        <w:rPr>
          <w:lang w:val="en-CA"/>
        </w:rPr>
        <w:t xml:space="preserve"> </w:t>
      </w:r>
    </w:p>
    <w:p w14:paraId="41021EAE" w14:textId="3E5C8E92" w:rsidR="00E52C96" w:rsidRPr="00280ED9" w:rsidRDefault="00280ED9" w:rsidP="00D369E9">
      <w:pPr>
        <w:pStyle w:val="ListParagraph"/>
        <w:numPr>
          <w:ilvl w:val="0"/>
          <w:numId w:val="35"/>
        </w:numPr>
        <w:rPr>
          <w:lang w:val="en-CA"/>
        </w:rPr>
      </w:pPr>
      <w:r>
        <w:rPr>
          <w:lang w:val="en-CA"/>
        </w:rPr>
        <w:t xml:space="preserve">The combination of </w:t>
      </w:r>
      <w:r w:rsidR="00E52C96" w:rsidRPr="00280ED9">
        <w:rPr>
          <w:lang w:val="en-CA"/>
        </w:rPr>
        <w:t>CE5-4.1 + CE5-4.2</w:t>
      </w:r>
    </w:p>
    <w:p w14:paraId="3CE8B16B" w14:textId="1B92CF42" w:rsidR="00EE3902" w:rsidRPr="00D369E9" w:rsidRDefault="00EE3902" w:rsidP="00D369E9">
      <w:pPr>
        <w:pStyle w:val="ListParagraph"/>
        <w:rPr>
          <w:lang w:val="en-CA"/>
        </w:rPr>
      </w:pPr>
    </w:p>
    <w:p w14:paraId="45EB3AF3" w14:textId="77777777" w:rsidR="00EE3902" w:rsidRDefault="00EE3902" w:rsidP="00C2221D">
      <w:pPr>
        <w:pStyle w:val="ListParagraph"/>
      </w:pPr>
    </w:p>
    <w:tbl>
      <w:tblPr>
        <w:tblStyle w:val="TableGrid"/>
        <w:tblW w:w="9468" w:type="dxa"/>
        <w:tblLayout w:type="fixed"/>
        <w:tblLook w:val="04A0" w:firstRow="1" w:lastRow="0" w:firstColumn="1" w:lastColumn="0" w:noHBand="0" w:noVBand="1"/>
      </w:tblPr>
      <w:tblGrid>
        <w:gridCol w:w="988"/>
        <w:gridCol w:w="4700"/>
        <w:gridCol w:w="1253"/>
        <w:gridCol w:w="2527"/>
      </w:tblGrid>
      <w:tr w:rsidR="00A0782A" w:rsidRPr="00B91397" w14:paraId="17B682BD" w14:textId="77777777" w:rsidTr="00A3460C">
        <w:tc>
          <w:tcPr>
            <w:tcW w:w="988" w:type="dxa"/>
          </w:tcPr>
          <w:p w14:paraId="43177CB2" w14:textId="77777777" w:rsidR="00A0782A" w:rsidRPr="00E23D70" w:rsidRDefault="00A0782A" w:rsidP="00BF3AB0">
            <w:pPr>
              <w:rPr>
                <w:b/>
                <w:lang w:val="en-CA"/>
              </w:rPr>
            </w:pPr>
            <w:r w:rsidRPr="00E23D70">
              <w:rPr>
                <w:b/>
                <w:lang w:val="en-CA"/>
              </w:rPr>
              <w:t>Test</w:t>
            </w:r>
          </w:p>
        </w:tc>
        <w:tc>
          <w:tcPr>
            <w:tcW w:w="4700" w:type="dxa"/>
          </w:tcPr>
          <w:p w14:paraId="77179F63" w14:textId="77777777" w:rsidR="00A0782A" w:rsidRPr="00E23D70" w:rsidRDefault="00A0782A" w:rsidP="00BF3AB0">
            <w:pPr>
              <w:rPr>
                <w:b/>
                <w:lang w:val="en-CA"/>
              </w:rPr>
            </w:pPr>
            <w:r w:rsidRPr="00E23D70">
              <w:rPr>
                <w:b/>
                <w:lang w:val="en-CA"/>
              </w:rPr>
              <w:t>Description</w:t>
            </w:r>
          </w:p>
        </w:tc>
        <w:tc>
          <w:tcPr>
            <w:tcW w:w="1253" w:type="dxa"/>
          </w:tcPr>
          <w:p w14:paraId="604A9A4A" w14:textId="77777777" w:rsidR="00A0782A" w:rsidRPr="00E23D70" w:rsidRDefault="00A0782A" w:rsidP="00BF3AB0">
            <w:pPr>
              <w:rPr>
                <w:b/>
                <w:lang w:val="en-CA"/>
              </w:rPr>
            </w:pPr>
            <w:r w:rsidRPr="00E23D70">
              <w:rPr>
                <w:b/>
                <w:lang w:val="en-CA"/>
              </w:rPr>
              <w:t>Tester</w:t>
            </w:r>
          </w:p>
        </w:tc>
        <w:tc>
          <w:tcPr>
            <w:tcW w:w="2527" w:type="dxa"/>
          </w:tcPr>
          <w:p w14:paraId="290DF681" w14:textId="77777777" w:rsidR="00A0782A" w:rsidRPr="00E23D70" w:rsidRDefault="00A0782A" w:rsidP="00BF3AB0">
            <w:pPr>
              <w:rPr>
                <w:b/>
                <w:lang w:val="en-CA"/>
              </w:rPr>
            </w:pPr>
            <w:r w:rsidRPr="00E23D70">
              <w:rPr>
                <w:b/>
                <w:lang w:val="en-CA"/>
              </w:rPr>
              <w:t>Cross-checker</w:t>
            </w:r>
          </w:p>
        </w:tc>
      </w:tr>
      <w:tr w:rsidR="00A0782A" w:rsidRPr="00B91397" w14:paraId="49AF1081" w14:textId="77777777" w:rsidTr="00A3460C">
        <w:tc>
          <w:tcPr>
            <w:tcW w:w="988" w:type="dxa"/>
          </w:tcPr>
          <w:p w14:paraId="738295E2" w14:textId="22502C63" w:rsidR="00A0782A" w:rsidRDefault="00A0782A" w:rsidP="002C690B">
            <w:pPr>
              <w:rPr>
                <w:lang w:val="en-CA"/>
              </w:rPr>
            </w:pPr>
            <w:r>
              <w:rPr>
                <w:lang w:val="en-CA"/>
              </w:rPr>
              <w:t>CE5-4.</w:t>
            </w:r>
            <w:r w:rsidR="002C690B">
              <w:rPr>
                <w:lang w:val="en-CA"/>
              </w:rPr>
              <w:t>1</w:t>
            </w:r>
          </w:p>
        </w:tc>
        <w:tc>
          <w:tcPr>
            <w:tcW w:w="4700" w:type="dxa"/>
          </w:tcPr>
          <w:p w14:paraId="73BCF03E" w14:textId="77777777" w:rsidR="00A0782A" w:rsidRDefault="00A0782A" w:rsidP="00BF3AB0">
            <w:pPr>
              <w:rPr>
                <w:lang w:val="en-CA"/>
              </w:rPr>
            </w:pPr>
            <w:r>
              <w:rPr>
                <w:lang w:val="en-CA"/>
              </w:rPr>
              <w:t xml:space="preserve">VTM5.0 + additional luma filter sets signalled in APS </w:t>
            </w:r>
            <w:hyperlink r:id="rId45" w:history="1">
              <w:r w:rsidRPr="00A0782A">
                <w:rPr>
                  <w:rStyle w:val="Hyperlink"/>
                  <w:lang w:val="en-CA"/>
                </w:rPr>
                <w:t>JVET-O0090</w:t>
              </w:r>
            </w:hyperlink>
          </w:p>
        </w:tc>
        <w:tc>
          <w:tcPr>
            <w:tcW w:w="1253" w:type="dxa"/>
          </w:tcPr>
          <w:p w14:paraId="32595F27" w14:textId="77777777" w:rsidR="00A0782A" w:rsidRPr="00986892" w:rsidRDefault="00A0782A" w:rsidP="00BF3AB0">
            <w:pPr>
              <w:rPr>
                <w:lang w:val="en-CA"/>
              </w:rPr>
            </w:pPr>
            <w:r>
              <w:rPr>
                <w:lang w:val="en-CA"/>
              </w:rPr>
              <w:t>Canon</w:t>
            </w:r>
          </w:p>
        </w:tc>
        <w:tc>
          <w:tcPr>
            <w:tcW w:w="2527" w:type="dxa"/>
            <w:vAlign w:val="center"/>
          </w:tcPr>
          <w:p w14:paraId="29A432E9" w14:textId="77777777" w:rsidR="00A0782A" w:rsidRDefault="00A0782A" w:rsidP="00BF3AB0">
            <w:pPr>
              <w:spacing w:before="0"/>
              <w:jc w:val="left"/>
              <w:rPr>
                <w:lang w:val="en-CA"/>
              </w:rPr>
            </w:pPr>
            <w:r>
              <w:rPr>
                <w:lang w:val="en-CA"/>
              </w:rPr>
              <w:t>Nan Hu</w:t>
            </w:r>
          </w:p>
          <w:p w14:paraId="1B41E306" w14:textId="15B00208" w:rsidR="00A0782A" w:rsidRPr="00986892" w:rsidRDefault="0064713B" w:rsidP="00BF3AB0">
            <w:pPr>
              <w:spacing w:before="0"/>
              <w:jc w:val="left"/>
              <w:rPr>
                <w:lang w:val="en-CA"/>
              </w:rPr>
            </w:pPr>
            <w:hyperlink r:id="rId46" w:history="1">
              <w:r w:rsidR="00A0782A" w:rsidRPr="00A0625F">
                <w:rPr>
                  <w:rStyle w:val="Hyperlink"/>
                  <w:lang w:val="en-CA"/>
                </w:rPr>
                <w:t>nanh@qti.qualcomm.com</w:t>
              </w:r>
            </w:hyperlink>
          </w:p>
        </w:tc>
      </w:tr>
      <w:tr w:rsidR="00A0782A" w:rsidRPr="00B91397" w14:paraId="230ECD29" w14:textId="77777777" w:rsidTr="00A3460C">
        <w:tc>
          <w:tcPr>
            <w:tcW w:w="988" w:type="dxa"/>
          </w:tcPr>
          <w:p w14:paraId="11510958" w14:textId="02A0722C" w:rsidR="00A0782A" w:rsidRPr="00986892" w:rsidRDefault="00A0782A" w:rsidP="002C690B">
            <w:pPr>
              <w:rPr>
                <w:lang w:val="en-CA"/>
              </w:rPr>
            </w:pPr>
            <w:r>
              <w:rPr>
                <w:lang w:val="en-CA"/>
              </w:rPr>
              <w:t>CE5-4.</w:t>
            </w:r>
            <w:r w:rsidR="002C690B">
              <w:rPr>
                <w:lang w:val="en-CA"/>
              </w:rPr>
              <w:t>2</w:t>
            </w:r>
          </w:p>
        </w:tc>
        <w:tc>
          <w:tcPr>
            <w:tcW w:w="4700" w:type="dxa"/>
          </w:tcPr>
          <w:p w14:paraId="6CE0327C" w14:textId="77777777" w:rsidR="00A0782A" w:rsidRPr="00986892" w:rsidRDefault="00A0782A" w:rsidP="00BF3AB0">
            <w:pPr>
              <w:rPr>
                <w:lang w:val="en-CA"/>
              </w:rPr>
            </w:pPr>
            <w:r>
              <w:rPr>
                <w:lang w:val="en-CA"/>
              </w:rPr>
              <w:t xml:space="preserve">VTM5.0 + alternative chroma filters + CTU chroma filter selection </w:t>
            </w:r>
            <w:hyperlink r:id="rId47" w:history="1">
              <w:r w:rsidRPr="00A0782A">
                <w:rPr>
                  <w:rStyle w:val="Hyperlink"/>
                  <w:lang w:val="en-CA"/>
                </w:rPr>
                <w:t>JVET-O0090</w:t>
              </w:r>
            </w:hyperlink>
          </w:p>
        </w:tc>
        <w:tc>
          <w:tcPr>
            <w:tcW w:w="1253" w:type="dxa"/>
          </w:tcPr>
          <w:p w14:paraId="6FFD9DC1" w14:textId="77777777" w:rsidR="00A0782A" w:rsidRPr="00986892" w:rsidRDefault="00A0782A" w:rsidP="00BF3AB0">
            <w:pPr>
              <w:rPr>
                <w:lang w:val="en-CA"/>
              </w:rPr>
            </w:pPr>
            <w:r w:rsidRPr="00986892">
              <w:rPr>
                <w:lang w:val="en-CA"/>
              </w:rPr>
              <w:t>Canon</w:t>
            </w:r>
          </w:p>
        </w:tc>
        <w:tc>
          <w:tcPr>
            <w:tcW w:w="2527" w:type="dxa"/>
            <w:vAlign w:val="center"/>
          </w:tcPr>
          <w:p w14:paraId="6F99E5BA" w14:textId="77777777" w:rsidR="00A0782A" w:rsidRDefault="00A0782A" w:rsidP="00BF3AB0">
            <w:pPr>
              <w:spacing w:before="0"/>
              <w:jc w:val="left"/>
              <w:rPr>
                <w:lang w:val="en-CA"/>
              </w:rPr>
            </w:pPr>
            <w:r>
              <w:rPr>
                <w:lang w:val="en-CA"/>
              </w:rPr>
              <w:t>Nan Hu</w:t>
            </w:r>
          </w:p>
          <w:p w14:paraId="7E0F1112" w14:textId="209F2DE2" w:rsidR="00A0782A" w:rsidRPr="00986892" w:rsidRDefault="0064713B" w:rsidP="00BF3AB0">
            <w:pPr>
              <w:spacing w:before="0"/>
              <w:jc w:val="left"/>
              <w:rPr>
                <w:lang w:val="en-CA"/>
              </w:rPr>
            </w:pPr>
            <w:hyperlink r:id="rId48" w:history="1">
              <w:r w:rsidR="00A0782A" w:rsidRPr="00A0625F">
                <w:rPr>
                  <w:rStyle w:val="Hyperlink"/>
                  <w:lang w:val="en-CA"/>
                </w:rPr>
                <w:t>nanh@qti.qualcomm.com</w:t>
              </w:r>
            </w:hyperlink>
          </w:p>
        </w:tc>
      </w:tr>
      <w:tr w:rsidR="00A0782A" w:rsidRPr="00B91397" w14:paraId="60135E7A" w14:textId="77777777" w:rsidTr="00A3460C">
        <w:tc>
          <w:tcPr>
            <w:tcW w:w="988" w:type="dxa"/>
          </w:tcPr>
          <w:p w14:paraId="09E16DD9" w14:textId="5F245006" w:rsidR="00A0782A" w:rsidRPr="00986892" w:rsidRDefault="00A0782A" w:rsidP="002C690B">
            <w:pPr>
              <w:rPr>
                <w:lang w:val="en-CA"/>
              </w:rPr>
            </w:pPr>
            <w:r>
              <w:rPr>
                <w:lang w:val="en-CA"/>
              </w:rPr>
              <w:t>CE5-4</w:t>
            </w:r>
            <w:r w:rsidRPr="00986892">
              <w:rPr>
                <w:lang w:val="en-CA"/>
              </w:rPr>
              <w:t>.</w:t>
            </w:r>
            <w:r w:rsidR="002C690B">
              <w:rPr>
                <w:lang w:val="en-CA"/>
              </w:rPr>
              <w:t>3</w:t>
            </w:r>
          </w:p>
        </w:tc>
        <w:tc>
          <w:tcPr>
            <w:tcW w:w="4700" w:type="dxa"/>
          </w:tcPr>
          <w:p w14:paraId="283FCA0B" w14:textId="77777777" w:rsidR="00A0782A" w:rsidRPr="00986892" w:rsidRDefault="00A0782A" w:rsidP="00BF3AB0">
            <w:pPr>
              <w:rPr>
                <w:lang w:val="en-CA"/>
              </w:rPr>
            </w:pPr>
            <w:r>
              <w:rPr>
                <w:lang w:val="en-CA"/>
              </w:rPr>
              <w:t xml:space="preserve">Combination of test 5-4.3 and 5-4.4 </w:t>
            </w:r>
            <w:hyperlink r:id="rId49" w:history="1">
              <w:r w:rsidRPr="00A0782A">
                <w:rPr>
                  <w:rStyle w:val="Hyperlink"/>
                  <w:lang w:val="en-CA"/>
                </w:rPr>
                <w:t>JVET-O0090</w:t>
              </w:r>
            </w:hyperlink>
          </w:p>
        </w:tc>
        <w:tc>
          <w:tcPr>
            <w:tcW w:w="1253" w:type="dxa"/>
          </w:tcPr>
          <w:p w14:paraId="3236C1EB" w14:textId="77777777" w:rsidR="00A0782A" w:rsidRPr="00986892" w:rsidRDefault="00A0782A" w:rsidP="00BF3AB0">
            <w:pPr>
              <w:rPr>
                <w:lang w:val="en-CA"/>
              </w:rPr>
            </w:pPr>
            <w:r w:rsidRPr="00986892">
              <w:rPr>
                <w:lang w:val="en-CA"/>
              </w:rPr>
              <w:t>Canon</w:t>
            </w:r>
          </w:p>
        </w:tc>
        <w:tc>
          <w:tcPr>
            <w:tcW w:w="2527" w:type="dxa"/>
            <w:vAlign w:val="center"/>
          </w:tcPr>
          <w:p w14:paraId="79BA1781" w14:textId="77777777" w:rsidR="00A0782A" w:rsidRDefault="00A0782A" w:rsidP="00BF3AB0">
            <w:pPr>
              <w:spacing w:before="0"/>
              <w:jc w:val="left"/>
              <w:rPr>
                <w:lang w:val="en-CA"/>
              </w:rPr>
            </w:pPr>
            <w:r>
              <w:rPr>
                <w:lang w:val="en-CA"/>
              </w:rPr>
              <w:t>Nan Hu</w:t>
            </w:r>
          </w:p>
          <w:p w14:paraId="7324A679" w14:textId="39843983" w:rsidR="00A0782A" w:rsidRPr="00986892" w:rsidRDefault="0064713B" w:rsidP="00BF3AB0">
            <w:pPr>
              <w:spacing w:before="0"/>
              <w:jc w:val="left"/>
              <w:rPr>
                <w:lang w:val="en-CA"/>
              </w:rPr>
            </w:pPr>
            <w:hyperlink r:id="rId50" w:history="1">
              <w:r w:rsidR="00A0782A" w:rsidRPr="00A0625F">
                <w:rPr>
                  <w:rStyle w:val="Hyperlink"/>
                  <w:lang w:val="en-CA"/>
                </w:rPr>
                <w:t>nanh@qti.qualcomm.com</w:t>
              </w:r>
            </w:hyperlink>
          </w:p>
        </w:tc>
      </w:tr>
    </w:tbl>
    <w:p w14:paraId="621C4529" w14:textId="77777777" w:rsidR="00A0782A" w:rsidRPr="00655703" w:rsidRDefault="00A0782A" w:rsidP="00A0782A"/>
    <w:p w14:paraId="69AAAD81" w14:textId="77777777" w:rsidR="003109B1" w:rsidRPr="00986892" w:rsidRDefault="003109B1" w:rsidP="00C733F5">
      <w:pPr>
        <w:rPr>
          <w:lang w:val="en-CA"/>
        </w:rPr>
      </w:pPr>
    </w:p>
    <w:p w14:paraId="0E4CD53F" w14:textId="77777777" w:rsidR="000A339F" w:rsidRPr="00B91397" w:rsidRDefault="000A339F" w:rsidP="000A339F">
      <w:pPr>
        <w:pStyle w:val="Heading1"/>
        <w:rPr>
          <w:lang w:val="en-CA"/>
        </w:rPr>
      </w:pPr>
      <w:r w:rsidRPr="00B91397">
        <w:rPr>
          <w:lang w:val="en-CA"/>
        </w:rPr>
        <w:t>Test results</w:t>
      </w:r>
    </w:p>
    <w:p w14:paraId="7A9B4D21" w14:textId="1C177B2E" w:rsidR="00342FF4" w:rsidRPr="00B91397" w:rsidRDefault="000A339F" w:rsidP="000A339F">
      <w:pPr>
        <w:rPr>
          <w:szCs w:val="22"/>
          <w:lang w:val="en-CA"/>
        </w:rPr>
      </w:pPr>
      <w:r w:rsidRPr="00B91397">
        <w:rPr>
          <w:szCs w:val="22"/>
          <w:lang w:val="en-CA"/>
        </w:rPr>
        <w:t xml:space="preserve"> </w:t>
      </w:r>
    </w:p>
    <w:tbl>
      <w:tblPr>
        <w:tblW w:w="5000" w:type="pct"/>
        <w:tblLayout w:type="fixed"/>
        <w:tblLook w:val="04A0" w:firstRow="1" w:lastRow="0" w:firstColumn="1" w:lastColumn="0" w:noHBand="0" w:noVBand="1"/>
      </w:tblPr>
      <w:tblGrid>
        <w:gridCol w:w="1007"/>
        <w:gridCol w:w="7004"/>
        <w:gridCol w:w="1565"/>
      </w:tblGrid>
      <w:tr w:rsidR="000A339F" w:rsidRPr="00B91397" w14:paraId="5C8FA555" w14:textId="77777777" w:rsidTr="000A339F">
        <w:trPr>
          <w:trHeight w:val="340"/>
        </w:trPr>
        <w:tc>
          <w:tcPr>
            <w:tcW w:w="526"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5151A669" w14:textId="77777777"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val="en-CA" w:eastAsia="zh-CN"/>
              </w:rPr>
            </w:pPr>
            <w:r w:rsidRPr="00986892">
              <w:rPr>
                <w:b/>
                <w:bCs/>
                <w:color w:val="000000"/>
                <w:sz w:val="20"/>
                <w:lang w:val="en-CA" w:eastAsia="zh-CN"/>
              </w:rPr>
              <w:t>Test#</w:t>
            </w:r>
          </w:p>
        </w:tc>
        <w:tc>
          <w:tcPr>
            <w:tcW w:w="3657" w:type="pct"/>
            <w:tcBorders>
              <w:top w:val="single" w:sz="12" w:space="0" w:color="auto"/>
              <w:left w:val="nil"/>
              <w:bottom w:val="single" w:sz="12" w:space="0" w:color="auto"/>
              <w:right w:val="single" w:sz="4" w:space="0" w:color="auto"/>
            </w:tcBorders>
            <w:shd w:val="clear" w:color="auto" w:fill="auto"/>
            <w:noWrap/>
            <w:vAlign w:val="center"/>
            <w:hideMark/>
          </w:tcPr>
          <w:p w14:paraId="4469EF39" w14:textId="77777777"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val="en-CA" w:eastAsia="zh-CN"/>
              </w:rPr>
            </w:pPr>
            <w:r w:rsidRPr="00986892">
              <w:rPr>
                <w:b/>
                <w:bCs/>
                <w:color w:val="000000"/>
                <w:sz w:val="20"/>
                <w:lang w:val="en-CA" w:eastAsia="zh-CN"/>
              </w:rPr>
              <w:t>Description</w:t>
            </w:r>
          </w:p>
        </w:tc>
        <w:tc>
          <w:tcPr>
            <w:tcW w:w="817" w:type="pct"/>
            <w:tcBorders>
              <w:top w:val="single" w:sz="12" w:space="0" w:color="auto"/>
              <w:left w:val="nil"/>
              <w:bottom w:val="single" w:sz="12" w:space="0" w:color="auto"/>
              <w:right w:val="single" w:sz="12" w:space="0" w:color="auto"/>
            </w:tcBorders>
            <w:shd w:val="clear" w:color="auto" w:fill="auto"/>
            <w:noWrap/>
            <w:vAlign w:val="center"/>
            <w:hideMark/>
          </w:tcPr>
          <w:p w14:paraId="2F0B38D2" w14:textId="77777777"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val="en-CA" w:eastAsia="zh-CN"/>
              </w:rPr>
            </w:pPr>
            <w:r w:rsidRPr="00986892">
              <w:rPr>
                <w:b/>
                <w:bCs/>
                <w:color w:val="000000"/>
                <w:sz w:val="20"/>
                <w:lang w:val="en-CA" w:eastAsia="zh-CN"/>
              </w:rPr>
              <w:t>Document#</w:t>
            </w:r>
          </w:p>
        </w:tc>
      </w:tr>
      <w:tr w:rsidR="000A339F" w:rsidRPr="00B91397" w14:paraId="437BA306" w14:textId="77777777" w:rsidTr="000A339F">
        <w:trPr>
          <w:trHeight w:val="340"/>
        </w:trPr>
        <w:tc>
          <w:tcPr>
            <w:tcW w:w="526" w:type="pct"/>
            <w:tcBorders>
              <w:top w:val="single" w:sz="12" w:space="0" w:color="auto"/>
              <w:left w:val="single" w:sz="12" w:space="0" w:color="auto"/>
              <w:bottom w:val="single" w:sz="4" w:space="0" w:color="auto"/>
              <w:right w:val="single" w:sz="4" w:space="0" w:color="auto"/>
            </w:tcBorders>
            <w:shd w:val="clear" w:color="auto" w:fill="auto"/>
            <w:noWrap/>
            <w:vAlign w:val="center"/>
          </w:tcPr>
          <w:p w14:paraId="0DC68DF1" w14:textId="77777777"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986892">
              <w:rPr>
                <w:color w:val="000000"/>
                <w:sz w:val="20"/>
                <w:lang w:val="en-CA" w:eastAsia="zh-CN"/>
              </w:rPr>
              <w:t>CE5-1.1</w:t>
            </w:r>
          </w:p>
        </w:tc>
        <w:tc>
          <w:tcPr>
            <w:tcW w:w="3657" w:type="pct"/>
            <w:tcBorders>
              <w:top w:val="single" w:sz="12" w:space="0" w:color="auto"/>
              <w:left w:val="nil"/>
              <w:bottom w:val="single" w:sz="4" w:space="0" w:color="auto"/>
              <w:right w:val="single" w:sz="4" w:space="0" w:color="auto"/>
            </w:tcBorders>
            <w:shd w:val="clear" w:color="auto" w:fill="auto"/>
            <w:noWrap/>
            <w:vAlign w:val="center"/>
          </w:tcPr>
          <w:p w14:paraId="154004C9" w14:textId="5004D0E8" w:rsidR="000A339F" w:rsidRPr="00986892" w:rsidRDefault="003A2835"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Pr>
                <w:lang w:val="en-CA"/>
              </w:rPr>
              <w:t>Sub-PU deblocking and longer tap filter</w:t>
            </w:r>
          </w:p>
        </w:tc>
        <w:tc>
          <w:tcPr>
            <w:tcW w:w="817" w:type="pct"/>
            <w:tcBorders>
              <w:top w:val="single" w:sz="12" w:space="0" w:color="auto"/>
              <w:left w:val="single" w:sz="4" w:space="0" w:color="auto"/>
              <w:bottom w:val="single" w:sz="4" w:space="0" w:color="auto"/>
              <w:right w:val="single" w:sz="12" w:space="0" w:color="auto"/>
            </w:tcBorders>
            <w:shd w:val="clear" w:color="auto" w:fill="auto"/>
            <w:noWrap/>
            <w:vAlign w:val="center"/>
          </w:tcPr>
          <w:p w14:paraId="54044944" w14:textId="602809E9" w:rsidR="000A339F" w:rsidRPr="00986892" w:rsidRDefault="00CF2517" w:rsidP="00BD0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hyperlink r:id="rId51" w:history="1">
              <w:r w:rsidR="009C4220">
                <w:rPr>
                  <w:rStyle w:val="Hyperlink"/>
                </w:rPr>
                <w:t>JVET-O0083</w:t>
              </w:r>
            </w:hyperlink>
          </w:p>
        </w:tc>
      </w:tr>
      <w:tr w:rsidR="000A339F" w:rsidRPr="00B91397" w14:paraId="693307FC" w14:textId="77777777" w:rsidTr="000A339F">
        <w:trPr>
          <w:trHeight w:val="340"/>
        </w:trPr>
        <w:tc>
          <w:tcPr>
            <w:tcW w:w="52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7929F78A" w14:textId="3B489C9A" w:rsidR="000A339F" w:rsidRPr="00986892" w:rsidRDefault="000A339F" w:rsidP="003A2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986892">
              <w:rPr>
                <w:color w:val="000000"/>
                <w:sz w:val="20"/>
                <w:lang w:val="en-CA" w:eastAsia="zh-CN"/>
              </w:rPr>
              <w:t>CE5-</w:t>
            </w:r>
            <w:r w:rsidR="003A2835">
              <w:rPr>
                <w:color w:val="000000"/>
                <w:sz w:val="20"/>
                <w:lang w:val="en-CA" w:eastAsia="zh-CN"/>
              </w:rPr>
              <w:t>2</w:t>
            </w:r>
            <w:r w:rsidRPr="00986892">
              <w:rPr>
                <w:color w:val="000000"/>
                <w:sz w:val="20"/>
                <w:lang w:val="en-CA" w:eastAsia="zh-CN"/>
              </w:rPr>
              <w:t>.</w:t>
            </w:r>
            <w:r w:rsidR="003A2835">
              <w:rPr>
                <w:color w:val="000000"/>
                <w:sz w:val="20"/>
                <w:lang w:val="en-CA" w:eastAsia="zh-CN"/>
              </w:rPr>
              <w:t>1</w:t>
            </w:r>
          </w:p>
        </w:tc>
        <w:tc>
          <w:tcPr>
            <w:tcW w:w="3657" w:type="pct"/>
            <w:tcBorders>
              <w:top w:val="single" w:sz="4" w:space="0" w:color="auto"/>
              <w:left w:val="nil"/>
              <w:bottom w:val="single" w:sz="4" w:space="0" w:color="auto"/>
              <w:right w:val="single" w:sz="4" w:space="0" w:color="auto"/>
            </w:tcBorders>
            <w:shd w:val="clear" w:color="auto" w:fill="auto"/>
            <w:noWrap/>
            <w:vAlign w:val="center"/>
          </w:tcPr>
          <w:p w14:paraId="5A0A6B95" w14:textId="7B81CCD4" w:rsidR="000A339F" w:rsidRPr="00986892" w:rsidRDefault="003A2835"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3A2835">
              <w:rPr>
                <w:sz w:val="20"/>
                <w:lang w:val="en-CA"/>
              </w:rPr>
              <w:t>Deblocking for 4xN, Nx4, 8xN and Nx8 blocks</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5CCE161C" w14:textId="3A271AE2" w:rsidR="000A339F" w:rsidRPr="00986892" w:rsidRDefault="00CF2517"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hyperlink r:id="rId52" w:history="1">
              <w:r w:rsidR="009C4220">
                <w:rPr>
                  <w:rStyle w:val="Hyperlink"/>
                  <w:szCs w:val="22"/>
                </w:rPr>
                <w:t>JVET-O0060</w:t>
              </w:r>
            </w:hyperlink>
          </w:p>
        </w:tc>
      </w:tr>
      <w:tr w:rsidR="000A339F" w:rsidRPr="00B91397" w14:paraId="62EFF92F" w14:textId="77777777" w:rsidTr="000A339F">
        <w:trPr>
          <w:trHeight w:val="340"/>
        </w:trPr>
        <w:tc>
          <w:tcPr>
            <w:tcW w:w="52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65C64A40" w14:textId="30B9E82D" w:rsidR="000A339F" w:rsidRPr="00986892" w:rsidRDefault="000A339F" w:rsidP="003A2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986892">
              <w:rPr>
                <w:color w:val="000000"/>
                <w:sz w:val="20"/>
                <w:lang w:val="en-CA" w:eastAsia="zh-CN"/>
              </w:rPr>
              <w:t>CE5-</w:t>
            </w:r>
            <w:r w:rsidR="003A2835">
              <w:rPr>
                <w:color w:val="000000"/>
                <w:sz w:val="20"/>
                <w:lang w:val="en-CA" w:eastAsia="zh-CN"/>
              </w:rPr>
              <w:t>2</w:t>
            </w:r>
            <w:r w:rsidRPr="00986892">
              <w:rPr>
                <w:color w:val="000000"/>
                <w:sz w:val="20"/>
                <w:lang w:val="en-CA" w:eastAsia="zh-CN"/>
              </w:rPr>
              <w:t>.</w:t>
            </w:r>
            <w:r w:rsidR="003A2835">
              <w:rPr>
                <w:color w:val="000000"/>
                <w:sz w:val="20"/>
                <w:lang w:val="en-CA" w:eastAsia="zh-CN"/>
              </w:rPr>
              <w:t>2</w:t>
            </w:r>
          </w:p>
        </w:tc>
        <w:tc>
          <w:tcPr>
            <w:tcW w:w="3657" w:type="pct"/>
            <w:tcBorders>
              <w:top w:val="single" w:sz="4" w:space="0" w:color="auto"/>
              <w:left w:val="nil"/>
              <w:bottom w:val="single" w:sz="4" w:space="0" w:color="auto"/>
              <w:right w:val="single" w:sz="4" w:space="0" w:color="auto"/>
            </w:tcBorders>
            <w:shd w:val="clear" w:color="auto" w:fill="auto"/>
            <w:noWrap/>
            <w:vAlign w:val="center"/>
          </w:tcPr>
          <w:p w14:paraId="031B752F" w14:textId="3FC601B6" w:rsidR="000A339F" w:rsidRPr="00986892" w:rsidRDefault="003A2835" w:rsidP="00A53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Pr>
                <w:sz w:val="20"/>
                <w:lang w:val="en-CA"/>
              </w:rPr>
              <w:t xml:space="preserve">CE5.2.1 + </w:t>
            </w:r>
            <w:r>
              <w:t>chroma deblocking performed on the 4x4 chroma grid</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4F6B502F" w14:textId="2A2074A1" w:rsidR="000A339F" w:rsidRPr="00986892" w:rsidRDefault="00CF2517" w:rsidP="00A53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hyperlink r:id="rId53" w:history="1">
              <w:r w:rsidR="009C4220">
                <w:rPr>
                  <w:rStyle w:val="Hyperlink"/>
                  <w:szCs w:val="22"/>
                </w:rPr>
                <w:t>JVET-O0060</w:t>
              </w:r>
            </w:hyperlink>
          </w:p>
        </w:tc>
      </w:tr>
      <w:tr w:rsidR="000A339F" w:rsidRPr="00B91397" w14:paraId="62598A04" w14:textId="77777777" w:rsidTr="000A339F">
        <w:trPr>
          <w:trHeight w:val="340"/>
        </w:trPr>
        <w:tc>
          <w:tcPr>
            <w:tcW w:w="52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B377650" w14:textId="73E4A466" w:rsidR="000A339F" w:rsidRPr="00986892" w:rsidRDefault="000A339F" w:rsidP="003A2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986892">
              <w:rPr>
                <w:color w:val="000000"/>
                <w:sz w:val="20"/>
                <w:lang w:val="en-CA" w:eastAsia="zh-CN"/>
              </w:rPr>
              <w:t>CE5-2.</w:t>
            </w:r>
            <w:r w:rsidR="003A2835">
              <w:rPr>
                <w:color w:val="000000"/>
                <w:sz w:val="20"/>
                <w:lang w:val="en-CA" w:eastAsia="zh-CN"/>
              </w:rPr>
              <w:t>3</w:t>
            </w:r>
          </w:p>
        </w:tc>
        <w:tc>
          <w:tcPr>
            <w:tcW w:w="3657" w:type="pct"/>
            <w:tcBorders>
              <w:top w:val="single" w:sz="4" w:space="0" w:color="auto"/>
              <w:left w:val="nil"/>
              <w:bottom w:val="single" w:sz="4" w:space="0" w:color="auto"/>
              <w:right w:val="single" w:sz="4" w:space="0" w:color="auto"/>
            </w:tcBorders>
            <w:shd w:val="clear" w:color="auto" w:fill="auto"/>
            <w:noWrap/>
            <w:vAlign w:val="center"/>
          </w:tcPr>
          <w:p w14:paraId="09C2A6AB" w14:textId="1830515B" w:rsidR="000A339F" w:rsidRPr="00986892" w:rsidRDefault="003A2835"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3A2835">
              <w:rPr>
                <w:sz w:val="20"/>
                <w:lang w:val="en-CA"/>
              </w:rPr>
              <w:t>Parallel deblocking filter</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0B80AC2A" w14:textId="4A4B4430" w:rsidR="000A339F" w:rsidRPr="00986892" w:rsidRDefault="00CF2517"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hyperlink r:id="rId54" w:history="1">
              <w:r w:rsidR="009C4220">
                <w:rPr>
                  <w:rStyle w:val="Hyperlink"/>
                  <w:szCs w:val="22"/>
                </w:rPr>
                <w:t>JVET-O0091</w:t>
              </w:r>
            </w:hyperlink>
          </w:p>
        </w:tc>
      </w:tr>
      <w:tr w:rsidR="000A339F" w:rsidRPr="00B91397" w14:paraId="096EC576" w14:textId="77777777" w:rsidTr="000A339F">
        <w:trPr>
          <w:trHeight w:val="340"/>
        </w:trPr>
        <w:tc>
          <w:tcPr>
            <w:tcW w:w="52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010B597" w14:textId="4F27FA96" w:rsidR="000A339F" w:rsidRPr="00986892" w:rsidRDefault="000A339F" w:rsidP="003A2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986892">
              <w:rPr>
                <w:color w:val="000000"/>
                <w:sz w:val="20"/>
                <w:lang w:val="en-CA" w:eastAsia="zh-CN"/>
              </w:rPr>
              <w:t>CE5-2.</w:t>
            </w:r>
            <w:r w:rsidR="003A2835">
              <w:rPr>
                <w:color w:val="000000"/>
                <w:sz w:val="20"/>
                <w:lang w:val="en-CA" w:eastAsia="zh-CN"/>
              </w:rPr>
              <w:t>4</w:t>
            </w:r>
          </w:p>
        </w:tc>
        <w:tc>
          <w:tcPr>
            <w:tcW w:w="3657" w:type="pct"/>
            <w:tcBorders>
              <w:top w:val="single" w:sz="4" w:space="0" w:color="auto"/>
              <w:left w:val="nil"/>
              <w:bottom w:val="single" w:sz="4" w:space="0" w:color="auto"/>
              <w:right w:val="single" w:sz="4" w:space="0" w:color="auto"/>
            </w:tcBorders>
            <w:shd w:val="clear" w:color="auto" w:fill="auto"/>
            <w:noWrap/>
            <w:vAlign w:val="center"/>
          </w:tcPr>
          <w:p w14:paraId="3C13182E" w14:textId="1BE92F84" w:rsidR="000A339F" w:rsidRPr="00986892" w:rsidRDefault="003A2835"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3A2835">
              <w:rPr>
                <w:sz w:val="20"/>
                <w:lang w:val="en-CA"/>
              </w:rPr>
              <w:t>Parallel deblocking filter</w:t>
            </w:r>
            <w:r>
              <w:rPr>
                <w:sz w:val="20"/>
                <w:lang w:val="en-CA"/>
              </w:rPr>
              <w:t xml:space="preserve"> + </w:t>
            </w:r>
            <w:r>
              <w:t>chroma deblocking changes as in JVET-N0463</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43936AA3" w14:textId="41A3F719" w:rsidR="000A339F" w:rsidRPr="00986892" w:rsidRDefault="00CF2517"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hyperlink r:id="rId55" w:history="1">
              <w:r w:rsidR="009C4220">
                <w:rPr>
                  <w:rStyle w:val="Hyperlink"/>
                  <w:szCs w:val="22"/>
                </w:rPr>
                <w:t>JVET-O0091</w:t>
              </w:r>
            </w:hyperlink>
          </w:p>
        </w:tc>
      </w:tr>
      <w:tr w:rsidR="000A339F" w:rsidRPr="00B91397" w14:paraId="2145934A" w14:textId="77777777" w:rsidTr="000A339F">
        <w:trPr>
          <w:trHeight w:val="340"/>
        </w:trPr>
        <w:tc>
          <w:tcPr>
            <w:tcW w:w="52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7999F5F6" w14:textId="63D28E44" w:rsidR="000A339F" w:rsidRPr="00986892" w:rsidRDefault="000A339F" w:rsidP="003A2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986892">
              <w:rPr>
                <w:color w:val="000000"/>
                <w:sz w:val="20"/>
                <w:lang w:val="en-CA" w:eastAsia="zh-CN"/>
              </w:rPr>
              <w:t>CE5-2.</w:t>
            </w:r>
            <w:r w:rsidR="003A2835">
              <w:rPr>
                <w:color w:val="000000"/>
                <w:sz w:val="20"/>
                <w:lang w:val="en-CA" w:eastAsia="zh-CN"/>
              </w:rPr>
              <w:t>5</w:t>
            </w:r>
          </w:p>
        </w:tc>
        <w:tc>
          <w:tcPr>
            <w:tcW w:w="3657" w:type="pct"/>
            <w:tcBorders>
              <w:top w:val="single" w:sz="4" w:space="0" w:color="auto"/>
              <w:left w:val="nil"/>
              <w:bottom w:val="single" w:sz="4" w:space="0" w:color="auto"/>
              <w:right w:val="single" w:sz="4" w:space="0" w:color="auto"/>
            </w:tcBorders>
            <w:shd w:val="clear" w:color="auto" w:fill="auto"/>
            <w:noWrap/>
            <w:vAlign w:val="center"/>
          </w:tcPr>
          <w:p w14:paraId="227DE41E" w14:textId="0F22FF57" w:rsidR="000A339F" w:rsidRPr="00986892" w:rsidRDefault="003A2835"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3A2835">
              <w:rPr>
                <w:sz w:val="20"/>
                <w:lang w:val="en-CA"/>
              </w:rPr>
              <w:t>Deblocking chroma on 4x4 chroma grid</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52A50F37" w14:textId="62698D3E" w:rsidR="000A339F" w:rsidRPr="00986892" w:rsidRDefault="00CF2517"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hyperlink r:id="rId56" w:history="1">
              <w:r w:rsidR="009C4220">
                <w:rPr>
                  <w:rStyle w:val="Hyperlink"/>
                  <w:szCs w:val="22"/>
                </w:rPr>
                <w:t>JVET-O0092</w:t>
              </w:r>
            </w:hyperlink>
          </w:p>
        </w:tc>
      </w:tr>
      <w:tr w:rsidR="000A339F" w:rsidRPr="00B91397" w14:paraId="253432D7" w14:textId="77777777" w:rsidTr="000A339F">
        <w:trPr>
          <w:trHeight w:val="340"/>
        </w:trPr>
        <w:tc>
          <w:tcPr>
            <w:tcW w:w="52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05303D5A" w14:textId="77777777"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986892">
              <w:rPr>
                <w:sz w:val="20"/>
                <w:lang w:val="en-CA"/>
              </w:rPr>
              <w:t>CE5-3.1</w:t>
            </w:r>
          </w:p>
        </w:tc>
        <w:tc>
          <w:tcPr>
            <w:tcW w:w="3657" w:type="pct"/>
            <w:tcBorders>
              <w:top w:val="single" w:sz="4" w:space="0" w:color="auto"/>
              <w:left w:val="nil"/>
              <w:bottom w:val="single" w:sz="4" w:space="0" w:color="auto"/>
              <w:right w:val="single" w:sz="4" w:space="0" w:color="auto"/>
            </w:tcBorders>
            <w:shd w:val="clear" w:color="auto" w:fill="auto"/>
            <w:noWrap/>
          </w:tcPr>
          <w:p w14:paraId="26AE5367" w14:textId="2131A037" w:rsidR="000A339F" w:rsidRPr="00986892" w:rsidRDefault="003A2835"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Pr>
                <w:szCs w:val="24"/>
                <w:lang w:eastAsia="de-DE"/>
              </w:rPr>
              <w:t>MV difference threshold in deblocking decisions</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08C2689E" w14:textId="3717ACDD" w:rsidR="000A339F" w:rsidRPr="00986892" w:rsidRDefault="00CF2517"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hyperlink r:id="rId57" w:history="1">
              <w:r w:rsidR="009C4220">
                <w:rPr>
                  <w:rStyle w:val="Hyperlink"/>
                </w:rPr>
                <w:t>JVET-O0061</w:t>
              </w:r>
            </w:hyperlink>
          </w:p>
        </w:tc>
      </w:tr>
      <w:tr w:rsidR="003A2835" w:rsidRPr="00B91397" w14:paraId="42BF464D" w14:textId="77777777" w:rsidTr="000A339F">
        <w:trPr>
          <w:trHeight w:val="340"/>
        </w:trPr>
        <w:tc>
          <w:tcPr>
            <w:tcW w:w="52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620B0EEF" w14:textId="0F5D4134" w:rsidR="003A2835" w:rsidRPr="00986892" w:rsidRDefault="003A2835" w:rsidP="00480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986892">
              <w:rPr>
                <w:sz w:val="20"/>
                <w:lang w:val="en-CA"/>
              </w:rPr>
              <w:t>CE5-</w:t>
            </w:r>
            <w:r>
              <w:rPr>
                <w:sz w:val="20"/>
                <w:lang w:val="en-CA"/>
              </w:rPr>
              <w:t>4</w:t>
            </w:r>
            <w:r w:rsidRPr="00986892">
              <w:rPr>
                <w:sz w:val="20"/>
                <w:lang w:val="en-CA"/>
              </w:rPr>
              <w:t>.</w:t>
            </w:r>
            <w:r w:rsidR="00480868">
              <w:rPr>
                <w:sz w:val="20"/>
                <w:lang w:val="en-CA"/>
              </w:rPr>
              <w:t>1</w:t>
            </w:r>
          </w:p>
        </w:tc>
        <w:tc>
          <w:tcPr>
            <w:tcW w:w="3657" w:type="pct"/>
            <w:tcBorders>
              <w:top w:val="single" w:sz="4" w:space="0" w:color="auto"/>
              <w:left w:val="nil"/>
              <w:bottom w:val="single" w:sz="4" w:space="0" w:color="auto"/>
              <w:right w:val="single" w:sz="4" w:space="0" w:color="auto"/>
            </w:tcBorders>
            <w:shd w:val="clear" w:color="auto" w:fill="auto"/>
            <w:noWrap/>
          </w:tcPr>
          <w:p w14:paraId="5D48DABD" w14:textId="41080CD6" w:rsidR="003A2835" w:rsidRPr="00986892" w:rsidRDefault="003A2835" w:rsidP="003A2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630DA3">
              <w:t>VTM5.0 + add</w:t>
            </w:r>
            <w:r w:rsidR="00344C74">
              <w:t>itional luma filter sets signal</w:t>
            </w:r>
            <w:r w:rsidRPr="00630DA3">
              <w:t>ed in APS</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4EFC5E6C" w14:textId="50BCB202" w:rsidR="003A2835" w:rsidRPr="00986892" w:rsidRDefault="00CF2517" w:rsidP="003A2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hyperlink r:id="rId58" w:history="1">
              <w:r w:rsidR="009C4220" w:rsidRPr="00A0782A">
                <w:rPr>
                  <w:rStyle w:val="Hyperlink"/>
                  <w:lang w:val="en-CA"/>
                </w:rPr>
                <w:t>JVET-O0090</w:t>
              </w:r>
            </w:hyperlink>
          </w:p>
        </w:tc>
      </w:tr>
      <w:tr w:rsidR="003A2835" w:rsidRPr="00B91397" w14:paraId="705A5B70" w14:textId="77777777" w:rsidTr="006B46B4">
        <w:trPr>
          <w:trHeight w:val="340"/>
        </w:trPr>
        <w:tc>
          <w:tcPr>
            <w:tcW w:w="52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0CB14256" w14:textId="6361C33C" w:rsidR="003A2835" w:rsidRPr="00986892" w:rsidRDefault="003A2835" w:rsidP="00480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986892">
              <w:rPr>
                <w:sz w:val="20"/>
                <w:lang w:val="en-CA"/>
              </w:rPr>
              <w:t>CE5-4.</w:t>
            </w:r>
            <w:r w:rsidR="00480868">
              <w:rPr>
                <w:sz w:val="20"/>
                <w:lang w:val="en-CA"/>
              </w:rPr>
              <w:t>2</w:t>
            </w:r>
          </w:p>
        </w:tc>
        <w:tc>
          <w:tcPr>
            <w:tcW w:w="3657" w:type="pct"/>
            <w:tcBorders>
              <w:top w:val="single" w:sz="4" w:space="0" w:color="auto"/>
              <w:left w:val="nil"/>
              <w:bottom w:val="single" w:sz="4" w:space="0" w:color="auto"/>
              <w:right w:val="single" w:sz="4" w:space="0" w:color="auto"/>
            </w:tcBorders>
            <w:shd w:val="clear" w:color="auto" w:fill="auto"/>
            <w:noWrap/>
          </w:tcPr>
          <w:p w14:paraId="074A94C5" w14:textId="1330263D" w:rsidR="003A2835" w:rsidRPr="00986892" w:rsidRDefault="003A2835" w:rsidP="00480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630DA3">
              <w:t>VTM5.0 + alternative chroma filters + CT</w:t>
            </w:r>
            <w:r w:rsidR="00480868">
              <w:t>B</w:t>
            </w:r>
            <w:r w:rsidRPr="00630DA3">
              <w:t xml:space="preserve"> chroma filter selection</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5339ED88" w14:textId="7205CD91" w:rsidR="003A2835" w:rsidRPr="00986892" w:rsidRDefault="00CF2517" w:rsidP="003A2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hyperlink r:id="rId59" w:history="1">
              <w:r w:rsidR="009C4220" w:rsidRPr="00A0782A">
                <w:rPr>
                  <w:rStyle w:val="Hyperlink"/>
                  <w:lang w:val="en-CA"/>
                </w:rPr>
                <w:t>JVET-O0090</w:t>
              </w:r>
            </w:hyperlink>
          </w:p>
        </w:tc>
      </w:tr>
      <w:tr w:rsidR="003A2835" w:rsidRPr="00B91397" w14:paraId="1A360657" w14:textId="77777777" w:rsidTr="006B46B4">
        <w:trPr>
          <w:trHeight w:val="340"/>
        </w:trPr>
        <w:tc>
          <w:tcPr>
            <w:tcW w:w="52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5572BA24" w14:textId="637220F8" w:rsidR="003A2835" w:rsidRPr="00986892" w:rsidRDefault="003A2835" w:rsidP="00480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986892">
              <w:rPr>
                <w:sz w:val="20"/>
                <w:lang w:val="en-CA"/>
              </w:rPr>
              <w:t>CE5-4.</w:t>
            </w:r>
            <w:r w:rsidR="00480868">
              <w:rPr>
                <w:sz w:val="20"/>
                <w:lang w:val="en-CA"/>
              </w:rPr>
              <w:t>3</w:t>
            </w:r>
          </w:p>
        </w:tc>
        <w:tc>
          <w:tcPr>
            <w:tcW w:w="3657" w:type="pct"/>
            <w:tcBorders>
              <w:top w:val="single" w:sz="4" w:space="0" w:color="auto"/>
              <w:left w:val="nil"/>
              <w:bottom w:val="single" w:sz="4" w:space="0" w:color="auto"/>
              <w:right w:val="single" w:sz="4" w:space="0" w:color="auto"/>
            </w:tcBorders>
            <w:shd w:val="clear" w:color="auto" w:fill="auto"/>
            <w:noWrap/>
          </w:tcPr>
          <w:p w14:paraId="2D5BEAFE" w14:textId="2C39597B" w:rsidR="003A2835" w:rsidRPr="00986892" w:rsidRDefault="003A2835" w:rsidP="00480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630DA3">
              <w:t>Combination of test 5-4.</w:t>
            </w:r>
            <w:r w:rsidR="00480868">
              <w:t>1</w:t>
            </w:r>
            <w:r w:rsidRPr="00630DA3">
              <w:t xml:space="preserve"> and 5-4.</w:t>
            </w:r>
            <w:r w:rsidR="00480868">
              <w:t>2</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3A52EC0A" w14:textId="63AC2185" w:rsidR="003A2835" w:rsidRPr="00986892" w:rsidRDefault="00CF2517" w:rsidP="003A2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hyperlink r:id="rId60" w:history="1">
              <w:r w:rsidR="009C4220" w:rsidRPr="00A0782A">
                <w:rPr>
                  <w:rStyle w:val="Hyperlink"/>
                  <w:lang w:val="en-CA"/>
                </w:rPr>
                <w:t>JVET-O0090</w:t>
              </w:r>
            </w:hyperlink>
          </w:p>
        </w:tc>
      </w:tr>
    </w:tbl>
    <w:p w14:paraId="32EAF635" w14:textId="77777777" w:rsidR="007F1F8B" w:rsidRPr="00B91397" w:rsidRDefault="007F1F8B" w:rsidP="009234A5">
      <w:pPr>
        <w:rPr>
          <w:szCs w:val="22"/>
          <w:lang w:val="en-CA"/>
        </w:rPr>
      </w:pPr>
    </w:p>
    <w:p w14:paraId="3F3E6018" w14:textId="1A3DF664" w:rsidR="003109B1" w:rsidRPr="00B91397" w:rsidRDefault="006B46B4" w:rsidP="006B46B4">
      <w:pPr>
        <w:pStyle w:val="Heading2"/>
        <w:rPr>
          <w:lang w:val="en-CA" w:eastAsia="zh-TW"/>
        </w:rPr>
      </w:pPr>
      <w:r>
        <w:rPr>
          <w:rFonts w:hint="eastAsia"/>
          <w:lang w:val="en-CA" w:eastAsia="zh-TW"/>
        </w:rPr>
        <w:t>VTM5.0 CTC (</w:t>
      </w:r>
      <w:r>
        <w:rPr>
          <w:lang w:val="en-CA" w:eastAsia="zh-TW"/>
        </w:rPr>
        <w:t>ALF on</w:t>
      </w:r>
      <w:r>
        <w:rPr>
          <w:rFonts w:hint="eastAsia"/>
          <w:lang w:val="en-CA" w:eastAsia="zh-TW"/>
        </w:rPr>
        <w:t>)</w:t>
      </w:r>
    </w:p>
    <w:p w14:paraId="56F95F4B" w14:textId="77777777" w:rsidR="003109B1" w:rsidRPr="00B91397" w:rsidRDefault="003109B1" w:rsidP="009234A5">
      <w:pPr>
        <w:rPr>
          <w:szCs w:val="22"/>
          <w:lang w:val="en-CA"/>
        </w:rPr>
      </w:pPr>
    </w:p>
    <w:tbl>
      <w:tblPr>
        <w:tblW w:w="4237" w:type="pct"/>
        <w:jc w:val="center"/>
        <w:tblLayout w:type="fixed"/>
        <w:tblCellMar>
          <w:left w:w="57" w:type="dxa"/>
          <w:right w:w="57" w:type="dxa"/>
        </w:tblCellMar>
        <w:tblLook w:val="04A0" w:firstRow="1" w:lastRow="0" w:firstColumn="1" w:lastColumn="0" w:noHBand="0" w:noVBand="1"/>
      </w:tblPr>
      <w:tblGrid>
        <w:gridCol w:w="925"/>
        <w:gridCol w:w="637"/>
        <w:gridCol w:w="697"/>
        <w:gridCol w:w="697"/>
        <w:gridCol w:w="653"/>
        <w:gridCol w:w="141"/>
        <w:gridCol w:w="811"/>
        <w:gridCol w:w="697"/>
        <w:gridCol w:w="125"/>
        <w:gridCol w:w="572"/>
        <w:gridCol w:w="117"/>
        <w:gridCol w:w="490"/>
        <w:gridCol w:w="109"/>
        <w:gridCol w:w="548"/>
        <w:gridCol w:w="101"/>
        <w:gridCol w:w="708"/>
      </w:tblGrid>
      <w:tr w:rsidR="00CD11D0" w:rsidRPr="00B91397" w14:paraId="2683F981" w14:textId="77777777" w:rsidTr="00CD11D0">
        <w:trPr>
          <w:trHeight w:val="220"/>
          <w:jc w:val="center"/>
        </w:trPr>
        <w:tc>
          <w:tcPr>
            <w:tcW w:w="576"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5F769F88" w14:textId="79846C6C"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p>
        </w:tc>
        <w:tc>
          <w:tcPr>
            <w:tcW w:w="2265" w:type="pct"/>
            <w:gridSpan w:val="6"/>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64D31B51" w14:textId="77777777"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color w:val="000000"/>
                <w:sz w:val="18"/>
                <w:szCs w:val="18"/>
                <w:lang w:val="en-CA" w:eastAsia="zh-CN"/>
              </w:rPr>
              <w:t>All Intra</w:t>
            </w:r>
          </w:p>
        </w:tc>
        <w:tc>
          <w:tcPr>
            <w:tcW w:w="2159" w:type="pct"/>
            <w:gridSpan w:val="9"/>
            <w:tcBorders>
              <w:top w:val="single" w:sz="12" w:space="0" w:color="auto"/>
              <w:left w:val="single" w:sz="6" w:space="0" w:color="auto"/>
              <w:bottom w:val="single" w:sz="12" w:space="0" w:color="auto"/>
              <w:right w:val="single" w:sz="12" w:space="0" w:color="auto"/>
            </w:tcBorders>
            <w:shd w:val="clear" w:color="auto" w:fill="auto"/>
            <w:noWrap/>
            <w:vAlign w:val="center"/>
            <w:hideMark/>
          </w:tcPr>
          <w:p w14:paraId="11CBD662" w14:textId="77777777"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rFonts w:eastAsia="Yu Mincho"/>
                <w:b/>
                <w:color w:val="000000"/>
                <w:sz w:val="18"/>
                <w:szCs w:val="18"/>
                <w:lang w:val="en-CA" w:eastAsia="ja-JP"/>
              </w:rPr>
              <w:t>Random Access</w:t>
            </w:r>
          </w:p>
        </w:tc>
      </w:tr>
      <w:tr w:rsidR="00CD11D0" w:rsidRPr="00B91397" w14:paraId="4D46DDDE" w14:textId="77777777" w:rsidTr="00CD11D0">
        <w:trPr>
          <w:trHeight w:val="259"/>
          <w:jc w:val="center"/>
        </w:trPr>
        <w:tc>
          <w:tcPr>
            <w:tcW w:w="576"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3007A44E" w14:textId="77777777"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lastRenderedPageBreak/>
              <w:t>Test#</w:t>
            </w:r>
          </w:p>
        </w:tc>
        <w:tc>
          <w:tcPr>
            <w:tcW w:w="397" w:type="pct"/>
            <w:tcBorders>
              <w:top w:val="single" w:sz="12" w:space="0" w:color="auto"/>
              <w:left w:val="nil"/>
              <w:bottom w:val="single" w:sz="12" w:space="0" w:color="auto"/>
              <w:right w:val="nil"/>
            </w:tcBorders>
            <w:shd w:val="clear" w:color="auto" w:fill="auto"/>
            <w:noWrap/>
            <w:vAlign w:val="center"/>
            <w:hideMark/>
          </w:tcPr>
          <w:p w14:paraId="30370107" w14:textId="77777777"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Y</w:t>
            </w:r>
          </w:p>
        </w:tc>
        <w:tc>
          <w:tcPr>
            <w:tcW w:w="434" w:type="pct"/>
            <w:tcBorders>
              <w:top w:val="single" w:sz="12" w:space="0" w:color="auto"/>
              <w:left w:val="nil"/>
              <w:bottom w:val="single" w:sz="12" w:space="0" w:color="auto"/>
              <w:right w:val="nil"/>
            </w:tcBorders>
            <w:shd w:val="clear" w:color="auto" w:fill="auto"/>
            <w:noWrap/>
            <w:vAlign w:val="center"/>
            <w:hideMark/>
          </w:tcPr>
          <w:p w14:paraId="492F4854" w14:textId="77777777"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U</w:t>
            </w:r>
          </w:p>
        </w:tc>
        <w:tc>
          <w:tcPr>
            <w:tcW w:w="434" w:type="pct"/>
            <w:tcBorders>
              <w:top w:val="single" w:sz="12" w:space="0" w:color="auto"/>
              <w:left w:val="nil"/>
              <w:bottom w:val="single" w:sz="12" w:space="0" w:color="auto"/>
              <w:right w:val="nil"/>
            </w:tcBorders>
            <w:shd w:val="clear" w:color="auto" w:fill="auto"/>
            <w:noWrap/>
            <w:vAlign w:val="center"/>
            <w:hideMark/>
          </w:tcPr>
          <w:p w14:paraId="35F68FBD" w14:textId="77777777"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V</w:t>
            </w:r>
          </w:p>
        </w:tc>
        <w:tc>
          <w:tcPr>
            <w:tcW w:w="495" w:type="pct"/>
            <w:gridSpan w:val="2"/>
            <w:tcBorders>
              <w:top w:val="single" w:sz="12" w:space="0" w:color="auto"/>
              <w:left w:val="nil"/>
              <w:bottom w:val="single" w:sz="12" w:space="0" w:color="auto"/>
              <w:right w:val="nil"/>
            </w:tcBorders>
            <w:shd w:val="clear" w:color="auto" w:fill="auto"/>
            <w:noWrap/>
            <w:vAlign w:val="center"/>
            <w:hideMark/>
          </w:tcPr>
          <w:p w14:paraId="4EF51B9A" w14:textId="77777777"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86892">
              <w:rPr>
                <w:b/>
                <w:bCs/>
                <w:color w:val="000000"/>
                <w:sz w:val="18"/>
                <w:szCs w:val="18"/>
                <w:lang w:val="en-CA" w:eastAsia="zh-CN"/>
              </w:rPr>
              <w:t>EncT</w:t>
            </w:r>
            <w:proofErr w:type="spellEnd"/>
          </w:p>
        </w:tc>
        <w:tc>
          <w:tcPr>
            <w:tcW w:w="505" w:type="pct"/>
            <w:tcBorders>
              <w:top w:val="single" w:sz="12" w:space="0" w:color="auto"/>
              <w:left w:val="nil"/>
              <w:bottom w:val="single" w:sz="12" w:space="0" w:color="auto"/>
              <w:right w:val="nil"/>
            </w:tcBorders>
            <w:shd w:val="clear" w:color="auto" w:fill="auto"/>
            <w:noWrap/>
            <w:vAlign w:val="center"/>
            <w:hideMark/>
          </w:tcPr>
          <w:p w14:paraId="2C30C9E6" w14:textId="77777777"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86892">
              <w:rPr>
                <w:b/>
                <w:bCs/>
                <w:color w:val="000000"/>
                <w:sz w:val="18"/>
                <w:szCs w:val="18"/>
                <w:lang w:val="en-CA" w:eastAsia="zh-CN"/>
              </w:rPr>
              <w:t>DecT</w:t>
            </w:r>
            <w:proofErr w:type="spellEnd"/>
          </w:p>
        </w:tc>
        <w:tc>
          <w:tcPr>
            <w:tcW w:w="512" w:type="pct"/>
            <w:gridSpan w:val="2"/>
            <w:tcBorders>
              <w:top w:val="single" w:sz="12" w:space="0" w:color="auto"/>
              <w:left w:val="single" w:sz="4" w:space="0" w:color="auto"/>
              <w:bottom w:val="single" w:sz="12" w:space="0" w:color="auto"/>
              <w:right w:val="nil"/>
            </w:tcBorders>
            <w:shd w:val="clear" w:color="auto" w:fill="auto"/>
            <w:noWrap/>
            <w:vAlign w:val="center"/>
            <w:hideMark/>
          </w:tcPr>
          <w:p w14:paraId="66BE460F" w14:textId="77777777"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Y</w:t>
            </w:r>
          </w:p>
        </w:tc>
        <w:tc>
          <w:tcPr>
            <w:tcW w:w="429" w:type="pct"/>
            <w:gridSpan w:val="2"/>
            <w:tcBorders>
              <w:top w:val="single" w:sz="12" w:space="0" w:color="auto"/>
              <w:left w:val="nil"/>
              <w:bottom w:val="single" w:sz="12" w:space="0" w:color="auto"/>
              <w:right w:val="nil"/>
            </w:tcBorders>
            <w:shd w:val="clear" w:color="auto" w:fill="auto"/>
            <w:noWrap/>
            <w:vAlign w:val="center"/>
            <w:hideMark/>
          </w:tcPr>
          <w:p w14:paraId="2C928E8F" w14:textId="77777777"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U</w:t>
            </w:r>
          </w:p>
        </w:tc>
        <w:tc>
          <w:tcPr>
            <w:tcW w:w="373" w:type="pct"/>
            <w:gridSpan w:val="2"/>
            <w:tcBorders>
              <w:top w:val="single" w:sz="12" w:space="0" w:color="auto"/>
              <w:left w:val="nil"/>
              <w:bottom w:val="single" w:sz="12" w:space="0" w:color="auto"/>
              <w:right w:val="nil"/>
            </w:tcBorders>
            <w:shd w:val="clear" w:color="auto" w:fill="auto"/>
            <w:noWrap/>
            <w:vAlign w:val="center"/>
            <w:hideMark/>
          </w:tcPr>
          <w:p w14:paraId="0D73C703" w14:textId="77777777"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V</w:t>
            </w:r>
          </w:p>
        </w:tc>
        <w:tc>
          <w:tcPr>
            <w:tcW w:w="404" w:type="pct"/>
            <w:gridSpan w:val="2"/>
            <w:tcBorders>
              <w:top w:val="single" w:sz="12" w:space="0" w:color="auto"/>
              <w:left w:val="nil"/>
              <w:bottom w:val="single" w:sz="12" w:space="0" w:color="auto"/>
              <w:right w:val="nil"/>
            </w:tcBorders>
            <w:shd w:val="clear" w:color="auto" w:fill="auto"/>
            <w:noWrap/>
            <w:vAlign w:val="center"/>
            <w:hideMark/>
          </w:tcPr>
          <w:p w14:paraId="2DA6875F" w14:textId="77777777"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86892">
              <w:rPr>
                <w:b/>
                <w:bCs/>
                <w:color w:val="000000"/>
                <w:sz w:val="18"/>
                <w:szCs w:val="18"/>
                <w:lang w:val="en-CA" w:eastAsia="zh-CN"/>
              </w:rPr>
              <w:t>EncT</w:t>
            </w:r>
            <w:proofErr w:type="spellEnd"/>
          </w:p>
        </w:tc>
        <w:tc>
          <w:tcPr>
            <w:tcW w:w="441" w:type="pct"/>
            <w:tcBorders>
              <w:top w:val="single" w:sz="12" w:space="0" w:color="auto"/>
              <w:left w:val="nil"/>
              <w:bottom w:val="single" w:sz="12" w:space="0" w:color="auto"/>
              <w:right w:val="single" w:sz="12" w:space="0" w:color="auto"/>
            </w:tcBorders>
            <w:shd w:val="clear" w:color="auto" w:fill="auto"/>
            <w:noWrap/>
            <w:vAlign w:val="center"/>
            <w:hideMark/>
          </w:tcPr>
          <w:p w14:paraId="68A413B6" w14:textId="77777777"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86892">
              <w:rPr>
                <w:b/>
                <w:bCs/>
                <w:color w:val="000000"/>
                <w:sz w:val="18"/>
                <w:szCs w:val="18"/>
                <w:lang w:val="en-CA" w:eastAsia="zh-CN"/>
              </w:rPr>
              <w:t>DecT</w:t>
            </w:r>
            <w:proofErr w:type="spellEnd"/>
          </w:p>
        </w:tc>
      </w:tr>
      <w:tr w:rsidR="00CD11D0" w:rsidRPr="00B91397" w14:paraId="3A687D76" w14:textId="77777777" w:rsidTr="00BF3AB0">
        <w:trPr>
          <w:trHeight w:val="259"/>
          <w:jc w:val="center"/>
        </w:trPr>
        <w:tc>
          <w:tcPr>
            <w:tcW w:w="576" w:type="pct"/>
            <w:tcBorders>
              <w:top w:val="single" w:sz="12" w:space="0" w:color="auto"/>
              <w:left w:val="single" w:sz="12" w:space="0" w:color="auto"/>
              <w:bottom w:val="single" w:sz="4" w:space="0" w:color="auto"/>
              <w:right w:val="single" w:sz="4" w:space="0" w:color="auto"/>
            </w:tcBorders>
            <w:shd w:val="clear" w:color="auto" w:fill="auto"/>
            <w:noWrap/>
            <w:vAlign w:val="center"/>
          </w:tcPr>
          <w:p w14:paraId="32BA6AEF" w14:textId="24EC9043" w:rsidR="00CD11D0" w:rsidRPr="003B3DC0"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lang w:val="en-CA"/>
              </w:rPr>
            </w:pPr>
            <w:r w:rsidRPr="003B3DC0">
              <w:rPr>
                <w:sz w:val="18"/>
                <w:lang w:val="en-CA"/>
              </w:rPr>
              <w:t>CE5-1.1</w:t>
            </w:r>
          </w:p>
        </w:tc>
        <w:tc>
          <w:tcPr>
            <w:tcW w:w="397" w:type="pct"/>
            <w:tcBorders>
              <w:top w:val="single" w:sz="12" w:space="0" w:color="auto"/>
              <w:left w:val="nil"/>
              <w:bottom w:val="single" w:sz="4" w:space="0" w:color="auto"/>
              <w:right w:val="nil"/>
            </w:tcBorders>
            <w:shd w:val="clear" w:color="auto" w:fill="auto"/>
            <w:noWrap/>
            <w:vAlign w:val="center"/>
          </w:tcPr>
          <w:p w14:paraId="34A53222" w14:textId="5C39F3C9"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-0.01</w:t>
            </w:r>
          </w:p>
        </w:tc>
        <w:tc>
          <w:tcPr>
            <w:tcW w:w="434" w:type="pct"/>
            <w:tcBorders>
              <w:top w:val="single" w:sz="12" w:space="0" w:color="auto"/>
              <w:left w:val="nil"/>
              <w:bottom w:val="single" w:sz="4" w:space="0" w:color="auto"/>
              <w:right w:val="nil"/>
            </w:tcBorders>
            <w:shd w:val="clear" w:color="auto" w:fill="auto"/>
            <w:noWrap/>
            <w:vAlign w:val="center"/>
          </w:tcPr>
          <w:p w14:paraId="40811DFD" w14:textId="364A4002"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0.00</w:t>
            </w:r>
          </w:p>
        </w:tc>
        <w:tc>
          <w:tcPr>
            <w:tcW w:w="434" w:type="pct"/>
            <w:tcBorders>
              <w:top w:val="single" w:sz="12" w:space="0" w:color="auto"/>
              <w:left w:val="nil"/>
              <w:bottom w:val="single" w:sz="4" w:space="0" w:color="auto"/>
              <w:right w:val="nil"/>
            </w:tcBorders>
            <w:shd w:val="clear" w:color="auto" w:fill="auto"/>
            <w:noWrap/>
            <w:vAlign w:val="center"/>
          </w:tcPr>
          <w:p w14:paraId="3468525F" w14:textId="59866C55"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0.00</w:t>
            </w:r>
          </w:p>
        </w:tc>
        <w:tc>
          <w:tcPr>
            <w:tcW w:w="407" w:type="pct"/>
            <w:tcBorders>
              <w:top w:val="single" w:sz="12" w:space="0" w:color="auto"/>
              <w:left w:val="nil"/>
              <w:bottom w:val="single" w:sz="4" w:space="0" w:color="auto"/>
              <w:right w:val="nil"/>
            </w:tcBorders>
            <w:shd w:val="clear" w:color="auto" w:fill="auto"/>
            <w:noWrap/>
            <w:vAlign w:val="center"/>
          </w:tcPr>
          <w:p w14:paraId="212CC9B9" w14:textId="522A9ECB"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sidR="00904D65">
              <w:rPr>
                <w:color w:val="000000"/>
                <w:sz w:val="18"/>
                <w:szCs w:val="18"/>
                <w:lang w:val="en-CA" w:eastAsia="zh-TW"/>
              </w:rPr>
              <w:t>%</w:t>
            </w:r>
          </w:p>
        </w:tc>
        <w:tc>
          <w:tcPr>
            <w:tcW w:w="593" w:type="pct"/>
            <w:gridSpan w:val="2"/>
            <w:tcBorders>
              <w:top w:val="single" w:sz="12" w:space="0" w:color="auto"/>
              <w:left w:val="nil"/>
              <w:bottom w:val="single" w:sz="4" w:space="0" w:color="auto"/>
              <w:right w:val="nil"/>
            </w:tcBorders>
            <w:shd w:val="clear" w:color="auto" w:fill="auto"/>
            <w:noWrap/>
            <w:vAlign w:val="center"/>
          </w:tcPr>
          <w:p w14:paraId="4E43956C" w14:textId="481AAE22"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sidR="00904D65">
              <w:rPr>
                <w:color w:val="000000"/>
                <w:sz w:val="18"/>
                <w:szCs w:val="18"/>
                <w:lang w:val="en-CA" w:eastAsia="zh-TW"/>
              </w:rPr>
              <w:t>%</w:t>
            </w:r>
          </w:p>
        </w:tc>
        <w:tc>
          <w:tcPr>
            <w:tcW w:w="434" w:type="pct"/>
            <w:tcBorders>
              <w:top w:val="single" w:sz="12" w:space="0" w:color="auto"/>
              <w:left w:val="single" w:sz="4" w:space="0" w:color="auto"/>
              <w:bottom w:val="single" w:sz="4" w:space="0" w:color="auto"/>
              <w:right w:val="nil"/>
            </w:tcBorders>
            <w:shd w:val="clear" w:color="auto" w:fill="auto"/>
            <w:noWrap/>
            <w:vAlign w:val="center"/>
          </w:tcPr>
          <w:p w14:paraId="11C83A90" w14:textId="6965A40B"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0.01</w:t>
            </w:r>
          </w:p>
        </w:tc>
        <w:tc>
          <w:tcPr>
            <w:tcW w:w="434" w:type="pct"/>
            <w:gridSpan w:val="2"/>
            <w:tcBorders>
              <w:top w:val="single" w:sz="12" w:space="0" w:color="auto"/>
              <w:left w:val="nil"/>
              <w:bottom w:val="single" w:sz="4" w:space="0" w:color="auto"/>
              <w:right w:val="nil"/>
            </w:tcBorders>
            <w:shd w:val="clear" w:color="auto" w:fill="auto"/>
            <w:noWrap/>
            <w:vAlign w:val="center"/>
          </w:tcPr>
          <w:p w14:paraId="497B501F" w14:textId="7B53297C"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-0.07</w:t>
            </w:r>
          </w:p>
        </w:tc>
        <w:tc>
          <w:tcPr>
            <w:tcW w:w="378" w:type="pct"/>
            <w:gridSpan w:val="2"/>
            <w:tcBorders>
              <w:top w:val="single" w:sz="12" w:space="0" w:color="auto"/>
              <w:left w:val="nil"/>
              <w:bottom w:val="single" w:sz="4" w:space="0" w:color="auto"/>
              <w:right w:val="nil"/>
            </w:tcBorders>
            <w:shd w:val="clear" w:color="auto" w:fill="auto"/>
            <w:noWrap/>
            <w:vAlign w:val="center"/>
          </w:tcPr>
          <w:p w14:paraId="1ABD9CBE" w14:textId="406B850A"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-0.03</w:t>
            </w:r>
          </w:p>
        </w:tc>
        <w:tc>
          <w:tcPr>
            <w:tcW w:w="409" w:type="pct"/>
            <w:gridSpan w:val="2"/>
            <w:tcBorders>
              <w:top w:val="single" w:sz="12" w:space="0" w:color="auto"/>
              <w:left w:val="nil"/>
              <w:bottom w:val="single" w:sz="4" w:space="0" w:color="auto"/>
              <w:right w:val="nil"/>
            </w:tcBorders>
            <w:shd w:val="clear" w:color="auto" w:fill="auto"/>
            <w:noWrap/>
            <w:vAlign w:val="center"/>
          </w:tcPr>
          <w:p w14:paraId="7732D294" w14:textId="429726C4"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sidR="00904D65">
              <w:rPr>
                <w:color w:val="000000"/>
                <w:sz w:val="18"/>
                <w:szCs w:val="18"/>
                <w:lang w:val="en-CA" w:eastAsia="zh-TW"/>
              </w:rPr>
              <w:t>%</w:t>
            </w:r>
          </w:p>
        </w:tc>
        <w:tc>
          <w:tcPr>
            <w:tcW w:w="504" w:type="pct"/>
            <w:gridSpan w:val="2"/>
            <w:tcBorders>
              <w:top w:val="single" w:sz="12" w:space="0" w:color="auto"/>
              <w:left w:val="nil"/>
              <w:bottom w:val="single" w:sz="4" w:space="0" w:color="auto"/>
              <w:right w:val="single" w:sz="12" w:space="0" w:color="auto"/>
            </w:tcBorders>
            <w:shd w:val="clear" w:color="auto" w:fill="auto"/>
            <w:noWrap/>
            <w:vAlign w:val="center"/>
          </w:tcPr>
          <w:p w14:paraId="73C56263" w14:textId="3BB713EE"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sidR="00904D65">
              <w:rPr>
                <w:color w:val="000000"/>
                <w:sz w:val="18"/>
                <w:szCs w:val="18"/>
                <w:lang w:val="en-CA" w:eastAsia="zh-TW"/>
              </w:rPr>
              <w:t>%</w:t>
            </w:r>
          </w:p>
        </w:tc>
      </w:tr>
      <w:tr w:rsidR="00CD11D0" w:rsidRPr="00B91397" w14:paraId="19BA2D41" w14:textId="77777777" w:rsidTr="00BF3AB0">
        <w:trPr>
          <w:trHeight w:val="259"/>
          <w:jc w:val="center"/>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55A1DD53" w14:textId="6B49C5E4" w:rsidR="00CD11D0" w:rsidRPr="003B3DC0"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lang w:val="en-CA"/>
              </w:rPr>
            </w:pPr>
            <w:r w:rsidRPr="003B3DC0">
              <w:rPr>
                <w:sz w:val="18"/>
                <w:lang w:val="en-CA"/>
              </w:rPr>
              <w:t>CE5-2.1</w:t>
            </w:r>
          </w:p>
        </w:tc>
        <w:tc>
          <w:tcPr>
            <w:tcW w:w="397" w:type="pct"/>
            <w:tcBorders>
              <w:top w:val="single" w:sz="4" w:space="0" w:color="auto"/>
              <w:left w:val="nil"/>
              <w:bottom w:val="single" w:sz="4" w:space="0" w:color="auto"/>
              <w:right w:val="nil"/>
            </w:tcBorders>
            <w:shd w:val="clear" w:color="auto" w:fill="auto"/>
            <w:noWrap/>
            <w:vAlign w:val="center"/>
          </w:tcPr>
          <w:p w14:paraId="3DB4A19A" w14:textId="2B32EE07"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w:t>
            </w:r>
            <w:r>
              <w:rPr>
                <w:sz w:val="18"/>
                <w:szCs w:val="18"/>
                <w:lang w:val="en-CA" w:eastAsia="zh-TW"/>
              </w:rPr>
              <w:t>.03</w:t>
            </w:r>
          </w:p>
        </w:tc>
        <w:tc>
          <w:tcPr>
            <w:tcW w:w="434" w:type="pct"/>
            <w:tcBorders>
              <w:top w:val="single" w:sz="4" w:space="0" w:color="auto"/>
              <w:left w:val="nil"/>
              <w:bottom w:val="single" w:sz="4" w:space="0" w:color="auto"/>
              <w:right w:val="nil"/>
            </w:tcBorders>
            <w:shd w:val="clear" w:color="auto" w:fill="auto"/>
            <w:noWrap/>
            <w:vAlign w:val="center"/>
          </w:tcPr>
          <w:p w14:paraId="55A872BA" w14:textId="5BE24A19"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0.00</w:t>
            </w:r>
          </w:p>
        </w:tc>
        <w:tc>
          <w:tcPr>
            <w:tcW w:w="434" w:type="pct"/>
            <w:tcBorders>
              <w:top w:val="single" w:sz="4" w:space="0" w:color="auto"/>
              <w:left w:val="nil"/>
              <w:bottom w:val="single" w:sz="4" w:space="0" w:color="auto"/>
              <w:right w:val="nil"/>
            </w:tcBorders>
            <w:shd w:val="clear" w:color="auto" w:fill="auto"/>
            <w:noWrap/>
            <w:vAlign w:val="center"/>
          </w:tcPr>
          <w:p w14:paraId="3A4624FC" w14:textId="13418CD5"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0.00</w:t>
            </w:r>
          </w:p>
        </w:tc>
        <w:tc>
          <w:tcPr>
            <w:tcW w:w="407" w:type="pct"/>
            <w:tcBorders>
              <w:top w:val="single" w:sz="4" w:space="0" w:color="auto"/>
              <w:left w:val="nil"/>
              <w:bottom w:val="single" w:sz="4" w:space="0" w:color="auto"/>
              <w:right w:val="nil"/>
            </w:tcBorders>
            <w:shd w:val="clear" w:color="auto" w:fill="auto"/>
            <w:noWrap/>
            <w:vAlign w:val="center"/>
          </w:tcPr>
          <w:p w14:paraId="3005A21A" w14:textId="11CF280B"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102</w:t>
            </w:r>
            <w:r>
              <w:rPr>
                <w:sz w:val="18"/>
                <w:szCs w:val="18"/>
                <w:lang w:val="en-CA" w:eastAsia="zh-TW"/>
              </w:rPr>
              <w:t>%</w:t>
            </w:r>
          </w:p>
        </w:tc>
        <w:tc>
          <w:tcPr>
            <w:tcW w:w="593" w:type="pct"/>
            <w:gridSpan w:val="2"/>
            <w:tcBorders>
              <w:top w:val="single" w:sz="4" w:space="0" w:color="auto"/>
              <w:left w:val="nil"/>
              <w:bottom w:val="single" w:sz="4" w:space="0" w:color="auto"/>
              <w:right w:val="nil"/>
            </w:tcBorders>
            <w:shd w:val="clear" w:color="auto" w:fill="auto"/>
            <w:noWrap/>
            <w:vAlign w:val="center"/>
          </w:tcPr>
          <w:p w14:paraId="63288F04" w14:textId="5A5F9D79"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p>
        </w:tc>
        <w:tc>
          <w:tcPr>
            <w:tcW w:w="434" w:type="pct"/>
            <w:tcBorders>
              <w:top w:val="single" w:sz="4" w:space="0" w:color="auto"/>
              <w:left w:val="single" w:sz="4" w:space="0" w:color="auto"/>
              <w:bottom w:val="single" w:sz="4" w:space="0" w:color="auto"/>
              <w:right w:val="nil"/>
            </w:tcBorders>
            <w:shd w:val="clear" w:color="auto" w:fill="auto"/>
            <w:noWrap/>
            <w:vAlign w:val="center"/>
          </w:tcPr>
          <w:p w14:paraId="260388E9" w14:textId="533FE2AB"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-0.08</w:t>
            </w:r>
          </w:p>
        </w:tc>
        <w:tc>
          <w:tcPr>
            <w:tcW w:w="434" w:type="pct"/>
            <w:gridSpan w:val="2"/>
            <w:tcBorders>
              <w:top w:val="single" w:sz="4" w:space="0" w:color="auto"/>
              <w:left w:val="nil"/>
              <w:bottom w:val="single" w:sz="4" w:space="0" w:color="auto"/>
              <w:right w:val="nil"/>
            </w:tcBorders>
            <w:shd w:val="clear" w:color="auto" w:fill="auto"/>
            <w:noWrap/>
            <w:vAlign w:val="center"/>
          </w:tcPr>
          <w:p w14:paraId="70A8212B" w14:textId="54E7AE8F"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-0.03</w:t>
            </w:r>
          </w:p>
        </w:tc>
        <w:tc>
          <w:tcPr>
            <w:tcW w:w="378" w:type="pct"/>
            <w:gridSpan w:val="2"/>
            <w:tcBorders>
              <w:top w:val="single" w:sz="4" w:space="0" w:color="auto"/>
              <w:left w:val="nil"/>
              <w:bottom w:val="single" w:sz="4" w:space="0" w:color="auto"/>
              <w:right w:val="nil"/>
            </w:tcBorders>
            <w:shd w:val="clear" w:color="auto" w:fill="auto"/>
            <w:noWrap/>
            <w:vAlign w:val="center"/>
          </w:tcPr>
          <w:p w14:paraId="7D0D563E" w14:textId="57208821"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-0.05</w:t>
            </w:r>
          </w:p>
        </w:tc>
        <w:tc>
          <w:tcPr>
            <w:tcW w:w="409" w:type="pct"/>
            <w:gridSpan w:val="2"/>
            <w:tcBorders>
              <w:top w:val="single" w:sz="4" w:space="0" w:color="auto"/>
              <w:left w:val="nil"/>
              <w:bottom w:val="single" w:sz="4" w:space="0" w:color="auto"/>
              <w:right w:val="nil"/>
            </w:tcBorders>
            <w:shd w:val="clear" w:color="auto" w:fill="auto"/>
            <w:noWrap/>
            <w:vAlign w:val="center"/>
          </w:tcPr>
          <w:p w14:paraId="03B290D2" w14:textId="00956BC9"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r>
              <w:rPr>
                <w:sz w:val="18"/>
                <w:szCs w:val="18"/>
                <w:lang w:val="en-CA" w:eastAsia="zh-TW"/>
              </w:rPr>
              <w:t>%</w:t>
            </w:r>
          </w:p>
        </w:tc>
        <w:tc>
          <w:tcPr>
            <w:tcW w:w="504" w:type="pct"/>
            <w:gridSpan w:val="2"/>
            <w:tcBorders>
              <w:top w:val="single" w:sz="4" w:space="0" w:color="auto"/>
              <w:left w:val="nil"/>
              <w:bottom w:val="single" w:sz="4" w:space="0" w:color="auto"/>
              <w:right w:val="single" w:sz="12" w:space="0" w:color="auto"/>
            </w:tcBorders>
            <w:shd w:val="clear" w:color="auto" w:fill="auto"/>
            <w:noWrap/>
            <w:vAlign w:val="center"/>
          </w:tcPr>
          <w:p w14:paraId="746A8B59" w14:textId="47F7982A"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r>
              <w:rPr>
                <w:sz w:val="18"/>
                <w:szCs w:val="18"/>
                <w:lang w:val="en-CA" w:eastAsia="zh-TW"/>
              </w:rPr>
              <w:t>%</w:t>
            </w:r>
          </w:p>
        </w:tc>
      </w:tr>
      <w:tr w:rsidR="00CD11D0" w:rsidRPr="00B91397" w14:paraId="0EB645F0" w14:textId="77777777" w:rsidTr="00BF3AB0">
        <w:trPr>
          <w:trHeight w:val="259"/>
          <w:jc w:val="center"/>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6F03EF3" w14:textId="27574E74" w:rsidR="00CD11D0" w:rsidRPr="003B3DC0"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lang w:val="en-CA"/>
              </w:rPr>
            </w:pPr>
            <w:r w:rsidRPr="003B3DC0">
              <w:rPr>
                <w:sz w:val="18"/>
                <w:lang w:val="en-CA"/>
              </w:rPr>
              <w:t>CE5-2.2</w:t>
            </w:r>
          </w:p>
        </w:tc>
        <w:tc>
          <w:tcPr>
            <w:tcW w:w="397" w:type="pct"/>
            <w:tcBorders>
              <w:top w:val="single" w:sz="4" w:space="0" w:color="auto"/>
              <w:left w:val="nil"/>
              <w:bottom w:val="single" w:sz="4" w:space="0" w:color="auto"/>
              <w:right w:val="nil"/>
            </w:tcBorders>
            <w:shd w:val="clear" w:color="auto" w:fill="auto"/>
            <w:noWrap/>
            <w:vAlign w:val="center"/>
          </w:tcPr>
          <w:p w14:paraId="69ABB941" w14:textId="1A81AC41"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0.03</w:t>
            </w:r>
          </w:p>
        </w:tc>
        <w:tc>
          <w:tcPr>
            <w:tcW w:w="434" w:type="pct"/>
            <w:tcBorders>
              <w:top w:val="single" w:sz="4" w:space="0" w:color="auto"/>
              <w:left w:val="nil"/>
              <w:bottom w:val="single" w:sz="4" w:space="0" w:color="auto"/>
              <w:right w:val="nil"/>
            </w:tcBorders>
            <w:shd w:val="clear" w:color="auto" w:fill="auto"/>
            <w:noWrap/>
            <w:vAlign w:val="center"/>
          </w:tcPr>
          <w:p w14:paraId="7BEEEFAA" w14:textId="7BB9F9D3"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0.52</w:t>
            </w:r>
          </w:p>
        </w:tc>
        <w:tc>
          <w:tcPr>
            <w:tcW w:w="434" w:type="pct"/>
            <w:tcBorders>
              <w:top w:val="single" w:sz="4" w:space="0" w:color="auto"/>
              <w:left w:val="nil"/>
              <w:bottom w:val="single" w:sz="4" w:space="0" w:color="auto"/>
              <w:right w:val="nil"/>
            </w:tcBorders>
            <w:shd w:val="clear" w:color="auto" w:fill="auto"/>
            <w:noWrap/>
            <w:vAlign w:val="center"/>
          </w:tcPr>
          <w:p w14:paraId="186D5308" w14:textId="28B2070B"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0.46</w:t>
            </w:r>
          </w:p>
        </w:tc>
        <w:tc>
          <w:tcPr>
            <w:tcW w:w="407" w:type="pct"/>
            <w:tcBorders>
              <w:top w:val="single" w:sz="4" w:space="0" w:color="auto"/>
              <w:left w:val="nil"/>
              <w:bottom w:val="single" w:sz="4" w:space="0" w:color="auto"/>
              <w:right w:val="nil"/>
            </w:tcBorders>
            <w:shd w:val="clear" w:color="auto" w:fill="auto"/>
            <w:noWrap/>
            <w:vAlign w:val="center"/>
          </w:tcPr>
          <w:p w14:paraId="35172091" w14:textId="73C6C2FA"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r>
              <w:rPr>
                <w:sz w:val="18"/>
                <w:szCs w:val="18"/>
                <w:lang w:val="en-CA" w:eastAsia="zh-TW"/>
              </w:rPr>
              <w:t>%</w:t>
            </w:r>
          </w:p>
        </w:tc>
        <w:tc>
          <w:tcPr>
            <w:tcW w:w="593" w:type="pct"/>
            <w:gridSpan w:val="2"/>
            <w:tcBorders>
              <w:top w:val="single" w:sz="4" w:space="0" w:color="auto"/>
              <w:left w:val="nil"/>
              <w:bottom w:val="single" w:sz="4" w:space="0" w:color="auto"/>
              <w:right w:val="nil"/>
            </w:tcBorders>
            <w:shd w:val="clear" w:color="auto" w:fill="auto"/>
            <w:noWrap/>
            <w:vAlign w:val="center"/>
          </w:tcPr>
          <w:p w14:paraId="5349192A" w14:textId="772223DD"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101</w:t>
            </w:r>
            <w:r>
              <w:rPr>
                <w:sz w:val="18"/>
                <w:szCs w:val="18"/>
                <w:lang w:val="en-CA" w:eastAsia="zh-TW"/>
              </w:rPr>
              <w:t>%</w:t>
            </w:r>
          </w:p>
        </w:tc>
        <w:tc>
          <w:tcPr>
            <w:tcW w:w="434" w:type="pct"/>
            <w:tcBorders>
              <w:top w:val="single" w:sz="4" w:space="0" w:color="auto"/>
              <w:left w:val="single" w:sz="4" w:space="0" w:color="auto"/>
              <w:bottom w:val="single" w:sz="4" w:space="0" w:color="auto"/>
              <w:right w:val="nil"/>
            </w:tcBorders>
            <w:shd w:val="clear" w:color="auto" w:fill="auto"/>
            <w:noWrap/>
            <w:vAlign w:val="center"/>
          </w:tcPr>
          <w:p w14:paraId="36574CD4" w14:textId="2EB22435"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-0.09</w:t>
            </w:r>
          </w:p>
        </w:tc>
        <w:tc>
          <w:tcPr>
            <w:tcW w:w="434" w:type="pct"/>
            <w:gridSpan w:val="2"/>
            <w:tcBorders>
              <w:top w:val="single" w:sz="4" w:space="0" w:color="auto"/>
              <w:left w:val="nil"/>
              <w:bottom w:val="single" w:sz="4" w:space="0" w:color="auto"/>
              <w:right w:val="nil"/>
            </w:tcBorders>
            <w:shd w:val="clear" w:color="auto" w:fill="auto"/>
            <w:noWrap/>
            <w:vAlign w:val="center"/>
          </w:tcPr>
          <w:p w14:paraId="4E2B426C" w14:textId="0323C566"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0.82</w:t>
            </w:r>
          </w:p>
        </w:tc>
        <w:tc>
          <w:tcPr>
            <w:tcW w:w="378" w:type="pct"/>
            <w:gridSpan w:val="2"/>
            <w:tcBorders>
              <w:top w:val="single" w:sz="4" w:space="0" w:color="auto"/>
              <w:left w:val="nil"/>
              <w:bottom w:val="single" w:sz="4" w:space="0" w:color="auto"/>
              <w:right w:val="nil"/>
            </w:tcBorders>
            <w:shd w:val="clear" w:color="auto" w:fill="auto"/>
            <w:noWrap/>
            <w:vAlign w:val="center"/>
          </w:tcPr>
          <w:p w14:paraId="6CA0082B" w14:textId="0E5879C1"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0.77</w:t>
            </w:r>
          </w:p>
        </w:tc>
        <w:tc>
          <w:tcPr>
            <w:tcW w:w="409" w:type="pct"/>
            <w:gridSpan w:val="2"/>
            <w:tcBorders>
              <w:top w:val="single" w:sz="4" w:space="0" w:color="auto"/>
              <w:left w:val="nil"/>
              <w:bottom w:val="single" w:sz="4" w:space="0" w:color="auto"/>
              <w:right w:val="nil"/>
            </w:tcBorders>
            <w:shd w:val="clear" w:color="auto" w:fill="auto"/>
            <w:noWrap/>
            <w:vAlign w:val="center"/>
          </w:tcPr>
          <w:p w14:paraId="526638C7" w14:textId="61D302E0"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99</w:t>
            </w:r>
            <w:r>
              <w:rPr>
                <w:sz w:val="18"/>
                <w:szCs w:val="18"/>
                <w:lang w:val="en-CA" w:eastAsia="zh-TW"/>
              </w:rPr>
              <w:t>%</w:t>
            </w:r>
          </w:p>
        </w:tc>
        <w:tc>
          <w:tcPr>
            <w:tcW w:w="504" w:type="pct"/>
            <w:gridSpan w:val="2"/>
            <w:tcBorders>
              <w:top w:val="single" w:sz="4" w:space="0" w:color="auto"/>
              <w:left w:val="nil"/>
              <w:bottom w:val="single" w:sz="4" w:space="0" w:color="auto"/>
              <w:right w:val="single" w:sz="12" w:space="0" w:color="auto"/>
            </w:tcBorders>
            <w:shd w:val="clear" w:color="auto" w:fill="auto"/>
            <w:noWrap/>
            <w:vAlign w:val="center"/>
          </w:tcPr>
          <w:p w14:paraId="369D1E82" w14:textId="48E3AF90"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99</w:t>
            </w:r>
            <w:r>
              <w:rPr>
                <w:sz w:val="18"/>
                <w:szCs w:val="18"/>
                <w:lang w:val="en-CA" w:eastAsia="zh-TW"/>
              </w:rPr>
              <w:t>%</w:t>
            </w:r>
          </w:p>
        </w:tc>
      </w:tr>
      <w:tr w:rsidR="00CD11D0" w:rsidRPr="00B91397" w14:paraId="79863165" w14:textId="77777777" w:rsidTr="00BF3AB0">
        <w:trPr>
          <w:trHeight w:val="259"/>
          <w:jc w:val="center"/>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73F13BEB" w14:textId="7AEFC8EA" w:rsidR="00CD11D0" w:rsidRPr="003B3DC0"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lang w:val="en-CA"/>
              </w:rPr>
            </w:pPr>
            <w:r w:rsidRPr="003B3DC0">
              <w:rPr>
                <w:sz w:val="18"/>
                <w:lang w:val="en-CA"/>
              </w:rPr>
              <w:t>CE5-2.3</w:t>
            </w:r>
          </w:p>
        </w:tc>
        <w:tc>
          <w:tcPr>
            <w:tcW w:w="397" w:type="pct"/>
            <w:tcBorders>
              <w:top w:val="single" w:sz="4" w:space="0" w:color="auto"/>
              <w:left w:val="nil"/>
              <w:bottom w:val="single" w:sz="4" w:space="0" w:color="auto"/>
              <w:right w:val="nil"/>
            </w:tcBorders>
            <w:shd w:val="clear" w:color="auto" w:fill="auto"/>
            <w:noWrap/>
            <w:vAlign w:val="center"/>
          </w:tcPr>
          <w:p w14:paraId="08948C34" w14:textId="327772DF"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-0.06</w:t>
            </w:r>
          </w:p>
        </w:tc>
        <w:tc>
          <w:tcPr>
            <w:tcW w:w="434" w:type="pct"/>
            <w:tcBorders>
              <w:top w:val="single" w:sz="4" w:space="0" w:color="auto"/>
              <w:left w:val="nil"/>
              <w:bottom w:val="single" w:sz="4" w:space="0" w:color="auto"/>
              <w:right w:val="nil"/>
            </w:tcBorders>
            <w:shd w:val="clear" w:color="auto" w:fill="auto"/>
            <w:noWrap/>
            <w:vAlign w:val="center"/>
          </w:tcPr>
          <w:p w14:paraId="45D354AC" w14:textId="2B7E93BA"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-0.14</w:t>
            </w:r>
          </w:p>
        </w:tc>
        <w:tc>
          <w:tcPr>
            <w:tcW w:w="434" w:type="pct"/>
            <w:tcBorders>
              <w:top w:val="single" w:sz="4" w:space="0" w:color="auto"/>
              <w:left w:val="nil"/>
              <w:bottom w:val="single" w:sz="4" w:space="0" w:color="auto"/>
              <w:right w:val="nil"/>
            </w:tcBorders>
            <w:shd w:val="clear" w:color="auto" w:fill="auto"/>
            <w:noWrap/>
            <w:vAlign w:val="center"/>
          </w:tcPr>
          <w:p w14:paraId="576423A6" w14:textId="31F621AF"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-0.13</w:t>
            </w:r>
          </w:p>
        </w:tc>
        <w:tc>
          <w:tcPr>
            <w:tcW w:w="407" w:type="pct"/>
            <w:tcBorders>
              <w:top w:val="single" w:sz="4" w:space="0" w:color="auto"/>
              <w:left w:val="nil"/>
              <w:bottom w:val="single" w:sz="4" w:space="0" w:color="auto"/>
              <w:right w:val="nil"/>
            </w:tcBorders>
            <w:shd w:val="clear" w:color="auto" w:fill="auto"/>
            <w:noWrap/>
            <w:vAlign w:val="center"/>
          </w:tcPr>
          <w:p w14:paraId="37B876FD" w14:textId="033FF63A"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102</w:t>
            </w:r>
            <w:r>
              <w:rPr>
                <w:sz w:val="18"/>
                <w:szCs w:val="18"/>
                <w:lang w:val="en-CA" w:eastAsia="zh-TW"/>
              </w:rPr>
              <w:t>%</w:t>
            </w:r>
          </w:p>
        </w:tc>
        <w:tc>
          <w:tcPr>
            <w:tcW w:w="593" w:type="pct"/>
            <w:gridSpan w:val="2"/>
            <w:tcBorders>
              <w:top w:val="single" w:sz="4" w:space="0" w:color="auto"/>
              <w:left w:val="nil"/>
              <w:bottom w:val="single" w:sz="4" w:space="0" w:color="auto"/>
              <w:right w:val="nil"/>
            </w:tcBorders>
            <w:shd w:val="clear" w:color="auto" w:fill="auto"/>
            <w:noWrap/>
            <w:vAlign w:val="center"/>
          </w:tcPr>
          <w:p w14:paraId="3AB9A007" w14:textId="552839D8"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97</w:t>
            </w:r>
            <w:r>
              <w:rPr>
                <w:sz w:val="18"/>
                <w:szCs w:val="18"/>
                <w:lang w:val="en-CA" w:eastAsia="zh-TW"/>
              </w:rPr>
              <w:t>%</w:t>
            </w:r>
          </w:p>
        </w:tc>
        <w:tc>
          <w:tcPr>
            <w:tcW w:w="434" w:type="pct"/>
            <w:tcBorders>
              <w:top w:val="single" w:sz="4" w:space="0" w:color="auto"/>
              <w:left w:val="single" w:sz="4" w:space="0" w:color="auto"/>
              <w:bottom w:val="single" w:sz="4" w:space="0" w:color="auto"/>
              <w:right w:val="nil"/>
            </w:tcBorders>
            <w:shd w:val="clear" w:color="auto" w:fill="auto"/>
            <w:noWrap/>
            <w:vAlign w:val="center"/>
          </w:tcPr>
          <w:p w14:paraId="7E3CF765" w14:textId="73EA3918"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-0.01</w:t>
            </w:r>
          </w:p>
        </w:tc>
        <w:tc>
          <w:tcPr>
            <w:tcW w:w="434" w:type="pct"/>
            <w:gridSpan w:val="2"/>
            <w:tcBorders>
              <w:top w:val="single" w:sz="4" w:space="0" w:color="auto"/>
              <w:left w:val="nil"/>
              <w:bottom w:val="single" w:sz="4" w:space="0" w:color="auto"/>
              <w:right w:val="nil"/>
            </w:tcBorders>
            <w:shd w:val="clear" w:color="auto" w:fill="auto"/>
            <w:noWrap/>
            <w:vAlign w:val="center"/>
          </w:tcPr>
          <w:p w14:paraId="03EBC925" w14:textId="7B9D50B1"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-0.33</w:t>
            </w:r>
          </w:p>
        </w:tc>
        <w:tc>
          <w:tcPr>
            <w:tcW w:w="378" w:type="pct"/>
            <w:gridSpan w:val="2"/>
            <w:tcBorders>
              <w:top w:val="single" w:sz="4" w:space="0" w:color="auto"/>
              <w:left w:val="nil"/>
              <w:bottom w:val="single" w:sz="4" w:space="0" w:color="auto"/>
              <w:right w:val="nil"/>
            </w:tcBorders>
            <w:shd w:val="clear" w:color="auto" w:fill="auto"/>
            <w:noWrap/>
            <w:vAlign w:val="center"/>
          </w:tcPr>
          <w:p w14:paraId="07902FD7" w14:textId="5D2D839F"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-0.41</w:t>
            </w:r>
          </w:p>
        </w:tc>
        <w:tc>
          <w:tcPr>
            <w:tcW w:w="409" w:type="pct"/>
            <w:gridSpan w:val="2"/>
            <w:tcBorders>
              <w:top w:val="single" w:sz="4" w:space="0" w:color="auto"/>
              <w:left w:val="nil"/>
              <w:bottom w:val="single" w:sz="4" w:space="0" w:color="auto"/>
              <w:right w:val="nil"/>
            </w:tcBorders>
            <w:shd w:val="clear" w:color="auto" w:fill="auto"/>
            <w:noWrap/>
            <w:vAlign w:val="center"/>
          </w:tcPr>
          <w:p w14:paraId="418802B4" w14:textId="33F47F27"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c>
          <w:tcPr>
            <w:tcW w:w="504" w:type="pct"/>
            <w:gridSpan w:val="2"/>
            <w:tcBorders>
              <w:top w:val="single" w:sz="4" w:space="0" w:color="auto"/>
              <w:left w:val="nil"/>
              <w:bottom w:val="single" w:sz="4" w:space="0" w:color="auto"/>
              <w:right w:val="single" w:sz="12" w:space="0" w:color="auto"/>
            </w:tcBorders>
            <w:shd w:val="clear" w:color="auto" w:fill="auto"/>
            <w:noWrap/>
            <w:vAlign w:val="center"/>
          </w:tcPr>
          <w:p w14:paraId="19DC84B1" w14:textId="68FFAF49"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101</w:t>
            </w:r>
            <w:r>
              <w:rPr>
                <w:color w:val="000000"/>
                <w:sz w:val="18"/>
                <w:szCs w:val="18"/>
                <w:lang w:val="en-CA" w:eastAsia="zh-TW"/>
              </w:rPr>
              <w:t>%</w:t>
            </w:r>
          </w:p>
        </w:tc>
      </w:tr>
      <w:tr w:rsidR="00CD11D0" w:rsidRPr="00B91397" w14:paraId="6A67E6E5" w14:textId="77777777" w:rsidTr="00BF3AB0">
        <w:trPr>
          <w:trHeight w:val="259"/>
          <w:jc w:val="center"/>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C21F704" w14:textId="620E8905" w:rsidR="00CD11D0" w:rsidRPr="003B3DC0"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lang w:val="en-CA"/>
              </w:rPr>
            </w:pPr>
            <w:r w:rsidRPr="003B3DC0">
              <w:rPr>
                <w:sz w:val="18"/>
                <w:lang w:val="en-CA"/>
              </w:rPr>
              <w:t>CE5-2.4</w:t>
            </w:r>
          </w:p>
        </w:tc>
        <w:tc>
          <w:tcPr>
            <w:tcW w:w="397" w:type="pct"/>
            <w:tcBorders>
              <w:top w:val="single" w:sz="4" w:space="0" w:color="auto"/>
              <w:left w:val="nil"/>
              <w:bottom w:val="single" w:sz="4" w:space="0" w:color="auto"/>
              <w:right w:val="nil"/>
            </w:tcBorders>
            <w:shd w:val="clear" w:color="auto" w:fill="auto"/>
            <w:noWrap/>
            <w:vAlign w:val="center"/>
          </w:tcPr>
          <w:p w14:paraId="2E0E20A8" w14:textId="0D206AEB"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-0.04</w:t>
            </w:r>
          </w:p>
        </w:tc>
        <w:tc>
          <w:tcPr>
            <w:tcW w:w="434" w:type="pct"/>
            <w:tcBorders>
              <w:top w:val="single" w:sz="4" w:space="0" w:color="auto"/>
              <w:left w:val="nil"/>
              <w:bottom w:val="single" w:sz="4" w:space="0" w:color="auto"/>
              <w:right w:val="nil"/>
            </w:tcBorders>
            <w:shd w:val="clear" w:color="auto" w:fill="auto"/>
            <w:noWrap/>
            <w:vAlign w:val="center"/>
          </w:tcPr>
          <w:p w14:paraId="6F079C74" w14:textId="2FB2643B"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0.10</w:t>
            </w:r>
          </w:p>
        </w:tc>
        <w:tc>
          <w:tcPr>
            <w:tcW w:w="434" w:type="pct"/>
            <w:tcBorders>
              <w:top w:val="single" w:sz="4" w:space="0" w:color="auto"/>
              <w:left w:val="nil"/>
              <w:bottom w:val="single" w:sz="4" w:space="0" w:color="auto"/>
              <w:right w:val="nil"/>
            </w:tcBorders>
            <w:shd w:val="clear" w:color="auto" w:fill="auto"/>
            <w:noWrap/>
            <w:vAlign w:val="center"/>
          </w:tcPr>
          <w:p w14:paraId="1209FCAA" w14:textId="69BC0160"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-0.14</w:t>
            </w:r>
          </w:p>
        </w:tc>
        <w:tc>
          <w:tcPr>
            <w:tcW w:w="407" w:type="pct"/>
            <w:tcBorders>
              <w:top w:val="single" w:sz="4" w:space="0" w:color="auto"/>
              <w:left w:val="nil"/>
              <w:bottom w:val="single" w:sz="4" w:space="0" w:color="auto"/>
              <w:right w:val="nil"/>
            </w:tcBorders>
            <w:shd w:val="clear" w:color="auto" w:fill="auto"/>
            <w:noWrap/>
            <w:vAlign w:val="center"/>
          </w:tcPr>
          <w:p w14:paraId="242EB63D" w14:textId="47D5D1FB"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101</w:t>
            </w:r>
            <w:r>
              <w:rPr>
                <w:sz w:val="18"/>
                <w:szCs w:val="18"/>
                <w:lang w:val="en-CA" w:eastAsia="zh-TW"/>
              </w:rPr>
              <w:t>%</w:t>
            </w:r>
          </w:p>
        </w:tc>
        <w:tc>
          <w:tcPr>
            <w:tcW w:w="593" w:type="pct"/>
            <w:gridSpan w:val="2"/>
            <w:tcBorders>
              <w:top w:val="single" w:sz="4" w:space="0" w:color="auto"/>
              <w:left w:val="nil"/>
              <w:bottom w:val="single" w:sz="4" w:space="0" w:color="auto"/>
              <w:right w:val="nil"/>
            </w:tcBorders>
            <w:shd w:val="clear" w:color="auto" w:fill="auto"/>
            <w:noWrap/>
            <w:vAlign w:val="center"/>
          </w:tcPr>
          <w:p w14:paraId="2F1209A5" w14:textId="434F52CC"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r>
              <w:rPr>
                <w:sz w:val="18"/>
                <w:szCs w:val="18"/>
                <w:lang w:val="en-CA" w:eastAsia="zh-TW"/>
              </w:rPr>
              <w:t>%</w:t>
            </w:r>
          </w:p>
        </w:tc>
        <w:tc>
          <w:tcPr>
            <w:tcW w:w="434" w:type="pct"/>
            <w:tcBorders>
              <w:top w:val="single" w:sz="4" w:space="0" w:color="auto"/>
              <w:left w:val="single" w:sz="4" w:space="0" w:color="auto"/>
              <w:bottom w:val="single" w:sz="4" w:space="0" w:color="auto"/>
              <w:right w:val="nil"/>
            </w:tcBorders>
            <w:shd w:val="clear" w:color="auto" w:fill="auto"/>
            <w:noWrap/>
            <w:vAlign w:val="center"/>
          </w:tcPr>
          <w:p w14:paraId="6208BD5B" w14:textId="4029BB80"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-0.01</w:t>
            </w:r>
          </w:p>
        </w:tc>
        <w:tc>
          <w:tcPr>
            <w:tcW w:w="434" w:type="pct"/>
            <w:gridSpan w:val="2"/>
            <w:tcBorders>
              <w:top w:val="single" w:sz="4" w:space="0" w:color="auto"/>
              <w:left w:val="nil"/>
              <w:bottom w:val="single" w:sz="4" w:space="0" w:color="auto"/>
              <w:right w:val="nil"/>
            </w:tcBorders>
            <w:shd w:val="clear" w:color="auto" w:fill="auto"/>
            <w:noWrap/>
            <w:vAlign w:val="center"/>
          </w:tcPr>
          <w:p w14:paraId="045531AA" w14:textId="1C0AE788"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0.57</w:t>
            </w:r>
          </w:p>
        </w:tc>
        <w:tc>
          <w:tcPr>
            <w:tcW w:w="378" w:type="pct"/>
            <w:gridSpan w:val="2"/>
            <w:tcBorders>
              <w:top w:val="single" w:sz="4" w:space="0" w:color="auto"/>
              <w:left w:val="nil"/>
              <w:bottom w:val="single" w:sz="4" w:space="0" w:color="auto"/>
              <w:right w:val="nil"/>
            </w:tcBorders>
            <w:shd w:val="clear" w:color="auto" w:fill="auto"/>
            <w:noWrap/>
            <w:vAlign w:val="center"/>
          </w:tcPr>
          <w:p w14:paraId="535F05EC" w14:textId="69611190"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0.44</w:t>
            </w:r>
          </w:p>
        </w:tc>
        <w:tc>
          <w:tcPr>
            <w:tcW w:w="409" w:type="pct"/>
            <w:gridSpan w:val="2"/>
            <w:tcBorders>
              <w:top w:val="single" w:sz="4" w:space="0" w:color="auto"/>
              <w:left w:val="nil"/>
              <w:bottom w:val="single" w:sz="4" w:space="0" w:color="auto"/>
              <w:right w:val="nil"/>
            </w:tcBorders>
            <w:shd w:val="clear" w:color="auto" w:fill="auto"/>
            <w:noWrap/>
            <w:vAlign w:val="center"/>
          </w:tcPr>
          <w:p w14:paraId="7F730D4A" w14:textId="45BEC9C5"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c>
          <w:tcPr>
            <w:tcW w:w="504" w:type="pct"/>
            <w:gridSpan w:val="2"/>
            <w:tcBorders>
              <w:top w:val="single" w:sz="4" w:space="0" w:color="auto"/>
              <w:left w:val="nil"/>
              <w:bottom w:val="single" w:sz="4" w:space="0" w:color="auto"/>
              <w:right w:val="single" w:sz="12" w:space="0" w:color="auto"/>
            </w:tcBorders>
            <w:shd w:val="clear" w:color="auto" w:fill="auto"/>
            <w:noWrap/>
            <w:vAlign w:val="center"/>
          </w:tcPr>
          <w:p w14:paraId="7BD1D8EC" w14:textId="369ABADE"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101</w:t>
            </w:r>
            <w:r>
              <w:rPr>
                <w:color w:val="000000"/>
                <w:sz w:val="18"/>
                <w:szCs w:val="18"/>
                <w:lang w:val="en-CA" w:eastAsia="zh-TW"/>
              </w:rPr>
              <w:t>%</w:t>
            </w:r>
          </w:p>
        </w:tc>
      </w:tr>
      <w:tr w:rsidR="00CD11D0" w:rsidRPr="00B91397" w14:paraId="14F231B1" w14:textId="77777777" w:rsidTr="00BF3AB0">
        <w:trPr>
          <w:trHeight w:val="259"/>
          <w:jc w:val="center"/>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F11C133" w14:textId="688E08D3" w:rsidR="00CD11D0" w:rsidRPr="003B3DC0"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lang w:val="en-CA"/>
              </w:rPr>
            </w:pPr>
            <w:r w:rsidRPr="003B3DC0">
              <w:rPr>
                <w:sz w:val="18"/>
                <w:lang w:val="en-CA"/>
              </w:rPr>
              <w:t>CE5-2.5</w:t>
            </w:r>
          </w:p>
        </w:tc>
        <w:tc>
          <w:tcPr>
            <w:tcW w:w="397" w:type="pct"/>
            <w:tcBorders>
              <w:top w:val="single" w:sz="4" w:space="0" w:color="auto"/>
              <w:left w:val="nil"/>
              <w:bottom w:val="single" w:sz="4" w:space="0" w:color="auto"/>
              <w:right w:val="nil"/>
            </w:tcBorders>
            <w:shd w:val="clear" w:color="auto" w:fill="auto"/>
            <w:noWrap/>
            <w:vAlign w:val="center"/>
          </w:tcPr>
          <w:p w14:paraId="572D96F2" w14:textId="536F7F3B"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0.00</w:t>
            </w:r>
          </w:p>
        </w:tc>
        <w:tc>
          <w:tcPr>
            <w:tcW w:w="434" w:type="pct"/>
            <w:tcBorders>
              <w:top w:val="single" w:sz="4" w:space="0" w:color="auto"/>
              <w:left w:val="nil"/>
              <w:bottom w:val="single" w:sz="4" w:space="0" w:color="auto"/>
              <w:right w:val="nil"/>
            </w:tcBorders>
            <w:shd w:val="clear" w:color="auto" w:fill="auto"/>
            <w:noWrap/>
            <w:vAlign w:val="center"/>
          </w:tcPr>
          <w:p w14:paraId="0B049E74" w14:textId="7770D16C"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0.52</w:t>
            </w:r>
          </w:p>
        </w:tc>
        <w:tc>
          <w:tcPr>
            <w:tcW w:w="434" w:type="pct"/>
            <w:tcBorders>
              <w:top w:val="single" w:sz="4" w:space="0" w:color="auto"/>
              <w:left w:val="nil"/>
              <w:bottom w:val="single" w:sz="4" w:space="0" w:color="auto"/>
              <w:right w:val="nil"/>
            </w:tcBorders>
            <w:shd w:val="clear" w:color="auto" w:fill="auto"/>
            <w:noWrap/>
            <w:vAlign w:val="center"/>
          </w:tcPr>
          <w:p w14:paraId="4B3F8821" w14:textId="3E1F1804"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0.46</w:t>
            </w:r>
          </w:p>
        </w:tc>
        <w:tc>
          <w:tcPr>
            <w:tcW w:w="407" w:type="pct"/>
            <w:tcBorders>
              <w:top w:val="single" w:sz="4" w:space="0" w:color="auto"/>
              <w:left w:val="nil"/>
              <w:bottom w:val="single" w:sz="4" w:space="0" w:color="auto"/>
              <w:right w:val="nil"/>
            </w:tcBorders>
            <w:shd w:val="clear" w:color="auto" w:fill="auto"/>
            <w:noWrap/>
            <w:vAlign w:val="center"/>
          </w:tcPr>
          <w:p w14:paraId="5F563879" w14:textId="088431A5"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103</w:t>
            </w:r>
            <w:r>
              <w:rPr>
                <w:sz w:val="18"/>
                <w:szCs w:val="18"/>
                <w:lang w:val="en-CA" w:eastAsia="zh-TW"/>
              </w:rPr>
              <w:t>%</w:t>
            </w:r>
          </w:p>
        </w:tc>
        <w:tc>
          <w:tcPr>
            <w:tcW w:w="593" w:type="pct"/>
            <w:gridSpan w:val="2"/>
            <w:tcBorders>
              <w:top w:val="single" w:sz="4" w:space="0" w:color="auto"/>
              <w:left w:val="nil"/>
              <w:bottom w:val="single" w:sz="4" w:space="0" w:color="auto"/>
              <w:right w:val="nil"/>
            </w:tcBorders>
            <w:shd w:val="clear" w:color="auto" w:fill="auto"/>
            <w:noWrap/>
            <w:vAlign w:val="center"/>
          </w:tcPr>
          <w:p w14:paraId="09C155AC" w14:textId="33DEE1AB"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99</w:t>
            </w:r>
            <w:r>
              <w:rPr>
                <w:sz w:val="18"/>
                <w:szCs w:val="18"/>
                <w:lang w:val="en-CA" w:eastAsia="zh-TW"/>
              </w:rPr>
              <w:t>%</w:t>
            </w:r>
          </w:p>
        </w:tc>
        <w:tc>
          <w:tcPr>
            <w:tcW w:w="434" w:type="pct"/>
            <w:tcBorders>
              <w:top w:val="single" w:sz="4" w:space="0" w:color="auto"/>
              <w:left w:val="single" w:sz="4" w:space="0" w:color="auto"/>
              <w:bottom w:val="single" w:sz="4" w:space="0" w:color="auto"/>
              <w:right w:val="nil"/>
            </w:tcBorders>
            <w:shd w:val="clear" w:color="auto" w:fill="auto"/>
            <w:noWrap/>
            <w:vAlign w:val="center"/>
          </w:tcPr>
          <w:p w14:paraId="5900678C" w14:textId="48B9CDD3"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0.01</w:t>
            </w:r>
          </w:p>
        </w:tc>
        <w:tc>
          <w:tcPr>
            <w:tcW w:w="434" w:type="pct"/>
            <w:gridSpan w:val="2"/>
            <w:tcBorders>
              <w:top w:val="single" w:sz="4" w:space="0" w:color="auto"/>
              <w:left w:val="nil"/>
              <w:bottom w:val="single" w:sz="4" w:space="0" w:color="auto"/>
              <w:right w:val="nil"/>
            </w:tcBorders>
            <w:shd w:val="clear" w:color="auto" w:fill="auto"/>
            <w:noWrap/>
            <w:vAlign w:val="center"/>
          </w:tcPr>
          <w:p w14:paraId="7F914B4F" w14:textId="1B19F35E"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1.02</w:t>
            </w:r>
          </w:p>
        </w:tc>
        <w:tc>
          <w:tcPr>
            <w:tcW w:w="378" w:type="pct"/>
            <w:gridSpan w:val="2"/>
            <w:tcBorders>
              <w:top w:val="single" w:sz="4" w:space="0" w:color="auto"/>
              <w:left w:val="nil"/>
              <w:bottom w:val="single" w:sz="4" w:space="0" w:color="auto"/>
              <w:right w:val="nil"/>
            </w:tcBorders>
            <w:shd w:val="clear" w:color="auto" w:fill="auto"/>
            <w:noWrap/>
            <w:vAlign w:val="center"/>
          </w:tcPr>
          <w:p w14:paraId="040313A8" w14:textId="2C5F8612"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0.9</w:t>
            </w:r>
            <w:r>
              <w:rPr>
                <w:color w:val="000000"/>
                <w:sz w:val="18"/>
                <w:szCs w:val="18"/>
                <w:lang w:val="en-CA" w:eastAsia="zh-TW"/>
              </w:rPr>
              <w:t>1</w:t>
            </w:r>
          </w:p>
        </w:tc>
        <w:tc>
          <w:tcPr>
            <w:tcW w:w="409" w:type="pct"/>
            <w:gridSpan w:val="2"/>
            <w:tcBorders>
              <w:top w:val="single" w:sz="4" w:space="0" w:color="auto"/>
              <w:left w:val="nil"/>
              <w:bottom w:val="single" w:sz="4" w:space="0" w:color="auto"/>
              <w:right w:val="nil"/>
            </w:tcBorders>
            <w:shd w:val="clear" w:color="auto" w:fill="auto"/>
            <w:noWrap/>
            <w:vAlign w:val="center"/>
          </w:tcPr>
          <w:p w14:paraId="0515D48C" w14:textId="6751455D"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c>
          <w:tcPr>
            <w:tcW w:w="504" w:type="pct"/>
            <w:gridSpan w:val="2"/>
            <w:tcBorders>
              <w:top w:val="single" w:sz="4" w:space="0" w:color="auto"/>
              <w:left w:val="nil"/>
              <w:bottom w:val="single" w:sz="4" w:space="0" w:color="auto"/>
              <w:right w:val="single" w:sz="12" w:space="0" w:color="auto"/>
            </w:tcBorders>
            <w:shd w:val="clear" w:color="auto" w:fill="auto"/>
            <w:noWrap/>
            <w:vAlign w:val="center"/>
          </w:tcPr>
          <w:p w14:paraId="3187C166" w14:textId="6355A2BE"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r>
      <w:tr w:rsidR="008D770D" w:rsidRPr="00B91397" w14:paraId="3CC5EB8E" w14:textId="77777777" w:rsidTr="00BF3AB0">
        <w:trPr>
          <w:trHeight w:val="259"/>
          <w:jc w:val="center"/>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A691E02" w14:textId="00F662C4" w:rsidR="008D770D" w:rsidRPr="003B3DC0" w:rsidRDefault="008D770D"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lang w:val="en-CA"/>
              </w:rPr>
            </w:pPr>
            <w:r w:rsidRPr="003B3DC0">
              <w:rPr>
                <w:sz w:val="18"/>
                <w:lang w:val="en-CA"/>
              </w:rPr>
              <w:t>CE5-3.1</w:t>
            </w:r>
          </w:p>
        </w:tc>
        <w:tc>
          <w:tcPr>
            <w:tcW w:w="397" w:type="pct"/>
            <w:tcBorders>
              <w:top w:val="single" w:sz="4" w:space="0" w:color="auto"/>
              <w:left w:val="nil"/>
              <w:bottom w:val="single" w:sz="4" w:space="0" w:color="auto"/>
              <w:right w:val="nil"/>
            </w:tcBorders>
            <w:shd w:val="clear" w:color="auto" w:fill="auto"/>
            <w:noWrap/>
            <w:vAlign w:val="center"/>
          </w:tcPr>
          <w:p w14:paraId="1DB0E9E0" w14:textId="1CCE7617" w:rsidR="008D770D" w:rsidRPr="00986892" w:rsidRDefault="008D770D"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Pr>
                <w:sz w:val="18"/>
                <w:szCs w:val="18"/>
                <w:lang w:val="en-CA" w:eastAsia="zh-CN"/>
              </w:rPr>
              <w:t>-</w:t>
            </w:r>
          </w:p>
        </w:tc>
        <w:tc>
          <w:tcPr>
            <w:tcW w:w="434" w:type="pct"/>
            <w:tcBorders>
              <w:top w:val="single" w:sz="4" w:space="0" w:color="auto"/>
              <w:left w:val="nil"/>
              <w:bottom w:val="single" w:sz="4" w:space="0" w:color="auto"/>
              <w:right w:val="nil"/>
            </w:tcBorders>
            <w:shd w:val="clear" w:color="auto" w:fill="auto"/>
            <w:noWrap/>
            <w:vAlign w:val="center"/>
          </w:tcPr>
          <w:p w14:paraId="2709043A" w14:textId="37950927" w:rsidR="008D770D" w:rsidRPr="00986892" w:rsidRDefault="008D770D"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Pr>
                <w:color w:val="000000"/>
                <w:sz w:val="18"/>
                <w:szCs w:val="18"/>
                <w:lang w:val="en-CA" w:eastAsia="zh-CN"/>
              </w:rPr>
              <w:t>-</w:t>
            </w:r>
          </w:p>
        </w:tc>
        <w:tc>
          <w:tcPr>
            <w:tcW w:w="434" w:type="pct"/>
            <w:tcBorders>
              <w:top w:val="single" w:sz="4" w:space="0" w:color="auto"/>
              <w:left w:val="nil"/>
              <w:bottom w:val="single" w:sz="4" w:space="0" w:color="auto"/>
              <w:right w:val="nil"/>
            </w:tcBorders>
            <w:shd w:val="clear" w:color="auto" w:fill="auto"/>
            <w:noWrap/>
            <w:vAlign w:val="center"/>
          </w:tcPr>
          <w:p w14:paraId="1FF3F459" w14:textId="6B8CEADE" w:rsidR="008D770D" w:rsidRPr="00986892" w:rsidRDefault="008D770D"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Pr>
                <w:color w:val="000000"/>
                <w:sz w:val="18"/>
                <w:szCs w:val="18"/>
                <w:lang w:val="en-CA" w:eastAsia="zh-CN"/>
              </w:rPr>
              <w:t>-</w:t>
            </w:r>
          </w:p>
        </w:tc>
        <w:tc>
          <w:tcPr>
            <w:tcW w:w="407" w:type="pct"/>
            <w:tcBorders>
              <w:top w:val="single" w:sz="4" w:space="0" w:color="auto"/>
              <w:left w:val="nil"/>
              <w:bottom w:val="single" w:sz="4" w:space="0" w:color="auto"/>
              <w:right w:val="nil"/>
            </w:tcBorders>
            <w:shd w:val="clear" w:color="auto" w:fill="auto"/>
            <w:noWrap/>
            <w:vAlign w:val="center"/>
          </w:tcPr>
          <w:p w14:paraId="6CF1B48D" w14:textId="181B2E5A" w:rsidR="008D770D" w:rsidRPr="00986892" w:rsidRDefault="008D770D"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Pr>
                <w:color w:val="000000"/>
                <w:sz w:val="18"/>
                <w:szCs w:val="18"/>
                <w:lang w:val="en-CA" w:eastAsia="zh-CN"/>
              </w:rPr>
              <w:t>-</w:t>
            </w:r>
          </w:p>
        </w:tc>
        <w:tc>
          <w:tcPr>
            <w:tcW w:w="593" w:type="pct"/>
            <w:gridSpan w:val="2"/>
            <w:tcBorders>
              <w:top w:val="single" w:sz="4" w:space="0" w:color="auto"/>
              <w:left w:val="nil"/>
              <w:bottom w:val="single" w:sz="4" w:space="0" w:color="auto"/>
              <w:right w:val="nil"/>
            </w:tcBorders>
            <w:shd w:val="clear" w:color="auto" w:fill="auto"/>
            <w:noWrap/>
            <w:vAlign w:val="center"/>
          </w:tcPr>
          <w:p w14:paraId="0FA8643C" w14:textId="65CDF528" w:rsidR="008D770D" w:rsidRPr="00986892" w:rsidRDefault="008D770D"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Pr>
                <w:color w:val="000000"/>
                <w:sz w:val="18"/>
                <w:szCs w:val="18"/>
                <w:lang w:val="en-CA" w:eastAsia="zh-CN"/>
              </w:rPr>
              <w:t>-</w:t>
            </w:r>
          </w:p>
        </w:tc>
        <w:tc>
          <w:tcPr>
            <w:tcW w:w="434" w:type="pct"/>
            <w:tcBorders>
              <w:top w:val="single" w:sz="4" w:space="0" w:color="auto"/>
              <w:left w:val="single" w:sz="4" w:space="0" w:color="auto"/>
              <w:bottom w:val="single" w:sz="4" w:space="0" w:color="auto"/>
              <w:right w:val="nil"/>
            </w:tcBorders>
            <w:shd w:val="clear" w:color="auto" w:fill="auto"/>
            <w:noWrap/>
            <w:vAlign w:val="center"/>
          </w:tcPr>
          <w:p w14:paraId="4A1A1190" w14:textId="71261C4C" w:rsidR="008D770D" w:rsidRPr="00986892" w:rsidRDefault="008D770D"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0.06</w:t>
            </w:r>
          </w:p>
        </w:tc>
        <w:tc>
          <w:tcPr>
            <w:tcW w:w="434" w:type="pct"/>
            <w:gridSpan w:val="2"/>
            <w:tcBorders>
              <w:top w:val="single" w:sz="4" w:space="0" w:color="auto"/>
              <w:left w:val="nil"/>
              <w:bottom w:val="single" w:sz="4" w:space="0" w:color="auto"/>
              <w:right w:val="nil"/>
            </w:tcBorders>
            <w:shd w:val="clear" w:color="auto" w:fill="auto"/>
            <w:noWrap/>
            <w:vAlign w:val="center"/>
          </w:tcPr>
          <w:p w14:paraId="65208AE4" w14:textId="5E1870A4" w:rsidR="008D770D" w:rsidRPr="00986892" w:rsidRDefault="008D770D"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0.01</w:t>
            </w:r>
          </w:p>
        </w:tc>
        <w:tc>
          <w:tcPr>
            <w:tcW w:w="378" w:type="pct"/>
            <w:gridSpan w:val="2"/>
            <w:tcBorders>
              <w:top w:val="single" w:sz="4" w:space="0" w:color="auto"/>
              <w:left w:val="nil"/>
              <w:bottom w:val="single" w:sz="4" w:space="0" w:color="auto"/>
              <w:right w:val="nil"/>
            </w:tcBorders>
            <w:shd w:val="clear" w:color="auto" w:fill="auto"/>
            <w:noWrap/>
            <w:vAlign w:val="center"/>
          </w:tcPr>
          <w:p w14:paraId="2C7D34E8" w14:textId="6AA6261B" w:rsidR="008D770D" w:rsidRPr="00986892" w:rsidRDefault="008D770D"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-0.05</w:t>
            </w:r>
          </w:p>
        </w:tc>
        <w:tc>
          <w:tcPr>
            <w:tcW w:w="409" w:type="pct"/>
            <w:gridSpan w:val="2"/>
            <w:tcBorders>
              <w:top w:val="single" w:sz="4" w:space="0" w:color="auto"/>
              <w:left w:val="nil"/>
              <w:bottom w:val="single" w:sz="4" w:space="0" w:color="auto"/>
              <w:right w:val="nil"/>
            </w:tcBorders>
            <w:shd w:val="clear" w:color="auto" w:fill="auto"/>
            <w:noWrap/>
            <w:vAlign w:val="center"/>
          </w:tcPr>
          <w:p w14:paraId="5A636738" w14:textId="4A61FDD8" w:rsidR="008D770D" w:rsidRPr="00986892" w:rsidRDefault="008D770D"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c>
          <w:tcPr>
            <w:tcW w:w="504" w:type="pct"/>
            <w:gridSpan w:val="2"/>
            <w:tcBorders>
              <w:top w:val="single" w:sz="4" w:space="0" w:color="auto"/>
              <w:left w:val="nil"/>
              <w:bottom w:val="single" w:sz="4" w:space="0" w:color="auto"/>
              <w:right w:val="single" w:sz="12" w:space="0" w:color="auto"/>
            </w:tcBorders>
            <w:shd w:val="clear" w:color="auto" w:fill="auto"/>
            <w:noWrap/>
            <w:vAlign w:val="center"/>
          </w:tcPr>
          <w:p w14:paraId="327BBF5D" w14:textId="2C541C4A" w:rsidR="008D770D" w:rsidRPr="00986892" w:rsidRDefault="008D770D"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99</w:t>
            </w:r>
            <w:r>
              <w:rPr>
                <w:color w:val="000000"/>
                <w:sz w:val="18"/>
                <w:szCs w:val="18"/>
                <w:lang w:val="en-CA" w:eastAsia="zh-TW"/>
              </w:rPr>
              <w:t>%</w:t>
            </w:r>
          </w:p>
        </w:tc>
      </w:tr>
      <w:tr w:rsidR="00BF3AB0" w:rsidRPr="00B91397" w14:paraId="21C98929" w14:textId="77777777" w:rsidTr="00BF3AB0">
        <w:trPr>
          <w:trHeight w:val="259"/>
          <w:jc w:val="center"/>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1A16C0FE" w14:textId="2C37D403" w:rsidR="00BF3AB0" w:rsidRPr="003B3DC0" w:rsidRDefault="00BF3AB0" w:rsidP="0042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lang w:val="en-CA"/>
              </w:rPr>
            </w:pPr>
            <w:r w:rsidRPr="003B3DC0">
              <w:rPr>
                <w:sz w:val="18"/>
                <w:lang w:val="en-CA"/>
              </w:rPr>
              <w:t>CE5-4.</w:t>
            </w:r>
            <w:r w:rsidR="00426E39">
              <w:rPr>
                <w:sz w:val="18"/>
                <w:lang w:val="en-CA"/>
              </w:rPr>
              <w:t>1</w:t>
            </w:r>
          </w:p>
        </w:tc>
        <w:tc>
          <w:tcPr>
            <w:tcW w:w="397" w:type="pct"/>
            <w:tcBorders>
              <w:top w:val="single" w:sz="4" w:space="0" w:color="auto"/>
              <w:left w:val="nil"/>
              <w:bottom w:val="single" w:sz="4" w:space="0" w:color="auto"/>
              <w:right w:val="nil"/>
            </w:tcBorders>
            <w:shd w:val="clear" w:color="auto" w:fill="auto"/>
            <w:noWrap/>
            <w:vAlign w:val="center"/>
          </w:tcPr>
          <w:p w14:paraId="75F69701" w14:textId="10EE779B"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0.01</w:t>
            </w:r>
          </w:p>
        </w:tc>
        <w:tc>
          <w:tcPr>
            <w:tcW w:w="434" w:type="pct"/>
            <w:tcBorders>
              <w:top w:val="single" w:sz="4" w:space="0" w:color="auto"/>
              <w:left w:val="nil"/>
              <w:bottom w:val="single" w:sz="4" w:space="0" w:color="auto"/>
              <w:right w:val="nil"/>
            </w:tcBorders>
            <w:shd w:val="clear" w:color="auto" w:fill="auto"/>
            <w:noWrap/>
            <w:vAlign w:val="center"/>
          </w:tcPr>
          <w:p w14:paraId="100BED30" w14:textId="276F2065"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0.00</w:t>
            </w:r>
          </w:p>
        </w:tc>
        <w:tc>
          <w:tcPr>
            <w:tcW w:w="434" w:type="pct"/>
            <w:tcBorders>
              <w:top w:val="single" w:sz="4" w:space="0" w:color="auto"/>
              <w:left w:val="nil"/>
              <w:bottom w:val="single" w:sz="4" w:space="0" w:color="auto"/>
              <w:right w:val="nil"/>
            </w:tcBorders>
            <w:shd w:val="clear" w:color="auto" w:fill="auto"/>
            <w:noWrap/>
            <w:vAlign w:val="center"/>
          </w:tcPr>
          <w:p w14:paraId="34970C9A" w14:textId="6D3A872C"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-0.01</w:t>
            </w:r>
          </w:p>
        </w:tc>
        <w:tc>
          <w:tcPr>
            <w:tcW w:w="407" w:type="pct"/>
            <w:tcBorders>
              <w:top w:val="single" w:sz="4" w:space="0" w:color="auto"/>
              <w:left w:val="nil"/>
              <w:bottom w:val="single" w:sz="4" w:space="0" w:color="auto"/>
              <w:right w:val="nil"/>
            </w:tcBorders>
            <w:shd w:val="clear" w:color="auto" w:fill="auto"/>
            <w:noWrap/>
            <w:vAlign w:val="center"/>
          </w:tcPr>
          <w:p w14:paraId="21CB3255" w14:textId="380B5AEE"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101%</w:t>
            </w:r>
          </w:p>
        </w:tc>
        <w:tc>
          <w:tcPr>
            <w:tcW w:w="593" w:type="pct"/>
            <w:gridSpan w:val="2"/>
            <w:tcBorders>
              <w:top w:val="single" w:sz="4" w:space="0" w:color="auto"/>
              <w:left w:val="nil"/>
              <w:bottom w:val="single" w:sz="4" w:space="0" w:color="auto"/>
              <w:right w:val="nil"/>
            </w:tcBorders>
            <w:shd w:val="clear" w:color="auto" w:fill="auto"/>
            <w:noWrap/>
            <w:vAlign w:val="center"/>
          </w:tcPr>
          <w:p w14:paraId="0B56BE2D" w14:textId="36924652"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98%</w:t>
            </w:r>
          </w:p>
        </w:tc>
        <w:tc>
          <w:tcPr>
            <w:tcW w:w="434" w:type="pct"/>
            <w:tcBorders>
              <w:top w:val="single" w:sz="4" w:space="0" w:color="auto"/>
              <w:left w:val="single" w:sz="4" w:space="0" w:color="auto"/>
              <w:bottom w:val="single" w:sz="4" w:space="0" w:color="auto"/>
              <w:right w:val="nil"/>
            </w:tcBorders>
            <w:shd w:val="clear" w:color="auto" w:fill="auto"/>
            <w:noWrap/>
            <w:vAlign w:val="center"/>
          </w:tcPr>
          <w:p w14:paraId="19CA68EA" w14:textId="0E9A7C18" w:rsidR="00BF3AB0" w:rsidRPr="00986892"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-0.08</w:t>
            </w:r>
          </w:p>
        </w:tc>
        <w:tc>
          <w:tcPr>
            <w:tcW w:w="434" w:type="pct"/>
            <w:gridSpan w:val="2"/>
            <w:tcBorders>
              <w:top w:val="single" w:sz="4" w:space="0" w:color="auto"/>
              <w:left w:val="nil"/>
              <w:bottom w:val="single" w:sz="4" w:space="0" w:color="auto"/>
              <w:right w:val="nil"/>
            </w:tcBorders>
            <w:shd w:val="clear" w:color="auto" w:fill="auto"/>
            <w:noWrap/>
            <w:vAlign w:val="center"/>
          </w:tcPr>
          <w:p w14:paraId="0527A510" w14:textId="579757F8"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0.09</w:t>
            </w:r>
          </w:p>
        </w:tc>
        <w:tc>
          <w:tcPr>
            <w:tcW w:w="378" w:type="pct"/>
            <w:gridSpan w:val="2"/>
            <w:tcBorders>
              <w:top w:val="single" w:sz="4" w:space="0" w:color="auto"/>
              <w:left w:val="nil"/>
              <w:bottom w:val="single" w:sz="4" w:space="0" w:color="auto"/>
              <w:right w:val="nil"/>
            </w:tcBorders>
            <w:shd w:val="clear" w:color="auto" w:fill="auto"/>
            <w:noWrap/>
            <w:vAlign w:val="center"/>
          </w:tcPr>
          <w:p w14:paraId="5CF4184C" w14:textId="6416A839"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0.06</w:t>
            </w:r>
          </w:p>
        </w:tc>
        <w:tc>
          <w:tcPr>
            <w:tcW w:w="409" w:type="pct"/>
            <w:gridSpan w:val="2"/>
            <w:tcBorders>
              <w:top w:val="single" w:sz="4" w:space="0" w:color="auto"/>
              <w:left w:val="nil"/>
              <w:bottom w:val="single" w:sz="4" w:space="0" w:color="auto"/>
              <w:right w:val="nil"/>
            </w:tcBorders>
            <w:shd w:val="clear" w:color="auto" w:fill="auto"/>
            <w:noWrap/>
            <w:vAlign w:val="center"/>
          </w:tcPr>
          <w:p w14:paraId="1B551260" w14:textId="704E7597"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101%</w:t>
            </w:r>
          </w:p>
        </w:tc>
        <w:tc>
          <w:tcPr>
            <w:tcW w:w="504" w:type="pct"/>
            <w:gridSpan w:val="2"/>
            <w:tcBorders>
              <w:top w:val="single" w:sz="4" w:space="0" w:color="auto"/>
              <w:left w:val="nil"/>
              <w:bottom w:val="single" w:sz="4" w:space="0" w:color="auto"/>
              <w:right w:val="single" w:sz="12" w:space="0" w:color="auto"/>
            </w:tcBorders>
            <w:shd w:val="clear" w:color="auto" w:fill="auto"/>
            <w:noWrap/>
            <w:vAlign w:val="center"/>
          </w:tcPr>
          <w:p w14:paraId="29AE9C88" w14:textId="21639EEE"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101%</w:t>
            </w:r>
          </w:p>
        </w:tc>
      </w:tr>
      <w:tr w:rsidR="00BF3AB0" w:rsidRPr="00B91397" w14:paraId="6CFBD87B" w14:textId="77777777" w:rsidTr="00BF3AB0">
        <w:trPr>
          <w:trHeight w:val="259"/>
          <w:jc w:val="center"/>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577D29A5" w14:textId="00C3CD60" w:rsidR="00BF3AB0" w:rsidRPr="003B3DC0" w:rsidRDefault="00BF3AB0" w:rsidP="0042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lang w:val="en-CA"/>
              </w:rPr>
            </w:pPr>
            <w:r w:rsidRPr="003B3DC0">
              <w:rPr>
                <w:sz w:val="18"/>
                <w:lang w:val="en-CA"/>
              </w:rPr>
              <w:t>CE5-4.</w:t>
            </w:r>
            <w:r w:rsidR="00426E39">
              <w:rPr>
                <w:sz w:val="18"/>
                <w:lang w:val="en-CA"/>
              </w:rPr>
              <w:t>2</w:t>
            </w:r>
          </w:p>
        </w:tc>
        <w:tc>
          <w:tcPr>
            <w:tcW w:w="397" w:type="pct"/>
            <w:tcBorders>
              <w:top w:val="single" w:sz="4" w:space="0" w:color="auto"/>
              <w:left w:val="nil"/>
              <w:bottom w:val="single" w:sz="4" w:space="0" w:color="auto"/>
              <w:right w:val="nil"/>
            </w:tcBorders>
            <w:shd w:val="clear" w:color="auto" w:fill="auto"/>
            <w:noWrap/>
            <w:vAlign w:val="center"/>
          </w:tcPr>
          <w:p w14:paraId="77B38511" w14:textId="0FEBDEB0" w:rsidR="00BF3AB0" w:rsidRPr="00986892"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0.08</w:t>
            </w:r>
          </w:p>
        </w:tc>
        <w:tc>
          <w:tcPr>
            <w:tcW w:w="434" w:type="pct"/>
            <w:tcBorders>
              <w:top w:val="single" w:sz="4" w:space="0" w:color="auto"/>
              <w:left w:val="nil"/>
              <w:bottom w:val="single" w:sz="4" w:space="0" w:color="auto"/>
              <w:right w:val="nil"/>
            </w:tcBorders>
            <w:shd w:val="clear" w:color="auto" w:fill="auto"/>
            <w:noWrap/>
            <w:vAlign w:val="center"/>
          </w:tcPr>
          <w:p w14:paraId="3D04CD1F" w14:textId="66CAB9F0" w:rsidR="00BF3AB0" w:rsidRPr="00986892"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-0.88</w:t>
            </w:r>
          </w:p>
        </w:tc>
        <w:tc>
          <w:tcPr>
            <w:tcW w:w="434" w:type="pct"/>
            <w:tcBorders>
              <w:top w:val="single" w:sz="4" w:space="0" w:color="auto"/>
              <w:left w:val="nil"/>
              <w:bottom w:val="single" w:sz="4" w:space="0" w:color="auto"/>
              <w:right w:val="nil"/>
            </w:tcBorders>
            <w:shd w:val="clear" w:color="auto" w:fill="auto"/>
            <w:noWrap/>
            <w:vAlign w:val="center"/>
          </w:tcPr>
          <w:p w14:paraId="7C3DE01F" w14:textId="0A4C0847" w:rsidR="00BF3AB0" w:rsidRPr="00986892"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-1.23</w:t>
            </w:r>
          </w:p>
        </w:tc>
        <w:tc>
          <w:tcPr>
            <w:tcW w:w="407" w:type="pct"/>
            <w:tcBorders>
              <w:top w:val="single" w:sz="4" w:space="0" w:color="auto"/>
              <w:left w:val="nil"/>
              <w:bottom w:val="single" w:sz="4" w:space="0" w:color="auto"/>
              <w:right w:val="nil"/>
            </w:tcBorders>
            <w:shd w:val="clear" w:color="auto" w:fill="auto"/>
            <w:noWrap/>
            <w:vAlign w:val="center"/>
          </w:tcPr>
          <w:p w14:paraId="6CCBF880" w14:textId="1E48DE3B" w:rsidR="00BF3AB0" w:rsidRPr="00986892"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100%</w:t>
            </w:r>
          </w:p>
        </w:tc>
        <w:tc>
          <w:tcPr>
            <w:tcW w:w="593" w:type="pct"/>
            <w:gridSpan w:val="2"/>
            <w:tcBorders>
              <w:top w:val="single" w:sz="4" w:space="0" w:color="auto"/>
              <w:left w:val="nil"/>
              <w:bottom w:val="single" w:sz="4" w:space="0" w:color="auto"/>
              <w:right w:val="nil"/>
            </w:tcBorders>
            <w:shd w:val="clear" w:color="auto" w:fill="auto"/>
            <w:noWrap/>
            <w:vAlign w:val="center"/>
          </w:tcPr>
          <w:p w14:paraId="68092E6C" w14:textId="5BE2B210" w:rsidR="00BF3AB0" w:rsidRPr="00986892"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99%</w:t>
            </w:r>
          </w:p>
        </w:tc>
        <w:tc>
          <w:tcPr>
            <w:tcW w:w="434" w:type="pct"/>
            <w:tcBorders>
              <w:top w:val="single" w:sz="4" w:space="0" w:color="auto"/>
              <w:left w:val="single" w:sz="4" w:space="0" w:color="auto"/>
              <w:bottom w:val="single" w:sz="4" w:space="0" w:color="auto"/>
              <w:right w:val="nil"/>
            </w:tcBorders>
            <w:shd w:val="clear" w:color="auto" w:fill="auto"/>
            <w:noWrap/>
            <w:vAlign w:val="center"/>
          </w:tcPr>
          <w:p w14:paraId="4346E30A" w14:textId="1A71DC18" w:rsidR="00BF3AB0" w:rsidRPr="00986892"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0.09</w:t>
            </w:r>
          </w:p>
        </w:tc>
        <w:tc>
          <w:tcPr>
            <w:tcW w:w="434" w:type="pct"/>
            <w:gridSpan w:val="2"/>
            <w:tcBorders>
              <w:top w:val="single" w:sz="4" w:space="0" w:color="auto"/>
              <w:left w:val="nil"/>
              <w:bottom w:val="single" w:sz="4" w:space="0" w:color="auto"/>
              <w:right w:val="nil"/>
            </w:tcBorders>
            <w:shd w:val="clear" w:color="auto" w:fill="auto"/>
            <w:noWrap/>
            <w:vAlign w:val="center"/>
          </w:tcPr>
          <w:p w14:paraId="1180CF80" w14:textId="21E64856"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-1.96</w:t>
            </w:r>
          </w:p>
        </w:tc>
        <w:tc>
          <w:tcPr>
            <w:tcW w:w="378" w:type="pct"/>
            <w:gridSpan w:val="2"/>
            <w:tcBorders>
              <w:top w:val="single" w:sz="4" w:space="0" w:color="auto"/>
              <w:left w:val="nil"/>
              <w:bottom w:val="single" w:sz="4" w:space="0" w:color="auto"/>
              <w:right w:val="nil"/>
            </w:tcBorders>
            <w:shd w:val="clear" w:color="auto" w:fill="auto"/>
            <w:noWrap/>
            <w:vAlign w:val="center"/>
          </w:tcPr>
          <w:p w14:paraId="15A52550" w14:textId="1D1537D3"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-2.36</w:t>
            </w:r>
          </w:p>
        </w:tc>
        <w:tc>
          <w:tcPr>
            <w:tcW w:w="409" w:type="pct"/>
            <w:gridSpan w:val="2"/>
            <w:tcBorders>
              <w:top w:val="single" w:sz="4" w:space="0" w:color="auto"/>
              <w:left w:val="nil"/>
              <w:bottom w:val="single" w:sz="4" w:space="0" w:color="auto"/>
              <w:right w:val="nil"/>
            </w:tcBorders>
            <w:shd w:val="clear" w:color="auto" w:fill="auto"/>
            <w:noWrap/>
            <w:vAlign w:val="center"/>
          </w:tcPr>
          <w:p w14:paraId="7B95304C" w14:textId="74468839"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100%</w:t>
            </w:r>
          </w:p>
        </w:tc>
        <w:tc>
          <w:tcPr>
            <w:tcW w:w="504" w:type="pct"/>
            <w:gridSpan w:val="2"/>
            <w:tcBorders>
              <w:top w:val="single" w:sz="4" w:space="0" w:color="auto"/>
              <w:left w:val="nil"/>
              <w:bottom w:val="single" w:sz="4" w:space="0" w:color="auto"/>
              <w:right w:val="single" w:sz="12" w:space="0" w:color="auto"/>
            </w:tcBorders>
            <w:shd w:val="clear" w:color="auto" w:fill="auto"/>
            <w:noWrap/>
            <w:vAlign w:val="center"/>
          </w:tcPr>
          <w:p w14:paraId="256AC354" w14:textId="7B169D14"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100%</w:t>
            </w:r>
          </w:p>
        </w:tc>
      </w:tr>
      <w:tr w:rsidR="00BF3AB0" w:rsidRPr="00B91397" w14:paraId="07566DEB" w14:textId="77777777" w:rsidTr="00BF3AB0">
        <w:trPr>
          <w:trHeight w:val="259"/>
          <w:jc w:val="center"/>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14ACE28B" w14:textId="11FA1C03" w:rsidR="00BF3AB0" w:rsidRPr="003B3DC0" w:rsidRDefault="00BF3AB0" w:rsidP="0042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lang w:val="en-CA"/>
              </w:rPr>
            </w:pPr>
            <w:r w:rsidRPr="003B3DC0">
              <w:rPr>
                <w:sz w:val="18"/>
                <w:lang w:val="en-CA"/>
              </w:rPr>
              <w:t>CE5-4.</w:t>
            </w:r>
            <w:r w:rsidR="00426E39">
              <w:rPr>
                <w:sz w:val="18"/>
                <w:lang w:val="en-CA"/>
              </w:rPr>
              <w:t>3</w:t>
            </w:r>
          </w:p>
        </w:tc>
        <w:tc>
          <w:tcPr>
            <w:tcW w:w="397" w:type="pct"/>
            <w:tcBorders>
              <w:top w:val="single" w:sz="4" w:space="0" w:color="auto"/>
              <w:left w:val="nil"/>
              <w:bottom w:val="single" w:sz="4" w:space="0" w:color="auto"/>
              <w:right w:val="nil"/>
            </w:tcBorders>
            <w:shd w:val="clear" w:color="auto" w:fill="auto"/>
            <w:noWrap/>
            <w:vAlign w:val="center"/>
          </w:tcPr>
          <w:p w14:paraId="477BABB6" w14:textId="0EFA85E0" w:rsidR="00BF3AB0" w:rsidRPr="00986892"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0.08</w:t>
            </w:r>
          </w:p>
        </w:tc>
        <w:tc>
          <w:tcPr>
            <w:tcW w:w="434" w:type="pct"/>
            <w:tcBorders>
              <w:top w:val="single" w:sz="4" w:space="0" w:color="auto"/>
              <w:left w:val="nil"/>
              <w:bottom w:val="single" w:sz="4" w:space="0" w:color="auto"/>
              <w:right w:val="nil"/>
            </w:tcBorders>
            <w:shd w:val="clear" w:color="auto" w:fill="auto"/>
            <w:noWrap/>
            <w:vAlign w:val="center"/>
          </w:tcPr>
          <w:p w14:paraId="6E774E50" w14:textId="3BEEA390" w:rsidR="00BF3AB0" w:rsidRPr="00986892"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-0.88</w:t>
            </w:r>
          </w:p>
        </w:tc>
        <w:tc>
          <w:tcPr>
            <w:tcW w:w="434" w:type="pct"/>
            <w:tcBorders>
              <w:top w:val="single" w:sz="4" w:space="0" w:color="auto"/>
              <w:left w:val="nil"/>
              <w:bottom w:val="single" w:sz="4" w:space="0" w:color="auto"/>
              <w:right w:val="nil"/>
            </w:tcBorders>
            <w:shd w:val="clear" w:color="auto" w:fill="auto"/>
            <w:noWrap/>
            <w:vAlign w:val="center"/>
          </w:tcPr>
          <w:p w14:paraId="72045429" w14:textId="4D05A633" w:rsidR="00BF3AB0" w:rsidRPr="00986892"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-1.23</w:t>
            </w:r>
          </w:p>
        </w:tc>
        <w:tc>
          <w:tcPr>
            <w:tcW w:w="407" w:type="pct"/>
            <w:tcBorders>
              <w:top w:val="single" w:sz="4" w:space="0" w:color="auto"/>
              <w:left w:val="nil"/>
              <w:bottom w:val="single" w:sz="4" w:space="0" w:color="auto"/>
              <w:right w:val="nil"/>
            </w:tcBorders>
            <w:shd w:val="clear" w:color="auto" w:fill="auto"/>
            <w:noWrap/>
            <w:vAlign w:val="center"/>
          </w:tcPr>
          <w:p w14:paraId="2B1DA7E6" w14:textId="38728067" w:rsidR="00BF3AB0" w:rsidRPr="00986892"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100%</w:t>
            </w:r>
          </w:p>
        </w:tc>
        <w:tc>
          <w:tcPr>
            <w:tcW w:w="593" w:type="pct"/>
            <w:gridSpan w:val="2"/>
            <w:tcBorders>
              <w:top w:val="single" w:sz="4" w:space="0" w:color="auto"/>
              <w:left w:val="nil"/>
              <w:bottom w:val="single" w:sz="4" w:space="0" w:color="auto"/>
              <w:right w:val="nil"/>
            </w:tcBorders>
            <w:shd w:val="clear" w:color="auto" w:fill="auto"/>
            <w:noWrap/>
            <w:vAlign w:val="center"/>
          </w:tcPr>
          <w:p w14:paraId="2BBEF7E6" w14:textId="03010A7D" w:rsidR="00BF3AB0" w:rsidRPr="00986892"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100%</w:t>
            </w:r>
          </w:p>
        </w:tc>
        <w:tc>
          <w:tcPr>
            <w:tcW w:w="434" w:type="pct"/>
            <w:tcBorders>
              <w:top w:val="single" w:sz="4" w:space="0" w:color="auto"/>
              <w:left w:val="single" w:sz="4" w:space="0" w:color="auto"/>
              <w:bottom w:val="single" w:sz="4" w:space="0" w:color="auto"/>
              <w:right w:val="nil"/>
            </w:tcBorders>
            <w:shd w:val="clear" w:color="auto" w:fill="auto"/>
            <w:noWrap/>
            <w:vAlign w:val="center"/>
          </w:tcPr>
          <w:p w14:paraId="5839081F" w14:textId="6CC5D907" w:rsidR="00BF3AB0" w:rsidRPr="00986892"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0.01</w:t>
            </w:r>
          </w:p>
        </w:tc>
        <w:tc>
          <w:tcPr>
            <w:tcW w:w="434" w:type="pct"/>
            <w:gridSpan w:val="2"/>
            <w:tcBorders>
              <w:top w:val="single" w:sz="4" w:space="0" w:color="auto"/>
              <w:left w:val="nil"/>
              <w:bottom w:val="single" w:sz="4" w:space="0" w:color="auto"/>
              <w:right w:val="nil"/>
            </w:tcBorders>
            <w:shd w:val="clear" w:color="auto" w:fill="auto"/>
            <w:noWrap/>
            <w:vAlign w:val="center"/>
          </w:tcPr>
          <w:p w14:paraId="1EF977BD" w14:textId="7D23CDF6"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-1.91</w:t>
            </w:r>
          </w:p>
        </w:tc>
        <w:tc>
          <w:tcPr>
            <w:tcW w:w="378" w:type="pct"/>
            <w:gridSpan w:val="2"/>
            <w:tcBorders>
              <w:top w:val="single" w:sz="4" w:space="0" w:color="auto"/>
              <w:left w:val="nil"/>
              <w:bottom w:val="single" w:sz="4" w:space="0" w:color="auto"/>
              <w:right w:val="nil"/>
            </w:tcBorders>
            <w:shd w:val="clear" w:color="auto" w:fill="auto"/>
            <w:noWrap/>
            <w:vAlign w:val="center"/>
          </w:tcPr>
          <w:p w14:paraId="63734568" w14:textId="61A15046"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-2.28</w:t>
            </w:r>
          </w:p>
        </w:tc>
        <w:tc>
          <w:tcPr>
            <w:tcW w:w="409" w:type="pct"/>
            <w:gridSpan w:val="2"/>
            <w:tcBorders>
              <w:top w:val="single" w:sz="4" w:space="0" w:color="auto"/>
              <w:left w:val="nil"/>
              <w:bottom w:val="single" w:sz="4" w:space="0" w:color="auto"/>
              <w:right w:val="nil"/>
            </w:tcBorders>
            <w:shd w:val="clear" w:color="auto" w:fill="auto"/>
            <w:noWrap/>
            <w:vAlign w:val="center"/>
          </w:tcPr>
          <w:p w14:paraId="583A8604" w14:textId="1AE35903"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101%</w:t>
            </w:r>
          </w:p>
        </w:tc>
        <w:tc>
          <w:tcPr>
            <w:tcW w:w="504" w:type="pct"/>
            <w:gridSpan w:val="2"/>
            <w:tcBorders>
              <w:top w:val="single" w:sz="4" w:space="0" w:color="auto"/>
              <w:left w:val="nil"/>
              <w:bottom w:val="single" w:sz="4" w:space="0" w:color="auto"/>
              <w:right w:val="single" w:sz="12" w:space="0" w:color="auto"/>
            </w:tcBorders>
            <w:shd w:val="clear" w:color="auto" w:fill="auto"/>
            <w:noWrap/>
            <w:vAlign w:val="center"/>
          </w:tcPr>
          <w:p w14:paraId="58341C1F" w14:textId="41192073"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100%</w:t>
            </w:r>
          </w:p>
        </w:tc>
      </w:tr>
    </w:tbl>
    <w:p w14:paraId="30E1BF5A" w14:textId="77777777" w:rsidR="000A339F" w:rsidRDefault="000A339F" w:rsidP="009234A5">
      <w:pPr>
        <w:rPr>
          <w:szCs w:val="22"/>
          <w:lang w:val="en-CA"/>
        </w:rPr>
      </w:pPr>
    </w:p>
    <w:tbl>
      <w:tblPr>
        <w:tblW w:w="4175" w:type="pct"/>
        <w:jc w:val="center"/>
        <w:tblLayout w:type="fixed"/>
        <w:tblCellMar>
          <w:left w:w="57" w:type="dxa"/>
          <w:right w:w="57" w:type="dxa"/>
        </w:tblCellMar>
        <w:tblLook w:val="04A0" w:firstRow="1" w:lastRow="0" w:firstColumn="1" w:lastColumn="0" w:noHBand="0" w:noVBand="1"/>
      </w:tblPr>
      <w:tblGrid>
        <w:gridCol w:w="925"/>
        <w:gridCol w:w="697"/>
        <w:gridCol w:w="125"/>
        <w:gridCol w:w="573"/>
        <w:gridCol w:w="116"/>
        <w:gridCol w:w="492"/>
        <w:gridCol w:w="106"/>
        <w:gridCol w:w="551"/>
        <w:gridCol w:w="98"/>
        <w:gridCol w:w="710"/>
        <w:gridCol w:w="657"/>
        <w:gridCol w:w="100"/>
        <w:gridCol w:w="603"/>
        <w:gridCol w:w="90"/>
        <w:gridCol w:w="612"/>
        <w:gridCol w:w="81"/>
        <w:gridCol w:w="576"/>
        <w:gridCol w:w="73"/>
        <w:gridCol w:w="726"/>
      </w:tblGrid>
      <w:tr w:rsidR="00CD11D0" w:rsidRPr="00B91397" w14:paraId="3B859A48" w14:textId="77777777" w:rsidTr="00CD11D0">
        <w:trPr>
          <w:trHeight w:val="220"/>
          <w:jc w:val="center"/>
        </w:trPr>
        <w:tc>
          <w:tcPr>
            <w:tcW w:w="585"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05828CD3" w14:textId="77777777"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986892">
              <w:rPr>
                <w:color w:val="000000"/>
                <w:sz w:val="18"/>
                <w:szCs w:val="18"/>
                <w:lang w:val="en-CA" w:eastAsia="zh-CN"/>
              </w:rPr>
              <w:t> </w:t>
            </w:r>
          </w:p>
        </w:tc>
        <w:tc>
          <w:tcPr>
            <w:tcW w:w="2192" w:type="pct"/>
            <w:gridSpan w:val="9"/>
            <w:tcBorders>
              <w:top w:val="single" w:sz="12" w:space="0" w:color="auto"/>
              <w:left w:val="single" w:sz="6" w:space="0" w:color="auto"/>
              <w:bottom w:val="single" w:sz="12" w:space="0" w:color="auto"/>
              <w:right w:val="single" w:sz="12" w:space="0" w:color="auto"/>
            </w:tcBorders>
            <w:shd w:val="clear" w:color="auto" w:fill="auto"/>
            <w:noWrap/>
            <w:vAlign w:val="center"/>
            <w:hideMark/>
          </w:tcPr>
          <w:p w14:paraId="35702DF7" w14:textId="66A5806A"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color w:val="000000"/>
                <w:sz w:val="18"/>
                <w:szCs w:val="18"/>
                <w:lang w:val="en-CA" w:eastAsia="zh-CN"/>
              </w:rPr>
              <w:t>Low Delay B</w:t>
            </w:r>
          </w:p>
        </w:tc>
        <w:tc>
          <w:tcPr>
            <w:tcW w:w="2223" w:type="pct"/>
            <w:gridSpan w:val="9"/>
            <w:tcBorders>
              <w:top w:val="single" w:sz="12" w:space="0" w:color="auto"/>
              <w:left w:val="single" w:sz="6" w:space="0" w:color="auto"/>
              <w:bottom w:val="single" w:sz="12" w:space="0" w:color="auto"/>
              <w:right w:val="single" w:sz="12" w:space="0" w:color="auto"/>
            </w:tcBorders>
            <w:vAlign w:val="center"/>
          </w:tcPr>
          <w:p w14:paraId="2BA03107" w14:textId="55D07730"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color w:val="000000"/>
                <w:sz w:val="18"/>
                <w:szCs w:val="18"/>
                <w:lang w:val="en-CA" w:eastAsia="zh-CN"/>
              </w:rPr>
              <w:t xml:space="preserve">Low Delay </w:t>
            </w:r>
            <w:r>
              <w:rPr>
                <w:b/>
                <w:color w:val="000000"/>
                <w:sz w:val="18"/>
                <w:szCs w:val="18"/>
                <w:lang w:val="en-CA" w:eastAsia="zh-CN"/>
              </w:rPr>
              <w:t>P</w:t>
            </w:r>
          </w:p>
        </w:tc>
      </w:tr>
      <w:tr w:rsidR="00661F39" w:rsidRPr="00B91397" w14:paraId="5EFF2159" w14:textId="77777777" w:rsidTr="00CD11D0">
        <w:trPr>
          <w:trHeight w:val="259"/>
          <w:jc w:val="center"/>
        </w:trPr>
        <w:tc>
          <w:tcPr>
            <w:tcW w:w="585"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0F7C939A" w14:textId="77777777"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CA" w:eastAsia="zh-CN"/>
              </w:rPr>
            </w:pPr>
            <w:r w:rsidRPr="00986892">
              <w:rPr>
                <w:b/>
                <w:bCs/>
                <w:color w:val="000000"/>
                <w:sz w:val="18"/>
                <w:szCs w:val="18"/>
                <w:lang w:val="en-CA" w:eastAsia="zh-CN"/>
              </w:rPr>
              <w:t>Test#</w:t>
            </w:r>
          </w:p>
        </w:tc>
        <w:tc>
          <w:tcPr>
            <w:tcW w:w="520" w:type="pct"/>
            <w:gridSpan w:val="2"/>
            <w:tcBorders>
              <w:top w:val="single" w:sz="12" w:space="0" w:color="auto"/>
              <w:left w:val="single" w:sz="4" w:space="0" w:color="auto"/>
              <w:bottom w:val="single" w:sz="12" w:space="0" w:color="auto"/>
              <w:right w:val="nil"/>
            </w:tcBorders>
            <w:shd w:val="clear" w:color="auto" w:fill="auto"/>
            <w:noWrap/>
            <w:vAlign w:val="center"/>
            <w:hideMark/>
          </w:tcPr>
          <w:p w14:paraId="27BFD935" w14:textId="7E1E64AF"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Y</w:t>
            </w:r>
          </w:p>
        </w:tc>
        <w:tc>
          <w:tcPr>
            <w:tcW w:w="435" w:type="pct"/>
            <w:gridSpan w:val="2"/>
            <w:tcBorders>
              <w:top w:val="single" w:sz="12" w:space="0" w:color="auto"/>
              <w:left w:val="nil"/>
              <w:bottom w:val="single" w:sz="12" w:space="0" w:color="auto"/>
              <w:right w:val="nil"/>
            </w:tcBorders>
            <w:shd w:val="clear" w:color="auto" w:fill="auto"/>
            <w:noWrap/>
            <w:vAlign w:val="center"/>
            <w:hideMark/>
          </w:tcPr>
          <w:p w14:paraId="05FC8ECA" w14:textId="596C0140"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U</w:t>
            </w:r>
          </w:p>
        </w:tc>
        <w:tc>
          <w:tcPr>
            <w:tcW w:w="378" w:type="pct"/>
            <w:gridSpan w:val="2"/>
            <w:tcBorders>
              <w:top w:val="single" w:sz="12" w:space="0" w:color="auto"/>
              <w:left w:val="nil"/>
              <w:bottom w:val="single" w:sz="12" w:space="0" w:color="auto"/>
              <w:right w:val="nil"/>
            </w:tcBorders>
            <w:shd w:val="clear" w:color="auto" w:fill="auto"/>
            <w:noWrap/>
            <w:vAlign w:val="center"/>
            <w:hideMark/>
          </w:tcPr>
          <w:p w14:paraId="44FE8844" w14:textId="79F70978"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V</w:t>
            </w:r>
          </w:p>
        </w:tc>
        <w:tc>
          <w:tcPr>
            <w:tcW w:w="410" w:type="pct"/>
            <w:gridSpan w:val="2"/>
            <w:tcBorders>
              <w:top w:val="single" w:sz="12" w:space="0" w:color="auto"/>
              <w:left w:val="nil"/>
              <w:bottom w:val="single" w:sz="12" w:space="0" w:color="auto"/>
              <w:right w:val="nil"/>
            </w:tcBorders>
            <w:shd w:val="clear" w:color="auto" w:fill="auto"/>
            <w:noWrap/>
            <w:vAlign w:val="center"/>
            <w:hideMark/>
          </w:tcPr>
          <w:p w14:paraId="73BE6AF9" w14:textId="6BA85413"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86892">
              <w:rPr>
                <w:b/>
                <w:bCs/>
                <w:color w:val="000000"/>
                <w:sz w:val="18"/>
                <w:szCs w:val="18"/>
                <w:lang w:val="en-CA" w:eastAsia="zh-CN"/>
              </w:rPr>
              <w:t>EncT</w:t>
            </w:r>
            <w:proofErr w:type="spellEnd"/>
          </w:p>
        </w:tc>
        <w:tc>
          <w:tcPr>
            <w:tcW w:w="449" w:type="pct"/>
            <w:tcBorders>
              <w:top w:val="single" w:sz="12" w:space="0" w:color="auto"/>
              <w:left w:val="nil"/>
              <w:bottom w:val="single" w:sz="12" w:space="0" w:color="auto"/>
              <w:right w:val="single" w:sz="12" w:space="0" w:color="auto"/>
            </w:tcBorders>
            <w:shd w:val="clear" w:color="auto" w:fill="auto"/>
            <w:noWrap/>
            <w:vAlign w:val="center"/>
            <w:hideMark/>
          </w:tcPr>
          <w:p w14:paraId="6B1ABD3A" w14:textId="43958236"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86892">
              <w:rPr>
                <w:b/>
                <w:bCs/>
                <w:color w:val="000000"/>
                <w:sz w:val="18"/>
                <w:szCs w:val="18"/>
                <w:lang w:val="en-CA" w:eastAsia="zh-CN"/>
              </w:rPr>
              <w:t>DecT</w:t>
            </w:r>
            <w:proofErr w:type="spellEnd"/>
          </w:p>
        </w:tc>
        <w:tc>
          <w:tcPr>
            <w:tcW w:w="478" w:type="pct"/>
            <w:gridSpan w:val="2"/>
            <w:tcBorders>
              <w:top w:val="single" w:sz="12" w:space="0" w:color="auto"/>
              <w:left w:val="nil"/>
              <w:bottom w:val="single" w:sz="12" w:space="0" w:color="auto"/>
            </w:tcBorders>
            <w:vAlign w:val="center"/>
          </w:tcPr>
          <w:p w14:paraId="7BDA5420" w14:textId="77777777"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Y</w:t>
            </w:r>
          </w:p>
        </w:tc>
        <w:tc>
          <w:tcPr>
            <w:tcW w:w="438" w:type="pct"/>
            <w:gridSpan w:val="2"/>
            <w:tcBorders>
              <w:top w:val="single" w:sz="12" w:space="0" w:color="auto"/>
              <w:bottom w:val="single" w:sz="12" w:space="0" w:color="auto"/>
            </w:tcBorders>
            <w:vAlign w:val="center"/>
          </w:tcPr>
          <w:p w14:paraId="01DA4BC9" w14:textId="77777777"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U</w:t>
            </w:r>
          </w:p>
        </w:tc>
        <w:tc>
          <w:tcPr>
            <w:tcW w:w="438" w:type="pct"/>
            <w:gridSpan w:val="2"/>
            <w:tcBorders>
              <w:top w:val="single" w:sz="12" w:space="0" w:color="auto"/>
              <w:bottom w:val="single" w:sz="12" w:space="0" w:color="auto"/>
            </w:tcBorders>
            <w:vAlign w:val="center"/>
          </w:tcPr>
          <w:p w14:paraId="2E9A10BF" w14:textId="77777777"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V</w:t>
            </w:r>
          </w:p>
        </w:tc>
        <w:tc>
          <w:tcPr>
            <w:tcW w:w="410" w:type="pct"/>
            <w:gridSpan w:val="2"/>
            <w:tcBorders>
              <w:top w:val="single" w:sz="12" w:space="0" w:color="auto"/>
              <w:bottom w:val="single" w:sz="12" w:space="0" w:color="auto"/>
            </w:tcBorders>
            <w:vAlign w:val="center"/>
          </w:tcPr>
          <w:p w14:paraId="6781481A" w14:textId="77777777"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86892">
              <w:rPr>
                <w:b/>
                <w:bCs/>
                <w:color w:val="000000"/>
                <w:sz w:val="18"/>
                <w:szCs w:val="18"/>
                <w:lang w:val="en-CA" w:eastAsia="zh-CN"/>
              </w:rPr>
              <w:t>EncT</w:t>
            </w:r>
            <w:proofErr w:type="spellEnd"/>
          </w:p>
        </w:tc>
        <w:tc>
          <w:tcPr>
            <w:tcW w:w="459" w:type="pct"/>
            <w:tcBorders>
              <w:top w:val="single" w:sz="12" w:space="0" w:color="auto"/>
              <w:bottom w:val="single" w:sz="12" w:space="0" w:color="auto"/>
              <w:right w:val="single" w:sz="12" w:space="0" w:color="auto"/>
            </w:tcBorders>
            <w:vAlign w:val="center"/>
          </w:tcPr>
          <w:p w14:paraId="65B800AF" w14:textId="77777777"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86892">
              <w:rPr>
                <w:b/>
                <w:bCs/>
                <w:color w:val="000000"/>
                <w:sz w:val="18"/>
                <w:szCs w:val="18"/>
                <w:lang w:val="en-CA" w:eastAsia="zh-CN"/>
              </w:rPr>
              <w:t>DecT</w:t>
            </w:r>
            <w:proofErr w:type="spellEnd"/>
          </w:p>
        </w:tc>
      </w:tr>
      <w:tr w:rsidR="00CD11D0" w:rsidRPr="00B91397" w14:paraId="23631DB6" w14:textId="77777777" w:rsidTr="00CD11D0">
        <w:trPr>
          <w:trHeight w:val="259"/>
          <w:jc w:val="center"/>
        </w:trPr>
        <w:tc>
          <w:tcPr>
            <w:tcW w:w="585" w:type="pct"/>
            <w:tcBorders>
              <w:top w:val="single" w:sz="12" w:space="0" w:color="auto"/>
              <w:left w:val="single" w:sz="12" w:space="0" w:color="auto"/>
              <w:bottom w:val="single" w:sz="4" w:space="0" w:color="auto"/>
              <w:right w:val="single" w:sz="4" w:space="0" w:color="auto"/>
            </w:tcBorders>
            <w:shd w:val="clear" w:color="auto" w:fill="auto"/>
            <w:noWrap/>
            <w:vAlign w:val="center"/>
          </w:tcPr>
          <w:p w14:paraId="7CAF431F" w14:textId="77777777" w:rsidR="00CD11D0" w:rsidRPr="003B3DC0"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CE5-1.1</w:t>
            </w:r>
          </w:p>
        </w:tc>
        <w:tc>
          <w:tcPr>
            <w:tcW w:w="441" w:type="pct"/>
            <w:tcBorders>
              <w:top w:val="single" w:sz="12" w:space="0" w:color="auto"/>
              <w:left w:val="single" w:sz="4" w:space="0" w:color="auto"/>
              <w:bottom w:val="single" w:sz="4" w:space="0" w:color="auto"/>
              <w:right w:val="nil"/>
            </w:tcBorders>
            <w:shd w:val="clear" w:color="auto" w:fill="auto"/>
            <w:noWrap/>
            <w:vAlign w:val="center"/>
          </w:tcPr>
          <w:p w14:paraId="1ADEF62C" w14:textId="432E3481"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0.04</w:t>
            </w:r>
          </w:p>
        </w:tc>
        <w:tc>
          <w:tcPr>
            <w:tcW w:w="441" w:type="pct"/>
            <w:gridSpan w:val="2"/>
            <w:tcBorders>
              <w:top w:val="single" w:sz="12" w:space="0" w:color="auto"/>
              <w:left w:val="nil"/>
              <w:bottom w:val="single" w:sz="4" w:space="0" w:color="auto"/>
              <w:right w:val="nil"/>
            </w:tcBorders>
            <w:shd w:val="clear" w:color="auto" w:fill="auto"/>
            <w:noWrap/>
            <w:vAlign w:val="center"/>
          </w:tcPr>
          <w:p w14:paraId="7696A363" w14:textId="62466CDB"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0.19</w:t>
            </w:r>
          </w:p>
        </w:tc>
        <w:tc>
          <w:tcPr>
            <w:tcW w:w="384" w:type="pct"/>
            <w:gridSpan w:val="2"/>
            <w:tcBorders>
              <w:top w:val="single" w:sz="12" w:space="0" w:color="auto"/>
              <w:left w:val="nil"/>
              <w:bottom w:val="single" w:sz="4" w:space="0" w:color="auto"/>
              <w:right w:val="nil"/>
            </w:tcBorders>
            <w:shd w:val="clear" w:color="auto" w:fill="auto"/>
            <w:noWrap/>
            <w:vAlign w:val="center"/>
          </w:tcPr>
          <w:p w14:paraId="0C071005" w14:textId="017193D0"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0.10</w:t>
            </w:r>
          </w:p>
        </w:tc>
        <w:tc>
          <w:tcPr>
            <w:tcW w:w="415" w:type="pct"/>
            <w:gridSpan w:val="2"/>
            <w:tcBorders>
              <w:top w:val="single" w:sz="12" w:space="0" w:color="auto"/>
              <w:left w:val="nil"/>
              <w:bottom w:val="single" w:sz="4" w:space="0" w:color="auto"/>
              <w:right w:val="nil"/>
            </w:tcBorders>
            <w:shd w:val="clear" w:color="auto" w:fill="auto"/>
            <w:noWrap/>
            <w:vAlign w:val="center"/>
          </w:tcPr>
          <w:p w14:paraId="05FE3775" w14:textId="230E5EDD"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c>
          <w:tcPr>
            <w:tcW w:w="511" w:type="pct"/>
            <w:gridSpan w:val="2"/>
            <w:tcBorders>
              <w:top w:val="single" w:sz="12" w:space="0" w:color="auto"/>
              <w:left w:val="nil"/>
              <w:bottom w:val="single" w:sz="4" w:space="0" w:color="auto"/>
              <w:right w:val="single" w:sz="12" w:space="0" w:color="auto"/>
            </w:tcBorders>
            <w:shd w:val="clear" w:color="auto" w:fill="auto"/>
            <w:noWrap/>
            <w:vAlign w:val="center"/>
          </w:tcPr>
          <w:p w14:paraId="04A23A5B" w14:textId="0E62A468"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102</w:t>
            </w:r>
            <w:r>
              <w:rPr>
                <w:color w:val="000000"/>
                <w:sz w:val="18"/>
                <w:szCs w:val="18"/>
                <w:lang w:val="en-CA" w:eastAsia="zh-TW"/>
              </w:rPr>
              <w:t>%</w:t>
            </w:r>
          </w:p>
        </w:tc>
        <w:tc>
          <w:tcPr>
            <w:tcW w:w="415" w:type="pct"/>
            <w:tcBorders>
              <w:top w:val="single" w:sz="12" w:space="0" w:color="auto"/>
              <w:left w:val="nil"/>
              <w:bottom w:val="single" w:sz="4" w:space="0" w:color="auto"/>
            </w:tcBorders>
            <w:vAlign w:val="center"/>
          </w:tcPr>
          <w:p w14:paraId="5EA56709" w14:textId="4FD34D61" w:rsidR="00CD11D0" w:rsidRPr="00986892" w:rsidRDefault="00691DDF"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0.03</w:t>
            </w:r>
          </w:p>
        </w:tc>
        <w:tc>
          <w:tcPr>
            <w:tcW w:w="444" w:type="pct"/>
            <w:gridSpan w:val="2"/>
            <w:tcBorders>
              <w:top w:val="single" w:sz="12" w:space="0" w:color="auto"/>
              <w:bottom w:val="single" w:sz="4" w:space="0" w:color="auto"/>
            </w:tcBorders>
            <w:vAlign w:val="center"/>
          </w:tcPr>
          <w:p w14:paraId="0A6EA408" w14:textId="784C6A76" w:rsidR="00CD11D0" w:rsidRPr="00986892" w:rsidRDefault="00691DDF"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0.14</w:t>
            </w:r>
          </w:p>
        </w:tc>
        <w:tc>
          <w:tcPr>
            <w:tcW w:w="444" w:type="pct"/>
            <w:gridSpan w:val="2"/>
            <w:tcBorders>
              <w:top w:val="single" w:sz="12" w:space="0" w:color="auto"/>
              <w:bottom w:val="single" w:sz="4" w:space="0" w:color="auto"/>
            </w:tcBorders>
            <w:vAlign w:val="center"/>
          </w:tcPr>
          <w:p w14:paraId="51977FA0" w14:textId="269D241C" w:rsidR="00CD11D0" w:rsidRPr="00986892" w:rsidRDefault="00691DDF"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0.04</w:t>
            </w:r>
          </w:p>
        </w:tc>
        <w:tc>
          <w:tcPr>
            <w:tcW w:w="415" w:type="pct"/>
            <w:gridSpan w:val="2"/>
            <w:tcBorders>
              <w:top w:val="single" w:sz="12" w:space="0" w:color="auto"/>
              <w:bottom w:val="single" w:sz="4" w:space="0" w:color="auto"/>
            </w:tcBorders>
            <w:vAlign w:val="center"/>
          </w:tcPr>
          <w:p w14:paraId="3C080A39" w14:textId="5165E1CE" w:rsidR="00CD11D0" w:rsidRPr="00986892" w:rsidRDefault="00691DDF"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c>
          <w:tcPr>
            <w:tcW w:w="505" w:type="pct"/>
            <w:gridSpan w:val="2"/>
            <w:tcBorders>
              <w:top w:val="single" w:sz="12" w:space="0" w:color="auto"/>
              <w:bottom w:val="single" w:sz="4" w:space="0" w:color="auto"/>
              <w:right w:val="single" w:sz="12" w:space="0" w:color="auto"/>
            </w:tcBorders>
            <w:vAlign w:val="center"/>
          </w:tcPr>
          <w:p w14:paraId="1B7CF22B" w14:textId="25588EAA" w:rsidR="00CD11D0" w:rsidRPr="00986892" w:rsidRDefault="00691DDF"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101%</w:t>
            </w:r>
          </w:p>
        </w:tc>
      </w:tr>
      <w:tr w:rsidR="00CD11D0" w:rsidRPr="00B91397" w14:paraId="35EE1896" w14:textId="77777777" w:rsidTr="00CD11D0">
        <w:trPr>
          <w:trHeight w:val="259"/>
          <w:jc w:val="center"/>
        </w:trPr>
        <w:tc>
          <w:tcPr>
            <w:tcW w:w="58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C778A89" w14:textId="77777777" w:rsidR="00CD11D0" w:rsidRPr="003B3DC0"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CE5-2.1</w:t>
            </w:r>
          </w:p>
        </w:tc>
        <w:tc>
          <w:tcPr>
            <w:tcW w:w="441" w:type="pct"/>
            <w:tcBorders>
              <w:top w:val="single" w:sz="4" w:space="0" w:color="auto"/>
              <w:left w:val="single" w:sz="4" w:space="0" w:color="auto"/>
              <w:bottom w:val="single" w:sz="4" w:space="0" w:color="auto"/>
              <w:right w:val="nil"/>
            </w:tcBorders>
            <w:shd w:val="clear" w:color="auto" w:fill="auto"/>
            <w:noWrap/>
            <w:vAlign w:val="center"/>
          </w:tcPr>
          <w:p w14:paraId="2C6257AE" w14:textId="248E5E0F"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-0.11</w:t>
            </w:r>
          </w:p>
        </w:tc>
        <w:tc>
          <w:tcPr>
            <w:tcW w:w="441" w:type="pct"/>
            <w:gridSpan w:val="2"/>
            <w:tcBorders>
              <w:top w:val="single" w:sz="4" w:space="0" w:color="auto"/>
              <w:left w:val="nil"/>
              <w:bottom w:val="single" w:sz="4" w:space="0" w:color="auto"/>
              <w:right w:val="nil"/>
            </w:tcBorders>
            <w:shd w:val="clear" w:color="auto" w:fill="auto"/>
            <w:noWrap/>
            <w:vAlign w:val="center"/>
          </w:tcPr>
          <w:p w14:paraId="53CA7CD9" w14:textId="1E04D0BB"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0.08</w:t>
            </w:r>
          </w:p>
        </w:tc>
        <w:tc>
          <w:tcPr>
            <w:tcW w:w="384" w:type="pct"/>
            <w:gridSpan w:val="2"/>
            <w:tcBorders>
              <w:top w:val="single" w:sz="4" w:space="0" w:color="auto"/>
              <w:left w:val="nil"/>
              <w:bottom w:val="single" w:sz="4" w:space="0" w:color="auto"/>
              <w:right w:val="nil"/>
            </w:tcBorders>
            <w:shd w:val="clear" w:color="auto" w:fill="auto"/>
            <w:noWrap/>
            <w:vAlign w:val="center"/>
          </w:tcPr>
          <w:p w14:paraId="1A246FBB" w14:textId="5558BFEF"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-0.01</w:t>
            </w:r>
          </w:p>
        </w:tc>
        <w:tc>
          <w:tcPr>
            <w:tcW w:w="415" w:type="pct"/>
            <w:gridSpan w:val="2"/>
            <w:tcBorders>
              <w:top w:val="single" w:sz="4" w:space="0" w:color="auto"/>
              <w:left w:val="nil"/>
              <w:bottom w:val="single" w:sz="4" w:space="0" w:color="auto"/>
              <w:right w:val="nil"/>
            </w:tcBorders>
            <w:shd w:val="clear" w:color="auto" w:fill="auto"/>
            <w:noWrap/>
            <w:vAlign w:val="center"/>
          </w:tcPr>
          <w:p w14:paraId="02DF2178" w14:textId="3F817041"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r>
              <w:rPr>
                <w:sz w:val="18"/>
                <w:szCs w:val="18"/>
                <w:lang w:val="en-CA" w:eastAsia="zh-TW"/>
              </w:rPr>
              <w:t>%</w:t>
            </w:r>
          </w:p>
        </w:tc>
        <w:tc>
          <w:tcPr>
            <w:tcW w:w="511" w:type="pct"/>
            <w:gridSpan w:val="2"/>
            <w:tcBorders>
              <w:top w:val="single" w:sz="4" w:space="0" w:color="auto"/>
              <w:left w:val="nil"/>
              <w:bottom w:val="single" w:sz="4" w:space="0" w:color="auto"/>
              <w:right w:val="single" w:sz="12" w:space="0" w:color="auto"/>
            </w:tcBorders>
            <w:shd w:val="clear" w:color="auto" w:fill="auto"/>
            <w:noWrap/>
            <w:vAlign w:val="center"/>
          </w:tcPr>
          <w:p w14:paraId="4513A57A" w14:textId="4A612F8D"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99%</w:t>
            </w:r>
          </w:p>
        </w:tc>
        <w:tc>
          <w:tcPr>
            <w:tcW w:w="415" w:type="pct"/>
            <w:tcBorders>
              <w:top w:val="single" w:sz="4" w:space="0" w:color="auto"/>
              <w:left w:val="nil"/>
              <w:bottom w:val="single" w:sz="4" w:space="0" w:color="auto"/>
            </w:tcBorders>
            <w:vAlign w:val="center"/>
          </w:tcPr>
          <w:p w14:paraId="1DC00B99" w14:textId="6D1B9CE7" w:rsidR="00CD11D0" w:rsidRPr="00986892" w:rsidRDefault="00584551"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-0.15</w:t>
            </w:r>
          </w:p>
        </w:tc>
        <w:tc>
          <w:tcPr>
            <w:tcW w:w="444" w:type="pct"/>
            <w:gridSpan w:val="2"/>
            <w:tcBorders>
              <w:top w:val="single" w:sz="4" w:space="0" w:color="auto"/>
              <w:bottom w:val="single" w:sz="4" w:space="0" w:color="auto"/>
            </w:tcBorders>
            <w:vAlign w:val="center"/>
          </w:tcPr>
          <w:p w14:paraId="6B89A1A1" w14:textId="575F416D" w:rsidR="00CD11D0" w:rsidRPr="00986892" w:rsidRDefault="00584551"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0.10</w:t>
            </w:r>
          </w:p>
        </w:tc>
        <w:tc>
          <w:tcPr>
            <w:tcW w:w="444" w:type="pct"/>
            <w:gridSpan w:val="2"/>
            <w:tcBorders>
              <w:top w:val="single" w:sz="4" w:space="0" w:color="auto"/>
              <w:bottom w:val="single" w:sz="4" w:space="0" w:color="auto"/>
            </w:tcBorders>
            <w:vAlign w:val="center"/>
          </w:tcPr>
          <w:p w14:paraId="1A0A8E68" w14:textId="7C5DE802" w:rsidR="00CD11D0" w:rsidRPr="00986892" w:rsidRDefault="00584551"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0.21</w:t>
            </w:r>
          </w:p>
        </w:tc>
        <w:tc>
          <w:tcPr>
            <w:tcW w:w="415" w:type="pct"/>
            <w:gridSpan w:val="2"/>
            <w:tcBorders>
              <w:top w:val="single" w:sz="4" w:space="0" w:color="auto"/>
              <w:bottom w:val="single" w:sz="4" w:space="0" w:color="auto"/>
            </w:tcBorders>
            <w:vAlign w:val="center"/>
          </w:tcPr>
          <w:p w14:paraId="2205FB6F" w14:textId="09C2C427" w:rsidR="00CD11D0" w:rsidRPr="00986892" w:rsidRDefault="00584551"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102</w:t>
            </w:r>
            <w:r>
              <w:rPr>
                <w:sz w:val="18"/>
                <w:szCs w:val="18"/>
                <w:lang w:val="en-CA" w:eastAsia="zh-TW"/>
              </w:rPr>
              <w:t>%</w:t>
            </w:r>
          </w:p>
        </w:tc>
        <w:tc>
          <w:tcPr>
            <w:tcW w:w="505" w:type="pct"/>
            <w:gridSpan w:val="2"/>
            <w:tcBorders>
              <w:top w:val="single" w:sz="4" w:space="0" w:color="auto"/>
              <w:bottom w:val="single" w:sz="4" w:space="0" w:color="auto"/>
              <w:right w:val="single" w:sz="12" w:space="0" w:color="auto"/>
            </w:tcBorders>
            <w:vAlign w:val="center"/>
          </w:tcPr>
          <w:p w14:paraId="5A8B8805" w14:textId="7830F8B9" w:rsidR="00CD11D0" w:rsidRPr="00986892" w:rsidRDefault="00584551"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102%</w:t>
            </w:r>
          </w:p>
        </w:tc>
      </w:tr>
      <w:tr w:rsidR="00CD11D0" w:rsidRPr="00B91397" w14:paraId="0AE9D537" w14:textId="77777777" w:rsidTr="00CD11D0">
        <w:trPr>
          <w:trHeight w:val="259"/>
          <w:jc w:val="center"/>
        </w:trPr>
        <w:tc>
          <w:tcPr>
            <w:tcW w:w="58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0A31F422" w14:textId="77777777" w:rsidR="00CD11D0" w:rsidRPr="003B3DC0"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CE5-2.2</w:t>
            </w:r>
          </w:p>
        </w:tc>
        <w:tc>
          <w:tcPr>
            <w:tcW w:w="441" w:type="pct"/>
            <w:tcBorders>
              <w:top w:val="single" w:sz="4" w:space="0" w:color="auto"/>
              <w:left w:val="single" w:sz="4" w:space="0" w:color="auto"/>
              <w:bottom w:val="single" w:sz="4" w:space="0" w:color="auto"/>
              <w:right w:val="nil"/>
            </w:tcBorders>
            <w:shd w:val="clear" w:color="auto" w:fill="auto"/>
            <w:noWrap/>
            <w:vAlign w:val="center"/>
          </w:tcPr>
          <w:p w14:paraId="2DB5DAA8" w14:textId="3A7638CB"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-0.09</w:t>
            </w:r>
          </w:p>
        </w:tc>
        <w:tc>
          <w:tcPr>
            <w:tcW w:w="441" w:type="pct"/>
            <w:gridSpan w:val="2"/>
            <w:tcBorders>
              <w:top w:val="single" w:sz="4" w:space="0" w:color="auto"/>
              <w:left w:val="nil"/>
              <w:bottom w:val="single" w:sz="4" w:space="0" w:color="auto"/>
              <w:right w:val="nil"/>
            </w:tcBorders>
            <w:shd w:val="clear" w:color="auto" w:fill="auto"/>
            <w:noWrap/>
            <w:vAlign w:val="center"/>
          </w:tcPr>
          <w:p w14:paraId="34923D38" w14:textId="5B1E225B"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0.02</w:t>
            </w:r>
          </w:p>
        </w:tc>
        <w:tc>
          <w:tcPr>
            <w:tcW w:w="384" w:type="pct"/>
            <w:gridSpan w:val="2"/>
            <w:tcBorders>
              <w:top w:val="single" w:sz="4" w:space="0" w:color="auto"/>
              <w:left w:val="nil"/>
              <w:bottom w:val="single" w:sz="4" w:space="0" w:color="auto"/>
              <w:right w:val="nil"/>
            </w:tcBorders>
            <w:shd w:val="clear" w:color="auto" w:fill="auto"/>
            <w:noWrap/>
            <w:vAlign w:val="center"/>
          </w:tcPr>
          <w:p w14:paraId="69434D2E" w14:textId="09A88ADA"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-0.19</w:t>
            </w:r>
          </w:p>
        </w:tc>
        <w:tc>
          <w:tcPr>
            <w:tcW w:w="415" w:type="pct"/>
            <w:gridSpan w:val="2"/>
            <w:tcBorders>
              <w:top w:val="single" w:sz="4" w:space="0" w:color="auto"/>
              <w:left w:val="nil"/>
              <w:bottom w:val="single" w:sz="4" w:space="0" w:color="auto"/>
              <w:right w:val="nil"/>
            </w:tcBorders>
            <w:shd w:val="clear" w:color="auto" w:fill="auto"/>
            <w:noWrap/>
            <w:vAlign w:val="center"/>
          </w:tcPr>
          <w:p w14:paraId="55F4D49F" w14:textId="2FC6586B"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97</w:t>
            </w:r>
            <w:r>
              <w:rPr>
                <w:sz w:val="18"/>
                <w:szCs w:val="18"/>
                <w:lang w:val="en-CA" w:eastAsia="zh-TW"/>
              </w:rPr>
              <w:t>%</w:t>
            </w:r>
          </w:p>
        </w:tc>
        <w:tc>
          <w:tcPr>
            <w:tcW w:w="511" w:type="pct"/>
            <w:gridSpan w:val="2"/>
            <w:tcBorders>
              <w:top w:val="single" w:sz="4" w:space="0" w:color="auto"/>
              <w:left w:val="nil"/>
              <w:bottom w:val="single" w:sz="4" w:space="0" w:color="auto"/>
              <w:right w:val="single" w:sz="12" w:space="0" w:color="auto"/>
            </w:tcBorders>
            <w:shd w:val="clear" w:color="auto" w:fill="auto"/>
            <w:noWrap/>
            <w:vAlign w:val="center"/>
          </w:tcPr>
          <w:p w14:paraId="2C8DBBB8" w14:textId="53507E8E"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101%</w:t>
            </w:r>
          </w:p>
        </w:tc>
        <w:tc>
          <w:tcPr>
            <w:tcW w:w="415" w:type="pct"/>
            <w:tcBorders>
              <w:top w:val="single" w:sz="4" w:space="0" w:color="auto"/>
              <w:left w:val="nil"/>
              <w:bottom w:val="single" w:sz="4" w:space="0" w:color="auto"/>
            </w:tcBorders>
            <w:vAlign w:val="center"/>
          </w:tcPr>
          <w:p w14:paraId="54674128" w14:textId="0FEBB1DC" w:rsidR="00CD11D0" w:rsidRPr="00986892" w:rsidRDefault="00584551"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-0.16</w:t>
            </w:r>
          </w:p>
        </w:tc>
        <w:tc>
          <w:tcPr>
            <w:tcW w:w="444" w:type="pct"/>
            <w:gridSpan w:val="2"/>
            <w:tcBorders>
              <w:top w:val="single" w:sz="4" w:space="0" w:color="auto"/>
              <w:bottom w:val="single" w:sz="4" w:space="0" w:color="auto"/>
            </w:tcBorders>
            <w:vAlign w:val="center"/>
          </w:tcPr>
          <w:p w14:paraId="183B8808" w14:textId="60130668" w:rsidR="00CD11D0" w:rsidRPr="00986892" w:rsidRDefault="00584551"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0.13</w:t>
            </w:r>
          </w:p>
        </w:tc>
        <w:tc>
          <w:tcPr>
            <w:tcW w:w="444" w:type="pct"/>
            <w:gridSpan w:val="2"/>
            <w:tcBorders>
              <w:top w:val="single" w:sz="4" w:space="0" w:color="auto"/>
              <w:bottom w:val="single" w:sz="4" w:space="0" w:color="auto"/>
            </w:tcBorders>
            <w:vAlign w:val="center"/>
          </w:tcPr>
          <w:p w14:paraId="3EDE4EFB" w14:textId="54E9BA8B" w:rsidR="00CD11D0" w:rsidRPr="00986892" w:rsidRDefault="00584551"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-0.16</w:t>
            </w:r>
          </w:p>
        </w:tc>
        <w:tc>
          <w:tcPr>
            <w:tcW w:w="415" w:type="pct"/>
            <w:gridSpan w:val="2"/>
            <w:tcBorders>
              <w:top w:val="single" w:sz="4" w:space="0" w:color="auto"/>
              <w:bottom w:val="single" w:sz="4" w:space="0" w:color="auto"/>
            </w:tcBorders>
            <w:vAlign w:val="center"/>
          </w:tcPr>
          <w:p w14:paraId="7188D63C" w14:textId="58FF75F9" w:rsidR="00CD11D0" w:rsidRPr="00986892" w:rsidRDefault="00584551"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98</w:t>
            </w:r>
            <w:r>
              <w:rPr>
                <w:sz w:val="18"/>
                <w:szCs w:val="18"/>
                <w:lang w:val="en-CA" w:eastAsia="zh-TW"/>
              </w:rPr>
              <w:t>%</w:t>
            </w:r>
          </w:p>
        </w:tc>
        <w:tc>
          <w:tcPr>
            <w:tcW w:w="505" w:type="pct"/>
            <w:gridSpan w:val="2"/>
            <w:tcBorders>
              <w:top w:val="single" w:sz="4" w:space="0" w:color="auto"/>
              <w:bottom w:val="single" w:sz="4" w:space="0" w:color="auto"/>
              <w:right w:val="single" w:sz="12" w:space="0" w:color="auto"/>
            </w:tcBorders>
            <w:vAlign w:val="center"/>
          </w:tcPr>
          <w:p w14:paraId="298FC0F2" w14:textId="756C5B82" w:rsidR="00CD11D0" w:rsidRPr="00986892" w:rsidRDefault="00584551"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99%</w:t>
            </w:r>
          </w:p>
        </w:tc>
      </w:tr>
      <w:tr w:rsidR="00661F39" w:rsidRPr="00B91397" w14:paraId="75A6BDC5" w14:textId="77777777" w:rsidTr="00CD11D0">
        <w:trPr>
          <w:trHeight w:val="259"/>
          <w:jc w:val="center"/>
        </w:trPr>
        <w:tc>
          <w:tcPr>
            <w:tcW w:w="58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47A55587" w14:textId="77777777" w:rsidR="00661F39" w:rsidRPr="003B3DC0"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CE5-2.3</w:t>
            </w:r>
          </w:p>
        </w:tc>
        <w:tc>
          <w:tcPr>
            <w:tcW w:w="441" w:type="pct"/>
            <w:tcBorders>
              <w:top w:val="single" w:sz="4" w:space="0" w:color="auto"/>
              <w:left w:val="single" w:sz="4" w:space="0" w:color="auto"/>
              <w:bottom w:val="single" w:sz="4" w:space="0" w:color="auto"/>
              <w:right w:val="nil"/>
            </w:tcBorders>
            <w:shd w:val="clear" w:color="auto" w:fill="auto"/>
            <w:noWrap/>
            <w:vAlign w:val="center"/>
          </w:tcPr>
          <w:p w14:paraId="4712EC01" w14:textId="3729C416" w:rsidR="00661F39" w:rsidRPr="00661F39"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661F39">
              <w:rPr>
                <w:rFonts w:eastAsia="Malgun Gothic"/>
                <w:color w:val="000000"/>
                <w:sz w:val="18"/>
                <w:szCs w:val="18"/>
              </w:rPr>
              <w:t>-0.01</w:t>
            </w:r>
          </w:p>
        </w:tc>
        <w:tc>
          <w:tcPr>
            <w:tcW w:w="441" w:type="pct"/>
            <w:gridSpan w:val="2"/>
            <w:tcBorders>
              <w:top w:val="single" w:sz="4" w:space="0" w:color="auto"/>
              <w:left w:val="nil"/>
              <w:bottom w:val="single" w:sz="4" w:space="0" w:color="auto"/>
              <w:right w:val="nil"/>
            </w:tcBorders>
            <w:shd w:val="clear" w:color="auto" w:fill="auto"/>
            <w:noWrap/>
            <w:vAlign w:val="center"/>
          </w:tcPr>
          <w:p w14:paraId="3BF4BE00" w14:textId="3CBA986A" w:rsidR="00661F39" w:rsidRPr="00661F39"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661F39">
              <w:rPr>
                <w:rFonts w:eastAsia="Malgun Gothic"/>
                <w:color w:val="000000"/>
                <w:sz w:val="18"/>
                <w:szCs w:val="18"/>
              </w:rPr>
              <w:t>0.17</w:t>
            </w:r>
          </w:p>
        </w:tc>
        <w:tc>
          <w:tcPr>
            <w:tcW w:w="384" w:type="pct"/>
            <w:gridSpan w:val="2"/>
            <w:tcBorders>
              <w:top w:val="single" w:sz="4" w:space="0" w:color="auto"/>
              <w:left w:val="nil"/>
              <w:bottom w:val="single" w:sz="4" w:space="0" w:color="auto"/>
              <w:right w:val="nil"/>
            </w:tcBorders>
            <w:shd w:val="clear" w:color="auto" w:fill="auto"/>
            <w:noWrap/>
            <w:vAlign w:val="center"/>
          </w:tcPr>
          <w:p w14:paraId="3729E576" w14:textId="7BEF822F" w:rsidR="00661F39" w:rsidRPr="00661F39"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661F39">
              <w:rPr>
                <w:rFonts w:eastAsia="Malgun Gothic"/>
                <w:color w:val="000000"/>
                <w:sz w:val="18"/>
                <w:szCs w:val="18"/>
              </w:rPr>
              <w:t>-0.16</w:t>
            </w:r>
          </w:p>
        </w:tc>
        <w:tc>
          <w:tcPr>
            <w:tcW w:w="415" w:type="pct"/>
            <w:gridSpan w:val="2"/>
            <w:tcBorders>
              <w:top w:val="single" w:sz="4" w:space="0" w:color="auto"/>
              <w:left w:val="nil"/>
              <w:bottom w:val="single" w:sz="4" w:space="0" w:color="auto"/>
              <w:right w:val="nil"/>
            </w:tcBorders>
            <w:shd w:val="clear" w:color="auto" w:fill="auto"/>
            <w:noWrap/>
            <w:vAlign w:val="center"/>
          </w:tcPr>
          <w:p w14:paraId="5D54A314" w14:textId="7A652C29" w:rsidR="00661F39" w:rsidRPr="00661F39"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661F39">
              <w:rPr>
                <w:rFonts w:eastAsia="Malgun Gothic"/>
                <w:color w:val="000000"/>
                <w:sz w:val="18"/>
                <w:szCs w:val="18"/>
              </w:rPr>
              <w:t>102%</w:t>
            </w:r>
          </w:p>
        </w:tc>
        <w:tc>
          <w:tcPr>
            <w:tcW w:w="511" w:type="pct"/>
            <w:gridSpan w:val="2"/>
            <w:tcBorders>
              <w:top w:val="single" w:sz="4" w:space="0" w:color="auto"/>
              <w:left w:val="nil"/>
              <w:bottom w:val="single" w:sz="4" w:space="0" w:color="auto"/>
              <w:right w:val="single" w:sz="12" w:space="0" w:color="auto"/>
            </w:tcBorders>
            <w:shd w:val="clear" w:color="auto" w:fill="auto"/>
            <w:noWrap/>
            <w:vAlign w:val="center"/>
          </w:tcPr>
          <w:p w14:paraId="13010D7C" w14:textId="165C2AFE" w:rsidR="00661F39" w:rsidRPr="00661F39"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661F39">
              <w:rPr>
                <w:rFonts w:eastAsia="Malgun Gothic"/>
                <w:color w:val="000000"/>
                <w:sz w:val="18"/>
                <w:szCs w:val="18"/>
              </w:rPr>
              <w:t>99%</w:t>
            </w:r>
          </w:p>
        </w:tc>
        <w:tc>
          <w:tcPr>
            <w:tcW w:w="415" w:type="pct"/>
            <w:tcBorders>
              <w:top w:val="single" w:sz="4" w:space="0" w:color="auto"/>
              <w:left w:val="nil"/>
              <w:bottom w:val="single" w:sz="4" w:space="0" w:color="auto"/>
            </w:tcBorders>
            <w:vAlign w:val="center"/>
          </w:tcPr>
          <w:p w14:paraId="2A6F1202" w14:textId="5628AF5B"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-0.04</w:t>
            </w:r>
          </w:p>
        </w:tc>
        <w:tc>
          <w:tcPr>
            <w:tcW w:w="444" w:type="pct"/>
            <w:gridSpan w:val="2"/>
            <w:tcBorders>
              <w:top w:val="single" w:sz="4" w:space="0" w:color="auto"/>
              <w:bottom w:val="single" w:sz="4" w:space="0" w:color="auto"/>
            </w:tcBorders>
            <w:vAlign w:val="center"/>
          </w:tcPr>
          <w:p w14:paraId="0212A6E7" w14:textId="71DC27F2"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0.10</w:t>
            </w:r>
          </w:p>
        </w:tc>
        <w:tc>
          <w:tcPr>
            <w:tcW w:w="444" w:type="pct"/>
            <w:gridSpan w:val="2"/>
            <w:tcBorders>
              <w:top w:val="single" w:sz="4" w:space="0" w:color="auto"/>
              <w:bottom w:val="single" w:sz="4" w:space="0" w:color="auto"/>
            </w:tcBorders>
            <w:vAlign w:val="center"/>
          </w:tcPr>
          <w:p w14:paraId="2099AD08" w14:textId="25F572B7"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-0.14</w:t>
            </w:r>
          </w:p>
        </w:tc>
        <w:tc>
          <w:tcPr>
            <w:tcW w:w="415" w:type="pct"/>
            <w:gridSpan w:val="2"/>
            <w:tcBorders>
              <w:top w:val="single" w:sz="4" w:space="0" w:color="auto"/>
              <w:bottom w:val="single" w:sz="4" w:space="0" w:color="auto"/>
            </w:tcBorders>
            <w:vAlign w:val="center"/>
          </w:tcPr>
          <w:p w14:paraId="428FDFD4" w14:textId="1FB5D62D"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101</w:t>
            </w:r>
            <w:r>
              <w:rPr>
                <w:color w:val="000000"/>
                <w:sz w:val="18"/>
                <w:szCs w:val="18"/>
                <w:lang w:val="en-CA" w:eastAsia="zh-TW"/>
              </w:rPr>
              <w:t>%</w:t>
            </w:r>
          </w:p>
        </w:tc>
        <w:tc>
          <w:tcPr>
            <w:tcW w:w="505" w:type="pct"/>
            <w:gridSpan w:val="2"/>
            <w:tcBorders>
              <w:top w:val="single" w:sz="4" w:space="0" w:color="auto"/>
              <w:bottom w:val="single" w:sz="4" w:space="0" w:color="auto"/>
              <w:right w:val="single" w:sz="12" w:space="0" w:color="auto"/>
            </w:tcBorders>
            <w:vAlign w:val="center"/>
          </w:tcPr>
          <w:p w14:paraId="248AA348" w14:textId="1DE642B5"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r>
      <w:tr w:rsidR="00661F39" w:rsidRPr="00B91397" w14:paraId="3BBCB8E3" w14:textId="77777777" w:rsidTr="00CD11D0">
        <w:trPr>
          <w:trHeight w:val="259"/>
          <w:jc w:val="center"/>
        </w:trPr>
        <w:tc>
          <w:tcPr>
            <w:tcW w:w="58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18CB2CC0" w14:textId="77777777" w:rsidR="00661F39" w:rsidRPr="003B3DC0"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CE5-2.4</w:t>
            </w:r>
          </w:p>
        </w:tc>
        <w:tc>
          <w:tcPr>
            <w:tcW w:w="441" w:type="pct"/>
            <w:tcBorders>
              <w:top w:val="single" w:sz="4" w:space="0" w:color="auto"/>
              <w:left w:val="single" w:sz="4" w:space="0" w:color="auto"/>
              <w:bottom w:val="single" w:sz="4" w:space="0" w:color="auto"/>
              <w:right w:val="nil"/>
            </w:tcBorders>
            <w:shd w:val="clear" w:color="auto" w:fill="auto"/>
            <w:noWrap/>
            <w:vAlign w:val="center"/>
          </w:tcPr>
          <w:p w14:paraId="691CAF13" w14:textId="637B2009" w:rsidR="00661F39" w:rsidRPr="00661F39"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661F39">
              <w:rPr>
                <w:rFonts w:eastAsia="Malgun Gothic"/>
                <w:color w:val="000000"/>
                <w:sz w:val="18"/>
                <w:szCs w:val="18"/>
              </w:rPr>
              <w:t>0.00</w:t>
            </w:r>
          </w:p>
        </w:tc>
        <w:tc>
          <w:tcPr>
            <w:tcW w:w="441" w:type="pct"/>
            <w:gridSpan w:val="2"/>
            <w:tcBorders>
              <w:top w:val="single" w:sz="4" w:space="0" w:color="auto"/>
              <w:left w:val="nil"/>
              <w:bottom w:val="single" w:sz="4" w:space="0" w:color="auto"/>
              <w:right w:val="nil"/>
            </w:tcBorders>
            <w:shd w:val="clear" w:color="auto" w:fill="auto"/>
            <w:noWrap/>
            <w:vAlign w:val="center"/>
          </w:tcPr>
          <w:p w14:paraId="0C754BBD" w14:textId="3861E1C2" w:rsidR="00661F39" w:rsidRPr="00661F39"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661F39">
              <w:rPr>
                <w:rFonts w:eastAsia="Malgun Gothic"/>
                <w:color w:val="000000"/>
                <w:sz w:val="18"/>
                <w:szCs w:val="18"/>
              </w:rPr>
              <w:t>0.19</w:t>
            </w:r>
          </w:p>
        </w:tc>
        <w:tc>
          <w:tcPr>
            <w:tcW w:w="384" w:type="pct"/>
            <w:gridSpan w:val="2"/>
            <w:tcBorders>
              <w:top w:val="single" w:sz="4" w:space="0" w:color="auto"/>
              <w:left w:val="nil"/>
              <w:bottom w:val="single" w:sz="4" w:space="0" w:color="auto"/>
              <w:right w:val="nil"/>
            </w:tcBorders>
            <w:shd w:val="clear" w:color="auto" w:fill="auto"/>
            <w:noWrap/>
            <w:vAlign w:val="center"/>
          </w:tcPr>
          <w:p w14:paraId="0AE7515A" w14:textId="70274262" w:rsidR="00661F39" w:rsidRPr="00661F39"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661F39">
              <w:rPr>
                <w:rFonts w:eastAsia="Malgun Gothic"/>
                <w:color w:val="000000"/>
                <w:sz w:val="18"/>
                <w:szCs w:val="18"/>
              </w:rPr>
              <w:t>-0.28</w:t>
            </w:r>
          </w:p>
        </w:tc>
        <w:tc>
          <w:tcPr>
            <w:tcW w:w="415" w:type="pct"/>
            <w:gridSpan w:val="2"/>
            <w:tcBorders>
              <w:top w:val="single" w:sz="4" w:space="0" w:color="auto"/>
              <w:left w:val="nil"/>
              <w:bottom w:val="single" w:sz="4" w:space="0" w:color="auto"/>
              <w:right w:val="nil"/>
            </w:tcBorders>
            <w:shd w:val="clear" w:color="auto" w:fill="auto"/>
            <w:noWrap/>
            <w:vAlign w:val="center"/>
          </w:tcPr>
          <w:p w14:paraId="6728AC4E" w14:textId="68F362B2" w:rsidR="00661F39" w:rsidRPr="00661F39"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661F39">
              <w:rPr>
                <w:rFonts w:eastAsia="Malgun Gothic"/>
                <w:color w:val="000000"/>
                <w:sz w:val="18"/>
                <w:szCs w:val="18"/>
              </w:rPr>
              <w:t>102%</w:t>
            </w:r>
          </w:p>
        </w:tc>
        <w:tc>
          <w:tcPr>
            <w:tcW w:w="511" w:type="pct"/>
            <w:gridSpan w:val="2"/>
            <w:tcBorders>
              <w:top w:val="single" w:sz="4" w:space="0" w:color="auto"/>
              <w:left w:val="nil"/>
              <w:bottom w:val="single" w:sz="4" w:space="0" w:color="auto"/>
              <w:right w:val="single" w:sz="12" w:space="0" w:color="auto"/>
            </w:tcBorders>
            <w:shd w:val="clear" w:color="auto" w:fill="auto"/>
            <w:noWrap/>
            <w:vAlign w:val="center"/>
          </w:tcPr>
          <w:p w14:paraId="1E671889" w14:textId="5C1E26F2" w:rsidR="00661F39" w:rsidRPr="00661F39"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661F39">
              <w:rPr>
                <w:rFonts w:eastAsia="Malgun Gothic"/>
                <w:color w:val="000000"/>
                <w:sz w:val="18"/>
                <w:szCs w:val="18"/>
              </w:rPr>
              <w:t>100%</w:t>
            </w:r>
          </w:p>
        </w:tc>
        <w:tc>
          <w:tcPr>
            <w:tcW w:w="415" w:type="pct"/>
            <w:tcBorders>
              <w:top w:val="single" w:sz="4" w:space="0" w:color="auto"/>
              <w:left w:val="nil"/>
              <w:bottom w:val="single" w:sz="4" w:space="0" w:color="auto"/>
            </w:tcBorders>
            <w:vAlign w:val="center"/>
          </w:tcPr>
          <w:p w14:paraId="7424FE55" w14:textId="1CF28561"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-0.04</w:t>
            </w:r>
          </w:p>
        </w:tc>
        <w:tc>
          <w:tcPr>
            <w:tcW w:w="444" w:type="pct"/>
            <w:gridSpan w:val="2"/>
            <w:tcBorders>
              <w:top w:val="single" w:sz="4" w:space="0" w:color="auto"/>
              <w:bottom w:val="single" w:sz="4" w:space="0" w:color="auto"/>
            </w:tcBorders>
            <w:vAlign w:val="center"/>
          </w:tcPr>
          <w:p w14:paraId="4A3DF66B" w14:textId="1EF3A6BE"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0.37</w:t>
            </w:r>
          </w:p>
        </w:tc>
        <w:tc>
          <w:tcPr>
            <w:tcW w:w="444" w:type="pct"/>
            <w:gridSpan w:val="2"/>
            <w:tcBorders>
              <w:top w:val="single" w:sz="4" w:space="0" w:color="auto"/>
              <w:bottom w:val="single" w:sz="4" w:space="0" w:color="auto"/>
            </w:tcBorders>
            <w:vAlign w:val="center"/>
          </w:tcPr>
          <w:p w14:paraId="4623444E" w14:textId="04508BF6"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-0.25</w:t>
            </w:r>
          </w:p>
        </w:tc>
        <w:tc>
          <w:tcPr>
            <w:tcW w:w="415" w:type="pct"/>
            <w:gridSpan w:val="2"/>
            <w:tcBorders>
              <w:top w:val="single" w:sz="4" w:space="0" w:color="auto"/>
              <w:bottom w:val="single" w:sz="4" w:space="0" w:color="auto"/>
            </w:tcBorders>
            <w:vAlign w:val="center"/>
          </w:tcPr>
          <w:p w14:paraId="52005195" w14:textId="43689F58"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101</w:t>
            </w:r>
            <w:r>
              <w:rPr>
                <w:color w:val="000000"/>
                <w:sz w:val="18"/>
                <w:szCs w:val="18"/>
                <w:lang w:val="en-CA" w:eastAsia="zh-TW"/>
              </w:rPr>
              <w:t>%</w:t>
            </w:r>
          </w:p>
        </w:tc>
        <w:tc>
          <w:tcPr>
            <w:tcW w:w="505" w:type="pct"/>
            <w:gridSpan w:val="2"/>
            <w:tcBorders>
              <w:top w:val="single" w:sz="4" w:space="0" w:color="auto"/>
              <w:bottom w:val="single" w:sz="4" w:space="0" w:color="auto"/>
              <w:right w:val="single" w:sz="12" w:space="0" w:color="auto"/>
            </w:tcBorders>
            <w:vAlign w:val="center"/>
          </w:tcPr>
          <w:p w14:paraId="71469485" w14:textId="670B9BE5"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99%</w:t>
            </w:r>
          </w:p>
        </w:tc>
      </w:tr>
      <w:tr w:rsidR="00CD11D0" w:rsidRPr="00B91397" w14:paraId="2B3516DB" w14:textId="77777777" w:rsidTr="00CD11D0">
        <w:trPr>
          <w:trHeight w:val="259"/>
          <w:jc w:val="center"/>
        </w:trPr>
        <w:tc>
          <w:tcPr>
            <w:tcW w:w="58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520DBEFF" w14:textId="77777777" w:rsidR="00CD11D0" w:rsidRPr="003B3DC0"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CE5-2.5</w:t>
            </w:r>
          </w:p>
        </w:tc>
        <w:tc>
          <w:tcPr>
            <w:tcW w:w="441" w:type="pct"/>
            <w:tcBorders>
              <w:top w:val="single" w:sz="4" w:space="0" w:color="auto"/>
              <w:left w:val="single" w:sz="4" w:space="0" w:color="auto"/>
              <w:bottom w:val="single" w:sz="4" w:space="0" w:color="auto"/>
              <w:right w:val="nil"/>
            </w:tcBorders>
            <w:shd w:val="clear" w:color="auto" w:fill="auto"/>
            <w:noWrap/>
            <w:vAlign w:val="center"/>
          </w:tcPr>
          <w:p w14:paraId="7A8297FB" w14:textId="5F93DE6D"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0.02</w:t>
            </w:r>
          </w:p>
        </w:tc>
        <w:tc>
          <w:tcPr>
            <w:tcW w:w="441" w:type="pct"/>
            <w:gridSpan w:val="2"/>
            <w:tcBorders>
              <w:top w:val="single" w:sz="4" w:space="0" w:color="auto"/>
              <w:left w:val="nil"/>
              <w:bottom w:val="single" w:sz="4" w:space="0" w:color="auto"/>
              <w:right w:val="nil"/>
            </w:tcBorders>
            <w:shd w:val="clear" w:color="auto" w:fill="auto"/>
            <w:noWrap/>
            <w:vAlign w:val="center"/>
          </w:tcPr>
          <w:p w14:paraId="7F0D6640" w14:textId="222F75AC"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0.67</w:t>
            </w:r>
          </w:p>
        </w:tc>
        <w:tc>
          <w:tcPr>
            <w:tcW w:w="384" w:type="pct"/>
            <w:gridSpan w:val="2"/>
            <w:tcBorders>
              <w:top w:val="single" w:sz="4" w:space="0" w:color="auto"/>
              <w:left w:val="nil"/>
              <w:bottom w:val="single" w:sz="4" w:space="0" w:color="auto"/>
              <w:right w:val="nil"/>
            </w:tcBorders>
            <w:shd w:val="clear" w:color="auto" w:fill="auto"/>
            <w:noWrap/>
            <w:vAlign w:val="center"/>
          </w:tcPr>
          <w:p w14:paraId="40189F02" w14:textId="5B46AFB5"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0.02</w:t>
            </w:r>
          </w:p>
        </w:tc>
        <w:tc>
          <w:tcPr>
            <w:tcW w:w="415" w:type="pct"/>
            <w:gridSpan w:val="2"/>
            <w:tcBorders>
              <w:top w:val="single" w:sz="4" w:space="0" w:color="auto"/>
              <w:left w:val="nil"/>
              <w:bottom w:val="single" w:sz="4" w:space="0" w:color="auto"/>
              <w:right w:val="nil"/>
            </w:tcBorders>
            <w:shd w:val="clear" w:color="auto" w:fill="auto"/>
            <w:noWrap/>
            <w:vAlign w:val="center"/>
          </w:tcPr>
          <w:p w14:paraId="0B98F003" w14:textId="55BB4D93"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102</w:t>
            </w:r>
            <w:r>
              <w:rPr>
                <w:color w:val="000000"/>
                <w:sz w:val="18"/>
                <w:szCs w:val="18"/>
                <w:lang w:val="en-CA" w:eastAsia="zh-TW"/>
              </w:rPr>
              <w:t>%</w:t>
            </w:r>
          </w:p>
        </w:tc>
        <w:tc>
          <w:tcPr>
            <w:tcW w:w="511" w:type="pct"/>
            <w:gridSpan w:val="2"/>
            <w:tcBorders>
              <w:top w:val="single" w:sz="4" w:space="0" w:color="auto"/>
              <w:left w:val="nil"/>
              <w:bottom w:val="single" w:sz="4" w:space="0" w:color="auto"/>
              <w:right w:val="single" w:sz="12" w:space="0" w:color="auto"/>
            </w:tcBorders>
            <w:shd w:val="clear" w:color="auto" w:fill="auto"/>
            <w:noWrap/>
            <w:vAlign w:val="center"/>
          </w:tcPr>
          <w:p w14:paraId="053C663B" w14:textId="30F8F836"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97%</w:t>
            </w:r>
          </w:p>
        </w:tc>
        <w:tc>
          <w:tcPr>
            <w:tcW w:w="415" w:type="pct"/>
            <w:tcBorders>
              <w:top w:val="single" w:sz="4" w:space="0" w:color="auto"/>
              <w:left w:val="nil"/>
              <w:bottom w:val="single" w:sz="4" w:space="0" w:color="auto"/>
            </w:tcBorders>
            <w:vAlign w:val="center"/>
          </w:tcPr>
          <w:p w14:paraId="792A8F51" w14:textId="52FE7DFF" w:rsidR="00CD11D0" w:rsidRPr="00986892" w:rsidRDefault="00691DDF"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-0.01</w:t>
            </w:r>
          </w:p>
        </w:tc>
        <w:tc>
          <w:tcPr>
            <w:tcW w:w="444" w:type="pct"/>
            <w:gridSpan w:val="2"/>
            <w:tcBorders>
              <w:top w:val="single" w:sz="4" w:space="0" w:color="auto"/>
              <w:bottom w:val="single" w:sz="4" w:space="0" w:color="auto"/>
            </w:tcBorders>
            <w:vAlign w:val="center"/>
          </w:tcPr>
          <w:p w14:paraId="70C904DE" w14:textId="0834949A" w:rsidR="00CD11D0" w:rsidRPr="00986892" w:rsidRDefault="00691DDF"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0.66</w:t>
            </w:r>
          </w:p>
        </w:tc>
        <w:tc>
          <w:tcPr>
            <w:tcW w:w="444" w:type="pct"/>
            <w:gridSpan w:val="2"/>
            <w:tcBorders>
              <w:top w:val="single" w:sz="4" w:space="0" w:color="auto"/>
              <w:bottom w:val="single" w:sz="4" w:space="0" w:color="auto"/>
            </w:tcBorders>
            <w:vAlign w:val="center"/>
          </w:tcPr>
          <w:p w14:paraId="6ACCAEF5" w14:textId="6435A02D" w:rsidR="00CD11D0" w:rsidRPr="00986892" w:rsidRDefault="00691DDF"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0.19</w:t>
            </w:r>
          </w:p>
        </w:tc>
        <w:tc>
          <w:tcPr>
            <w:tcW w:w="415" w:type="pct"/>
            <w:gridSpan w:val="2"/>
            <w:tcBorders>
              <w:top w:val="single" w:sz="4" w:space="0" w:color="auto"/>
              <w:bottom w:val="single" w:sz="4" w:space="0" w:color="auto"/>
            </w:tcBorders>
            <w:vAlign w:val="center"/>
          </w:tcPr>
          <w:p w14:paraId="4960E603" w14:textId="2BBC1D07" w:rsidR="00CD11D0" w:rsidRPr="00986892" w:rsidRDefault="00691DDF"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101</w:t>
            </w:r>
            <w:r>
              <w:rPr>
                <w:color w:val="000000"/>
                <w:sz w:val="18"/>
                <w:szCs w:val="18"/>
                <w:lang w:val="en-CA" w:eastAsia="zh-TW"/>
              </w:rPr>
              <w:t>%</w:t>
            </w:r>
          </w:p>
        </w:tc>
        <w:tc>
          <w:tcPr>
            <w:tcW w:w="505" w:type="pct"/>
            <w:gridSpan w:val="2"/>
            <w:tcBorders>
              <w:top w:val="single" w:sz="4" w:space="0" w:color="auto"/>
              <w:bottom w:val="single" w:sz="4" w:space="0" w:color="auto"/>
              <w:right w:val="single" w:sz="12" w:space="0" w:color="auto"/>
            </w:tcBorders>
            <w:vAlign w:val="center"/>
          </w:tcPr>
          <w:p w14:paraId="2564E86B" w14:textId="7F925461" w:rsidR="00CD11D0" w:rsidRPr="00986892" w:rsidRDefault="00691DDF"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97%</w:t>
            </w:r>
          </w:p>
        </w:tc>
      </w:tr>
      <w:tr w:rsidR="00CD11D0" w:rsidRPr="00B91397" w14:paraId="0C17CCE6" w14:textId="77777777" w:rsidTr="00CD11D0">
        <w:trPr>
          <w:trHeight w:val="259"/>
          <w:jc w:val="center"/>
        </w:trPr>
        <w:tc>
          <w:tcPr>
            <w:tcW w:w="58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EBA9C10" w14:textId="77777777" w:rsidR="00CD11D0" w:rsidRPr="003B3DC0"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CE5-3.1</w:t>
            </w:r>
          </w:p>
        </w:tc>
        <w:tc>
          <w:tcPr>
            <w:tcW w:w="441" w:type="pct"/>
            <w:tcBorders>
              <w:top w:val="single" w:sz="4" w:space="0" w:color="auto"/>
              <w:left w:val="single" w:sz="4" w:space="0" w:color="auto"/>
              <w:bottom w:val="single" w:sz="4" w:space="0" w:color="auto"/>
              <w:right w:val="nil"/>
            </w:tcBorders>
            <w:shd w:val="clear" w:color="auto" w:fill="auto"/>
            <w:noWrap/>
            <w:vAlign w:val="center"/>
          </w:tcPr>
          <w:p w14:paraId="1B40D7B7" w14:textId="56803148"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0.03</w:t>
            </w:r>
          </w:p>
        </w:tc>
        <w:tc>
          <w:tcPr>
            <w:tcW w:w="441" w:type="pct"/>
            <w:gridSpan w:val="2"/>
            <w:tcBorders>
              <w:top w:val="single" w:sz="4" w:space="0" w:color="auto"/>
              <w:left w:val="nil"/>
              <w:bottom w:val="single" w:sz="4" w:space="0" w:color="auto"/>
              <w:right w:val="nil"/>
            </w:tcBorders>
            <w:shd w:val="clear" w:color="auto" w:fill="auto"/>
            <w:noWrap/>
            <w:vAlign w:val="center"/>
          </w:tcPr>
          <w:p w14:paraId="21A05076" w14:textId="12F6F680"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0.03</w:t>
            </w:r>
          </w:p>
        </w:tc>
        <w:tc>
          <w:tcPr>
            <w:tcW w:w="384" w:type="pct"/>
            <w:gridSpan w:val="2"/>
            <w:tcBorders>
              <w:top w:val="single" w:sz="4" w:space="0" w:color="auto"/>
              <w:left w:val="nil"/>
              <w:bottom w:val="single" w:sz="4" w:space="0" w:color="auto"/>
              <w:right w:val="nil"/>
            </w:tcBorders>
            <w:shd w:val="clear" w:color="auto" w:fill="auto"/>
            <w:noWrap/>
            <w:vAlign w:val="center"/>
          </w:tcPr>
          <w:p w14:paraId="1E3B9590" w14:textId="757B0B6B"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-0.08</w:t>
            </w:r>
          </w:p>
        </w:tc>
        <w:tc>
          <w:tcPr>
            <w:tcW w:w="415" w:type="pct"/>
            <w:gridSpan w:val="2"/>
            <w:tcBorders>
              <w:top w:val="single" w:sz="4" w:space="0" w:color="auto"/>
              <w:left w:val="nil"/>
              <w:bottom w:val="single" w:sz="4" w:space="0" w:color="auto"/>
              <w:right w:val="nil"/>
            </w:tcBorders>
            <w:shd w:val="clear" w:color="auto" w:fill="auto"/>
            <w:noWrap/>
            <w:vAlign w:val="center"/>
          </w:tcPr>
          <w:p w14:paraId="6EE56EDB" w14:textId="09EC7DD9"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99</w:t>
            </w:r>
            <w:r>
              <w:rPr>
                <w:color w:val="000000"/>
                <w:sz w:val="18"/>
                <w:szCs w:val="18"/>
                <w:lang w:val="en-CA" w:eastAsia="zh-TW"/>
              </w:rPr>
              <w:t>%</w:t>
            </w:r>
          </w:p>
        </w:tc>
        <w:tc>
          <w:tcPr>
            <w:tcW w:w="511" w:type="pct"/>
            <w:gridSpan w:val="2"/>
            <w:tcBorders>
              <w:top w:val="single" w:sz="4" w:space="0" w:color="auto"/>
              <w:left w:val="nil"/>
              <w:bottom w:val="single" w:sz="4" w:space="0" w:color="auto"/>
              <w:right w:val="single" w:sz="12" w:space="0" w:color="auto"/>
            </w:tcBorders>
            <w:shd w:val="clear" w:color="auto" w:fill="auto"/>
            <w:noWrap/>
            <w:vAlign w:val="center"/>
          </w:tcPr>
          <w:p w14:paraId="72DAB494" w14:textId="57150223"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101</w:t>
            </w:r>
            <w:r>
              <w:rPr>
                <w:color w:val="000000"/>
                <w:sz w:val="18"/>
                <w:szCs w:val="18"/>
                <w:lang w:val="en-CA" w:eastAsia="zh-TW"/>
              </w:rPr>
              <w:t>%</w:t>
            </w:r>
          </w:p>
        </w:tc>
        <w:tc>
          <w:tcPr>
            <w:tcW w:w="415" w:type="pct"/>
            <w:tcBorders>
              <w:top w:val="single" w:sz="4" w:space="0" w:color="auto"/>
              <w:left w:val="nil"/>
              <w:bottom w:val="single" w:sz="4" w:space="0" w:color="auto"/>
            </w:tcBorders>
            <w:vAlign w:val="center"/>
          </w:tcPr>
          <w:p w14:paraId="4B4E76B2" w14:textId="21D89687" w:rsidR="00CD11D0" w:rsidRPr="00986892" w:rsidRDefault="00691DDF"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-0.02</w:t>
            </w:r>
          </w:p>
        </w:tc>
        <w:tc>
          <w:tcPr>
            <w:tcW w:w="444" w:type="pct"/>
            <w:gridSpan w:val="2"/>
            <w:tcBorders>
              <w:top w:val="single" w:sz="4" w:space="0" w:color="auto"/>
              <w:bottom w:val="single" w:sz="4" w:space="0" w:color="auto"/>
            </w:tcBorders>
            <w:vAlign w:val="center"/>
          </w:tcPr>
          <w:p w14:paraId="1C2C57EB" w14:textId="0D138B51" w:rsidR="00CD11D0" w:rsidRPr="002A3F9B" w:rsidRDefault="00691DDF"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rFonts w:hint="eastAsia"/>
                <w:sz w:val="18"/>
                <w:szCs w:val="18"/>
                <w:lang w:val="en-CA" w:eastAsia="zh-TW"/>
              </w:rPr>
              <w:t>-0.02</w:t>
            </w:r>
          </w:p>
        </w:tc>
        <w:tc>
          <w:tcPr>
            <w:tcW w:w="444" w:type="pct"/>
            <w:gridSpan w:val="2"/>
            <w:tcBorders>
              <w:top w:val="single" w:sz="4" w:space="0" w:color="auto"/>
              <w:bottom w:val="single" w:sz="4" w:space="0" w:color="auto"/>
            </w:tcBorders>
            <w:vAlign w:val="center"/>
          </w:tcPr>
          <w:p w14:paraId="6C359042" w14:textId="41D466D6" w:rsidR="00CD11D0" w:rsidRPr="002A3F9B" w:rsidRDefault="00691DDF"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rFonts w:hint="eastAsia"/>
                <w:sz w:val="18"/>
                <w:szCs w:val="18"/>
                <w:lang w:val="en-CA" w:eastAsia="zh-TW"/>
              </w:rPr>
              <w:t>-0.07</w:t>
            </w:r>
          </w:p>
        </w:tc>
        <w:tc>
          <w:tcPr>
            <w:tcW w:w="415" w:type="pct"/>
            <w:gridSpan w:val="2"/>
            <w:tcBorders>
              <w:top w:val="single" w:sz="4" w:space="0" w:color="auto"/>
              <w:bottom w:val="single" w:sz="4" w:space="0" w:color="auto"/>
            </w:tcBorders>
            <w:vAlign w:val="center"/>
          </w:tcPr>
          <w:p w14:paraId="5DEC3587" w14:textId="0D332EF1" w:rsidR="00CD11D0" w:rsidRPr="002A3F9B" w:rsidRDefault="00691DDF"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rFonts w:hint="eastAsia"/>
                <w:sz w:val="18"/>
                <w:szCs w:val="18"/>
                <w:lang w:val="en-CA" w:eastAsia="zh-TW"/>
              </w:rPr>
              <w:t>102</w:t>
            </w:r>
            <w:r w:rsidRPr="002A3F9B">
              <w:rPr>
                <w:sz w:val="18"/>
                <w:szCs w:val="18"/>
                <w:lang w:val="en-CA" w:eastAsia="zh-TW"/>
              </w:rPr>
              <w:t>%</w:t>
            </w:r>
          </w:p>
        </w:tc>
        <w:tc>
          <w:tcPr>
            <w:tcW w:w="505" w:type="pct"/>
            <w:gridSpan w:val="2"/>
            <w:tcBorders>
              <w:top w:val="single" w:sz="4" w:space="0" w:color="auto"/>
              <w:bottom w:val="single" w:sz="4" w:space="0" w:color="auto"/>
              <w:right w:val="single" w:sz="12" w:space="0" w:color="auto"/>
            </w:tcBorders>
            <w:vAlign w:val="center"/>
          </w:tcPr>
          <w:p w14:paraId="49CE5821" w14:textId="3D7A0589" w:rsidR="00CD11D0" w:rsidRPr="002A3F9B" w:rsidRDefault="00691DDF"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rFonts w:hint="eastAsia"/>
                <w:sz w:val="18"/>
                <w:szCs w:val="18"/>
                <w:lang w:val="en-CA" w:eastAsia="zh-TW"/>
              </w:rPr>
              <w:t>99%</w:t>
            </w:r>
          </w:p>
        </w:tc>
      </w:tr>
      <w:tr w:rsidR="00426E39" w:rsidRPr="00B91397" w14:paraId="29660629" w14:textId="77777777" w:rsidTr="00CD11D0">
        <w:trPr>
          <w:trHeight w:val="259"/>
          <w:jc w:val="center"/>
        </w:trPr>
        <w:tc>
          <w:tcPr>
            <w:tcW w:w="58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71690466" w14:textId="2AC8B463" w:rsidR="00426E39" w:rsidRPr="003B3DC0"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CE5-4.</w:t>
            </w:r>
            <w:r>
              <w:rPr>
                <w:sz w:val="18"/>
                <w:lang w:val="en-CA"/>
              </w:rPr>
              <w:t>1</w:t>
            </w:r>
          </w:p>
        </w:tc>
        <w:tc>
          <w:tcPr>
            <w:tcW w:w="441" w:type="pct"/>
            <w:tcBorders>
              <w:top w:val="single" w:sz="4" w:space="0" w:color="auto"/>
              <w:left w:val="single" w:sz="4" w:space="0" w:color="auto"/>
              <w:bottom w:val="single" w:sz="4" w:space="0" w:color="auto"/>
              <w:right w:val="nil"/>
            </w:tcBorders>
            <w:shd w:val="clear" w:color="auto" w:fill="auto"/>
            <w:noWrap/>
            <w:vAlign w:val="center"/>
          </w:tcPr>
          <w:p w14:paraId="12AF5254" w14:textId="01FAEF37" w:rsidR="00426E39" w:rsidRPr="00986892"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-0.15</w:t>
            </w:r>
          </w:p>
        </w:tc>
        <w:tc>
          <w:tcPr>
            <w:tcW w:w="441" w:type="pct"/>
            <w:gridSpan w:val="2"/>
            <w:tcBorders>
              <w:top w:val="single" w:sz="4" w:space="0" w:color="auto"/>
              <w:left w:val="nil"/>
              <w:bottom w:val="single" w:sz="4" w:space="0" w:color="auto"/>
              <w:right w:val="nil"/>
            </w:tcBorders>
            <w:shd w:val="clear" w:color="auto" w:fill="auto"/>
            <w:noWrap/>
            <w:vAlign w:val="center"/>
          </w:tcPr>
          <w:p w14:paraId="6AF61EC7" w14:textId="30E9D7CE"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0.28</w:t>
            </w:r>
          </w:p>
        </w:tc>
        <w:tc>
          <w:tcPr>
            <w:tcW w:w="384" w:type="pct"/>
            <w:gridSpan w:val="2"/>
            <w:tcBorders>
              <w:top w:val="single" w:sz="4" w:space="0" w:color="auto"/>
              <w:left w:val="nil"/>
              <w:bottom w:val="single" w:sz="4" w:space="0" w:color="auto"/>
              <w:right w:val="nil"/>
            </w:tcBorders>
            <w:shd w:val="clear" w:color="auto" w:fill="auto"/>
            <w:noWrap/>
            <w:vAlign w:val="center"/>
          </w:tcPr>
          <w:p w14:paraId="7F07B652" w14:textId="6BB32542"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0.04</w:t>
            </w:r>
          </w:p>
        </w:tc>
        <w:tc>
          <w:tcPr>
            <w:tcW w:w="415" w:type="pct"/>
            <w:gridSpan w:val="2"/>
            <w:tcBorders>
              <w:top w:val="single" w:sz="4" w:space="0" w:color="auto"/>
              <w:left w:val="nil"/>
              <w:bottom w:val="single" w:sz="4" w:space="0" w:color="auto"/>
              <w:right w:val="nil"/>
            </w:tcBorders>
            <w:shd w:val="clear" w:color="auto" w:fill="auto"/>
            <w:noWrap/>
            <w:vAlign w:val="center"/>
          </w:tcPr>
          <w:p w14:paraId="65EA55B5" w14:textId="43E82676"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104%</w:t>
            </w:r>
          </w:p>
        </w:tc>
        <w:tc>
          <w:tcPr>
            <w:tcW w:w="511" w:type="pct"/>
            <w:gridSpan w:val="2"/>
            <w:tcBorders>
              <w:top w:val="single" w:sz="4" w:space="0" w:color="auto"/>
              <w:left w:val="nil"/>
              <w:bottom w:val="single" w:sz="4" w:space="0" w:color="auto"/>
              <w:right w:val="single" w:sz="12" w:space="0" w:color="auto"/>
            </w:tcBorders>
            <w:shd w:val="clear" w:color="auto" w:fill="auto"/>
            <w:noWrap/>
            <w:vAlign w:val="center"/>
          </w:tcPr>
          <w:p w14:paraId="69E6EC93" w14:textId="0AA3E7DF"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98%</w:t>
            </w:r>
          </w:p>
        </w:tc>
        <w:tc>
          <w:tcPr>
            <w:tcW w:w="415" w:type="pct"/>
            <w:tcBorders>
              <w:top w:val="single" w:sz="4" w:space="0" w:color="auto"/>
              <w:left w:val="nil"/>
              <w:bottom w:val="single" w:sz="4" w:space="0" w:color="auto"/>
            </w:tcBorders>
            <w:vAlign w:val="center"/>
          </w:tcPr>
          <w:p w14:paraId="5B0EABDA" w14:textId="74F74FA6" w:rsidR="00426E39" w:rsidRPr="00986892"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sz w:val="18"/>
                <w:szCs w:val="18"/>
                <w:lang w:val="en-CA" w:eastAsia="zh-TW"/>
              </w:rPr>
              <w:t>-0.19</w:t>
            </w:r>
          </w:p>
        </w:tc>
        <w:tc>
          <w:tcPr>
            <w:tcW w:w="444" w:type="pct"/>
            <w:gridSpan w:val="2"/>
            <w:tcBorders>
              <w:top w:val="single" w:sz="4" w:space="0" w:color="auto"/>
              <w:bottom w:val="single" w:sz="4" w:space="0" w:color="auto"/>
            </w:tcBorders>
            <w:vAlign w:val="center"/>
          </w:tcPr>
          <w:p w14:paraId="5CE3ABFA" w14:textId="4EB7845F"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sz w:val="18"/>
                <w:szCs w:val="18"/>
                <w:lang w:val="en-CA" w:eastAsia="zh-TW"/>
              </w:rPr>
              <w:t>0.26</w:t>
            </w:r>
          </w:p>
        </w:tc>
        <w:tc>
          <w:tcPr>
            <w:tcW w:w="444" w:type="pct"/>
            <w:gridSpan w:val="2"/>
            <w:tcBorders>
              <w:top w:val="single" w:sz="4" w:space="0" w:color="auto"/>
              <w:bottom w:val="single" w:sz="4" w:space="0" w:color="auto"/>
            </w:tcBorders>
            <w:vAlign w:val="center"/>
          </w:tcPr>
          <w:p w14:paraId="2549713C" w14:textId="715E0E18"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sz w:val="18"/>
                <w:szCs w:val="18"/>
                <w:lang w:val="en-CA" w:eastAsia="zh-TW"/>
              </w:rPr>
              <w:t>0.04</w:t>
            </w:r>
          </w:p>
        </w:tc>
        <w:tc>
          <w:tcPr>
            <w:tcW w:w="415" w:type="pct"/>
            <w:gridSpan w:val="2"/>
            <w:tcBorders>
              <w:top w:val="single" w:sz="4" w:space="0" w:color="auto"/>
              <w:bottom w:val="single" w:sz="4" w:space="0" w:color="auto"/>
            </w:tcBorders>
            <w:vAlign w:val="center"/>
          </w:tcPr>
          <w:p w14:paraId="0D89D55B" w14:textId="37BB9693"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sz w:val="18"/>
                <w:szCs w:val="18"/>
                <w:lang w:val="en-CA" w:eastAsia="zh-TW"/>
              </w:rPr>
              <w:t>105%</w:t>
            </w:r>
          </w:p>
        </w:tc>
        <w:tc>
          <w:tcPr>
            <w:tcW w:w="505" w:type="pct"/>
            <w:gridSpan w:val="2"/>
            <w:tcBorders>
              <w:top w:val="single" w:sz="4" w:space="0" w:color="auto"/>
              <w:bottom w:val="single" w:sz="4" w:space="0" w:color="auto"/>
              <w:right w:val="single" w:sz="12" w:space="0" w:color="auto"/>
            </w:tcBorders>
            <w:vAlign w:val="center"/>
          </w:tcPr>
          <w:p w14:paraId="7BCAAD44" w14:textId="328C5E6B"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sz w:val="18"/>
                <w:szCs w:val="18"/>
                <w:lang w:val="en-CA" w:eastAsia="zh-TW"/>
              </w:rPr>
              <w:t>100%</w:t>
            </w:r>
          </w:p>
        </w:tc>
      </w:tr>
      <w:tr w:rsidR="00426E39" w:rsidRPr="00B91397" w14:paraId="2BAF3C7E" w14:textId="77777777" w:rsidTr="00CD11D0">
        <w:trPr>
          <w:trHeight w:val="259"/>
          <w:jc w:val="center"/>
        </w:trPr>
        <w:tc>
          <w:tcPr>
            <w:tcW w:w="58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0347B60A" w14:textId="1F54A707" w:rsidR="00426E39" w:rsidRPr="003B3DC0"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CE5-4.</w:t>
            </w:r>
            <w:r>
              <w:rPr>
                <w:sz w:val="18"/>
                <w:lang w:val="en-CA"/>
              </w:rPr>
              <w:t>2</w:t>
            </w:r>
          </w:p>
        </w:tc>
        <w:tc>
          <w:tcPr>
            <w:tcW w:w="441" w:type="pct"/>
            <w:tcBorders>
              <w:top w:val="single" w:sz="4" w:space="0" w:color="auto"/>
              <w:left w:val="single" w:sz="4" w:space="0" w:color="auto"/>
              <w:bottom w:val="single" w:sz="4" w:space="0" w:color="auto"/>
              <w:right w:val="nil"/>
            </w:tcBorders>
            <w:shd w:val="clear" w:color="auto" w:fill="auto"/>
            <w:noWrap/>
            <w:vAlign w:val="center"/>
          </w:tcPr>
          <w:p w14:paraId="48A73219" w14:textId="0A3C1ED1" w:rsidR="00426E39" w:rsidRPr="00986892"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0.08</w:t>
            </w:r>
          </w:p>
        </w:tc>
        <w:tc>
          <w:tcPr>
            <w:tcW w:w="441" w:type="pct"/>
            <w:gridSpan w:val="2"/>
            <w:tcBorders>
              <w:top w:val="single" w:sz="4" w:space="0" w:color="auto"/>
              <w:left w:val="nil"/>
              <w:bottom w:val="single" w:sz="4" w:space="0" w:color="auto"/>
              <w:right w:val="nil"/>
            </w:tcBorders>
            <w:shd w:val="clear" w:color="auto" w:fill="auto"/>
            <w:noWrap/>
            <w:vAlign w:val="center"/>
          </w:tcPr>
          <w:p w14:paraId="5139B7AE" w14:textId="5017C141"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-2.43</w:t>
            </w:r>
          </w:p>
        </w:tc>
        <w:tc>
          <w:tcPr>
            <w:tcW w:w="384" w:type="pct"/>
            <w:gridSpan w:val="2"/>
            <w:tcBorders>
              <w:top w:val="single" w:sz="4" w:space="0" w:color="auto"/>
              <w:left w:val="nil"/>
              <w:bottom w:val="single" w:sz="4" w:space="0" w:color="auto"/>
              <w:right w:val="nil"/>
            </w:tcBorders>
            <w:shd w:val="clear" w:color="auto" w:fill="auto"/>
            <w:noWrap/>
            <w:vAlign w:val="center"/>
          </w:tcPr>
          <w:p w14:paraId="2E487CCE" w14:textId="379E7ACA"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-2.78</w:t>
            </w:r>
          </w:p>
        </w:tc>
        <w:tc>
          <w:tcPr>
            <w:tcW w:w="415" w:type="pct"/>
            <w:gridSpan w:val="2"/>
            <w:tcBorders>
              <w:top w:val="single" w:sz="4" w:space="0" w:color="auto"/>
              <w:left w:val="nil"/>
              <w:bottom w:val="single" w:sz="4" w:space="0" w:color="auto"/>
              <w:right w:val="nil"/>
            </w:tcBorders>
            <w:shd w:val="clear" w:color="auto" w:fill="auto"/>
            <w:noWrap/>
            <w:vAlign w:val="center"/>
          </w:tcPr>
          <w:p w14:paraId="2DE8C893" w14:textId="0EBD2D35"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101%</w:t>
            </w:r>
          </w:p>
        </w:tc>
        <w:tc>
          <w:tcPr>
            <w:tcW w:w="511" w:type="pct"/>
            <w:gridSpan w:val="2"/>
            <w:tcBorders>
              <w:top w:val="single" w:sz="4" w:space="0" w:color="auto"/>
              <w:left w:val="nil"/>
              <w:bottom w:val="single" w:sz="4" w:space="0" w:color="auto"/>
              <w:right w:val="single" w:sz="12" w:space="0" w:color="auto"/>
            </w:tcBorders>
            <w:shd w:val="clear" w:color="auto" w:fill="auto"/>
            <w:noWrap/>
            <w:vAlign w:val="center"/>
          </w:tcPr>
          <w:p w14:paraId="56636BCB" w14:textId="5049318C"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100%</w:t>
            </w:r>
          </w:p>
        </w:tc>
        <w:tc>
          <w:tcPr>
            <w:tcW w:w="415" w:type="pct"/>
            <w:tcBorders>
              <w:top w:val="single" w:sz="4" w:space="0" w:color="auto"/>
              <w:left w:val="nil"/>
              <w:bottom w:val="single" w:sz="4" w:space="0" w:color="auto"/>
            </w:tcBorders>
            <w:vAlign w:val="center"/>
          </w:tcPr>
          <w:p w14:paraId="3F2B3405" w14:textId="135CDD33" w:rsidR="00426E39" w:rsidRPr="00986892"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sz w:val="18"/>
                <w:szCs w:val="18"/>
                <w:lang w:val="en-CA" w:eastAsia="zh-TW"/>
              </w:rPr>
              <w:t>0.04</w:t>
            </w:r>
          </w:p>
        </w:tc>
        <w:tc>
          <w:tcPr>
            <w:tcW w:w="444" w:type="pct"/>
            <w:gridSpan w:val="2"/>
            <w:tcBorders>
              <w:top w:val="single" w:sz="4" w:space="0" w:color="auto"/>
              <w:bottom w:val="single" w:sz="4" w:space="0" w:color="auto"/>
            </w:tcBorders>
            <w:vAlign w:val="center"/>
          </w:tcPr>
          <w:p w14:paraId="77778585" w14:textId="6C9E9C0E"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sz w:val="18"/>
                <w:szCs w:val="18"/>
                <w:lang w:val="en-CA" w:eastAsia="zh-TW"/>
              </w:rPr>
              <w:t>-2.33</w:t>
            </w:r>
          </w:p>
        </w:tc>
        <w:tc>
          <w:tcPr>
            <w:tcW w:w="444" w:type="pct"/>
            <w:gridSpan w:val="2"/>
            <w:tcBorders>
              <w:top w:val="single" w:sz="4" w:space="0" w:color="auto"/>
              <w:bottom w:val="single" w:sz="4" w:space="0" w:color="auto"/>
            </w:tcBorders>
            <w:vAlign w:val="center"/>
          </w:tcPr>
          <w:p w14:paraId="3F4A3A20" w14:textId="1BD5BD93"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sz w:val="18"/>
                <w:szCs w:val="18"/>
                <w:lang w:val="en-CA" w:eastAsia="zh-TW"/>
              </w:rPr>
              <w:t>-2.59</w:t>
            </w:r>
          </w:p>
        </w:tc>
        <w:tc>
          <w:tcPr>
            <w:tcW w:w="415" w:type="pct"/>
            <w:gridSpan w:val="2"/>
            <w:tcBorders>
              <w:top w:val="single" w:sz="4" w:space="0" w:color="auto"/>
              <w:bottom w:val="single" w:sz="4" w:space="0" w:color="auto"/>
            </w:tcBorders>
            <w:vAlign w:val="center"/>
          </w:tcPr>
          <w:p w14:paraId="1DA4AC61" w14:textId="3D2841C4"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sz w:val="18"/>
                <w:szCs w:val="18"/>
                <w:lang w:val="en-CA" w:eastAsia="zh-TW"/>
              </w:rPr>
              <w:t>100%</w:t>
            </w:r>
          </w:p>
        </w:tc>
        <w:tc>
          <w:tcPr>
            <w:tcW w:w="505" w:type="pct"/>
            <w:gridSpan w:val="2"/>
            <w:tcBorders>
              <w:top w:val="single" w:sz="4" w:space="0" w:color="auto"/>
              <w:bottom w:val="single" w:sz="4" w:space="0" w:color="auto"/>
              <w:right w:val="single" w:sz="12" w:space="0" w:color="auto"/>
            </w:tcBorders>
            <w:vAlign w:val="center"/>
          </w:tcPr>
          <w:p w14:paraId="5175B50B" w14:textId="4C6FDFB5"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sz w:val="18"/>
                <w:szCs w:val="18"/>
                <w:lang w:val="en-CA" w:eastAsia="zh-TW"/>
              </w:rPr>
              <w:t>101%</w:t>
            </w:r>
          </w:p>
        </w:tc>
      </w:tr>
      <w:tr w:rsidR="00426E39" w:rsidRPr="00B91397" w14:paraId="2F167AA3" w14:textId="77777777" w:rsidTr="00CD11D0">
        <w:trPr>
          <w:trHeight w:val="259"/>
          <w:jc w:val="center"/>
        </w:trPr>
        <w:tc>
          <w:tcPr>
            <w:tcW w:w="58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7CB06AE9" w14:textId="3061B609" w:rsidR="00426E39" w:rsidRPr="003B3DC0"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CE5-4.</w:t>
            </w:r>
            <w:r>
              <w:rPr>
                <w:sz w:val="18"/>
                <w:lang w:val="en-CA"/>
              </w:rPr>
              <w:t>3</w:t>
            </w:r>
          </w:p>
        </w:tc>
        <w:tc>
          <w:tcPr>
            <w:tcW w:w="441" w:type="pct"/>
            <w:tcBorders>
              <w:top w:val="single" w:sz="4" w:space="0" w:color="auto"/>
              <w:left w:val="single" w:sz="4" w:space="0" w:color="auto"/>
              <w:bottom w:val="single" w:sz="4" w:space="0" w:color="auto"/>
              <w:right w:val="nil"/>
            </w:tcBorders>
            <w:shd w:val="clear" w:color="auto" w:fill="auto"/>
            <w:noWrap/>
            <w:vAlign w:val="center"/>
          </w:tcPr>
          <w:p w14:paraId="3A6632CA" w14:textId="1DE73DB1" w:rsidR="00426E39" w:rsidRPr="00986892"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-0.12</w:t>
            </w:r>
          </w:p>
        </w:tc>
        <w:tc>
          <w:tcPr>
            <w:tcW w:w="441" w:type="pct"/>
            <w:gridSpan w:val="2"/>
            <w:tcBorders>
              <w:top w:val="single" w:sz="4" w:space="0" w:color="auto"/>
              <w:left w:val="nil"/>
              <w:bottom w:val="single" w:sz="4" w:space="0" w:color="auto"/>
              <w:right w:val="nil"/>
            </w:tcBorders>
            <w:shd w:val="clear" w:color="auto" w:fill="auto"/>
            <w:noWrap/>
            <w:vAlign w:val="center"/>
          </w:tcPr>
          <w:p w14:paraId="7DB74DA4" w14:textId="0440F263"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-2.45</w:t>
            </w:r>
          </w:p>
        </w:tc>
        <w:tc>
          <w:tcPr>
            <w:tcW w:w="384" w:type="pct"/>
            <w:gridSpan w:val="2"/>
            <w:tcBorders>
              <w:top w:val="single" w:sz="4" w:space="0" w:color="auto"/>
              <w:left w:val="nil"/>
              <w:bottom w:val="single" w:sz="4" w:space="0" w:color="auto"/>
              <w:right w:val="nil"/>
            </w:tcBorders>
            <w:shd w:val="clear" w:color="auto" w:fill="auto"/>
            <w:noWrap/>
            <w:vAlign w:val="center"/>
          </w:tcPr>
          <w:p w14:paraId="7C2A79BF" w14:textId="60E335D1"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-2.64</w:t>
            </w:r>
          </w:p>
        </w:tc>
        <w:tc>
          <w:tcPr>
            <w:tcW w:w="415" w:type="pct"/>
            <w:gridSpan w:val="2"/>
            <w:tcBorders>
              <w:top w:val="single" w:sz="4" w:space="0" w:color="auto"/>
              <w:left w:val="nil"/>
              <w:bottom w:val="single" w:sz="4" w:space="0" w:color="auto"/>
              <w:right w:val="nil"/>
            </w:tcBorders>
            <w:shd w:val="clear" w:color="auto" w:fill="auto"/>
            <w:noWrap/>
            <w:vAlign w:val="center"/>
          </w:tcPr>
          <w:p w14:paraId="048D8741" w14:textId="681F9EB4"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104%</w:t>
            </w:r>
          </w:p>
        </w:tc>
        <w:tc>
          <w:tcPr>
            <w:tcW w:w="511" w:type="pct"/>
            <w:gridSpan w:val="2"/>
            <w:tcBorders>
              <w:top w:val="single" w:sz="4" w:space="0" w:color="auto"/>
              <w:left w:val="nil"/>
              <w:bottom w:val="single" w:sz="4" w:space="0" w:color="auto"/>
              <w:right w:val="single" w:sz="12" w:space="0" w:color="auto"/>
            </w:tcBorders>
            <w:shd w:val="clear" w:color="auto" w:fill="auto"/>
            <w:noWrap/>
            <w:vAlign w:val="center"/>
          </w:tcPr>
          <w:p w14:paraId="448A8D9F" w14:textId="600453D0"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100%</w:t>
            </w:r>
          </w:p>
        </w:tc>
        <w:tc>
          <w:tcPr>
            <w:tcW w:w="415" w:type="pct"/>
            <w:tcBorders>
              <w:top w:val="single" w:sz="4" w:space="0" w:color="auto"/>
              <w:left w:val="nil"/>
              <w:bottom w:val="single" w:sz="4" w:space="0" w:color="auto"/>
            </w:tcBorders>
            <w:vAlign w:val="center"/>
          </w:tcPr>
          <w:p w14:paraId="1267F1C5" w14:textId="23C5A150" w:rsidR="00426E39" w:rsidRPr="00986892"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sz w:val="18"/>
                <w:szCs w:val="18"/>
                <w:lang w:val="en-CA" w:eastAsia="zh-TW"/>
              </w:rPr>
              <w:t>-0.17</w:t>
            </w:r>
          </w:p>
        </w:tc>
        <w:tc>
          <w:tcPr>
            <w:tcW w:w="444" w:type="pct"/>
            <w:gridSpan w:val="2"/>
            <w:tcBorders>
              <w:top w:val="single" w:sz="4" w:space="0" w:color="auto"/>
              <w:bottom w:val="single" w:sz="4" w:space="0" w:color="auto"/>
            </w:tcBorders>
            <w:vAlign w:val="center"/>
          </w:tcPr>
          <w:p w14:paraId="38B2C059" w14:textId="49357B3D"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sz w:val="18"/>
                <w:szCs w:val="18"/>
                <w:lang w:val="en-CA" w:eastAsia="zh-TW"/>
              </w:rPr>
              <w:t>-2.51</w:t>
            </w:r>
          </w:p>
        </w:tc>
        <w:tc>
          <w:tcPr>
            <w:tcW w:w="444" w:type="pct"/>
            <w:gridSpan w:val="2"/>
            <w:tcBorders>
              <w:top w:val="single" w:sz="4" w:space="0" w:color="auto"/>
              <w:bottom w:val="single" w:sz="4" w:space="0" w:color="auto"/>
            </w:tcBorders>
            <w:vAlign w:val="center"/>
          </w:tcPr>
          <w:p w14:paraId="3C89EF7F" w14:textId="71D666DF"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sz w:val="18"/>
                <w:szCs w:val="18"/>
                <w:lang w:val="en-CA" w:eastAsia="zh-TW"/>
              </w:rPr>
              <w:t>-2.62</w:t>
            </w:r>
          </w:p>
        </w:tc>
        <w:tc>
          <w:tcPr>
            <w:tcW w:w="415" w:type="pct"/>
            <w:gridSpan w:val="2"/>
            <w:tcBorders>
              <w:top w:val="single" w:sz="4" w:space="0" w:color="auto"/>
              <w:bottom w:val="single" w:sz="4" w:space="0" w:color="auto"/>
            </w:tcBorders>
            <w:vAlign w:val="center"/>
          </w:tcPr>
          <w:p w14:paraId="12B5BAD3" w14:textId="2069BCDD"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sz w:val="18"/>
                <w:szCs w:val="18"/>
                <w:lang w:val="en-CA" w:eastAsia="zh-TW"/>
              </w:rPr>
              <w:t>104%</w:t>
            </w:r>
          </w:p>
        </w:tc>
        <w:tc>
          <w:tcPr>
            <w:tcW w:w="505" w:type="pct"/>
            <w:gridSpan w:val="2"/>
            <w:tcBorders>
              <w:top w:val="single" w:sz="4" w:space="0" w:color="auto"/>
              <w:bottom w:val="single" w:sz="4" w:space="0" w:color="auto"/>
              <w:right w:val="single" w:sz="12" w:space="0" w:color="auto"/>
            </w:tcBorders>
            <w:vAlign w:val="center"/>
          </w:tcPr>
          <w:p w14:paraId="60CCE267" w14:textId="137F3D3C"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sz w:val="18"/>
                <w:szCs w:val="18"/>
                <w:lang w:val="en-CA" w:eastAsia="zh-TW"/>
              </w:rPr>
              <w:t>99%</w:t>
            </w:r>
          </w:p>
        </w:tc>
      </w:tr>
    </w:tbl>
    <w:p w14:paraId="56222721" w14:textId="77777777" w:rsidR="006B46B4" w:rsidRDefault="006B46B4" w:rsidP="009234A5">
      <w:pPr>
        <w:rPr>
          <w:szCs w:val="22"/>
          <w:lang w:val="en-CA"/>
        </w:rPr>
      </w:pPr>
    </w:p>
    <w:p w14:paraId="0977E410" w14:textId="6EE305A0" w:rsidR="00CD11D0" w:rsidRPr="00B91397" w:rsidRDefault="00C2221D" w:rsidP="00CD11D0">
      <w:pPr>
        <w:pStyle w:val="Heading2"/>
        <w:rPr>
          <w:lang w:val="en-CA" w:eastAsia="zh-TW"/>
        </w:rPr>
      </w:pPr>
      <w:r>
        <w:rPr>
          <w:rFonts w:hint="eastAsia"/>
          <w:lang w:val="en-CA" w:eastAsia="zh-TW"/>
        </w:rPr>
        <w:t xml:space="preserve">VTM5.0 CTC + </w:t>
      </w:r>
      <w:r w:rsidR="00CD11D0">
        <w:rPr>
          <w:lang w:val="en-CA" w:eastAsia="zh-TW"/>
        </w:rPr>
        <w:t>ALF off</w:t>
      </w:r>
    </w:p>
    <w:p w14:paraId="08801C88" w14:textId="77777777" w:rsidR="00CD11D0" w:rsidRPr="00B91397" w:rsidRDefault="00CD11D0" w:rsidP="00CD11D0">
      <w:pPr>
        <w:rPr>
          <w:szCs w:val="22"/>
          <w:lang w:val="en-CA"/>
        </w:rPr>
      </w:pPr>
    </w:p>
    <w:tbl>
      <w:tblPr>
        <w:tblW w:w="4237" w:type="pct"/>
        <w:jc w:val="center"/>
        <w:tblLayout w:type="fixed"/>
        <w:tblCellMar>
          <w:left w:w="57" w:type="dxa"/>
          <w:right w:w="57" w:type="dxa"/>
        </w:tblCellMar>
        <w:tblLook w:val="04A0" w:firstRow="1" w:lastRow="0" w:firstColumn="1" w:lastColumn="0" w:noHBand="0" w:noVBand="1"/>
      </w:tblPr>
      <w:tblGrid>
        <w:gridCol w:w="925"/>
        <w:gridCol w:w="637"/>
        <w:gridCol w:w="697"/>
        <w:gridCol w:w="697"/>
        <w:gridCol w:w="653"/>
        <w:gridCol w:w="141"/>
        <w:gridCol w:w="811"/>
        <w:gridCol w:w="697"/>
        <w:gridCol w:w="125"/>
        <w:gridCol w:w="572"/>
        <w:gridCol w:w="117"/>
        <w:gridCol w:w="490"/>
        <w:gridCol w:w="109"/>
        <w:gridCol w:w="548"/>
        <w:gridCol w:w="101"/>
        <w:gridCol w:w="708"/>
      </w:tblGrid>
      <w:tr w:rsidR="00CD11D0" w:rsidRPr="00B91397" w14:paraId="441AFBCB" w14:textId="77777777" w:rsidTr="008D770D">
        <w:trPr>
          <w:trHeight w:val="220"/>
          <w:jc w:val="center"/>
        </w:trPr>
        <w:tc>
          <w:tcPr>
            <w:tcW w:w="576"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35D34B26"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986892">
              <w:rPr>
                <w:color w:val="000000"/>
                <w:sz w:val="18"/>
                <w:szCs w:val="18"/>
                <w:lang w:val="en-CA" w:eastAsia="zh-CN"/>
              </w:rPr>
              <w:t> </w:t>
            </w:r>
          </w:p>
        </w:tc>
        <w:tc>
          <w:tcPr>
            <w:tcW w:w="2265" w:type="pct"/>
            <w:gridSpan w:val="6"/>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05F6BE0F"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color w:val="000000"/>
                <w:sz w:val="18"/>
                <w:szCs w:val="18"/>
                <w:lang w:val="en-CA" w:eastAsia="zh-CN"/>
              </w:rPr>
              <w:t>All Intra</w:t>
            </w:r>
          </w:p>
        </w:tc>
        <w:tc>
          <w:tcPr>
            <w:tcW w:w="2159" w:type="pct"/>
            <w:gridSpan w:val="9"/>
            <w:tcBorders>
              <w:top w:val="single" w:sz="12" w:space="0" w:color="auto"/>
              <w:left w:val="single" w:sz="6" w:space="0" w:color="auto"/>
              <w:bottom w:val="single" w:sz="12" w:space="0" w:color="auto"/>
              <w:right w:val="single" w:sz="12" w:space="0" w:color="auto"/>
            </w:tcBorders>
            <w:shd w:val="clear" w:color="auto" w:fill="auto"/>
            <w:noWrap/>
            <w:vAlign w:val="center"/>
            <w:hideMark/>
          </w:tcPr>
          <w:p w14:paraId="65E60357"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rFonts w:eastAsia="Yu Mincho"/>
                <w:b/>
                <w:color w:val="000000"/>
                <w:sz w:val="18"/>
                <w:szCs w:val="18"/>
                <w:lang w:val="en-CA" w:eastAsia="ja-JP"/>
              </w:rPr>
              <w:t>Random Access</w:t>
            </w:r>
          </w:p>
        </w:tc>
      </w:tr>
      <w:tr w:rsidR="00CD11D0" w:rsidRPr="00B91397" w14:paraId="5B172823" w14:textId="77777777" w:rsidTr="007517BC">
        <w:trPr>
          <w:trHeight w:val="259"/>
          <w:jc w:val="center"/>
        </w:trPr>
        <w:tc>
          <w:tcPr>
            <w:tcW w:w="576"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5A3A76C2"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CA" w:eastAsia="zh-CN"/>
              </w:rPr>
            </w:pPr>
            <w:r w:rsidRPr="00986892">
              <w:rPr>
                <w:b/>
                <w:bCs/>
                <w:color w:val="000000"/>
                <w:sz w:val="18"/>
                <w:szCs w:val="18"/>
                <w:lang w:val="en-CA" w:eastAsia="zh-CN"/>
              </w:rPr>
              <w:t>Test#</w:t>
            </w:r>
          </w:p>
        </w:tc>
        <w:tc>
          <w:tcPr>
            <w:tcW w:w="397" w:type="pct"/>
            <w:tcBorders>
              <w:top w:val="single" w:sz="12" w:space="0" w:color="auto"/>
              <w:left w:val="nil"/>
              <w:bottom w:val="single" w:sz="12" w:space="0" w:color="auto"/>
              <w:right w:val="nil"/>
            </w:tcBorders>
            <w:shd w:val="clear" w:color="auto" w:fill="auto"/>
            <w:noWrap/>
            <w:vAlign w:val="center"/>
            <w:hideMark/>
          </w:tcPr>
          <w:p w14:paraId="0FEACC6B"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Y</w:t>
            </w:r>
          </w:p>
        </w:tc>
        <w:tc>
          <w:tcPr>
            <w:tcW w:w="434" w:type="pct"/>
            <w:tcBorders>
              <w:top w:val="single" w:sz="12" w:space="0" w:color="auto"/>
              <w:left w:val="nil"/>
              <w:bottom w:val="single" w:sz="12" w:space="0" w:color="auto"/>
              <w:right w:val="nil"/>
            </w:tcBorders>
            <w:shd w:val="clear" w:color="auto" w:fill="auto"/>
            <w:noWrap/>
            <w:vAlign w:val="center"/>
            <w:hideMark/>
          </w:tcPr>
          <w:p w14:paraId="3DB0D37A"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U</w:t>
            </w:r>
          </w:p>
        </w:tc>
        <w:tc>
          <w:tcPr>
            <w:tcW w:w="434" w:type="pct"/>
            <w:tcBorders>
              <w:top w:val="single" w:sz="12" w:space="0" w:color="auto"/>
              <w:left w:val="nil"/>
              <w:bottom w:val="single" w:sz="12" w:space="0" w:color="auto"/>
              <w:right w:val="nil"/>
            </w:tcBorders>
            <w:shd w:val="clear" w:color="auto" w:fill="auto"/>
            <w:noWrap/>
            <w:vAlign w:val="center"/>
            <w:hideMark/>
          </w:tcPr>
          <w:p w14:paraId="43ADC869"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V</w:t>
            </w:r>
          </w:p>
        </w:tc>
        <w:tc>
          <w:tcPr>
            <w:tcW w:w="495" w:type="pct"/>
            <w:gridSpan w:val="2"/>
            <w:tcBorders>
              <w:top w:val="single" w:sz="12" w:space="0" w:color="auto"/>
              <w:left w:val="nil"/>
              <w:bottom w:val="single" w:sz="12" w:space="0" w:color="auto"/>
              <w:right w:val="nil"/>
            </w:tcBorders>
            <w:shd w:val="clear" w:color="auto" w:fill="auto"/>
            <w:noWrap/>
            <w:vAlign w:val="center"/>
            <w:hideMark/>
          </w:tcPr>
          <w:p w14:paraId="7CEE3CDB"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86892">
              <w:rPr>
                <w:b/>
                <w:bCs/>
                <w:color w:val="000000"/>
                <w:sz w:val="18"/>
                <w:szCs w:val="18"/>
                <w:lang w:val="en-CA" w:eastAsia="zh-CN"/>
              </w:rPr>
              <w:t>EncT</w:t>
            </w:r>
            <w:proofErr w:type="spellEnd"/>
          </w:p>
        </w:tc>
        <w:tc>
          <w:tcPr>
            <w:tcW w:w="505" w:type="pct"/>
            <w:tcBorders>
              <w:top w:val="single" w:sz="12" w:space="0" w:color="auto"/>
              <w:left w:val="nil"/>
              <w:bottom w:val="single" w:sz="12" w:space="0" w:color="auto"/>
              <w:right w:val="nil"/>
            </w:tcBorders>
            <w:shd w:val="clear" w:color="auto" w:fill="auto"/>
            <w:noWrap/>
            <w:vAlign w:val="center"/>
            <w:hideMark/>
          </w:tcPr>
          <w:p w14:paraId="5AA1A028"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86892">
              <w:rPr>
                <w:b/>
                <w:bCs/>
                <w:color w:val="000000"/>
                <w:sz w:val="18"/>
                <w:szCs w:val="18"/>
                <w:lang w:val="en-CA" w:eastAsia="zh-CN"/>
              </w:rPr>
              <w:t>DecT</w:t>
            </w:r>
            <w:proofErr w:type="spellEnd"/>
          </w:p>
        </w:tc>
        <w:tc>
          <w:tcPr>
            <w:tcW w:w="512" w:type="pct"/>
            <w:gridSpan w:val="2"/>
            <w:tcBorders>
              <w:top w:val="single" w:sz="12" w:space="0" w:color="auto"/>
              <w:left w:val="single" w:sz="4" w:space="0" w:color="auto"/>
              <w:bottom w:val="single" w:sz="12" w:space="0" w:color="auto"/>
              <w:right w:val="nil"/>
            </w:tcBorders>
            <w:shd w:val="clear" w:color="auto" w:fill="auto"/>
            <w:noWrap/>
            <w:vAlign w:val="center"/>
            <w:hideMark/>
          </w:tcPr>
          <w:p w14:paraId="058A0F74"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Y</w:t>
            </w:r>
          </w:p>
        </w:tc>
        <w:tc>
          <w:tcPr>
            <w:tcW w:w="429" w:type="pct"/>
            <w:gridSpan w:val="2"/>
            <w:tcBorders>
              <w:top w:val="single" w:sz="12" w:space="0" w:color="auto"/>
              <w:left w:val="nil"/>
              <w:bottom w:val="single" w:sz="12" w:space="0" w:color="auto"/>
              <w:right w:val="nil"/>
            </w:tcBorders>
            <w:shd w:val="clear" w:color="auto" w:fill="auto"/>
            <w:noWrap/>
            <w:vAlign w:val="center"/>
            <w:hideMark/>
          </w:tcPr>
          <w:p w14:paraId="1C7F7E5B"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U</w:t>
            </w:r>
          </w:p>
        </w:tc>
        <w:tc>
          <w:tcPr>
            <w:tcW w:w="373" w:type="pct"/>
            <w:gridSpan w:val="2"/>
            <w:tcBorders>
              <w:top w:val="single" w:sz="12" w:space="0" w:color="auto"/>
              <w:left w:val="nil"/>
              <w:bottom w:val="single" w:sz="12" w:space="0" w:color="auto"/>
              <w:right w:val="nil"/>
            </w:tcBorders>
            <w:shd w:val="clear" w:color="auto" w:fill="auto"/>
            <w:noWrap/>
            <w:vAlign w:val="center"/>
            <w:hideMark/>
          </w:tcPr>
          <w:p w14:paraId="621F18C9"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V</w:t>
            </w:r>
          </w:p>
        </w:tc>
        <w:tc>
          <w:tcPr>
            <w:tcW w:w="404" w:type="pct"/>
            <w:gridSpan w:val="2"/>
            <w:tcBorders>
              <w:top w:val="single" w:sz="12" w:space="0" w:color="auto"/>
              <w:left w:val="nil"/>
              <w:bottom w:val="single" w:sz="12" w:space="0" w:color="auto"/>
              <w:right w:val="nil"/>
            </w:tcBorders>
            <w:shd w:val="clear" w:color="auto" w:fill="auto"/>
            <w:noWrap/>
            <w:vAlign w:val="center"/>
            <w:hideMark/>
          </w:tcPr>
          <w:p w14:paraId="5E06CBE8"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86892">
              <w:rPr>
                <w:b/>
                <w:bCs/>
                <w:color w:val="000000"/>
                <w:sz w:val="18"/>
                <w:szCs w:val="18"/>
                <w:lang w:val="en-CA" w:eastAsia="zh-CN"/>
              </w:rPr>
              <w:t>EncT</w:t>
            </w:r>
            <w:proofErr w:type="spellEnd"/>
          </w:p>
        </w:tc>
        <w:tc>
          <w:tcPr>
            <w:tcW w:w="441" w:type="pct"/>
            <w:tcBorders>
              <w:top w:val="single" w:sz="12" w:space="0" w:color="auto"/>
              <w:left w:val="nil"/>
              <w:bottom w:val="single" w:sz="12" w:space="0" w:color="auto"/>
              <w:right w:val="single" w:sz="12" w:space="0" w:color="auto"/>
            </w:tcBorders>
            <w:shd w:val="clear" w:color="auto" w:fill="auto"/>
            <w:noWrap/>
            <w:vAlign w:val="center"/>
            <w:hideMark/>
          </w:tcPr>
          <w:p w14:paraId="45C96AE8"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86892">
              <w:rPr>
                <w:b/>
                <w:bCs/>
                <w:color w:val="000000"/>
                <w:sz w:val="18"/>
                <w:szCs w:val="18"/>
                <w:lang w:val="en-CA" w:eastAsia="zh-CN"/>
              </w:rPr>
              <w:t>DecT</w:t>
            </w:r>
            <w:proofErr w:type="spellEnd"/>
          </w:p>
        </w:tc>
      </w:tr>
      <w:tr w:rsidR="00CD11D0" w:rsidRPr="00B91397" w14:paraId="6370C1E3" w14:textId="77777777" w:rsidTr="00CD11D0">
        <w:trPr>
          <w:trHeight w:val="259"/>
          <w:jc w:val="center"/>
        </w:trPr>
        <w:tc>
          <w:tcPr>
            <w:tcW w:w="576" w:type="pct"/>
            <w:tcBorders>
              <w:top w:val="single" w:sz="12" w:space="0" w:color="auto"/>
              <w:left w:val="single" w:sz="12" w:space="0" w:color="auto"/>
              <w:bottom w:val="single" w:sz="4" w:space="0" w:color="auto"/>
              <w:right w:val="single" w:sz="4" w:space="0" w:color="auto"/>
            </w:tcBorders>
            <w:shd w:val="clear" w:color="auto" w:fill="auto"/>
            <w:noWrap/>
            <w:vAlign w:val="center"/>
          </w:tcPr>
          <w:p w14:paraId="226BA919" w14:textId="77777777" w:rsidR="00CD11D0" w:rsidRPr="003B3DC0"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CE5-1.1</w:t>
            </w:r>
          </w:p>
        </w:tc>
        <w:tc>
          <w:tcPr>
            <w:tcW w:w="397" w:type="pct"/>
            <w:tcBorders>
              <w:top w:val="single" w:sz="12" w:space="0" w:color="auto"/>
              <w:left w:val="nil"/>
              <w:bottom w:val="single" w:sz="4" w:space="0" w:color="auto"/>
              <w:right w:val="nil"/>
            </w:tcBorders>
            <w:shd w:val="clear" w:color="auto" w:fill="auto"/>
            <w:noWrap/>
            <w:vAlign w:val="center"/>
          </w:tcPr>
          <w:p w14:paraId="1742EA84" w14:textId="4C9471B4"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-0.01</w:t>
            </w:r>
          </w:p>
        </w:tc>
        <w:tc>
          <w:tcPr>
            <w:tcW w:w="434" w:type="pct"/>
            <w:tcBorders>
              <w:top w:val="single" w:sz="12" w:space="0" w:color="auto"/>
              <w:left w:val="nil"/>
              <w:bottom w:val="single" w:sz="4" w:space="0" w:color="auto"/>
              <w:right w:val="nil"/>
            </w:tcBorders>
            <w:shd w:val="clear" w:color="auto" w:fill="auto"/>
            <w:noWrap/>
            <w:vAlign w:val="center"/>
          </w:tcPr>
          <w:p w14:paraId="7D2B99E6" w14:textId="75DAE65F"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0.00</w:t>
            </w:r>
          </w:p>
        </w:tc>
        <w:tc>
          <w:tcPr>
            <w:tcW w:w="434" w:type="pct"/>
            <w:tcBorders>
              <w:top w:val="single" w:sz="12" w:space="0" w:color="auto"/>
              <w:left w:val="nil"/>
              <w:bottom w:val="single" w:sz="4" w:space="0" w:color="auto"/>
              <w:right w:val="nil"/>
            </w:tcBorders>
            <w:shd w:val="clear" w:color="auto" w:fill="auto"/>
            <w:noWrap/>
            <w:vAlign w:val="center"/>
          </w:tcPr>
          <w:p w14:paraId="0CBC057E" w14:textId="69C4BE80"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0.00</w:t>
            </w:r>
          </w:p>
        </w:tc>
        <w:tc>
          <w:tcPr>
            <w:tcW w:w="407" w:type="pct"/>
            <w:tcBorders>
              <w:top w:val="single" w:sz="12" w:space="0" w:color="auto"/>
              <w:left w:val="nil"/>
              <w:bottom w:val="single" w:sz="4" w:space="0" w:color="auto"/>
              <w:right w:val="nil"/>
            </w:tcBorders>
            <w:shd w:val="clear" w:color="auto" w:fill="auto"/>
            <w:noWrap/>
            <w:vAlign w:val="center"/>
          </w:tcPr>
          <w:p w14:paraId="242B6CD8" w14:textId="4955194D"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c>
          <w:tcPr>
            <w:tcW w:w="593" w:type="pct"/>
            <w:gridSpan w:val="2"/>
            <w:tcBorders>
              <w:top w:val="single" w:sz="12" w:space="0" w:color="auto"/>
              <w:left w:val="nil"/>
              <w:bottom w:val="single" w:sz="4" w:space="0" w:color="auto"/>
              <w:right w:val="nil"/>
            </w:tcBorders>
            <w:shd w:val="clear" w:color="auto" w:fill="auto"/>
            <w:noWrap/>
            <w:vAlign w:val="center"/>
          </w:tcPr>
          <w:p w14:paraId="30FB6B8B" w14:textId="31489A52"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99</w:t>
            </w:r>
            <w:r>
              <w:rPr>
                <w:color w:val="000000"/>
                <w:sz w:val="18"/>
                <w:szCs w:val="18"/>
                <w:lang w:val="en-CA" w:eastAsia="zh-TW"/>
              </w:rPr>
              <w:t>%</w:t>
            </w:r>
          </w:p>
        </w:tc>
        <w:tc>
          <w:tcPr>
            <w:tcW w:w="434" w:type="pct"/>
            <w:tcBorders>
              <w:top w:val="single" w:sz="12" w:space="0" w:color="auto"/>
              <w:left w:val="single" w:sz="4" w:space="0" w:color="auto"/>
              <w:bottom w:val="single" w:sz="4" w:space="0" w:color="auto"/>
              <w:right w:val="nil"/>
            </w:tcBorders>
            <w:shd w:val="clear" w:color="auto" w:fill="auto"/>
            <w:noWrap/>
            <w:vAlign w:val="center"/>
          </w:tcPr>
          <w:p w14:paraId="38597B81" w14:textId="34A21820"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0.02</w:t>
            </w:r>
          </w:p>
        </w:tc>
        <w:tc>
          <w:tcPr>
            <w:tcW w:w="434" w:type="pct"/>
            <w:gridSpan w:val="2"/>
            <w:tcBorders>
              <w:top w:val="single" w:sz="12" w:space="0" w:color="auto"/>
              <w:left w:val="nil"/>
              <w:bottom w:val="single" w:sz="4" w:space="0" w:color="auto"/>
              <w:right w:val="nil"/>
            </w:tcBorders>
            <w:shd w:val="clear" w:color="auto" w:fill="auto"/>
            <w:noWrap/>
            <w:vAlign w:val="center"/>
          </w:tcPr>
          <w:p w14:paraId="5BE3CCB1" w14:textId="49844DF4"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0.01</w:t>
            </w:r>
          </w:p>
        </w:tc>
        <w:tc>
          <w:tcPr>
            <w:tcW w:w="378" w:type="pct"/>
            <w:gridSpan w:val="2"/>
            <w:tcBorders>
              <w:top w:val="single" w:sz="12" w:space="0" w:color="auto"/>
              <w:left w:val="nil"/>
              <w:bottom w:val="single" w:sz="4" w:space="0" w:color="auto"/>
              <w:right w:val="nil"/>
            </w:tcBorders>
            <w:shd w:val="clear" w:color="auto" w:fill="auto"/>
            <w:noWrap/>
            <w:vAlign w:val="center"/>
          </w:tcPr>
          <w:p w14:paraId="4D30916B" w14:textId="73AF6AAC"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-0.08</w:t>
            </w:r>
          </w:p>
        </w:tc>
        <w:tc>
          <w:tcPr>
            <w:tcW w:w="409" w:type="pct"/>
            <w:gridSpan w:val="2"/>
            <w:tcBorders>
              <w:top w:val="single" w:sz="12" w:space="0" w:color="auto"/>
              <w:left w:val="nil"/>
              <w:bottom w:val="single" w:sz="4" w:space="0" w:color="auto"/>
              <w:right w:val="nil"/>
            </w:tcBorders>
            <w:shd w:val="clear" w:color="auto" w:fill="auto"/>
            <w:noWrap/>
            <w:vAlign w:val="center"/>
          </w:tcPr>
          <w:p w14:paraId="5B479E05" w14:textId="1D571836"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c>
          <w:tcPr>
            <w:tcW w:w="504" w:type="pct"/>
            <w:gridSpan w:val="2"/>
            <w:tcBorders>
              <w:top w:val="single" w:sz="12" w:space="0" w:color="auto"/>
              <w:left w:val="nil"/>
              <w:bottom w:val="single" w:sz="4" w:space="0" w:color="auto"/>
              <w:right w:val="single" w:sz="12" w:space="0" w:color="auto"/>
            </w:tcBorders>
            <w:shd w:val="clear" w:color="auto" w:fill="auto"/>
            <w:noWrap/>
            <w:vAlign w:val="center"/>
          </w:tcPr>
          <w:p w14:paraId="65861216" w14:textId="21282D1B"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99%</w:t>
            </w:r>
          </w:p>
        </w:tc>
      </w:tr>
      <w:tr w:rsidR="00CD11D0" w:rsidRPr="00B91397" w14:paraId="2527CF1A" w14:textId="77777777" w:rsidTr="00CD11D0">
        <w:trPr>
          <w:trHeight w:val="259"/>
          <w:jc w:val="center"/>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77CB10E1" w14:textId="77777777" w:rsidR="00CD11D0" w:rsidRPr="003B3DC0"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CE5-2.1</w:t>
            </w:r>
          </w:p>
        </w:tc>
        <w:tc>
          <w:tcPr>
            <w:tcW w:w="397" w:type="pct"/>
            <w:tcBorders>
              <w:top w:val="single" w:sz="4" w:space="0" w:color="auto"/>
              <w:left w:val="nil"/>
              <w:bottom w:val="single" w:sz="4" w:space="0" w:color="auto"/>
              <w:right w:val="nil"/>
            </w:tcBorders>
            <w:shd w:val="clear" w:color="auto" w:fill="auto"/>
            <w:noWrap/>
            <w:vAlign w:val="center"/>
          </w:tcPr>
          <w:p w14:paraId="44538BC3" w14:textId="5B5DB316"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-0.01</w:t>
            </w:r>
          </w:p>
        </w:tc>
        <w:tc>
          <w:tcPr>
            <w:tcW w:w="434" w:type="pct"/>
            <w:tcBorders>
              <w:top w:val="single" w:sz="4" w:space="0" w:color="auto"/>
              <w:left w:val="nil"/>
              <w:bottom w:val="single" w:sz="4" w:space="0" w:color="auto"/>
              <w:right w:val="nil"/>
            </w:tcBorders>
            <w:shd w:val="clear" w:color="auto" w:fill="auto"/>
            <w:noWrap/>
            <w:vAlign w:val="center"/>
          </w:tcPr>
          <w:p w14:paraId="542593C7" w14:textId="34AC46D5"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0.00</w:t>
            </w:r>
          </w:p>
        </w:tc>
        <w:tc>
          <w:tcPr>
            <w:tcW w:w="434" w:type="pct"/>
            <w:tcBorders>
              <w:top w:val="single" w:sz="4" w:space="0" w:color="auto"/>
              <w:left w:val="nil"/>
              <w:bottom w:val="single" w:sz="4" w:space="0" w:color="auto"/>
              <w:right w:val="nil"/>
            </w:tcBorders>
            <w:shd w:val="clear" w:color="auto" w:fill="auto"/>
            <w:noWrap/>
            <w:vAlign w:val="center"/>
          </w:tcPr>
          <w:p w14:paraId="40A30E43" w14:textId="50262C2D"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0.00</w:t>
            </w:r>
          </w:p>
        </w:tc>
        <w:tc>
          <w:tcPr>
            <w:tcW w:w="407" w:type="pct"/>
            <w:tcBorders>
              <w:top w:val="single" w:sz="4" w:space="0" w:color="auto"/>
              <w:left w:val="nil"/>
              <w:bottom w:val="single" w:sz="4" w:space="0" w:color="auto"/>
              <w:right w:val="nil"/>
            </w:tcBorders>
            <w:shd w:val="clear" w:color="auto" w:fill="auto"/>
            <w:noWrap/>
            <w:vAlign w:val="center"/>
          </w:tcPr>
          <w:p w14:paraId="4A66F96E" w14:textId="7B9DD81B"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96</w:t>
            </w:r>
            <w:r>
              <w:rPr>
                <w:sz w:val="18"/>
                <w:szCs w:val="18"/>
                <w:lang w:val="en-CA" w:eastAsia="zh-TW"/>
              </w:rPr>
              <w:t>%</w:t>
            </w:r>
          </w:p>
        </w:tc>
        <w:tc>
          <w:tcPr>
            <w:tcW w:w="593" w:type="pct"/>
            <w:gridSpan w:val="2"/>
            <w:tcBorders>
              <w:top w:val="single" w:sz="4" w:space="0" w:color="auto"/>
              <w:left w:val="nil"/>
              <w:bottom w:val="single" w:sz="4" w:space="0" w:color="auto"/>
              <w:right w:val="nil"/>
            </w:tcBorders>
            <w:shd w:val="clear" w:color="auto" w:fill="auto"/>
            <w:noWrap/>
            <w:vAlign w:val="center"/>
          </w:tcPr>
          <w:p w14:paraId="6B7BC9AC" w14:textId="2699F6CD"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101</w:t>
            </w:r>
            <w:r>
              <w:rPr>
                <w:sz w:val="18"/>
                <w:szCs w:val="18"/>
                <w:lang w:val="en-CA" w:eastAsia="zh-TW"/>
              </w:rPr>
              <w:t>%</w:t>
            </w:r>
          </w:p>
        </w:tc>
        <w:tc>
          <w:tcPr>
            <w:tcW w:w="434" w:type="pct"/>
            <w:tcBorders>
              <w:top w:val="single" w:sz="4" w:space="0" w:color="auto"/>
              <w:left w:val="single" w:sz="4" w:space="0" w:color="auto"/>
              <w:bottom w:val="single" w:sz="4" w:space="0" w:color="auto"/>
              <w:right w:val="nil"/>
            </w:tcBorders>
            <w:shd w:val="clear" w:color="auto" w:fill="auto"/>
            <w:noWrap/>
            <w:vAlign w:val="center"/>
          </w:tcPr>
          <w:p w14:paraId="06F4CE17" w14:textId="601288A2"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-0.20</w:t>
            </w:r>
          </w:p>
        </w:tc>
        <w:tc>
          <w:tcPr>
            <w:tcW w:w="434" w:type="pct"/>
            <w:gridSpan w:val="2"/>
            <w:tcBorders>
              <w:top w:val="single" w:sz="4" w:space="0" w:color="auto"/>
              <w:left w:val="nil"/>
              <w:bottom w:val="single" w:sz="4" w:space="0" w:color="auto"/>
              <w:right w:val="nil"/>
            </w:tcBorders>
            <w:shd w:val="clear" w:color="auto" w:fill="auto"/>
            <w:noWrap/>
            <w:vAlign w:val="center"/>
          </w:tcPr>
          <w:p w14:paraId="7892EC8B" w14:textId="421092BB"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-0.04</w:t>
            </w:r>
          </w:p>
        </w:tc>
        <w:tc>
          <w:tcPr>
            <w:tcW w:w="378" w:type="pct"/>
            <w:gridSpan w:val="2"/>
            <w:tcBorders>
              <w:top w:val="single" w:sz="4" w:space="0" w:color="auto"/>
              <w:left w:val="nil"/>
              <w:bottom w:val="single" w:sz="4" w:space="0" w:color="auto"/>
              <w:right w:val="nil"/>
            </w:tcBorders>
            <w:shd w:val="clear" w:color="auto" w:fill="auto"/>
            <w:noWrap/>
            <w:vAlign w:val="center"/>
          </w:tcPr>
          <w:p w14:paraId="3789866F" w14:textId="10D9EEA5"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-0.07</w:t>
            </w:r>
          </w:p>
        </w:tc>
        <w:tc>
          <w:tcPr>
            <w:tcW w:w="409" w:type="pct"/>
            <w:gridSpan w:val="2"/>
            <w:tcBorders>
              <w:top w:val="single" w:sz="4" w:space="0" w:color="auto"/>
              <w:left w:val="nil"/>
              <w:bottom w:val="single" w:sz="4" w:space="0" w:color="auto"/>
              <w:right w:val="nil"/>
            </w:tcBorders>
            <w:shd w:val="clear" w:color="auto" w:fill="auto"/>
            <w:noWrap/>
            <w:vAlign w:val="center"/>
          </w:tcPr>
          <w:p w14:paraId="31F72691" w14:textId="26B2B76E"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98</w:t>
            </w:r>
            <w:r>
              <w:rPr>
                <w:sz w:val="18"/>
                <w:szCs w:val="18"/>
                <w:lang w:val="en-CA" w:eastAsia="zh-TW"/>
              </w:rPr>
              <w:t>%</w:t>
            </w:r>
          </w:p>
        </w:tc>
        <w:tc>
          <w:tcPr>
            <w:tcW w:w="504" w:type="pct"/>
            <w:gridSpan w:val="2"/>
            <w:tcBorders>
              <w:top w:val="single" w:sz="4" w:space="0" w:color="auto"/>
              <w:left w:val="nil"/>
              <w:bottom w:val="single" w:sz="4" w:space="0" w:color="auto"/>
              <w:right w:val="single" w:sz="12" w:space="0" w:color="auto"/>
            </w:tcBorders>
            <w:shd w:val="clear" w:color="auto" w:fill="auto"/>
            <w:noWrap/>
            <w:vAlign w:val="center"/>
          </w:tcPr>
          <w:p w14:paraId="718F6522" w14:textId="3133ADA9"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r>
              <w:rPr>
                <w:sz w:val="18"/>
                <w:szCs w:val="18"/>
                <w:lang w:val="en-CA" w:eastAsia="zh-TW"/>
              </w:rPr>
              <w:t>%</w:t>
            </w:r>
          </w:p>
        </w:tc>
      </w:tr>
      <w:tr w:rsidR="00CD11D0" w:rsidRPr="00B91397" w14:paraId="48894CA1" w14:textId="77777777" w:rsidTr="00CD11D0">
        <w:trPr>
          <w:trHeight w:val="259"/>
          <w:jc w:val="center"/>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0340D4C4" w14:textId="77777777" w:rsidR="00CD11D0" w:rsidRPr="003B3DC0"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CE5-2.2</w:t>
            </w:r>
          </w:p>
        </w:tc>
        <w:tc>
          <w:tcPr>
            <w:tcW w:w="397" w:type="pct"/>
            <w:tcBorders>
              <w:top w:val="single" w:sz="4" w:space="0" w:color="auto"/>
              <w:left w:val="nil"/>
              <w:bottom w:val="single" w:sz="4" w:space="0" w:color="auto"/>
              <w:right w:val="nil"/>
            </w:tcBorders>
            <w:shd w:val="clear" w:color="auto" w:fill="auto"/>
            <w:noWrap/>
            <w:vAlign w:val="center"/>
          </w:tcPr>
          <w:p w14:paraId="692F1F25" w14:textId="4CAB1B9D"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-0.01</w:t>
            </w:r>
          </w:p>
        </w:tc>
        <w:tc>
          <w:tcPr>
            <w:tcW w:w="434" w:type="pct"/>
            <w:tcBorders>
              <w:top w:val="single" w:sz="4" w:space="0" w:color="auto"/>
              <w:left w:val="nil"/>
              <w:bottom w:val="single" w:sz="4" w:space="0" w:color="auto"/>
              <w:right w:val="nil"/>
            </w:tcBorders>
            <w:shd w:val="clear" w:color="auto" w:fill="auto"/>
            <w:noWrap/>
            <w:vAlign w:val="center"/>
          </w:tcPr>
          <w:p w14:paraId="4FCAB445" w14:textId="5B4F3D96"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0.26</w:t>
            </w:r>
          </w:p>
        </w:tc>
        <w:tc>
          <w:tcPr>
            <w:tcW w:w="434" w:type="pct"/>
            <w:tcBorders>
              <w:top w:val="single" w:sz="4" w:space="0" w:color="auto"/>
              <w:left w:val="nil"/>
              <w:bottom w:val="single" w:sz="4" w:space="0" w:color="auto"/>
              <w:right w:val="nil"/>
            </w:tcBorders>
            <w:shd w:val="clear" w:color="auto" w:fill="auto"/>
            <w:noWrap/>
            <w:vAlign w:val="center"/>
          </w:tcPr>
          <w:p w14:paraId="2E72A624" w14:textId="09FA7E62"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0.09</w:t>
            </w:r>
          </w:p>
        </w:tc>
        <w:tc>
          <w:tcPr>
            <w:tcW w:w="407" w:type="pct"/>
            <w:tcBorders>
              <w:top w:val="single" w:sz="4" w:space="0" w:color="auto"/>
              <w:left w:val="nil"/>
              <w:bottom w:val="single" w:sz="4" w:space="0" w:color="auto"/>
              <w:right w:val="nil"/>
            </w:tcBorders>
            <w:shd w:val="clear" w:color="auto" w:fill="auto"/>
            <w:noWrap/>
            <w:vAlign w:val="center"/>
          </w:tcPr>
          <w:p w14:paraId="7F5C7C34" w14:textId="3137791A"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r>
              <w:rPr>
                <w:sz w:val="18"/>
                <w:szCs w:val="18"/>
                <w:lang w:val="en-CA" w:eastAsia="zh-TW"/>
              </w:rPr>
              <w:t>%</w:t>
            </w:r>
          </w:p>
        </w:tc>
        <w:tc>
          <w:tcPr>
            <w:tcW w:w="593" w:type="pct"/>
            <w:gridSpan w:val="2"/>
            <w:tcBorders>
              <w:top w:val="single" w:sz="4" w:space="0" w:color="auto"/>
              <w:left w:val="nil"/>
              <w:bottom w:val="single" w:sz="4" w:space="0" w:color="auto"/>
              <w:right w:val="nil"/>
            </w:tcBorders>
            <w:shd w:val="clear" w:color="auto" w:fill="auto"/>
            <w:noWrap/>
            <w:vAlign w:val="center"/>
          </w:tcPr>
          <w:p w14:paraId="1A15E1E3" w14:textId="4D4D8015"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101%</w:t>
            </w:r>
          </w:p>
        </w:tc>
        <w:tc>
          <w:tcPr>
            <w:tcW w:w="434" w:type="pct"/>
            <w:tcBorders>
              <w:top w:val="single" w:sz="4" w:space="0" w:color="auto"/>
              <w:left w:val="single" w:sz="4" w:space="0" w:color="auto"/>
              <w:bottom w:val="single" w:sz="4" w:space="0" w:color="auto"/>
              <w:right w:val="nil"/>
            </w:tcBorders>
            <w:shd w:val="clear" w:color="auto" w:fill="auto"/>
            <w:noWrap/>
            <w:vAlign w:val="center"/>
          </w:tcPr>
          <w:p w14:paraId="548772D7" w14:textId="382D9B42"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-0.19</w:t>
            </w:r>
          </w:p>
        </w:tc>
        <w:tc>
          <w:tcPr>
            <w:tcW w:w="434" w:type="pct"/>
            <w:gridSpan w:val="2"/>
            <w:tcBorders>
              <w:top w:val="single" w:sz="4" w:space="0" w:color="auto"/>
              <w:left w:val="nil"/>
              <w:bottom w:val="single" w:sz="4" w:space="0" w:color="auto"/>
              <w:right w:val="nil"/>
            </w:tcBorders>
            <w:shd w:val="clear" w:color="auto" w:fill="auto"/>
            <w:noWrap/>
            <w:vAlign w:val="center"/>
          </w:tcPr>
          <w:p w14:paraId="6B4D96D7" w14:textId="3F69D7B6"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w:t>
            </w:r>
            <w:r>
              <w:rPr>
                <w:sz w:val="18"/>
                <w:szCs w:val="18"/>
                <w:lang w:val="en-CA" w:eastAsia="zh-TW"/>
              </w:rPr>
              <w:t>40</w:t>
            </w:r>
          </w:p>
        </w:tc>
        <w:tc>
          <w:tcPr>
            <w:tcW w:w="378" w:type="pct"/>
            <w:gridSpan w:val="2"/>
            <w:tcBorders>
              <w:top w:val="single" w:sz="4" w:space="0" w:color="auto"/>
              <w:left w:val="nil"/>
              <w:bottom w:val="single" w:sz="4" w:space="0" w:color="auto"/>
              <w:right w:val="nil"/>
            </w:tcBorders>
            <w:shd w:val="clear" w:color="auto" w:fill="auto"/>
            <w:noWrap/>
            <w:vAlign w:val="center"/>
          </w:tcPr>
          <w:p w14:paraId="1AA0B629" w14:textId="5A85254D"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1.34</w:t>
            </w:r>
          </w:p>
        </w:tc>
        <w:tc>
          <w:tcPr>
            <w:tcW w:w="409" w:type="pct"/>
            <w:gridSpan w:val="2"/>
            <w:tcBorders>
              <w:top w:val="single" w:sz="4" w:space="0" w:color="auto"/>
              <w:left w:val="nil"/>
              <w:bottom w:val="single" w:sz="4" w:space="0" w:color="auto"/>
              <w:right w:val="nil"/>
            </w:tcBorders>
            <w:shd w:val="clear" w:color="auto" w:fill="auto"/>
            <w:noWrap/>
            <w:vAlign w:val="center"/>
          </w:tcPr>
          <w:p w14:paraId="227906B5" w14:textId="79E00D86"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98</w:t>
            </w:r>
            <w:r>
              <w:rPr>
                <w:sz w:val="18"/>
                <w:szCs w:val="18"/>
                <w:lang w:val="en-CA" w:eastAsia="zh-TW"/>
              </w:rPr>
              <w:t>%</w:t>
            </w:r>
          </w:p>
        </w:tc>
        <w:tc>
          <w:tcPr>
            <w:tcW w:w="504" w:type="pct"/>
            <w:gridSpan w:val="2"/>
            <w:tcBorders>
              <w:top w:val="single" w:sz="4" w:space="0" w:color="auto"/>
              <w:left w:val="nil"/>
              <w:bottom w:val="single" w:sz="4" w:space="0" w:color="auto"/>
              <w:right w:val="single" w:sz="12" w:space="0" w:color="auto"/>
            </w:tcBorders>
            <w:shd w:val="clear" w:color="auto" w:fill="auto"/>
            <w:noWrap/>
            <w:vAlign w:val="center"/>
          </w:tcPr>
          <w:p w14:paraId="18030FFE" w14:textId="08C1477C"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101</w:t>
            </w:r>
            <w:r>
              <w:rPr>
                <w:sz w:val="18"/>
                <w:szCs w:val="18"/>
                <w:lang w:val="en-CA" w:eastAsia="zh-TW"/>
              </w:rPr>
              <w:t>%</w:t>
            </w:r>
          </w:p>
        </w:tc>
      </w:tr>
      <w:tr w:rsidR="00CD11D0" w:rsidRPr="00B91397" w14:paraId="16D50442" w14:textId="77777777" w:rsidTr="00CD11D0">
        <w:trPr>
          <w:trHeight w:val="259"/>
          <w:jc w:val="center"/>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564D8FA8" w14:textId="77777777" w:rsidR="00CD11D0" w:rsidRPr="003B3DC0"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CE5-2.3</w:t>
            </w:r>
          </w:p>
        </w:tc>
        <w:tc>
          <w:tcPr>
            <w:tcW w:w="397" w:type="pct"/>
            <w:tcBorders>
              <w:top w:val="single" w:sz="4" w:space="0" w:color="auto"/>
              <w:left w:val="nil"/>
              <w:bottom w:val="single" w:sz="4" w:space="0" w:color="auto"/>
              <w:right w:val="nil"/>
            </w:tcBorders>
            <w:shd w:val="clear" w:color="auto" w:fill="auto"/>
            <w:noWrap/>
            <w:vAlign w:val="center"/>
          </w:tcPr>
          <w:p w14:paraId="788D11B2" w14:textId="2599E2BC"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-0.03</w:t>
            </w:r>
          </w:p>
        </w:tc>
        <w:tc>
          <w:tcPr>
            <w:tcW w:w="434" w:type="pct"/>
            <w:tcBorders>
              <w:top w:val="single" w:sz="4" w:space="0" w:color="auto"/>
              <w:left w:val="nil"/>
              <w:bottom w:val="single" w:sz="4" w:space="0" w:color="auto"/>
              <w:right w:val="nil"/>
            </w:tcBorders>
            <w:shd w:val="clear" w:color="auto" w:fill="auto"/>
            <w:noWrap/>
            <w:vAlign w:val="center"/>
          </w:tcPr>
          <w:p w14:paraId="56ECC88F" w14:textId="1B9C1CFE"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-0.10</w:t>
            </w:r>
          </w:p>
        </w:tc>
        <w:tc>
          <w:tcPr>
            <w:tcW w:w="434" w:type="pct"/>
            <w:tcBorders>
              <w:top w:val="single" w:sz="4" w:space="0" w:color="auto"/>
              <w:left w:val="nil"/>
              <w:bottom w:val="single" w:sz="4" w:space="0" w:color="auto"/>
              <w:right w:val="nil"/>
            </w:tcBorders>
            <w:shd w:val="clear" w:color="auto" w:fill="auto"/>
            <w:noWrap/>
            <w:vAlign w:val="center"/>
          </w:tcPr>
          <w:p w14:paraId="54D6E932" w14:textId="4F10F5D1"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-0.08</w:t>
            </w:r>
          </w:p>
        </w:tc>
        <w:tc>
          <w:tcPr>
            <w:tcW w:w="407" w:type="pct"/>
            <w:tcBorders>
              <w:top w:val="single" w:sz="4" w:space="0" w:color="auto"/>
              <w:left w:val="nil"/>
              <w:bottom w:val="single" w:sz="4" w:space="0" w:color="auto"/>
              <w:right w:val="nil"/>
            </w:tcBorders>
            <w:shd w:val="clear" w:color="auto" w:fill="auto"/>
            <w:noWrap/>
            <w:vAlign w:val="center"/>
          </w:tcPr>
          <w:p w14:paraId="53BCF56F" w14:textId="48674055"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r>
              <w:rPr>
                <w:sz w:val="18"/>
                <w:szCs w:val="18"/>
                <w:lang w:val="en-CA" w:eastAsia="zh-TW"/>
              </w:rPr>
              <w:t>%</w:t>
            </w:r>
          </w:p>
        </w:tc>
        <w:tc>
          <w:tcPr>
            <w:tcW w:w="593" w:type="pct"/>
            <w:gridSpan w:val="2"/>
            <w:tcBorders>
              <w:top w:val="single" w:sz="4" w:space="0" w:color="auto"/>
              <w:left w:val="nil"/>
              <w:bottom w:val="single" w:sz="4" w:space="0" w:color="auto"/>
              <w:right w:val="nil"/>
            </w:tcBorders>
            <w:shd w:val="clear" w:color="auto" w:fill="auto"/>
            <w:noWrap/>
            <w:vAlign w:val="center"/>
          </w:tcPr>
          <w:p w14:paraId="13208E1A" w14:textId="3A68252F"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98</w:t>
            </w:r>
            <w:r>
              <w:rPr>
                <w:sz w:val="18"/>
                <w:szCs w:val="18"/>
                <w:lang w:val="en-CA" w:eastAsia="zh-TW"/>
              </w:rPr>
              <w:t>%</w:t>
            </w:r>
          </w:p>
        </w:tc>
        <w:tc>
          <w:tcPr>
            <w:tcW w:w="434" w:type="pct"/>
            <w:tcBorders>
              <w:top w:val="single" w:sz="4" w:space="0" w:color="auto"/>
              <w:left w:val="single" w:sz="4" w:space="0" w:color="auto"/>
              <w:bottom w:val="single" w:sz="4" w:space="0" w:color="auto"/>
              <w:right w:val="nil"/>
            </w:tcBorders>
            <w:shd w:val="clear" w:color="auto" w:fill="auto"/>
            <w:noWrap/>
            <w:vAlign w:val="center"/>
          </w:tcPr>
          <w:p w14:paraId="62F828B3" w14:textId="43354AC6"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0.04</w:t>
            </w:r>
          </w:p>
        </w:tc>
        <w:tc>
          <w:tcPr>
            <w:tcW w:w="434" w:type="pct"/>
            <w:gridSpan w:val="2"/>
            <w:tcBorders>
              <w:top w:val="single" w:sz="4" w:space="0" w:color="auto"/>
              <w:left w:val="nil"/>
              <w:bottom w:val="single" w:sz="4" w:space="0" w:color="auto"/>
              <w:right w:val="nil"/>
            </w:tcBorders>
            <w:shd w:val="clear" w:color="auto" w:fill="auto"/>
            <w:noWrap/>
            <w:vAlign w:val="center"/>
          </w:tcPr>
          <w:p w14:paraId="653E5023" w14:textId="6E826F69"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-0.34</w:t>
            </w:r>
          </w:p>
        </w:tc>
        <w:tc>
          <w:tcPr>
            <w:tcW w:w="378" w:type="pct"/>
            <w:gridSpan w:val="2"/>
            <w:tcBorders>
              <w:top w:val="single" w:sz="4" w:space="0" w:color="auto"/>
              <w:left w:val="nil"/>
              <w:bottom w:val="single" w:sz="4" w:space="0" w:color="auto"/>
              <w:right w:val="nil"/>
            </w:tcBorders>
            <w:shd w:val="clear" w:color="auto" w:fill="auto"/>
            <w:noWrap/>
            <w:vAlign w:val="center"/>
          </w:tcPr>
          <w:p w14:paraId="22954B3F" w14:textId="1CF8F50D"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-0.46</w:t>
            </w:r>
          </w:p>
        </w:tc>
        <w:tc>
          <w:tcPr>
            <w:tcW w:w="409" w:type="pct"/>
            <w:gridSpan w:val="2"/>
            <w:tcBorders>
              <w:top w:val="single" w:sz="4" w:space="0" w:color="auto"/>
              <w:left w:val="nil"/>
              <w:bottom w:val="single" w:sz="4" w:space="0" w:color="auto"/>
              <w:right w:val="nil"/>
            </w:tcBorders>
            <w:shd w:val="clear" w:color="auto" w:fill="auto"/>
            <w:noWrap/>
            <w:vAlign w:val="center"/>
          </w:tcPr>
          <w:p w14:paraId="54748561" w14:textId="4F7952E9"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c>
          <w:tcPr>
            <w:tcW w:w="504" w:type="pct"/>
            <w:gridSpan w:val="2"/>
            <w:tcBorders>
              <w:top w:val="single" w:sz="4" w:space="0" w:color="auto"/>
              <w:left w:val="nil"/>
              <w:bottom w:val="single" w:sz="4" w:space="0" w:color="auto"/>
              <w:right w:val="single" w:sz="12" w:space="0" w:color="auto"/>
            </w:tcBorders>
            <w:shd w:val="clear" w:color="auto" w:fill="auto"/>
            <w:noWrap/>
            <w:vAlign w:val="center"/>
          </w:tcPr>
          <w:p w14:paraId="152DBDBF" w14:textId="7C6E9C1E"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r>
      <w:tr w:rsidR="00CD11D0" w:rsidRPr="00B91397" w14:paraId="60E53F8D" w14:textId="77777777" w:rsidTr="00CD11D0">
        <w:trPr>
          <w:trHeight w:val="259"/>
          <w:jc w:val="center"/>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0511107A" w14:textId="77777777" w:rsidR="00CD11D0" w:rsidRPr="003B3DC0"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CE5-2.4</w:t>
            </w:r>
          </w:p>
        </w:tc>
        <w:tc>
          <w:tcPr>
            <w:tcW w:w="397" w:type="pct"/>
            <w:tcBorders>
              <w:top w:val="single" w:sz="4" w:space="0" w:color="auto"/>
              <w:left w:val="nil"/>
              <w:bottom w:val="single" w:sz="4" w:space="0" w:color="auto"/>
              <w:right w:val="nil"/>
            </w:tcBorders>
            <w:shd w:val="clear" w:color="auto" w:fill="auto"/>
            <w:noWrap/>
            <w:vAlign w:val="center"/>
          </w:tcPr>
          <w:p w14:paraId="7AB1CA25" w14:textId="3C1BE8ED"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-0.03</w:t>
            </w:r>
          </w:p>
        </w:tc>
        <w:tc>
          <w:tcPr>
            <w:tcW w:w="434" w:type="pct"/>
            <w:tcBorders>
              <w:top w:val="single" w:sz="4" w:space="0" w:color="auto"/>
              <w:left w:val="nil"/>
              <w:bottom w:val="single" w:sz="4" w:space="0" w:color="auto"/>
              <w:right w:val="nil"/>
            </w:tcBorders>
            <w:shd w:val="clear" w:color="auto" w:fill="auto"/>
            <w:noWrap/>
            <w:vAlign w:val="center"/>
          </w:tcPr>
          <w:p w14:paraId="11A4E5A1" w14:textId="15C3A318"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0.20</w:t>
            </w:r>
          </w:p>
        </w:tc>
        <w:tc>
          <w:tcPr>
            <w:tcW w:w="434" w:type="pct"/>
            <w:tcBorders>
              <w:top w:val="single" w:sz="4" w:space="0" w:color="auto"/>
              <w:left w:val="nil"/>
              <w:bottom w:val="single" w:sz="4" w:space="0" w:color="auto"/>
              <w:right w:val="nil"/>
            </w:tcBorders>
            <w:shd w:val="clear" w:color="auto" w:fill="auto"/>
            <w:noWrap/>
            <w:vAlign w:val="center"/>
          </w:tcPr>
          <w:p w14:paraId="7E0A1273" w14:textId="0D547EC7"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0.03</w:t>
            </w:r>
          </w:p>
        </w:tc>
        <w:tc>
          <w:tcPr>
            <w:tcW w:w="407" w:type="pct"/>
            <w:tcBorders>
              <w:top w:val="single" w:sz="4" w:space="0" w:color="auto"/>
              <w:left w:val="nil"/>
              <w:bottom w:val="single" w:sz="4" w:space="0" w:color="auto"/>
              <w:right w:val="nil"/>
            </w:tcBorders>
            <w:shd w:val="clear" w:color="auto" w:fill="auto"/>
            <w:noWrap/>
            <w:vAlign w:val="center"/>
          </w:tcPr>
          <w:p w14:paraId="6372B21F" w14:textId="0B2ADADF"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r>
              <w:rPr>
                <w:sz w:val="18"/>
                <w:szCs w:val="18"/>
                <w:lang w:val="en-CA" w:eastAsia="zh-TW"/>
              </w:rPr>
              <w:t>%</w:t>
            </w:r>
          </w:p>
        </w:tc>
        <w:tc>
          <w:tcPr>
            <w:tcW w:w="593" w:type="pct"/>
            <w:gridSpan w:val="2"/>
            <w:tcBorders>
              <w:top w:val="single" w:sz="4" w:space="0" w:color="auto"/>
              <w:left w:val="nil"/>
              <w:bottom w:val="single" w:sz="4" w:space="0" w:color="auto"/>
              <w:right w:val="nil"/>
            </w:tcBorders>
            <w:shd w:val="clear" w:color="auto" w:fill="auto"/>
            <w:noWrap/>
            <w:vAlign w:val="center"/>
          </w:tcPr>
          <w:p w14:paraId="42284247" w14:textId="2B80E701"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98</w:t>
            </w:r>
            <w:r>
              <w:rPr>
                <w:sz w:val="18"/>
                <w:szCs w:val="18"/>
                <w:lang w:val="en-CA" w:eastAsia="zh-TW"/>
              </w:rPr>
              <w:t>%</w:t>
            </w:r>
          </w:p>
        </w:tc>
        <w:tc>
          <w:tcPr>
            <w:tcW w:w="434" w:type="pct"/>
            <w:tcBorders>
              <w:top w:val="single" w:sz="4" w:space="0" w:color="auto"/>
              <w:left w:val="single" w:sz="4" w:space="0" w:color="auto"/>
              <w:bottom w:val="single" w:sz="4" w:space="0" w:color="auto"/>
              <w:right w:val="nil"/>
            </w:tcBorders>
            <w:shd w:val="clear" w:color="auto" w:fill="auto"/>
            <w:noWrap/>
            <w:vAlign w:val="center"/>
          </w:tcPr>
          <w:p w14:paraId="1D8370AB" w14:textId="56F25FC3"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0.03</w:t>
            </w:r>
          </w:p>
        </w:tc>
        <w:tc>
          <w:tcPr>
            <w:tcW w:w="434" w:type="pct"/>
            <w:gridSpan w:val="2"/>
            <w:tcBorders>
              <w:top w:val="single" w:sz="4" w:space="0" w:color="auto"/>
              <w:left w:val="nil"/>
              <w:bottom w:val="single" w:sz="4" w:space="0" w:color="auto"/>
              <w:right w:val="nil"/>
            </w:tcBorders>
            <w:shd w:val="clear" w:color="auto" w:fill="auto"/>
            <w:noWrap/>
            <w:vAlign w:val="center"/>
          </w:tcPr>
          <w:p w14:paraId="5685FF8D" w14:textId="2B50A57E"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1.27</w:t>
            </w:r>
          </w:p>
        </w:tc>
        <w:tc>
          <w:tcPr>
            <w:tcW w:w="378" w:type="pct"/>
            <w:gridSpan w:val="2"/>
            <w:tcBorders>
              <w:top w:val="single" w:sz="4" w:space="0" w:color="auto"/>
              <w:left w:val="nil"/>
              <w:bottom w:val="single" w:sz="4" w:space="0" w:color="auto"/>
              <w:right w:val="nil"/>
            </w:tcBorders>
            <w:shd w:val="clear" w:color="auto" w:fill="auto"/>
            <w:noWrap/>
            <w:vAlign w:val="center"/>
          </w:tcPr>
          <w:p w14:paraId="6DA99D3C" w14:textId="4FE98A98"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1.03</w:t>
            </w:r>
          </w:p>
        </w:tc>
        <w:tc>
          <w:tcPr>
            <w:tcW w:w="409" w:type="pct"/>
            <w:gridSpan w:val="2"/>
            <w:tcBorders>
              <w:top w:val="single" w:sz="4" w:space="0" w:color="auto"/>
              <w:left w:val="nil"/>
              <w:bottom w:val="single" w:sz="4" w:space="0" w:color="auto"/>
              <w:right w:val="nil"/>
            </w:tcBorders>
            <w:shd w:val="clear" w:color="auto" w:fill="auto"/>
            <w:noWrap/>
            <w:vAlign w:val="center"/>
          </w:tcPr>
          <w:p w14:paraId="1F01FEE9" w14:textId="2F673580"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c>
          <w:tcPr>
            <w:tcW w:w="504" w:type="pct"/>
            <w:gridSpan w:val="2"/>
            <w:tcBorders>
              <w:top w:val="single" w:sz="4" w:space="0" w:color="auto"/>
              <w:left w:val="nil"/>
              <w:bottom w:val="single" w:sz="4" w:space="0" w:color="auto"/>
              <w:right w:val="single" w:sz="12" w:space="0" w:color="auto"/>
            </w:tcBorders>
            <w:shd w:val="clear" w:color="auto" w:fill="auto"/>
            <w:noWrap/>
            <w:vAlign w:val="center"/>
          </w:tcPr>
          <w:p w14:paraId="2A9CEAB7" w14:textId="257C4572"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r>
      <w:tr w:rsidR="00CD11D0" w:rsidRPr="00B91397" w14:paraId="5CA9A498" w14:textId="77777777" w:rsidTr="00CD11D0">
        <w:trPr>
          <w:trHeight w:val="259"/>
          <w:jc w:val="center"/>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55C3F297" w14:textId="77777777" w:rsidR="00CD11D0" w:rsidRPr="003B3DC0"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CE5-2.5</w:t>
            </w:r>
          </w:p>
        </w:tc>
        <w:tc>
          <w:tcPr>
            <w:tcW w:w="397" w:type="pct"/>
            <w:tcBorders>
              <w:top w:val="single" w:sz="4" w:space="0" w:color="auto"/>
              <w:left w:val="nil"/>
              <w:bottom w:val="single" w:sz="4" w:space="0" w:color="auto"/>
              <w:right w:val="nil"/>
            </w:tcBorders>
            <w:shd w:val="clear" w:color="auto" w:fill="auto"/>
            <w:noWrap/>
            <w:vAlign w:val="center"/>
          </w:tcPr>
          <w:p w14:paraId="593E7A0C" w14:textId="061B57C2"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0.00</w:t>
            </w:r>
          </w:p>
        </w:tc>
        <w:tc>
          <w:tcPr>
            <w:tcW w:w="434" w:type="pct"/>
            <w:tcBorders>
              <w:top w:val="single" w:sz="4" w:space="0" w:color="auto"/>
              <w:left w:val="nil"/>
              <w:bottom w:val="single" w:sz="4" w:space="0" w:color="auto"/>
              <w:right w:val="nil"/>
            </w:tcBorders>
            <w:shd w:val="clear" w:color="auto" w:fill="auto"/>
            <w:noWrap/>
            <w:vAlign w:val="center"/>
          </w:tcPr>
          <w:p w14:paraId="4CDD0D7A" w14:textId="62027089"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0.27</w:t>
            </w:r>
          </w:p>
        </w:tc>
        <w:tc>
          <w:tcPr>
            <w:tcW w:w="434" w:type="pct"/>
            <w:tcBorders>
              <w:top w:val="single" w:sz="4" w:space="0" w:color="auto"/>
              <w:left w:val="nil"/>
              <w:bottom w:val="single" w:sz="4" w:space="0" w:color="auto"/>
              <w:right w:val="nil"/>
            </w:tcBorders>
            <w:shd w:val="clear" w:color="auto" w:fill="auto"/>
            <w:noWrap/>
            <w:vAlign w:val="center"/>
          </w:tcPr>
          <w:p w14:paraId="575AE978" w14:textId="12A4276A"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0.09</w:t>
            </w:r>
          </w:p>
        </w:tc>
        <w:tc>
          <w:tcPr>
            <w:tcW w:w="407" w:type="pct"/>
            <w:tcBorders>
              <w:top w:val="single" w:sz="4" w:space="0" w:color="auto"/>
              <w:left w:val="nil"/>
              <w:bottom w:val="single" w:sz="4" w:space="0" w:color="auto"/>
              <w:right w:val="nil"/>
            </w:tcBorders>
            <w:shd w:val="clear" w:color="auto" w:fill="auto"/>
            <w:noWrap/>
            <w:vAlign w:val="center"/>
          </w:tcPr>
          <w:p w14:paraId="55BB8CDD" w14:textId="05A459D5"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r>
              <w:rPr>
                <w:sz w:val="18"/>
                <w:szCs w:val="18"/>
                <w:lang w:val="en-CA" w:eastAsia="zh-TW"/>
              </w:rPr>
              <w:t>%</w:t>
            </w:r>
          </w:p>
        </w:tc>
        <w:tc>
          <w:tcPr>
            <w:tcW w:w="593" w:type="pct"/>
            <w:gridSpan w:val="2"/>
            <w:tcBorders>
              <w:top w:val="single" w:sz="4" w:space="0" w:color="auto"/>
              <w:left w:val="nil"/>
              <w:bottom w:val="single" w:sz="4" w:space="0" w:color="auto"/>
              <w:right w:val="nil"/>
            </w:tcBorders>
            <w:shd w:val="clear" w:color="auto" w:fill="auto"/>
            <w:noWrap/>
            <w:vAlign w:val="center"/>
          </w:tcPr>
          <w:p w14:paraId="1717E62F" w14:textId="0D16E6AC"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98</w:t>
            </w:r>
            <w:r>
              <w:rPr>
                <w:sz w:val="18"/>
                <w:szCs w:val="18"/>
                <w:lang w:val="en-CA" w:eastAsia="zh-TW"/>
              </w:rPr>
              <w:t>%</w:t>
            </w:r>
          </w:p>
        </w:tc>
        <w:tc>
          <w:tcPr>
            <w:tcW w:w="434" w:type="pct"/>
            <w:tcBorders>
              <w:top w:val="single" w:sz="4" w:space="0" w:color="auto"/>
              <w:left w:val="single" w:sz="4" w:space="0" w:color="auto"/>
              <w:bottom w:val="single" w:sz="4" w:space="0" w:color="auto"/>
              <w:right w:val="nil"/>
            </w:tcBorders>
            <w:shd w:val="clear" w:color="auto" w:fill="auto"/>
            <w:noWrap/>
            <w:vAlign w:val="center"/>
          </w:tcPr>
          <w:p w14:paraId="0AE66222" w14:textId="74769EA6"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0.01</w:t>
            </w:r>
          </w:p>
        </w:tc>
        <w:tc>
          <w:tcPr>
            <w:tcW w:w="434" w:type="pct"/>
            <w:gridSpan w:val="2"/>
            <w:tcBorders>
              <w:top w:val="single" w:sz="4" w:space="0" w:color="auto"/>
              <w:left w:val="nil"/>
              <w:bottom w:val="single" w:sz="4" w:space="0" w:color="auto"/>
              <w:right w:val="nil"/>
            </w:tcBorders>
            <w:shd w:val="clear" w:color="auto" w:fill="auto"/>
            <w:noWrap/>
            <w:vAlign w:val="center"/>
          </w:tcPr>
          <w:p w14:paraId="434F69A6" w14:textId="05B14370"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1.91</w:t>
            </w:r>
          </w:p>
        </w:tc>
        <w:tc>
          <w:tcPr>
            <w:tcW w:w="378" w:type="pct"/>
            <w:gridSpan w:val="2"/>
            <w:tcBorders>
              <w:top w:val="single" w:sz="4" w:space="0" w:color="auto"/>
              <w:left w:val="nil"/>
              <w:bottom w:val="single" w:sz="4" w:space="0" w:color="auto"/>
              <w:right w:val="nil"/>
            </w:tcBorders>
            <w:shd w:val="clear" w:color="auto" w:fill="auto"/>
            <w:noWrap/>
            <w:vAlign w:val="center"/>
          </w:tcPr>
          <w:p w14:paraId="5894E117" w14:textId="7C74E059"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1.69</w:t>
            </w:r>
          </w:p>
        </w:tc>
        <w:tc>
          <w:tcPr>
            <w:tcW w:w="409" w:type="pct"/>
            <w:gridSpan w:val="2"/>
            <w:tcBorders>
              <w:top w:val="single" w:sz="4" w:space="0" w:color="auto"/>
              <w:left w:val="nil"/>
              <w:bottom w:val="single" w:sz="4" w:space="0" w:color="auto"/>
              <w:right w:val="nil"/>
            </w:tcBorders>
            <w:shd w:val="clear" w:color="auto" w:fill="auto"/>
            <w:noWrap/>
            <w:vAlign w:val="center"/>
          </w:tcPr>
          <w:p w14:paraId="628C1CC0" w14:textId="045112A0"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c>
          <w:tcPr>
            <w:tcW w:w="504" w:type="pct"/>
            <w:gridSpan w:val="2"/>
            <w:tcBorders>
              <w:top w:val="single" w:sz="4" w:space="0" w:color="auto"/>
              <w:left w:val="nil"/>
              <w:bottom w:val="single" w:sz="4" w:space="0" w:color="auto"/>
              <w:right w:val="single" w:sz="12" w:space="0" w:color="auto"/>
            </w:tcBorders>
            <w:shd w:val="clear" w:color="auto" w:fill="auto"/>
            <w:noWrap/>
            <w:vAlign w:val="center"/>
          </w:tcPr>
          <w:p w14:paraId="3437D315" w14:textId="1B0AB1BB"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99</w:t>
            </w:r>
            <w:r>
              <w:rPr>
                <w:color w:val="000000"/>
                <w:sz w:val="18"/>
                <w:szCs w:val="18"/>
                <w:lang w:val="en-CA" w:eastAsia="zh-TW"/>
              </w:rPr>
              <w:t>%</w:t>
            </w:r>
          </w:p>
        </w:tc>
      </w:tr>
      <w:tr w:rsidR="008D770D" w:rsidRPr="00B91397" w14:paraId="1141D1E7" w14:textId="77777777" w:rsidTr="00CD11D0">
        <w:trPr>
          <w:trHeight w:val="259"/>
          <w:jc w:val="center"/>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731C3E7F" w14:textId="77777777" w:rsidR="008D770D" w:rsidRPr="003B3DC0" w:rsidRDefault="008D770D"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CE5-3.1</w:t>
            </w:r>
          </w:p>
        </w:tc>
        <w:tc>
          <w:tcPr>
            <w:tcW w:w="397" w:type="pct"/>
            <w:tcBorders>
              <w:top w:val="single" w:sz="4" w:space="0" w:color="auto"/>
              <w:left w:val="nil"/>
              <w:bottom w:val="single" w:sz="4" w:space="0" w:color="auto"/>
              <w:right w:val="nil"/>
            </w:tcBorders>
            <w:shd w:val="clear" w:color="auto" w:fill="auto"/>
            <w:noWrap/>
            <w:vAlign w:val="center"/>
          </w:tcPr>
          <w:p w14:paraId="1D9681D4" w14:textId="7FCEA106" w:rsidR="008D770D" w:rsidRPr="00986892" w:rsidRDefault="008D770D"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sz w:val="18"/>
                <w:szCs w:val="18"/>
                <w:lang w:val="en-CA" w:eastAsia="zh-CN"/>
              </w:rPr>
              <w:t>-</w:t>
            </w:r>
          </w:p>
        </w:tc>
        <w:tc>
          <w:tcPr>
            <w:tcW w:w="434" w:type="pct"/>
            <w:tcBorders>
              <w:top w:val="single" w:sz="4" w:space="0" w:color="auto"/>
              <w:left w:val="nil"/>
              <w:bottom w:val="single" w:sz="4" w:space="0" w:color="auto"/>
              <w:right w:val="nil"/>
            </w:tcBorders>
            <w:shd w:val="clear" w:color="auto" w:fill="auto"/>
            <w:noWrap/>
            <w:vAlign w:val="center"/>
          </w:tcPr>
          <w:p w14:paraId="31FF66E0" w14:textId="3504616F" w:rsidR="008D770D" w:rsidRPr="00986892" w:rsidRDefault="008D770D"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color w:val="000000"/>
                <w:sz w:val="18"/>
                <w:szCs w:val="18"/>
                <w:lang w:val="en-CA" w:eastAsia="zh-CN"/>
              </w:rPr>
              <w:t>-</w:t>
            </w:r>
          </w:p>
        </w:tc>
        <w:tc>
          <w:tcPr>
            <w:tcW w:w="434" w:type="pct"/>
            <w:tcBorders>
              <w:top w:val="single" w:sz="4" w:space="0" w:color="auto"/>
              <w:left w:val="nil"/>
              <w:bottom w:val="single" w:sz="4" w:space="0" w:color="auto"/>
              <w:right w:val="nil"/>
            </w:tcBorders>
            <w:shd w:val="clear" w:color="auto" w:fill="auto"/>
            <w:noWrap/>
            <w:vAlign w:val="center"/>
          </w:tcPr>
          <w:p w14:paraId="2E1A7671" w14:textId="041ABBB7" w:rsidR="008D770D" w:rsidRPr="00986892" w:rsidRDefault="008D770D"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color w:val="000000"/>
                <w:sz w:val="18"/>
                <w:szCs w:val="18"/>
                <w:lang w:val="en-CA" w:eastAsia="zh-CN"/>
              </w:rPr>
              <w:t>-</w:t>
            </w:r>
          </w:p>
        </w:tc>
        <w:tc>
          <w:tcPr>
            <w:tcW w:w="407" w:type="pct"/>
            <w:tcBorders>
              <w:top w:val="single" w:sz="4" w:space="0" w:color="auto"/>
              <w:left w:val="nil"/>
              <w:bottom w:val="single" w:sz="4" w:space="0" w:color="auto"/>
              <w:right w:val="nil"/>
            </w:tcBorders>
            <w:shd w:val="clear" w:color="auto" w:fill="auto"/>
            <w:noWrap/>
            <w:vAlign w:val="center"/>
          </w:tcPr>
          <w:p w14:paraId="483EA970" w14:textId="10A00D89" w:rsidR="008D770D" w:rsidRPr="00986892" w:rsidRDefault="008D770D"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color w:val="000000"/>
                <w:sz w:val="18"/>
                <w:szCs w:val="18"/>
                <w:lang w:val="en-CA" w:eastAsia="zh-CN"/>
              </w:rPr>
              <w:t>-</w:t>
            </w:r>
          </w:p>
        </w:tc>
        <w:tc>
          <w:tcPr>
            <w:tcW w:w="593" w:type="pct"/>
            <w:gridSpan w:val="2"/>
            <w:tcBorders>
              <w:top w:val="single" w:sz="4" w:space="0" w:color="auto"/>
              <w:left w:val="nil"/>
              <w:bottom w:val="single" w:sz="4" w:space="0" w:color="auto"/>
              <w:right w:val="nil"/>
            </w:tcBorders>
            <w:shd w:val="clear" w:color="auto" w:fill="auto"/>
            <w:noWrap/>
            <w:vAlign w:val="center"/>
          </w:tcPr>
          <w:p w14:paraId="26F7061B" w14:textId="67340122" w:rsidR="008D770D" w:rsidRPr="00986892" w:rsidRDefault="008D770D"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color w:val="000000"/>
                <w:sz w:val="18"/>
                <w:szCs w:val="18"/>
                <w:lang w:val="en-CA" w:eastAsia="zh-CN"/>
              </w:rPr>
              <w:t>-</w:t>
            </w:r>
          </w:p>
        </w:tc>
        <w:tc>
          <w:tcPr>
            <w:tcW w:w="434" w:type="pct"/>
            <w:tcBorders>
              <w:top w:val="single" w:sz="4" w:space="0" w:color="auto"/>
              <w:left w:val="single" w:sz="4" w:space="0" w:color="auto"/>
              <w:bottom w:val="single" w:sz="4" w:space="0" w:color="auto"/>
              <w:right w:val="nil"/>
            </w:tcBorders>
            <w:shd w:val="clear" w:color="auto" w:fill="auto"/>
            <w:noWrap/>
            <w:vAlign w:val="center"/>
          </w:tcPr>
          <w:p w14:paraId="6DB1FA2B" w14:textId="7F9C82AD" w:rsidR="008D770D" w:rsidRPr="00986892" w:rsidRDefault="008D770D"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0.02</w:t>
            </w:r>
          </w:p>
        </w:tc>
        <w:tc>
          <w:tcPr>
            <w:tcW w:w="434" w:type="pct"/>
            <w:gridSpan w:val="2"/>
            <w:tcBorders>
              <w:top w:val="single" w:sz="4" w:space="0" w:color="auto"/>
              <w:left w:val="nil"/>
              <w:bottom w:val="single" w:sz="4" w:space="0" w:color="auto"/>
              <w:right w:val="nil"/>
            </w:tcBorders>
            <w:shd w:val="clear" w:color="auto" w:fill="auto"/>
            <w:noWrap/>
            <w:vAlign w:val="center"/>
          </w:tcPr>
          <w:p w14:paraId="5FD744F2" w14:textId="324E30B8" w:rsidR="008D770D" w:rsidRPr="00986892" w:rsidRDefault="008D770D"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0.03</w:t>
            </w:r>
          </w:p>
        </w:tc>
        <w:tc>
          <w:tcPr>
            <w:tcW w:w="378" w:type="pct"/>
            <w:gridSpan w:val="2"/>
            <w:tcBorders>
              <w:top w:val="single" w:sz="4" w:space="0" w:color="auto"/>
              <w:left w:val="nil"/>
              <w:bottom w:val="single" w:sz="4" w:space="0" w:color="auto"/>
              <w:right w:val="nil"/>
            </w:tcBorders>
            <w:shd w:val="clear" w:color="auto" w:fill="auto"/>
            <w:noWrap/>
            <w:vAlign w:val="center"/>
          </w:tcPr>
          <w:p w14:paraId="607CE588" w14:textId="7CAFBEB5" w:rsidR="008D770D" w:rsidRPr="00986892" w:rsidRDefault="008D770D"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-0.01</w:t>
            </w:r>
          </w:p>
        </w:tc>
        <w:tc>
          <w:tcPr>
            <w:tcW w:w="409" w:type="pct"/>
            <w:gridSpan w:val="2"/>
            <w:tcBorders>
              <w:top w:val="single" w:sz="4" w:space="0" w:color="auto"/>
              <w:left w:val="nil"/>
              <w:bottom w:val="single" w:sz="4" w:space="0" w:color="auto"/>
              <w:right w:val="nil"/>
            </w:tcBorders>
            <w:shd w:val="clear" w:color="auto" w:fill="auto"/>
            <w:noWrap/>
            <w:vAlign w:val="center"/>
          </w:tcPr>
          <w:p w14:paraId="327E88A5" w14:textId="354446BD" w:rsidR="008D770D" w:rsidRPr="00986892" w:rsidRDefault="008D770D"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99</w:t>
            </w:r>
            <w:r>
              <w:rPr>
                <w:color w:val="000000"/>
                <w:sz w:val="18"/>
                <w:szCs w:val="18"/>
                <w:lang w:val="en-CA" w:eastAsia="zh-TW"/>
              </w:rPr>
              <w:t>%</w:t>
            </w:r>
          </w:p>
        </w:tc>
        <w:tc>
          <w:tcPr>
            <w:tcW w:w="504" w:type="pct"/>
            <w:gridSpan w:val="2"/>
            <w:tcBorders>
              <w:top w:val="single" w:sz="4" w:space="0" w:color="auto"/>
              <w:left w:val="nil"/>
              <w:bottom w:val="single" w:sz="4" w:space="0" w:color="auto"/>
              <w:right w:val="single" w:sz="12" w:space="0" w:color="auto"/>
            </w:tcBorders>
            <w:shd w:val="clear" w:color="auto" w:fill="auto"/>
            <w:noWrap/>
            <w:vAlign w:val="center"/>
          </w:tcPr>
          <w:p w14:paraId="3B4CED8B" w14:textId="55619129" w:rsidR="008D770D" w:rsidRPr="00986892" w:rsidRDefault="008D770D"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p>
        </w:tc>
      </w:tr>
    </w:tbl>
    <w:p w14:paraId="06472501" w14:textId="77777777" w:rsidR="00CD11D0" w:rsidRDefault="00CD11D0" w:rsidP="00CD11D0">
      <w:pPr>
        <w:rPr>
          <w:szCs w:val="22"/>
          <w:lang w:val="en-CA"/>
        </w:rPr>
      </w:pPr>
    </w:p>
    <w:tbl>
      <w:tblPr>
        <w:tblW w:w="4175" w:type="pct"/>
        <w:jc w:val="center"/>
        <w:tblLayout w:type="fixed"/>
        <w:tblCellMar>
          <w:left w:w="57" w:type="dxa"/>
          <w:right w:w="57" w:type="dxa"/>
        </w:tblCellMar>
        <w:tblLook w:val="04A0" w:firstRow="1" w:lastRow="0" w:firstColumn="1" w:lastColumn="0" w:noHBand="0" w:noVBand="1"/>
      </w:tblPr>
      <w:tblGrid>
        <w:gridCol w:w="925"/>
        <w:gridCol w:w="697"/>
        <w:gridCol w:w="125"/>
        <w:gridCol w:w="573"/>
        <w:gridCol w:w="116"/>
        <w:gridCol w:w="492"/>
        <w:gridCol w:w="106"/>
        <w:gridCol w:w="551"/>
        <w:gridCol w:w="98"/>
        <w:gridCol w:w="710"/>
        <w:gridCol w:w="657"/>
        <w:gridCol w:w="100"/>
        <w:gridCol w:w="603"/>
        <w:gridCol w:w="90"/>
        <w:gridCol w:w="612"/>
        <w:gridCol w:w="81"/>
        <w:gridCol w:w="576"/>
        <w:gridCol w:w="73"/>
        <w:gridCol w:w="726"/>
      </w:tblGrid>
      <w:tr w:rsidR="00CD11D0" w:rsidRPr="00B91397" w14:paraId="050A3C20" w14:textId="77777777" w:rsidTr="007517BC">
        <w:trPr>
          <w:trHeight w:val="220"/>
          <w:jc w:val="center"/>
        </w:trPr>
        <w:tc>
          <w:tcPr>
            <w:tcW w:w="585"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72633A0D"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986892">
              <w:rPr>
                <w:color w:val="000000"/>
                <w:sz w:val="18"/>
                <w:szCs w:val="18"/>
                <w:lang w:val="en-CA" w:eastAsia="zh-CN"/>
              </w:rPr>
              <w:t> </w:t>
            </w:r>
          </w:p>
        </w:tc>
        <w:tc>
          <w:tcPr>
            <w:tcW w:w="2192" w:type="pct"/>
            <w:gridSpan w:val="9"/>
            <w:tcBorders>
              <w:top w:val="single" w:sz="12" w:space="0" w:color="auto"/>
              <w:left w:val="single" w:sz="6" w:space="0" w:color="auto"/>
              <w:bottom w:val="single" w:sz="12" w:space="0" w:color="auto"/>
              <w:right w:val="single" w:sz="12" w:space="0" w:color="auto"/>
            </w:tcBorders>
            <w:shd w:val="clear" w:color="auto" w:fill="auto"/>
            <w:noWrap/>
            <w:vAlign w:val="center"/>
            <w:hideMark/>
          </w:tcPr>
          <w:p w14:paraId="63B708BF"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color w:val="000000"/>
                <w:sz w:val="18"/>
                <w:szCs w:val="18"/>
                <w:lang w:val="en-CA" w:eastAsia="zh-CN"/>
              </w:rPr>
              <w:t>Low Delay B</w:t>
            </w:r>
          </w:p>
        </w:tc>
        <w:tc>
          <w:tcPr>
            <w:tcW w:w="2223" w:type="pct"/>
            <w:gridSpan w:val="9"/>
            <w:tcBorders>
              <w:top w:val="single" w:sz="12" w:space="0" w:color="auto"/>
              <w:left w:val="single" w:sz="6" w:space="0" w:color="auto"/>
              <w:bottom w:val="single" w:sz="12" w:space="0" w:color="auto"/>
              <w:right w:val="single" w:sz="12" w:space="0" w:color="auto"/>
            </w:tcBorders>
            <w:vAlign w:val="center"/>
          </w:tcPr>
          <w:p w14:paraId="7FD76352" w14:textId="7F4743E8"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color w:val="000000"/>
                <w:sz w:val="18"/>
                <w:szCs w:val="18"/>
                <w:lang w:val="en-CA" w:eastAsia="zh-CN"/>
              </w:rPr>
              <w:t xml:space="preserve">Low Delay </w:t>
            </w:r>
            <w:r>
              <w:rPr>
                <w:b/>
                <w:color w:val="000000"/>
                <w:sz w:val="18"/>
                <w:szCs w:val="18"/>
                <w:lang w:val="en-CA" w:eastAsia="zh-CN"/>
              </w:rPr>
              <w:t>P</w:t>
            </w:r>
          </w:p>
        </w:tc>
      </w:tr>
      <w:tr w:rsidR="00F90501" w:rsidRPr="00B91397" w14:paraId="73D0A28F" w14:textId="77777777" w:rsidTr="007517BC">
        <w:trPr>
          <w:trHeight w:val="259"/>
          <w:jc w:val="center"/>
        </w:trPr>
        <w:tc>
          <w:tcPr>
            <w:tcW w:w="585"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74B14A80" w14:textId="77777777" w:rsidR="00F90501" w:rsidRPr="00986892" w:rsidRDefault="00F9050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CA" w:eastAsia="zh-CN"/>
              </w:rPr>
            </w:pPr>
            <w:r w:rsidRPr="00986892">
              <w:rPr>
                <w:b/>
                <w:bCs/>
                <w:color w:val="000000"/>
                <w:sz w:val="18"/>
                <w:szCs w:val="18"/>
                <w:lang w:val="en-CA" w:eastAsia="zh-CN"/>
              </w:rPr>
              <w:t>Test#</w:t>
            </w:r>
          </w:p>
        </w:tc>
        <w:tc>
          <w:tcPr>
            <w:tcW w:w="520" w:type="pct"/>
            <w:gridSpan w:val="2"/>
            <w:tcBorders>
              <w:top w:val="single" w:sz="12" w:space="0" w:color="auto"/>
              <w:left w:val="single" w:sz="4" w:space="0" w:color="auto"/>
              <w:bottom w:val="single" w:sz="12" w:space="0" w:color="auto"/>
              <w:right w:val="nil"/>
            </w:tcBorders>
            <w:shd w:val="clear" w:color="auto" w:fill="auto"/>
            <w:noWrap/>
            <w:vAlign w:val="center"/>
            <w:hideMark/>
          </w:tcPr>
          <w:p w14:paraId="5083F727" w14:textId="44A73BE9" w:rsidR="00F90501" w:rsidRPr="00986892" w:rsidRDefault="00F9050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Y</w:t>
            </w:r>
          </w:p>
        </w:tc>
        <w:tc>
          <w:tcPr>
            <w:tcW w:w="435" w:type="pct"/>
            <w:gridSpan w:val="2"/>
            <w:tcBorders>
              <w:top w:val="single" w:sz="12" w:space="0" w:color="auto"/>
              <w:left w:val="nil"/>
              <w:bottom w:val="single" w:sz="12" w:space="0" w:color="auto"/>
              <w:right w:val="nil"/>
            </w:tcBorders>
            <w:shd w:val="clear" w:color="auto" w:fill="auto"/>
            <w:noWrap/>
            <w:vAlign w:val="center"/>
            <w:hideMark/>
          </w:tcPr>
          <w:p w14:paraId="71AD674F" w14:textId="7506725F" w:rsidR="00F90501" w:rsidRPr="00986892" w:rsidRDefault="00F9050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U</w:t>
            </w:r>
          </w:p>
        </w:tc>
        <w:tc>
          <w:tcPr>
            <w:tcW w:w="378" w:type="pct"/>
            <w:gridSpan w:val="2"/>
            <w:tcBorders>
              <w:top w:val="single" w:sz="12" w:space="0" w:color="auto"/>
              <w:left w:val="nil"/>
              <w:bottom w:val="single" w:sz="12" w:space="0" w:color="auto"/>
              <w:right w:val="nil"/>
            </w:tcBorders>
            <w:shd w:val="clear" w:color="auto" w:fill="auto"/>
            <w:noWrap/>
            <w:vAlign w:val="center"/>
            <w:hideMark/>
          </w:tcPr>
          <w:p w14:paraId="2461413B" w14:textId="3059D5CC" w:rsidR="00F90501" w:rsidRPr="00986892" w:rsidRDefault="00F9050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V</w:t>
            </w:r>
          </w:p>
        </w:tc>
        <w:tc>
          <w:tcPr>
            <w:tcW w:w="410" w:type="pct"/>
            <w:gridSpan w:val="2"/>
            <w:tcBorders>
              <w:top w:val="single" w:sz="12" w:space="0" w:color="auto"/>
              <w:left w:val="nil"/>
              <w:bottom w:val="single" w:sz="12" w:space="0" w:color="auto"/>
              <w:right w:val="nil"/>
            </w:tcBorders>
            <w:shd w:val="clear" w:color="auto" w:fill="auto"/>
            <w:noWrap/>
            <w:vAlign w:val="center"/>
            <w:hideMark/>
          </w:tcPr>
          <w:p w14:paraId="42102DE7" w14:textId="2051B010" w:rsidR="00F90501" w:rsidRPr="00986892" w:rsidRDefault="00F9050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86892">
              <w:rPr>
                <w:b/>
                <w:bCs/>
                <w:color w:val="000000"/>
                <w:sz w:val="18"/>
                <w:szCs w:val="18"/>
                <w:lang w:val="en-CA" w:eastAsia="zh-CN"/>
              </w:rPr>
              <w:t>EncT</w:t>
            </w:r>
            <w:proofErr w:type="spellEnd"/>
          </w:p>
        </w:tc>
        <w:tc>
          <w:tcPr>
            <w:tcW w:w="449" w:type="pct"/>
            <w:tcBorders>
              <w:top w:val="single" w:sz="12" w:space="0" w:color="auto"/>
              <w:left w:val="nil"/>
              <w:bottom w:val="single" w:sz="12" w:space="0" w:color="auto"/>
              <w:right w:val="single" w:sz="12" w:space="0" w:color="auto"/>
            </w:tcBorders>
            <w:shd w:val="clear" w:color="auto" w:fill="auto"/>
            <w:noWrap/>
            <w:vAlign w:val="center"/>
            <w:hideMark/>
          </w:tcPr>
          <w:p w14:paraId="01BDDCF9" w14:textId="2EDE3C38" w:rsidR="00F90501" w:rsidRPr="00986892" w:rsidRDefault="00F9050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86892">
              <w:rPr>
                <w:b/>
                <w:bCs/>
                <w:color w:val="000000"/>
                <w:sz w:val="18"/>
                <w:szCs w:val="18"/>
                <w:lang w:val="en-CA" w:eastAsia="zh-CN"/>
              </w:rPr>
              <w:t>DecT</w:t>
            </w:r>
            <w:proofErr w:type="spellEnd"/>
          </w:p>
        </w:tc>
        <w:tc>
          <w:tcPr>
            <w:tcW w:w="478" w:type="pct"/>
            <w:gridSpan w:val="2"/>
            <w:tcBorders>
              <w:top w:val="single" w:sz="12" w:space="0" w:color="auto"/>
              <w:left w:val="nil"/>
              <w:bottom w:val="single" w:sz="12" w:space="0" w:color="auto"/>
            </w:tcBorders>
            <w:vAlign w:val="center"/>
          </w:tcPr>
          <w:p w14:paraId="6BD2FF11" w14:textId="77777777" w:rsidR="00F90501" w:rsidRPr="00986892" w:rsidRDefault="00F9050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Y</w:t>
            </w:r>
          </w:p>
        </w:tc>
        <w:tc>
          <w:tcPr>
            <w:tcW w:w="438" w:type="pct"/>
            <w:gridSpan w:val="2"/>
            <w:tcBorders>
              <w:top w:val="single" w:sz="12" w:space="0" w:color="auto"/>
              <w:bottom w:val="single" w:sz="12" w:space="0" w:color="auto"/>
            </w:tcBorders>
            <w:vAlign w:val="center"/>
          </w:tcPr>
          <w:p w14:paraId="18901B61" w14:textId="77777777" w:rsidR="00F90501" w:rsidRPr="00986892" w:rsidRDefault="00F9050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U</w:t>
            </w:r>
          </w:p>
        </w:tc>
        <w:tc>
          <w:tcPr>
            <w:tcW w:w="438" w:type="pct"/>
            <w:gridSpan w:val="2"/>
            <w:tcBorders>
              <w:top w:val="single" w:sz="12" w:space="0" w:color="auto"/>
              <w:bottom w:val="single" w:sz="12" w:space="0" w:color="auto"/>
            </w:tcBorders>
            <w:vAlign w:val="center"/>
          </w:tcPr>
          <w:p w14:paraId="6B770784" w14:textId="77777777" w:rsidR="00F90501" w:rsidRPr="00986892" w:rsidRDefault="00F9050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V</w:t>
            </w:r>
          </w:p>
        </w:tc>
        <w:tc>
          <w:tcPr>
            <w:tcW w:w="410" w:type="pct"/>
            <w:gridSpan w:val="2"/>
            <w:tcBorders>
              <w:top w:val="single" w:sz="12" w:space="0" w:color="auto"/>
              <w:bottom w:val="single" w:sz="12" w:space="0" w:color="auto"/>
            </w:tcBorders>
            <w:vAlign w:val="center"/>
          </w:tcPr>
          <w:p w14:paraId="50684465" w14:textId="77777777" w:rsidR="00F90501" w:rsidRPr="00986892" w:rsidRDefault="00F9050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86892">
              <w:rPr>
                <w:b/>
                <w:bCs/>
                <w:color w:val="000000"/>
                <w:sz w:val="18"/>
                <w:szCs w:val="18"/>
                <w:lang w:val="en-CA" w:eastAsia="zh-CN"/>
              </w:rPr>
              <w:t>EncT</w:t>
            </w:r>
            <w:proofErr w:type="spellEnd"/>
          </w:p>
        </w:tc>
        <w:tc>
          <w:tcPr>
            <w:tcW w:w="459" w:type="pct"/>
            <w:tcBorders>
              <w:top w:val="single" w:sz="12" w:space="0" w:color="auto"/>
              <w:bottom w:val="single" w:sz="12" w:space="0" w:color="auto"/>
              <w:right w:val="single" w:sz="12" w:space="0" w:color="auto"/>
            </w:tcBorders>
            <w:vAlign w:val="center"/>
          </w:tcPr>
          <w:p w14:paraId="4B14B0D4" w14:textId="77777777" w:rsidR="00F90501" w:rsidRPr="00986892" w:rsidRDefault="00F9050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86892">
              <w:rPr>
                <w:b/>
                <w:bCs/>
                <w:color w:val="000000"/>
                <w:sz w:val="18"/>
                <w:szCs w:val="18"/>
                <w:lang w:val="en-CA" w:eastAsia="zh-CN"/>
              </w:rPr>
              <w:t>DecT</w:t>
            </w:r>
            <w:proofErr w:type="spellEnd"/>
          </w:p>
        </w:tc>
      </w:tr>
      <w:tr w:rsidR="00CD11D0" w:rsidRPr="00B91397" w14:paraId="0267DC1C" w14:textId="77777777" w:rsidTr="007517BC">
        <w:trPr>
          <w:trHeight w:val="259"/>
          <w:jc w:val="center"/>
        </w:trPr>
        <w:tc>
          <w:tcPr>
            <w:tcW w:w="585" w:type="pct"/>
            <w:tcBorders>
              <w:top w:val="single" w:sz="12" w:space="0" w:color="auto"/>
              <w:left w:val="single" w:sz="12" w:space="0" w:color="auto"/>
              <w:bottom w:val="single" w:sz="4" w:space="0" w:color="auto"/>
              <w:right w:val="single" w:sz="4" w:space="0" w:color="auto"/>
            </w:tcBorders>
            <w:shd w:val="clear" w:color="auto" w:fill="auto"/>
            <w:noWrap/>
            <w:vAlign w:val="center"/>
          </w:tcPr>
          <w:p w14:paraId="25F93738" w14:textId="77777777" w:rsidR="00CD11D0" w:rsidRPr="003B3DC0"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CE5-1.1</w:t>
            </w:r>
          </w:p>
        </w:tc>
        <w:tc>
          <w:tcPr>
            <w:tcW w:w="441" w:type="pct"/>
            <w:tcBorders>
              <w:top w:val="single" w:sz="12" w:space="0" w:color="auto"/>
              <w:left w:val="single" w:sz="4" w:space="0" w:color="auto"/>
              <w:bottom w:val="single" w:sz="4" w:space="0" w:color="auto"/>
              <w:right w:val="nil"/>
            </w:tcBorders>
            <w:shd w:val="clear" w:color="auto" w:fill="auto"/>
            <w:noWrap/>
            <w:vAlign w:val="center"/>
          </w:tcPr>
          <w:p w14:paraId="64C82F24" w14:textId="60B86CD2"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0.04</w:t>
            </w:r>
          </w:p>
        </w:tc>
        <w:tc>
          <w:tcPr>
            <w:tcW w:w="441" w:type="pct"/>
            <w:gridSpan w:val="2"/>
            <w:tcBorders>
              <w:top w:val="single" w:sz="12" w:space="0" w:color="auto"/>
              <w:left w:val="nil"/>
              <w:bottom w:val="single" w:sz="4" w:space="0" w:color="auto"/>
              <w:right w:val="nil"/>
            </w:tcBorders>
            <w:shd w:val="clear" w:color="auto" w:fill="auto"/>
            <w:noWrap/>
            <w:vAlign w:val="center"/>
          </w:tcPr>
          <w:p w14:paraId="6EC56313" w14:textId="1E33A9EE"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-0.11</w:t>
            </w:r>
          </w:p>
        </w:tc>
        <w:tc>
          <w:tcPr>
            <w:tcW w:w="384" w:type="pct"/>
            <w:gridSpan w:val="2"/>
            <w:tcBorders>
              <w:top w:val="single" w:sz="12" w:space="0" w:color="auto"/>
              <w:left w:val="nil"/>
              <w:bottom w:val="single" w:sz="4" w:space="0" w:color="auto"/>
              <w:right w:val="nil"/>
            </w:tcBorders>
            <w:shd w:val="clear" w:color="auto" w:fill="auto"/>
            <w:noWrap/>
            <w:vAlign w:val="center"/>
          </w:tcPr>
          <w:p w14:paraId="2576B86E" w14:textId="3F0AC9AE"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-0.13</w:t>
            </w:r>
          </w:p>
        </w:tc>
        <w:tc>
          <w:tcPr>
            <w:tcW w:w="415" w:type="pct"/>
            <w:gridSpan w:val="2"/>
            <w:tcBorders>
              <w:top w:val="single" w:sz="12" w:space="0" w:color="auto"/>
              <w:left w:val="nil"/>
              <w:bottom w:val="single" w:sz="4" w:space="0" w:color="auto"/>
              <w:right w:val="nil"/>
            </w:tcBorders>
            <w:shd w:val="clear" w:color="auto" w:fill="auto"/>
            <w:noWrap/>
            <w:vAlign w:val="center"/>
          </w:tcPr>
          <w:p w14:paraId="568E166C" w14:textId="0E52BC8A"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c>
          <w:tcPr>
            <w:tcW w:w="511" w:type="pct"/>
            <w:gridSpan w:val="2"/>
            <w:tcBorders>
              <w:top w:val="single" w:sz="12" w:space="0" w:color="auto"/>
              <w:left w:val="nil"/>
              <w:bottom w:val="single" w:sz="4" w:space="0" w:color="auto"/>
              <w:right w:val="single" w:sz="12" w:space="0" w:color="auto"/>
            </w:tcBorders>
            <w:shd w:val="clear" w:color="auto" w:fill="auto"/>
            <w:noWrap/>
            <w:vAlign w:val="center"/>
          </w:tcPr>
          <w:p w14:paraId="23FF0B7F" w14:textId="2D040579"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p>
        </w:tc>
        <w:tc>
          <w:tcPr>
            <w:tcW w:w="415" w:type="pct"/>
            <w:tcBorders>
              <w:top w:val="single" w:sz="12" w:space="0" w:color="auto"/>
              <w:left w:val="nil"/>
              <w:bottom w:val="single" w:sz="4" w:space="0" w:color="auto"/>
            </w:tcBorders>
            <w:vAlign w:val="center"/>
          </w:tcPr>
          <w:p w14:paraId="0A68CDF3" w14:textId="1717BBD9"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0.07</w:t>
            </w:r>
          </w:p>
        </w:tc>
        <w:tc>
          <w:tcPr>
            <w:tcW w:w="444" w:type="pct"/>
            <w:gridSpan w:val="2"/>
            <w:tcBorders>
              <w:top w:val="single" w:sz="12" w:space="0" w:color="auto"/>
              <w:bottom w:val="single" w:sz="4" w:space="0" w:color="auto"/>
            </w:tcBorders>
            <w:vAlign w:val="center"/>
          </w:tcPr>
          <w:p w14:paraId="71B18957" w14:textId="048E32C7"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0.08</w:t>
            </w:r>
          </w:p>
        </w:tc>
        <w:tc>
          <w:tcPr>
            <w:tcW w:w="444" w:type="pct"/>
            <w:gridSpan w:val="2"/>
            <w:tcBorders>
              <w:top w:val="single" w:sz="12" w:space="0" w:color="auto"/>
              <w:bottom w:val="single" w:sz="4" w:space="0" w:color="auto"/>
            </w:tcBorders>
            <w:vAlign w:val="center"/>
          </w:tcPr>
          <w:p w14:paraId="42EEB2EF" w14:textId="5E3E9F95"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-0.10</w:t>
            </w:r>
          </w:p>
        </w:tc>
        <w:tc>
          <w:tcPr>
            <w:tcW w:w="415" w:type="pct"/>
            <w:gridSpan w:val="2"/>
            <w:tcBorders>
              <w:top w:val="single" w:sz="12" w:space="0" w:color="auto"/>
              <w:bottom w:val="single" w:sz="4" w:space="0" w:color="auto"/>
            </w:tcBorders>
            <w:vAlign w:val="center"/>
          </w:tcPr>
          <w:p w14:paraId="5A535D0E" w14:textId="79B3E6A6"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c>
          <w:tcPr>
            <w:tcW w:w="505" w:type="pct"/>
            <w:gridSpan w:val="2"/>
            <w:tcBorders>
              <w:top w:val="single" w:sz="12" w:space="0" w:color="auto"/>
              <w:bottom w:val="single" w:sz="4" w:space="0" w:color="auto"/>
              <w:right w:val="single" w:sz="12" w:space="0" w:color="auto"/>
            </w:tcBorders>
            <w:vAlign w:val="center"/>
          </w:tcPr>
          <w:p w14:paraId="4B25C0F2" w14:textId="0E62A72B"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p>
        </w:tc>
      </w:tr>
      <w:tr w:rsidR="00CD11D0" w:rsidRPr="00B91397" w14:paraId="1E138B59" w14:textId="77777777" w:rsidTr="007517BC">
        <w:trPr>
          <w:trHeight w:val="259"/>
          <w:jc w:val="center"/>
        </w:trPr>
        <w:tc>
          <w:tcPr>
            <w:tcW w:w="58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6573C9A1" w14:textId="77777777" w:rsidR="00CD11D0" w:rsidRPr="003B3DC0"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CE5-2.1</w:t>
            </w:r>
          </w:p>
        </w:tc>
        <w:tc>
          <w:tcPr>
            <w:tcW w:w="441" w:type="pct"/>
            <w:tcBorders>
              <w:top w:val="single" w:sz="4" w:space="0" w:color="auto"/>
              <w:left w:val="single" w:sz="4" w:space="0" w:color="auto"/>
              <w:bottom w:val="single" w:sz="4" w:space="0" w:color="auto"/>
              <w:right w:val="nil"/>
            </w:tcBorders>
            <w:shd w:val="clear" w:color="auto" w:fill="auto"/>
            <w:noWrap/>
            <w:vAlign w:val="center"/>
          </w:tcPr>
          <w:p w14:paraId="260B0CD2" w14:textId="35A3D9A6"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-0.17</w:t>
            </w:r>
          </w:p>
        </w:tc>
        <w:tc>
          <w:tcPr>
            <w:tcW w:w="441" w:type="pct"/>
            <w:gridSpan w:val="2"/>
            <w:tcBorders>
              <w:top w:val="single" w:sz="4" w:space="0" w:color="auto"/>
              <w:left w:val="nil"/>
              <w:bottom w:val="single" w:sz="4" w:space="0" w:color="auto"/>
              <w:right w:val="nil"/>
            </w:tcBorders>
            <w:shd w:val="clear" w:color="auto" w:fill="auto"/>
            <w:noWrap/>
            <w:vAlign w:val="center"/>
          </w:tcPr>
          <w:p w14:paraId="10F78AEA" w14:textId="69E18254"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-0.10</w:t>
            </w:r>
          </w:p>
        </w:tc>
        <w:tc>
          <w:tcPr>
            <w:tcW w:w="384" w:type="pct"/>
            <w:gridSpan w:val="2"/>
            <w:tcBorders>
              <w:top w:val="single" w:sz="4" w:space="0" w:color="auto"/>
              <w:left w:val="nil"/>
              <w:bottom w:val="single" w:sz="4" w:space="0" w:color="auto"/>
              <w:right w:val="nil"/>
            </w:tcBorders>
            <w:shd w:val="clear" w:color="auto" w:fill="auto"/>
            <w:noWrap/>
            <w:vAlign w:val="center"/>
          </w:tcPr>
          <w:p w14:paraId="0398F673" w14:textId="0B51C63B"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-0.30</w:t>
            </w:r>
          </w:p>
        </w:tc>
        <w:tc>
          <w:tcPr>
            <w:tcW w:w="415" w:type="pct"/>
            <w:gridSpan w:val="2"/>
            <w:tcBorders>
              <w:top w:val="single" w:sz="4" w:space="0" w:color="auto"/>
              <w:left w:val="nil"/>
              <w:bottom w:val="single" w:sz="4" w:space="0" w:color="auto"/>
              <w:right w:val="nil"/>
            </w:tcBorders>
            <w:shd w:val="clear" w:color="auto" w:fill="auto"/>
            <w:noWrap/>
            <w:vAlign w:val="center"/>
          </w:tcPr>
          <w:p w14:paraId="1E33392D" w14:textId="71788881"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95</w:t>
            </w:r>
            <w:r>
              <w:rPr>
                <w:sz w:val="18"/>
                <w:szCs w:val="18"/>
                <w:lang w:val="en-CA" w:eastAsia="zh-TW"/>
              </w:rPr>
              <w:t>%</w:t>
            </w:r>
          </w:p>
        </w:tc>
        <w:tc>
          <w:tcPr>
            <w:tcW w:w="511" w:type="pct"/>
            <w:gridSpan w:val="2"/>
            <w:tcBorders>
              <w:top w:val="single" w:sz="4" w:space="0" w:color="auto"/>
              <w:left w:val="nil"/>
              <w:bottom w:val="single" w:sz="4" w:space="0" w:color="auto"/>
              <w:right w:val="single" w:sz="12" w:space="0" w:color="auto"/>
            </w:tcBorders>
            <w:shd w:val="clear" w:color="auto" w:fill="auto"/>
            <w:noWrap/>
            <w:vAlign w:val="center"/>
          </w:tcPr>
          <w:p w14:paraId="2E252AF2" w14:textId="3819B114"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r>
              <w:rPr>
                <w:sz w:val="18"/>
                <w:szCs w:val="18"/>
                <w:lang w:val="en-CA" w:eastAsia="zh-TW"/>
              </w:rPr>
              <w:t>%</w:t>
            </w:r>
          </w:p>
        </w:tc>
        <w:tc>
          <w:tcPr>
            <w:tcW w:w="415" w:type="pct"/>
            <w:tcBorders>
              <w:top w:val="single" w:sz="4" w:space="0" w:color="auto"/>
              <w:left w:val="nil"/>
              <w:bottom w:val="single" w:sz="4" w:space="0" w:color="auto"/>
            </w:tcBorders>
            <w:vAlign w:val="center"/>
          </w:tcPr>
          <w:p w14:paraId="62ED5736" w14:textId="53C232CE"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-0.33</w:t>
            </w:r>
          </w:p>
        </w:tc>
        <w:tc>
          <w:tcPr>
            <w:tcW w:w="444" w:type="pct"/>
            <w:gridSpan w:val="2"/>
            <w:tcBorders>
              <w:top w:val="single" w:sz="4" w:space="0" w:color="auto"/>
              <w:bottom w:val="single" w:sz="4" w:space="0" w:color="auto"/>
            </w:tcBorders>
            <w:vAlign w:val="center"/>
          </w:tcPr>
          <w:p w14:paraId="46378F87" w14:textId="5C23F541"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-0.10</w:t>
            </w:r>
          </w:p>
        </w:tc>
        <w:tc>
          <w:tcPr>
            <w:tcW w:w="444" w:type="pct"/>
            <w:gridSpan w:val="2"/>
            <w:tcBorders>
              <w:top w:val="single" w:sz="4" w:space="0" w:color="auto"/>
              <w:bottom w:val="single" w:sz="4" w:space="0" w:color="auto"/>
            </w:tcBorders>
            <w:vAlign w:val="center"/>
          </w:tcPr>
          <w:p w14:paraId="5C8A10DF" w14:textId="6A84B872"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-0.03</w:t>
            </w:r>
          </w:p>
        </w:tc>
        <w:tc>
          <w:tcPr>
            <w:tcW w:w="415" w:type="pct"/>
            <w:gridSpan w:val="2"/>
            <w:tcBorders>
              <w:top w:val="single" w:sz="4" w:space="0" w:color="auto"/>
              <w:bottom w:val="single" w:sz="4" w:space="0" w:color="auto"/>
            </w:tcBorders>
            <w:vAlign w:val="center"/>
          </w:tcPr>
          <w:p w14:paraId="37B62B41" w14:textId="19C49C73"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96</w:t>
            </w:r>
            <w:r>
              <w:rPr>
                <w:sz w:val="18"/>
                <w:szCs w:val="18"/>
                <w:lang w:val="en-CA" w:eastAsia="zh-TW"/>
              </w:rPr>
              <w:t>%</w:t>
            </w:r>
          </w:p>
        </w:tc>
        <w:tc>
          <w:tcPr>
            <w:tcW w:w="505" w:type="pct"/>
            <w:gridSpan w:val="2"/>
            <w:tcBorders>
              <w:top w:val="single" w:sz="4" w:space="0" w:color="auto"/>
              <w:bottom w:val="single" w:sz="4" w:space="0" w:color="auto"/>
              <w:right w:val="single" w:sz="12" w:space="0" w:color="auto"/>
            </w:tcBorders>
            <w:vAlign w:val="center"/>
          </w:tcPr>
          <w:p w14:paraId="62A63A32" w14:textId="4E7C8344"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p>
        </w:tc>
      </w:tr>
      <w:tr w:rsidR="00CD11D0" w:rsidRPr="00B91397" w14:paraId="3CE66A7D" w14:textId="77777777" w:rsidTr="007517BC">
        <w:trPr>
          <w:trHeight w:val="259"/>
          <w:jc w:val="center"/>
        </w:trPr>
        <w:tc>
          <w:tcPr>
            <w:tcW w:w="58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6ED5A07C" w14:textId="77777777" w:rsidR="00CD11D0" w:rsidRPr="003B3DC0"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CE5-2.2</w:t>
            </w:r>
          </w:p>
        </w:tc>
        <w:tc>
          <w:tcPr>
            <w:tcW w:w="441" w:type="pct"/>
            <w:tcBorders>
              <w:top w:val="single" w:sz="4" w:space="0" w:color="auto"/>
              <w:left w:val="single" w:sz="4" w:space="0" w:color="auto"/>
              <w:bottom w:val="single" w:sz="4" w:space="0" w:color="auto"/>
              <w:right w:val="nil"/>
            </w:tcBorders>
            <w:shd w:val="clear" w:color="auto" w:fill="auto"/>
            <w:noWrap/>
            <w:vAlign w:val="center"/>
          </w:tcPr>
          <w:p w14:paraId="147A9602" w14:textId="0B9F3FCA"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-0.16</w:t>
            </w:r>
          </w:p>
        </w:tc>
        <w:tc>
          <w:tcPr>
            <w:tcW w:w="441" w:type="pct"/>
            <w:gridSpan w:val="2"/>
            <w:tcBorders>
              <w:top w:val="single" w:sz="4" w:space="0" w:color="auto"/>
              <w:left w:val="nil"/>
              <w:bottom w:val="single" w:sz="4" w:space="0" w:color="auto"/>
              <w:right w:val="nil"/>
            </w:tcBorders>
            <w:shd w:val="clear" w:color="auto" w:fill="auto"/>
            <w:noWrap/>
            <w:vAlign w:val="center"/>
          </w:tcPr>
          <w:p w14:paraId="3DD98000" w14:textId="775EE213"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-0.08</w:t>
            </w:r>
          </w:p>
        </w:tc>
        <w:tc>
          <w:tcPr>
            <w:tcW w:w="384" w:type="pct"/>
            <w:gridSpan w:val="2"/>
            <w:tcBorders>
              <w:top w:val="single" w:sz="4" w:space="0" w:color="auto"/>
              <w:left w:val="nil"/>
              <w:bottom w:val="single" w:sz="4" w:space="0" w:color="auto"/>
              <w:right w:val="nil"/>
            </w:tcBorders>
            <w:shd w:val="clear" w:color="auto" w:fill="auto"/>
            <w:noWrap/>
            <w:vAlign w:val="center"/>
          </w:tcPr>
          <w:p w14:paraId="5C105F75" w14:textId="0E13EDDD"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-0.37</w:t>
            </w:r>
          </w:p>
        </w:tc>
        <w:tc>
          <w:tcPr>
            <w:tcW w:w="415" w:type="pct"/>
            <w:gridSpan w:val="2"/>
            <w:tcBorders>
              <w:top w:val="single" w:sz="4" w:space="0" w:color="auto"/>
              <w:left w:val="nil"/>
              <w:bottom w:val="single" w:sz="4" w:space="0" w:color="auto"/>
              <w:right w:val="nil"/>
            </w:tcBorders>
            <w:shd w:val="clear" w:color="auto" w:fill="auto"/>
            <w:noWrap/>
            <w:vAlign w:val="center"/>
          </w:tcPr>
          <w:p w14:paraId="7B2AF513" w14:textId="1E6CFCBD"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r>
              <w:rPr>
                <w:sz w:val="18"/>
                <w:szCs w:val="18"/>
                <w:lang w:val="en-CA" w:eastAsia="zh-TW"/>
              </w:rPr>
              <w:t>%</w:t>
            </w:r>
          </w:p>
        </w:tc>
        <w:tc>
          <w:tcPr>
            <w:tcW w:w="511" w:type="pct"/>
            <w:gridSpan w:val="2"/>
            <w:tcBorders>
              <w:top w:val="single" w:sz="4" w:space="0" w:color="auto"/>
              <w:left w:val="nil"/>
              <w:bottom w:val="single" w:sz="4" w:space="0" w:color="auto"/>
              <w:right w:val="single" w:sz="12" w:space="0" w:color="auto"/>
            </w:tcBorders>
            <w:shd w:val="clear" w:color="auto" w:fill="auto"/>
            <w:noWrap/>
            <w:vAlign w:val="center"/>
          </w:tcPr>
          <w:p w14:paraId="3A08D77C" w14:textId="2E26B7FC"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r>
              <w:rPr>
                <w:sz w:val="18"/>
                <w:szCs w:val="18"/>
                <w:lang w:val="en-CA" w:eastAsia="zh-TW"/>
              </w:rPr>
              <w:t>%</w:t>
            </w:r>
          </w:p>
        </w:tc>
        <w:tc>
          <w:tcPr>
            <w:tcW w:w="415" w:type="pct"/>
            <w:tcBorders>
              <w:top w:val="single" w:sz="4" w:space="0" w:color="auto"/>
              <w:left w:val="nil"/>
              <w:bottom w:val="single" w:sz="4" w:space="0" w:color="auto"/>
            </w:tcBorders>
            <w:vAlign w:val="center"/>
          </w:tcPr>
          <w:p w14:paraId="003F7403" w14:textId="5D278ED3"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-0.32</w:t>
            </w:r>
          </w:p>
        </w:tc>
        <w:tc>
          <w:tcPr>
            <w:tcW w:w="444" w:type="pct"/>
            <w:gridSpan w:val="2"/>
            <w:tcBorders>
              <w:top w:val="single" w:sz="4" w:space="0" w:color="auto"/>
              <w:bottom w:val="single" w:sz="4" w:space="0" w:color="auto"/>
            </w:tcBorders>
            <w:vAlign w:val="center"/>
          </w:tcPr>
          <w:p w14:paraId="1D5240E7" w14:textId="519F111D"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0.07</w:t>
            </w:r>
          </w:p>
        </w:tc>
        <w:tc>
          <w:tcPr>
            <w:tcW w:w="444" w:type="pct"/>
            <w:gridSpan w:val="2"/>
            <w:tcBorders>
              <w:top w:val="single" w:sz="4" w:space="0" w:color="auto"/>
              <w:bottom w:val="single" w:sz="4" w:space="0" w:color="auto"/>
            </w:tcBorders>
            <w:vAlign w:val="center"/>
          </w:tcPr>
          <w:p w14:paraId="77909F07" w14:textId="5E6064EB"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-0.39</w:t>
            </w:r>
          </w:p>
        </w:tc>
        <w:tc>
          <w:tcPr>
            <w:tcW w:w="415" w:type="pct"/>
            <w:gridSpan w:val="2"/>
            <w:tcBorders>
              <w:top w:val="single" w:sz="4" w:space="0" w:color="auto"/>
              <w:bottom w:val="single" w:sz="4" w:space="0" w:color="auto"/>
            </w:tcBorders>
            <w:vAlign w:val="center"/>
          </w:tcPr>
          <w:p w14:paraId="0231D837" w14:textId="2373D7B3"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r>
              <w:rPr>
                <w:sz w:val="18"/>
                <w:szCs w:val="18"/>
                <w:lang w:val="en-CA" w:eastAsia="zh-TW"/>
              </w:rPr>
              <w:t>%</w:t>
            </w:r>
          </w:p>
        </w:tc>
        <w:tc>
          <w:tcPr>
            <w:tcW w:w="505" w:type="pct"/>
            <w:gridSpan w:val="2"/>
            <w:tcBorders>
              <w:top w:val="single" w:sz="4" w:space="0" w:color="auto"/>
              <w:bottom w:val="single" w:sz="4" w:space="0" w:color="auto"/>
              <w:right w:val="single" w:sz="12" w:space="0" w:color="auto"/>
            </w:tcBorders>
            <w:vAlign w:val="center"/>
          </w:tcPr>
          <w:p w14:paraId="4D407572" w14:textId="7EE3EB28"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101%</w:t>
            </w:r>
          </w:p>
        </w:tc>
      </w:tr>
      <w:tr w:rsidR="00CD11D0" w:rsidRPr="00B91397" w14:paraId="1B3A77AD" w14:textId="77777777" w:rsidTr="007517BC">
        <w:trPr>
          <w:trHeight w:val="259"/>
          <w:jc w:val="center"/>
        </w:trPr>
        <w:tc>
          <w:tcPr>
            <w:tcW w:w="58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6E90003E" w14:textId="77777777" w:rsidR="00CD11D0" w:rsidRPr="003B3DC0"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CE5-2.3</w:t>
            </w:r>
          </w:p>
        </w:tc>
        <w:tc>
          <w:tcPr>
            <w:tcW w:w="441" w:type="pct"/>
            <w:tcBorders>
              <w:top w:val="single" w:sz="4" w:space="0" w:color="auto"/>
              <w:left w:val="single" w:sz="4" w:space="0" w:color="auto"/>
              <w:bottom w:val="single" w:sz="4" w:space="0" w:color="auto"/>
              <w:right w:val="nil"/>
            </w:tcBorders>
            <w:shd w:val="clear" w:color="auto" w:fill="auto"/>
            <w:noWrap/>
            <w:vAlign w:val="center"/>
          </w:tcPr>
          <w:p w14:paraId="25664BA0" w14:textId="423C9C5A" w:rsidR="00CD11D0" w:rsidRPr="00986892" w:rsidRDefault="008B4209"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B4209">
              <w:rPr>
                <w:sz w:val="18"/>
                <w:szCs w:val="18"/>
                <w:lang w:val="en-CA" w:eastAsia="zh-TW"/>
              </w:rPr>
              <w:t>0.02</w:t>
            </w:r>
          </w:p>
        </w:tc>
        <w:tc>
          <w:tcPr>
            <w:tcW w:w="441" w:type="pct"/>
            <w:gridSpan w:val="2"/>
            <w:tcBorders>
              <w:top w:val="single" w:sz="4" w:space="0" w:color="auto"/>
              <w:left w:val="nil"/>
              <w:bottom w:val="single" w:sz="4" w:space="0" w:color="auto"/>
              <w:right w:val="nil"/>
            </w:tcBorders>
            <w:shd w:val="clear" w:color="auto" w:fill="auto"/>
            <w:noWrap/>
            <w:vAlign w:val="center"/>
          </w:tcPr>
          <w:p w14:paraId="607011C3" w14:textId="0BBDB2F5" w:rsidR="00CD11D0" w:rsidRPr="00986892" w:rsidRDefault="008B4209"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B4209">
              <w:rPr>
                <w:color w:val="000000"/>
                <w:sz w:val="18"/>
                <w:szCs w:val="18"/>
                <w:lang w:val="en-CA" w:eastAsia="zh-TW"/>
              </w:rPr>
              <w:t>0.14</w:t>
            </w:r>
          </w:p>
        </w:tc>
        <w:tc>
          <w:tcPr>
            <w:tcW w:w="384" w:type="pct"/>
            <w:gridSpan w:val="2"/>
            <w:tcBorders>
              <w:top w:val="single" w:sz="4" w:space="0" w:color="auto"/>
              <w:left w:val="nil"/>
              <w:bottom w:val="single" w:sz="4" w:space="0" w:color="auto"/>
              <w:right w:val="nil"/>
            </w:tcBorders>
            <w:shd w:val="clear" w:color="auto" w:fill="auto"/>
            <w:noWrap/>
            <w:vAlign w:val="center"/>
          </w:tcPr>
          <w:p w14:paraId="46666179" w14:textId="107AB82A" w:rsidR="00CD11D0" w:rsidRPr="00986892" w:rsidRDefault="008B4209"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B4209">
              <w:rPr>
                <w:color w:val="000000"/>
                <w:sz w:val="18"/>
                <w:szCs w:val="18"/>
                <w:lang w:val="en-CA" w:eastAsia="zh-TW"/>
              </w:rPr>
              <w:t>-0.25</w:t>
            </w:r>
          </w:p>
        </w:tc>
        <w:tc>
          <w:tcPr>
            <w:tcW w:w="415" w:type="pct"/>
            <w:gridSpan w:val="2"/>
            <w:tcBorders>
              <w:top w:val="single" w:sz="4" w:space="0" w:color="auto"/>
              <w:left w:val="nil"/>
              <w:bottom w:val="single" w:sz="4" w:space="0" w:color="auto"/>
              <w:right w:val="nil"/>
            </w:tcBorders>
            <w:shd w:val="clear" w:color="auto" w:fill="auto"/>
            <w:noWrap/>
            <w:vAlign w:val="center"/>
          </w:tcPr>
          <w:p w14:paraId="60B62D8E" w14:textId="457C1556" w:rsidR="00CD11D0" w:rsidRPr="00986892" w:rsidRDefault="008B4209"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B4209">
              <w:rPr>
                <w:color w:val="000000"/>
                <w:sz w:val="18"/>
                <w:szCs w:val="18"/>
                <w:lang w:val="en-CA" w:eastAsia="zh-TW"/>
              </w:rPr>
              <w:t>99%</w:t>
            </w:r>
          </w:p>
        </w:tc>
        <w:tc>
          <w:tcPr>
            <w:tcW w:w="511" w:type="pct"/>
            <w:gridSpan w:val="2"/>
            <w:tcBorders>
              <w:top w:val="single" w:sz="4" w:space="0" w:color="auto"/>
              <w:left w:val="nil"/>
              <w:bottom w:val="single" w:sz="4" w:space="0" w:color="auto"/>
              <w:right w:val="single" w:sz="12" w:space="0" w:color="auto"/>
            </w:tcBorders>
            <w:shd w:val="clear" w:color="auto" w:fill="auto"/>
            <w:noWrap/>
            <w:vAlign w:val="center"/>
          </w:tcPr>
          <w:p w14:paraId="47FE8F2E" w14:textId="3627ED89" w:rsidR="00CD11D0" w:rsidRPr="00986892" w:rsidRDefault="008B4209"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B4209">
              <w:rPr>
                <w:color w:val="000000"/>
                <w:sz w:val="18"/>
                <w:szCs w:val="18"/>
                <w:lang w:val="en-CA" w:eastAsia="zh-TW"/>
              </w:rPr>
              <w:t>97%</w:t>
            </w:r>
          </w:p>
        </w:tc>
        <w:tc>
          <w:tcPr>
            <w:tcW w:w="415" w:type="pct"/>
            <w:tcBorders>
              <w:top w:val="single" w:sz="4" w:space="0" w:color="auto"/>
              <w:left w:val="nil"/>
              <w:bottom w:val="single" w:sz="4" w:space="0" w:color="auto"/>
            </w:tcBorders>
            <w:vAlign w:val="center"/>
          </w:tcPr>
          <w:p w14:paraId="0BC7B573" w14:textId="47C1192B"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0.03</w:t>
            </w:r>
          </w:p>
        </w:tc>
        <w:tc>
          <w:tcPr>
            <w:tcW w:w="444" w:type="pct"/>
            <w:gridSpan w:val="2"/>
            <w:tcBorders>
              <w:top w:val="single" w:sz="4" w:space="0" w:color="auto"/>
              <w:bottom w:val="single" w:sz="4" w:space="0" w:color="auto"/>
            </w:tcBorders>
            <w:vAlign w:val="center"/>
          </w:tcPr>
          <w:p w14:paraId="0788B92C" w14:textId="55EF5AEA"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-0.01</w:t>
            </w:r>
          </w:p>
        </w:tc>
        <w:tc>
          <w:tcPr>
            <w:tcW w:w="444" w:type="pct"/>
            <w:gridSpan w:val="2"/>
            <w:tcBorders>
              <w:top w:val="single" w:sz="4" w:space="0" w:color="auto"/>
              <w:bottom w:val="single" w:sz="4" w:space="0" w:color="auto"/>
            </w:tcBorders>
            <w:vAlign w:val="center"/>
          </w:tcPr>
          <w:p w14:paraId="23348FE6" w14:textId="5A7FAA1C"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-0.19</w:t>
            </w:r>
          </w:p>
        </w:tc>
        <w:tc>
          <w:tcPr>
            <w:tcW w:w="415" w:type="pct"/>
            <w:gridSpan w:val="2"/>
            <w:tcBorders>
              <w:top w:val="single" w:sz="4" w:space="0" w:color="auto"/>
              <w:bottom w:val="single" w:sz="4" w:space="0" w:color="auto"/>
            </w:tcBorders>
            <w:vAlign w:val="center"/>
          </w:tcPr>
          <w:p w14:paraId="328125E6" w14:textId="07D347E2"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99</w:t>
            </w:r>
            <w:r>
              <w:rPr>
                <w:color w:val="000000"/>
                <w:sz w:val="18"/>
                <w:szCs w:val="18"/>
                <w:lang w:val="en-CA" w:eastAsia="zh-TW"/>
              </w:rPr>
              <w:t>%</w:t>
            </w:r>
          </w:p>
        </w:tc>
        <w:tc>
          <w:tcPr>
            <w:tcW w:w="505" w:type="pct"/>
            <w:gridSpan w:val="2"/>
            <w:tcBorders>
              <w:top w:val="single" w:sz="4" w:space="0" w:color="auto"/>
              <w:bottom w:val="single" w:sz="4" w:space="0" w:color="auto"/>
              <w:right w:val="single" w:sz="12" w:space="0" w:color="auto"/>
            </w:tcBorders>
            <w:vAlign w:val="center"/>
          </w:tcPr>
          <w:p w14:paraId="1F97BD00" w14:textId="1C691EE7"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97%</w:t>
            </w:r>
          </w:p>
        </w:tc>
      </w:tr>
      <w:tr w:rsidR="00CD11D0" w:rsidRPr="00B91397" w14:paraId="397A89CC" w14:textId="77777777" w:rsidTr="007517BC">
        <w:trPr>
          <w:trHeight w:val="259"/>
          <w:jc w:val="center"/>
        </w:trPr>
        <w:tc>
          <w:tcPr>
            <w:tcW w:w="58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D0DF70C" w14:textId="77777777" w:rsidR="00CD11D0" w:rsidRPr="003B3DC0"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CE5-2.4</w:t>
            </w:r>
          </w:p>
        </w:tc>
        <w:tc>
          <w:tcPr>
            <w:tcW w:w="441" w:type="pct"/>
            <w:tcBorders>
              <w:top w:val="single" w:sz="4" w:space="0" w:color="auto"/>
              <w:left w:val="single" w:sz="4" w:space="0" w:color="auto"/>
              <w:bottom w:val="single" w:sz="4" w:space="0" w:color="auto"/>
              <w:right w:val="nil"/>
            </w:tcBorders>
            <w:shd w:val="clear" w:color="auto" w:fill="auto"/>
            <w:noWrap/>
            <w:vAlign w:val="center"/>
          </w:tcPr>
          <w:p w14:paraId="0BCB60FA" w14:textId="03E9E62A" w:rsidR="00CD11D0" w:rsidRPr="00986892" w:rsidRDefault="008B4209"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B4209">
              <w:rPr>
                <w:sz w:val="18"/>
                <w:szCs w:val="18"/>
                <w:lang w:val="en-CA" w:eastAsia="zh-TW"/>
              </w:rPr>
              <w:t>0.01</w:t>
            </w:r>
          </w:p>
        </w:tc>
        <w:tc>
          <w:tcPr>
            <w:tcW w:w="441" w:type="pct"/>
            <w:gridSpan w:val="2"/>
            <w:tcBorders>
              <w:top w:val="single" w:sz="4" w:space="0" w:color="auto"/>
              <w:left w:val="nil"/>
              <w:bottom w:val="single" w:sz="4" w:space="0" w:color="auto"/>
              <w:right w:val="nil"/>
            </w:tcBorders>
            <w:shd w:val="clear" w:color="auto" w:fill="auto"/>
            <w:noWrap/>
            <w:vAlign w:val="center"/>
          </w:tcPr>
          <w:p w14:paraId="14541397" w14:textId="76999F7E" w:rsidR="00CD11D0" w:rsidRPr="00986892" w:rsidRDefault="008B4209"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B4209">
              <w:rPr>
                <w:color w:val="000000"/>
                <w:sz w:val="18"/>
                <w:szCs w:val="18"/>
                <w:lang w:val="en-CA" w:eastAsia="zh-TW"/>
              </w:rPr>
              <w:t>0.94</w:t>
            </w:r>
          </w:p>
        </w:tc>
        <w:tc>
          <w:tcPr>
            <w:tcW w:w="384" w:type="pct"/>
            <w:gridSpan w:val="2"/>
            <w:tcBorders>
              <w:top w:val="single" w:sz="4" w:space="0" w:color="auto"/>
              <w:left w:val="nil"/>
              <w:bottom w:val="single" w:sz="4" w:space="0" w:color="auto"/>
              <w:right w:val="nil"/>
            </w:tcBorders>
            <w:shd w:val="clear" w:color="auto" w:fill="auto"/>
            <w:noWrap/>
            <w:vAlign w:val="center"/>
          </w:tcPr>
          <w:p w14:paraId="7880473E" w14:textId="03FD1522" w:rsidR="00CD11D0" w:rsidRPr="00986892" w:rsidRDefault="008B4209"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B4209">
              <w:rPr>
                <w:color w:val="000000"/>
                <w:sz w:val="18"/>
                <w:szCs w:val="18"/>
                <w:lang w:val="en-CA" w:eastAsia="zh-TW"/>
              </w:rPr>
              <w:t>0.32</w:t>
            </w:r>
          </w:p>
        </w:tc>
        <w:tc>
          <w:tcPr>
            <w:tcW w:w="415" w:type="pct"/>
            <w:gridSpan w:val="2"/>
            <w:tcBorders>
              <w:top w:val="single" w:sz="4" w:space="0" w:color="auto"/>
              <w:left w:val="nil"/>
              <w:bottom w:val="single" w:sz="4" w:space="0" w:color="auto"/>
              <w:right w:val="nil"/>
            </w:tcBorders>
            <w:shd w:val="clear" w:color="auto" w:fill="auto"/>
            <w:noWrap/>
            <w:vAlign w:val="center"/>
          </w:tcPr>
          <w:p w14:paraId="6C3A08FC" w14:textId="221DCC52" w:rsidR="00CD11D0" w:rsidRPr="00986892" w:rsidRDefault="008B4209"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B4209">
              <w:rPr>
                <w:color w:val="000000"/>
                <w:sz w:val="18"/>
                <w:szCs w:val="18"/>
                <w:lang w:val="en-CA" w:eastAsia="zh-TW"/>
              </w:rPr>
              <w:t>98%</w:t>
            </w:r>
          </w:p>
        </w:tc>
        <w:tc>
          <w:tcPr>
            <w:tcW w:w="511" w:type="pct"/>
            <w:gridSpan w:val="2"/>
            <w:tcBorders>
              <w:top w:val="single" w:sz="4" w:space="0" w:color="auto"/>
              <w:left w:val="nil"/>
              <w:bottom w:val="single" w:sz="4" w:space="0" w:color="auto"/>
              <w:right w:val="single" w:sz="12" w:space="0" w:color="auto"/>
            </w:tcBorders>
            <w:shd w:val="clear" w:color="auto" w:fill="auto"/>
            <w:noWrap/>
            <w:vAlign w:val="center"/>
          </w:tcPr>
          <w:p w14:paraId="0977A84E" w14:textId="354B4110" w:rsidR="00CD11D0" w:rsidRPr="00986892" w:rsidRDefault="008B4209"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B4209">
              <w:rPr>
                <w:color w:val="000000"/>
                <w:sz w:val="18"/>
                <w:szCs w:val="18"/>
                <w:lang w:val="en-CA" w:eastAsia="zh-TW"/>
              </w:rPr>
              <w:t>96%</w:t>
            </w:r>
          </w:p>
        </w:tc>
        <w:tc>
          <w:tcPr>
            <w:tcW w:w="415" w:type="pct"/>
            <w:tcBorders>
              <w:top w:val="single" w:sz="4" w:space="0" w:color="auto"/>
              <w:left w:val="nil"/>
              <w:bottom w:val="single" w:sz="4" w:space="0" w:color="auto"/>
            </w:tcBorders>
            <w:vAlign w:val="center"/>
          </w:tcPr>
          <w:p w14:paraId="4E807C72" w14:textId="3CA9069C"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0.06</w:t>
            </w:r>
          </w:p>
        </w:tc>
        <w:tc>
          <w:tcPr>
            <w:tcW w:w="444" w:type="pct"/>
            <w:gridSpan w:val="2"/>
            <w:tcBorders>
              <w:top w:val="single" w:sz="4" w:space="0" w:color="auto"/>
              <w:bottom w:val="single" w:sz="4" w:space="0" w:color="auto"/>
            </w:tcBorders>
            <w:vAlign w:val="center"/>
          </w:tcPr>
          <w:p w14:paraId="3232FF86" w14:textId="3B6F745A"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0.52</w:t>
            </w:r>
          </w:p>
        </w:tc>
        <w:tc>
          <w:tcPr>
            <w:tcW w:w="444" w:type="pct"/>
            <w:gridSpan w:val="2"/>
            <w:tcBorders>
              <w:top w:val="single" w:sz="4" w:space="0" w:color="auto"/>
              <w:bottom w:val="single" w:sz="4" w:space="0" w:color="auto"/>
            </w:tcBorders>
            <w:vAlign w:val="center"/>
          </w:tcPr>
          <w:p w14:paraId="698196E9" w14:textId="3DCF66D4"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-0.20</w:t>
            </w:r>
          </w:p>
        </w:tc>
        <w:tc>
          <w:tcPr>
            <w:tcW w:w="415" w:type="pct"/>
            <w:gridSpan w:val="2"/>
            <w:tcBorders>
              <w:top w:val="single" w:sz="4" w:space="0" w:color="auto"/>
              <w:bottom w:val="single" w:sz="4" w:space="0" w:color="auto"/>
            </w:tcBorders>
            <w:vAlign w:val="center"/>
          </w:tcPr>
          <w:p w14:paraId="2B8763AE" w14:textId="2A7A42F3"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99</w:t>
            </w:r>
            <w:r>
              <w:rPr>
                <w:color w:val="000000"/>
                <w:sz w:val="18"/>
                <w:szCs w:val="18"/>
                <w:lang w:val="en-CA" w:eastAsia="zh-TW"/>
              </w:rPr>
              <w:t>%</w:t>
            </w:r>
          </w:p>
        </w:tc>
        <w:tc>
          <w:tcPr>
            <w:tcW w:w="505" w:type="pct"/>
            <w:gridSpan w:val="2"/>
            <w:tcBorders>
              <w:top w:val="single" w:sz="4" w:space="0" w:color="auto"/>
              <w:bottom w:val="single" w:sz="4" w:space="0" w:color="auto"/>
              <w:right w:val="single" w:sz="12" w:space="0" w:color="auto"/>
            </w:tcBorders>
            <w:vAlign w:val="center"/>
          </w:tcPr>
          <w:p w14:paraId="0407C76E" w14:textId="5A131E32"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95%</w:t>
            </w:r>
          </w:p>
        </w:tc>
      </w:tr>
      <w:tr w:rsidR="00CD11D0" w:rsidRPr="00B91397" w14:paraId="46268F47" w14:textId="77777777" w:rsidTr="007517BC">
        <w:trPr>
          <w:trHeight w:val="259"/>
          <w:jc w:val="center"/>
        </w:trPr>
        <w:tc>
          <w:tcPr>
            <w:tcW w:w="58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D0531D9" w14:textId="77777777" w:rsidR="00CD11D0" w:rsidRPr="003B3DC0"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CE5-2.5</w:t>
            </w:r>
          </w:p>
        </w:tc>
        <w:tc>
          <w:tcPr>
            <w:tcW w:w="441" w:type="pct"/>
            <w:tcBorders>
              <w:top w:val="single" w:sz="4" w:space="0" w:color="auto"/>
              <w:left w:val="single" w:sz="4" w:space="0" w:color="auto"/>
              <w:bottom w:val="single" w:sz="4" w:space="0" w:color="auto"/>
              <w:right w:val="nil"/>
            </w:tcBorders>
            <w:shd w:val="clear" w:color="auto" w:fill="auto"/>
            <w:noWrap/>
            <w:vAlign w:val="center"/>
          </w:tcPr>
          <w:p w14:paraId="3B562A66" w14:textId="3AEE7D77"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0.06</w:t>
            </w:r>
          </w:p>
        </w:tc>
        <w:tc>
          <w:tcPr>
            <w:tcW w:w="441" w:type="pct"/>
            <w:gridSpan w:val="2"/>
            <w:tcBorders>
              <w:top w:val="single" w:sz="4" w:space="0" w:color="auto"/>
              <w:left w:val="nil"/>
              <w:bottom w:val="single" w:sz="4" w:space="0" w:color="auto"/>
              <w:right w:val="nil"/>
            </w:tcBorders>
            <w:shd w:val="clear" w:color="auto" w:fill="auto"/>
            <w:noWrap/>
            <w:vAlign w:val="center"/>
          </w:tcPr>
          <w:p w14:paraId="73A5595A" w14:textId="6A50008A"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1.31</w:t>
            </w:r>
          </w:p>
        </w:tc>
        <w:tc>
          <w:tcPr>
            <w:tcW w:w="384" w:type="pct"/>
            <w:gridSpan w:val="2"/>
            <w:tcBorders>
              <w:top w:val="single" w:sz="4" w:space="0" w:color="auto"/>
              <w:left w:val="nil"/>
              <w:bottom w:val="single" w:sz="4" w:space="0" w:color="auto"/>
              <w:right w:val="nil"/>
            </w:tcBorders>
            <w:shd w:val="clear" w:color="auto" w:fill="auto"/>
            <w:noWrap/>
            <w:vAlign w:val="center"/>
          </w:tcPr>
          <w:p w14:paraId="2961CAC8" w14:textId="1A31A4D2"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0.60</w:t>
            </w:r>
          </w:p>
        </w:tc>
        <w:tc>
          <w:tcPr>
            <w:tcW w:w="415" w:type="pct"/>
            <w:gridSpan w:val="2"/>
            <w:tcBorders>
              <w:top w:val="single" w:sz="4" w:space="0" w:color="auto"/>
              <w:left w:val="nil"/>
              <w:bottom w:val="single" w:sz="4" w:space="0" w:color="auto"/>
              <w:right w:val="nil"/>
            </w:tcBorders>
            <w:shd w:val="clear" w:color="auto" w:fill="auto"/>
            <w:noWrap/>
            <w:vAlign w:val="center"/>
          </w:tcPr>
          <w:p w14:paraId="27AD2284" w14:textId="6AB25EE5"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99</w:t>
            </w:r>
            <w:r>
              <w:rPr>
                <w:color w:val="000000"/>
                <w:sz w:val="18"/>
                <w:szCs w:val="18"/>
                <w:lang w:val="en-CA" w:eastAsia="zh-TW"/>
              </w:rPr>
              <w:t>%</w:t>
            </w:r>
          </w:p>
        </w:tc>
        <w:tc>
          <w:tcPr>
            <w:tcW w:w="511" w:type="pct"/>
            <w:gridSpan w:val="2"/>
            <w:tcBorders>
              <w:top w:val="single" w:sz="4" w:space="0" w:color="auto"/>
              <w:left w:val="nil"/>
              <w:bottom w:val="single" w:sz="4" w:space="0" w:color="auto"/>
              <w:right w:val="single" w:sz="12" w:space="0" w:color="auto"/>
            </w:tcBorders>
            <w:shd w:val="clear" w:color="auto" w:fill="auto"/>
            <w:noWrap/>
            <w:vAlign w:val="center"/>
          </w:tcPr>
          <w:p w14:paraId="3811DCD9" w14:textId="57EF70B9"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95</w:t>
            </w:r>
            <w:r>
              <w:rPr>
                <w:color w:val="000000"/>
                <w:sz w:val="18"/>
                <w:szCs w:val="18"/>
                <w:lang w:val="en-CA" w:eastAsia="zh-TW"/>
              </w:rPr>
              <w:t>%</w:t>
            </w:r>
          </w:p>
        </w:tc>
        <w:tc>
          <w:tcPr>
            <w:tcW w:w="415" w:type="pct"/>
            <w:tcBorders>
              <w:top w:val="single" w:sz="4" w:space="0" w:color="auto"/>
              <w:left w:val="nil"/>
              <w:bottom w:val="single" w:sz="4" w:space="0" w:color="auto"/>
            </w:tcBorders>
            <w:vAlign w:val="center"/>
          </w:tcPr>
          <w:p w14:paraId="205241D5" w14:textId="3F5F09AE"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0.08</w:t>
            </w:r>
          </w:p>
        </w:tc>
        <w:tc>
          <w:tcPr>
            <w:tcW w:w="444" w:type="pct"/>
            <w:gridSpan w:val="2"/>
            <w:tcBorders>
              <w:top w:val="single" w:sz="4" w:space="0" w:color="auto"/>
              <w:bottom w:val="single" w:sz="4" w:space="0" w:color="auto"/>
            </w:tcBorders>
            <w:vAlign w:val="center"/>
          </w:tcPr>
          <w:p w14:paraId="0EB4496C" w14:textId="3C0324CA"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1.30</w:t>
            </w:r>
          </w:p>
        </w:tc>
        <w:tc>
          <w:tcPr>
            <w:tcW w:w="444" w:type="pct"/>
            <w:gridSpan w:val="2"/>
            <w:tcBorders>
              <w:top w:val="single" w:sz="4" w:space="0" w:color="auto"/>
              <w:bottom w:val="single" w:sz="4" w:space="0" w:color="auto"/>
            </w:tcBorders>
            <w:vAlign w:val="center"/>
          </w:tcPr>
          <w:p w14:paraId="35715AD3" w14:textId="5FA72549"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0.60</w:t>
            </w:r>
          </w:p>
        </w:tc>
        <w:tc>
          <w:tcPr>
            <w:tcW w:w="415" w:type="pct"/>
            <w:gridSpan w:val="2"/>
            <w:tcBorders>
              <w:top w:val="single" w:sz="4" w:space="0" w:color="auto"/>
              <w:bottom w:val="single" w:sz="4" w:space="0" w:color="auto"/>
            </w:tcBorders>
            <w:vAlign w:val="center"/>
          </w:tcPr>
          <w:p w14:paraId="58B61908" w14:textId="17C45AE0"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c>
          <w:tcPr>
            <w:tcW w:w="505" w:type="pct"/>
            <w:gridSpan w:val="2"/>
            <w:tcBorders>
              <w:top w:val="single" w:sz="4" w:space="0" w:color="auto"/>
              <w:bottom w:val="single" w:sz="4" w:space="0" w:color="auto"/>
              <w:right w:val="single" w:sz="12" w:space="0" w:color="auto"/>
            </w:tcBorders>
            <w:vAlign w:val="center"/>
          </w:tcPr>
          <w:p w14:paraId="5CEB3394" w14:textId="62DF0BE7"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94</w:t>
            </w:r>
            <w:r>
              <w:rPr>
                <w:color w:val="000000"/>
                <w:sz w:val="18"/>
                <w:szCs w:val="18"/>
                <w:lang w:val="en-CA" w:eastAsia="zh-TW"/>
              </w:rPr>
              <w:t>%</w:t>
            </w:r>
          </w:p>
        </w:tc>
      </w:tr>
      <w:tr w:rsidR="00CD11D0" w:rsidRPr="00B91397" w14:paraId="5E3F231B" w14:textId="77777777" w:rsidTr="007517BC">
        <w:trPr>
          <w:trHeight w:val="259"/>
          <w:jc w:val="center"/>
        </w:trPr>
        <w:tc>
          <w:tcPr>
            <w:tcW w:w="58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505380D1" w14:textId="77777777" w:rsidR="00CD11D0" w:rsidRPr="003B3DC0"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CE5-3.1</w:t>
            </w:r>
          </w:p>
        </w:tc>
        <w:tc>
          <w:tcPr>
            <w:tcW w:w="441" w:type="pct"/>
            <w:tcBorders>
              <w:top w:val="single" w:sz="4" w:space="0" w:color="auto"/>
              <w:left w:val="single" w:sz="4" w:space="0" w:color="auto"/>
              <w:bottom w:val="single" w:sz="4" w:space="0" w:color="auto"/>
              <w:right w:val="nil"/>
            </w:tcBorders>
            <w:shd w:val="clear" w:color="auto" w:fill="auto"/>
            <w:noWrap/>
            <w:vAlign w:val="center"/>
          </w:tcPr>
          <w:p w14:paraId="2E81AC97" w14:textId="175A867F"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0.04</w:t>
            </w:r>
          </w:p>
        </w:tc>
        <w:tc>
          <w:tcPr>
            <w:tcW w:w="441" w:type="pct"/>
            <w:gridSpan w:val="2"/>
            <w:tcBorders>
              <w:top w:val="single" w:sz="4" w:space="0" w:color="auto"/>
              <w:left w:val="nil"/>
              <w:bottom w:val="single" w:sz="4" w:space="0" w:color="auto"/>
              <w:right w:val="nil"/>
            </w:tcBorders>
            <w:shd w:val="clear" w:color="auto" w:fill="auto"/>
            <w:noWrap/>
            <w:vAlign w:val="center"/>
          </w:tcPr>
          <w:p w14:paraId="3FC6EE74" w14:textId="06E674B5"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0.18</w:t>
            </w:r>
          </w:p>
        </w:tc>
        <w:tc>
          <w:tcPr>
            <w:tcW w:w="384" w:type="pct"/>
            <w:gridSpan w:val="2"/>
            <w:tcBorders>
              <w:top w:val="single" w:sz="4" w:space="0" w:color="auto"/>
              <w:left w:val="nil"/>
              <w:bottom w:val="single" w:sz="4" w:space="0" w:color="auto"/>
              <w:right w:val="nil"/>
            </w:tcBorders>
            <w:shd w:val="clear" w:color="auto" w:fill="auto"/>
            <w:noWrap/>
            <w:vAlign w:val="center"/>
          </w:tcPr>
          <w:p w14:paraId="4DB6AA90" w14:textId="5217EA91"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-0.09</w:t>
            </w:r>
          </w:p>
        </w:tc>
        <w:tc>
          <w:tcPr>
            <w:tcW w:w="415" w:type="pct"/>
            <w:gridSpan w:val="2"/>
            <w:tcBorders>
              <w:top w:val="single" w:sz="4" w:space="0" w:color="auto"/>
              <w:left w:val="nil"/>
              <w:bottom w:val="single" w:sz="4" w:space="0" w:color="auto"/>
              <w:right w:val="nil"/>
            </w:tcBorders>
            <w:shd w:val="clear" w:color="auto" w:fill="auto"/>
            <w:noWrap/>
            <w:vAlign w:val="center"/>
          </w:tcPr>
          <w:p w14:paraId="73BA28A8" w14:textId="7644FE0E"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101</w:t>
            </w:r>
            <w:r>
              <w:rPr>
                <w:color w:val="000000"/>
                <w:sz w:val="18"/>
                <w:szCs w:val="18"/>
                <w:lang w:val="en-CA" w:eastAsia="zh-TW"/>
              </w:rPr>
              <w:t>%</w:t>
            </w:r>
          </w:p>
        </w:tc>
        <w:tc>
          <w:tcPr>
            <w:tcW w:w="511" w:type="pct"/>
            <w:gridSpan w:val="2"/>
            <w:tcBorders>
              <w:top w:val="single" w:sz="4" w:space="0" w:color="auto"/>
              <w:left w:val="nil"/>
              <w:bottom w:val="single" w:sz="4" w:space="0" w:color="auto"/>
              <w:right w:val="single" w:sz="12" w:space="0" w:color="auto"/>
            </w:tcBorders>
            <w:shd w:val="clear" w:color="auto" w:fill="auto"/>
            <w:noWrap/>
            <w:vAlign w:val="center"/>
          </w:tcPr>
          <w:p w14:paraId="47B6A6C6" w14:textId="65EAA83C"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w:t>
            </w:r>
            <w:r>
              <w:rPr>
                <w:color w:val="000000"/>
                <w:sz w:val="18"/>
                <w:szCs w:val="18"/>
                <w:lang w:val="en-CA" w:eastAsia="zh-TW"/>
              </w:rPr>
              <w:t>00%</w:t>
            </w:r>
          </w:p>
        </w:tc>
        <w:tc>
          <w:tcPr>
            <w:tcW w:w="415" w:type="pct"/>
            <w:tcBorders>
              <w:top w:val="single" w:sz="4" w:space="0" w:color="auto"/>
              <w:left w:val="nil"/>
              <w:bottom w:val="single" w:sz="4" w:space="0" w:color="auto"/>
            </w:tcBorders>
            <w:vAlign w:val="center"/>
          </w:tcPr>
          <w:p w14:paraId="4528C994" w14:textId="770FB581"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-0.12</w:t>
            </w:r>
          </w:p>
        </w:tc>
        <w:tc>
          <w:tcPr>
            <w:tcW w:w="444" w:type="pct"/>
            <w:gridSpan w:val="2"/>
            <w:tcBorders>
              <w:top w:val="single" w:sz="4" w:space="0" w:color="auto"/>
              <w:bottom w:val="single" w:sz="4" w:space="0" w:color="auto"/>
            </w:tcBorders>
            <w:vAlign w:val="center"/>
          </w:tcPr>
          <w:p w14:paraId="48CA0FD4" w14:textId="30B2FF70"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-0.02</w:t>
            </w:r>
          </w:p>
        </w:tc>
        <w:tc>
          <w:tcPr>
            <w:tcW w:w="444" w:type="pct"/>
            <w:gridSpan w:val="2"/>
            <w:tcBorders>
              <w:top w:val="single" w:sz="4" w:space="0" w:color="auto"/>
              <w:bottom w:val="single" w:sz="4" w:space="0" w:color="auto"/>
            </w:tcBorders>
            <w:vAlign w:val="center"/>
          </w:tcPr>
          <w:p w14:paraId="0ACE026C" w14:textId="5DFE42FA"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-0.15</w:t>
            </w:r>
          </w:p>
        </w:tc>
        <w:tc>
          <w:tcPr>
            <w:tcW w:w="415" w:type="pct"/>
            <w:gridSpan w:val="2"/>
            <w:tcBorders>
              <w:top w:val="single" w:sz="4" w:space="0" w:color="auto"/>
              <w:bottom w:val="single" w:sz="4" w:space="0" w:color="auto"/>
            </w:tcBorders>
            <w:vAlign w:val="center"/>
          </w:tcPr>
          <w:p w14:paraId="1C3FAAE0" w14:textId="0498686C"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98</w:t>
            </w:r>
            <w:r>
              <w:rPr>
                <w:color w:val="000000"/>
                <w:sz w:val="18"/>
                <w:szCs w:val="18"/>
                <w:lang w:val="en-CA" w:eastAsia="zh-TW"/>
              </w:rPr>
              <w:t>%</w:t>
            </w:r>
          </w:p>
        </w:tc>
        <w:tc>
          <w:tcPr>
            <w:tcW w:w="505" w:type="pct"/>
            <w:gridSpan w:val="2"/>
            <w:tcBorders>
              <w:top w:val="single" w:sz="4" w:space="0" w:color="auto"/>
              <w:bottom w:val="single" w:sz="4" w:space="0" w:color="auto"/>
              <w:right w:val="single" w:sz="12" w:space="0" w:color="auto"/>
            </w:tcBorders>
            <w:vAlign w:val="center"/>
          </w:tcPr>
          <w:p w14:paraId="518B0B58" w14:textId="392CBE97"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p>
        </w:tc>
      </w:tr>
    </w:tbl>
    <w:p w14:paraId="082584C6" w14:textId="77777777" w:rsidR="006B46B4" w:rsidRPr="00B91397" w:rsidRDefault="006B46B4" w:rsidP="009234A5">
      <w:pPr>
        <w:rPr>
          <w:szCs w:val="22"/>
          <w:lang w:val="en-CA"/>
        </w:rPr>
      </w:pPr>
    </w:p>
    <w:p w14:paraId="28162981" w14:textId="518BA31B" w:rsidR="00A118E8" w:rsidRDefault="00A118E8" w:rsidP="00A118E8">
      <w:pPr>
        <w:pStyle w:val="Heading1"/>
        <w:rPr>
          <w:lang w:val="en-CA"/>
        </w:rPr>
      </w:pPr>
      <w:r w:rsidRPr="00B91397">
        <w:rPr>
          <w:lang w:val="en-CA"/>
        </w:rPr>
        <w:lastRenderedPageBreak/>
        <w:t>Complexity Analysis</w:t>
      </w:r>
      <w:r w:rsidR="00C03913">
        <w:rPr>
          <w:lang w:val="en-CA"/>
        </w:rPr>
        <w:t xml:space="preserve"> </w:t>
      </w:r>
    </w:p>
    <w:p w14:paraId="74FD1DC5" w14:textId="6CD79E8E" w:rsidR="00D824A8" w:rsidRPr="00D824A8" w:rsidRDefault="00D824A8" w:rsidP="00D824A8">
      <w:pPr>
        <w:pStyle w:val="Heading2"/>
      </w:pPr>
      <w:r>
        <w:t>Deblocking filtering complexity</w:t>
      </w:r>
    </w:p>
    <w:p w14:paraId="31C4DAF9" w14:textId="61F3D016" w:rsidR="00C03913" w:rsidRPr="00C877DA" w:rsidRDefault="00C03913" w:rsidP="00C03913">
      <w:pPr>
        <w:pStyle w:val="Heading3"/>
        <w:rPr>
          <w:lang w:val="sv-SE"/>
        </w:rPr>
      </w:pPr>
      <w:r>
        <w:rPr>
          <w:lang w:val="sv-SE"/>
        </w:rPr>
        <w:t>Luma</w:t>
      </w:r>
      <w:r w:rsidR="00C877DA">
        <w:rPr>
          <w:lang w:val="sv-SE"/>
        </w:rPr>
        <w:t xml:space="preserve"> deblocking complexity</w:t>
      </w:r>
    </w:p>
    <w:p w14:paraId="3C6F632F" w14:textId="77777777" w:rsidR="0074336B" w:rsidRPr="002E523A" w:rsidRDefault="0074336B" w:rsidP="0074336B">
      <w:pPr>
        <w:rPr>
          <w:b/>
          <w:lang w:val="sv-SE"/>
        </w:rPr>
      </w:pPr>
    </w:p>
    <w:tbl>
      <w:tblPr>
        <w:tblW w:w="11070" w:type="dxa"/>
        <w:tblInd w:w="-792" w:type="dxa"/>
        <w:tblLayout w:type="fixed"/>
        <w:tblLook w:val="04A0" w:firstRow="1" w:lastRow="0" w:firstColumn="1" w:lastColumn="0" w:noHBand="0" w:noVBand="1"/>
      </w:tblPr>
      <w:tblGrid>
        <w:gridCol w:w="1080"/>
        <w:gridCol w:w="990"/>
        <w:gridCol w:w="1260"/>
        <w:gridCol w:w="1530"/>
        <w:gridCol w:w="1260"/>
        <w:gridCol w:w="1530"/>
        <w:gridCol w:w="1530"/>
        <w:gridCol w:w="1080"/>
        <w:gridCol w:w="810"/>
      </w:tblGrid>
      <w:tr w:rsidR="000E04B9" w:rsidRPr="002E523A" w14:paraId="5E071907" w14:textId="77777777" w:rsidTr="007021C6">
        <w:trPr>
          <w:trHeight w:val="1106"/>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3CDC5E" w14:textId="77777777"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rFonts w:eastAsia="Times New Roman"/>
                <w:b/>
                <w:sz w:val="18"/>
                <w:szCs w:val="18"/>
              </w:rPr>
              <w:t> Tests</w:t>
            </w:r>
          </w:p>
          <w:p w14:paraId="71DEB0E7" w14:textId="77777777" w:rsidR="000E04B9" w:rsidRPr="000E04B9" w:rsidRDefault="000E04B9" w:rsidP="008700EC">
            <w:pPr>
              <w:jc w:val="left"/>
              <w:rPr>
                <w:rFonts w:eastAsia="Times New Roman"/>
                <w:b/>
                <w:sz w:val="18"/>
                <w:szCs w:val="18"/>
              </w:rPr>
            </w:pPr>
            <w:r w:rsidRPr="000E04B9">
              <w:rPr>
                <w:rFonts w:eastAsia="Times New Roman"/>
                <w:b/>
                <w:sz w:val="18"/>
                <w:szCs w:val="18"/>
              </w:rPr>
              <w:t>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73574F3" w14:textId="68C64C19"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rFonts w:eastAsia="Times New Roman"/>
                <w:b/>
                <w:sz w:val="18"/>
                <w:szCs w:val="18"/>
              </w:rPr>
              <w:t>Samples from block boundary modified</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8D43877" w14:textId="46B45AF7"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rFonts w:eastAsia="Times New Roman"/>
                <w:b/>
                <w:sz w:val="18"/>
                <w:szCs w:val="18"/>
              </w:rPr>
              <w:t>Samples from block boundary for deblocking decision</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086EAD2" w14:textId="314BDA89"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rFonts w:eastAsia="Times New Roman"/>
                <w:b/>
                <w:sz w:val="18"/>
                <w:szCs w:val="18"/>
              </w:rPr>
              <w:t>Max number of operations for filtering per line (add/</w:t>
            </w:r>
            <w:proofErr w:type="spellStart"/>
            <w:r w:rsidRPr="000E04B9">
              <w:rPr>
                <w:rFonts w:eastAsia="Times New Roman"/>
                <w:b/>
                <w:sz w:val="18"/>
                <w:szCs w:val="18"/>
              </w:rPr>
              <w:t>mult</w:t>
            </w:r>
            <w:proofErr w:type="spellEnd"/>
            <w:r w:rsidRPr="000E04B9">
              <w:rPr>
                <w:rFonts w:eastAsia="Times New Roman"/>
                <w:b/>
                <w:sz w:val="18"/>
                <w:szCs w:val="18"/>
              </w:rPr>
              <w:t>/</w:t>
            </w:r>
            <w:proofErr w:type="spellStart"/>
            <w:r w:rsidRPr="000E04B9">
              <w:rPr>
                <w:rFonts w:eastAsia="Times New Roman"/>
                <w:b/>
                <w:sz w:val="18"/>
                <w:szCs w:val="18"/>
              </w:rPr>
              <w:t>compar</w:t>
            </w:r>
            <w:proofErr w:type="spellEnd"/>
            <w:r w:rsidRPr="000E04B9">
              <w:rPr>
                <w:rFonts w:eastAsia="Times New Roman"/>
                <w:b/>
                <w:sz w:val="18"/>
                <w:szCs w:val="18"/>
              </w:rPr>
              <w:t>/shift)</w:t>
            </w:r>
          </w:p>
        </w:tc>
        <w:tc>
          <w:tcPr>
            <w:tcW w:w="1260" w:type="dxa"/>
            <w:tcBorders>
              <w:top w:val="single" w:sz="4" w:space="0" w:color="auto"/>
              <w:left w:val="single" w:sz="4" w:space="0" w:color="auto"/>
              <w:bottom w:val="single" w:sz="4" w:space="0" w:color="auto"/>
              <w:right w:val="single" w:sz="4" w:space="0" w:color="auto"/>
            </w:tcBorders>
            <w:shd w:val="clear" w:color="FFFFFF" w:fill="FFFFFF"/>
            <w:vAlign w:val="bottom"/>
            <w:hideMark/>
          </w:tcPr>
          <w:p w14:paraId="02EB5FF9" w14:textId="410BA8CE"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18"/>
                <w:szCs w:val="18"/>
              </w:rPr>
            </w:pPr>
            <w:r w:rsidRPr="000E04B9">
              <w:rPr>
                <w:rFonts w:eastAsia="Times New Roman"/>
                <w:b/>
                <w:color w:val="000000"/>
                <w:sz w:val="18"/>
                <w:szCs w:val="18"/>
              </w:rPr>
              <w:t>Max number of operations for filtering per *sample* (add/</w:t>
            </w:r>
            <w:proofErr w:type="spellStart"/>
            <w:r w:rsidRPr="000E04B9">
              <w:rPr>
                <w:rFonts w:eastAsia="Times New Roman"/>
                <w:b/>
                <w:color w:val="000000"/>
                <w:sz w:val="18"/>
                <w:szCs w:val="18"/>
              </w:rPr>
              <w:t>mult</w:t>
            </w:r>
            <w:proofErr w:type="spellEnd"/>
            <w:r w:rsidRPr="000E04B9">
              <w:rPr>
                <w:rFonts w:eastAsia="Times New Roman"/>
                <w:b/>
                <w:color w:val="000000"/>
                <w:sz w:val="18"/>
                <w:szCs w:val="18"/>
              </w:rPr>
              <w:t>/</w:t>
            </w:r>
            <w:proofErr w:type="spellStart"/>
            <w:r w:rsidRPr="000E04B9">
              <w:rPr>
                <w:rFonts w:eastAsia="Times New Roman"/>
                <w:b/>
                <w:color w:val="000000"/>
                <w:sz w:val="18"/>
                <w:szCs w:val="18"/>
              </w:rPr>
              <w:t>compar</w:t>
            </w:r>
            <w:proofErr w:type="spellEnd"/>
            <w:r w:rsidRPr="000E04B9">
              <w:rPr>
                <w:rFonts w:eastAsia="Times New Roman"/>
                <w:b/>
                <w:color w:val="000000"/>
                <w:sz w:val="18"/>
                <w:szCs w:val="18"/>
              </w:rPr>
              <w:t>/shift)</w:t>
            </w:r>
          </w:p>
        </w:tc>
        <w:tc>
          <w:tcPr>
            <w:tcW w:w="1530" w:type="dxa"/>
            <w:tcBorders>
              <w:top w:val="single" w:sz="4" w:space="0" w:color="auto"/>
              <w:left w:val="single" w:sz="4" w:space="0" w:color="auto"/>
              <w:bottom w:val="single" w:sz="4" w:space="0" w:color="auto"/>
              <w:right w:val="single" w:sz="4" w:space="0" w:color="auto"/>
            </w:tcBorders>
            <w:vAlign w:val="bottom"/>
          </w:tcPr>
          <w:p w14:paraId="56CD3261" w14:textId="6018777E" w:rsidR="000E04B9" w:rsidRPr="000E04B9" w:rsidRDefault="000E04B9" w:rsidP="004F62FE">
            <w:pPr>
              <w:tabs>
                <w:tab w:val="clear" w:pos="36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b/>
                <w:sz w:val="18"/>
                <w:szCs w:val="18"/>
              </w:rPr>
            </w:pPr>
            <w:r w:rsidRPr="000E04B9">
              <w:rPr>
                <w:rFonts w:eastAsia="Times New Roman"/>
                <w:b/>
                <w:color w:val="000000"/>
                <w:sz w:val="18"/>
                <w:szCs w:val="18"/>
              </w:rPr>
              <w:t xml:space="preserve">Max. </w:t>
            </w:r>
            <w:r w:rsidR="004F62FE">
              <w:rPr>
                <w:rFonts w:eastAsia="Times New Roman"/>
                <w:b/>
                <w:color w:val="000000"/>
                <w:sz w:val="18"/>
                <w:szCs w:val="18"/>
              </w:rPr>
              <w:t xml:space="preserve">num. </w:t>
            </w:r>
            <w:proofErr w:type="spellStart"/>
            <w:r w:rsidR="004F62FE">
              <w:rPr>
                <w:rFonts w:eastAsia="Times New Roman"/>
                <w:b/>
                <w:color w:val="000000"/>
                <w:sz w:val="18"/>
                <w:szCs w:val="18"/>
              </w:rPr>
              <w:t>oper</w:t>
            </w:r>
            <w:proofErr w:type="spellEnd"/>
            <w:r w:rsidR="004F62FE">
              <w:rPr>
                <w:rFonts w:eastAsia="Times New Roman"/>
                <w:b/>
                <w:color w:val="000000"/>
                <w:sz w:val="18"/>
                <w:szCs w:val="18"/>
              </w:rPr>
              <w:t>.,</w:t>
            </w:r>
            <w:r w:rsidRPr="000E04B9">
              <w:rPr>
                <w:rFonts w:eastAsia="Times New Roman"/>
                <w:b/>
                <w:color w:val="000000"/>
                <w:sz w:val="18"/>
                <w:szCs w:val="18"/>
              </w:rPr>
              <w:t xml:space="preserve"> filtering and </w:t>
            </w:r>
            <w:proofErr w:type="spellStart"/>
            <w:r w:rsidRPr="000E04B9">
              <w:rPr>
                <w:rFonts w:eastAsia="Times New Roman"/>
                <w:b/>
                <w:color w:val="000000"/>
                <w:sz w:val="18"/>
                <w:szCs w:val="18"/>
              </w:rPr>
              <w:t>decsion</w:t>
            </w:r>
            <w:proofErr w:type="spellEnd"/>
            <w:r w:rsidRPr="000E04B9">
              <w:rPr>
                <w:rFonts w:eastAsia="Times New Roman"/>
                <w:b/>
                <w:color w:val="000000"/>
                <w:sz w:val="18"/>
                <w:szCs w:val="18"/>
              </w:rPr>
              <w:t xml:space="preserve"> (Per *Sample*)</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912A92E" w14:textId="531DCC10" w:rsidR="000E04B9" w:rsidRPr="000E04B9" w:rsidRDefault="000E04B9" w:rsidP="000E04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rFonts w:eastAsia="Times New Roman"/>
                <w:b/>
                <w:color w:val="000000"/>
                <w:sz w:val="18"/>
                <w:szCs w:val="18"/>
              </w:rPr>
              <w:t xml:space="preserve">Max </w:t>
            </w:r>
            <w:proofErr w:type="spellStart"/>
            <w:r w:rsidRPr="000E04B9">
              <w:rPr>
                <w:rFonts w:eastAsia="Times New Roman"/>
                <w:b/>
                <w:color w:val="000000"/>
                <w:sz w:val="18"/>
                <w:szCs w:val="18"/>
              </w:rPr>
              <w:t>oper</w:t>
            </w:r>
            <w:proofErr w:type="spellEnd"/>
            <w:r w:rsidRPr="000E04B9">
              <w:rPr>
                <w:rFonts w:eastAsia="Times New Roman"/>
                <w:b/>
                <w:color w:val="000000"/>
                <w:sz w:val="18"/>
                <w:szCs w:val="18"/>
              </w:rPr>
              <w:t xml:space="preserve">. for </w:t>
            </w:r>
            <w:proofErr w:type="spellStart"/>
            <w:r w:rsidRPr="000E04B9">
              <w:rPr>
                <w:rFonts w:eastAsia="Times New Roman"/>
                <w:b/>
                <w:color w:val="000000"/>
                <w:sz w:val="18"/>
                <w:szCs w:val="18"/>
              </w:rPr>
              <w:t>decis</w:t>
            </w:r>
            <w:proofErr w:type="spellEnd"/>
            <w:r>
              <w:rPr>
                <w:rFonts w:eastAsia="Times New Roman"/>
                <w:b/>
                <w:color w:val="000000"/>
                <w:sz w:val="18"/>
                <w:szCs w:val="18"/>
              </w:rPr>
              <w:t>.</w:t>
            </w:r>
            <w:r w:rsidRPr="000E04B9">
              <w:rPr>
                <w:rFonts w:eastAsia="Times New Roman"/>
                <w:b/>
                <w:color w:val="000000"/>
                <w:sz w:val="18"/>
                <w:szCs w:val="18"/>
              </w:rPr>
              <w:t xml:space="preserve"> per line (add/</w:t>
            </w:r>
            <w:proofErr w:type="spellStart"/>
            <w:r w:rsidRPr="000E04B9">
              <w:rPr>
                <w:rFonts w:eastAsia="Times New Roman"/>
                <w:b/>
                <w:color w:val="000000"/>
                <w:sz w:val="18"/>
                <w:szCs w:val="18"/>
              </w:rPr>
              <w:t>mult</w:t>
            </w:r>
            <w:proofErr w:type="spellEnd"/>
            <w:r w:rsidRPr="000E04B9">
              <w:rPr>
                <w:rFonts w:eastAsia="Times New Roman"/>
                <w:b/>
                <w:color w:val="000000"/>
                <w:sz w:val="18"/>
                <w:szCs w:val="18"/>
              </w:rPr>
              <w:t>/</w:t>
            </w:r>
            <w:proofErr w:type="spellStart"/>
            <w:r w:rsidRPr="000E04B9">
              <w:rPr>
                <w:rFonts w:eastAsia="Times New Roman"/>
                <w:b/>
                <w:color w:val="000000"/>
                <w:sz w:val="18"/>
                <w:szCs w:val="18"/>
              </w:rPr>
              <w:t>compar</w:t>
            </w:r>
            <w:proofErr w:type="spellEnd"/>
            <w:r w:rsidRPr="000E04B9">
              <w:rPr>
                <w:rFonts w:eastAsia="Times New Roman"/>
                <w:b/>
                <w:color w:val="000000"/>
                <w:sz w:val="18"/>
                <w:szCs w:val="18"/>
              </w:rPr>
              <w:t>/shift)</w:t>
            </w:r>
          </w:p>
        </w:tc>
        <w:tc>
          <w:tcPr>
            <w:tcW w:w="1080" w:type="dxa"/>
            <w:tcBorders>
              <w:top w:val="single" w:sz="4" w:space="0" w:color="auto"/>
              <w:left w:val="single" w:sz="4" w:space="0" w:color="auto"/>
              <w:bottom w:val="single" w:sz="4" w:space="0" w:color="auto"/>
              <w:right w:val="single" w:sz="4" w:space="0" w:color="auto"/>
            </w:tcBorders>
            <w:vAlign w:val="bottom"/>
          </w:tcPr>
          <w:p w14:paraId="7C5040A5" w14:textId="6679038E"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18"/>
                <w:szCs w:val="18"/>
                <w:shd w:val="clear" w:color="auto" w:fill="FFFFFF"/>
              </w:rPr>
            </w:pPr>
            <w:r w:rsidRPr="000E04B9">
              <w:rPr>
                <w:rFonts w:eastAsia="Times New Roman"/>
                <w:b/>
                <w:sz w:val="18"/>
                <w:szCs w:val="18"/>
              </w:rPr>
              <w:t>Number of line buffers</w:t>
            </w:r>
          </w:p>
        </w:tc>
        <w:tc>
          <w:tcPr>
            <w:tcW w:w="810" w:type="dxa"/>
            <w:tcBorders>
              <w:top w:val="single" w:sz="4" w:space="0" w:color="auto"/>
              <w:left w:val="single" w:sz="4" w:space="0" w:color="auto"/>
              <w:bottom w:val="single" w:sz="4" w:space="0" w:color="auto"/>
              <w:right w:val="single" w:sz="4" w:space="0" w:color="auto"/>
            </w:tcBorders>
            <w:vAlign w:val="bottom"/>
          </w:tcPr>
          <w:p w14:paraId="669E3293" w14:textId="11D9F14E"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rFonts w:eastAsia="Times New Roman"/>
                <w:b/>
                <w:sz w:val="18"/>
                <w:szCs w:val="18"/>
              </w:rPr>
              <w:t>Worst case complexity increased (Y/N)</w:t>
            </w:r>
          </w:p>
        </w:tc>
      </w:tr>
      <w:tr w:rsidR="000E04B9" w:rsidRPr="002E523A" w14:paraId="47D311B9" w14:textId="77777777" w:rsidTr="007021C6">
        <w:trPr>
          <w:trHeight w:val="296"/>
        </w:trPr>
        <w:tc>
          <w:tcPr>
            <w:tcW w:w="1080" w:type="dxa"/>
            <w:tcBorders>
              <w:top w:val="single" w:sz="4" w:space="0" w:color="auto"/>
              <w:left w:val="single" w:sz="4" w:space="0" w:color="000000"/>
              <w:bottom w:val="single" w:sz="4" w:space="0" w:color="auto"/>
              <w:right w:val="single" w:sz="4" w:space="0" w:color="000000"/>
            </w:tcBorders>
            <w:shd w:val="clear" w:color="auto" w:fill="auto"/>
            <w:noWrap/>
            <w:vAlign w:val="bottom"/>
            <w:hideMark/>
          </w:tcPr>
          <w:p w14:paraId="51580366" w14:textId="62BEF007" w:rsidR="000E04B9" w:rsidRPr="000E04B9" w:rsidRDefault="000E04B9" w:rsidP="0021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0E04B9">
              <w:rPr>
                <w:rFonts w:eastAsia="Times New Roman"/>
                <w:sz w:val="18"/>
                <w:szCs w:val="18"/>
              </w:rPr>
              <w:t>CE5-1.1</w:t>
            </w:r>
          </w:p>
        </w:tc>
        <w:tc>
          <w:tcPr>
            <w:tcW w:w="990" w:type="dxa"/>
            <w:tcBorders>
              <w:top w:val="single" w:sz="4" w:space="0" w:color="auto"/>
              <w:left w:val="nil"/>
              <w:bottom w:val="single" w:sz="4" w:space="0" w:color="auto"/>
              <w:right w:val="single" w:sz="4" w:space="0" w:color="000000"/>
            </w:tcBorders>
            <w:shd w:val="clear" w:color="auto" w:fill="auto"/>
            <w:vAlign w:val="center"/>
          </w:tcPr>
          <w:p w14:paraId="38874270" w14:textId="4FA9D038"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0E04B9">
              <w:rPr>
                <w:rFonts w:eastAsia="Times New Roman"/>
                <w:sz w:val="18"/>
                <w:szCs w:val="18"/>
              </w:rPr>
              <w:t>same as VTM-5.0</w:t>
            </w:r>
          </w:p>
        </w:tc>
        <w:tc>
          <w:tcPr>
            <w:tcW w:w="1260" w:type="dxa"/>
            <w:tcBorders>
              <w:top w:val="single" w:sz="4" w:space="0" w:color="auto"/>
              <w:left w:val="nil"/>
              <w:bottom w:val="single" w:sz="4" w:space="0" w:color="auto"/>
              <w:right w:val="single" w:sz="4" w:space="0" w:color="000000"/>
            </w:tcBorders>
            <w:shd w:val="clear" w:color="auto" w:fill="auto"/>
            <w:vAlign w:val="center"/>
          </w:tcPr>
          <w:p w14:paraId="380C891F" w14:textId="33EF323B"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0E04B9">
              <w:rPr>
                <w:rFonts w:eastAsia="Times New Roman"/>
                <w:color w:val="000000"/>
                <w:sz w:val="18"/>
                <w:szCs w:val="18"/>
              </w:rPr>
              <w:t>same as VTM-5.0</w:t>
            </w:r>
          </w:p>
        </w:tc>
        <w:tc>
          <w:tcPr>
            <w:tcW w:w="1530" w:type="dxa"/>
            <w:tcBorders>
              <w:top w:val="single" w:sz="4" w:space="0" w:color="auto"/>
              <w:left w:val="nil"/>
              <w:bottom w:val="single" w:sz="4" w:space="0" w:color="auto"/>
              <w:right w:val="single" w:sz="4" w:space="0" w:color="000000"/>
            </w:tcBorders>
            <w:shd w:val="clear" w:color="auto" w:fill="auto"/>
            <w:vAlign w:val="center"/>
          </w:tcPr>
          <w:p w14:paraId="53F53A36" w14:textId="546D3B54"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0E04B9">
              <w:rPr>
                <w:rFonts w:eastAsia="Times New Roman"/>
                <w:sz w:val="18"/>
                <w:szCs w:val="18"/>
              </w:rPr>
              <w:t>same as VTM-5.0</w:t>
            </w:r>
          </w:p>
        </w:tc>
        <w:tc>
          <w:tcPr>
            <w:tcW w:w="1260" w:type="dxa"/>
            <w:tcBorders>
              <w:top w:val="single" w:sz="4" w:space="0" w:color="auto"/>
              <w:left w:val="nil"/>
              <w:bottom w:val="single" w:sz="4" w:space="0" w:color="auto"/>
              <w:right w:val="single" w:sz="4" w:space="0" w:color="000000"/>
            </w:tcBorders>
            <w:shd w:val="clear" w:color="auto" w:fill="auto"/>
            <w:vAlign w:val="center"/>
          </w:tcPr>
          <w:p w14:paraId="01C6FC31" w14:textId="2ED16625"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0E04B9">
              <w:rPr>
                <w:rFonts w:eastAsia="Times New Roman"/>
                <w:color w:val="000000"/>
                <w:sz w:val="18"/>
                <w:szCs w:val="18"/>
              </w:rPr>
              <w:t>same as VTM-5.0</w:t>
            </w:r>
          </w:p>
        </w:tc>
        <w:tc>
          <w:tcPr>
            <w:tcW w:w="1530" w:type="dxa"/>
            <w:tcBorders>
              <w:top w:val="single" w:sz="4" w:space="0" w:color="auto"/>
              <w:left w:val="nil"/>
              <w:bottom w:val="single" w:sz="4" w:space="0" w:color="auto"/>
              <w:right w:val="single" w:sz="4" w:space="0" w:color="auto"/>
            </w:tcBorders>
            <w:vAlign w:val="center"/>
          </w:tcPr>
          <w:p w14:paraId="49C59DB8" w14:textId="1CEF0BB3"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0E04B9">
              <w:rPr>
                <w:rFonts w:eastAsia="Times New Roman"/>
                <w:sz w:val="18"/>
                <w:szCs w:val="18"/>
              </w:rPr>
              <w:t>same as VTM-5.0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3D408558" w14:textId="3DCCBBEF"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0E04B9">
              <w:rPr>
                <w:rFonts w:eastAsia="Times New Roman"/>
                <w:sz w:val="18"/>
                <w:szCs w:val="18"/>
              </w:rPr>
              <w:t>same as VTM-5.0</w:t>
            </w:r>
          </w:p>
        </w:tc>
        <w:tc>
          <w:tcPr>
            <w:tcW w:w="1080" w:type="dxa"/>
            <w:tcBorders>
              <w:top w:val="single" w:sz="4" w:space="0" w:color="auto"/>
              <w:left w:val="single" w:sz="4" w:space="0" w:color="auto"/>
              <w:bottom w:val="single" w:sz="4" w:space="0" w:color="auto"/>
              <w:right w:val="single" w:sz="4" w:space="0" w:color="auto"/>
            </w:tcBorders>
            <w:vAlign w:val="center"/>
          </w:tcPr>
          <w:p w14:paraId="2BE18C66" w14:textId="28B0A4E0" w:rsidR="000E04B9" w:rsidRPr="000E04B9" w:rsidRDefault="007021C6"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0E04B9">
              <w:rPr>
                <w:rFonts w:eastAsia="Times New Roman"/>
                <w:sz w:val="18"/>
                <w:szCs w:val="18"/>
              </w:rPr>
              <w:t>same as VTM-5.0</w:t>
            </w:r>
          </w:p>
        </w:tc>
        <w:tc>
          <w:tcPr>
            <w:tcW w:w="810" w:type="dxa"/>
            <w:tcBorders>
              <w:top w:val="single" w:sz="4" w:space="0" w:color="auto"/>
              <w:left w:val="single" w:sz="4" w:space="0" w:color="auto"/>
              <w:bottom w:val="single" w:sz="4" w:space="0" w:color="auto"/>
              <w:right w:val="single" w:sz="4" w:space="0" w:color="auto"/>
            </w:tcBorders>
            <w:vAlign w:val="center"/>
          </w:tcPr>
          <w:p w14:paraId="6F486838" w14:textId="1BB1EEBB" w:rsidR="000E04B9" w:rsidRPr="000E04B9" w:rsidRDefault="007021C6"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N</w:t>
            </w:r>
          </w:p>
        </w:tc>
      </w:tr>
      <w:tr w:rsidR="00453D82" w:rsidRPr="002E523A" w14:paraId="685E488F" w14:textId="77777777" w:rsidTr="004F62FE">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hideMark/>
          </w:tcPr>
          <w:p w14:paraId="075BB6E9" w14:textId="26539E3E" w:rsidR="00453D82" w:rsidRPr="000E04B9" w:rsidRDefault="00453D82" w:rsidP="0021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0E04B9">
              <w:rPr>
                <w:rFonts w:eastAsia="Times New Roman"/>
                <w:sz w:val="18"/>
                <w:szCs w:val="18"/>
              </w:rPr>
              <w:t>CE5-2.1</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14:paraId="70872318" w14:textId="408CA881" w:rsidR="00453D82" w:rsidRPr="00F43F6A" w:rsidRDefault="00453D82"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18"/>
                <w:szCs w:val="18"/>
              </w:rPr>
            </w:pPr>
            <w:ins w:id="52" w:author="Andrey Norkin" w:date="2019-07-03T05:48:00Z">
              <w:r w:rsidRPr="00F43F6A">
                <w:rPr>
                  <w:rFonts w:eastAsia="Times New Roman"/>
                  <w:sz w:val="18"/>
                  <w:szCs w:val="18"/>
                  <w:rPrChange w:id="53" w:author="Andrey Norkin" w:date="2019-07-03T05:49:00Z">
                    <w:rPr>
                      <w:rFonts w:ascii="Arial" w:eastAsia="Times New Roman" w:hAnsi="Arial" w:cs="Arial"/>
                    </w:rPr>
                  </w:rPrChange>
                </w:rPr>
                <w:t>All 4x4: 1+1</w:t>
              </w:r>
            </w:ins>
            <w:del w:id="54" w:author="Andrey Norkin" w:date="2019-07-03T05:48:00Z">
              <w:r w:rsidRPr="00F43F6A" w:rsidDel="00911001">
                <w:rPr>
                  <w:rFonts w:eastAsia="Times New Roman"/>
                  <w:sz w:val="18"/>
                  <w:szCs w:val="18"/>
                </w:rPr>
                <w:delText>same as VTM-5.0</w:delText>
              </w:r>
            </w:del>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1E2DD672" w14:textId="1CDF1526" w:rsidR="00453D82" w:rsidRPr="00F43F6A" w:rsidRDefault="00453D82"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55" w:author="Andrey Norkin" w:date="2019-07-03T05:48:00Z">
              <w:r w:rsidRPr="00F43F6A">
                <w:rPr>
                  <w:rFonts w:eastAsia="Times New Roman"/>
                  <w:sz w:val="18"/>
                  <w:szCs w:val="18"/>
                  <w:rPrChange w:id="56" w:author="Andrey Norkin" w:date="2019-07-03T05:49:00Z">
                    <w:rPr>
                      <w:rFonts w:ascii="Arial" w:eastAsia="Times New Roman" w:hAnsi="Arial" w:cs="Arial"/>
                    </w:rPr>
                  </w:rPrChange>
                </w:rPr>
                <w:t>All 4x4: 3+3</w:t>
              </w:r>
            </w:ins>
            <w:del w:id="57" w:author="Andrey Norkin" w:date="2019-07-03T05:48:00Z">
              <w:r w:rsidRPr="00F43F6A" w:rsidDel="00911001">
                <w:rPr>
                  <w:rFonts w:eastAsia="Times New Roman"/>
                  <w:color w:val="000000"/>
                  <w:sz w:val="18"/>
                  <w:szCs w:val="18"/>
                </w:rPr>
                <w:delText>same as VTM-5.0</w:delText>
              </w:r>
            </w:del>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25579FE8" w14:textId="36FC2C58" w:rsidR="00453D82" w:rsidRPr="00F43F6A" w:rsidRDefault="00453D82"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58" w:author="Andrey Norkin" w:date="2019-07-03T05:48:00Z">
              <w:r w:rsidRPr="00F43F6A">
                <w:rPr>
                  <w:rFonts w:eastAsia="Times New Roman"/>
                  <w:sz w:val="18"/>
                  <w:szCs w:val="18"/>
                  <w:rPrChange w:id="59" w:author="Andrey Norkin" w:date="2019-07-03T05:49:00Z">
                    <w:rPr>
                      <w:rFonts w:ascii="Arial" w:eastAsia="Times New Roman" w:hAnsi="Arial" w:cs="Arial"/>
                    </w:rPr>
                  </w:rPrChange>
                </w:rPr>
                <w:t>All 4x4: 16 (6/2/5/3)</w:t>
              </w:r>
            </w:ins>
            <w:del w:id="60" w:author="Andrey Norkin" w:date="2019-07-03T05:48:00Z">
              <w:r w:rsidRPr="00F43F6A" w:rsidDel="00911001">
                <w:rPr>
                  <w:rFonts w:eastAsia="Times New Roman"/>
                  <w:sz w:val="18"/>
                  <w:szCs w:val="18"/>
                </w:rPr>
                <w:delText>same as VTM-5.0</w:delText>
              </w:r>
            </w:del>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3E2CA228" w14:textId="420AA0AD" w:rsidR="00453D82" w:rsidRPr="00F43F6A" w:rsidRDefault="00453D82"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61" w:author="Andrey Norkin" w:date="2019-07-03T09:50:00Z">
              <w:r w:rsidRPr="00C630B0">
                <w:rPr>
                  <w:rFonts w:eastAsia="Times New Roman"/>
                  <w:color w:val="000000"/>
                  <w:sz w:val="18"/>
                  <w:szCs w:val="18"/>
                </w:rPr>
                <w:t>All 4x4: 4 (6/2/5/3)/4</w:t>
              </w:r>
            </w:ins>
            <w:del w:id="62" w:author="Andrey Norkin" w:date="2019-07-03T05:48:00Z">
              <w:r w:rsidRPr="00F43F6A" w:rsidDel="00911001">
                <w:rPr>
                  <w:rFonts w:eastAsia="Times New Roman"/>
                  <w:color w:val="000000"/>
                  <w:sz w:val="18"/>
                  <w:szCs w:val="18"/>
                </w:rPr>
                <w:delText>same as VTM-5.0</w:delText>
              </w:r>
            </w:del>
          </w:p>
        </w:tc>
        <w:tc>
          <w:tcPr>
            <w:tcW w:w="1530" w:type="dxa"/>
            <w:tcBorders>
              <w:top w:val="single" w:sz="4" w:space="0" w:color="auto"/>
              <w:left w:val="single" w:sz="4" w:space="0" w:color="auto"/>
              <w:bottom w:val="single" w:sz="4" w:space="0" w:color="auto"/>
              <w:right w:val="single" w:sz="4" w:space="0" w:color="auto"/>
            </w:tcBorders>
            <w:vAlign w:val="bottom"/>
          </w:tcPr>
          <w:p w14:paraId="5155AFD2" w14:textId="2CC2F689" w:rsidR="00453D82" w:rsidRPr="008C2253" w:rsidDel="00DC11DD" w:rsidRDefault="00453D82"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63" w:author="Andrey Norkin" w:date="2019-07-03T09:50:00Z">
              <w:r w:rsidRPr="00C630B0">
                <w:rPr>
                  <w:rFonts w:eastAsia="Times New Roman"/>
                  <w:sz w:val="18"/>
                  <w:szCs w:val="18"/>
                </w:rPr>
                <w:t>~4</w:t>
              </w:r>
              <w:r>
                <w:rPr>
                  <w:rFonts w:eastAsia="Times New Roman"/>
                  <w:sz w:val="18"/>
                  <w:szCs w:val="18"/>
                </w:rPr>
                <w:t xml:space="preserve"> </w:t>
              </w:r>
              <w:r w:rsidRPr="00C630B0">
                <w:rPr>
                  <w:rFonts w:eastAsia="Times New Roman"/>
                  <w:sz w:val="18"/>
                  <w:szCs w:val="18"/>
                </w:rPr>
                <w:t>+</w:t>
              </w:r>
              <w:r>
                <w:rPr>
                  <w:rFonts w:eastAsia="Times New Roman"/>
                  <w:sz w:val="18"/>
                  <w:szCs w:val="18"/>
                </w:rPr>
                <w:t xml:space="preserve"> </w:t>
              </w:r>
              <w:r w:rsidRPr="00C630B0">
                <w:rPr>
                  <w:rFonts w:eastAsia="Times New Roman"/>
                  <w:sz w:val="18"/>
                  <w:szCs w:val="18"/>
                </w:rPr>
                <w:t>1.1875= 5.1875</w:t>
              </w:r>
            </w:ins>
            <w:del w:id="64" w:author="Andrey Norkin" w:date="2019-07-03T05:48:00Z">
              <w:r w:rsidRPr="00F43F6A" w:rsidDel="00911001">
                <w:rPr>
                  <w:rFonts w:eastAsia="Times New Roman"/>
                  <w:sz w:val="18"/>
                  <w:szCs w:val="18"/>
                </w:rPr>
                <w:delText>same as VTM-5.0</w:delText>
              </w:r>
            </w:del>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5F46FC94" w14:textId="4E78B44B" w:rsidR="00453D82" w:rsidRPr="007A4F36" w:rsidRDefault="00453D82"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65" w:author="Andrey Norkin" w:date="2019-07-03T09:50:00Z">
              <w:r w:rsidRPr="00C630B0">
                <w:rPr>
                  <w:rFonts w:eastAsia="Times New Roman"/>
                  <w:sz w:val="18"/>
                  <w:szCs w:val="18"/>
                </w:rPr>
                <w:t>All 4x4: 4.75 (2.1875/0.5/1.5625/0.5)</w:t>
              </w:r>
            </w:ins>
            <w:del w:id="66" w:author="Andrey Norkin" w:date="2019-07-03T05:48:00Z">
              <w:r w:rsidRPr="007A4F36" w:rsidDel="00911001">
                <w:rPr>
                  <w:rFonts w:eastAsia="Times New Roman"/>
                  <w:sz w:val="18"/>
                  <w:szCs w:val="18"/>
                </w:rPr>
                <w:delText>same as VTM-5.0</w:delText>
              </w:r>
            </w:del>
          </w:p>
        </w:tc>
        <w:tc>
          <w:tcPr>
            <w:tcW w:w="1080" w:type="dxa"/>
            <w:tcBorders>
              <w:top w:val="single" w:sz="4" w:space="0" w:color="auto"/>
              <w:left w:val="single" w:sz="4" w:space="0" w:color="auto"/>
              <w:bottom w:val="single" w:sz="4" w:space="0" w:color="auto"/>
              <w:right w:val="single" w:sz="4" w:space="0" w:color="auto"/>
            </w:tcBorders>
            <w:vAlign w:val="bottom"/>
          </w:tcPr>
          <w:p w14:paraId="0C5C9A96" w14:textId="331EE837" w:rsidR="00453D82" w:rsidRPr="00F43F6A" w:rsidRDefault="00453D82"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67" w:author="Andrey Norkin" w:date="2019-07-03T05:48:00Z">
              <w:r w:rsidRPr="00F43F6A">
                <w:rPr>
                  <w:rFonts w:eastAsia="Times New Roman"/>
                  <w:sz w:val="18"/>
                  <w:szCs w:val="18"/>
                  <w:rPrChange w:id="68" w:author="Andrey Norkin" w:date="2019-07-03T05:49:00Z">
                    <w:rPr>
                      <w:rFonts w:ascii="Arial" w:eastAsia="Times New Roman" w:hAnsi="Arial" w:cs="Arial"/>
                    </w:rPr>
                  </w:rPrChange>
                </w:rPr>
                <w:t>same</w:t>
              </w:r>
              <w:proofErr w:type="gramEnd"/>
              <w:r w:rsidRPr="00F43F6A">
                <w:rPr>
                  <w:rFonts w:eastAsia="Times New Roman"/>
                  <w:sz w:val="18"/>
                  <w:szCs w:val="18"/>
                  <w:rPrChange w:id="69" w:author="Andrey Norkin" w:date="2019-07-03T05:49:00Z">
                    <w:rPr>
                      <w:rFonts w:ascii="Arial" w:eastAsia="Times New Roman" w:hAnsi="Arial" w:cs="Arial"/>
                    </w:rPr>
                  </w:rPrChange>
                </w:rPr>
                <w:t xml:space="preserve"> as VTM-5.0</w:t>
              </w:r>
            </w:ins>
            <w:del w:id="70" w:author="Andrey Norkin" w:date="2019-07-03T05:48:00Z">
              <w:r w:rsidRPr="00F43F6A" w:rsidDel="00911001">
                <w:rPr>
                  <w:rFonts w:eastAsia="Times New Roman"/>
                  <w:sz w:val="18"/>
                  <w:szCs w:val="18"/>
                </w:rPr>
                <w:delText>same as VTM-5.0</w:delText>
              </w:r>
            </w:del>
          </w:p>
        </w:tc>
        <w:tc>
          <w:tcPr>
            <w:tcW w:w="810" w:type="dxa"/>
            <w:tcBorders>
              <w:top w:val="single" w:sz="4" w:space="0" w:color="auto"/>
              <w:left w:val="single" w:sz="4" w:space="0" w:color="auto"/>
              <w:bottom w:val="single" w:sz="4" w:space="0" w:color="auto"/>
              <w:right w:val="single" w:sz="4" w:space="0" w:color="auto"/>
            </w:tcBorders>
            <w:vAlign w:val="bottom"/>
          </w:tcPr>
          <w:p w14:paraId="4154AC2E" w14:textId="1D678882" w:rsidR="00453D82" w:rsidRPr="00F43F6A" w:rsidRDefault="00453D82"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71" w:author="Andrey Norkin" w:date="2019-07-03T05:48:00Z">
              <w:r w:rsidRPr="00F43F6A">
                <w:rPr>
                  <w:rFonts w:eastAsia="Times New Roman"/>
                  <w:sz w:val="18"/>
                  <w:szCs w:val="18"/>
                  <w:rPrChange w:id="72" w:author="Andrey Norkin" w:date="2019-07-03T05:49:00Z">
                    <w:rPr>
                      <w:rFonts w:ascii="Arial" w:eastAsia="Times New Roman" w:hAnsi="Arial" w:cs="Arial"/>
                    </w:rPr>
                  </w:rPrChange>
                </w:rPr>
                <w:t>N</w:t>
              </w:r>
            </w:ins>
            <w:del w:id="73" w:author="Andrey Norkin" w:date="2019-07-03T05:48:00Z">
              <w:r w:rsidRPr="00F43F6A" w:rsidDel="00911001">
                <w:rPr>
                  <w:rFonts w:eastAsia="Times New Roman"/>
                  <w:sz w:val="18"/>
                  <w:szCs w:val="18"/>
                </w:rPr>
                <w:delText>N</w:delText>
              </w:r>
            </w:del>
          </w:p>
        </w:tc>
      </w:tr>
      <w:tr w:rsidR="00453D82" w:rsidRPr="002E523A" w14:paraId="1B42006E" w14:textId="77777777" w:rsidTr="004F62FE">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04128CB7" w14:textId="1E8EA8E2" w:rsidR="00453D82" w:rsidRPr="000E04B9" w:rsidRDefault="00453D82"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0E04B9">
              <w:rPr>
                <w:rFonts w:eastAsia="Times New Roman"/>
                <w:sz w:val="18"/>
                <w:szCs w:val="18"/>
              </w:rPr>
              <w:t>CE5-2.2</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14:paraId="56ACF822" w14:textId="3F5D6F83" w:rsidR="00453D82" w:rsidRPr="00F43F6A" w:rsidRDefault="00453D82"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74" w:author="Andrey Norkin" w:date="2019-07-03T05:48:00Z">
              <w:r w:rsidRPr="00F43F6A">
                <w:rPr>
                  <w:rFonts w:eastAsia="Times New Roman"/>
                  <w:sz w:val="18"/>
                  <w:szCs w:val="18"/>
                  <w:rPrChange w:id="75" w:author="Andrey Norkin" w:date="2019-07-03T05:49:00Z">
                    <w:rPr>
                      <w:rFonts w:ascii="Arial" w:eastAsia="Times New Roman" w:hAnsi="Arial" w:cs="Arial"/>
                    </w:rPr>
                  </w:rPrChange>
                </w:rPr>
                <w:t>All 4x4: 1+1</w:t>
              </w:r>
            </w:ins>
            <w:del w:id="76" w:author="Andrey Norkin" w:date="2019-07-03T05:48:00Z">
              <w:r w:rsidRPr="00F43F6A" w:rsidDel="00911001">
                <w:rPr>
                  <w:rFonts w:eastAsia="Times New Roman"/>
                  <w:sz w:val="18"/>
                  <w:szCs w:val="18"/>
                </w:rPr>
                <w:delText>All 4x4: 1+1</w:delText>
              </w:r>
            </w:del>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44B81E45" w14:textId="558C3759" w:rsidR="00453D82" w:rsidRPr="00F43F6A" w:rsidRDefault="00453D82"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77" w:author="Andrey Norkin" w:date="2019-07-03T05:48:00Z">
              <w:r w:rsidRPr="00F43F6A">
                <w:rPr>
                  <w:rFonts w:eastAsia="Times New Roman"/>
                  <w:sz w:val="18"/>
                  <w:szCs w:val="18"/>
                  <w:rPrChange w:id="78" w:author="Andrey Norkin" w:date="2019-07-03T05:49:00Z">
                    <w:rPr>
                      <w:rFonts w:ascii="Arial" w:eastAsia="Times New Roman" w:hAnsi="Arial" w:cs="Arial"/>
                    </w:rPr>
                  </w:rPrChange>
                </w:rPr>
                <w:t>All 4x4: 3+3</w:t>
              </w:r>
            </w:ins>
            <w:del w:id="79" w:author="Andrey Norkin" w:date="2019-07-03T05:48:00Z">
              <w:r w:rsidRPr="00F43F6A" w:rsidDel="00911001">
                <w:rPr>
                  <w:rFonts w:eastAsia="Times New Roman"/>
                  <w:sz w:val="18"/>
                  <w:szCs w:val="18"/>
                </w:rPr>
                <w:delText>All 4x4: 3+3</w:delText>
              </w:r>
            </w:del>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666E28D0" w14:textId="0E2CD6E3" w:rsidR="00453D82" w:rsidRPr="00F43F6A" w:rsidRDefault="00453D82"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80" w:author="Andrey Norkin" w:date="2019-07-03T05:48:00Z">
              <w:r w:rsidRPr="00F43F6A">
                <w:rPr>
                  <w:rFonts w:eastAsia="Times New Roman"/>
                  <w:sz w:val="18"/>
                  <w:szCs w:val="18"/>
                  <w:rPrChange w:id="81" w:author="Andrey Norkin" w:date="2019-07-03T05:49:00Z">
                    <w:rPr>
                      <w:rFonts w:ascii="Arial" w:eastAsia="Times New Roman" w:hAnsi="Arial" w:cs="Arial"/>
                    </w:rPr>
                  </w:rPrChange>
                </w:rPr>
                <w:t>All 4x4: 16 (6/2/5/3)</w:t>
              </w:r>
            </w:ins>
            <w:del w:id="82" w:author="Andrey Norkin" w:date="2019-07-03T05:48:00Z">
              <w:r w:rsidRPr="00F43F6A" w:rsidDel="00911001">
                <w:rPr>
                  <w:rFonts w:eastAsia="Times New Roman"/>
                  <w:sz w:val="18"/>
                  <w:szCs w:val="18"/>
                </w:rPr>
                <w:delText>All 4x4: 16 (6/2/5/3)</w:delText>
              </w:r>
            </w:del>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2B20950C" w14:textId="07A988E0" w:rsidR="00453D82" w:rsidRPr="00F43F6A" w:rsidRDefault="00453D82"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83" w:author="Andrey Norkin" w:date="2019-07-03T09:50:00Z">
              <w:r w:rsidRPr="00C630B0">
                <w:rPr>
                  <w:rFonts w:eastAsia="Times New Roman"/>
                  <w:sz w:val="18"/>
                  <w:szCs w:val="18"/>
                </w:rPr>
                <w:t>All 4x4: 4 (6/2/5/3)/4</w:t>
              </w:r>
            </w:ins>
          </w:p>
        </w:tc>
        <w:tc>
          <w:tcPr>
            <w:tcW w:w="1530" w:type="dxa"/>
            <w:tcBorders>
              <w:top w:val="single" w:sz="4" w:space="0" w:color="auto"/>
              <w:left w:val="single" w:sz="4" w:space="0" w:color="auto"/>
              <w:bottom w:val="single" w:sz="4" w:space="0" w:color="auto"/>
              <w:right w:val="single" w:sz="4" w:space="0" w:color="auto"/>
            </w:tcBorders>
            <w:vAlign w:val="bottom"/>
          </w:tcPr>
          <w:p w14:paraId="1C02ACE7" w14:textId="0DF4B4DF" w:rsidR="00453D82" w:rsidRPr="00F43F6A" w:rsidRDefault="00453D82"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84" w:author="Andrey Norkin" w:date="2019-07-03T09:50:00Z">
              <w:r w:rsidRPr="00C630B0">
                <w:rPr>
                  <w:rFonts w:eastAsia="Times New Roman"/>
                  <w:sz w:val="18"/>
                  <w:szCs w:val="18"/>
                </w:rPr>
                <w:t>~4</w:t>
              </w:r>
              <w:r>
                <w:rPr>
                  <w:rFonts w:eastAsia="Times New Roman"/>
                  <w:sz w:val="18"/>
                  <w:szCs w:val="18"/>
                </w:rPr>
                <w:t xml:space="preserve"> </w:t>
              </w:r>
              <w:r w:rsidRPr="00C630B0">
                <w:rPr>
                  <w:rFonts w:eastAsia="Times New Roman"/>
                  <w:sz w:val="18"/>
                  <w:szCs w:val="18"/>
                </w:rPr>
                <w:t>+</w:t>
              </w:r>
              <w:r>
                <w:rPr>
                  <w:rFonts w:eastAsia="Times New Roman"/>
                  <w:sz w:val="18"/>
                  <w:szCs w:val="18"/>
                </w:rPr>
                <w:t xml:space="preserve"> </w:t>
              </w:r>
              <w:r w:rsidRPr="00C630B0">
                <w:rPr>
                  <w:rFonts w:eastAsia="Times New Roman"/>
                  <w:sz w:val="18"/>
                  <w:szCs w:val="18"/>
                </w:rPr>
                <w:t>1.1875= 5.1875</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2DAFCE98" w14:textId="7FCB8B07" w:rsidR="00453D82" w:rsidRPr="00F43F6A" w:rsidRDefault="00453D82"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85" w:author="Andrey Norkin" w:date="2019-07-03T09:50:00Z">
              <w:r w:rsidRPr="00C630B0">
                <w:rPr>
                  <w:rFonts w:eastAsia="Times New Roman"/>
                  <w:sz w:val="18"/>
                  <w:szCs w:val="18"/>
                </w:rPr>
                <w:t>All 4x4: 4.75 (2.1875/0.5/1.5625/0.5)</w:t>
              </w:r>
            </w:ins>
          </w:p>
        </w:tc>
        <w:tc>
          <w:tcPr>
            <w:tcW w:w="1080" w:type="dxa"/>
            <w:tcBorders>
              <w:top w:val="single" w:sz="4" w:space="0" w:color="auto"/>
              <w:left w:val="single" w:sz="4" w:space="0" w:color="auto"/>
              <w:bottom w:val="single" w:sz="4" w:space="0" w:color="auto"/>
              <w:right w:val="single" w:sz="4" w:space="0" w:color="auto"/>
            </w:tcBorders>
            <w:vAlign w:val="bottom"/>
          </w:tcPr>
          <w:p w14:paraId="265C324C" w14:textId="4E65FD28" w:rsidR="00453D82" w:rsidRPr="00F43F6A" w:rsidRDefault="00453D82"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86" w:author="Andrey Norkin" w:date="2019-07-03T05:48:00Z">
              <w:r w:rsidRPr="00F43F6A">
                <w:rPr>
                  <w:rFonts w:eastAsia="Times New Roman"/>
                  <w:sz w:val="18"/>
                  <w:szCs w:val="18"/>
                  <w:rPrChange w:id="87" w:author="Andrey Norkin" w:date="2019-07-03T05:49:00Z">
                    <w:rPr>
                      <w:rFonts w:ascii="Arial" w:eastAsia="Times New Roman" w:hAnsi="Arial" w:cs="Arial"/>
                    </w:rPr>
                  </w:rPrChange>
                </w:rPr>
                <w:t>same</w:t>
              </w:r>
              <w:proofErr w:type="gramEnd"/>
              <w:r w:rsidRPr="00F43F6A">
                <w:rPr>
                  <w:rFonts w:eastAsia="Times New Roman"/>
                  <w:sz w:val="18"/>
                  <w:szCs w:val="18"/>
                  <w:rPrChange w:id="88" w:author="Andrey Norkin" w:date="2019-07-03T05:49:00Z">
                    <w:rPr>
                      <w:rFonts w:ascii="Arial" w:eastAsia="Times New Roman" w:hAnsi="Arial" w:cs="Arial"/>
                    </w:rPr>
                  </w:rPrChange>
                </w:rPr>
                <w:t xml:space="preserve"> as VTM-5.0</w:t>
              </w:r>
            </w:ins>
            <w:del w:id="89" w:author="Andrey Norkin" w:date="2019-07-03T05:48:00Z">
              <w:r w:rsidRPr="00F43F6A" w:rsidDel="00911001">
                <w:rPr>
                  <w:rFonts w:eastAsia="Times New Roman"/>
                  <w:sz w:val="18"/>
                  <w:szCs w:val="18"/>
                </w:rPr>
                <w:delText>same as VTM-5.0</w:delText>
              </w:r>
            </w:del>
          </w:p>
        </w:tc>
        <w:tc>
          <w:tcPr>
            <w:tcW w:w="810" w:type="dxa"/>
            <w:tcBorders>
              <w:top w:val="single" w:sz="4" w:space="0" w:color="auto"/>
              <w:left w:val="single" w:sz="4" w:space="0" w:color="auto"/>
              <w:bottom w:val="single" w:sz="4" w:space="0" w:color="auto"/>
              <w:right w:val="single" w:sz="4" w:space="0" w:color="auto"/>
            </w:tcBorders>
            <w:vAlign w:val="bottom"/>
          </w:tcPr>
          <w:p w14:paraId="4C956B4B" w14:textId="58537D08" w:rsidR="00453D82" w:rsidRPr="00F43F6A" w:rsidRDefault="00453D82"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90" w:author="Andrey Norkin" w:date="2019-07-03T05:48:00Z">
              <w:r w:rsidRPr="00F43F6A">
                <w:rPr>
                  <w:rFonts w:eastAsia="Times New Roman"/>
                  <w:sz w:val="18"/>
                  <w:szCs w:val="18"/>
                  <w:rPrChange w:id="91" w:author="Andrey Norkin" w:date="2019-07-03T05:49:00Z">
                    <w:rPr>
                      <w:rFonts w:ascii="Arial" w:eastAsia="Times New Roman" w:hAnsi="Arial" w:cs="Arial"/>
                    </w:rPr>
                  </w:rPrChange>
                </w:rPr>
                <w:t>N</w:t>
              </w:r>
            </w:ins>
            <w:del w:id="92" w:author="Andrey Norkin" w:date="2019-07-03T05:48:00Z">
              <w:r w:rsidRPr="00F43F6A" w:rsidDel="00911001">
                <w:rPr>
                  <w:rFonts w:eastAsia="Times New Roman"/>
                  <w:sz w:val="18"/>
                  <w:szCs w:val="18"/>
                </w:rPr>
                <w:delText>N</w:delText>
              </w:r>
            </w:del>
          </w:p>
        </w:tc>
      </w:tr>
      <w:tr w:rsidR="00F43F6A" w:rsidRPr="002E523A" w14:paraId="28867524" w14:textId="77777777" w:rsidTr="004F62FE">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18747BCE" w14:textId="692EAFCF" w:rsidR="00F43F6A" w:rsidRPr="000E04B9"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0E04B9">
              <w:rPr>
                <w:rFonts w:eastAsia="Times New Roman"/>
                <w:sz w:val="18"/>
                <w:szCs w:val="18"/>
              </w:rPr>
              <w:t>CE5-2.3</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14:paraId="47BE53E5" w14:textId="18E2D381" w:rsidR="00F43F6A" w:rsidRPr="008C2253" w:rsidRDefault="007A4F36"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93" w:author="Andrey Norkin" w:date="2019-07-03T05:49:00Z">
              <w:r w:rsidRPr="007A4F36">
                <w:rPr>
                  <w:rFonts w:eastAsia="Times New Roman"/>
                  <w:sz w:val="18"/>
                  <w:szCs w:val="18"/>
                </w:rPr>
                <w:t>All 4x4</w:t>
              </w:r>
              <w:r w:rsidR="00F43F6A" w:rsidRPr="00F43F6A">
                <w:rPr>
                  <w:rFonts w:eastAsia="Times New Roman"/>
                  <w:sz w:val="18"/>
                  <w:szCs w:val="18"/>
                  <w:rPrChange w:id="94" w:author="Andrey Norkin" w:date="2019-07-03T05:49:00Z">
                    <w:rPr>
                      <w:rFonts w:ascii="Arial" w:eastAsia="Times New Roman" w:hAnsi="Arial" w:cs="Arial"/>
                    </w:rPr>
                  </w:rPrChange>
                </w:rPr>
                <w:t>: 0</w:t>
              </w:r>
              <w:r w:rsidR="00F43F6A" w:rsidRPr="00F43F6A">
                <w:rPr>
                  <w:rFonts w:eastAsia="Times New Roman"/>
                  <w:sz w:val="18"/>
                  <w:szCs w:val="18"/>
                  <w:rPrChange w:id="95" w:author="Andrey Norkin" w:date="2019-07-03T05:49:00Z">
                    <w:rPr>
                      <w:rFonts w:ascii="Arial" w:eastAsia="Times New Roman" w:hAnsi="Arial" w:cs="Arial"/>
                    </w:rPr>
                  </w:rPrChange>
                </w:rPr>
                <w:br/>
              </w:r>
              <w:proofErr w:type="gramStart"/>
              <w:r w:rsidR="00F43F6A" w:rsidRPr="00F43F6A">
                <w:rPr>
                  <w:rFonts w:eastAsia="Times New Roman"/>
                  <w:sz w:val="18"/>
                  <w:szCs w:val="18"/>
                  <w:rPrChange w:id="96" w:author="Andrey Norkin" w:date="2019-07-03T05:49:00Z">
                    <w:rPr>
                      <w:rFonts w:ascii="Arial" w:eastAsia="Times New Roman" w:hAnsi="Arial" w:cs="Arial"/>
                    </w:rPr>
                  </w:rPrChange>
                </w:rPr>
                <w:t>Other :</w:t>
              </w:r>
              <w:proofErr w:type="gramEnd"/>
              <w:r w:rsidR="00F43F6A" w:rsidRPr="00F43F6A">
                <w:rPr>
                  <w:rFonts w:eastAsia="Times New Roman"/>
                  <w:sz w:val="18"/>
                  <w:szCs w:val="18"/>
                  <w:rPrChange w:id="97" w:author="Andrey Norkin" w:date="2019-07-03T05:49:00Z">
                    <w:rPr>
                      <w:rFonts w:ascii="Arial" w:eastAsia="Times New Roman" w:hAnsi="Arial" w:cs="Arial"/>
                    </w:rPr>
                  </w:rPrChange>
                </w:rPr>
                <w:t xml:space="preserve"> same as VTM-5.0</w:t>
              </w:r>
            </w:ins>
            <w:del w:id="98" w:author="Andrey Norkin" w:date="2019-07-03T05:49:00Z">
              <w:r w:rsidR="00F43F6A" w:rsidRPr="00F43F6A" w:rsidDel="0071073E">
                <w:rPr>
                  <w:rFonts w:eastAsia="Times New Roman"/>
                  <w:sz w:val="18"/>
                  <w:szCs w:val="18"/>
                </w:rPr>
                <w:delText>All 4x4: 1+1</w:delText>
              </w:r>
            </w:del>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6BA54BA9" w14:textId="22C01A4F" w:rsidR="00F43F6A" w:rsidRPr="008C2253" w:rsidRDefault="007A4F36"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99" w:author="Andrey Norkin" w:date="2019-07-03T05:49:00Z">
              <w:r w:rsidRPr="007A4F36">
                <w:rPr>
                  <w:rFonts w:eastAsia="Times New Roman"/>
                  <w:sz w:val="18"/>
                  <w:szCs w:val="18"/>
                </w:rPr>
                <w:t>All 4x4</w:t>
              </w:r>
              <w:r w:rsidR="00F43F6A" w:rsidRPr="00F43F6A">
                <w:rPr>
                  <w:rFonts w:eastAsia="Times New Roman"/>
                  <w:sz w:val="18"/>
                  <w:szCs w:val="18"/>
                  <w:rPrChange w:id="100" w:author="Andrey Norkin" w:date="2019-07-03T05:49:00Z">
                    <w:rPr>
                      <w:rFonts w:ascii="Arial" w:eastAsia="Times New Roman" w:hAnsi="Arial" w:cs="Arial"/>
                    </w:rPr>
                  </w:rPrChange>
                </w:rPr>
                <w:t>: 0</w:t>
              </w:r>
              <w:r w:rsidR="00F43F6A" w:rsidRPr="00F43F6A">
                <w:rPr>
                  <w:rFonts w:eastAsia="Times New Roman"/>
                  <w:sz w:val="18"/>
                  <w:szCs w:val="18"/>
                  <w:rPrChange w:id="101" w:author="Andrey Norkin" w:date="2019-07-03T05:49:00Z">
                    <w:rPr>
                      <w:rFonts w:ascii="Arial" w:eastAsia="Times New Roman" w:hAnsi="Arial" w:cs="Arial"/>
                    </w:rPr>
                  </w:rPrChange>
                </w:rPr>
                <w:br/>
              </w:r>
              <w:proofErr w:type="gramStart"/>
              <w:r w:rsidR="00F43F6A" w:rsidRPr="00F43F6A">
                <w:rPr>
                  <w:rFonts w:eastAsia="Times New Roman"/>
                  <w:sz w:val="18"/>
                  <w:szCs w:val="18"/>
                  <w:rPrChange w:id="102" w:author="Andrey Norkin" w:date="2019-07-03T05:49:00Z">
                    <w:rPr>
                      <w:rFonts w:ascii="Arial" w:eastAsia="Times New Roman" w:hAnsi="Arial" w:cs="Arial"/>
                    </w:rPr>
                  </w:rPrChange>
                </w:rPr>
                <w:t>Other :</w:t>
              </w:r>
              <w:proofErr w:type="gramEnd"/>
              <w:r w:rsidR="00F43F6A" w:rsidRPr="00F43F6A">
                <w:rPr>
                  <w:rFonts w:eastAsia="Times New Roman"/>
                  <w:sz w:val="18"/>
                  <w:szCs w:val="18"/>
                  <w:rPrChange w:id="103" w:author="Andrey Norkin" w:date="2019-07-03T05:49:00Z">
                    <w:rPr>
                      <w:rFonts w:ascii="Arial" w:eastAsia="Times New Roman" w:hAnsi="Arial" w:cs="Arial"/>
                    </w:rPr>
                  </w:rPrChange>
                </w:rPr>
                <w:t xml:space="preserve"> same as VTM-5.0</w:t>
              </w:r>
            </w:ins>
            <w:del w:id="104" w:author="Andrey Norkin" w:date="2019-07-03T05:49:00Z">
              <w:r w:rsidR="00F43F6A" w:rsidRPr="00F43F6A" w:rsidDel="0071073E">
                <w:rPr>
                  <w:rFonts w:eastAsia="Times New Roman"/>
                  <w:sz w:val="18"/>
                  <w:szCs w:val="18"/>
                </w:rPr>
                <w:delText>All 4x4: 3+3</w:delText>
              </w:r>
            </w:del>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3F547992" w14:textId="19607D72" w:rsidR="00F43F6A" w:rsidRPr="008C2253" w:rsidRDefault="007A4F36"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05" w:author="Andrey Norkin" w:date="2019-07-03T05:49:00Z">
              <w:r w:rsidRPr="007A4F36">
                <w:rPr>
                  <w:rFonts w:eastAsia="Times New Roman"/>
                  <w:sz w:val="18"/>
                  <w:szCs w:val="18"/>
                </w:rPr>
                <w:t>All 4x4</w:t>
              </w:r>
              <w:r w:rsidR="00F43F6A" w:rsidRPr="00F43F6A">
                <w:rPr>
                  <w:rFonts w:eastAsia="Times New Roman"/>
                  <w:sz w:val="18"/>
                  <w:szCs w:val="18"/>
                  <w:rPrChange w:id="106" w:author="Andrey Norkin" w:date="2019-07-03T05:49:00Z">
                    <w:rPr>
                      <w:rFonts w:ascii="Arial" w:eastAsia="Times New Roman" w:hAnsi="Arial" w:cs="Arial"/>
                    </w:rPr>
                  </w:rPrChange>
                </w:rPr>
                <w:t>: 0</w:t>
              </w:r>
              <w:r w:rsidR="00F43F6A" w:rsidRPr="00F43F6A">
                <w:rPr>
                  <w:rFonts w:eastAsia="Times New Roman"/>
                  <w:sz w:val="18"/>
                  <w:szCs w:val="18"/>
                  <w:rPrChange w:id="107" w:author="Andrey Norkin" w:date="2019-07-03T05:49:00Z">
                    <w:rPr>
                      <w:rFonts w:ascii="Arial" w:eastAsia="Times New Roman" w:hAnsi="Arial" w:cs="Arial"/>
                    </w:rPr>
                  </w:rPrChange>
                </w:rPr>
                <w:br/>
              </w:r>
              <w:proofErr w:type="gramStart"/>
              <w:r w:rsidR="00F43F6A" w:rsidRPr="00F43F6A">
                <w:rPr>
                  <w:rFonts w:eastAsia="Times New Roman"/>
                  <w:sz w:val="18"/>
                  <w:szCs w:val="18"/>
                  <w:rPrChange w:id="108" w:author="Andrey Norkin" w:date="2019-07-03T05:49:00Z">
                    <w:rPr>
                      <w:rFonts w:ascii="Arial" w:eastAsia="Times New Roman" w:hAnsi="Arial" w:cs="Arial"/>
                    </w:rPr>
                  </w:rPrChange>
                </w:rPr>
                <w:t>Other :</w:t>
              </w:r>
              <w:proofErr w:type="gramEnd"/>
              <w:r w:rsidR="00F43F6A" w:rsidRPr="00F43F6A">
                <w:rPr>
                  <w:rFonts w:eastAsia="Times New Roman"/>
                  <w:sz w:val="18"/>
                  <w:szCs w:val="18"/>
                  <w:rPrChange w:id="109" w:author="Andrey Norkin" w:date="2019-07-03T05:49:00Z">
                    <w:rPr>
                      <w:rFonts w:ascii="Arial" w:eastAsia="Times New Roman" w:hAnsi="Arial" w:cs="Arial"/>
                    </w:rPr>
                  </w:rPrChange>
                </w:rPr>
                <w:t xml:space="preserve"> same as VTM-5.0</w:t>
              </w:r>
            </w:ins>
            <w:del w:id="110" w:author="Andrey Norkin" w:date="2019-07-03T05:49:00Z">
              <w:r w:rsidR="00F43F6A" w:rsidRPr="00F43F6A" w:rsidDel="0071073E">
                <w:rPr>
                  <w:rFonts w:eastAsia="Times New Roman"/>
                  <w:sz w:val="18"/>
                  <w:szCs w:val="18"/>
                </w:rPr>
                <w:delText>All 4x4: 16 (6/2/5/3)</w:delText>
              </w:r>
            </w:del>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26C8B487" w14:textId="4DB5DE40" w:rsidR="00F43F6A" w:rsidRPr="00F43F6A" w:rsidRDefault="007A4F36"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11" w:author="Andrey Norkin" w:date="2019-07-03T05:49:00Z">
              <w:r w:rsidRPr="007A4F36">
                <w:rPr>
                  <w:rFonts w:eastAsia="Times New Roman"/>
                  <w:sz w:val="18"/>
                  <w:szCs w:val="18"/>
                </w:rPr>
                <w:t>All 4x4</w:t>
              </w:r>
              <w:r w:rsidR="00F43F6A" w:rsidRPr="00F43F6A">
                <w:rPr>
                  <w:rFonts w:eastAsia="Times New Roman"/>
                  <w:sz w:val="18"/>
                  <w:szCs w:val="18"/>
                  <w:rPrChange w:id="112" w:author="Andrey Norkin" w:date="2019-07-03T05:49:00Z">
                    <w:rPr>
                      <w:rFonts w:ascii="Arial" w:eastAsia="Times New Roman" w:hAnsi="Arial" w:cs="Arial"/>
                    </w:rPr>
                  </w:rPrChange>
                </w:rPr>
                <w:t>: 0</w:t>
              </w:r>
              <w:r w:rsidR="00F43F6A" w:rsidRPr="00F43F6A">
                <w:rPr>
                  <w:rFonts w:eastAsia="Times New Roman"/>
                  <w:sz w:val="18"/>
                  <w:szCs w:val="18"/>
                  <w:rPrChange w:id="113" w:author="Andrey Norkin" w:date="2019-07-03T05:49:00Z">
                    <w:rPr>
                      <w:rFonts w:ascii="Arial" w:eastAsia="Times New Roman" w:hAnsi="Arial" w:cs="Arial"/>
                    </w:rPr>
                  </w:rPrChange>
                </w:rPr>
                <w:br/>
              </w:r>
              <w:proofErr w:type="gramStart"/>
              <w:r w:rsidR="00F43F6A" w:rsidRPr="00F43F6A">
                <w:rPr>
                  <w:rFonts w:eastAsia="Times New Roman"/>
                  <w:sz w:val="18"/>
                  <w:szCs w:val="18"/>
                  <w:rPrChange w:id="114" w:author="Andrey Norkin" w:date="2019-07-03T05:49:00Z">
                    <w:rPr>
                      <w:rFonts w:ascii="Arial" w:eastAsia="Times New Roman" w:hAnsi="Arial" w:cs="Arial"/>
                    </w:rPr>
                  </w:rPrChange>
                </w:rPr>
                <w:t>Other :</w:t>
              </w:r>
              <w:proofErr w:type="gramEnd"/>
              <w:r w:rsidR="00F43F6A" w:rsidRPr="00F43F6A">
                <w:rPr>
                  <w:rFonts w:eastAsia="Times New Roman"/>
                  <w:sz w:val="18"/>
                  <w:szCs w:val="18"/>
                  <w:rPrChange w:id="115" w:author="Andrey Norkin" w:date="2019-07-03T05:49:00Z">
                    <w:rPr>
                      <w:rFonts w:ascii="Arial" w:eastAsia="Times New Roman" w:hAnsi="Arial" w:cs="Arial"/>
                    </w:rPr>
                  </w:rPrChange>
                </w:rPr>
                <w:t xml:space="preserve"> same as VTM-5.0</w:t>
              </w:r>
            </w:ins>
          </w:p>
        </w:tc>
        <w:tc>
          <w:tcPr>
            <w:tcW w:w="1530" w:type="dxa"/>
            <w:tcBorders>
              <w:top w:val="single" w:sz="4" w:space="0" w:color="auto"/>
              <w:left w:val="single" w:sz="4" w:space="0" w:color="auto"/>
              <w:bottom w:val="single" w:sz="4" w:space="0" w:color="auto"/>
              <w:right w:val="single" w:sz="4" w:space="0" w:color="auto"/>
            </w:tcBorders>
            <w:vAlign w:val="bottom"/>
          </w:tcPr>
          <w:p w14:paraId="7CC25463" w14:textId="1E71FA61"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16" w:author="Andrey Norkin" w:date="2019-07-03T05:49:00Z">
              <w:r w:rsidRPr="00F43F6A">
                <w:rPr>
                  <w:rFonts w:eastAsia="Times New Roman"/>
                  <w:sz w:val="18"/>
                  <w:szCs w:val="18"/>
                  <w:rPrChange w:id="117" w:author="Andrey Norkin" w:date="2019-07-03T05:49:00Z">
                    <w:rPr>
                      <w:rFonts w:ascii="Arial" w:eastAsia="Times New Roman" w:hAnsi="Arial" w:cs="Arial"/>
                    </w:rPr>
                  </w:rPrChange>
                </w:rPr>
                <w:t xml:space="preserve">All </w:t>
              </w:r>
              <w:proofErr w:type="gramStart"/>
              <w:r w:rsidRPr="00F43F6A">
                <w:rPr>
                  <w:rFonts w:eastAsia="Times New Roman"/>
                  <w:sz w:val="18"/>
                  <w:szCs w:val="18"/>
                  <w:rPrChange w:id="118" w:author="Andrey Norkin" w:date="2019-07-03T05:49:00Z">
                    <w:rPr>
                      <w:rFonts w:ascii="Arial" w:eastAsia="Times New Roman" w:hAnsi="Arial" w:cs="Arial"/>
                    </w:rPr>
                  </w:rPrChange>
                </w:rPr>
                <w:t>4x4 :</w:t>
              </w:r>
              <w:proofErr w:type="gramEnd"/>
              <w:r w:rsidRPr="00F43F6A">
                <w:rPr>
                  <w:rFonts w:eastAsia="Times New Roman"/>
                  <w:sz w:val="18"/>
                  <w:szCs w:val="18"/>
                  <w:rPrChange w:id="119" w:author="Andrey Norkin" w:date="2019-07-03T05:49:00Z">
                    <w:rPr>
                      <w:rFonts w:ascii="Arial" w:eastAsia="Times New Roman" w:hAnsi="Arial" w:cs="Arial"/>
                    </w:rPr>
                  </w:rPrChange>
                </w:rPr>
                <w:t xml:space="preserve"> 0</w:t>
              </w:r>
              <w:r w:rsidRPr="00F43F6A">
                <w:rPr>
                  <w:rFonts w:eastAsia="Times New Roman"/>
                  <w:sz w:val="18"/>
                  <w:szCs w:val="18"/>
                  <w:rPrChange w:id="120" w:author="Andrey Norkin" w:date="2019-07-03T05:49:00Z">
                    <w:rPr>
                      <w:rFonts w:ascii="Arial" w:eastAsia="Times New Roman" w:hAnsi="Arial" w:cs="Arial"/>
                    </w:rPr>
                  </w:rPrChange>
                </w:rPr>
                <w:br/>
                <w:t>Other : same as VTM-5.0</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462C66C1" w14:textId="159F0DBE"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21" w:author="Andrey Norkin" w:date="2019-07-03T05:49:00Z">
              <w:r w:rsidRPr="00F43F6A">
                <w:rPr>
                  <w:rFonts w:eastAsia="Times New Roman"/>
                  <w:sz w:val="18"/>
                  <w:szCs w:val="18"/>
                  <w:rPrChange w:id="122" w:author="Andrey Norkin" w:date="2019-07-03T05:49:00Z">
                    <w:rPr>
                      <w:rFonts w:ascii="Arial" w:eastAsia="Times New Roman" w:hAnsi="Arial" w:cs="Arial"/>
                    </w:rPr>
                  </w:rPrChange>
                </w:rPr>
                <w:t xml:space="preserve">All </w:t>
              </w:r>
              <w:proofErr w:type="gramStart"/>
              <w:r w:rsidRPr="00F43F6A">
                <w:rPr>
                  <w:rFonts w:eastAsia="Times New Roman"/>
                  <w:sz w:val="18"/>
                  <w:szCs w:val="18"/>
                  <w:rPrChange w:id="123" w:author="Andrey Norkin" w:date="2019-07-03T05:49:00Z">
                    <w:rPr>
                      <w:rFonts w:ascii="Arial" w:eastAsia="Times New Roman" w:hAnsi="Arial" w:cs="Arial"/>
                    </w:rPr>
                  </w:rPrChange>
                </w:rPr>
                <w:t>4x4 :</w:t>
              </w:r>
              <w:proofErr w:type="gramEnd"/>
              <w:r w:rsidRPr="00F43F6A">
                <w:rPr>
                  <w:rFonts w:eastAsia="Times New Roman"/>
                  <w:sz w:val="18"/>
                  <w:szCs w:val="18"/>
                  <w:rPrChange w:id="124" w:author="Andrey Norkin" w:date="2019-07-03T05:49:00Z">
                    <w:rPr>
                      <w:rFonts w:ascii="Arial" w:eastAsia="Times New Roman" w:hAnsi="Arial" w:cs="Arial"/>
                    </w:rPr>
                  </w:rPrChange>
                </w:rPr>
                <w:t xml:space="preserve"> 0</w:t>
              </w:r>
              <w:r w:rsidRPr="00F43F6A">
                <w:rPr>
                  <w:rFonts w:eastAsia="Times New Roman"/>
                  <w:sz w:val="18"/>
                  <w:szCs w:val="18"/>
                  <w:rPrChange w:id="125" w:author="Andrey Norkin" w:date="2019-07-03T05:49:00Z">
                    <w:rPr>
                      <w:rFonts w:ascii="Arial" w:eastAsia="Times New Roman" w:hAnsi="Arial" w:cs="Arial"/>
                    </w:rPr>
                  </w:rPrChange>
                </w:rPr>
                <w:br/>
                <w:t>Other : same as VTM-5.0</w:t>
              </w:r>
            </w:ins>
          </w:p>
        </w:tc>
        <w:tc>
          <w:tcPr>
            <w:tcW w:w="1080" w:type="dxa"/>
            <w:tcBorders>
              <w:top w:val="single" w:sz="4" w:space="0" w:color="auto"/>
              <w:left w:val="single" w:sz="4" w:space="0" w:color="auto"/>
              <w:bottom w:val="single" w:sz="4" w:space="0" w:color="auto"/>
              <w:right w:val="single" w:sz="4" w:space="0" w:color="auto"/>
            </w:tcBorders>
            <w:vAlign w:val="bottom"/>
          </w:tcPr>
          <w:p w14:paraId="04BB4CD5" w14:textId="3189D4FB" w:rsidR="00F43F6A" w:rsidRPr="008C2253"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126" w:author="Andrey Norkin" w:date="2019-07-03T05:49:00Z">
              <w:r w:rsidRPr="00F43F6A">
                <w:rPr>
                  <w:rFonts w:eastAsia="Times New Roman"/>
                  <w:sz w:val="18"/>
                  <w:szCs w:val="18"/>
                  <w:rPrChange w:id="127" w:author="Andrey Norkin" w:date="2019-07-03T05:49:00Z">
                    <w:rPr>
                      <w:rFonts w:ascii="Arial" w:eastAsia="Times New Roman" w:hAnsi="Arial" w:cs="Arial"/>
                    </w:rPr>
                  </w:rPrChange>
                </w:rPr>
                <w:t>same</w:t>
              </w:r>
              <w:proofErr w:type="gramEnd"/>
              <w:r w:rsidRPr="00F43F6A">
                <w:rPr>
                  <w:rFonts w:eastAsia="Times New Roman"/>
                  <w:sz w:val="18"/>
                  <w:szCs w:val="18"/>
                  <w:rPrChange w:id="128" w:author="Andrey Norkin" w:date="2019-07-03T05:49:00Z">
                    <w:rPr>
                      <w:rFonts w:ascii="Arial" w:eastAsia="Times New Roman" w:hAnsi="Arial" w:cs="Arial"/>
                    </w:rPr>
                  </w:rPrChange>
                </w:rPr>
                <w:t xml:space="preserve"> as VTM-5.0</w:t>
              </w:r>
            </w:ins>
            <w:del w:id="129" w:author="Andrey Norkin" w:date="2019-07-03T05:49:00Z">
              <w:r w:rsidRPr="00F43F6A" w:rsidDel="0071073E">
                <w:rPr>
                  <w:rFonts w:eastAsia="Times New Roman"/>
                  <w:sz w:val="18"/>
                  <w:szCs w:val="18"/>
                </w:rPr>
                <w:delText>same as VTM-5.0</w:delText>
              </w:r>
            </w:del>
          </w:p>
        </w:tc>
        <w:tc>
          <w:tcPr>
            <w:tcW w:w="810" w:type="dxa"/>
            <w:tcBorders>
              <w:top w:val="single" w:sz="4" w:space="0" w:color="auto"/>
              <w:left w:val="single" w:sz="4" w:space="0" w:color="auto"/>
              <w:bottom w:val="single" w:sz="4" w:space="0" w:color="auto"/>
              <w:right w:val="single" w:sz="4" w:space="0" w:color="auto"/>
            </w:tcBorders>
            <w:vAlign w:val="bottom"/>
          </w:tcPr>
          <w:p w14:paraId="306EDFA4" w14:textId="4A50034E" w:rsidR="00F43F6A" w:rsidRPr="008C2253"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30" w:author="Andrey Norkin" w:date="2019-07-03T05:49:00Z">
              <w:r w:rsidRPr="00F43F6A">
                <w:rPr>
                  <w:rFonts w:eastAsia="Times New Roman"/>
                  <w:sz w:val="18"/>
                  <w:szCs w:val="18"/>
                  <w:rPrChange w:id="131" w:author="Andrey Norkin" w:date="2019-07-03T05:49:00Z">
                    <w:rPr>
                      <w:rFonts w:ascii="Arial" w:eastAsia="Times New Roman" w:hAnsi="Arial" w:cs="Arial"/>
                    </w:rPr>
                  </w:rPrChange>
                </w:rPr>
                <w:t>N</w:t>
              </w:r>
            </w:ins>
            <w:del w:id="132" w:author="Andrey Norkin" w:date="2019-07-03T05:49:00Z">
              <w:r w:rsidRPr="00F43F6A" w:rsidDel="0071073E">
                <w:rPr>
                  <w:rFonts w:eastAsia="Times New Roman"/>
                  <w:sz w:val="18"/>
                  <w:szCs w:val="18"/>
                </w:rPr>
                <w:delText>N</w:delText>
              </w:r>
            </w:del>
          </w:p>
        </w:tc>
      </w:tr>
      <w:tr w:rsidR="00F43F6A" w:rsidRPr="002E523A" w14:paraId="0B314E65" w14:textId="77777777" w:rsidTr="004F62FE">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0A0D255F" w14:textId="1EBE4F98" w:rsidR="00F43F6A" w:rsidRPr="000E04B9"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0E04B9">
              <w:rPr>
                <w:rFonts w:eastAsia="Times New Roman"/>
                <w:sz w:val="18"/>
                <w:szCs w:val="18"/>
              </w:rPr>
              <w:t>CE5-2.4</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14:paraId="355F64A9" w14:textId="2FA096B2" w:rsidR="00F43F6A" w:rsidRPr="00F43F6A" w:rsidRDefault="007A4F36"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33" w:author="Andrey Norkin" w:date="2019-07-03T05:49:00Z">
              <w:r w:rsidRPr="00832EFE">
                <w:rPr>
                  <w:rFonts w:eastAsia="Times New Roman"/>
                  <w:sz w:val="18"/>
                  <w:szCs w:val="18"/>
                </w:rPr>
                <w:t>All 4x4</w:t>
              </w:r>
              <w:r w:rsidR="00F43F6A" w:rsidRPr="00F43F6A">
                <w:rPr>
                  <w:rFonts w:eastAsia="Times New Roman"/>
                  <w:sz w:val="18"/>
                  <w:szCs w:val="18"/>
                  <w:rPrChange w:id="134" w:author="Andrey Norkin" w:date="2019-07-03T05:49:00Z">
                    <w:rPr>
                      <w:rFonts w:ascii="Arial" w:eastAsia="Times New Roman" w:hAnsi="Arial" w:cs="Arial"/>
                    </w:rPr>
                  </w:rPrChange>
                </w:rPr>
                <w:t>: 0</w:t>
              </w:r>
              <w:r w:rsidR="00F43F6A" w:rsidRPr="00F43F6A">
                <w:rPr>
                  <w:rFonts w:eastAsia="Times New Roman"/>
                  <w:sz w:val="18"/>
                  <w:szCs w:val="18"/>
                  <w:rPrChange w:id="135" w:author="Andrey Norkin" w:date="2019-07-03T05:49:00Z">
                    <w:rPr>
                      <w:rFonts w:ascii="Arial" w:eastAsia="Times New Roman" w:hAnsi="Arial" w:cs="Arial"/>
                    </w:rPr>
                  </w:rPrChange>
                </w:rPr>
                <w:br/>
              </w:r>
              <w:proofErr w:type="gramStart"/>
              <w:r w:rsidR="00F43F6A" w:rsidRPr="00F43F6A">
                <w:rPr>
                  <w:rFonts w:eastAsia="Times New Roman"/>
                  <w:sz w:val="18"/>
                  <w:szCs w:val="18"/>
                  <w:rPrChange w:id="136" w:author="Andrey Norkin" w:date="2019-07-03T05:49:00Z">
                    <w:rPr>
                      <w:rFonts w:ascii="Arial" w:eastAsia="Times New Roman" w:hAnsi="Arial" w:cs="Arial"/>
                    </w:rPr>
                  </w:rPrChange>
                </w:rPr>
                <w:t>Other :</w:t>
              </w:r>
              <w:proofErr w:type="gramEnd"/>
              <w:r w:rsidR="00F43F6A" w:rsidRPr="00F43F6A">
                <w:rPr>
                  <w:rFonts w:eastAsia="Times New Roman"/>
                  <w:sz w:val="18"/>
                  <w:szCs w:val="18"/>
                  <w:rPrChange w:id="137" w:author="Andrey Norkin" w:date="2019-07-03T05:49:00Z">
                    <w:rPr>
                      <w:rFonts w:ascii="Arial" w:eastAsia="Times New Roman" w:hAnsi="Arial" w:cs="Arial"/>
                    </w:rPr>
                  </w:rPrChange>
                </w:rPr>
                <w:t xml:space="preserve"> same as VTM-5.0</w:t>
              </w:r>
            </w:ins>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27A5753F" w14:textId="3D55661C"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38" w:author="Andrey Norkin" w:date="2019-07-03T05:49:00Z">
              <w:r w:rsidRPr="00F43F6A">
                <w:rPr>
                  <w:rFonts w:eastAsia="Times New Roman"/>
                  <w:sz w:val="18"/>
                  <w:szCs w:val="18"/>
                  <w:rPrChange w:id="139" w:author="Andrey Norkin" w:date="2019-07-03T05:49:00Z">
                    <w:rPr>
                      <w:rFonts w:ascii="Arial" w:eastAsia="Times New Roman" w:hAnsi="Arial" w:cs="Arial"/>
                    </w:rPr>
                  </w:rPrChange>
                </w:rPr>
                <w:t xml:space="preserve">All </w:t>
              </w:r>
              <w:proofErr w:type="gramStart"/>
              <w:r w:rsidRPr="00F43F6A">
                <w:rPr>
                  <w:rFonts w:eastAsia="Times New Roman"/>
                  <w:sz w:val="18"/>
                  <w:szCs w:val="18"/>
                  <w:rPrChange w:id="140" w:author="Andrey Norkin" w:date="2019-07-03T05:49:00Z">
                    <w:rPr>
                      <w:rFonts w:ascii="Arial" w:eastAsia="Times New Roman" w:hAnsi="Arial" w:cs="Arial"/>
                    </w:rPr>
                  </w:rPrChange>
                </w:rPr>
                <w:t>4x4 :</w:t>
              </w:r>
              <w:proofErr w:type="gramEnd"/>
              <w:r w:rsidRPr="00F43F6A">
                <w:rPr>
                  <w:rFonts w:eastAsia="Times New Roman"/>
                  <w:sz w:val="18"/>
                  <w:szCs w:val="18"/>
                  <w:rPrChange w:id="141" w:author="Andrey Norkin" w:date="2019-07-03T05:49:00Z">
                    <w:rPr>
                      <w:rFonts w:ascii="Arial" w:eastAsia="Times New Roman" w:hAnsi="Arial" w:cs="Arial"/>
                    </w:rPr>
                  </w:rPrChange>
                </w:rPr>
                <w:t xml:space="preserve"> 0</w:t>
              </w:r>
              <w:r w:rsidRPr="00F43F6A">
                <w:rPr>
                  <w:rFonts w:eastAsia="Times New Roman"/>
                  <w:sz w:val="18"/>
                  <w:szCs w:val="18"/>
                  <w:rPrChange w:id="142" w:author="Andrey Norkin" w:date="2019-07-03T05:49:00Z">
                    <w:rPr>
                      <w:rFonts w:ascii="Arial" w:eastAsia="Times New Roman" w:hAnsi="Arial" w:cs="Arial"/>
                    </w:rPr>
                  </w:rPrChange>
                </w:rPr>
                <w:br/>
                <w:t>Other : same as VTM-5.0</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118FC12A" w14:textId="103B136C"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43" w:author="Andrey Norkin" w:date="2019-07-03T05:49:00Z">
              <w:r w:rsidRPr="00F43F6A">
                <w:rPr>
                  <w:rFonts w:eastAsia="Times New Roman"/>
                  <w:sz w:val="18"/>
                  <w:szCs w:val="18"/>
                  <w:rPrChange w:id="144" w:author="Andrey Norkin" w:date="2019-07-03T05:49:00Z">
                    <w:rPr>
                      <w:rFonts w:ascii="Arial" w:eastAsia="Times New Roman" w:hAnsi="Arial" w:cs="Arial"/>
                    </w:rPr>
                  </w:rPrChange>
                </w:rPr>
                <w:t xml:space="preserve">All </w:t>
              </w:r>
              <w:proofErr w:type="gramStart"/>
              <w:r w:rsidRPr="00F43F6A">
                <w:rPr>
                  <w:rFonts w:eastAsia="Times New Roman"/>
                  <w:sz w:val="18"/>
                  <w:szCs w:val="18"/>
                  <w:rPrChange w:id="145" w:author="Andrey Norkin" w:date="2019-07-03T05:49:00Z">
                    <w:rPr>
                      <w:rFonts w:ascii="Arial" w:eastAsia="Times New Roman" w:hAnsi="Arial" w:cs="Arial"/>
                    </w:rPr>
                  </w:rPrChange>
                </w:rPr>
                <w:t>4x4 :</w:t>
              </w:r>
              <w:proofErr w:type="gramEnd"/>
              <w:r w:rsidRPr="00F43F6A">
                <w:rPr>
                  <w:rFonts w:eastAsia="Times New Roman"/>
                  <w:sz w:val="18"/>
                  <w:szCs w:val="18"/>
                  <w:rPrChange w:id="146" w:author="Andrey Norkin" w:date="2019-07-03T05:49:00Z">
                    <w:rPr>
                      <w:rFonts w:ascii="Arial" w:eastAsia="Times New Roman" w:hAnsi="Arial" w:cs="Arial"/>
                    </w:rPr>
                  </w:rPrChange>
                </w:rPr>
                <w:t xml:space="preserve"> 0</w:t>
              </w:r>
              <w:r w:rsidRPr="00F43F6A">
                <w:rPr>
                  <w:rFonts w:eastAsia="Times New Roman"/>
                  <w:sz w:val="18"/>
                  <w:szCs w:val="18"/>
                  <w:rPrChange w:id="147" w:author="Andrey Norkin" w:date="2019-07-03T05:49:00Z">
                    <w:rPr>
                      <w:rFonts w:ascii="Arial" w:eastAsia="Times New Roman" w:hAnsi="Arial" w:cs="Arial"/>
                    </w:rPr>
                  </w:rPrChange>
                </w:rPr>
                <w:br/>
                <w:t>Other : same as VTM-5.0</w:t>
              </w:r>
            </w:ins>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52F2227A" w14:textId="4564C224"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48" w:author="Andrey Norkin" w:date="2019-07-03T05:49:00Z">
              <w:r w:rsidRPr="00F43F6A">
                <w:rPr>
                  <w:rFonts w:eastAsia="Times New Roman"/>
                  <w:sz w:val="18"/>
                  <w:szCs w:val="18"/>
                  <w:rPrChange w:id="149" w:author="Andrey Norkin" w:date="2019-07-03T05:49:00Z">
                    <w:rPr>
                      <w:rFonts w:ascii="Arial" w:eastAsia="Times New Roman" w:hAnsi="Arial" w:cs="Arial"/>
                    </w:rPr>
                  </w:rPrChange>
                </w:rPr>
                <w:t xml:space="preserve">All </w:t>
              </w:r>
              <w:proofErr w:type="gramStart"/>
              <w:r w:rsidRPr="00F43F6A">
                <w:rPr>
                  <w:rFonts w:eastAsia="Times New Roman"/>
                  <w:sz w:val="18"/>
                  <w:szCs w:val="18"/>
                  <w:rPrChange w:id="150" w:author="Andrey Norkin" w:date="2019-07-03T05:49:00Z">
                    <w:rPr>
                      <w:rFonts w:ascii="Arial" w:eastAsia="Times New Roman" w:hAnsi="Arial" w:cs="Arial"/>
                    </w:rPr>
                  </w:rPrChange>
                </w:rPr>
                <w:t>4x4 :</w:t>
              </w:r>
              <w:proofErr w:type="gramEnd"/>
              <w:r w:rsidRPr="00F43F6A">
                <w:rPr>
                  <w:rFonts w:eastAsia="Times New Roman"/>
                  <w:sz w:val="18"/>
                  <w:szCs w:val="18"/>
                  <w:rPrChange w:id="151" w:author="Andrey Norkin" w:date="2019-07-03T05:49:00Z">
                    <w:rPr>
                      <w:rFonts w:ascii="Arial" w:eastAsia="Times New Roman" w:hAnsi="Arial" w:cs="Arial"/>
                    </w:rPr>
                  </w:rPrChange>
                </w:rPr>
                <w:t xml:space="preserve"> 0</w:t>
              </w:r>
              <w:r w:rsidRPr="00F43F6A">
                <w:rPr>
                  <w:rFonts w:eastAsia="Times New Roman"/>
                  <w:sz w:val="18"/>
                  <w:szCs w:val="18"/>
                  <w:rPrChange w:id="152" w:author="Andrey Norkin" w:date="2019-07-03T05:49:00Z">
                    <w:rPr>
                      <w:rFonts w:ascii="Arial" w:eastAsia="Times New Roman" w:hAnsi="Arial" w:cs="Arial"/>
                    </w:rPr>
                  </w:rPrChange>
                </w:rPr>
                <w:br/>
                <w:t>Other : same as VTM-5.0</w:t>
              </w:r>
            </w:ins>
          </w:p>
        </w:tc>
        <w:tc>
          <w:tcPr>
            <w:tcW w:w="1530" w:type="dxa"/>
            <w:tcBorders>
              <w:top w:val="single" w:sz="4" w:space="0" w:color="auto"/>
              <w:left w:val="single" w:sz="4" w:space="0" w:color="auto"/>
              <w:bottom w:val="single" w:sz="4" w:space="0" w:color="auto"/>
              <w:right w:val="single" w:sz="4" w:space="0" w:color="auto"/>
            </w:tcBorders>
            <w:vAlign w:val="bottom"/>
          </w:tcPr>
          <w:p w14:paraId="2E218155" w14:textId="4578C9DA"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53" w:author="Andrey Norkin" w:date="2019-07-03T05:49:00Z">
              <w:r w:rsidRPr="00F43F6A">
                <w:rPr>
                  <w:rFonts w:eastAsia="Times New Roman"/>
                  <w:sz w:val="18"/>
                  <w:szCs w:val="18"/>
                  <w:rPrChange w:id="154" w:author="Andrey Norkin" w:date="2019-07-03T05:49:00Z">
                    <w:rPr>
                      <w:rFonts w:ascii="Arial" w:eastAsia="Times New Roman" w:hAnsi="Arial" w:cs="Arial"/>
                    </w:rPr>
                  </w:rPrChange>
                </w:rPr>
                <w:t xml:space="preserve">All </w:t>
              </w:r>
              <w:proofErr w:type="gramStart"/>
              <w:r w:rsidRPr="00F43F6A">
                <w:rPr>
                  <w:rFonts w:eastAsia="Times New Roman"/>
                  <w:sz w:val="18"/>
                  <w:szCs w:val="18"/>
                  <w:rPrChange w:id="155" w:author="Andrey Norkin" w:date="2019-07-03T05:49:00Z">
                    <w:rPr>
                      <w:rFonts w:ascii="Arial" w:eastAsia="Times New Roman" w:hAnsi="Arial" w:cs="Arial"/>
                    </w:rPr>
                  </w:rPrChange>
                </w:rPr>
                <w:t>4x4 :</w:t>
              </w:r>
              <w:proofErr w:type="gramEnd"/>
              <w:r w:rsidRPr="00F43F6A">
                <w:rPr>
                  <w:rFonts w:eastAsia="Times New Roman"/>
                  <w:sz w:val="18"/>
                  <w:szCs w:val="18"/>
                  <w:rPrChange w:id="156" w:author="Andrey Norkin" w:date="2019-07-03T05:49:00Z">
                    <w:rPr>
                      <w:rFonts w:ascii="Arial" w:eastAsia="Times New Roman" w:hAnsi="Arial" w:cs="Arial"/>
                    </w:rPr>
                  </w:rPrChange>
                </w:rPr>
                <w:t xml:space="preserve"> 0</w:t>
              </w:r>
              <w:r w:rsidRPr="00F43F6A">
                <w:rPr>
                  <w:rFonts w:eastAsia="Times New Roman"/>
                  <w:sz w:val="18"/>
                  <w:szCs w:val="18"/>
                  <w:rPrChange w:id="157" w:author="Andrey Norkin" w:date="2019-07-03T05:49:00Z">
                    <w:rPr>
                      <w:rFonts w:ascii="Arial" w:eastAsia="Times New Roman" w:hAnsi="Arial" w:cs="Arial"/>
                    </w:rPr>
                  </w:rPrChange>
                </w:rPr>
                <w:br/>
                <w:t>Other : same as VTM-5.0</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566B59A4" w14:textId="45E483D1"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58" w:author="Andrey Norkin" w:date="2019-07-03T05:49:00Z">
              <w:r w:rsidRPr="00F43F6A">
                <w:rPr>
                  <w:rFonts w:eastAsia="Times New Roman"/>
                  <w:sz w:val="18"/>
                  <w:szCs w:val="18"/>
                  <w:rPrChange w:id="159" w:author="Andrey Norkin" w:date="2019-07-03T05:49:00Z">
                    <w:rPr>
                      <w:rFonts w:ascii="Arial" w:eastAsia="Times New Roman" w:hAnsi="Arial" w:cs="Arial"/>
                    </w:rPr>
                  </w:rPrChange>
                </w:rPr>
                <w:t xml:space="preserve">All </w:t>
              </w:r>
              <w:proofErr w:type="gramStart"/>
              <w:r w:rsidRPr="00F43F6A">
                <w:rPr>
                  <w:rFonts w:eastAsia="Times New Roman"/>
                  <w:sz w:val="18"/>
                  <w:szCs w:val="18"/>
                  <w:rPrChange w:id="160" w:author="Andrey Norkin" w:date="2019-07-03T05:49:00Z">
                    <w:rPr>
                      <w:rFonts w:ascii="Arial" w:eastAsia="Times New Roman" w:hAnsi="Arial" w:cs="Arial"/>
                    </w:rPr>
                  </w:rPrChange>
                </w:rPr>
                <w:t>4x4 :</w:t>
              </w:r>
              <w:proofErr w:type="gramEnd"/>
              <w:r w:rsidRPr="00F43F6A">
                <w:rPr>
                  <w:rFonts w:eastAsia="Times New Roman"/>
                  <w:sz w:val="18"/>
                  <w:szCs w:val="18"/>
                  <w:rPrChange w:id="161" w:author="Andrey Norkin" w:date="2019-07-03T05:49:00Z">
                    <w:rPr>
                      <w:rFonts w:ascii="Arial" w:eastAsia="Times New Roman" w:hAnsi="Arial" w:cs="Arial"/>
                    </w:rPr>
                  </w:rPrChange>
                </w:rPr>
                <w:t xml:space="preserve"> 0</w:t>
              </w:r>
              <w:r w:rsidRPr="00F43F6A">
                <w:rPr>
                  <w:rFonts w:eastAsia="Times New Roman"/>
                  <w:sz w:val="18"/>
                  <w:szCs w:val="18"/>
                  <w:rPrChange w:id="162" w:author="Andrey Norkin" w:date="2019-07-03T05:49:00Z">
                    <w:rPr>
                      <w:rFonts w:ascii="Arial" w:eastAsia="Times New Roman" w:hAnsi="Arial" w:cs="Arial"/>
                    </w:rPr>
                  </w:rPrChange>
                </w:rPr>
                <w:br/>
                <w:t>Other : same as VTM-5.0</w:t>
              </w:r>
            </w:ins>
          </w:p>
        </w:tc>
        <w:tc>
          <w:tcPr>
            <w:tcW w:w="1080" w:type="dxa"/>
            <w:tcBorders>
              <w:top w:val="single" w:sz="4" w:space="0" w:color="auto"/>
              <w:left w:val="single" w:sz="4" w:space="0" w:color="auto"/>
              <w:bottom w:val="single" w:sz="4" w:space="0" w:color="auto"/>
              <w:right w:val="single" w:sz="4" w:space="0" w:color="auto"/>
            </w:tcBorders>
            <w:vAlign w:val="bottom"/>
          </w:tcPr>
          <w:p w14:paraId="491936BA" w14:textId="6AA1B7AC"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163" w:author="Andrey Norkin" w:date="2019-07-03T05:49:00Z">
              <w:r w:rsidRPr="00F43F6A">
                <w:rPr>
                  <w:rFonts w:eastAsia="Times New Roman"/>
                  <w:sz w:val="18"/>
                  <w:szCs w:val="18"/>
                  <w:rPrChange w:id="164" w:author="Andrey Norkin" w:date="2019-07-03T05:49:00Z">
                    <w:rPr>
                      <w:rFonts w:ascii="Arial" w:eastAsia="Times New Roman" w:hAnsi="Arial" w:cs="Arial"/>
                    </w:rPr>
                  </w:rPrChange>
                </w:rPr>
                <w:t>same</w:t>
              </w:r>
              <w:proofErr w:type="gramEnd"/>
              <w:r w:rsidRPr="00F43F6A">
                <w:rPr>
                  <w:rFonts w:eastAsia="Times New Roman"/>
                  <w:sz w:val="18"/>
                  <w:szCs w:val="18"/>
                  <w:rPrChange w:id="165" w:author="Andrey Norkin" w:date="2019-07-03T05:49:00Z">
                    <w:rPr>
                      <w:rFonts w:ascii="Arial" w:eastAsia="Times New Roman" w:hAnsi="Arial" w:cs="Arial"/>
                    </w:rPr>
                  </w:rPrChange>
                </w:rPr>
                <w:t xml:space="preserve"> as VTM-5.0</w:t>
              </w:r>
            </w:ins>
          </w:p>
        </w:tc>
        <w:tc>
          <w:tcPr>
            <w:tcW w:w="810" w:type="dxa"/>
            <w:tcBorders>
              <w:top w:val="single" w:sz="4" w:space="0" w:color="auto"/>
              <w:left w:val="single" w:sz="4" w:space="0" w:color="auto"/>
              <w:bottom w:val="single" w:sz="4" w:space="0" w:color="auto"/>
              <w:right w:val="single" w:sz="4" w:space="0" w:color="auto"/>
            </w:tcBorders>
            <w:vAlign w:val="bottom"/>
          </w:tcPr>
          <w:p w14:paraId="6F5AD885" w14:textId="59103E04"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66" w:author="Andrey Norkin" w:date="2019-07-03T05:49:00Z">
              <w:r w:rsidRPr="00F43F6A">
                <w:rPr>
                  <w:rFonts w:eastAsia="Times New Roman"/>
                  <w:sz w:val="18"/>
                  <w:szCs w:val="18"/>
                  <w:rPrChange w:id="167" w:author="Andrey Norkin" w:date="2019-07-03T05:49:00Z">
                    <w:rPr>
                      <w:rFonts w:ascii="Arial" w:eastAsia="Times New Roman" w:hAnsi="Arial" w:cs="Arial"/>
                    </w:rPr>
                  </w:rPrChange>
                </w:rPr>
                <w:t>N</w:t>
              </w:r>
            </w:ins>
          </w:p>
        </w:tc>
      </w:tr>
      <w:tr w:rsidR="00F43F6A" w:rsidRPr="002E523A" w14:paraId="4B03131C" w14:textId="77777777" w:rsidTr="004F62FE">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1725BD22" w14:textId="53CE2A54" w:rsidR="00F43F6A" w:rsidRPr="000E04B9"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0E04B9">
              <w:rPr>
                <w:rFonts w:eastAsia="Times New Roman"/>
                <w:sz w:val="18"/>
                <w:szCs w:val="18"/>
              </w:rPr>
              <w:t>CE5-2.5</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14:paraId="1DD57F3F" w14:textId="5F27F4F2"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168" w:author="Andrey Norkin" w:date="2019-07-03T05:49:00Z">
              <w:r w:rsidRPr="00F43F6A">
                <w:rPr>
                  <w:rFonts w:eastAsia="Times New Roman"/>
                  <w:sz w:val="18"/>
                  <w:szCs w:val="18"/>
                  <w:rPrChange w:id="169" w:author="Andrey Norkin" w:date="2019-07-03T05:49:00Z">
                    <w:rPr>
                      <w:rFonts w:ascii="Arial" w:eastAsia="Times New Roman" w:hAnsi="Arial" w:cs="Arial"/>
                    </w:rPr>
                  </w:rPrChange>
                </w:rPr>
                <w:t>same</w:t>
              </w:r>
              <w:proofErr w:type="gramEnd"/>
              <w:r w:rsidRPr="00F43F6A">
                <w:rPr>
                  <w:rFonts w:eastAsia="Times New Roman"/>
                  <w:sz w:val="18"/>
                  <w:szCs w:val="18"/>
                  <w:rPrChange w:id="170" w:author="Andrey Norkin" w:date="2019-07-03T05:49:00Z">
                    <w:rPr>
                      <w:rFonts w:ascii="Arial" w:eastAsia="Times New Roman" w:hAnsi="Arial" w:cs="Arial"/>
                    </w:rPr>
                  </w:rPrChange>
                </w:rPr>
                <w:t xml:space="preserve"> as VTM-5.0</w:t>
              </w:r>
            </w:ins>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227F48B7" w14:textId="1AECCB6C"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171" w:author="Andrey Norkin" w:date="2019-07-03T05:49:00Z">
              <w:r w:rsidRPr="00F43F6A">
                <w:rPr>
                  <w:rFonts w:eastAsia="Times New Roman"/>
                  <w:color w:val="000000"/>
                  <w:sz w:val="18"/>
                  <w:szCs w:val="18"/>
                  <w:rPrChange w:id="172" w:author="Andrey Norkin" w:date="2019-07-03T05:49:00Z">
                    <w:rPr>
                      <w:rFonts w:ascii="Arial" w:eastAsia="Times New Roman" w:hAnsi="Arial" w:cs="Arial"/>
                      <w:color w:val="000000"/>
                    </w:rPr>
                  </w:rPrChange>
                </w:rPr>
                <w:t>same</w:t>
              </w:r>
              <w:proofErr w:type="gramEnd"/>
              <w:r w:rsidRPr="00F43F6A">
                <w:rPr>
                  <w:rFonts w:eastAsia="Times New Roman"/>
                  <w:color w:val="000000"/>
                  <w:sz w:val="18"/>
                  <w:szCs w:val="18"/>
                  <w:rPrChange w:id="173" w:author="Andrey Norkin" w:date="2019-07-03T05:49:00Z">
                    <w:rPr>
                      <w:rFonts w:ascii="Arial" w:eastAsia="Times New Roman" w:hAnsi="Arial" w:cs="Arial"/>
                      <w:color w:val="000000"/>
                    </w:rPr>
                  </w:rPrChange>
                </w:rPr>
                <w:t xml:space="preserve"> as VTM-5.0</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08154A22" w14:textId="0944AA1B"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174" w:author="Andrey Norkin" w:date="2019-07-03T05:49:00Z">
              <w:r w:rsidRPr="00F43F6A">
                <w:rPr>
                  <w:rFonts w:eastAsia="Times New Roman"/>
                  <w:sz w:val="18"/>
                  <w:szCs w:val="18"/>
                  <w:rPrChange w:id="175" w:author="Andrey Norkin" w:date="2019-07-03T05:49:00Z">
                    <w:rPr>
                      <w:rFonts w:ascii="Arial" w:eastAsia="Times New Roman" w:hAnsi="Arial" w:cs="Arial"/>
                    </w:rPr>
                  </w:rPrChange>
                </w:rPr>
                <w:t>same</w:t>
              </w:r>
              <w:proofErr w:type="gramEnd"/>
              <w:r w:rsidRPr="00F43F6A">
                <w:rPr>
                  <w:rFonts w:eastAsia="Times New Roman"/>
                  <w:sz w:val="18"/>
                  <w:szCs w:val="18"/>
                  <w:rPrChange w:id="176" w:author="Andrey Norkin" w:date="2019-07-03T05:49:00Z">
                    <w:rPr>
                      <w:rFonts w:ascii="Arial" w:eastAsia="Times New Roman" w:hAnsi="Arial" w:cs="Arial"/>
                    </w:rPr>
                  </w:rPrChange>
                </w:rPr>
                <w:t xml:space="preserve"> as VTM-5.0</w:t>
              </w:r>
            </w:ins>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33C9AFED" w14:textId="2A3E864E"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177" w:author="Andrey Norkin" w:date="2019-07-03T05:49:00Z">
              <w:r w:rsidRPr="00F43F6A">
                <w:rPr>
                  <w:rFonts w:eastAsia="Times New Roman"/>
                  <w:color w:val="000000"/>
                  <w:sz w:val="18"/>
                  <w:szCs w:val="18"/>
                  <w:rPrChange w:id="178" w:author="Andrey Norkin" w:date="2019-07-03T05:49:00Z">
                    <w:rPr>
                      <w:rFonts w:ascii="Arial" w:eastAsia="Times New Roman" w:hAnsi="Arial" w:cs="Arial"/>
                      <w:color w:val="000000"/>
                    </w:rPr>
                  </w:rPrChange>
                </w:rPr>
                <w:t>same</w:t>
              </w:r>
              <w:proofErr w:type="gramEnd"/>
              <w:r w:rsidRPr="00F43F6A">
                <w:rPr>
                  <w:rFonts w:eastAsia="Times New Roman"/>
                  <w:color w:val="000000"/>
                  <w:sz w:val="18"/>
                  <w:szCs w:val="18"/>
                  <w:rPrChange w:id="179" w:author="Andrey Norkin" w:date="2019-07-03T05:49:00Z">
                    <w:rPr>
                      <w:rFonts w:ascii="Arial" w:eastAsia="Times New Roman" w:hAnsi="Arial" w:cs="Arial"/>
                      <w:color w:val="000000"/>
                    </w:rPr>
                  </w:rPrChange>
                </w:rPr>
                <w:t xml:space="preserve"> as VTM-5.0</w:t>
              </w:r>
            </w:ins>
          </w:p>
        </w:tc>
        <w:tc>
          <w:tcPr>
            <w:tcW w:w="1530" w:type="dxa"/>
            <w:tcBorders>
              <w:top w:val="single" w:sz="4" w:space="0" w:color="auto"/>
              <w:left w:val="single" w:sz="4" w:space="0" w:color="auto"/>
              <w:bottom w:val="single" w:sz="4" w:space="0" w:color="auto"/>
              <w:right w:val="single" w:sz="4" w:space="0" w:color="auto"/>
            </w:tcBorders>
            <w:vAlign w:val="bottom"/>
          </w:tcPr>
          <w:p w14:paraId="5B6EEC11" w14:textId="3BB33687"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180" w:author="Andrey Norkin" w:date="2019-07-03T05:49:00Z">
              <w:r w:rsidRPr="00F43F6A">
                <w:rPr>
                  <w:rFonts w:eastAsia="Times New Roman"/>
                  <w:sz w:val="18"/>
                  <w:szCs w:val="18"/>
                  <w:rPrChange w:id="181" w:author="Andrey Norkin" w:date="2019-07-03T05:49:00Z">
                    <w:rPr>
                      <w:rFonts w:ascii="Arial" w:eastAsia="Times New Roman" w:hAnsi="Arial" w:cs="Arial"/>
                    </w:rPr>
                  </w:rPrChange>
                </w:rPr>
                <w:t>same</w:t>
              </w:r>
              <w:proofErr w:type="gramEnd"/>
              <w:r w:rsidRPr="00F43F6A">
                <w:rPr>
                  <w:rFonts w:eastAsia="Times New Roman"/>
                  <w:sz w:val="18"/>
                  <w:szCs w:val="18"/>
                  <w:rPrChange w:id="182" w:author="Andrey Norkin" w:date="2019-07-03T05:49:00Z">
                    <w:rPr>
                      <w:rFonts w:ascii="Arial" w:eastAsia="Times New Roman" w:hAnsi="Arial" w:cs="Arial"/>
                    </w:rPr>
                  </w:rPrChange>
                </w:rPr>
                <w:t xml:space="preserve"> as VTM-5.0</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49632144" w14:textId="653FAADD"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183" w:author="Andrey Norkin" w:date="2019-07-03T05:49:00Z">
              <w:r w:rsidRPr="00F43F6A">
                <w:rPr>
                  <w:rFonts w:eastAsia="Times New Roman"/>
                  <w:sz w:val="18"/>
                  <w:szCs w:val="18"/>
                  <w:rPrChange w:id="184" w:author="Andrey Norkin" w:date="2019-07-03T05:49:00Z">
                    <w:rPr>
                      <w:rFonts w:ascii="Arial" w:eastAsia="Times New Roman" w:hAnsi="Arial" w:cs="Arial"/>
                    </w:rPr>
                  </w:rPrChange>
                </w:rPr>
                <w:t>same</w:t>
              </w:r>
              <w:proofErr w:type="gramEnd"/>
              <w:r w:rsidRPr="00F43F6A">
                <w:rPr>
                  <w:rFonts w:eastAsia="Times New Roman"/>
                  <w:sz w:val="18"/>
                  <w:szCs w:val="18"/>
                  <w:rPrChange w:id="185" w:author="Andrey Norkin" w:date="2019-07-03T05:49:00Z">
                    <w:rPr>
                      <w:rFonts w:ascii="Arial" w:eastAsia="Times New Roman" w:hAnsi="Arial" w:cs="Arial"/>
                    </w:rPr>
                  </w:rPrChange>
                </w:rPr>
                <w:t xml:space="preserve"> as VTM-5.0</w:t>
              </w:r>
            </w:ins>
          </w:p>
        </w:tc>
        <w:tc>
          <w:tcPr>
            <w:tcW w:w="1080" w:type="dxa"/>
            <w:tcBorders>
              <w:top w:val="single" w:sz="4" w:space="0" w:color="auto"/>
              <w:left w:val="single" w:sz="4" w:space="0" w:color="auto"/>
              <w:bottom w:val="single" w:sz="4" w:space="0" w:color="auto"/>
              <w:right w:val="single" w:sz="4" w:space="0" w:color="auto"/>
            </w:tcBorders>
            <w:vAlign w:val="bottom"/>
          </w:tcPr>
          <w:p w14:paraId="4EF0555C" w14:textId="568AC79C"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186" w:author="Andrey Norkin" w:date="2019-07-03T05:49:00Z">
              <w:r w:rsidRPr="00F43F6A">
                <w:rPr>
                  <w:rFonts w:eastAsia="Times New Roman"/>
                  <w:sz w:val="18"/>
                  <w:szCs w:val="18"/>
                  <w:rPrChange w:id="187" w:author="Andrey Norkin" w:date="2019-07-03T05:49:00Z">
                    <w:rPr>
                      <w:rFonts w:ascii="Arial" w:eastAsia="Times New Roman" w:hAnsi="Arial" w:cs="Arial"/>
                    </w:rPr>
                  </w:rPrChange>
                </w:rPr>
                <w:t>same</w:t>
              </w:r>
              <w:proofErr w:type="gramEnd"/>
              <w:r w:rsidRPr="00F43F6A">
                <w:rPr>
                  <w:rFonts w:eastAsia="Times New Roman"/>
                  <w:sz w:val="18"/>
                  <w:szCs w:val="18"/>
                  <w:rPrChange w:id="188" w:author="Andrey Norkin" w:date="2019-07-03T05:49:00Z">
                    <w:rPr>
                      <w:rFonts w:ascii="Arial" w:eastAsia="Times New Roman" w:hAnsi="Arial" w:cs="Arial"/>
                    </w:rPr>
                  </w:rPrChange>
                </w:rPr>
                <w:t xml:space="preserve"> as VTM-5.0</w:t>
              </w:r>
            </w:ins>
          </w:p>
        </w:tc>
        <w:tc>
          <w:tcPr>
            <w:tcW w:w="810" w:type="dxa"/>
            <w:tcBorders>
              <w:top w:val="single" w:sz="4" w:space="0" w:color="auto"/>
              <w:left w:val="single" w:sz="4" w:space="0" w:color="auto"/>
              <w:bottom w:val="single" w:sz="4" w:space="0" w:color="auto"/>
              <w:right w:val="single" w:sz="4" w:space="0" w:color="auto"/>
            </w:tcBorders>
            <w:vAlign w:val="bottom"/>
          </w:tcPr>
          <w:p w14:paraId="7B00066A" w14:textId="25189805" w:rsidR="00F43F6A" w:rsidRPr="00F43F6A" w:rsidRDefault="00F43F6A"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89" w:author="Andrey Norkin" w:date="2019-07-03T05:49:00Z">
              <w:r w:rsidRPr="00F43F6A">
                <w:rPr>
                  <w:rFonts w:eastAsia="Times New Roman"/>
                  <w:sz w:val="18"/>
                  <w:szCs w:val="18"/>
                  <w:rPrChange w:id="190" w:author="Andrey Norkin" w:date="2019-07-03T05:49:00Z">
                    <w:rPr>
                      <w:rFonts w:ascii="Arial" w:eastAsia="Times New Roman" w:hAnsi="Arial" w:cs="Arial"/>
                    </w:rPr>
                  </w:rPrChange>
                </w:rPr>
                <w:t>N</w:t>
              </w:r>
            </w:ins>
          </w:p>
        </w:tc>
      </w:tr>
      <w:tr w:rsidR="000E04B9" w:rsidRPr="002E523A" w14:paraId="5A01D2E1" w14:textId="77777777" w:rsidTr="004F62FE">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61D1AC87" w14:textId="0ACC43AA"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0E04B9">
              <w:rPr>
                <w:rFonts w:eastAsia="Times New Roman"/>
                <w:sz w:val="18"/>
                <w:szCs w:val="18"/>
              </w:rPr>
              <w:t>CE5-3.1</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14:paraId="43D4B30D" w14:textId="0F5CD0C6" w:rsidR="000E04B9" w:rsidRPr="000E04B9" w:rsidRDefault="00796AF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91" w:author="Kenneth R Andersson" w:date="2019-07-01T10:47:00Z">
              <w:r w:rsidRPr="00FD6BA5">
                <w:rPr>
                  <w:rFonts w:eastAsia="Times New Roman"/>
                  <w:color w:val="000000"/>
                  <w:sz w:val="18"/>
                  <w:szCs w:val="18"/>
                </w:rPr>
                <w:t>same as VTM-5.0</w:t>
              </w:r>
            </w:ins>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51E5C4CD" w14:textId="76C1E510" w:rsidR="000E04B9" w:rsidRPr="000E04B9" w:rsidRDefault="00796AF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92" w:author="Kenneth R Andersson" w:date="2019-07-01T10:47:00Z">
              <w:r w:rsidRPr="00FD6BA5">
                <w:rPr>
                  <w:rFonts w:eastAsia="Times New Roman"/>
                  <w:color w:val="000000"/>
                  <w:sz w:val="18"/>
                  <w:szCs w:val="18"/>
                </w:rPr>
                <w:t>same as VTM-5.0</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76BBC675" w14:textId="077D8C4E" w:rsidR="000E04B9" w:rsidRPr="000E04B9" w:rsidRDefault="00796AF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93" w:author="Kenneth R Andersson" w:date="2019-07-01T10:47:00Z">
              <w:r w:rsidRPr="00FD6BA5">
                <w:rPr>
                  <w:rFonts w:eastAsia="Times New Roman"/>
                  <w:color w:val="000000"/>
                  <w:sz w:val="18"/>
                  <w:szCs w:val="18"/>
                </w:rPr>
                <w:t>same as VTM-5.0</w:t>
              </w:r>
            </w:ins>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1CB97C7A" w14:textId="767C389E" w:rsidR="000E04B9" w:rsidRPr="000E04B9" w:rsidRDefault="00796AF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94" w:author="Kenneth R Andersson" w:date="2019-07-01T10:47:00Z">
              <w:r w:rsidRPr="00FD6BA5">
                <w:rPr>
                  <w:rFonts w:eastAsia="Times New Roman"/>
                  <w:color w:val="000000"/>
                  <w:sz w:val="18"/>
                  <w:szCs w:val="18"/>
                </w:rPr>
                <w:t>same as VTM-5.0</w:t>
              </w:r>
            </w:ins>
          </w:p>
        </w:tc>
        <w:tc>
          <w:tcPr>
            <w:tcW w:w="1530" w:type="dxa"/>
            <w:tcBorders>
              <w:top w:val="single" w:sz="4" w:space="0" w:color="auto"/>
              <w:left w:val="single" w:sz="4" w:space="0" w:color="auto"/>
              <w:bottom w:val="single" w:sz="4" w:space="0" w:color="auto"/>
              <w:right w:val="single" w:sz="4" w:space="0" w:color="auto"/>
            </w:tcBorders>
            <w:vAlign w:val="bottom"/>
          </w:tcPr>
          <w:p w14:paraId="12E92579" w14:textId="1694ECA7" w:rsidR="000E04B9" w:rsidRPr="000E04B9" w:rsidRDefault="00796AF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95" w:author="Kenneth R Andersson" w:date="2019-07-01T10:47:00Z">
              <w:r w:rsidRPr="00FD6BA5">
                <w:rPr>
                  <w:rFonts w:eastAsia="Times New Roman"/>
                  <w:color w:val="000000"/>
                  <w:sz w:val="18"/>
                  <w:szCs w:val="18"/>
                </w:rPr>
                <w:t>same as VTM-5.0</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154F3B92" w14:textId="6A4781D5" w:rsidR="000E04B9" w:rsidRPr="000E04B9" w:rsidRDefault="00796AF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96" w:author="Kenneth R Andersson" w:date="2019-07-01T10:47:00Z">
              <w:r w:rsidRPr="00FD6BA5">
                <w:rPr>
                  <w:rFonts w:eastAsia="Times New Roman"/>
                  <w:color w:val="000000"/>
                  <w:sz w:val="18"/>
                  <w:szCs w:val="18"/>
                </w:rPr>
                <w:t>same as VTM-5.0</w:t>
              </w:r>
            </w:ins>
          </w:p>
        </w:tc>
        <w:tc>
          <w:tcPr>
            <w:tcW w:w="1080" w:type="dxa"/>
            <w:tcBorders>
              <w:top w:val="single" w:sz="4" w:space="0" w:color="auto"/>
              <w:left w:val="single" w:sz="4" w:space="0" w:color="auto"/>
              <w:bottom w:val="single" w:sz="4" w:space="0" w:color="auto"/>
              <w:right w:val="single" w:sz="4" w:space="0" w:color="auto"/>
            </w:tcBorders>
            <w:vAlign w:val="bottom"/>
          </w:tcPr>
          <w:p w14:paraId="3EC294FC" w14:textId="544CA6F0" w:rsidR="000E04B9" w:rsidRPr="000E04B9" w:rsidRDefault="00796AF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97" w:author="Kenneth R Andersson" w:date="2019-07-01T10:47:00Z">
              <w:r w:rsidRPr="00FD6BA5">
                <w:rPr>
                  <w:rFonts w:eastAsia="Times New Roman"/>
                  <w:color w:val="000000"/>
                  <w:sz w:val="18"/>
                  <w:szCs w:val="18"/>
                </w:rPr>
                <w:t>same as VTM-5.0</w:t>
              </w:r>
            </w:ins>
          </w:p>
        </w:tc>
        <w:tc>
          <w:tcPr>
            <w:tcW w:w="810" w:type="dxa"/>
            <w:tcBorders>
              <w:top w:val="single" w:sz="4" w:space="0" w:color="auto"/>
              <w:left w:val="single" w:sz="4" w:space="0" w:color="auto"/>
              <w:bottom w:val="single" w:sz="4" w:space="0" w:color="auto"/>
              <w:right w:val="single" w:sz="4" w:space="0" w:color="auto"/>
            </w:tcBorders>
            <w:vAlign w:val="bottom"/>
          </w:tcPr>
          <w:p w14:paraId="1BAD14C0" w14:textId="1BAD27DF" w:rsidR="000E04B9" w:rsidRPr="000E04B9" w:rsidRDefault="00796AF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198" w:author="Kenneth R Andersson" w:date="2019-07-01T10:47:00Z">
              <w:r>
                <w:rPr>
                  <w:rFonts w:eastAsia="Times New Roman"/>
                  <w:sz w:val="18"/>
                  <w:szCs w:val="18"/>
                </w:rPr>
                <w:t>N</w:t>
              </w:r>
            </w:ins>
          </w:p>
        </w:tc>
      </w:tr>
    </w:tbl>
    <w:p w14:paraId="4E1729D1" w14:textId="77777777" w:rsidR="0074336B" w:rsidRPr="002E523A" w:rsidRDefault="0074336B" w:rsidP="0074336B">
      <w:pPr>
        <w:rPr>
          <w:lang w:val="sv-SE"/>
        </w:rPr>
      </w:pPr>
    </w:p>
    <w:p w14:paraId="09FD7604" w14:textId="5B987B24" w:rsidR="0074336B" w:rsidRPr="00C03913" w:rsidRDefault="00C03913" w:rsidP="0074336B">
      <w:pPr>
        <w:pStyle w:val="Heading3"/>
        <w:rPr>
          <w:lang w:val="sv-SE"/>
        </w:rPr>
      </w:pPr>
      <w:r>
        <w:rPr>
          <w:lang w:val="sv-SE"/>
        </w:rPr>
        <w:t xml:space="preserve">Chroma deblocking complexity </w:t>
      </w:r>
    </w:p>
    <w:tbl>
      <w:tblPr>
        <w:tblW w:w="11070" w:type="dxa"/>
        <w:tblInd w:w="-792" w:type="dxa"/>
        <w:tblLayout w:type="fixed"/>
        <w:tblLook w:val="04A0" w:firstRow="1" w:lastRow="0" w:firstColumn="1" w:lastColumn="0" w:noHBand="0" w:noVBand="1"/>
      </w:tblPr>
      <w:tblGrid>
        <w:gridCol w:w="1080"/>
        <w:gridCol w:w="1080"/>
        <w:gridCol w:w="1170"/>
        <w:gridCol w:w="1530"/>
        <w:gridCol w:w="1260"/>
        <w:gridCol w:w="1530"/>
        <w:gridCol w:w="1530"/>
        <w:gridCol w:w="1080"/>
        <w:gridCol w:w="810"/>
      </w:tblGrid>
      <w:tr w:rsidR="007021C6" w:rsidRPr="002E523A" w14:paraId="4EDA3A10" w14:textId="77777777" w:rsidTr="007021C6">
        <w:trPr>
          <w:trHeight w:val="1106"/>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A52994" w14:textId="77777777" w:rsidR="00FD6BA5" w:rsidRPr="000E04B9"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rFonts w:eastAsia="Times New Roman"/>
                <w:b/>
                <w:sz w:val="18"/>
                <w:szCs w:val="18"/>
              </w:rPr>
              <w:t> Tests</w:t>
            </w:r>
          </w:p>
          <w:p w14:paraId="6A390075" w14:textId="77777777" w:rsidR="00FD6BA5" w:rsidRPr="000E04B9" w:rsidRDefault="00FD6BA5" w:rsidP="008700EC">
            <w:pPr>
              <w:jc w:val="left"/>
              <w:rPr>
                <w:rFonts w:eastAsia="Times New Roman"/>
                <w:b/>
                <w:sz w:val="18"/>
                <w:szCs w:val="18"/>
              </w:rPr>
            </w:pPr>
            <w:r w:rsidRPr="000E04B9">
              <w:rPr>
                <w:rFonts w:eastAsia="Times New Roman"/>
                <w:b/>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7D385B6" w14:textId="329F19FB" w:rsidR="00FD6BA5" w:rsidRPr="000E04B9"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rFonts w:eastAsia="Times New Roman"/>
                <w:b/>
                <w:sz w:val="18"/>
                <w:szCs w:val="18"/>
              </w:rPr>
              <w:t>samples from block boundary modified</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8BD5E98" w14:textId="5105C68C"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FD6BA5">
              <w:rPr>
                <w:rFonts w:eastAsia="Times New Roman"/>
                <w:b/>
                <w:sz w:val="18"/>
                <w:szCs w:val="18"/>
              </w:rPr>
              <w:t>samples from block boundary for deblocking decision</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3E2F85D" w14:textId="172FD83C"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FD6BA5">
              <w:rPr>
                <w:rFonts w:eastAsia="Times New Roman"/>
                <w:b/>
                <w:sz w:val="18"/>
                <w:szCs w:val="18"/>
              </w:rPr>
              <w:t>Max number of operations for filtering per line (add/</w:t>
            </w:r>
            <w:proofErr w:type="spellStart"/>
            <w:r w:rsidRPr="00FD6BA5">
              <w:rPr>
                <w:rFonts w:eastAsia="Times New Roman"/>
                <w:b/>
                <w:sz w:val="18"/>
                <w:szCs w:val="18"/>
              </w:rPr>
              <w:t>mult</w:t>
            </w:r>
            <w:proofErr w:type="spellEnd"/>
            <w:r w:rsidRPr="00FD6BA5">
              <w:rPr>
                <w:rFonts w:eastAsia="Times New Roman"/>
                <w:b/>
                <w:sz w:val="18"/>
                <w:szCs w:val="18"/>
              </w:rPr>
              <w:t>/</w:t>
            </w:r>
            <w:proofErr w:type="spellStart"/>
            <w:r w:rsidRPr="00FD6BA5">
              <w:rPr>
                <w:rFonts w:eastAsia="Times New Roman"/>
                <w:b/>
                <w:sz w:val="18"/>
                <w:szCs w:val="18"/>
              </w:rPr>
              <w:t>compar</w:t>
            </w:r>
            <w:proofErr w:type="spellEnd"/>
            <w:r w:rsidRPr="00FD6BA5">
              <w:rPr>
                <w:rFonts w:eastAsia="Times New Roman"/>
                <w:b/>
                <w:sz w:val="18"/>
                <w:szCs w:val="18"/>
              </w:rPr>
              <w:t>/shift)</w:t>
            </w:r>
          </w:p>
        </w:tc>
        <w:tc>
          <w:tcPr>
            <w:tcW w:w="1260" w:type="dxa"/>
            <w:tcBorders>
              <w:top w:val="single" w:sz="4" w:space="0" w:color="auto"/>
              <w:left w:val="single" w:sz="4" w:space="0" w:color="auto"/>
              <w:bottom w:val="single" w:sz="4" w:space="0" w:color="auto"/>
              <w:right w:val="single" w:sz="4" w:space="0" w:color="auto"/>
            </w:tcBorders>
            <w:shd w:val="clear" w:color="FFFFFF" w:fill="FFFFFF"/>
            <w:vAlign w:val="bottom"/>
            <w:hideMark/>
          </w:tcPr>
          <w:p w14:paraId="055EC71A" w14:textId="5CD38B3C"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18"/>
                <w:szCs w:val="18"/>
              </w:rPr>
            </w:pPr>
            <w:r w:rsidRPr="00FD6BA5">
              <w:rPr>
                <w:rFonts w:eastAsia="Times New Roman"/>
                <w:b/>
                <w:color w:val="000000"/>
                <w:sz w:val="18"/>
                <w:szCs w:val="18"/>
              </w:rPr>
              <w:t>Max number of operations for filtering per *sample* (add/</w:t>
            </w:r>
            <w:proofErr w:type="spellStart"/>
            <w:r w:rsidRPr="00FD6BA5">
              <w:rPr>
                <w:rFonts w:eastAsia="Times New Roman"/>
                <w:b/>
                <w:color w:val="000000"/>
                <w:sz w:val="18"/>
                <w:szCs w:val="18"/>
              </w:rPr>
              <w:t>mult</w:t>
            </w:r>
            <w:proofErr w:type="spellEnd"/>
            <w:r w:rsidRPr="00FD6BA5">
              <w:rPr>
                <w:rFonts w:eastAsia="Times New Roman"/>
                <w:b/>
                <w:color w:val="000000"/>
                <w:sz w:val="18"/>
                <w:szCs w:val="18"/>
              </w:rPr>
              <w:t>/</w:t>
            </w:r>
            <w:proofErr w:type="spellStart"/>
            <w:r w:rsidRPr="00FD6BA5">
              <w:rPr>
                <w:rFonts w:eastAsia="Times New Roman"/>
                <w:b/>
                <w:color w:val="000000"/>
                <w:sz w:val="18"/>
                <w:szCs w:val="18"/>
              </w:rPr>
              <w:t>compar</w:t>
            </w:r>
            <w:proofErr w:type="spellEnd"/>
            <w:r w:rsidRPr="00FD6BA5">
              <w:rPr>
                <w:rFonts w:eastAsia="Times New Roman"/>
                <w:b/>
                <w:color w:val="000000"/>
                <w:sz w:val="18"/>
                <w:szCs w:val="18"/>
              </w:rPr>
              <w:t>/shift)</w:t>
            </w:r>
          </w:p>
        </w:tc>
        <w:tc>
          <w:tcPr>
            <w:tcW w:w="1530" w:type="dxa"/>
            <w:tcBorders>
              <w:top w:val="single" w:sz="4" w:space="0" w:color="auto"/>
              <w:left w:val="single" w:sz="4" w:space="0" w:color="auto"/>
              <w:bottom w:val="single" w:sz="4" w:space="0" w:color="auto"/>
              <w:right w:val="single" w:sz="4" w:space="0" w:color="auto"/>
            </w:tcBorders>
            <w:vAlign w:val="bottom"/>
          </w:tcPr>
          <w:p w14:paraId="12E86635" w14:textId="74F4BA0A"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FD6BA5">
              <w:rPr>
                <w:rFonts w:eastAsia="Times New Roman"/>
                <w:b/>
                <w:color w:val="000000"/>
                <w:sz w:val="18"/>
                <w:szCs w:val="18"/>
              </w:rPr>
              <w:t>Max number of operations including filter and decision per *sample* (add/</w:t>
            </w:r>
            <w:proofErr w:type="spellStart"/>
            <w:r w:rsidRPr="00FD6BA5">
              <w:rPr>
                <w:rFonts w:eastAsia="Times New Roman"/>
                <w:b/>
                <w:color w:val="000000"/>
                <w:sz w:val="18"/>
                <w:szCs w:val="18"/>
              </w:rPr>
              <w:t>mult</w:t>
            </w:r>
            <w:proofErr w:type="spellEnd"/>
            <w:r w:rsidRPr="00FD6BA5">
              <w:rPr>
                <w:rFonts w:eastAsia="Times New Roman"/>
                <w:b/>
                <w:color w:val="000000"/>
                <w:sz w:val="18"/>
                <w:szCs w:val="18"/>
              </w:rPr>
              <w:t>/</w:t>
            </w:r>
            <w:proofErr w:type="spellStart"/>
            <w:r w:rsidRPr="00FD6BA5">
              <w:rPr>
                <w:rFonts w:eastAsia="Times New Roman"/>
                <w:b/>
                <w:color w:val="000000"/>
                <w:sz w:val="18"/>
                <w:szCs w:val="18"/>
              </w:rPr>
              <w:t>compar</w:t>
            </w:r>
            <w:proofErr w:type="spellEnd"/>
            <w:r w:rsidRPr="00FD6BA5">
              <w:rPr>
                <w:rFonts w:eastAsia="Times New Roman"/>
                <w:b/>
                <w:color w:val="000000"/>
                <w:sz w:val="18"/>
                <w:szCs w:val="18"/>
              </w:rPr>
              <w:t>/shift)</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8A5BBF1" w14:textId="5B9B2951"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FD6BA5">
              <w:rPr>
                <w:rFonts w:eastAsia="Times New Roman"/>
                <w:b/>
                <w:color w:val="000000"/>
                <w:sz w:val="18"/>
                <w:szCs w:val="18"/>
              </w:rPr>
              <w:t xml:space="preserve">Max number of </w:t>
            </w:r>
            <w:proofErr w:type="spellStart"/>
            <w:r w:rsidRPr="00FD6BA5">
              <w:rPr>
                <w:rFonts w:eastAsia="Times New Roman"/>
                <w:b/>
                <w:color w:val="000000"/>
                <w:sz w:val="18"/>
                <w:szCs w:val="18"/>
              </w:rPr>
              <w:t>oper</w:t>
            </w:r>
            <w:proofErr w:type="spellEnd"/>
            <w:r w:rsidRPr="00FD6BA5">
              <w:rPr>
                <w:rFonts w:eastAsia="Times New Roman"/>
                <w:b/>
                <w:color w:val="000000"/>
                <w:sz w:val="18"/>
                <w:szCs w:val="18"/>
              </w:rPr>
              <w:t>. for decision for 8-sample boundary (add/</w:t>
            </w:r>
            <w:proofErr w:type="spellStart"/>
            <w:r w:rsidRPr="00FD6BA5">
              <w:rPr>
                <w:rFonts w:eastAsia="Times New Roman"/>
                <w:b/>
                <w:color w:val="000000"/>
                <w:sz w:val="18"/>
                <w:szCs w:val="18"/>
              </w:rPr>
              <w:t>mult</w:t>
            </w:r>
            <w:proofErr w:type="spellEnd"/>
            <w:r w:rsidRPr="00FD6BA5">
              <w:rPr>
                <w:rFonts w:eastAsia="Times New Roman"/>
                <w:b/>
                <w:color w:val="000000"/>
                <w:sz w:val="18"/>
                <w:szCs w:val="18"/>
              </w:rPr>
              <w:t>/</w:t>
            </w:r>
            <w:proofErr w:type="spellStart"/>
            <w:r w:rsidRPr="00FD6BA5">
              <w:rPr>
                <w:rFonts w:eastAsia="Times New Roman"/>
                <w:b/>
                <w:color w:val="000000"/>
                <w:sz w:val="18"/>
                <w:szCs w:val="18"/>
              </w:rPr>
              <w:t>compar</w:t>
            </w:r>
            <w:proofErr w:type="spellEnd"/>
            <w:r w:rsidRPr="00FD6BA5">
              <w:rPr>
                <w:rFonts w:eastAsia="Times New Roman"/>
                <w:b/>
                <w:color w:val="000000"/>
                <w:sz w:val="18"/>
                <w:szCs w:val="18"/>
              </w:rPr>
              <w:t>/shift)</w:t>
            </w:r>
          </w:p>
        </w:tc>
        <w:tc>
          <w:tcPr>
            <w:tcW w:w="1080" w:type="dxa"/>
            <w:tcBorders>
              <w:top w:val="single" w:sz="4" w:space="0" w:color="auto"/>
              <w:left w:val="single" w:sz="4" w:space="0" w:color="auto"/>
              <w:bottom w:val="single" w:sz="4" w:space="0" w:color="auto"/>
              <w:right w:val="single" w:sz="4" w:space="0" w:color="auto"/>
            </w:tcBorders>
            <w:vAlign w:val="bottom"/>
          </w:tcPr>
          <w:p w14:paraId="30753F45" w14:textId="6A8D00D5"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FD6BA5">
              <w:rPr>
                <w:rFonts w:eastAsia="Times New Roman"/>
                <w:b/>
                <w:sz w:val="18"/>
                <w:szCs w:val="18"/>
              </w:rPr>
              <w:t>Number of line buffers</w:t>
            </w:r>
          </w:p>
        </w:tc>
        <w:tc>
          <w:tcPr>
            <w:tcW w:w="810" w:type="dxa"/>
            <w:tcBorders>
              <w:top w:val="single" w:sz="4" w:space="0" w:color="auto"/>
              <w:left w:val="single" w:sz="4" w:space="0" w:color="auto"/>
              <w:bottom w:val="single" w:sz="4" w:space="0" w:color="auto"/>
              <w:right w:val="single" w:sz="4" w:space="0" w:color="auto"/>
            </w:tcBorders>
            <w:vAlign w:val="bottom"/>
          </w:tcPr>
          <w:p w14:paraId="613BD153" w14:textId="66732BA7"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FD6BA5">
              <w:rPr>
                <w:rFonts w:eastAsia="Times New Roman"/>
                <w:b/>
                <w:sz w:val="18"/>
                <w:szCs w:val="18"/>
              </w:rPr>
              <w:t>Worst case complexity increased (Y/N)</w:t>
            </w:r>
          </w:p>
        </w:tc>
      </w:tr>
      <w:tr w:rsidR="007021C6" w:rsidRPr="002E523A" w14:paraId="20625145" w14:textId="77777777" w:rsidTr="007021C6">
        <w:trPr>
          <w:trHeight w:val="296"/>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F25AA5" w14:textId="792D8F28" w:rsidR="00FD6BA5" w:rsidRPr="000E04B9"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0E04B9">
              <w:rPr>
                <w:rFonts w:eastAsia="Times New Roman"/>
                <w:sz w:val="18"/>
                <w:szCs w:val="18"/>
              </w:rPr>
              <w:t>CE5-1.1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8C35D3" w14:textId="0EA9DB54" w:rsidR="00FD6BA5" w:rsidRPr="000E04B9" w:rsidRDefault="00FD6BA5" w:rsidP="00FD6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0E04B9">
              <w:rPr>
                <w:rFonts w:eastAsia="Times New Roman"/>
                <w:sz w:val="18"/>
                <w:szCs w:val="18"/>
              </w:rPr>
              <w:t xml:space="preserve">longer tap filters on 7 + 7, 3 + 7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DF996E0" w14:textId="64A178CD"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FD6BA5">
              <w:rPr>
                <w:rFonts w:eastAsia="Times New Roman"/>
                <w:color w:val="000000"/>
                <w:sz w:val="18"/>
                <w:szCs w:val="18"/>
              </w:rPr>
              <w:t>same as VTM-5.0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B1DE433" w14:textId="35C684E5"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FD6BA5">
              <w:rPr>
                <w:rFonts w:eastAsia="Times New Roman"/>
                <w:color w:val="000000"/>
                <w:sz w:val="18"/>
                <w:szCs w:val="18"/>
              </w:rPr>
              <w:t>same as VTM-5.0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14C828D2" w14:textId="3D6EC3E7"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FD6BA5">
              <w:rPr>
                <w:rFonts w:eastAsia="Times New Roman"/>
                <w:color w:val="000000"/>
                <w:sz w:val="18"/>
                <w:szCs w:val="18"/>
              </w:rPr>
              <w:t>same as VTM-5.0</w:t>
            </w:r>
          </w:p>
        </w:tc>
        <w:tc>
          <w:tcPr>
            <w:tcW w:w="1530" w:type="dxa"/>
            <w:tcBorders>
              <w:top w:val="single" w:sz="4" w:space="0" w:color="auto"/>
              <w:left w:val="single" w:sz="4" w:space="0" w:color="auto"/>
              <w:bottom w:val="single" w:sz="4" w:space="0" w:color="auto"/>
              <w:right w:val="single" w:sz="4" w:space="0" w:color="auto"/>
            </w:tcBorders>
            <w:vAlign w:val="center"/>
          </w:tcPr>
          <w:p w14:paraId="5DD2C988" w14:textId="03347A5B" w:rsidR="00FD6BA5" w:rsidRPr="00FD6BA5" w:rsidRDefault="00FD6BA5" w:rsidP="008700E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ind w:left="-18" w:right="-108" w:firstLine="18"/>
              <w:textAlignment w:val="auto"/>
              <w:outlineLvl w:val="3"/>
              <w:rPr>
                <w:sz w:val="18"/>
                <w:szCs w:val="18"/>
                <w:lang w:eastAsia="zh-TW"/>
              </w:rPr>
            </w:pPr>
            <w:r w:rsidRPr="00FD6BA5">
              <w:rPr>
                <w:rFonts w:eastAsia="Times New Roman"/>
                <w:color w:val="000000"/>
                <w:sz w:val="18"/>
                <w:szCs w:val="18"/>
              </w:rPr>
              <w:t>same as VTM-5.0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7A8A424D" w14:textId="233852E8"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FD6BA5">
              <w:rPr>
                <w:rFonts w:eastAsia="Times New Roman"/>
                <w:color w:val="000000"/>
                <w:sz w:val="18"/>
                <w:szCs w:val="18"/>
              </w:rPr>
              <w:t>same as VTM-5.0</w:t>
            </w:r>
          </w:p>
        </w:tc>
        <w:tc>
          <w:tcPr>
            <w:tcW w:w="1080" w:type="dxa"/>
            <w:tcBorders>
              <w:top w:val="single" w:sz="4" w:space="0" w:color="auto"/>
              <w:left w:val="single" w:sz="4" w:space="0" w:color="auto"/>
              <w:bottom w:val="single" w:sz="4" w:space="0" w:color="auto"/>
              <w:right w:val="single" w:sz="4" w:space="0" w:color="auto"/>
            </w:tcBorders>
            <w:vAlign w:val="center"/>
          </w:tcPr>
          <w:p w14:paraId="7DC0FA4E" w14:textId="77777777"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p>
        </w:tc>
        <w:tc>
          <w:tcPr>
            <w:tcW w:w="810" w:type="dxa"/>
            <w:tcBorders>
              <w:top w:val="single" w:sz="4" w:space="0" w:color="auto"/>
              <w:left w:val="single" w:sz="4" w:space="0" w:color="auto"/>
              <w:bottom w:val="single" w:sz="4" w:space="0" w:color="auto"/>
              <w:right w:val="single" w:sz="4" w:space="0" w:color="auto"/>
            </w:tcBorders>
            <w:vAlign w:val="center"/>
          </w:tcPr>
          <w:p w14:paraId="251E8F0B" w14:textId="1D0902E6"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FD6BA5">
              <w:rPr>
                <w:rFonts w:eastAsia="Times New Roman"/>
                <w:color w:val="000000"/>
                <w:sz w:val="18"/>
                <w:szCs w:val="18"/>
              </w:rPr>
              <w:t>same as VTM-5.0</w:t>
            </w:r>
          </w:p>
        </w:tc>
      </w:tr>
      <w:tr w:rsidR="003A51D9" w:rsidRPr="002E523A" w14:paraId="62806256" w14:textId="77777777" w:rsidTr="007021C6">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hideMark/>
          </w:tcPr>
          <w:p w14:paraId="76D48759" w14:textId="3B71C72A" w:rsidR="003A51D9" w:rsidRPr="000E04B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0E04B9">
              <w:rPr>
                <w:rFonts w:eastAsia="Times New Roman"/>
                <w:sz w:val="18"/>
                <w:szCs w:val="18"/>
              </w:rPr>
              <w:t>CE5-2.1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525965E1" w14:textId="6DE74ACE"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199" w:author="Andrey Norkin" w:date="2019-07-03T05:51:00Z">
              <w:r w:rsidRPr="003A51D9">
                <w:rPr>
                  <w:rFonts w:eastAsia="Times New Roman"/>
                  <w:color w:val="000000"/>
                  <w:sz w:val="18"/>
                  <w:szCs w:val="18"/>
                  <w:rPrChange w:id="200" w:author="Andrey Norkin" w:date="2019-07-03T05:52:00Z">
                    <w:rPr>
                      <w:rFonts w:ascii="Arial" w:eastAsia="Times New Roman" w:hAnsi="Arial" w:cs="Arial"/>
                      <w:color w:val="000000"/>
                    </w:rPr>
                  </w:rPrChange>
                </w:rPr>
                <w:t>same</w:t>
              </w:r>
              <w:proofErr w:type="gramEnd"/>
              <w:r w:rsidRPr="003A51D9">
                <w:rPr>
                  <w:rFonts w:eastAsia="Times New Roman"/>
                  <w:color w:val="000000"/>
                  <w:sz w:val="18"/>
                  <w:szCs w:val="18"/>
                  <w:rPrChange w:id="201" w:author="Andrey Norkin" w:date="2019-07-03T05:52:00Z">
                    <w:rPr>
                      <w:rFonts w:ascii="Arial" w:eastAsia="Times New Roman" w:hAnsi="Arial" w:cs="Arial"/>
                      <w:color w:val="000000"/>
                    </w:rPr>
                  </w:rPrChange>
                </w:rPr>
                <w:t xml:space="preserve"> as VTM-5.0</w:t>
              </w:r>
            </w:ins>
            <w:del w:id="202" w:author="Andrey Norkin" w:date="2019-07-03T05:51:00Z">
              <w:r w:rsidRPr="003A51D9" w:rsidDel="00694A1D">
                <w:rPr>
                  <w:rFonts w:eastAsia="Times New Roman"/>
                  <w:sz w:val="18"/>
                  <w:szCs w:val="18"/>
                </w:rPr>
                <w:delText>longer tap filters on 7 + 7, 3 + 7</w:delText>
              </w:r>
            </w:del>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4AA64F04" w14:textId="3EF1B2C7"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203" w:author="Andrey Norkin" w:date="2019-07-03T05:51:00Z">
              <w:r w:rsidRPr="003A51D9">
                <w:rPr>
                  <w:rFonts w:eastAsia="Times New Roman"/>
                  <w:color w:val="000000"/>
                  <w:sz w:val="18"/>
                  <w:szCs w:val="18"/>
                  <w:rPrChange w:id="204" w:author="Andrey Norkin" w:date="2019-07-03T05:52:00Z">
                    <w:rPr>
                      <w:rFonts w:ascii="Arial" w:eastAsia="Times New Roman" w:hAnsi="Arial" w:cs="Arial"/>
                      <w:color w:val="000000"/>
                    </w:rPr>
                  </w:rPrChange>
                </w:rPr>
                <w:t>same</w:t>
              </w:r>
              <w:proofErr w:type="gramEnd"/>
              <w:r w:rsidRPr="003A51D9">
                <w:rPr>
                  <w:rFonts w:eastAsia="Times New Roman"/>
                  <w:color w:val="000000"/>
                  <w:sz w:val="18"/>
                  <w:szCs w:val="18"/>
                  <w:rPrChange w:id="205" w:author="Andrey Norkin" w:date="2019-07-03T05:52:00Z">
                    <w:rPr>
                      <w:rFonts w:ascii="Arial" w:eastAsia="Times New Roman" w:hAnsi="Arial" w:cs="Arial"/>
                      <w:color w:val="000000"/>
                    </w:rPr>
                  </w:rPrChange>
                </w:rPr>
                <w:t xml:space="preserve"> as VTM-5.0</w:t>
              </w:r>
            </w:ins>
            <w:del w:id="206" w:author="Andrey Norkin" w:date="2019-07-03T05:51:00Z">
              <w:r w:rsidRPr="003A51D9" w:rsidDel="00694A1D">
                <w:rPr>
                  <w:rFonts w:eastAsia="Times New Roman"/>
                  <w:color w:val="000000"/>
                  <w:sz w:val="18"/>
                  <w:szCs w:val="18"/>
                </w:rPr>
                <w:delText>same as VTM-5.0</w:delText>
              </w:r>
            </w:del>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693223F8" w14:textId="784393CA"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207" w:author="Andrey Norkin" w:date="2019-07-03T05:51:00Z">
              <w:r w:rsidRPr="003A51D9">
                <w:rPr>
                  <w:rFonts w:eastAsia="Times New Roman"/>
                  <w:color w:val="000000"/>
                  <w:sz w:val="18"/>
                  <w:szCs w:val="18"/>
                  <w:rPrChange w:id="208" w:author="Andrey Norkin" w:date="2019-07-03T05:52:00Z">
                    <w:rPr>
                      <w:rFonts w:ascii="Arial" w:eastAsia="Times New Roman" w:hAnsi="Arial" w:cs="Arial"/>
                      <w:color w:val="000000"/>
                    </w:rPr>
                  </w:rPrChange>
                </w:rPr>
                <w:t>same</w:t>
              </w:r>
              <w:proofErr w:type="gramEnd"/>
              <w:r w:rsidRPr="003A51D9">
                <w:rPr>
                  <w:rFonts w:eastAsia="Times New Roman"/>
                  <w:color w:val="000000"/>
                  <w:sz w:val="18"/>
                  <w:szCs w:val="18"/>
                  <w:rPrChange w:id="209" w:author="Andrey Norkin" w:date="2019-07-03T05:52:00Z">
                    <w:rPr>
                      <w:rFonts w:ascii="Arial" w:eastAsia="Times New Roman" w:hAnsi="Arial" w:cs="Arial"/>
                      <w:color w:val="000000"/>
                    </w:rPr>
                  </w:rPrChange>
                </w:rPr>
                <w:t xml:space="preserve"> as VTM-5.0</w:t>
              </w:r>
            </w:ins>
            <w:del w:id="210" w:author="Andrey Norkin" w:date="2019-07-03T05:51:00Z">
              <w:r w:rsidRPr="003A51D9" w:rsidDel="00694A1D">
                <w:rPr>
                  <w:rFonts w:eastAsia="Times New Roman"/>
                  <w:color w:val="000000"/>
                  <w:sz w:val="18"/>
                  <w:szCs w:val="18"/>
                </w:rPr>
                <w:delText>same as VTM-5.0</w:delText>
              </w:r>
            </w:del>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439AC0ED" w14:textId="6252F7F6"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211" w:author="Andrey Norkin" w:date="2019-07-03T05:51:00Z">
              <w:r w:rsidRPr="003A51D9">
                <w:rPr>
                  <w:rFonts w:eastAsia="Times New Roman"/>
                  <w:color w:val="000000"/>
                  <w:sz w:val="18"/>
                  <w:szCs w:val="18"/>
                  <w:rPrChange w:id="212" w:author="Andrey Norkin" w:date="2019-07-03T05:52:00Z">
                    <w:rPr>
                      <w:rFonts w:ascii="Arial" w:eastAsia="Times New Roman" w:hAnsi="Arial" w:cs="Arial"/>
                      <w:color w:val="000000"/>
                    </w:rPr>
                  </w:rPrChange>
                </w:rPr>
                <w:t>same</w:t>
              </w:r>
              <w:proofErr w:type="gramEnd"/>
              <w:r w:rsidRPr="003A51D9">
                <w:rPr>
                  <w:rFonts w:eastAsia="Times New Roman"/>
                  <w:color w:val="000000"/>
                  <w:sz w:val="18"/>
                  <w:szCs w:val="18"/>
                  <w:rPrChange w:id="213" w:author="Andrey Norkin" w:date="2019-07-03T05:52:00Z">
                    <w:rPr>
                      <w:rFonts w:ascii="Arial" w:eastAsia="Times New Roman" w:hAnsi="Arial" w:cs="Arial"/>
                      <w:color w:val="000000"/>
                    </w:rPr>
                  </w:rPrChange>
                </w:rPr>
                <w:t xml:space="preserve"> as VTM-5.0</w:t>
              </w:r>
            </w:ins>
            <w:del w:id="214" w:author="Andrey Norkin" w:date="2019-07-03T05:51:00Z">
              <w:r w:rsidRPr="003A51D9" w:rsidDel="00694A1D">
                <w:rPr>
                  <w:rFonts w:eastAsia="Times New Roman"/>
                  <w:color w:val="000000"/>
                  <w:sz w:val="18"/>
                  <w:szCs w:val="18"/>
                </w:rPr>
                <w:delText>same as VTM-5.0</w:delText>
              </w:r>
            </w:del>
          </w:p>
        </w:tc>
        <w:tc>
          <w:tcPr>
            <w:tcW w:w="1530" w:type="dxa"/>
            <w:tcBorders>
              <w:top w:val="single" w:sz="4" w:space="0" w:color="auto"/>
              <w:left w:val="single" w:sz="4" w:space="0" w:color="auto"/>
              <w:bottom w:val="single" w:sz="4" w:space="0" w:color="auto"/>
              <w:right w:val="single" w:sz="4" w:space="0" w:color="auto"/>
            </w:tcBorders>
            <w:vAlign w:val="bottom"/>
          </w:tcPr>
          <w:p w14:paraId="22E82A27" w14:textId="1BCFB5C7" w:rsidR="003A51D9" w:rsidRPr="003A51D9" w:rsidDel="00DC11DD"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TW"/>
              </w:rPr>
            </w:pPr>
            <w:proofErr w:type="gramStart"/>
            <w:ins w:id="215" w:author="Andrey Norkin" w:date="2019-07-03T05:51:00Z">
              <w:r w:rsidRPr="003A51D9">
                <w:rPr>
                  <w:rFonts w:eastAsia="Times New Roman"/>
                  <w:color w:val="000000"/>
                  <w:sz w:val="18"/>
                  <w:szCs w:val="18"/>
                  <w:rPrChange w:id="216" w:author="Andrey Norkin" w:date="2019-07-03T05:52:00Z">
                    <w:rPr>
                      <w:rFonts w:ascii="Arial" w:eastAsia="Times New Roman" w:hAnsi="Arial" w:cs="Arial"/>
                      <w:color w:val="000000"/>
                    </w:rPr>
                  </w:rPrChange>
                </w:rPr>
                <w:t>same</w:t>
              </w:r>
              <w:proofErr w:type="gramEnd"/>
              <w:r w:rsidRPr="003A51D9">
                <w:rPr>
                  <w:rFonts w:eastAsia="Times New Roman"/>
                  <w:color w:val="000000"/>
                  <w:sz w:val="18"/>
                  <w:szCs w:val="18"/>
                  <w:rPrChange w:id="217" w:author="Andrey Norkin" w:date="2019-07-03T05:52:00Z">
                    <w:rPr>
                      <w:rFonts w:ascii="Arial" w:eastAsia="Times New Roman" w:hAnsi="Arial" w:cs="Arial"/>
                      <w:color w:val="000000"/>
                    </w:rPr>
                  </w:rPrChange>
                </w:rPr>
                <w:t xml:space="preserve"> as VTM-5.0</w:t>
              </w:r>
            </w:ins>
            <w:del w:id="218" w:author="Andrey Norkin" w:date="2019-07-03T05:51:00Z">
              <w:r w:rsidRPr="003A51D9" w:rsidDel="00694A1D">
                <w:rPr>
                  <w:rFonts w:eastAsia="Times New Roman"/>
                  <w:color w:val="000000"/>
                  <w:sz w:val="18"/>
                  <w:szCs w:val="18"/>
                </w:rPr>
                <w:delText>same as VTM-5.0</w:delText>
              </w:r>
            </w:del>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3FA5DCC8" w14:textId="076EF2EF"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219" w:author="Andrey Norkin" w:date="2019-07-03T05:51:00Z">
              <w:r w:rsidRPr="003A51D9">
                <w:rPr>
                  <w:rFonts w:eastAsia="Times New Roman"/>
                  <w:color w:val="000000"/>
                  <w:sz w:val="18"/>
                  <w:szCs w:val="18"/>
                  <w:rPrChange w:id="220" w:author="Andrey Norkin" w:date="2019-07-03T05:52:00Z">
                    <w:rPr>
                      <w:rFonts w:ascii="Arial" w:eastAsia="Times New Roman" w:hAnsi="Arial" w:cs="Arial"/>
                      <w:color w:val="000000"/>
                    </w:rPr>
                  </w:rPrChange>
                </w:rPr>
                <w:t>same</w:t>
              </w:r>
              <w:proofErr w:type="gramEnd"/>
              <w:r w:rsidRPr="003A51D9">
                <w:rPr>
                  <w:rFonts w:eastAsia="Times New Roman"/>
                  <w:color w:val="000000"/>
                  <w:sz w:val="18"/>
                  <w:szCs w:val="18"/>
                  <w:rPrChange w:id="221" w:author="Andrey Norkin" w:date="2019-07-03T05:52:00Z">
                    <w:rPr>
                      <w:rFonts w:ascii="Arial" w:eastAsia="Times New Roman" w:hAnsi="Arial" w:cs="Arial"/>
                      <w:color w:val="000000"/>
                    </w:rPr>
                  </w:rPrChange>
                </w:rPr>
                <w:t xml:space="preserve"> as VTM-5.0</w:t>
              </w:r>
            </w:ins>
            <w:del w:id="222" w:author="Andrey Norkin" w:date="2019-07-03T05:51:00Z">
              <w:r w:rsidRPr="003A51D9" w:rsidDel="00694A1D">
                <w:rPr>
                  <w:rFonts w:eastAsia="Times New Roman"/>
                  <w:color w:val="000000"/>
                  <w:sz w:val="18"/>
                  <w:szCs w:val="18"/>
                </w:rPr>
                <w:delText>same as VTM-5.0</w:delText>
              </w:r>
            </w:del>
          </w:p>
        </w:tc>
        <w:tc>
          <w:tcPr>
            <w:tcW w:w="1080" w:type="dxa"/>
            <w:tcBorders>
              <w:top w:val="single" w:sz="4" w:space="0" w:color="auto"/>
              <w:left w:val="single" w:sz="4" w:space="0" w:color="auto"/>
              <w:bottom w:val="single" w:sz="4" w:space="0" w:color="auto"/>
              <w:right w:val="single" w:sz="4" w:space="0" w:color="auto"/>
            </w:tcBorders>
            <w:vAlign w:val="bottom"/>
          </w:tcPr>
          <w:p w14:paraId="5A74C141" w14:textId="7D3E6452"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proofErr w:type="gramStart"/>
            <w:ins w:id="223" w:author="Andrey Norkin" w:date="2019-07-03T05:51:00Z">
              <w:r w:rsidRPr="003A51D9">
                <w:rPr>
                  <w:rFonts w:eastAsia="Times New Roman"/>
                  <w:color w:val="000000"/>
                  <w:sz w:val="18"/>
                  <w:szCs w:val="18"/>
                  <w:rPrChange w:id="224" w:author="Andrey Norkin" w:date="2019-07-03T05:52:00Z">
                    <w:rPr>
                      <w:rFonts w:ascii="Arial" w:eastAsia="Times New Roman" w:hAnsi="Arial" w:cs="Arial"/>
                      <w:color w:val="000000"/>
                    </w:rPr>
                  </w:rPrChange>
                </w:rPr>
                <w:t>same</w:t>
              </w:r>
              <w:proofErr w:type="gramEnd"/>
              <w:r w:rsidRPr="003A51D9">
                <w:rPr>
                  <w:rFonts w:eastAsia="Times New Roman"/>
                  <w:color w:val="000000"/>
                  <w:sz w:val="18"/>
                  <w:szCs w:val="18"/>
                  <w:rPrChange w:id="225" w:author="Andrey Norkin" w:date="2019-07-03T05:52:00Z">
                    <w:rPr>
                      <w:rFonts w:ascii="Arial" w:eastAsia="Times New Roman" w:hAnsi="Arial" w:cs="Arial"/>
                      <w:color w:val="000000"/>
                    </w:rPr>
                  </w:rPrChange>
                </w:rPr>
                <w:t xml:space="preserve"> as VTM-5.0</w:t>
              </w:r>
            </w:ins>
            <w:del w:id="226" w:author="Andrey Norkin" w:date="2019-07-03T05:51:00Z">
              <w:r w:rsidRPr="003A51D9" w:rsidDel="00694A1D">
                <w:rPr>
                  <w:rFonts w:eastAsia="Times New Roman"/>
                  <w:color w:val="000000"/>
                  <w:sz w:val="18"/>
                  <w:szCs w:val="18"/>
                </w:rPr>
                <w:delText>same as VTM-5.0</w:delText>
              </w:r>
            </w:del>
          </w:p>
        </w:tc>
        <w:tc>
          <w:tcPr>
            <w:tcW w:w="810" w:type="dxa"/>
            <w:tcBorders>
              <w:top w:val="single" w:sz="4" w:space="0" w:color="auto"/>
              <w:left w:val="single" w:sz="4" w:space="0" w:color="auto"/>
              <w:bottom w:val="single" w:sz="4" w:space="0" w:color="auto"/>
              <w:right w:val="single" w:sz="4" w:space="0" w:color="auto"/>
            </w:tcBorders>
            <w:vAlign w:val="bottom"/>
          </w:tcPr>
          <w:p w14:paraId="5913AA7D" w14:textId="3598CFFD"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227" w:author="Andrey Norkin" w:date="2019-07-03T05:51:00Z">
              <w:r w:rsidRPr="003A51D9">
                <w:rPr>
                  <w:rFonts w:eastAsia="Times New Roman"/>
                  <w:sz w:val="18"/>
                  <w:szCs w:val="18"/>
                  <w:rPrChange w:id="228" w:author="Andrey Norkin" w:date="2019-07-03T05:52:00Z">
                    <w:rPr>
                      <w:rFonts w:ascii="Arial" w:eastAsia="Times New Roman" w:hAnsi="Arial" w:cs="Arial"/>
                    </w:rPr>
                  </w:rPrChange>
                </w:rPr>
                <w:t>N</w:t>
              </w:r>
            </w:ins>
            <w:del w:id="229" w:author="Andrey Norkin" w:date="2019-07-03T05:51:00Z">
              <w:r w:rsidRPr="003A51D9" w:rsidDel="00694A1D">
                <w:rPr>
                  <w:rFonts w:eastAsia="Times New Roman"/>
                  <w:sz w:val="18"/>
                  <w:szCs w:val="18"/>
                </w:rPr>
                <w:delText>N</w:delText>
              </w:r>
            </w:del>
          </w:p>
        </w:tc>
      </w:tr>
      <w:tr w:rsidR="003A51D9" w:rsidRPr="002E523A" w14:paraId="207DE571" w14:textId="77777777" w:rsidTr="007021C6">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724970C7" w14:textId="6D75A43E" w:rsidR="003A51D9" w:rsidRPr="000E04B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0E04B9">
              <w:rPr>
                <w:rFonts w:eastAsia="Times New Roman"/>
                <w:sz w:val="18"/>
                <w:szCs w:val="18"/>
              </w:rPr>
              <w:t>CE5-2.2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067885F2" w14:textId="5D5F89A7"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230" w:author="Andrey Norkin" w:date="2019-07-03T05:51:00Z">
              <w:r w:rsidRPr="003A51D9">
                <w:rPr>
                  <w:rFonts w:eastAsia="Times New Roman"/>
                  <w:color w:val="000000"/>
                  <w:sz w:val="18"/>
                  <w:szCs w:val="18"/>
                  <w:rPrChange w:id="231" w:author="Andrey Norkin" w:date="2019-07-03T05:52:00Z">
                    <w:rPr>
                      <w:rFonts w:ascii="Arial" w:eastAsia="Times New Roman" w:hAnsi="Arial" w:cs="Arial"/>
                      <w:color w:val="000000"/>
                    </w:rPr>
                  </w:rPrChange>
                </w:rPr>
                <w:t>same</w:t>
              </w:r>
              <w:proofErr w:type="gramEnd"/>
              <w:r w:rsidRPr="003A51D9">
                <w:rPr>
                  <w:rFonts w:eastAsia="Times New Roman"/>
                  <w:color w:val="000000"/>
                  <w:sz w:val="18"/>
                  <w:szCs w:val="18"/>
                  <w:rPrChange w:id="232" w:author="Andrey Norkin" w:date="2019-07-03T05:52:00Z">
                    <w:rPr>
                      <w:rFonts w:ascii="Arial" w:eastAsia="Times New Roman" w:hAnsi="Arial" w:cs="Arial"/>
                      <w:color w:val="000000"/>
                    </w:rPr>
                  </w:rPrChange>
                </w:rPr>
                <w:t xml:space="preserve"> as VTM-5.0</w:t>
              </w:r>
            </w:ins>
            <w:del w:id="233" w:author="Andrey Norkin" w:date="2019-07-03T05:51:00Z">
              <w:r w:rsidRPr="003A51D9" w:rsidDel="00694A1D">
                <w:rPr>
                  <w:rFonts w:eastAsia="Times New Roman"/>
                  <w:color w:val="000000"/>
                  <w:sz w:val="18"/>
                  <w:szCs w:val="18"/>
                </w:rPr>
                <w:delText>same as VTM-5.0</w:delText>
              </w:r>
            </w:del>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58B74DEF" w14:textId="27838FCE"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234" w:author="Andrey Norkin" w:date="2019-07-03T05:51:00Z">
              <w:r w:rsidRPr="003A51D9">
                <w:rPr>
                  <w:rFonts w:eastAsia="Times New Roman"/>
                  <w:color w:val="000000"/>
                  <w:sz w:val="18"/>
                  <w:szCs w:val="18"/>
                  <w:rPrChange w:id="235" w:author="Andrey Norkin" w:date="2019-07-03T05:52:00Z">
                    <w:rPr>
                      <w:rFonts w:ascii="Arial" w:eastAsia="Times New Roman" w:hAnsi="Arial" w:cs="Arial"/>
                      <w:color w:val="000000"/>
                    </w:rPr>
                  </w:rPrChange>
                </w:rPr>
                <w:t>same</w:t>
              </w:r>
              <w:proofErr w:type="gramEnd"/>
              <w:r w:rsidRPr="003A51D9">
                <w:rPr>
                  <w:rFonts w:eastAsia="Times New Roman"/>
                  <w:color w:val="000000"/>
                  <w:sz w:val="18"/>
                  <w:szCs w:val="18"/>
                  <w:rPrChange w:id="236" w:author="Andrey Norkin" w:date="2019-07-03T05:52:00Z">
                    <w:rPr>
                      <w:rFonts w:ascii="Arial" w:eastAsia="Times New Roman" w:hAnsi="Arial" w:cs="Arial"/>
                      <w:color w:val="000000"/>
                    </w:rPr>
                  </w:rPrChange>
                </w:rPr>
                <w:t xml:space="preserve"> as VTM-5.0</w:t>
              </w:r>
            </w:ins>
            <w:del w:id="237" w:author="Andrey Norkin" w:date="2019-07-03T05:51:00Z">
              <w:r w:rsidRPr="003A51D9" w:rsidDel="00694A1D">
                <w:rPr>
                  <w:rFonts w:eastAsia="Times New Roman"/>
                  <w:color w:val="000000"/>
                  <w:sz w:val="18"/>
                  <w:szCs w:val="18"/>
                </w:rPr>
                <w:delText>same as VTM-5.0</w:delText>
              </w:r>
            </w:del>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0B35AC6F" w14:textId="4B122D3E"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238" w:author="Andrey Norkin" w:date="2019-07-03T05:51:00Z">
              <w:r w:rsidRPr="003A51D9">
                <w:rPr>
                  <w:rFonts w:eastAsia="Times New Roman"/>
                  <w:color w:val="000000"/>
                  <w:sz w:val="18"/>
                  <w:szCs w:val="18"/>
                  <w:rPrChange w:id="239" w:author="Andrey Norkin" w:date="2019-07-03T05:52:00Z">
                    <w:rPr>
                      <w:rFonts w:ascii="Arial" w:eastAsia="Times New Roman" w:hAnsi="Arial" w:cs="Arial"/>
                      <w:color w:val="000000"/>
                    </w:rPr>
                  </w:rPrChange>
                </w:rPr>
                <w:t>same</w:t>
              </w:r>
              <w:proofErr w:type="gramEnd"/>
              <w:r w:rsidRPr="003A51D9">
                <w:rPr>
                  <w:rFonts w:eastAsia="Times New Roman"/>
                  <w:color w:val="000000"/>
                  <w:sz w:val="18"/>
                  <w:szCs w:val="18"/>
                  <w:rPrChange w:id="240" w:author="Andrey Norkin" w:date="2019-07-03T05:52:00Z">
                    <w:rPr>
                      <w:rFonts w:ascii="Arial" w:eastAsia="Times New Roman" w:hAnsi="Arial" w:cs="Arial"/>
                      <w:color w:val="000000"/>
                    </w:rPr>
                  </w:rPrChange>
                </w:rPr>
                <w:t xml:space="preserve"> as VTM-5.0</w:t>
              </w:r>
            </w:ins>
            <w:del w:id="241" w:author="Andrey Norkin" w:date="2019-07-03T05:51:00Z">
              <w:r w:rsidRPr="003A51D9" w:rsidDel="00694A1D">
                <w:rPr>
                  <w:rFonts w:eastAsia="Times New Roman"/>
                  <w:color w:val="000000"/>
                  <w:sz w:val="18"/>
                  <w:szCs w:val="18"/>
                </w:rPr>
                <w:delText>same as VTM-5.0</w:delText>
              </w:r>
            </w:del>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2524D34D" w14:textId="28DA0308"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242" w:author="Andrey Norkin" w:date="2019-07-03T05:51:00Z">
              <w:r w:rsidRPr="003A51D9">
                <w:rPr>
                  <w:rFonts w:eastAsia="Times New Roman"/>
                  <w:color w:val="000000"/>
                  <w:sz w:val="18"/>
                  <w:szCs w:val="18"/>
                  <w:rPrChange w:id="243" w:author="Andrey Norkin" w:date="2019-07-03T05:52:00Z">
                    <w:rPr>
                      <w:rFonts w:ascii="Arial" w:eastAsia="Times New Roman" w:hAnsi="Arial" w:cs="Arial"/>
                      <w:color w:val="000000"/>
                    </w:rPr>
                  </w:rPrChange>
                </w:rPr>
                <w:t>same</w:t>
              </w:r>
              <w:proofErr w:type="gramEnd"/>
              <w:r w:rsidRPr="003A51D9">
                <w:rPr>
                  <w:rFonts w:eastAsia="Times New Roman"/>
                  <w:color w:val="000000"/>
                  <w:sz w:val="18"/>
                  <w:szCs w:val="18"/>
                  <w:rPrChange w:id="244" w:author="Andrey Norkin" w:date="2019-07-03T05:52:00Z">
                    <w:rPr>
                      <w:rFonts w:ascii="Arial" w:eastAsia="Times New Roman" w:hAnsi="Arial" w:cs="Arial"/>
                      <w:color w:val="000000"/>
                    </w:rPr>
                  </w:rPrChange>
                </w:rPr>
                <w:t xml:space="preserve"> as VTM-5.0</w:t>
              </w:r>
            </w:ins>
            <w:del w:id="245" w:author="Andrey Norkin" w:date="2019-07-03T05:51:00Z">
              <w:r w:rsidRPr="003A51D9" w:rsidDel="00694A1D">
                <w:rPr>
                  <w:rFonts w:eastAsia="Times New Roman"/>
                  <w:color w:val="000000"/>
                  <w:sz w:val="18"/>
                  <w:szCs w:val="18"/>
                </w:rPr>
                <w:delText>same as VTM-5.0</w:delText>
              </w:r>
            </w:del>
          </w:p>
        </w:tc>
        <w:tc>
          <w:tcPr>
            <w:tcW w:w="1530" w:type="dxa"/>
            <w:tcBorders>
              <w:top w:val="single" w:sz="4" w:space="0" w:color="auto"/>
              <w:left w:val="single" w:sz="4" w:space="0" w:color="auto"/>
              <w:bottom w:val="single" w:sz="4" w:space="0" w:color="auto"/>
              <w:right w:val="single" w:sz="4" w:space="0" w:color="auto"/>
            </w:tcBorders>
            <w:vAlign w:val="bottom"/>
          </w:tcPr>
          <w:p w14:paraId="10CAF490" w14:textId="45F9CFE4"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TW"/>
              </w:rPr>
            </w:pPr>
            <w:proofErr w:type="gramStart"/>
            <w:ins w:id="246" w:author="Andrey Norkin" w:date="2019-07-03T05:51:00Z">
              <w:r w:rsidRPr="003A51D9">
                <w:rPr>
                  <w:rFonts w:eastAsia="Times New Roman"/>
                  <w:color w:val="000000"/>
                  <w:sz w:val="18"/>
                  <w:szCs w:val="18"/>
                  <w:rPrChange w:id="247" w:author="Andrey Norkin" w:date="2019-07-03T05:52:00Z">
                    <w:rPr>
                      <w:rFonts w:ascii="Arial" w:eastAsia="Times New Roman" w:hAnsi="Arial" w:cs="Arial"/>
                      <w:color w:val="000000"/>
                    </w:rPr>
                  </w:rPrChange>
                </w:rPr>
                <w:t>same</w:t>
              </w:r>
              <w:proofErr w:type="gramEnd"/>
              <w:r w:rsidRPr="003A51D9">
                <w:rPr>
                  <w:rFonts w:eastAsia="Times New Roman"/>
                  <w:color w:val="000000"/>
                  <w:sz w:val="18"/>
                  <w:szCs w:val="18"/>
                  <w:rPrChange w:id="248" w:author="Andrey Norkin" w:date="2019-07-03T05:52:00Z">
                    <w:rPr>
                      <w:rFonts w:ascii="Arial" w:eastAsia="Times New Roman" w:hAnsi="Arial" w:cs="Arial"/>
                      <w:color w:val="000000"/>
                    </w:rPr>
                  </w:rPrChange>
                </w:rPr>
                <w:t xml:space="preserve"> as VTM-5.0</w:t>
              </w:r>
            </w:ins>
            <w:del w:id="249" w:author="Andrey Norkin" w:date="2019-07-03T05:51:00Z">
              <w:r w:rsidRPr="003A51D9" w:rsidDel="00694A1D">
                <w:rPr>
                  <w:rFonts w:eastAsia="Times New Roman"/>
                  <w:color w:val="000000"/>
                  <w:sz w:val="18"/>
                  <w:szCs w:val="18"/>
                </w:rPr>
                <w:delText>same as VTM-5.0</w:delText>
              </w:r>
            </w:del>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5514E5A5" w14:textId="4636A7E1"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250" w:author="Andrey Norkin" w:date="2019-07-03T05:51:00Z">
              <w:r w:rsidRPr="003A51D9">
                <w:rPr>
                  <w:rFonts w:eastAsia="Times New Roman"/>
                  <w:color w:val="000000"/>
                  <w:sz w:val="18"/>
                  <w:szCs w:val="18"/>
                  <w:rPrChange w:id="251" w:author="Andrey Norkin" w:date="2019-07-03T05:52:00Z">
                    <w:rPr>
                      <w:rFonts w:ascii="Arial" w:eastAsia="Times New Roman" w:hAnsi="Arial" w:cs="Arial"/>
                      <w:color w:val="000000"/>
                    </w:rPr>
                  </w:rPrChange>
                </w:rPr>
                <w:t>same</w:t>
              </w:r>
              <w:proofErr w:type="gramEnd"/>
              <w:r w:rsidRPr="003A51D9">
                <w:rPr>
                  <w:rFonts w:eastAsia="Times New Roman"/>
                  <w:color w:val="000000"/>
                  <w:sz w:val="18"/>
                  <w:szCs w:val="18"/>
                  <w:rPrChange w:id="252" w:author="Andrey Norkin" w:date="2019-07-03T05:52:00Z">
                    <w:rPr>
                      <w:rFonts w:ascii="Arial" w:eastAsia="Times New Roman" w:hAnsi="Arial" w:cs="Arial"/>
                      <w:color w:val="000000"/>
                    </w:rPr>
                  </w:rPrChange>
                </w:rPr>
                <w:t xml:space="preserve"> as VTM-5.0</w:t>
              </w:r>
            </w:ins>
            <w:del w:id="253" w:author="Andrey Norkin" w:date="2019-07-03T05:51:00Z">
              <w:r w:rsidRPr="003A51D9" w:rsidDel="00694A1D">
                <w:rPr>
                  <w:rFonts w:eastAsia="Times New Roman"/>
                  <w:color w:val="000000"/>
                  <w:sz w:val="18"/>
                  <w:szCs w:val="18"/>
                </w:rPr>
                <w:delText>same as VTM-5.0</w:delText>
              </w:r>
            </w:del>
          </w:p>
        </w:tc>
        <w:tc>
          <w:tcPr>
            <w:tcW w:w="1080" w:type="dxa"/>
            <w:tcBorders>
              <w:top w:val="single" w:sz="4" w:space="0" w:color="auto"/>
              <w:left w:val="single" w:sz="4" w:space="0" w:color="auto"/>
              <w:bottom w:val="single" w:sz="4" w:space="0" w:color="auto"/>
              <w:right w:val="single" w:sz="4" w:space="0" w:color="auto"/>
            </w:tcBorders>
            <w:vAlign w:val="bottom"/>
          </w:tcPr>
          <w:p w14:paraId="02F422AE" w14:textId="773DD1A4"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proofErr w:type="gramStart"/>
            <w:ins w:id="254" w:author="Andrey Norkin" w:date="2019-07-03T05:51:00Z">
              <w:r w:rsidRPr="003A51D9">
                <w:rPr>
                  <w:rFonts w:eastAsia="Times New Roman"/>
                  <w:color w:val="000000"/>
                  <w:sz w:val="18"/>
                  <w:szCs w:val="18"/>
                  <w:rPrChange w:id="255" w:author="Andrey Norkin" w:date="2019-07-03T05:52:00Z">
                    <w:rPr>
                      <w:rFonts w:ascii="Arial" w:eastAsia="Times New Roman" w:hAnsi="Arial" w:cs="Arial"/>
                      <w:color w:val="000000"/>
                    </w:rPr>
                  </w:rPrChange>
                </w:rPr>
                <w:t>same</w:t>
              </w:r>
              <w:proofErr w:type="gramEnd"/>
              <w:r w:rsidRPr="003A51D9">
                <w:rPr>
                  <w:rFonts w:eastAsia="Times New Roman"/>
                  <w:color w:val="000000"/>
                  <w:sz w:val="18"/>
                  <w:szCs w:val="18"/>
                  <w:rPrChange w:id="256" w:author="Andrey Norkin" w:date="2019-07-03T05:52:00Z">
                    <w:rPr>
                      <w:rFonts w:ascii="Arial" w:eastAsia="Times New Roman" w:hAnsi="Arial" w:cs="Arial"/>
                      <w:color w:val="000000"/>
                    </w:rPr>
                  </w:rPrChange>
                </w:rPr>
                <w:t xml:space="preserve"> as VTM-5.0</w:t>
              </w:r>
            </w:ins>
            <w:del w:id="257" w:author="Andrey Norkin" w:date="2019-07-03T05:51:00Z">
              <w:r w:rsidRPr="003A51D9" w:rsidDel="00694A1D">
                <w:rPr>
                  <w:rFonts w:eastAsia="Times New Roman"/>
                  <w:color w:val="000000"/>
                  <w:sz w:val="18"/>
                  <w:szCs w:val="18"/>
                </w:rPr>
                <w:delText>same as VTM-5.0</w:delText>
              </w:r>
            </w:del>
          </w:p>
        </w:tc>
        <w:tc>
          <w:tcPr>
            <w:tcW w:w="810" w:type="dxa"/>
            <w:tcBorders>
              <w:top w:val="single" w:sz="4" w:space="0" w:color="auto"/>
              <w:left w:val="single" w:sz="4" w:space="0" w:color="auto"/>
              <w:bottom w:val="single" w:sz="4" w:space="0" w:color="auto"/>
              <w:right w:val="single" w:sz="4" w:space="0" w:color="auto"/>
            </w:tcBorders>
            <w:vAlign w:val="bottom"/>
          </w:tcPr>
          <w:p w14:paraId="1DBAC0A9" w14:textId="3E4E00D5"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258" w:author="Andrey Norkin" w:date="2019-07-03T05:51:00Z">
              <w:r w:rsidRPr="003A51D9">
                <w:rPr>
                  <w:rFonts w:eastAsia="Times New Roman"/>
                  <w:sz w:val="18"/>
                  <w:szCs w:val="18"/>
                  <w:rPrChange w:id="259" w:author="Andrey Norkin" w:date="2019-07-03T05:52:00Z">
                    <w:rPr>
                      <w:rFonts w:ascii="Arial" w:eastAsia="Times New Roman" w:hAnsi="Arial" w:cs="Arial"/>
                    </w:rPr>
                  </w:rPrChange>
                </w:rPr>
                <w:t>N</w:t>
              </w:r>
            </w:ins>
            <w:del w:id="260" w:author="Andrey Norkin" w:date="2019-07-03T05:51:00Z">
              <w:r w:rsidRPr="003A51D9" w:rsidDel="00694A1D">
                <w:rPr>
                  <w:rFonts w:eastAsia="Times New Roman"/>
                  <w:sz w:val="18"/>
                  <w:szCs w:val="18"/>
                </w:rPr>
                <w:delText>N</w:delText>
              </w:r>
            </w:del>
          </w:p>
        </w:tc>
      </w:tr>
      <w:tr w:rsidR="003A51D9" w:rsidRPr="002E523A" w14:paraId="15599946" w14:textId="77777777" w:rsidTr="007021C6">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1817E9BE" w14:textId="552ADA74" w:rsidR="003A51D9" w:rsidRPr="000E04B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0E04B9">
              <w:rPr>
                <w:rFonts w:eastAsia="Times New Roman"/>
                <w:sz w:val="18"/>
                <w:szCs w:val="18"/>
              </w:rPr>
              <w:t>CE5-2.3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686EE80D" w14:textId="22199867"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261" w:author="Andrey Norkin" w:date="2019-07-03T05:51:00Z">
              <w:r w:rsidRPr="003A51D9">
                <w:rPr>
                  <w:rFonts w:eastAsia="Times New Roman"/>
                  <w:sz w:val="18"/>
                  <w:szCs w:val="18"/>
                  <w:rPrChange w:id="262" w:author="Andrey Norkin" w:date="2019-07-03T05:52:00Z">
                    <w:rPr>
                      <w:rFonts w:ascii="Arial" w:eastAsia="Times New Roman" w:hAnsi="Arial" w:cs="Arial"/>
                    </w:rPr>
                  </w:rPrChange>
                </w:rPr>
                <w:t>same</w:t>
              </w:r>
              <w:proofErr w:type="gramEnd"/>
              <w:r w:rsidRPr="003A51D9">
                <w:rPr>
                  <w:rFonts w:eastAsia="Times New Roman"/>
                  <w:sz w:val="18"/>
                  <w:szCs w:val="18"/>
                  <w:rPrChange w:id="263" w:author="Andrey Norkin" w:date="2019-07-03T05:52:00Z">
                    <w:rPr>
                      <w:rFonts w:ascii="Arial" w:eastAsia="Times New Roman" w:hAnsi="Arial" w:cs="Arial"/>
                    </w:rPr>
                  </w:rPrChange>
                </w:rPr>
                <w:t xml:space="preserve"> as VTM-5.0</w:t>
              </w:r>
            </w:ins>
            <w:del w:id="264" w:author="Andrey Norkin" w:date="2019-07-03T05:51:00Z">
              <w:r w:rsidRPr="003A51D9" w:rsidDel="00694A1D">
                <w:rPr>
                  <w:rFonts w:eastAsia="Times New Roman"/>
                  <w:color w:val="000000"/>
                  <w:sz w:val="18"/>
                  <w:szCs w:val="18"/>
                </w:rPr>
                <w:delText>same as VTM-5.0</w:delText>
              </w:r>
            </w:del>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01C92640" w14:textId="39A63C9B"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265" w:author="Andrey Norkin" w:date="2019-07-03T05:51:00Z">
              <w:r w:rsidRPr="003A51D9">
                <w:rPr>
                  <w:rFonts w:eastAsia="Times New Roman"/>
                  <w:sz w:val="18"/>
                  <w:szCs w:val="18"/>
                  <w:rPrChange w:id="266" w:author="Andrey Norkin" w:date="2019-07-03T05:52:00Z">
                    <w:rPr>
                      <w:rFonts w:ascii="Arial" w:eastAsia="Times New Roman" w:hAnsi="Arial" w:cs="Arial"/>
                    </w:rPr>
                  </w:rPrChange>
                </w:rPr>
                <w:t>same</w:t>
              </w:r>
              <w:proofErr w:type="gramEnd"/>
              <w:r w:rsidRPr="003A51D9">
                <w:rPr>
                  <w:rFonts w:eastAsia="Times New Roman"/>
                  <w:sz w:val="18"/>
                  <w:szCs w:val="18"/>
                  <w:rPrChange w:id="267" w:author="Andrey Norkin" w:date="2019-07-03T05:52:00Z">
                    <w:rPr>
                      <w:rFonts w:ascii="Arial" w:eastAsia="Times New Roman" w:hAnsi="Arial" w:cs="Arial"/>
                    </w:rPr>
                  </w:rPrChange>
                </w:rPr>
                <w:t xml:space="preserve"> as VTM-5.0</w:t>
              </w:r>
            </w:ins>
            <w:del w:id="268" w:author="Andrey Norkin" w:date="2019-07-03T05:51:00Z">
              <w:r w:rsidRPr="003A51D9" w:rsidDel="00694A1D">
                <w:rPr>
                  <w:rFonts w:eastAsia="Times New Roman"/>
                  <w:color w:val="000000"/>
                  <w:sz w:val="18"/>
                  <w:szCs w:val="18"/>
                </w:rPr>
                <w:delText>same as VTM-5.0</w:delText>
              </w:r>
            </w:del>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1CCD0B77" w14:textId="15753247"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269" w:author="Andrey Norkin" w:date="2019-07-03T05:51:00Z">
              <w:r w:rsidRPr="003A51D9">
                <w:rPr>
                  <w:rFonts w:eastAsia="Times New Roman"/>
                  <w:sz w:val="18"/>
                  <w:szCs w:val="18"/>
                  <w:rPrChange w:id="270" w:author="Andrey Norkin" w:date="2019-07-03T05:52:00Z">
                    <w:rPr>
                      <w:rFonts w:ascii="Arial" w:eastAsia="Times New Roman" w:hAnsi="Arial" w:cs="Arial"/>
                    </w:rPr>
                  </w:rPrChange>
                </w:rPr>
                <w:t>same</w:t>
              </w:r>
              <w:proofErr w:type="gramEnd"/>
              <w:r w:rsidRPr="003A51D9">
                <w:rPr>
                  <w:rFonts w:eastAsia="Times New Roman"/>
                  <w:sz w:val="18"/>
                  <w:szCs w:val="18"/>
                  <w:rPrChange w:id="271" w:author="Andrey Norkin" w:date="2019-07-03T05:52:00Z">
                    <w:rPr>
                      <w:rFonts w:ascii="Arial" w:eastAsia="Times New Roman" w:hAnsi="Arial" w:cs="Arial"/>
                    </w:rPr>
                  </w:rPrChange>
                </w:rPr>
                <w:t xml:space="preserve"> as VTM-5.0</w:t>
              </w:r>
            </w:ins>
            <w:del w:id="272" w:author="Andrey Norkin" w:date="2019-07-03T05:51:00Z">
              <w:r w:rsidRPr="003A51D9" w:rsidDel="00694A1D">
                <w:rPr>
                  <w:rFonts w:eastAsia="Times New Roman"/>
                  <w:color w:val="000000"/>
                  <w:sz w:val="18"/>
                  <w:szCs w:val="18"/>
                </w:rPr>
                <w:delText>same as VTM-5.0</w:delText>
              </w:r>
            </w:del>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013DA024" w14:textId="1A71F750"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273" w:author="Andrey Norkin" w:date="2019-07-03T05:51:00Z">
              <w:r w:rsidRPr="003A51D9">
                <w:rPr>
                  <w:rFonts w:eastAsia="Times New Roman"/>
                  <w:sz w:val="18"/>
                  <w:szCs w:val="18"/>
                  <w:rPrChange w:id="274" w:author="Andrey Norkin" w:date="2019-07-03T05:52:00Z">
                    <w:rPr>
                      <w:rFonts w:ascii="Arial" w:eastAsia="Times New Roman" w:hAnsi="Arial" w:cs="Arial"/>
                    </w:rPr>
                  </w:rPrChange>
                </w:rPr>
                <w:t>same</w:t>
              </w:r>
              <w:proofErr w:type="gramEnd"/>
              <w:r w:rsidRPr="003A51D9">
                <w:rPr>
                  <w:rFonts w:eastAsia="Times New Roman"/>
                  <w:sz w:val="18"/>
                  <w:szCs w:val="18"/>
                  <w:rPrChange w:id="275" w:author="Andrey Norkin" w:date="2019-07-03T05:52:00Z">
                    <w:rPr>
                      <w:rFonts w:ascii="Arial" w:eastAsia="Times New Roman" w:hAnsi="Arial" w:cs="Arial"/>
                    </w:rPr>
                  </w:rPrChange>
                </w:rPr>
                <w:t xml:space="preserve"> as VTM-5.0</w:t>
              </w:r>
            </w:ins>
            <w:del w:id="276" w:author="Andrey Norkin" w:date="2019-07-03T05:51:00Z">
              <w:r w:rsidRPr="003A51D9" w:rsidDel="00694A1D">
                <w:rPr>
                  <w:rFonts w:eastAsia="Times New Roman"/>
                  <w:color w:val="000000"/>
                  <w:sz w:val="18"/>
                  <w:szCs w:val="18"/>
                </w:rPr>
                <w:delText>same as VTM-5.0</w:delText>
              </w:r>
            </w:del>
          </w:p>
        </w:tc>
        <w:tc>
          <w:tcPr>
            <w:tcW w:w="1530" w:type="dxa"/>
            <w:tcBorders>
              <w:top w:val="single" w:sz="4" w:space="0" w:color="auto"/>
              <w:left w:val="single" w:sz="4" w:space="0" w:color="auto"/>
              <w:bottom w:val="single" w:sz="4" w:space="0" w:color="auto"/>
              <w:right w:val="single" w:sz="4" w:space="0" w:color="auto"/>
            </w:tcBorders>
            <w:vAlign w:val="bottom"/>
          </w:tcPr>
          <w:p w14:paraId="34352945" w14:textId="4F7F22BE"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TW"/>
              </w:rPr>
            </w:pPr>
            <w:proofErr w:type="gramStart"/>
            <w:ins w:id="277" w:author="Andrey Norkin" w:date="2019-07-03T05:51:00Z">
              <w:r w:rsidRPr="003A51D9">
                <w:rPr>
                  <w:rFonts w:eastAsia="Times New Roman"/>
                  <w:sz w:val="18"/>
                  <w:szCs w:val="18"/>
                  <w:rPrChange w:id="278" w:author="Andrey Norkin" w:date="2019-07-03T05:52:00Z">
                    <w:rPr>
                      <w:rFonts w:ascii="Arial" w:eastAsia="Times New Roman" w:hAnsi="Arial" w:cs="Arial"/>
                    </w:rPr>
                  </w:rPrChange>
                </w:rPr>
                <w:t>same</w:t>
              </w:r>
              <w:proofErr w:type="gramEnd"/>
              <w:r w:rsidRPr="003A51D9">
                <w:rPr>
                  <w:rFonts w:eastAsia="Times New Roman"/>
                  <w:sz w:val="18"/>
                  <w:szCs w:val="18"/>
                  <w:rPrChange w:id="279" w:author="Andrey Norkin" w:date="2019-07-03T05:52:00Z">
                    <w:rPr>
                      <w:rFonts w:ascii="Arial" w:eastAsia="Times New Roman" w:hAnsi="Arial" w:cs="Arial"/>
                    </w:rPr>
                  </w:rPrChange>
                </w:rPr>
                <w:t xml:space="preserve"> as VTM-5.0</w:t>
              </w:r>
            </w:ins>
            <w:del w:id="280" w:author="Andrey Norkin" w:date="2019-07-03T05:51:00Z">
              <w:r w:rsidRPr="003A51D9" w:rsidDel="00694A1D">
                <w:rPr>
                  <w:rFonts w:eastAsia="Times New Roman"/>
                  <w:color w:val="000000"/>
                  <w:sz w:val="18"/>
                  <w:szCs w:val="18"/>
                </w:rPr>
                <w:delText>same as VTM-5.0</w:delText>
              </w:r>
            </w:del>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767D0BA3" w14:textId="3E6E214C"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281" w:author="Andrey Norkin" w:date="2019-07-03T05:51:00Z">
              <w:r w:rsidRPr="003A51D9">
                <w:rPr>
                  <w:rFonts w:eastAsia="Times New Roman"/>
                  <w:sz w:val="18"/>
                  <w:szCs w:val="18"/>
                  <w:rPrChange w:id="282" w:author="Andrey Norkin" w:date="2019-07-03T05:52:00Z">
                    <w:rPr>
                      <w:rFonts w:ascii="Arial" w:eastAsia="Times New Roman" w:hAnsi="Arial" w:cs="Arial"/>
                    </w:rPr>
                  </w:rPrChange>
                </w:rPr>
                <w:t>same</w:t>
              </w:r>
              <w:proofErr w:type="gramEnd"/>
              <w:r w:rsidRPr="003A51D9">
                <w:rPr>
                  <w:rFonts w:eastAsia="Times New Roman"/>
                  <w:sz w:val="18"/>
                  <w:szCs w:val="18"/>
                  <w:rPrChange w:id="283" w:author="Andrey Norkin" w:date="2019-07-03T05:52:00Z">
                    <w:rPr>
                      <w:rFonts w:ascii="Arial" w:eastAsia="Times New Roman" w:hAnsi="Arial" w:cs="Arial"/>
                    </w:rPr>
                  </w:rPrChange>
                </w:rPr>
                <w:t xml:space="preserve"> as VTM-5.0</w:t>
              </w:r>
            </w:ins>
            <w:del w:id="284" w:author="Andrey Norkin" w:date="2019-07-03T05:51:00Z">
              <w:r w:rsidRPr="003A51D9" w:rsidDel="00694A1D">
                <w:rPr>
                  <w:rFonts w:eastAsia="Times New Roman"/>
                  <w:color w:val="000000"/>
                  <w:sz w:val="18"/>
                  <w:szCs w:val="18"/>
                </w:rPr>
                <w:delText>same as VTM-5.0</w:delText>
              </w:r>
            </w:del>
          </w:p>
        </w:tc>
        <w:tc>
          <w:tcPr>
            <w:tcW w:w="1080" w:type="dxa"/>
            <w:tcBorders>
              <w:top w:val="single" w:sz="4" w:space="0" w:color="auto"/>
              <w:left w:val="single" w:sz="4" w:space="0" w:color="auto"/>
              <w:bottom w:val="single" w:sz="4" w:space="0" w:color="auto"/>
              <w:right w:val="single" w:sz="4" w:space="0" w:color="auto"/>
            </w:tcBorders>
            <w:vAlign w:val="bottom"/>
          </w:tcPr>
          <w:p w14:paraId="267B10D6" w14:textId="7C289275"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proofErr w:type="gramStart"/>
            <w:ins w:id="285" w:author="Andrey Norkin" w:date="2019-07-03T05:51:00Z">
              <w:r w:rsidRPr="003A51D9">
                <w:rPr>
                  <w:rFonts w:eastAsia="Times New Roman"/>
                  <w:sz w:val="18"/>
                  <w:szCs w:val="18"/>
                  <w:rPrChange w:id="286" w:author="Andrey Norkin" w:date="2019-07-03T05:52:00Z">
                    <w:rPr>
                      <w:rFonts w:ascii="Arial" w:eastAsia="Times New Roman" w:hAnsi="Arial" w:cs="Arial"/>
                    </w:rPr>
                  </w:rPrChange>
                </w:rPr>
                <w:t>same</w:t>
              </w:r>
              <w:proofErr w:type="gramEnd"/>
              <w:r w:rsidRPr="003A51D9">
                <w:rPr>
                  <w:rFonts w:eastAsia="Times New Roman"/>
                  <w:sz w:val="18"/>
                  <w:szCs w:val="18"/>
                  <w:rPrChange w:id="287" w:author="Andrey Norkin" w:date="2019-07-03T05:52:00Z">
                    <w:rPr>
                      <w:rFonts w:ascii="Arial" w:eastAsia="Times New Roman" w:hAnsi="Arial" w:cs="Arial"/>
                    </w:rPr>
                  </w:rPrChange>
                </w:rPr>
                <w:t xml:space="preserve"> as VTM-5.0</w:t>
              </w:r>
            </w:ins>
            <w:del w:id="288" w:author="Andrey Norkin" w:date="2019-07-03T05:51:00Z">
              <w:r w:rsidRPr="003A51D9" w:rsidDel="00694A1D">
                <w:rPr>
                  <w:rFonts w:eastAsia="Times New Roman"/>
                  <w:color w:val="000000"/>
                  <w:sz w:val="18"/>
                  <w:szCs w:val="18"/>
                </w:rPr>
                <w:delText>same as VTM-5.0</w:delText>
              </w:r>
            </w:del>
          </w:p>
        </w:tc>
        <w:tc>
          <w:tcPr>
            <w:tcW w:w="810" w:type="dxa"/>
            <w:tcBorders>
              <w:top w:val="single" w:sz="4" w:space="0" w:color="auto"/>
              <w:left w:val="single" w:sz="4" w:space="0" w:color="auto"/>
              <w:bottom w:val="single" w:sz="4" w:space="0" w:color="auto"/>
              <w:right w:val="single" w:sz="4" w:space="0" w:color="auto"/>
            </w:tcBorders>
            <w:vAlign w:val="bottom"/>
          </w:tcPr>
          <w:p w14:paraId="3634742C" w14:textId="59CF2A30"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289" w:author="Andrey Norkin" w:date="2019-07-03T05:51:00Z">
              <w:r w:rsidRPr="003A51D9">
                <w:rPr>
                  <w:rFonts w:eastAsia="Times New Roman"/>
                  <w:sz w:val="18"/>
                  <w:szCs w:val="18"/>
                  <w:rPrChange w:id="290" w:author="Andrey Norkin" w:date="2019-07-03T05:52:00Z">
                    <w:rPr>
                      <w:rFonts w:ascii="Arial" w:eastAsia="Times New Roman" w:hAnsi="Arial" w:cs="Arial"/>
                    </w:rPr>
                  </w:rPrChange>
                </w:rPr>
                <w:t>N</w:t>
              </w:r>
            </w:ins>
            <w:del w:id="291" w:author="Andrey Norkin" w:date="2019-07-03T05:51:00Z">
              <w:r w:rsidRPr="003A51D9" w:rsidDel="00694A1D">
                <w:rPr>
                  <w:rFonts w:eastAsia="Times New Roman"/>
                  <w:sz w:val="18"/>
                  <w:szCs w:val="18"/>
                </w:rPr>
                <w:delText>N</w:delText>
              </w:r>
            </w:del>
          </w:p>
        </w:tc>
      </w:tr>
      <w:tr w:rsidR="003A51D9" w:rsidRPr="002E523A" w14:paraId="0DC21E02" w14:textId="77777777" w:rsidTr="007021C6">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176E16D9" w14:textId="680B7EC3" w:rsidR="003A51D9" w:rsidRPr="000E04B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0E04B9">
              <w:rPr>
                <w:rFonts w:eastAsia="Times New Roman"/>
                <w:sz w:val="18"/>
                <w:szCs w:val="18"/>
              </w:rPr>
              <w:t>CE5-2.4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756F4D03" w14:textId="397CEE01"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292" w:author="Andrey Norkin" w:date="2019-07-03T05:51:00Z">
              <w:r w:rsidRPr="003A51D9">
                <w:rPr>
                  <w:rFonts w:eastAsia="Times New Roman"/>
                  <w:sz w:val="18"/>
                  <w:szCs w:val="18"/>
                  <w:rPrChange w:id="293" w:author="Andrey Norkin" w:date="2019-07-03T05:52:00Z">
                    <w:rPr>
                      <w:rFonts w:ascii="Arial" w:eastAsia="Times New Roman" w:hAnsi="Arial" w:cs="Arial"/>
                    </w:rPr>
                  </w:rPrChange>
                </w:rPr>
                <w:t>all</w:t>
              </w:r>
              <w:proofErr w:type="gramEnd"/>
              <w:r w:rsidRPr="003A51D9">
                <w:rPr>
                  <w:rFonts w:eastAsia="Times New Roman"/>
                  <w:sz w:val="18"/>
                  <w:szCs w:val="18"/>
                  <w:rPrChange w:id="294" w:author="Andrey Norkin" w:date="2019-07-03T05:52:00Z">
                    <w:rPr>
                      <w:rFonts w:ascii="Arial" w:eastAsia="Times New Roman" w:hAnsi="Arial" w:cs="Arial"/>
                    </w:rPr>
                  </w:rPrChange>
                </w:rPr>
                <w:t xml:space="preserve"> 2x2 : 0</w:t>
              </w:r>
              <w:r w:rsidRPr="003A51D9">
                <w:rPr>
                  <w:rFonts w:eastAsia="Times New Roman"/>
                  <w:sz w:val="18"/>
                  <w:szCs w:val="18"/>
                  <w:rPrChange w:id="295" w:author="Andrey Norkin" w:date="2019-07-03T05:52:00Z">
                    <w:rPr>
                      <w:rFonts w:ascii="Arial" w:eastAsia="Times New Roman" w:hAnsi="Arial" w:cs="Arial"/>
                    </w:rPr>
                  </w:rPrChange>
                </w:rPr>
                <w:br/>
                <w:t>same as VTM-5.0</w:t>
              </w:r>
            </w:ins>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49EA5630" w14:textId="4DC2B8C0"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296" w:author="Andrey Norkin" w:date="2019-07-03T05:51:00Z">
              <w:r w:rsidRPr="003A51D9">
                <w:rPr>
                  <w:rFonts w:eastAsia="Times New Roman"/>
                  <w:sz w:val="18"/>
                  <w:szCs w:val="18"/>
                  <w:rPrChange w:id="297" w:author="Andrey Norkin" w:date="2019-07-03T05:52:00Z">
                    <w:rPr>
                      <w:rFonts w:ascii="Arial" w:eastAsia="Times New Roman" w:hAnsi="Arial" w:cs="Arial"/>
                    </w:rPr>
                  </w:rPrChange>
                </w:rPr>
                <w:t>all</w:t>
              </w:r>
              <w:proofErr w:type="gramEnd"/>
              <w:r w:rsidRPr="003A51D9">
                <w:rPr>
                  <w:rFonts w:eastAsia="Times New Roman"/>
                  <w:sz w:val="18"/>
                  <w:szCs w:val="18"/>
                  <w:rPrChange w:id="298" w:author="Andrey Norkin" w:date="2019-07-03T05:52:00Z">
                    <w:rPr>
                      <w:rFonts w:ascii="Arial" w:eastAsia="Times New Roman" w:hAnsi="Arial" w:cs="Arial"/>
                    </w:rPr>
                  </w:rPrChange>
                </w:rPr>
                <w:t xml:space="preserve"> 2x2 : 0</w:t>
              </w:r>
              <w:r w:rsidRPr="003A51D9">
                <w:rPr>
                  <w:rFonts w:eastAsia="Times New Roman"/>
                  <w:sz w:val="18"/>
                  <w:szCs w:val="18"/>
                  <w:rPrChange w:id="299" w:author="Andrey Norkin" w:date="2019-07-03T05:52:00Z">
                    <w:rPr>
                      <w:rFonts w:ascii="Arial" w:eastAsia="Times New Roman" w:hAnsi="Arial" w:cs="Arial"/>
                    </w:rPr>
                  </w:rPrChange>
                </w:rPr>
                <w:br/>
                <w:t>same as VTM-5.0</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3DF95112" w14:textId="415F8D74"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300" w:author="Andrey Norkin" w:date="2019-07-03T05:51:00Z">
              <w:r w:rsidRPr="003A51D9">
                <w:rPr>
                  <w:rFonts w:eastAsia="Times New Roman"/>
                  <w:sz w:val="18"/>
                  <w:szCs w:val="18"/>
                  <w:rPrChange w:id="301" w:author="Andrey Norkin" w:date="2019-07-03T05:52:00Z">
                    <w:rPr>
                      <w:rFonts w:ascii="Arial" w:eastAsia="Times New Roman" w:hAnsi="Arial" w:cs="Arial"/>
                    </w:rPr>
                  </w:rPrChange>
                </w:rPr>
                <w:t>all</w:t>
              </w:r>
              <w:proofErr w:type="gramEnd"/>
              <w:r w:rsidRPr="003A51D9">
                <w:rPr>
                  <w:rFonts w:eastAsia="Times New Roman"/>
                  <w:sz w:val="18"/>
                  <w:szCs w:val="18"/>
                  <w:rPrChange w:id="302" w:author="Andrey Norkin" w:date="2019-07-03T05:52:00Z">
                    <w:rPr>
                      <w:rFonts w:ascii="Arial" w:eastAsia="Times New Roman" w:hAnsi="Arial" w:cs="Arial"/>
                    </w:rPr>
                  </w:rPrChange>
                </w:rPr>
                <w:t xml:space="preserve"> 2x2 : 0</w:t>
              </w:r>
              <w:r w:rsidRPr="003A51D9">
                <w:rPr>
                  <w:rFonts w:eastAsia="Times New Roman"/>
                  <w:sz w:val="18"/>
                  <w:szCs w:val="18"/>
                  <w:rPrChange w:id="303" w:author="Andrey Norkin" w:date="2019-07-03T05:52:00Z">
                    <w:rPr>
                      <w:rFonts w:ascii="Arial" w:eastAsia="Times New Roman" w:hAnsi="Arial" w:cs="Arial"/>
                    </w:rPr>
                  </w:rPrChange>
                </w:rPr>
                <w:br/>
                <w:t>same as VTM-5.0</w:t>
              </w:r>
            </w:ins>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20A7ED04" w14:textId="060E3BD7"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304" w:author="Andrey Norkin" w:date="2019-07-03T05:51:00Z">
              <w:r w:rsidRPr="003A51D9">
                <w:rPr>
                  <w:rFonts w:eastAsia="Times New Roman"/>
                  <w:sz w:val="18"/>
                  <w:szCs w:val="18"/>
                  <w:rPrChange w:id="305" w:author="Andrey Norkin" w:date="2019-07-03T05:52:00Z">
                    <w:rPr>
                      <w:rFonts w:ascii="Arial" w:eastAsia="Times New Roman" w:hAnsi="Arial" w:cs="Arial"/>
                    </w:rPr>
                  </w:rPrChange>
                </w:rPr>
                <w:t>all</w:t>
              </w:r>
              <w:proofErr w:type="gramEnd"/>
              <w:r w:rsidRPr="003A51D9">
                <w:rPr>
                  <w:rFonts w:eastAsia="Times New Roman"/>
                  <w:sz w:val="18"/>
                  <w:szCs w:val="18"/>
                  <w:rPrChange w:id="306" w:author="Andrey Norkin" w:date="2019-07-03T05:52:00Z">
                    <w:rPr>
                      <w:rFonts w:ascii="Arial" w:eastAsia="Times New Roman" w:hAnsi="Arial" w:cs="Arial"/>
                    </w:rPr>
                  </w:rPrChange>
                </w:rPr>
                <w:t xml:space="preserve"> 2x2 : 0</w:t>
              </w:r>
              <w:r w:rsidRPr="003A51D9">
                <w:rPr>
                  <w:rFonts w:eastAsia="Times New Roman"/>
                  <w:sz w:val="18"/>
                  <w:szCs w:val="18"/>
                  <w:rPrChange w:id="307" w:author="Andrey Norkin" w:date="2019-07-03T05:52:00Z">
                    <w:rPr>
                      <w:rFonts w:ascii="Arial" w:eastAsia="Times New Roman" w:hAnsi="Arial" w:cs="Arial"/>
                    </w:rPr>
                  </w:rPrChange>
                </w:rPr>
                <w:br/>
                <w:t>same as VTM-5.0</w:t>
              </w:r>
            </w:ins>
          </w:p>
        </w:tc>
        <w:tc>
          <w:tcPr>
            <w:tcW w:w="1530" w:type="dxa"/>
            <w:tcBorders>
              <w:top w:val="single" w:sz="4" w:space="0" w:color="auto"/>
              <w:left w:val="single" w:sz="4" w:space="0" w:color="auto"/>
              <w:bottom w:val="single" w:sz="4" w:space="0" w:color="auto"/>
              <w:right w:val="single" w:sz="4" w:space="0" w:color="auto"/>
            </w:tcBorders>
            <w:vAlign w:val="bottom"/>
          </w:tcPr>
          <w:p w14:paraId="653C853F" w14:textId="6C4E6098"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TW"/>
              </w:rPr>
            </w:pPr>
            <w:proofErr w:type="gramStart"/>
            <w:ins w:id="308" w:author="Andrey Norkin" w:date="2019-07-03T05:51:00Z">
              <w:r w:rsidRPr="003A51D9">
                <w:rPr>
                  <w:rFonts w:eastAsia="Times New Roman"/>
                  <w:sz w:val="18"/>
                  <w:szCs w:val="18"/>
                  <w:rPrChange w:id="309" w:author="Andrey Norkin" w:date="2019-07-03T05:52:00Z">
                    <w:rPr>
                      <w:rFonts w:ascii="Arial" w:eastAsia="Times New Roman" w:hAnsi="Arial" w:cs="Arial"/>
                    </w:rPr>
                  </w:rPrChange>
                </w:rPr>
                <w:t>all</w:t>
              </w:r>
              <w:proofErr w:type="gramEnd"/>
              <w:r w:rsidRPr="003A51D9">
                <w:rPr>
                  <w:rFonts w:eastAsia="Times New Roman"/>
                  <w:sz w:val="18"/>
                  <w:szCs w:val="18"/>
                  <w:rPrChange w:id="310" w:author="Andrey Norkin" w:date="2019-07-03T05:52:00Z">
                    <w:rPr>
                      <w:rFonts w:ascii="Arial" w:eastAsia="Times New Roman" w:hAnsi="Arial" w:cs="Arial"/>
                    </w:rPr>
                  </w:rPrChange>
                </w:rPr>
                <w:t xml:space="preserve"> 2x2 : 0</w:t>
              </w:r>
              <w:r w:rsidRPr="003A51D9">
                <w:rPr>
                  <w:rFonts w:eastAsia="Times New Roman"/>
                  <w:sz w:val="18"/>
                  <w:szCs w:val="18"/>
                  <w:rPrChange w:id="311" w:author="Andrey Norkin" w:date="2019-07-03T05:52:00Z">
                    <w:rPr>
                      <w:rFonts w:ascii="Arial" w:eastAsia="Times New Roman" w:hAnsi="Arial" w:cs="Arial"/>
                    </w:rPr>
                  </w:rPrChange>
                </w:rPr>
                <w:br/>
                <w:t>same as VTM-5.0</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5DD0B713" w14:textId="4904DA8A"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312" w:author="Andrey Norkin" w:date="2019-07-03T05:51:00Z">
              <w:r w:rsidRPr="003A51D9">
                <w:rPr>
                  <w:rFonts w:eastAsia="Times New Roman"/>
                  <w:sz w:val="18"/>
                  <w:szCs w:val="18"/>
                  <w:rPrChange w:id="313" w:author="Andrey Norkin" w:date="2019-07-03T05:52:00Z">
                    <w:rPr>
                      <w:rFonts w:ascii="Arial" w:eastAsia="Times New Roman" w:hAnsi="Arial" w:cs="Arial"/>
                    </w:rPr>
                  </w:rPrChange>
                </w:rPr>
                <w:t>all</w:t>
              </w:r>
              <w:proofErr w:type="gramEnd"/>
              <w:r w:rsidRPr="003A51D9">
                <w:rPr>
                  <w:rFonts w:eastAsia="Times New Roman"/>
                  <w:sz w:val="18"/>
                  <w:szCs w:val="18"/>
                  <w:rPrChange w:id="314" w:author="Andrey Norkin" w:date="2019-07-03T05:52:00Z">
                    <w:rPr>
                      <w:rFonts w:ascii="Arial" w:eastAsia="Times New Roman" w:hAnsi="Arial" w:cs="Arial"/>
                    </w:rPr>
                  </w:rPrChange>
                </w:rPr>
                <w:t xml:space="preserve"> 2x2 : 0</w:t>
              </w:r>
              <w:r w:rsidRPr="003A51D9">
                <w:rPr>
                  <w:rFonts w:eastAsia="Times New Roman"/>
                  <w:sz w:val="18"/>
                  <w:szCs w:val="18"/>
                  <w:rPrChange w:id="315" w:author="Andrey Norkin" w:date="2019-07-03T05:52:00Z">
                    <w:rPr>
                      <w:rFonts w:ascii="Arial" w:eastAsia="Times New Roman" w:hAnsi="Arial" w:cs="Arial"/>
                    </w:rPr>
                  </w:rPrChange>
                </w:rPr>
                <w:br/>
                <w:t>same as VTM-5.0</w:t>
              </w:r>
            </w:ins>
          </w:p>
        </w:tc>
        <w:tc>
          <w:tcPr>
            <w:tcW w:w="1080" w:type="dxa"/>
            <w:tcBorders>
              <w:top w:val="single" w:sz="4" w:space="0" w:color="auto"/>
              <w:left w:val="single" w:sz="4" w:space="0" w:color="auto"/>
              <w:bottom w:val="single" w:sz="4" w:space="0" w:color="auto"/>
              <w:right w:val="single" w:sz="4" w:space="0" w:color="auto"/>
            </w:tcBorders>
            <w:vAlign w:val="bottom"/>
          </w:tcPr>
          <w:p w14:paraId="2675986C" w14:textId="7F42819A"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316" w:author="Andrey Norkin" w:date="2019-07-03T05:51:00Z">
              <w:r w:rsidRPr="003A51D9">
                <w:rPr>
                  <w:rFonts w:eastAsia="Times New Roman"/>
                  <w:sz w:val="18"/>
                  <w:szCs w:val="18"/>
                  <w:rPrChange w:id="317" w:author="Andrey Norkin" w:date="2019-07-03T05:52:00Z">
                    <w:rPr>
                      <w:rFonts w:ascii="Arial" w:eastAsia="Times New Roman" w:hAnsi="Arial" w:cs="Arial"/>
                    </w:rPr>
                  </w:rPrChange>
                </w:rPr>
                <w:t>same</w:t>
              </w:r>
              <w:proofErr w:type="gramEnd"/>
              <w:r w:rsidRPr="003A51D9">
                <w:rPr>
                  <w:rFonts w:eastAsia="Times New Roman"/>
                  <w:sz w:val="18"/>
                  <w:szCs w:val="18"/>
                  <w:rPrChange w:id="318" w:author="Andrey Norkin" w:date="2019-07-03T05:52:00Z">
                    <w:rPr>
                      <w:rFonts w:ascii="Arial" w:eastAsia="Times New Roman" w:hAnsi="Arial" w:cs="Arial"/>
                    </w:rPr>
                  </w:rPrChange>
                </w:rPr>
                <w:t xml:space="preserve"> as VTM-5.0</w:t>
              </w:r>
            </w:ins>
          </w:p>
        </w:tc>
        <w:tc>
          <w:tcPr>
            <w:tcW w:w="810" w:type="dxa"/>
            <w:tcBorders>
              <w:top w:val="single" w:sz="4" w:space="0" w:color="auto"/>
              <w:left w:val="single" w:sz="4" w:space="0" w:color="auto"/>
              <w:bottom w:val="single" w:sz="4" w:space="0" w:color="auto"/>
              <w:right w:val="single" w:sz="4" w:space="0" w:color="auto"/>
            </w:tcBorders>
            <w:vAlign w:val="bottom"/>
          </w:tcPr>
          <w:p w14:paraId="2B0C310A" w14:textId="13D1050B"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319" w:author="Andrey Norkin" w:date="2019-07-03T05:51:00Z">
              <w:r w:rsidRPr="003A51D9">
                <w:rPr>
                  <w:rFonts w:eastAsia="Times New Roman"/>
                  <w:sz w:val="18"/>
                  <w:szCs w:val="18"/>
                  <w:rPrChange w:id="320" w:author="Andrey Norkin" w:date="2019-07-03T05:52:00Z">
                    <w:rPr>
                      <w:rFonts w:ascii="Arial" w:eastAsia="Times New Roman" w:hAnsi="Arial" w:cs="Arial"/>
                    </w:rPr>
                  </w:rPrChange>
                </w:rPr>
                <w:t>N</w:t>
              </w:r>
            </w:ins>
          </w:p>
        </w:tc>
      </w:tr>
      <w:tr w:rsidR="003A51D9" w:rsidRPr="002E523A" w14:paraId="78A877B3" w14:textId="77777777" w:rsidTr="007021C6">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16109A31" w14:textId="1C0AEAE4" w:rsidR="003A51D9" w:rsidRPr="000E04B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0E04B9">
              <w:rPr>
                <w:rFonts w:eastAsia="Times New Roman"/>
                <w:sz w:val="18"/>
                <w:szCs w:val="18"/>
              </w:rPr>
              <w:t>CE5-2.5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15F81914" w14:textId="2BBDD11B"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321" w:author="Andrey Norkin" w:date="2019-07-03T05:51:00Z">
              <w:r w:rsidRPr="003A51D9">
                <w:rPr>
                  <w:rFonts w:eastAsia="Times New Roman"/>
                  <w:color w:val="000000"/>
                  <w:sz w:val="18"/>
                  <w:szCs w:val="18"/>
                  <w:rPrChange w:id="322" w:author="Andrey Norkin" w:date="2019-07-03T05:52:00Z">
                    <w:rPr>
                      <w:rFonts w:ascii="Arial" w:eastAsia="Times New Roman" w:hAnsi="Arial" w:cs="Arial"/>
                      <w:color w:val="000000"/>
                    </w:rPr>
                  </w:rPrChange>
                </w:rPr>
                <w:t>same</w:t>
              </w:r>
              <w:proofErr w:type="gramEnd"/>
              <w:r w:rsidRPr="003A51D9">
                <w:rPr>
                  <w:rFonts w:eastAsia="Times New Roman"/>
                  <w:color w:val="000000"/>
                  <w:sz w:val="18"/>
                  <w:szCs w:val="18"/>
                  <w:rPrChange w:id="323" w:author="Andrey Norkin" w:date="2019-07-03T05:52:00Z">
                    <w:rPr>
                      <w:rFonts w:ascii="Arial" w:eastAsia="Times New Roman" w:hAnsi="Arial" w:cs="Arial"/>
                      <w:color w:val="000000"/>
                    </w:rPr>
                  </w:rPrChange>
                </w:rPr>
                <w:t xml:space="preserve"> as VTM-5.0</w:t>
              </w:r>
            </w:ins>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69E6CE7C" w14:textId="582D8F0F"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324" w:author="Andrey Norkin" w:date="2019-07-03T05:51:00Z">
              <w:r w:rsidRPr="003A51D9">
                <w:rPr>
                  <w:rFonts w:eastAsia="Times New Roman"/>
                  <w:color w:val="000000"/>
                  <w:sz w:val="18"/>
                  <w:szCs w:val="18"/>
                  <w:rPrChange w:id="325" w:author="Andrey Norkin" w:date="2019-07-03T05:52:00Z">
                    <w:rPr>
                      <w:rFonts w:ascii="Arial" w:eastAsia="Times New Roman" w:hAnsi="Arial" w:cs="Arial"/>
                      <w:color w:val="000000"/>
                    </w:rPr>
                  </w:rPrChange>
                </w:rPr>
                <w:t>same</w:t>
              </w:r>
              <w:proofErr w:type="gramEnd"/>
              <w:r w:rsidRPr="003A51D9">
                <w:rPr>
                  <w:rFonts w:eastAsia="Times New Roman"/>
                  <w:color w:val="000000"/>
                  <w:sz w:val="18"/>
                  <w:szCs w:val="18"/>
                  <w:rPrChange w:id="326" w:author="Andrey Norkin" w:date="2019-07-03T05:52:00Z">
                    <w:rPr>
                      <w:rFonts w:ascii="Arial" w:eastAsia="Times New Roman" w:hAnsi="Arial" w:cs="Arial"/>
                      <w:color w:val="000000"/>
                    </w:rPr>
                  </w:rPrChange>
                </w:rPr>
                <w:t xml:space="preserve"> as VTM-5.0</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568C4A0E" w14:textId="3F0C48C0"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327" w:author="Andrey Norkin" w:date="2019-07-03T05:51:00Z">
              <w:r w:rsidRPr="003A51D9">
                <w:rPr>
                  <w:rFonts w:eastAsia="Times New Roman"/>
                  <w:color w:val="000000"/>
                  <w:sz w:val="18"/>
                  <w:szCs w:val="18"/>
                  <w:rPrChange w:id="328" w:author="Andrey Norkin" w:date="2019-07-03T05:52:00Z">
                    <w:rPr>
                      <w:rFonts w:ascii="Arial" w:eastAsia="Times New Roman" w:hAnsi="Arial" w:cs="Arial"/>
                      <w:color w:val="000000"/>
                    </w:rPr>
                  </w:rPrChange>
                </w:rPr>
                <w:t>same</w:t>
              </w:r>
              <w:proofErr w:type="gramEnd"/>
              <w:r w:rsidRPr="003A51D9">
                <w:rPr>
                  <w:rFonts w:eastAsia="Times New Roman"/>
                  <w:color w:val="000000"/>
                  <w:sz w:val="18"/>
                  <w:szCs w:val="18"/>
                  <w:rPrChange w:id="329" w:author="Andrey Norkin" w:date="2019-07-03T05:52:00Z">
                    <w:rPr>
                      <w:rFonts w:ascii="Arial" w:eastAsia="Times New Roman" w:hAnsi="Arial" w:cs="Arial"/>
                      <w:color w:val="000000"/>
                    </w:rPr>
                  </w:rPrChange>
                </w:rPr>
                <w:t xml:space="preserve"> as VTM-5.0</w:t>
              </w:r>
            </w:ins>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5F01E136" w14:textId="700AA4A3"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330" w:author="Andrey Norkin" w:date="2019-07-03T05:51:00Z">
              <w:r w:rsidRPr="003A51D9">
                <w:rPr>
                  <w:rFonts w:eastAsia="Times New Roman"/>
                  <w:color w:val="000000"/>
                  <w:sz w:val="18"/>
                  <w:szCs w:val="18"/>
                  <w:rPrChange w:id="331" w:author="Andrey Norkin" w:date="2019-07-03T05:52:00Z">
                    <w:rPr>
                      <w:rFonts w:ascii="Arial" w:eastAsia="Times New Roman" w:hAnsi="Arial" w:cs="Arial"/>
                      <w:color w:val="000000"/>
                    </w:rPr>
                  </w:rPrChange>
                </w:rPr>
                <w:t>same</w:t>
              </w:r>
              <w:proofErr w:type="gramEnd"/>
              <w:r w:rsidRPr="003A51D9">
                <w:rPr>
                  <w:rFonts w:eastAsia="Times New Roman"/>
                  <w:color w:val="000000"/>
                  <w:sz w:val="18"/>
                  <w:szCs w:val="18"/>
                  <w:rPrChange w:id="332" w:author="Andrey Norkin" w:date="2019-07-03T05:52:00Z">
                    <w:rPr>
                      <w:rFonts w:ascii="Arial" w:eastAsia="Times New Roman" w:hAnsi="Arial" w:cs="Arial"/>
                      <w:color w:val="000000"/>
                    </w:rPr>
                  </w:rPrChange>
                </w:rPr>
                <w:t xml:space="preserve"> as VTM-5.0</w:t>
              </w:r>
            </w:ins>
          </w:p>
        </w:tc>
        <w:tc>
          <w:tcPr>
            <w:tcW w:w="1530" w:type="dxa"/>
            <w:tcBorders>
              <w:top w:val="single" w:sz="4" w:space="0" w:color="auto"/>
              <w:left w:val="single" w:sz="4" w:space="0" w:color="auto"/>
              <w:bottom w:val="single" w:sz="4" w:space="0" w:color="auto"/>
              <w:right w:val="single" w:sz="4" w:space="0" w:color="auto"/>
            </w:tcBorders>
            <w:vAlign w:val="bottom"/>
          </w:tcPr>
          <w:p w14:paraId="6629C48F" w14:textId="34B9DE8C"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TW"/>
              </w:rPr>
            </w:pPr>
            <w:proofErr w:type="gramStart"/>
            <w:ins w:id="333" w:author="Andrey Norkin" w:date="2019-07-03T05:51:00Z">
              <w:r w:rsidRPr="003A51D9">
                <w:rPr>
                  <w:rFonts w:eastAsia="Times New Roman"/>
                  <w:color w:val="000000"/>
                  <w:sz w:val="18"/>
                  <w:szCs w:val="18"/>
                  <w:rPrChange w:id="334" w:author="Andrey Norkin" w:date="2019-07-03T05:52:00Z">
                    <w:rPr>
                      <w:rFonts w:ascii="Arial" w:eastAsia="Times New Roman" w:hAnsi="Arial" w:cs="Arial"/>
                      <w:color w:val="000000"/>
                    </w:rPr>
                  </w:rPrChange>
                </w:rPr>
                <w:t>same</w:t>
              </w:r>
              <w:proofErr w:type="gramEnd"/>
              <w:r w:rsidRPr="003A51D9">
                <w:rPr>
                  <w:rFonts w:eastAsia="Times New Roman"/>
                  <w:color w:val="000000"/>
                  <w:sz w:val="18"/>
                  <w:szCs w:val="18"/>
                  <w:rPrChange w:id="335" w:author="Andrey Norkin" w:date="2019-07-03T05:52:00Z">
                    <w:rPr>
                      <w:rFonts w:ascii="Arial" w:eastAsia="Times New Roman" w:hAnsi="Arial" w:cs="Arial"/>
                      <w:color w:val="000000"/>
                    </w:rPr>
                  </w:rPrChange>
                </w:rPr>
                <w:t xml:space="preserve"> as VTM-5.0</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6B668A06" w14:textId="3D0113BA"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336" w:author="Andrey Norkin" w:date="2019-07-03T05:51:00Z">
              <w:r w:rsidRPr="003A51D9">
                <w:rPr>
                  <w:rFonts w:eastAsia="Times New Roman"/>
                  <w:color w:val="000000"/>
                  <w:sz w:val="18"/>
                  <w:szCs w:val="18"/>
                  <w:rPrChange w:id="337" w:author="Andrey Norkin" w:date="2019-07-03T05:52:00Z">
                    <w:rPr>
                      <w:rFonts w:ascii="Arial" w:eastAsia="Times New Roman" w:hAnsi="Arial" w:cs="Arial"/>
                      <w:color w:val="000000"/>
                    </w:rPr>
                  </w:rPrChange>
                </w:rPr>
                <w:t>same</w:t>
              </w:r>
              <w:proofErr w:type="gramEnd"/>
              <w:r w:rsidRPr="003A51D9">
                <w:rPr>
                  <w:rFonts w:eastAsia="Times New Roman"/>
                  <w:color w:val="000000"/>
                  <w:sz w:val="18"/>
                  <w:szCs w:val="18"/>
                  <w:rPrChange w:id="338" w:author="Andrey Norkin" w:date="2019-07-03T05:52:00Z">
                    <w:rPr>
                      <w:rFonts w:ascii="Arial" w:eastAsia="Times New Roman" w:hAnsi="Arial" w:cs="Arial"/>
                      <w:color w:val="000000"/>
                    </w:rPr>
                  </w:rPrChange>
                </w:rPr>
                <w:t xml:space="preserve"> as VTM-5.0</w:t>
              </w:r>
            </w:ins>
          </w:p>
        </w:tc>
        <w:tc>
          <w:tcPr>
            <w:tcW w:w="1080" w:type="dxa"/>
            <w:tcBorders>
              <w:top w:val="single" w:sz="4" w:space="0" w:color="auto"/>
              <w:left w:val="single" w:sz="4" w:space="0" w:color="auto"/>
              <w:bottom w:val="single" w:sz="4" w:space="0" w:color="auto"/>
              <w:right w:val="single" w:sz="4" w:space="0" w:color="auto"/>
            </w:tcBorders>
            <w:vAlign w:val="bottom"/>
          </w:tcPr>
          <w:p w14:paraId="2F7887D6" w14:textId="5F76ADC2"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roofErr w:type="gramStart"/>
            <w:ins w:id="339" w:author="Andrey Norkin" w:date="2019-07-03T05:51:00Z">
              <w:r w:rsidRPr="003A51D9">
                <w:rPr>
                  <w:rFonts w:eastAsia="Times New Roman"/>
                  <w:color w:val="000000"/>
                  <w:sz w:val="18"/>
                  <w:szCs w:val="18"/>
                  <w:rPrChange w:id="340" w:author="Andrey Norkin" w:date="2019-07-03T05:52:00Z">
                    <w:rPr>
                      <w:rFonts w:ascii="Arial" w:eastAsia="Times New Roman" w:hAnsi="Arial" w:cs="Arial"/>
                      <w:color w:val="000000"/>
                    </w:rPr>
                  </w:rPrChange>
                </w:rPr>
                <w:t>same</w:t>
              </w:r>
              <w:proofErr w:type="gramEnd"/>
              <w:r w:rsidRPr="003A51D9">
                <w:rPr>
                  <w:rFonts w:eastAsia="Times New Roman"/>
                  <w:color w:val="000000"/>
                  <w:sz w:val="18"/>
                  <w:szCs w:val="18"/>
                  <w:rPrChange w:id="341" w:author="Andrey Norkin" w:date="2019-07-03T05:52:00Z">
                    <w:rPr>
                      <w:rFonts w:ascii="Arial" w:eastAsia="Times New Roman" w:hAnsi="Arial" w:cs="Arial"/>
                      <w:color w:val="000000"/>
                    </w:rPr>
                  </w:rPrChange>
                </w:rPr>
                <w:t xml:space="preserve"> as VTM-5.0</w:t>
              </w:r>
            </w:ins>
          </w:p>
        </w:tc>
        <w:tc>
          <w:tcPr>
            <w:tcW w:w="810" w:type="dxa"/>
            <w:tcBorders>
              <w:top w:val="single" w:sz="4" w:space="0" w:color="auto"/>
              <w:left w:val="single" w:sz="4" w:space="0" w:color="auto"/>
              <w:bottom w:val="single" w:sz="4" w:space="0" w:color="auto"/>
              <w:right w:val="single" w:sz="4" w:space="0" w:color="auto"/>
            </w:tcBorders>
            <w:vAlign w:val="bottom"/>
          </w:tcPr>
          <w:p w14:paraId="57C9ED7B" w14:textId="5A44E370"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342" w:author="Andrey Norkin" w:date="2019-07-03T05:51:00Z">
              <w:r w:rsidRPr="003A51D9">
                <w:rPr>
                  <w:rFonts w:eastAsia="Times New Roman"/>
                  <w:sz w:val="18"/>
                  <w:szCs w:val="18"/>
                  <w:rPrChange w:id="343" w:author="Andrey Norkin" w:date="2019-07-03T05:52:00Z">
                    <w:rPr>
                      <w:rFonts w:ascii="Arial" w:eastAsia="Times New Roman" w:hAnsi="Arial" w:cs="Arial"/>
                    </w:rPr>
                  </w:rPrChange>
                </w:rPr>
                <w:t>N</w:t>
              </w:r>
            </w:ins>
          </w:p>
        </w:tc>
      </w:tr>
      <w:tr w:rsidR="007021C6" w:rsidRPr="002E523A" w14:paraId="72967688" w14:textId="77777777" w:rsidTr="007021C6">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48245A08" w14:textId="69E1DD74" w:rsidR="00FD6BA5" w:rsidRPr="000E04B9"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0E04B9">
              <w:rPr>
                <w:rFonts w:eastAsia="Times New Roman"/>
                <w:sz w:val="18"/>
                <w:szCs w:val="18"/>
              </w:rPr>
              <w:t>CE5-3.1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359EB681" w14:textId="25D4D295" w:rsidR="00FD6BA5" w:rsidRPr="000E04B9" w:rsidRDefault="008A048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344" w:author="Kenneth R Andersson" w:date="2019-07-01T10:47:00Z">
              <w:r w:rsidRPr="00FD6BA5">
                <w:rPr>
                  <w:rFonts w:eastAsia="Times New Roman"/>
                  <w:color w:val="000000"/>
                  <w:sz w:val="18"/>
                  <w:szCs w:val="18"/>
                </w:rPr>
                <w:t>same as VTM-5.0</w:t>
              </w:r>
            </w:ins>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24CC4549" w14:textId="709F51D4" w:rsidR="00FD6BA5" w:rsidRPr="00FD6BA5" w:rsidRDefault="008A048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345" w:author="Kenneth R Andersson" w:date="2019-07-01T10:47:00Z">
              <w:r w:rsidRPr="00FD6BA5">
                <w:rPr>
                  <w:rFonts w:eastAsia="Times New Roman"/>
                  <w:color w:val="000000"/>
                  <w:sz w:val="18"/>
                  <w:szCs w:val="18"/>
                </w:rPr>
                <w:t>same as VTM-5.0</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4B8AD3DE" w14:textId="2B131898" w:rsidR="00FD6BA5" w:rsidRPr="00FD6BA5" w:rsidRDefault="008A048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346" w:author="Kenneth R Andersson" w:date="2019-07-01T10:47:00Z">
              <w:r w:rsidRPr="00FD6BA5">
                <w:rPr>
                  <w:rFonts w:eastAsia="Times New Roman"/>
                  <w:color w:val="000000"/>
                  <w:sz w:val="18"/>
                  <w:szCs w:val="18"/>
                </w:rPr>
                <w:t>same as VTM-5.0</w:t>
              </w:r>
            </w:ins>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27EEB707" w14:textId="16A34C53" w:rsidR="00FD6BA5" w:rsidRPr="00FD6BA5" w:rsidRDefault="008A048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347" w:author="Kenneth R Andersson" w:date="2019-07-01T10:47:00Z">
              <w:r w:rsidRPr="00FD6BA5">
                <w:rPr>
                  <w:rFonts w:eastAsia="Times New Roman"/>
                  <w:color w:val="000000"/>
                  <w:sz w:val="18"/>
                  <w:szCs w:val="18"/>
                </w:rPr>
                <w:t>same as VTM-5.0</w:t>
              </w:r>
            </w:ins>
          </w:p>
        </w:tc>
        <w:tc>
          <w:tcPr>
            <w:tcW w:w="1530" w:type="dxa"/>
            <w:tcBorders>
              <w:top w:val="single" w:sz="4" w:space="0" w:color="auto"/>
              <w:left w:val="single" w:sz="4" w:space="0" w:color="auto"/>
              <w:bottom w:val="single" w:sz="4" w:space="0" w:color="auto"/>
              <w:right w:val="single" w:sz="4" w:space="0" w:color="auto"/>
            </w:tcBorders>
            <w:vAlign w:val="bottom"/>
          </w:tcPr>
          <w:p w14:paraId="0BF0570C" w14:textId="11B3BC1C" w:rsidR="00FD6BA5" w:rsidRPr="00FD6BA5" w:rsidRDefault="008A048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TW"/>
              </w:rPr>
            </w:pPr>
            <w:ins w:id="348" w:author="Kenneth R Andersson" w:date="2019-07-01T10:47:00Z">
              <w:r w:rsidRPr="00FD6BA5">
                <w:rPr>
                  <w:rFonts w:eastAsia="Times New Roman"/>
                  <w:color w:val="000000"/>
                  <w:sz w:val="18"/>
                  <w:szCs w:val="18"/>
                </w:rPr>
                <w:t>same as VTM-5.0</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1E48101F" w14:textId="37443B3D" w:rsidR="00FD6BA5" w:rsidRPr="00FD6BA5" w:rsidRDefault="008A048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349" w:author="Kenneth R Andersson" w:date="2019-07-01T10:47:00Z">
              <w:r w:rsidRPr="00FD6BA5">
                <w:rPr>
                  <w:rFonts w:eastAsia="Times New Roman"/>
                  <w:color w:val="000000"/>
                  <w:sz w:val="18"/>
                  <w:szCs w:val="18"/>
                </w:rPr>
                <w:t>same as VTM-5.0</w:t>
              </w:r>
            </w:ins>
          </w:p>
        </w:tc>
        <w:tc>
          <w:tcPr>
            <w:tcW w:w="1080" w:type="dxa"/>
            <w:tcBorders>
              <w:top w:val="single" w:sz="4" w:space="0" w:color="auto"/>
              <w:left w:val="single" w:sz="4" w:space="0" w:color="auto"/>
              <w:bottom w:val="single" w:sz="4" w:space="0" w:color="auto"/>
              <w:right w:val="single" w:sz="4" w:space="0" w:color="auto"/>
            </w:tcBorders>
            <w:vAlign w:val="bottom"/>
          </w:tcPr>
          <w:p w14:paraId="1B0EB891" w14:textId="4FA16E6C" w:rsidR="00FD6BA5" w:rsidRPr="00FD6BA5" w:rsidRDefault="008A048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350" w:author="Kenneth R Andersson" w:date="2019-07-01T10:47:00Z">
              <w:r w:rsidRPr="00FD6BA5">
                <w:rPr>
                  <w:rFonts w:eastAsia="Times New Roman"/>
                  <w:color w:val="000000"/>
                  <w:sz w:val="18"/>
                  <w:szCs w:val="18"/>
                </w:rPr>
                <w:t>same as VTM-5.0</w:t>
              </w:r>
            </w:ins>
          </w:p>
        </w:tc>
        <w:tc>
          <w:tcPr>
            <w:tcW w:w="810" w:type="dxa"/>
            <w:tcBorders>
              <w:top w:val="single" w:sz="4" w:space="0" w:color="auto"/>
              <w:left w:val="single" w:sz="4" w:space="0" w:color="auto"/>
              <w:bottom w:val="single" w:sz="4" w:space="0" w:color="auto"/>
              <w:right w:val="single" w:sz="4" w:space="0" w:color="auto"/>
            </w:tcBorders>
            <w:vAlign w:val="bottom"/>
          </w:tcPr>
          <w:p w14:paraId="4D9F47E8" w14:textId="7F160836" w:rsidR="00FD6BA5" w:rsidRPr="00FD6BA5" w:rsidRDefault="008A048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351" w:author="Kenneth R Andersson" w:date="2019-07-01T10:47:00Z">
              <w:r>
                <w:rPr>
                  <w:rFonts w:eastAsia="Times New Roman"/>
                  <w:sz w:val="18"/>
                  <w:szCs w:val="18"/>
                </w:rPr>
                <w:t>N</w:t>
              </w:r>
            </w:ins>
          </w:p>
        </w:tc>
      </w:tr>
    </w:tbl>
    <w:p w14:paraId="3002185B" w14:textId="77777777" w:rsidR="0074336B" w:rsidRPr="006F37FF" w:rsidRDefault="0074336B" w:rsidP="0074336B">
      <w:pPr>
        <w:rPr>
          <w:highlight w:val="yellow"/>
          <w:lang w:val="sv-SE"/>
        </w:rPr>
      </w:pPr>
    </w:p>
    <w:p w14:paraId="5B6D28AF" w14:textId="7991215F" w:rsidR="0074336B" w:rsidRPr="00005476" w:rsidRDefault="0074336B" w:rsidP="0074336B">
      <w:pPr>
        <w:pStyle w:val="Heading3"/>
        <w:rPr>
          <w:lang w:val="sv-SE"/>
        </w:rPr>
      </w:pPr>
      <w:r w:rsidRPr="00005476">
        <w:rPr>
          <w:lang w:val="sv-SE"/>
        </w:rPr>
        <w:lastRenderedPageBreak/>
        <w:t xml:space="preserve">Parallel processing </w:t>
      </w:r>
      <w:r w:rsidR="00C03913">
        <w:rPr>
          <w:lang w:val="sv-SE"/>
        </w:rPr>
        <w:t>(deblocking proposals)</w:t>
      </w:r>
    </w:p>
    <w:p w14:paraId="05BEA24F" w14:textId="77777777" w:rsidR="0074336B" w:rsidRPr="006F37FF" w:rsidRDefault="0074336B" w:rsidP="0074336B">
      <w:pPr>
        <w:rPr>
          <w:highlight w:val="yellow"/>
          <w:lang w:val="sv-SE"/>
        </w:rPr>
      </w:pPr>
    </w:p>
    <w:tbl>
      <w:tblPr>
        <w:tblW w:w="8655" w:type="dxa"/>
        <w:tblInd w:w="93" w:type="dxa"/>
        <w:tblLayout w:type="fixed"/>
        <w:tblLook w:val="04A0" w:firstRow="1" w:lastRow="0" w:firstColumn="1" w:lastColumn="0" w:noHBand="0" w:noVBand="1"/>
      </w:tblPr>
      <w:tblGrid>
        <w:gridCol w:w="1365"/>
        <w:gridCol w:w="7290"/>
      </w:tblGrid>
      <w:tr w:rsidR="0074336B" w:rsidRPr="002E523A" w14:paraId="1C1BE767" w14:textId="77777777" w:rsidTr="008700EC">
        <w:trPr>
          <w:trHeight w:val="395"/>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657747" w14:textId="77777777" w:rsidR="0074336B" w:rsidRPr="000E04B9" w:rsidRDefault="0074336B"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rFonts w:eastAsia="Times New Roman"/>
                <w:b/>
                <w:sz w:val="18"/>
                <w:szCs w:val="18"/>
              </w:rPr>
              <w:t> Tests</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89DE30B" w14:textId="77777777" w:rsidR="0074336B" w:rsidRPr="000E04B9" w:rsidRDefault="0074336B"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b/>
                <w:color w:val="333333"/>
                <w:sz w:val="18"/>
                <w:szCs w:val="18"/>
              </w:rPr>
              <w:t>Smallest unit size needed to perform proposed deblocking operations separately from any other units</w:t>
            </w:r>
          </w:p>
        </w:tc>
      </w:tr>
      <w:tr w:rsidR="00FD6BA5" w:rsidRPr="002E523A" w14:paraId="0E89B417" w14:textId="77777777" w:rsidTr="008700EC">
        <w:trPr>
          <w:trHeight w:val="296"/>
        </w:trPr>
        <w:tc>
          <w:tcPr>
            <w:tcW w:w="1365" w:type="dxa"/>
            <w:tcBorders>
              <w:top w:val="single" w:sz="4" w:space="0" w:color="auto"/>
              <w:left w:val="single" w:sz="4" w:space="0" w:color="000000"/>
              <w:bottom w:val="single" w:sz="4" w:space="0" w:color="auto"/>
              <w:right w:val="single" w:sz="4" w:space="0" w:color="000000"/>
            </w:tcBorders>
            <w:shd w:val="clear" w:color="auto" w:fill="auto"/>
            <w:noWrap/>
            <w:vAlign w:val="bottom"/>
            <w:hideMark/>
          </w:tcPr>
          <w:p w14:paraId="75891C0D" w14:textId="799068F7" w:rsidR="00FD6BA5" w:rsidRPr="000E04B9"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0E04B9">
              <w:rPr>
                <w:rFonts w:eastAsia="Times New Roman"/>
                <w:sz w:val="18"/>
                <w:szCs w:val="18"/>
              </w:rPr>
              <w:t>CE5-1.1</w:t>
            </w:r>
          </w:p>
        </w:tc>
        <w:tc>
          <w:tcPr>
            <w:tcW w:w="7290" w:type="dxa"/>
            <w:tcBorders>
              <w:top w:val="single" w:sz="4" w:space="0" w:color="auto"/>
              <w:left w:val="nil"/>
              <w:bottom w:val="single" w:sz="4" w:space="0" w:color="auto"/>
              <w:right w:val="single" w:sz="4" w:space="0" w:color="000000"/>
            </w:tcBorders>
            <w:shd w:val="clear" w:color="auto" w:fill="auto"/>
            <w:vAlign w:val="bottom"/>
            <w:hideMark/>
          </w:tcPr>
          <w:p w14:paraId="2806236C" w14:textId="5E625A6F" w:rsidR="00FD6BA5" w:rsidRPr="000E04B9"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del w:id="352" w:author="Andrey Norkin" w:date="2019-07-03T06:09:00Z">
              <w:r w:rsidRPr="000E04B9" w:rsidDel="007F0A21">
                <w:rPr>
                  <w:rFonts w:eastAsia="Times New Roman"/>
                  <w:color w:val="000000"/>
                  <w:sz w:val="18"/>
                  <w:szCs w:val="18"/>
                </w:rPr>
                <w:delText xml:space="preserve">same </w:delText>
              </w:r>
            </w:del>
            <w:ins w:id="353" w:author="Andrey Norkin" w:date="2019-07-03T06:09:00Z">
              <w:r w:rsidR="007F0A21">
                <w:rPr>
                  <w:rFonts w:eastAsia="Times New Roman"/>
                  <w:color w:val="000000"/>
                  <w:sz w:val="18"/>
                  <w:szCs w:val="18"/>
                </w:rPr>
                <w:t>S</w:t>
              </w:r>
              <w:r w:rsidR="007F0A21" w:rsidRPr="000E04B9">
                <w:rPr>
                  <w:rFonts w:eastAsia="Times New Roman"/>
                  <w:color w:val="000000"/>
                  <w:sz w:val="18"/>
                  <w:szCs w:val="18"/>
                </w:rPr>
                <w:t xml:space="preserve">ame </w:t>
              </w:r>
            </w:ins>
            <w:r w:rsidRPr="000E04B9">
              <w:rPr>
                <w:rFonts w:eastAsia="Times New Roman"/>
                <w:color w:val="000000"/>
                <w:sz w:val="18"/>
                <w:szCs w:val="18"/>
              </w:rPr>
              <w:t>as VTM-5.0</w:t>
            </w:r>
          </w:p>
        </w:tc>
      </w:tr>
      <w:tr w:rsidR="00FD6BA5" w:rsidRPr="002E523A" w14:paraId="60E3B387" w14:textId="77777777" w:rsidTr="008700EC">
        <w:trPr>
          <w:trHeight w:val="240"/>
        </w:trPr>
        <w:tc>
          <w:tcPr>
            <w:tcW w:w="1365" w:type="dxa"/>
            <w:tcBorders>
              <w:top w:val="single" w:sz="4" w:space="0" w:color="auto"/>
              <w:left w:val="single" w:sz="4" w:space="0" w:color="auto"/>
              <w:bottom w:val="single" w:sz="4" w:space="0" w:color="auto"/>
              <w:right w:val="single" w:sz="4" w:space="0" w:color="auto"/>
            </w:tcBorders>
            <w:shd w:val="clear" w:color="FFFFFF" w:fill="FFFFFF"/>
            <w:noWrap/>
            <w:vAlign w:val="bottom"/>
            <w:hideMark/>
          </w:tcPr>
          <w:p w14:paraId="53CE7F44" w14:textId="0FD20355" w:rsidR="00FD6BA5" w:rsidRPr="000E04B9"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0E04B9">
              <w:rPr>
                <w:rFonts w:eastAsia="Times New Roman"/>
                <w:sz w:val="18"/>
                <w:szCs w:val="18"/>
              </w:rPr>
              <w:t>CE5-2.1</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3F53449" w14:textId="056204A5" w:rsidR="00FD6BA5" w:rsidRPr="000E04B9"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0E04B9">
              <w:rPr>
                <w:rFonts w:eastAsia="Times New Roman"/>
                <w:sz w:val="18"/>
                <w:szCs w:val="18"/>
              </w:rPr>
              <w:t>Luma: 4x4, Chroma: 8x8</w:t>
            </w:r>
          </w:p>
        </w:tc>
      </w:tr>
      <w:tr w:rsidR="00FD6BA5" w:rsidRPr="002E523A" w14:paraId="043D2164" w14:textId="77777777" w:rsidTr="008700EC">
        <w:trPr>
          <w:trHeight w:val="240"/>
        </w:trPr>
        <w:tc>
          <w:tcPr>
            <w:tcW w:w="1365"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1A6B282C" w14:textId="6DA0B069" w:rsidR="00FD6BA5" w:rsidRPr="000E04B9"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0E04B9">
              <w:rPr>
                <w:rFonts w:eastAsia="Times New Roman"/>
                <w:sz w:val="18"/>
                <w:szCs w:val="18"/>
              </w:rPr>
              <w:t>CE5-2.2</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bottom"/>
          </w:tcPr>
          <w:p w14:paraId="1BF0E991" w14:textId="1C58E76A" w:rsidR="00FD6BA5" w:rsidRPr="000E04B9"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0E04B9">
              <w:rPr>
                <w:rFonts w:eastAsia="Times New Roman"/>
                <w:sz w:val="18"/>
                <w:szCs w:val="18"/>
              </w:rPr>
              <w:t>Luma: 4x4, Chroma: 4x4</w:t>
            </w:r>
          </w:p>
        </w:tc>
      </w:tr>
      <w:tr w:rsidR="003A51D9" w:rsidRPr="002E523A" w14:paraId="6E1990A2" w14:textId="77777777" w:rsidTr="008700EC">
        <w:trPr>
          <w:trHeight w:val="240"/>
        </w:trPr>
        <w:tc>
          <w:tcPr>
            <w:tcW w:w="1365"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598EA3D8" w14:textId="489CA66D" w:rsidR="003A51D9" w:rsidRPr="000E04B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0E04B9">
              <w:rPr>
                <w:rFonts w:eastAsia="Times New Roman"/>
                <w:sz w:val="18"/>
                <w:szCs w:val="18"/>
              </w:rPr>
              <w:t>CE5-2.3</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bottom"/>
          </w:tcPr>
          <w:p w14:paraId="50307587" w14:textId="6D3ED7A0"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354" w:author="Andrey Norkin" w:date="2019-07-03T05:52:00Z">
              <w:r w:rsidRPr="003A51D9">
                <w:rPr>
                  <w:rFonts w:eastAsia="Times New Roman"/>
                  <w:sz w:val="18"/>
                  <w:szCs w:val="18"/>
                </w:rPr>
                <w:t>Lu</w:t>
              </w:r>
              <w:r w:rsidRPr="003A51D9">
                <w:rPr>
                  <w:rFonts w:eastAsia="Times New Roman"/>
                  <w:sz w:val="18"/>
                  <w:szCs w:val="18"/>
                  <w:rPrChange w:id="355" w:author="Andrey Norkin" w:date="2019-07-03T05:52:00Z">
                    <w:rPr>
                      <w:rFonts w:ascii="Arial" w:eastAsia="Times New Roman" w:hAnsi="Arial" w:cs="Arial"/>
                    </w:rPr>
                  </w:rPrChange>
                </w:rPr>
                <w:t>m</w:t>
              </w:r>
              <w:r>
                <w:rPr>
                  <w:rFonts w:eastAsia="Times New Roman"/>
                  <w:sz w:val="18"/>
                  <w:szCs w:val="18"/>
                </w:rPr>
                <w:t>a</w:t>
              </w:r>
              <w:r w:rsidRPr="003A51D9">
                <w:rPr>
                  <w:rFonts w:eastAsia="Times New Roman"/>
                  <w:sz w:val="18"/>
                  <w:szCs w:val="18"/>
                  <w:rPrChange w:id="356" w:author="Andrey Norkin" w:date="2019-07-03T05:52:00Z">
                    <w:rPr>
                      <w:rFonts w:ascii="Arial" w:eastAsia="Times New Roman" w:hAnsi="Arial" w:cs="Arial"/>
                    </w:rPr>
                  </w:rPrChange>
                </w:rPr>
                <w:t>: 4x4, Chroma: 4x4</w:t>
              </w:r>
            </w:ins>
          </w:p>
        </w:tc>
      </w:tr>
      <w:tr w:rsidR="003A51D9" w:rsidRPr="002E523A" w14:paraId="0AC363C9" w14:textId="77777777" w:rsidTr="008700EC">
        <w:trPr>
          <w:trHeight w:val="240"/>
        </w:trPr>
        <w:tc>
          <w:tcPr>
            <w:tcW w:w="1365"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342DCAD2" w14:textId="3CA98E39" w:rsidR="003A51D9" w:rsidRPr="000E04B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0E04B9">
              <w:rPr>
                <w:rFonts w:eastAsia="Times New Roman"/>
                <w:sz w:val="18"/>
                <w:szCs w:val="18"/>
              </w:rPr>
              <w:t>CE5-2.4</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bottom"/>
          </w:tcPr>
          <w:p w14:paraId="5BCAB660" w14:textId="2D66923B"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357" w:author="Andrey Norkin" w:date="2019-07-03T05:52:00Z">
              <w:r w:rsidRPr="003A51D9">
                <w:rPr>
                  <w:rFonts w:eastAsia="Times New Roman"/>
                  <w:sz w:val="18"/>
                  <w:szCs w:val="18"/>
                  <w:rPrChange w:id="358" w:author="Andrey Norkin" w:date="2019-07-03T05:52:00Z">
                    <w:rPr>
                      <w:rFonts w:ascii="Arial" w:eastAsia="Times New Roman" w:hAnsi="Arial" w:cs="Arial"/>
                    </w:rPr>
                  </w:rPrChange>
                </w:rPr>
                <w:t>Luma 4x4, Chroma: 2x2(4:2:0)/4x4(4:4:4)</w:t>
              </w:r>
            </w:ins>
          </w:p>
        </w:tc>
      </w:tr>
      <w:tr w:rsidR="003A51D9" w:rsidRPr="002E523A" w14:paraId="228CF41B" w14:textId="77777777" w:rsidTr="008700EC">
        <w:trPr>
          <w:trHeight w:val="240"/>
        </w:trPr>
        <w:tc>
          <w:tcPr>
            <w:tcW w:w="1365"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12C3E1B6" w14:textId="4FC1E664" w:rsidR="003A51D9" w:rsidRPr="000E04B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0E04B9">
              <w:rPr>
                <w:rFonts w:eastAsia="Times New Roman"/>
                <w:sz w:val="18"/>
                <w:szCs w:val="18"/>
              </w:rPr>
              <w:t>CE5-2.5</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bottom"/>
          </w:tcPr>
          <w:p w14:paraId="7FB6CABF" w14:textId="06F3F8EF" w:rsidR="003A51D9" w:rsidRPr="003A51D9" w:rsidRDefault="003A51D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359" w:author="Andrey Norkin" w:date="2019-07-03T05:52:00Z">
              <w:r w:rsidRPr="003A51D9">
                <w:rPr>
                  <w:rFonts w:eastAsia="Times New Roman"/>
                  <w:sz w:val="18"/>
                  <w:szCs w:val="18"/>
                  <w:rPrChange w:id="360" w:author="Andrey Norkin" w:date="2019-07-03T05:52:00Z">
                    <w:rPr>
                      <w:rFonts w:ascii="Arial" w:eastAsia="Times New Roman" w:hAnsi="Arial" w:cs="Arial"/>
                    </w:rPr>
                  </w:rPrChange>
                </w:rPr>
                <w:t>Luma 8x8, Chroma:</w:t>
              </w:r>
            </w:ins>
            <w:ins w:id="361" w:author="Andrey Norkin" w:date="2019-07-03T08:28:00Z">
              <w:r w:rsidR="00D55B47">
                <w:rPr>
                  <w:rFonts w:eastAsia="Times New Roman"/>
                  <w:sz w:val="18"/>
                  <w:szCs w:val="18"/>
                </w:rPr>
                <w:t xml:space="preserve"> </w:t>
              </w:r>
            </w:ins>
            <w:ins w:id="362" w:author="Andrey Norkin" w:date="2019-07-03T05:52:00Z">
              <w:r w:rsidRPr="003A51D9">
                <w:rPr>
                  <w:rFonts w:eastAsia="Times New Roman"/>
                  <w:sz w:val="18"/>
                  <w:szCs w:val="18"/>
                  <w:rPrChange w:id="363" w:author="Andrey Norkin" w:date="2019-07-03T05:52:00Z">
                    <w:rPr>
                      <w:rFonts w:ascii="Arial" w:eastAsia="Times New Roman" w:hAnsi="Arial" w:cs="Arial"/>
                    </w:rPr>
                  </w:rPrChange>
                </w:rPr>
                <w:t>4x4</w:t>
              </w:r>
            </w:ins>
          </w:p>
        </w:tc>
      </w:tr>
      <w:tr w:rsidR="00FD6BA5" w:rsidRPr="002E523A" w14:paraId="716D1E01" w14:textId="77777777" w:rsidTr="008700EC">
        <w:trPr>
          <w:trHeight w:val="240"/>
        </w:trPr>
        <w:tc>
          <w:tcPr>
            <w:tcW w:w="1365"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2C3F40F2" w14:textId="5CB06152" w:rsidR="00FD6BA5" w:rsidRPr="000E04B9"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0E04B9">
              <w:rPr>
                <w:rFonts w:eastAsia="Times New Roman"/>
                <w:sz w:val="18"/>
                <w:szCs w:val="18"/>
              </w:rPr>
              <w:t>CE5-3.1</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bottom"/>
          </w:tcPr>
          <w:p w14:paraId="11AB3DC3" w14:textId="36CCC58A" w:rsidR="00FD6BA5" w:rsidRPr="000E04B9" w:rsidRDefault="00CE6B2F"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364" w:author="Kenneth R Andersson" w:date="2019-07-01T10:47:00Z">
              <w:del w:id="365" w:author="Andrey Norkin" w:date="2019-07-03T06:09:00Z">
                <w:r w:rsidRPr="00FD6BA5" w:rsidDel="007F0A21">
                  <w:rPr>
                    <w:rFonts w:eastAsia="Times New Roman"/>
                    <w:color w:val="000000"/>
                    <w:sz w:val="18"/>
                    <w:szCs w:val="18"/>
                  </w:rPr>
                  <w:delText>s</w:delText>
                </w:r>
              </w:del>
            </w:ins>
            <w:ins w:id="366" w:author="Andrey Norkin" w:date="2019-07-03T06:09:00Z">
              <w:r w:rsidR="007F0A21">
                <w:rPr>
                  <w:rFonts w:eastAsia="Times New Roman"/>
                  <w:color w:val="000000"/>
                  <w:sz w:val="18"/>
                  <w:szCs w:val="18"/>
                </w:rPr>
                <w:t>S</w:t>
              </w:r>
            </w:ins>
            <w:ins w:id="367" w:author="Kenneth R Andersson" w:date="2019-07-01T10:47:00Z">
              <w:r w:rsidRPr="00FD6BA5">
                <w:rPr>
                  <w:rFonts w:eastAsia="Times New Roman"/>
                  <w:color w:val="000000"/>
                  <w:sz w:val="18"/>
                  <w:szCs w:val="18"/>
                </w:rPr>
                <w:t>ame as VTM-5.0</w:t>
              </w:r>
            </w:ins>
          </w:p>
        </w:tc>
      </w:tr>
    </w:tbl>
    <w:p w14:paraId="1A2AC974" w14:textId="77777777" w:rsidR="002C3F2B" w:rsidRPr="00CC4389" w:rsidRDefault="002C3F2B" w:rsidP="001D3B14">
      <w:pPr>
        <w:spacing w:before="0"/>
        <w:rPr>
          <w:rFonts w:eastAsia="SimSun"/>
          <w:sz w:val="18"/>
          <w:lang w:val="de-DE" w:eastAsia="de-DE"/>
        </w:rPr>
      </w:pPr>
    </w:p>
    <w:p w14:paraId="32EF39B7" w14:textId="7C4BE9AE" w:rsidR="00C03913" w:rsidRDefault="00C03913" w:rsidP="00C03913">
      <w:pPr>
        <w:pStyle w:val="Heading3"/>
        <w:rPr>
          <w:lang w:val="sv-SE"/>
        </w:rPr>
      </w:pPr>
      <w:r>
        <w:rPr>
          <w:lang w:val="sv-SE"/>
        </w:rPr>
        <w:t>Decod</w:t>
      </w:r>
      <w:r w:rsidR="00CA527B">
        <w:rPr>
          <w:lang w:val="sv-SE"/>
        </w:rPr>
        <w:t>ing</w:t>
      </w:r>
      <w:r>
        <w:rPr>
          <w:lang w:val="sv-SE"/>
        </w:rPr>
        <w:t xml:space="preserve"> complexity on </w:t>
      </w:r>
      <w:r w:rsidR="00CA527B">
        <w:rPr>
          <w:lang w:val="sv-SE"/>
        </w:rPr>
        <w:t xml:space="preserve">additional sequences, including 4:4:4 content </w:t>
      </w:r>
      <w:r>
        <w:rPr>
          <w:lang w:val="sv-SE"/>
        </w:rPr>
        <w:t>(deblocking proposals)</w:t>
      </w:r>
    </w:p>
    <w:p w14:paraId="7786FBED" w14:textId="285C6B93" w:rsidR="00C03913" w:rsidRDefault="00CA527B" w:rsidP="00C03913">
      <w:r>
        <w:t xml:space="preserve">Decoding times on subjective test sequences </w:t>
      </w:r>
      <w:ins w:id="368" w:author="Andrey Norkin" w:date="2019-07-03T00:48:00Z">
        <w:r w:rsidR="00FA1520">
          <w:t xml:space="preserve">in ALF-off configuration have </w:t>
        </w:r>
      </w:ins>
      <w:r>
        <w:t>been measured. This allows to evaluate the complexity increase on 4:4:4 content among the proposal in CE5-2. Note that the decoding time may be higher than on average since the high QP (i.e. low bitrate) encodes have been used.</w:t>
      </w:r>
      <w:r w:rsidR="00FE64B2">
        <w:t xml:space="preserve"> </w:t>
      </w:r>
    </w:p>
    <w:p w14:paraId="7DF36D3C" w14:textId="77777777" w:rsidR="00CA527B" w:rsidRDefault="00CA527B" w:rsidP="00C03913"/>
    <w:tbl>
      <w:tblPr>
        <w:tblW w:w="0" w:type="dxa"/>
        <w:tblCellMar>
          <w:left w:w="0" w:type="dxa"/>
          <w:right w:w="0" w:type="dxa"/>
        </w:tblCellMar>
        <w:tblLook w:val="04A0" w:firstRow="1" w:lastRow="0" w:firstColumn="1" w:lastColumn="0" w:noHBand="0" w:noVBand="1"/>
      </w:tblPr>
      <w:tblGrid>
        <w:gridCol w:w="1705"/>
        <w:gridCol w:w="715"/>
        <w:gridCol w:w="715"/>
      </w:tblGrid>
      <w:tr w:rsidR="00CA527B" w:rsidRPr="00CA527B" w14:paraId="438280C9" w14:textId="77777777" w:rsidTr="00CA527B">
        <w:trPr>
          <w:trHeight w:val="315"/>
        </w:trPr>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5B07496"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sz w:val="18"/>
                <w:szCs w:val="18"/>
              </w:rPr>
            </w:pPr>
            <w:r w:rsidRPr="00CA527B">
              <w:rPr>
                <w:rFonts w:eastAsia="Times New Roman"/>
                <w:b/>
                <w:bCs/>
                <w:sz w:val="18"/>
                <w:szCs w:val="18"/>
              </w:rPr>
              <w:t>Sequence</w:t>
            </w:r>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D75A13F"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sz w:val="18"/>
                <w:szCs w:val="18"/>
              </w:rPr>
            </w:pPr>
            <w:r w:rsidRPr="00CA527B">
              <w:rPr>
                <w:rFonts w:eastAsia="Times New Roman"/>
                <w:b/>
                <w:bCs/>
                <w:sz w:val="18"/>
                <w:szCs w:val="18"/>
              </w:rPr>
              <w:t>CE5-1.1</w:t>
            </w:r>
          </w:p>
        </w:tc>
        <w:tc>
          <w:tcPr>
            <w:tcW w:w="0" w:type="auto"/>
            <w:tcBorders>
              <w:top w:val="single" w:sz="6" w:space="0" w:color="000000"/>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74B7A003"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CA527B">
              <w:rPr>
                <w:rFonts w:eastAsia="Times New Roman"/>
                <w:b/>
                <w:bCs/>
                <w:color w:val="000000"/>
                <w:sz w:val="18"/>
                <w:szCs w:val="18"/>
              </w:rPr>
              <w:t>CE5-3.1</w:t>
            </w:r>
          </w:p>
        </w:tc>
      </w:tr>
      <w:tr w:rsidR="00CA527B" w:rsidRPr="00CA527B" w14:paraId="78E1FB49" w14:textId="77777777" w:rsidTr="00CA527B">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009375DE"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roofErr w:type="spellStart"/>
            <w:r w:rsidRPr="00CA527B">
              <w:rPr>
                <w:rFonts w:eastAsia="Times New Roman"/>
                <w:sz w:val="18"/>
                <w:szCs w:val="18"/>
              </w:rPr>
              <w:t>FoodMarket</w:t>
            </w:r>
            <w:proofErr w:type="spellEnd"/>
            <w:r w:rsidRPr="00CA527B">
              <w:rPr>
                <w:rFonts w:eastAsia="Times New Roman"/>
                <w:sz w:val="18"/>
                <w:szCs w:val="18"/>
              </w:rPr>
              <w:t xml:space="preserve">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41D66C5"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6FC51FB"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CA527B" w:rsidRPr="00CA527B" w14:paraId="6C39C559" w14:textId="77777777" w:rsidTr="00CA527B">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07213A9"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roofErr w:type="spellStart"/>
            <w:r w:rsidRPr="00CA527B">
              <w:rPr>
                <w:rFonts w:eastAsia="Times New Roman"/>
                <w:sz w:val="18"/>
                <w:szCs w:val="18"/>
              </w:rPr>
              <w:t>FoodMarket</w:t>
            </w:r>
            <w:proofErr w:type="spellEnd"/>
            <w:r w:rsidRPr="00CA527B">
              <w:rPr>
                <w:rFonts w:eastAsia="Times New Roman"/>
                <w:sz w:val="18"/>
                <w:szCs w:val="18"/>
              </w:rPr>
              <w:t xml:space="preserve">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36902DB"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E9F3178"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CA527B" w:rsidRPr="00CA527B" w14:paraId="1B7A3850" w14:textId="77777777" w:rsidTr="00CA527B">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7F54D1CD"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CA527B">
              <w:rPr>
                <w:rFonts w:eastAsia="Times New Roman"/>
                <w:color w:val="000000"/>
                <w:sz w:val="18"/>
                <w:szCs w:val="18"/>
              </w:rPr>
              <w:t>Campfire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401AA05"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EE46817"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CA527B" w:rsidRPr="00CA527B" w14:paraId="7A80B993" w14:textId="77777777" w:rsidTr="00CA527B">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3ACF1594"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CA527B">
              <w:rPr>
                <w:rFonts w:eastAsia="Times New Roman"/>
                <w:color w:val="000000"/>
                <w:sz w:val="18"/>
                <w:szCs w:val="18"/>
              </w:rPr>
              <w:t>Campfire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57B914E"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0821C33"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CA527B" w:rsidRPr="00CA527B" w14:paraId="627C693C" w14:textId="77777777" w:rsidTr="00CA527B">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75C2F91"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CA527B">
              <w:rPr>
                <w:rFonts w:eastAsia="Times New Roman"/>
                <w:sz w:val="18"/>
                <w:szCs w:val="18"/>
              </w:rPr>
              <w:t>Cactus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699AE8E"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0CA7878"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CA527B" w:rsidRPr="00CA527B" w14:paraId="722232A7" w14:textId="77777777" w:rsidTr="00CA527B">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9DE143D"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CA527B">
              <w:rPr>
                <w:rFonts w:eastAsia="Times New Roman"/>
                <w:sz w:val="18"/>
                <w:szCs w:val="18"/>
              </w:rPr>
              <w:t>Cactus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7BB4226"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5E58B6A"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CA527B" w:rsidRPr="00CA527B" w14:paraId="5F72CE56" w14:textId="77777777" w:rsidTr="00CA527B">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24FE2602"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proofErr w:type="spellStart"/>
            <w:r w:rsidRPr="00CA527B">
              <w:rPr>
                <w:rFonts w:eastAsia="Times New Roman"/>
                <w:color w:val="000000"/>
                <w:sz w:val="18"/>
                <w:szCs w:val="18"/>
              </w:rPr>
              <w:t>KristenAndSara</w:t>
            </w:r>
            <w:proofErr w:type="spellEnd"/>
            <w:r w:rsidRPr="00CA527B">
              <w:rPr>
                <w:rFonts w:eastAsia="Times New Roman"/>
                <w:color w:val="000000"/>
                <w:sz w:val="18"/>
                <w:szCs w:val="18"/>
              </w:rPr>
              <w:t xml:space="preserve">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504DF96"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702548F"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CA527B" w:rsidRPr="00CA527B" w14:paraId="6CA78F28" w14:textId="77777777" w:rsidTr="00CA527B">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526291A8"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proofErr w:type="spellStart"/>
            <w:r w:rsidRPr="00CA527B">
              <w:rPr>
                <w:rFonts w:eastAsia="Times New Roman"/>
                <w:color w:val="000000"/>
                <w:sz w:val="18"/>
                <w:szCs w:val="18"/>
              </w:rPr>
              <w:t>KristenAndSara</w:t>
            </w:r>
            <w:proofErr w:type="spellEnd"/>
            <w:r w:rsidRPr="00CA527B">
              <w:rPr>
                <w:rFonts w:eastAsia="Times New Roman"/>
                <w:color w:val="000000"/>
                <w:sz w:val="18"/>
                <w:szCs w:val="18"/>
              </w:rPr>
              <w:t xml:space="preserve">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A7AC0C2"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241AD71"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CA527B" w:rsidRPr="00CA527B" w14:paraId="5CC2C389" w14:textId="77777777" w:rsidTr="00CA527B">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732BD9D4"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CA527B">
              <w:rPr>
                <w:rFonts w:eastAsia="Times New Roman"/>
                <w:color w:val="000000"/>
                <w:sz w:val="18"/>
                <w:szCs w:val="18"/>
              </w:rPr>
              <w:t>Red Kayak*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4509439"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2533270"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CA527B" w:rsidRPr="00CA527B" w14:paraId="1CA2A5A3" w14:textId="77777777" w:rsidTr="00CA527B">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36D4383C"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CA527B">
              <w:rPr>
                <w:rFonts w:eastAsia="Times New Roman"/>
                <w:color w:val="000000"/>
                <w:sz w:val="18"/>
                <w:szCs w:val="18"/>
              </w:rPr>
              <w:t>Red Kayak*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67E2AFF"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14419E8"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CA527B" w:rsidRPr="00CA527B" w14:paraId="29829597" w14:textId="77777777" w:rsidTr="00CA527B">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26B91537"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CA527B">
              <w:rPr>
                <w:rFonts w:eastAsia="Times New Roman"/>
                <w:color w:val="000000"/>
                <w:sz w:val="18"/>
                <w:szCs w:val="18"/>
              </w:rPr>
              <w:t>Johnny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56F9EE5"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62F8EB5"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CA527B" w:rsidRPr="00CA527B" w14:paraId="1CF4FF50" w14:textId="77777777" w:rsidTr="00CA527B">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11B1818C"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CA527B">
              <w:rPr>
                <w:rFonts w:eastAsia="Times New Roman"/>
                <w:color w:val="000000"/>
                <w:sz w:val="18"/>
                <w:szCs w:val="18"/>
              </w:rPr>
              <w:t>Johnny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1C39A78"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809D9CB"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bl>
    <w:p w14:paraId="4F1B9A4A" w14:textId="77777777" w:rsidR="00CA527B" w:rsidRDefault="00CA527B" w:rsidP="00C03913"/>
    <w:p w14:paraId="107BA1C5" w14:textId="77777777" w:rsidR="00C03913" w:rsidRDefault="00C03913" w:rsidP="00C03913"/>
    <w:tbl>
      <w:tblPr>
        <w:tblW w:w="5370" w:type="dxa"/>
        <w:tblCellMar>
          <w:left w:w="0" w:type="dxa"/>
          <w:right w:w="0" w:type="dxa"/>
        </w:tblCellMar>
        <w:tblLook w:val="04A0" w:firstRow="1" w:lastRow="0" w:firstColumn="1" w:lastColumn="0" w:noHBand="0" w:noVBand="1"/>
      </w:tblPr>
      <w:tblGrid>
        <w:gridCol w:w="1705"/>
        <w:gridCol w:w="715"/>
        <w:gridCol w:w="805"/>
        <w:gridCol w:w="715"/>
        <w:gridCol w:w="715"/>
        <w:gridCol w:w="715"/>
        <w:tblGridChange w:id="369">
          <w:tblGrid>
            <w:gridCol w:w="63"/>
            <w:gridCol w:w="1642"/>
            <w:gridCol w:w="63"/>
            <w:gridCol w:w="652"/>
            <w:gridCol w:w="63"/>
            <w:gridCol w:w="742"/>
            <w:gridCol w:w="63"/>
            <w:gridCol w:w="652"/>
            <w:gridCol w:w="63"/>
            <w:gridCol w:w="652"/>
            <w:gridCol w:w="63"/>
            <w:gridCol w:w="652"/>
            <w:gridCol w:w="63"/>
          </w:tblGrid>
        </w:tblGridChange>
      </w:tblGrid>
      <w:tr w:rsidR="00CA527B" w:rsidRPr="00CA527B" w14:paraId="2EA0D5E6" w14:textId="77777777" w:rsidTr="00AD6E4D">
        <w:trPr>
          <w:trHeight w:val="315"/>
        </w:trPr>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01B63D4"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sz w:val="18"/>
                <w:szCs w:val="18"/>
              </w:rPr>
            </w:pPr>
            <w:r w:rsidRPr="00CA527B">
              <w:rPr>
                <w:rFonts w:eastAsia="Times New Roman"/>
                <w:b/>
                <w:bCs/>
                <w:sz w:val="18"/>
                <w:szCs w:val="18"/>
              </w:rPr>
              <w:t>Sequence</w:t>
            </w:r>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7861237" w14:textId="77777777" w:rsid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0" w:author="Kenneth R Andersson" w:date="2019-07-01T13:11:00Z"/>
                <w:rFonts w:eastAsia="Times New Roman"/>
                <w:b/>
                <w:bCs/>
                <w:sz w:val="18"/>
                <w:szCs w:val="18"/>
              </w:rPr>
            </w:pPr>
            <w:r w:rsidRPr="00CA527B">
              <w:rPr>
                <w:rFonts w:eastAsia="Times New Roman"/>
                <w:b/>
                <w:bCs/>
                <w:sz w:val="18"/>
                <w:szCs w:val="18"/>
              </w:rPr>
              <w:t>CE5-2.1</w:t>
            </w:r>
          </w:p>
          <w:p w14:paraId="45D19E8C" w14:textId="7F5DCF82" w:rsidR="00AD6E4D" w:rsidRPr="00CA527B" w:rsidRDefault="00AD6E4D"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sz w:val="18"/>
                <w:szCs w:val="18"/>
              </w:rPr>
            </w:pPr>
            <w:proofErr w:type="spellStart"/>
            <w:ins w:id="371" w:author="Kenneth R Andersson" w:date="2019-07-01T13:11:00Z">
              <w:r>
                <w:rPr>
                  <w:rFonts w:eastAsia="Times New Roman"/>
                  <w:b/>
                  <w:bCs/>
                  <w:sz w:val="18"/>
                  <w:szCs w:val="18"/>
                </w:rPr>
                <w:t>NoALF</w:t>
              </w:r>
            </w:ins>
            <w:proofErr w:type="spellEnd"/>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7325CBE" w14:textId="77777777" w:rsid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2" w:author="Kenneth R Andersson" w:date="2019-07-01T13:14:00Z"/>
                <w:rFonts w:eastAsia="Times New Roman"/>
                <w:b/>
                <w:bCs/>
                <w:sz w:val="18"/>
                <w:szCs w:val="18"/>
              </w:rPr>
            </w:pPr>
            <w:r w:rsidRPr="00CA527B">
              <w:rPr>
                <w:rFonts w:eastAsia="Times New Roman"/>
                <w:b/>
                <w:bCs/>
                <w:sz w:val="18"/>
                <w:szCs w:val="18"/>
              </w:rPr>
              <w:t>CE5-2.</w:t>
            </w:r>
            <w:ins w:id="373" w:author="Kenneth R Andersson" w:date="2019-07-01T12:58:00Z">
              <w:r w:rsidR="00EC0665">
                <w:rPr>
                  <w:rFonts w:eastAsia="Times New Roman"/>
                  <w:b/>
                  <w:bCs/>
                  <w:sz w:val="18"/>
                  <w:szCs w:val="18"/>
                </w:rPr>
                <w:t>2</w:t>
              </w:r>
            </w:ins>
            <w:del w:id="374" w:author="Kenneth R Andersson" w:date="2019-07-01T12:58:00Z">
              <w:r w:rsidRPr="00CA527B" w:rsidDel="00EC0665">
                <w:rPr>
                  <w:rFonts w:eastAsia="Times New Roman"/>
                  <w:b/>
                  <w:bCs/>
                  <w:sz w:val="18"/>
                  <w:szCs w:val="18"/>
                </w:rPr>
                <w:delText>1</w:delText>
              </w:r>
            </w:del>
          </w:p>
          <w:p w14:paraId="15BC353B" w14:textId="29794C3F" w:rsidR="006B5FC2" w:rsidRPr="00CA527B" w:rsidRDefault="006B5FC2"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sz w:val="18"/>
                <w:szCs w:val="18"/>
              </w:rPr>
            </w:pPr>
            <w:proofErr w:type="spellStart"/>
            <w:ins w:id="375" w:author="Kenneth R Andersson" w:date="2019-07-01T13:14:00Z">
              <w:r>
                <w:rPr>
                  <w:rFonts w:eastAsia="Times New Roman"/>
                  <w:b/>
                  <w:bCs/>
                  <w:sz w:val="18"/>
                  <w:szCs w:val="18"/>
                </w:rPr>
                <w:t>NoALF</w:t>
              </w:r>
            </w:ins>
            <w:proofErr w:type="spellEnd"/>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052E023" w14:textId="39253256"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sz w:val="18"/>
                <w:szCs w:val="18"/>
              </w:rPr>
            </w:pPr>
            <w:r w:rsidRPr="00CA527B">
              <w:rPr>
                <w:rFonts w:eastAsia="Times New Roman"/>
                <w:b/>
                <w:bCs/>
                <w:sz w:val="18"/>
                <w:szCs w:val="18"/>
              </w:rPr>
              <w:t>CE5-2.3</w:t>
            </w:r>
            <w:ins w:id="376" w:author="Andrey Norkin" w:date="2019-07-03T10:05:00Z">
              <w:r w:rsidR="00BB0D7C">
                <w:rPr>
                  <w:rFonts w:eastAsia="Times New Roman"/>
                  <w:b/>
                  <w:bCs/>
                  <w:sz w:val="18"/>
                  <w:szCs w:val="18"/>
                </w:rPr>
                <w:br/>
              </w:r>
              <w:proofErr w:type="spellStart"/>
              <w:r w:rsidR="00BB0D7C">
                <w:rPr>
                  <w:rFonts w:eastAsia="Times New Roman"/>
                  <w:b/>
                  <w:bCs/>
                  <w:sz w:val="18"/>
                  <w:szCs w:val="18"/>
                </w:rPr>
                <w:t>NoALF</w:t>
              </w:r>
            </w:ins>
            <w:proofErr w:type="spellEnd"/>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66D9866" w14:textId="31FE56D9"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sz w:val="18"/>
                <w:szCs w:val="18"/>
              </w:rPr>
            </w:pPr>
            <w:r w:rsidRPr="00CA527B">
              <w:rPr>
                <w:rFonts w:eastAsia="Times New Roman"/>
                <w:b/>
                <w:bCs/>
                <w:sz w:val="18"/>
                <w:szCs w:val="18"/>
              </w:rPr>
              <w:t>CE5-2.4</w:t>
            </w:r>
            <w:ins w:id="377" w:author="Andrey Norkin" w:date="2019-07-03T10:05:00Z">
              <w:r w:rsidR="00BB0D7C">
                <w:rPr>
                  <w:rFonts w:eastAsia="Times New Roman"/>
                  <w:b/>
                  <w:bCs/>
                  <w:sz w:val="18"/>
                  <w:szCs w:val="18"/>
                </w:rPr>
                <w:br/>
              </w:r>
              <w:proofErr w:type="spellStart"/>
              <w:r w:rsidR="00BB0D7C">
                <w:rPr>
                  <w:rFonts w:eastAsia="Times New Roman"/>
                  <w:b/>
                  <w:bCs/>
                  <w:sz w:val="18"/>
                  <w:szCs w:val="18"/>
                </w:rPr>
                <w:t>NoALF</w:t>
              </w:r>
            </w:ins>
            <w:proofErr w:type="spellEnd"/>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57C5A4C"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sz w:val="18"/>
                <w:szCs w:val="18"/>
              </w:rPr>
            </w:pPr>
            <w:r w:rsidRPr="00CA527B">
              <w:rPr>
                <w:rFonts w:eastAsia="Times New Roman"/>
                <w:b/>
                <w:bCs/>
                <w:sz w:val="18"/>
                <w:szCs w:val="18"/>
              </w:rPr>
              <w:t>CE5-2.5</w:t>
            </w:r>
          </w:p>
        </w:tc>
      </w:tr>
      <w:tr w:rsidR="00BB0D7C" w:rsidRPr="00CA527B" w14:paraId="7FA6F80F" w14:textId="77777777" w:rsidTr="00D55B47">
        <w:tblPrEx>
          <w:tblW w:w="5370" w:type="dxa"/>
          <w:tblCellMar>
            <w:left w:w="0" w:type="dxa"/>
            <w:right w:w="0" w:type="dxa"/>
          </w:tblCellMar>
          <w:tblPrExChange w:id="378" w:author="Kenneth R Andersson" w:date="2019-07-01T13:13:00Z">
            <w:tblPrEx>
              <w:tblW w:w="0" w:type="dxa"/>
              <w:tblCellMar>
                <w:left w:w="0" w:type="dxa"/>
                <w:right w:w="0" w:type="dxa"/>
              </w:tblCellMar>
            </w:tblPrEx>
          </w:tblPrExChange>
        </w:tblPrEx>
        <w:trPr>
          <w:trHeight w:val="315"/>
          <w:trPrChange w:id="379" w:author="Kenneth R Andersson" w:date="2019-07-01T13:13:00Z">
            <w:trPr>
              <w:gridAfter w:val="0"/>
              <w:trHeight w:val="315"/>
            </w:trPr>
          </w:trPrChange>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Change w:id="380" w:author="Kenneth R Andersson" w:date="2019-07-01T13:13:00Z">
              <w:tcPr>
                <w:tcW w:w="0" w:type="auto"/>
                <w:gridSpan w:val="2"/>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tcPrChange>
          </w:tcPr>
          <w:p w14:paraId="6B3AAC8C" w14:textId="77777777" w:rsidR="00BB0D7C" w:rsidRPr="00CA527B" w:rsidRDefault="00BB0D7C"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CA527B">
              <w:rPr>
                <w:rFonts w:eastAsia="Times New Roman"/>
                <w:color w:val="000000"/>
                <w:sz w:val="18"/>
                <w:szCs w:val="18"/>
              </w:rPr>
              <w:t>Red Kayak*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381"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44FA6873" w14:textId="70ED4B69"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382" w:author="Kenneth R Andersson" w:date="2019-07-01T13:10:00Z">
              <w:r w:rsidRPr="00D55B47">
                <w:rPr>
                  <w:sz w:val="18"/>
                  <w:szCs w:val="18"/>
                </w:rPr>
                <w:t>101%</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383"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5585EBB4" w14:textId="72AC3113"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384" w:author="Kenneth R Andersson" w:date="2019-07-01T13:13:00Z">
              <w:r w:rsidRPr="00D55B47">
                <w:rPr>
                  <w:sz w:val="18"/>
                  <w:szCs w:val="18"/>
                </w:rPr>
                <w:t>100%</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385"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0DB02FC3" w14:textId="51586997" w:rsidR="00BB0D7C" w:rsidRPr="00BB0D7C"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Change w:id="386" w:author="Andrey Norkin" w:date="2019-07-03T10:05:00Z">
                  <w:rPr>
                    <w:rFonts w:eastAsia="Times New Roman"/>
                    <w:sz w:val="18"/>
                    <w:szCs w:val="18"/>
                  </w:rPr>
                </w:rPrChange>
              </w:rPr>
            </w:pPr>
            <w:ins w:id="387" w:author="Andrey Norkin" w:date="2019-07-03T10:04:00Z">
              <w:r w:rsidRPr="00BB0D7C">
                <w:rPr>
                  <w:color w:val="222222"/>
                  <w:sz w:val="18"/>
                  <w:szCs w:val="18"/>
                  <w:rPrChange w:id="388" w:author="Andrey Norkin" w:date="2019-07-03T10:05:00Z">
                    <w:rPr>
                      <w:rFonts w:ascii="Arial" w:hAnsi="Arial" w:cs="Arial"/>
                      <w:color w:val="222222"/>
                      <w:sz w:val="18"/>
                      <w:szCs w:val="18"/>
                    </w:rPr>
                  </w:rPrChange>
                </w:rPr>
                <w:t>101%</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389"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3B24F760" w14:textId="50F955D5" w:rsidR="00BB0D7C" w:rsidRPr="00BB0D7C"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Change w:id="390" w:author="Andrey Norkin" w:date="2019-07-03T10:05:00Z">
                  <w:rPr>
                    <w:rFonts w:eastAsia="Times New Roman"/>
                    <w:sz w:val="18"/>
                    <w:szCs w:val="18"/>
                  </w:rPr>
                </w:rPrChange>
              </w:rPr>
            </w:pPr>
            <w:ins w:id="391" w:author="Andrey Norkin" w:date="2019-07-03T10:04:00Z">
              <w:r w:rsidRPr="00BB0D7C">
                <w:rPr>
                  <w:color w:val="222222"/>
                  <w:sz w:val="18"/>
                  <w:szCs w:val="18"/>
                  <w:rPrChange w:id="392" w:author="Andrey Norkin" w:date="2019-07-03T10:05:00Z">
                    <w:rPr>
                      <w:color w:val="222222"/>
                      <w:sz w:val="20"/>
                    </w:rPr>
                  </w:rPrChange>
                </w:rPr>
                <w:t>100%</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393"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1432E5CF" w14:textId="78DCAD94"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394" w:author="Andrey Norkin" w:date="2019-07-03T05:54:00Z">
              <w:r w:rsidRPr="00D55B47">
                <w:rPr>
                  <w:rFonts w:eastAsia="Times New Roman"/>
                  <w:sz w:val="18"/>
                  <w:szCs w:val="18"/>
                </w:rPr>
                <w:t>103%</w:t>
              </w:r>
            </w:ins>
          </w:p>
        </w:tc>
      </w:tr>
      <w:tr w:rsidR="00BB0D7C" w:rsidRPr="00CA527B" w14:paraId="3CCBF2A5" w14:textId="77777777" w:rsidTr="00D55B47">
        <w:tblPrEx>
          <w:tblW w:w="5370" w:type="dxa"/>
          <w:tblCellMar>
            <w:left w:w="0" w:type="dxa"/>
            <w:right w:w="0" w:type="dxa"/>
          </w:tblCellMar>
          <w:tblPrExChange w:id="395" w:author="Kenneth R Andersson" w:date="2019-07-01T13:13:00Z">
            <w:tblPrEx>
              <w:tblW w:w="0" w:type="dxa"/>
              <w:tblCellMar>
                <w:left w:w="0" w:type="dxa"/>
                <w:right w:w="0" w:type="dxa"/>
              </w:tblCellMar>
            </w:tblPrEx>
          </w:tblPrExChange>
        </w:tblPrEx>
        <w:trPr>
          <w:trHeight w:val="315"/>
          <w:trPrChange w:id="396" w:author="Kenneth R Andersson" w:date="2019-07-01T13:13:00Z">
            <w:trPr>
              <w:gridAfter w:val="0"/>
              <w:trHeight w:val="315"/>
            </w:trPr>
          </w:trPrChange>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Change w:id="397" w:author="Kenneth R Andersson" w:date="2019-07-01T13:13:00Z">
              <w:tcPr>
                <w:tcW w:w="0" w:type="auto"/>
                <w:gridSpan w:val="2"/>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tcPrChange>
          </w:tcPr>
          <w:p w14:paraId="43874AB0" w14:textId="77777777" w:rsidR="00BB0D7C" w:rsidRPr="00CA527B" w:rsidRDefault="00BB0D7C"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CA527B">
              <w:rPr>
                <w:rFonts w:eastAsia="Times New Roman"/>
                <w:color w:val="000000"/>
                <w:sz w:val="18"/>
                <w:szCs w:val="18"/>
              </w:rPr>
              <w:t>Red Kayak*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398"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384929DD" w14:textId="5A72E6D1"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399" w:author="Kenneth R Andersson" w:date="2019-07-01T13:10:00Z">
              <w:r w:rsidRPr="00D55B47">
                <w:rPr>
                  <w:sz w:val="18"/>
                  <w:szCs w:val="18"/>
                </w:rPr>
                <w:t>100%</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00"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69D7DAA6" w14:textId="52E38A75"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01" w:author="Kenneth R Andersson" w:date="2019-07-01T13:13:00Z">
              <w:r w:rsidRPr="00D55B47">
                <w:rPr>
                  <w:sz w:val="18"/>
                  <w:szCs w:val="18"/>
                </w:rPr>
                <w:t>102%</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02"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18EC0A91" w14:textId="36D9B88B" w:rsidR="00BB0D7C" w:rsidRPr="00BB0D7C"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Change w:id="403" w:author="Andrey Norkin" w:date="2019-07-03T10:05:00Z">
                  <w:rPr>
                    <w:rFonts w:eastAsia="Times New Roman"/>
                    <w:sz w:val="18"/>
                    <w:szCs w:val="18"/>
                  </w:rPr>
                </w:rPrChange>
              </w:rPr>
            </w:pPr>
            <w:ins w:id="404" w:author="Andrey Norkin" w:date="2019-07-03T10:04:00Z">
              <w:r w:rsidRPr="00BB0D7C">
                <w:rPr>
                  <w:color w:val="222222"/>
                  <w:sz w:val="18"/>
                  <w:szCs w:val="18"/>
                  <w:rPrChange w:id="405" w:author="Andrey Norkin" w:date="2019-07-03T10:05:00Z">
                    <w:rPr>
                      <w:rFonts w:ascii="Arial" w:hAnsi="Arial" w:cs="Arial"/>
                      <w:color w:val="222222"/>
                      <w:sz w:val="18"/>
                      <w:szCs w:val="18"/>
                    </w:rPr>
                  </w:rPrChange>
                </w:rPr>
                <w:t>100%</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06"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325E249C" w14:textId="348B47F4" w:rsidR="00BB0D7C" w:rsidRPr="00BB0D7C"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Change w:id="407" w:author="Andrey Norkin" w:date="2019-07-03T10:05:00Z">
                  <w:rPr>
                    <w:rFonts w:eastAsia="Times New Roman"/>
                    <w:sz w:val="18"/>
                    <w:szCs w:val="18"/>
                  </w:rPr>
                </w:rPrChange>
              </w:rPr>
            </w:pPr>
            <w:ins w:id="408" w:author="Andrey Norkin" w:date="2019-07-03T10:04:00Z">
              <w:r w:rsidRPr="00BB0D7C">
                <w:rPr>
                  <w:color w:val="222222"/>
                  <w:sz w:val="18"/>
                  <w:szCs w:val="18"/>
                  <w:rPrChange w:id="409" w:author="Andrey Norkin" w:date="2019-07-03T10:05:00Z">
                    <w:rPr>
                      <w:color w:val="222222"/>
                      <w:sz w:val="20"/>
                    </w:rPr>
                  </w:rPrChange>
                </w:rPr>
                <w:t>100%</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10"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60AF3688" w14:textId="0A4B8477"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11" w:author="Andrey Norkin" w:date="2019-07-03T05:54:00Z">
              <w:r w:rsidRPr="00D55B47">
                <w:rPr>
                  <w:rFonts w:eastAsia="Times New Roman"/>
                  <w:sz w:val="18"/>
                  <w:szCs w:val="18"/>
                </w:rPr>
                <w:t>100%</w:t>
              </w:r>
            </w:ins>
          </w:p>
        </w:tc>
      </w:tr>
      <w:tr w:rsidR="00BB0D7C" w:rsidRPr="00CA527B" w14:paraId="5AF56D81" w14:textId="77777777" w:rsidTr="00D55B47">
        <w:tblPrEx>
          <w:tblW w:w="5370" w:type="dxa"/>
          <w:tblCellMar>
            <w:left w:w="0" w:type="dxa"/>
            <w:right w:w="0" w:type="dxa"/>
          </w:tblCellMar>
          <w:tblPrExChange w:id="412" w:author="Kenneth R Andersson" w:date="2019-07-01T13:13:00Z">
            <w:tblPrEx>
              <w:tblW w:w="0" w:type="dxa"/>
              <w:tblCellMar>
                <w:left w:w="0" w:type="dxa"/>
                <w:right w:w="0" w:type="dxa"/>
              </w:tblCellMar>
            </w:tblPrEx>
          </w:tblPrExChange>
        </w:tblPrEx>
        <w:trPr>
          <w:trHeight w:val="315"/>
          <w:trPrChange w:id="413" w:author="Kenneth R Andersson" w:date="2019-07-01T13:13:00Z">
            <w:trPr>
              <w:gridAfter w:val="0"/>
              <w:trHeight w:val="315"/>
            </w:trPr>
          </w:trPrChange>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Change w:id="414" w:author="Kenneth R Andersson" w:date="2019-07-01T13:13:00Z">
              <w:tcPr>
                <w:tcW w:w="0" w:type="auto"/>
                <w:gridSpan w:val="2"/>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tcPrChange>
          </w:tcPr>
          <w:p w14:paraId="77288BB7" w14:textId="77777777" w:rsidR="00BB0D7C" w:rsidRPr="00CA527B" w:rsidRDefault="00BB0D7C"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CA527B">
              <w:rPr>
                <w:rFonts w:eastAsia="Times New Roman"/>
                <w:sz w:val="18"/>
                <w:szCs w:val="18"/>
              </w:rPr>
              <w:t>Cactus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15"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6984DB45" w14:textId="68F9E669"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16" w:author="Kenneth R Andersson" w:date="2019-07-01T13:10:00Z">
              <w:r w:rsidRPr="00D55B47">
                <w:rPr>
                  <w:sz w:val="18"/>
                  <w:szCs w:val="18"/>
                </w:rPr>
                <w:t>102%</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17"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28DCE692" w14:textId="7E437B59"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18" w:author="Kenneth R Andersson" w:date="2019-07-01T13:13:00Z">
              <w:r w:rsidRPr="00D55B47">
                <w:rPr>
                  <w:sz w:val="18"/>
                  <w:szCs w:val="18"/>
                </w:rPr>
                <w:t>101%</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19"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3D863639" w14:textId="0A21B7DE" w:rsidR="00BB0D7C" w:rsidRPr="00BB0D7C"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Change w:id="420" w:author="Andrey Norkin" w:date="2019-07-03T10:05:00Z">
                  <w:rPr>
                    <w:rFonts w:eastAsia="Times New Roman"/>
                    <w:sz w:val="18"/>
                    <w:szCs w:val="18"/>
                  </w:rPr>
                </w:rPrChange>
              </w:rPr>
            </w:pPr>
            <w:ins w:id="421" w:author="Andrey Norkin" w:date="2019-07-03T10:04:00Z">
              <w:r w:rsidRPr="00BB0D7C">
                <w:rPr>
                  <w:color w:val="222222"/>
                  <w:sz w:val="18"/>
                  <w:szCs w:val="18"/>
                  <w:rPrChange w:id="422" w:author="Andrey Norkin" w:date="2019-07-03T10:05:00Z">
                    <w:rPr>
                      <w:rFonts w:ascii="Arial" w:hAnsi="Arial" w:cs="Arial"/>
                      <w:color w:val="222222"/>
                      <w:sz w:val="18"/>
                      <w:szCs w:val="18"/>
                    </w:rPr>
                  </w:rPrChange>
                </w:rPr>
                <w:t>104%</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23"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60DAF19C" w14:textId="5DBA36B1" w:rsidR="00BB0D7C" w:rsidRPr="00BB0D7C"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Change w:id="424" w:author="Andrey Norkin" w:date="2019-07-03T10:05:00Z">
                  <w:rPr>
                    <w:rFonts w:eastAsia="Times New Roman"/>
                    <w:sz w:val="18"/>
                    <w:szCs w:val="18"/>
                  </w:rPr>
                </w:rPrChange>
              </w:rPr>
            </w:pPr>
            <w:ins w:id="425" w:author="Andrey Norkin" w:date="2019-07-03T10:04:00Z">
              <w:r w:rsidRPr="00BB0D7C">
                <w:rPr>
                  <w:color w:val="222222"/>
                  <w:sz w:val="18"/>
                  <w:szCs w:val="18"/>
                  <w:rPrChange w:id="426" w:author="Andrey Norkin" w:date="2019-07-03T10:05:00Z">
                    <w:rPr>
                      <w:color w:val="222222"/>
                      <w:sz w:val="20"/>
                    </w:rPr>
                  </w:rPrChange>
                </w:rPr>
                <w:t>104%</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27"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4A73E3C2" w14:textId="716CA5F4"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28" w:author="Andrey Norkin" w:date="2019-07-03T05:54:00Z">
              <w:r w:rsidRPr="00D55B47">
                <w:rPr>
                  <w:rFonts w:eastAsia="Times New Roman"/>
                  <w:sz w:val="18"/>
                  <w:szCs w:val="18"/>
                </w:rPr>
                <w:t>101%</w:t>
              </w:r>
            </w:ins>
          </w:p>
        </w:tc>
      </w:tr>
      <w:tr w:rsidR="00BB0D7C" w:rsidRPr="00CA527B" w14:paraId="0B8B2F99" w14:textId="77777777" w:rsidTr="00D55B47">
        <w:tblPrEx>
          <w:tblW w:w="5370" w:type="dxa"/>
          <w:tblCellMar>
            <w:left w:w="0" w:type="dxa"/>
            <w:right w:w="0" w:type="dxa"/>
          </w:tblCellMar>
          <w:tblPrExChange w:id="429" w:author="Kenneth R Andersson" w:date="2019-07-01T13:13:00Z">
            <w:tblPrEx>
              <w:tblW w:w="0" w:type="dxa"/>
              <w:tblCellMar>
                <w:left w:w="0" w:type="dxa"/>
                <w:right w:w="0" w:type="dxa"/>
              </w:tblCellMar>
            </w:tblPrEx>
          </w:tblPrExChange>
        </w:tblPrEx>
        <w:trPr>
          <w:trHeight w:val="315"/>
          <w:trPrChange w:id="430" w:author="Kenneth R Andersson" w:date="2019-07-01T13:13:00Z">
            <w:trPr>
              <w:gridAfter w:val="0"/>
              <w:trHeight w:val="315"/>
            </w:trPr>
          </w:trPrChange>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Change w:id="431" w:author="Kenneth R Andersson" w:date="2019-07-01T13:13:00Z">
              <w:tcPr>
                <w:tcW w:w="0" w:type="auto"/>
                <w:gridSpan w:val="2"/>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tcPrChange>
          </w:tcPr>
          <w:p w14:paraId="1476DA83" w14:textId="77777777" w:rsidR="00BB0D7C" w:rsidRPr="00CA527B" w:rsidRDefault="00BB0D7C"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CA527B">
              <w:rPr>
                <w:rFonts w:eastAsia="Times New Roman"/>
                <w:sz w:val="18"/>
                <w:szCs w:val="18"/>
              </w:rPr>
              <w:t>Cactus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32"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2EA9959A" w14:textId="3BA19616"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33" w:author="Kenneth R Andersson" w:date="2019-07-01T13:10:00Z">
              <w:r w:rsidRPr="00D55B47">
                <w:rPr>
                  <w:sz w:val="18"/>
                  <w:szCs w:val="18"/>
                </w:rPr>
                <w:t>99%</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34"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3ADD0FC2" w14:textId="7DE00528"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35" w:author="Kenneth R Andersson" w:date="2019-07-01T13:13:00Z">
              <w:r w:rsidRPr="00D55B47">
                <w:rPr>
                  <w:sz w:val="18"/>
                  <w:szCs w:val="18"/>
                </w:rPr>
                <w:t>101</w:t>
              </w:r>
            </w:ins>
            <w:ins w:id="436" w:author="Kenneth R Andersson" w:date="2019-07-01T13:14:00Z">
              <w:r w:rsidRPr="00D55B47">
                <w:rPr>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37"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4DB26502" w14:textId="31674A6F" w:rsidR="00BB0D7C" w:rsidRPr="00BB0D7C"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Change w:id="438" w:author="Andrey Norkin" w:date="2019-07-03T10:05:00Z">
                  <w:rPr>
                    <w:rFonts w:eastAsia="Times New Roman"/>
                    <w:sz w:val="18"/>
                    <w:szCs w:val="18"/>
                  </w:rPr>
                </w:rPrChange>
              </w:rPr>
            </w:pPr>
            <w:ins w:id="439" w:author="Andrey Norkin" w:date="2019-07-03T10:04:00Z">
              <w:r w:rsidRPr="00BB0D7C">
                <w:rPr>
                  <w:color w:val="222222"/>
                  <w:sz w:val="18"/>
                  <w:szCs w:val="18"/>
                  <w:rPrChange w:id="440" w:author="Andrey Norkin" w:date="2019-07-03T10:05:00Z">
                    <w:rPr>
                      <w:rFonts w:ascii="Arial" w:hAnsi="Arial" w:cs="Arial"/>
                      <w:color w:val="222222"/>
                      <w:sz w:val="18"/>
                      <w:szCs w:val="18"/>
                    </w:rPr>
                  </w:rPrChange>
                </w:rPr>
                <w:t>102%</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41"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4FD9EE45" w14:textId="2FCBAD8C" w:rsidR="00BB0D7C" w:rsidRPr="00BB0D7C"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Change w:id="442" w:author="Andrey Norkin" w:date="2019-07-03T10:05:00Z">
                  <w:rPr>
                    <w:rFonts w:eastAsia="Times New Roman"/>
                    <w:sz w:val="18"/>
                    <w:szCs w:val="18"/>
                  </w:rPr>
                </w:rPrChange>
              </w:rPr>
            </w:pPr>
            <w:ins w:id="443" w:author="Andrey Norkin" w:date="2019-07-03T10:04:00Z">
              <w:r w:rsidRPr="00BB0D7C">
                <w:rPr>
                  <w:color w:val="222222"/>
                  <w:sz w:val="18"/>
                  <w:szCs w:val="18"/>
                  <w:rPrChange w:id="444" w:author="Andrey Norkin" w:date="2019-07-03T10:05:00Z">
                    <w:rPr>
                      <w:color w:val="222222"/>
                      <w:sz w:val="20"/>
                    </w:rPr>
                  </w:rPrChange>
                </w:rPr>
                <w:t>102%</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45"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7696A029" w14:textId="1E806013"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46" w:author="Andrey Norkin" w:date="2019-07-03T05:54:00Z">
              <w:r w:rsidRPr="00D55B47">
                <w:rPr>
                  <w:rFonts w:eastAsia="Times New Roman"/>
                  <w:sz w:val="18"/>
                  <w:szCs w:val="18"/>
                </w:rPr>
                <w:t>99%</w:t>
              </w:r>
            </w:ins>
          </w:p>
        </w:tc>
      </w:tr>
      <w:tr w:rsidR="00BB0D7C" w:rsidRPr="00CA527B" w14:paraId="3ADE6144" w14:textId="77777777" w:rsidTr="00D55B47">
        <w:tblPrEx>
          <w:tblW w:w="5370" w:type="dxa"/>
          <w:tblCellMar>
            <w:left w:w="0" w:type="dxa"/>
            <w:right w:w="0" w:type="dxa"/>
          </w:tblCellMar>
          <w:tblPrExChange w:id="447" w:author="Kenneth R Andersson" w:date="2019-07-01T13:13:00Z">
            <w:tblPrEx>
              <w:tblW w:w="0" w:type="dxa"/>
              <w:tblCellMar>
                <w:left w:w="0" w:type="dxa"/>
                <w:right w:w="0" w:type="dxa"/>
              </w:tblCellMar>
            </w:tblPrEx>
          </w:tblPrExChange>
        </w:tblPrEx>
        <w:trPr>
          <w:trHeight w:val="315"/>
          <w:trPrChange w:id="448" w:author="Kenneth R Andersson" w:date="2019-07-01T13:13:00Z">
            <w:trPr>
              <w:gridAfter w:val="0"/>
              <w:trHeight w:val="315"/>
            </w:trPr>
          </w:trPrChange>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Change w:id="449" w:author="Kenneth R Andersson" w:date="2019-07-01T13:13:00Z">
              <w:tcPr>
                <w:tcW w:w="0" w:type="auto"/>
                <w:gridSpan w:val="2"/>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tcPrChange>
          </w:tcPr>
          <w:p w14:paraId="75ADA6DE" w14:textId="77777777" w:rsidR="00BB0D7C" w:rsidRPr="00CA527B" w:rsidRDefault="00BB0D7C"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roofErr w:type="spellStart"/>
            <w:r w:rsidRPr="00CA527B">
              <w:rPr>
                <w:rFonts w:eastAsia="Times New Roman"/>
                <w:sz w:val="18"/>
                <w:szCs w:val="18"/>
              </w:rPr>
              <w:t>FourPeople</w:t>
            </w:r>
            <w:proofErr w:type="spellEnd"/>
            <w:r w:rsidRPr="00CA527B">
              <w:rPr>
                <w:rFonts w:eastAsia="Times New Roman"/>
                <w:sz w:val="18"/>
                <w:szCs w:val="18"/>
              </w:rPr>
              <w:t xml:space="preserve">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50"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21E78BE2" w14:textId="4107ADDF"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51" w:author="Kenneth R Andersson" w:date="2019-07-01T13:10:00Z">
              <w:r w:rsidRPr="00D55B47">
                <w:rPr>
                  <w:sz w:val="18"/>
                  <w:szCs w:val="18"/>
                </w:rPr>
                <w:t>102%</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52"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4AEE330B" w14:textId="1632CB3E"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53" w:author="Kenneth R Andersson" w:date="2019-07-01T13:13:00Z">
              <w:r w:rsidRPr="00D55B47">
                <w:rPr>
                  <w:sz w:val="18"/>
                  <w:szCs w:val="18"/>
                </w:rPr>
                <w:t>102</w:t>
              </w:r>
            </w:ins>
            <w:ins w:id="454" w:author="Kenneth R Andersson" w:date="2019-07-01T13:14:00Z">
              <w:r w:rsidRPr="00D55B47">
                <w:rPr>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55"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2F2913F3" w14:textId="141223C8" w:rsidR="00BB0D7C" w:rsidRPr="00BB0D7C"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Change w:id="456" w:author="Andrey Norkin" w:date="2019-07-03T10:05:00Z">
                  <w:rPr>
                    <w:rFonts w:eastAsia="Times New Roman"/>
                    <w:sz w:val="18"/>
                    <w:szCs w:val="18"/>
                  </w:rPr>
                </w:rPrChange>
              </w:rPr>
            </w:pPr>
            <w:ins w:id="457" w:author="Andrey Norkin" w:date="2019-07-03T10:04:00Z">
              <w:r w:rsidRPr="00BB0D7C">
                <w:rPr>
                  <w:color w:val="222222"/>
                  <w:sz w:val="18"/>
                  <w:szCs w:val="18"/>
                  <w:rPrChange w:id="458" w:author="Andrey Norkin" w:date="2019-07-03T10:05:00Z">
                    <w:rPr>
                      <w:rFonts w:ascii="Arial" w:hAnsi="Arial" w:cs="Arial"/>
                      <w:color w:val="222222"/>
                      <w:sz w:val="18"/>
                      <w:szCs w:val="18"/>
                    </w:rPr>
                  </w:rPrChange>
                </w:rPr>
                <w:t>105%</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59"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55EF1AC8" w14:textId="7348AC4F" w:rsidR="00BB0D7C" w:rsidRPr="00BB0D7C"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Change w:id="460" w:author="Andrey Norkin" w:date="2019-07-03T10:05:00Z">
                  <w:rPr>
                    <w:rFonts w:eastAsia="Times New Roman"/>
                    <w:sz w:val="18"/>
                    <w:szCs w:val="18"/>
                  </w:rPr>
                </w:rPrChange>
              </w:rPr>
            </w:pPr>
            <w:ins w:id="461" w:author="Andrey Norkin" w:date="2019-07-03T10:04:00Z">
              <w:r w:rsidRPr="00BB0D7C">
                <w:rPr>
                  <w:color w:val="222222"/>
                  <w:sz w:val="18"/>
                  <w:szCs w:val="18"/>
                  <w:rPrChange w:id="462" w:author="Andrey Norkin" w:date="2019-07-03T10:05:00Z">
                    <w:rPr>
                      <w:color w:val="222222"/>
                      <w:sz w:val="20"/>
                    </w:rPr>
                  </w:rPrChange>
                </w:rPr>
                <w:t>105%</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63"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50E34BC3" w14:textId="14C9C0D7"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64" w:author="Andrey Norkin" w:date="2019-07-03T05:54:00Z">
              <w:r w:rsidRPr="00D55B47">
                <w:rPr>
                  <w:rFonts w:eastAsia="Times New Roman"/>
                  <w:sz w:val="18"/>
                  <w:szCs w:val="18"/>
                </w:rPr>
                <w:t>103%</w:t>
              </w:r>
            </w:ins>
          </w:p>
        </w:tc>
      </w:tr>
      <w:tr w:rsidR="00BB0D7C" w:rsidRPr="00CA527B" w14:paraId="745A399D" w14:textId="77777777" w:rsidTr="00D55B47">
        <w:tblPrEx>
          <w:tblW w:w="5370" w:type="dxa"/>
          <w:tblCellMar>
            <w:left w:w="0" w:type="dxa"/>
            <w:right w:w="0" w:type="dxa"/>
          </w:tblCellMar>
          <w:tblPrExChange w:id="465" w:author="Kenneth R Andersson" w:date="2019-07-01T13:13:00Z">
            <w:tblPrEx>
              <w:tblW w:w="0" w:type="dxa"/>
              <w:tblCellMar>
                <w:left w:w="0" w:type="dxa"/>
                <w:right w:w="0" w:type="dxa"/>
              </w:tblCellMar>
            </w:tblPrEx>
          </w:tblPrExChange>
        </w:tblPrEx>
        <w:trPr>
          <w:trHeight w:val="315"/>
          <w:trPrChange w:id="466" w:author="Kenneth R Andersson" w:date="2019-07-01T13:13:00Z">
            <w:trPr>
              <w:gridAfter w:val="0"/>
              <w:trHeight w:val="315"/>
            </w:trPr>
          </w:trPrChange>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Change w:id="467" w:author="Kenneth R Andersson" w:date="2019-07-01T13:13:00Z">
              <w:tcPr>
                <w:tcW w:w="0" w:type="auto"/>
                <w:gridSpan w:val="2"/>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tcPrChange>
          </w:tcPr>
          <w:p w14:paraId="004636FD" w14:textId="77777777" w:rsidR="00BB0D7C" w:rsidRPr="00CA527B" w:rsidRDefault="00BB0D7C"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roofErr w:type="spellStart"/>
            <w:r w:rsidRPr="00CA527B">
              <w:rPr>
                <w:rFonts w:eastAsia="Times New Roman"/>
                <w:sz w:val="18"/>
                <w:szCs w:val="18"/>
              </w:rPr>
              <w:t>FourPeople</w:t>
            </w:r>
            <w:proofErr w:type="spellEnd"/>
            <w:r w:rsidRPr="00CA527B">
              <w:rPr>
                <w:rFonts w:eastAsia="Times New Roman"/>
                <w:sz w:val="18"/>
                <w:szCs w:val="18"/>
              </w:rPr>
              <w:t xml:space="preserve">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68"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20B82DC0" w14:textId="5EA622B8"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69" w:author="Kenneth R Andersson" w:date="2019-07-01T13:10:00Z">
              <w:r w:rsidRPr="00D55B47">
                <w:rPr>
                  <w:sz w:val="18"/>
                  <w:szCs w:val="18"/>
                </w:rPr>
                <w:t>100%</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70"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54BFEE2D" w14:textId="35ABB8CE"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71" w:author="Kenneth R Andersson" w:date="2019-07-01T13:13:00Z">
              <w:r w:rsidRPr="00D55B47">
                <w:rPr>
                  <w:sz w:val="18"/>
                  <w:szCs w:val="18"/>
                </w:rPr>
                <w:t>101</w:t>
              </w:r>
            </w:ins>
            <w:ins w:id="472" w:author="Kenneth R Andersson" w:date="2019-07-01T13:14:00Z">
              <w:r w:rsidRPr="00D55B47">
                <w:rPr>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73"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62210AE3" w14:textId="13C14EEC" w:rsidR="00BB0D7C" w:rsidRPr="00BB0D7C"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Change w:id="474" w:author="Andrey Norkin" w:date="2019-07-03T10:05:00Z">
                  <w:rPr>
                    <w:rFonts w:eastAsia="Times New Roman"/>
                    <w:sz w:val="18"/>
                    <w:szCs w:val="18"/>
                  </w:rPr>
                </w:rPrChange>
              </w:rPr>
            </w:pPr>
            <w:ins w:id="475" w:author="Andrey Norkin" w:date="2019-07-03T10:04:00Z">
              <w:r w:rsidRPr="00BB0D7C">
                <w:rPr>
                  <w:color w:val="222222"/>
                  <w:sz w:val="18"/>
                  <w:szCs w:val="18"/>
                  <w:rPrChange w:id="476" w:author="Andrey Norkin" w:date="2019-07-03T10:05:00Z">
                    <w:rPr>
                      <w:rFonts w:ascii="Arial" w:hAnsi="Arial" w:cs="Arial"/>
                      <w:color w:val="222222"/>
                      <w:sz w:val="18"/>
                      <w:szCs w:val="18"/>
                    </w:rPr>
                  </w:rPrChange>
                </w:rPr>
                <w:t>106%</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77"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28AB9ECD" w14:textId="22BF1130" w:rsidR="00BB0D7C" w:rsidRPr="00BB0D7C"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Change w:id="478" w:author="Andrey Norkin" w:date="2019-07-03T10:05:00Z">
                  <w:rPr>
                    <w:rFonts w:eastAsia="Times New Roman"/>
                    <w:sz w:val="18"/>
                    <w:szCs w:val="18"/>
                  </w:rPr>
                </w:rPrChange>
              </w:rPr>
            </w:pPr>
            <w:ins w:id="479" w:author="Andrey Norkin" w:date="2019-07-03T10:04:00Z">
              <w:r w:rsidRPr="00BB0D7C">
                <w:rPr>
                  <w:color w:val="222222"/>
                  <w:sz w:val="18"/>
                  <w:szCs w:val="18"/>
                  <w:rPrChange w:id="480" w:author="Andrey Norkin" w:date="2019-07-03T10:05:00Z">
                    <w:rPr>
                      <w:color w:val="222222"/>
                      <w:sz w:val="20"/>
                    </w:rPr>
                  </w:rPrChange>
                </w:rPr>
                <w:t>106%</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81"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5AF7ED5F" w14:textId="58D5DACD"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82" w:author="Andrey Norkin" w:date="2019-07-03T05:54:00Z">
              <w:r w:rsidRPr="00D55B47">
                <w:rPr>
                  <w:rFonts w:eastAsia="Times New Roman"/>
                  <w:sz w:val="18"/>
                  <w:szCs w:val="18"/>
                </w:rPr>
                <w:t>98%</w:t>
              </w:r>
            </w:ins>
          </w:p>
        </w:tc>
      </w:tr>
      <w:tr w:rsidR="00BB0D7C" w:rsidRPr="00CA527B" w14:paraId="44BCA329" w14:textId="77777777" w:rsidTr="00D55B47">
        <w:tblPrEx>
          <w:tblW w:w="5370" w:type="dxa"/>
          <w:tblCellMar>
            <w:left w:w="0" w:type="dxa"/>
            <w:right w:w="0" w:type="dxa"/>
          </w:tblCellMar>
          <w:tblPrExChange w:id="483" w:author="Kenneth R Andersson" w:date="2019-07-01T13:13:00Z">
            <w:tblPrEx>
              <w:tblW w:w="0" w:type="dxa"/>
              <w:tblCellMar>
                <w:left w:w="0" w:type="dxa"/>
                <w:right w:w="0" w:type="dxa"/>
              </w:tblCellMar>
            </w:tblPrEx>
          </w:tblPrExChange>
        </w:tblPrEx>
        <w:trPr>
          <w:trHeight w:val="315"/>
          <w:trPrChange w:id="484" w:author="Kenneth R Andersson" w:date="2019-07-01T13:13:00Z">
            <w:trPr>
              <w:gridAfter w:val="0"/>
              <w:trHeight w:val="315"/>
            </w:trPr>
          </w:trPrChange>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Change w:id="485" w:author="Kenneth R Andersson" w:date="2019-07-01T13:13:00Z">
              <w:tcPr>
                <w:tcW w:w="0" w:type="auto"/>
                <w:gridSpan w:val="2"/>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tcPrChange>
          </w:tcPr>
          <w:p w14:paraId="44612FA6" w14:textId="77777777" w:rsidR="00BB0D7C" w:rsidRPr="00CA527B" w:rsidRDefault="00BB0D7C"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proofErr w:type="spellStart"/>
            <w:r w:rsidRPr="00CA527B">
              <w:rPr>
                <w:rFonts w:eastAsia="Times New Roman"/>
                <w:color w:val="000000"/>
                <w:sz w:val="18"/>
                <w:szCs w:val="18"/>
              </w:rPr>
              <w:t>KristenAndSara</w:t>
            </w:r>
            <w:proofErr w:type="spellEnd"/>
            <w:r w:rsidRPr="00CA527B">
              <w:rPr>
                <w:rFonts w:eastAsia="Times New Roman"/>
                <w:color w:val="000000"/>
                <w:sz w:val="18"/>
                <w:szCs w:val="18"/>
              </w:rPr>
              <w:t xml:space="preserve">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86"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5F6DD7A2" w14:textId="268EDD76"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87" w:author="Kenneth R Andersson" w:date="2019-07-01T13:10:00Z">
              <w:r w:rsidRPr="00D55B47">
                <w:rPr>
                  <w:sz w:val="18"/>
                  <w:szCs w:val="18"/>
                </w:rPr>
                <w:t>98%</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88"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13F64403" w14:textId="17DD81EB"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489" w:author="Kenneth R Andersson" w:date="2019-07-01T13:13:00Z">
              <w:r w:rsidRPr="00D55B47">
                <w:rPr>
                  <w:sz w:val="18"/>
                  <w:szCs w:val="18"/>
                </w:rPr>
                <w:t>101</w:t>
              </w:r>
            </w:ins>
            <w:ins w:id="490" w:author="Kenneth R Andersson" w:date="2019-07-01T13:14:00Z">
              <w:r w:rsidRPr="00D55B47">
                <w:rPr>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91"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699BD89E" w14:textId="092297A8" w:rsidR="00BB0D7C" w:rsidRPr="00BB0D7C"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Change w:id="492" w:author="Andrey Norkin" w:date="2019-07-03T10:05:00Z">
                  <w:rPr>
                    <w:rFonts w:eastAsia="Times New Roman"/>
                    <w:sz w:val="18"/>
                    <w:szCs w:val="18"/>
                  </w:rPr>
                </w:rPrChange>
              </w:rPr>
            </w:pPr>
            <w:ins w:id="493" w:author="Andrey Norkin" w:date="2019-07-03T10:04:00Z">
              <w:r w:rsidRPr="00BB0D7C">
                <w:rPr>
                  <w:color w:val="222222"/>
                  <w:sz w:val="18"/>
                  <w:szCs w:val="18"/>
                  <w:rPrChange w:id="494" w:author="Andrey Norkin" w:date="2019-07-03T10:05:00Z">
                    <w:rPr>
                      <w:rFonts w:ascii="Arial" w:hAnsi="Arial" w:cs="Arial"/>
                      <w:color w:val="222222"/>
                      <w:sz w:val="18"/>
                      <w:szCs w:val="18"/>
                    </w:rPr>
                  </w:rPrChange>
                </w:rPr>
                <w:t>102%</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95"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1AD201B6" w14:textId="6BDBAF4A" w:rsidR="00BB0D7C" w:rsidRPr="00BB0D7C"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Change w:id="496" w:author="Andrey Norkin" w:date="2019-07-03T10:05:00Z">
                  <w:rPr>
                    <w:rFonts w:eastAsia="Times New Roman"/>
                    <w:sz w:val="18"/>
                    <w:szCs w:val="18"/>
                  </w:rPr>
                </w:rPrChange>
              </w:rPr>
            </w:pPr>
            <w:ins w:id="497" w:author="Andrey Norkin" w:date="2019-07-03T10:04:00Z">
              <w:r w:rsidRPr="00BB0D7C">
                <w:rPr>
                  <w:color w:val="222222"/>
                  <w:sz w:val="18"/>
                  <w:szCs w:val="18"/>
                  <w:rPrChange w:id="498" w:author="Andrey Norkin" w:date="2019-07-03T10:05:00Z">
                    <w:rPr>
                      <w:color w:val="222222"/>
                      <w:sz w:val="20"/>
                    </w:rPr>
                  </w:rPrChange>
                </w:rPr>
                <w:t>102%</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99"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05987491" w14:textId="161C8B54"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00" w:author="Andrey Norkin" w:date="2019-07-03T05:54:00Z">
              <w:r w:rsidRPr="00D55B47">
                <w:rPr>
                  <w:rFonts w:eastAsia="Times New Roman"/>
                  <w:sz w:val="18"/>
                  <w:szCs w:val="18"/>
                </w:rPr>
                <w:t>102%</w:t>
              </w:r>
            </w:ins>
          </w:p>
        </w:tc>
      </w:tr>
      <w:tr w:rsidR="00BB0D7C" w:rsidRPr="00CA527B" w14:paraId="0FEB6919" w14:textId="77777777" w:rsidTr="00D55B47">
        <w:tblPrEx>
          <w:tblW w:w="5370" w:type="dxa"/>
          <w:tblCellMar>
            <w:left w:w="0" w:type="dxa"/>
            <w:right w:w="0" w:type="dxa"/>
          </w:tblCellMar>
          <w:tblPrExChange w:id="501" w:author="Kenneth R Andersson" w:date="2019-07-01T13:13:00Z">
            <w:tblPrEx>
              <w:tblW w:w="0" w:type="dxa"/>
              <w:tblCellMar>
                <w:left w:w="0" w:type="dxa"/>
                <w:right w:w="0" w:type="dxa"/>
              </w:tblCellMar>
            </w:tblPrEx>
          </w:tblPrExChange>
        </w:tblPrEx>
        <w:trPr>
          <w:trHeight w:val="315"/>
          <w:trPrChange w:id="502" w:author="Kenneth R Andersson" w:date="2019-07-01T13:13:00Z">
            <w:trPr>
              <w:gridAfter w:val="0"/>
              <w:trHeight w:val="315"/>
            </w:trPr>
          </w:trPrChange>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Change w:id="503" w:author="Kenneth R Andersson" w:date="2019-07-01T13:13:00Z">
              <w:tcPr>
                <w:tcW w:w="0" w:type="auto"/>
                <w:gridSpan w:val="2"/>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tcPrChange>
          </w:tcPr>
          <w:p w14:paraId="13CC367C" w14:textId="77777777" w:rsidR="00BB0D7C" w:rsidRPr="00CA527B" w:rsidRDefault="00BB0D7C"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proofErr w:type="spellStart"/>
            <w:r w:rsidRPr="00CA527B">
              <w:rPr>
                <w:rFonts w:eastAsia="Times New Roman"/>
                <w:color w:val="000000"/>
                <w:sz w:val="18"/>
                <w:szCs w:val="18"/>
              </w:rPr>
              <w:t>KristenAndSara</w:t>
            </w:r>
            <w:proofErr w:type="spellEnd"/>
            <w:r w:rsidRPr="00CA527B">
              <w:rPr>
                <w:rFonts w:eastAsia="Times New Roman"/>
                <w:color w:val="000000"/>
                <w:sz w:val="18"/>
                <w:szCs w:val="18"/>
              </w:rPr>
              <w:t xml:space="preserve">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504"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1C52FDAE" w14:textId="51D2D1EE"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05" w:author="Kenneth R Andersson" w:date="2019-07-01T13:10:00Z">
              <w:r w:rsidRPr="00D55B47">
                <w:rPr>
                  <w:sz w:val="18"/>
                  <w:szCs w:val="18"/>
                </w:rPr>
                <w:t>104%</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506"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36DAAC64" w14:textId="27CDC800"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07" w:author="Kenneth R Andersson" w:date="2019-07-01T13:13:00Z">
              <w:r w:rsidRPr="00D55B47">
                <w:rPr>
                  <w:sz w:val="18"/>
                  <w:szCs w:val="18"/>
                </w:rPr>
                <w:t>102</w:t>
              </w:r>
            </w:ins>
            <w:ins w:id="508" w:author="Kenneth R Andersson" w:date="2019-07-01T13:14:00Z">
              <w:r w:rsidRPr="00D55B47">
                <w:rPr>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509"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7E144A4C" w14:textId="74844A61" w:rsidR="00BB0D7C" w:rsidRPr="00BB0D7C"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Change w:id="510" w:author="Andrey Norkin" w:date="2019-07-03T10:05:00Z">
                  <w:rPr>
                    <w:rFonts w:eastAsia="Times New Roman"/>
                    <w:sz w:val="18"/>
                    <w:szCs w:val="18"/>
                  </w:rPr>
                </w:rPrChange>
              </w:rPr>
            </w:pPr>
            <w:ins w:id="511" w:author="Andrey Norkin" w:date="2019-07-03T10:04:00Z">
              <w:r w:rsidRPr="00BB0D7C">
                <w:rPr>
                  <w:color w:val="222222"/>
                  <w:sz w:val="18"/>
                  <w:szCs w:val="18"/>
                  <w:rPrChange w:id="512" w:author="Andrey Norkin" w:date="2019-07-03T10:05:00Z">
                    <w:rPr>
                      <w:rFonts w:ascii="Arial" w:hAnsi="Arial" w:cs="Arial"/>
                      <w:color w:val="222222"/>
                      <w:sz w:val="18"/>
                      <w:szCs w:val="18"/>
                    </w:rPr>
                  </w:rPrChange>
                </w:rPr>
                <w:t>108%</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513"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6B733ADF" w14:textId="5C2D9AD8" w:rsidR="00BB0D7C" w:rsidRPr="00BB0D7C"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Change w:id="514" w:author="Andrey Norkin" w:date="2019-07-03T10:05:00Z">
                  <w:rPr>
                    <w:rFonts w:eastAsia="Times New Roman"/>
                    <w:sz w:val="18"/>
                    <w:szCs w:val="18"/>
                  </w:rPr>
                </w:rPrChange>
              </w:rPr>
            </w:pPr>
            <w:ins w:id="515" w:author="Andrey Norkin" w:date="2019-07-03T10:04:00Z">
              <w:r w:rsidRPr="00BB0D7C">
                <w:rPr>
                  <w:color w:val="222222"/>
                  <w:sz w:val="18"/>
                  <w:szCs w:val="18"/>
                  <w:rPrChange w:id="516" w:author="Andrey Norkin" w:date="2019-07-03T10:05:00Z">
                    <w:rPr>
                      <w:color w:val="222222"/>
                      <w:sz w:val="20"/>
                    </w:rPr>
                  </w:rPrChange>
                </w:rPr>
                <w:t>108%</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517"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3EA66131" w14:textId="38898779"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18" w:author="Andrey Norkin" w:date="2019-07-03T05:54:00Z">
              <w:r w:rsidRPr="00D55B47">
                <w:rPr>
                  <w:rFonts w:eastAsia="Times New Roman"/>
                  <w:sz w:val="18"/>
                  <w:szCs w:val="18"/>
                </w:rPr>
                <w:t>102%</w:t>
              </w:r>
            </w:ins>
          </w:p>
        </w:tc>
      </w:tr>
      <w:tr w:rsidR="00BB0D7C" w:rsidRPr="00CA527B" w14:paraId="34978CA2" w14:textId="77777777" w:rsidTr="00D55B47">
        <w:tblPrEx>
          <w:tblW w:w="5370" w:type="dxa"/>
          <w:tblCellMar>
            <w:left w:w="0" w:type="dxa"/>
            <w:right w:w="0" w:type="dxa"/>
          </w:tblCellMar>
          <w:tblPrExChange w:id="519" w:author="Kenneth R Andersson" w:date="2019-07-01T13:13:00Z">
            <w:tblPrEx>
              <w:tblW w:w="0" w:type="dxa"/>
              <w:tblCellMar>
                <w:left w:w="0" w:type="dxa"/>
                <w:right w:w="0" w:type="dxa"/>
              </w:tblCellMar>
            </w:tblPrEx>
          </w:tblPrExChange>
        </w:tblPrEx>
        <w:trPr>
          <w:trHeight w:val="315"/>
          <w:trPrChange w:id="520" w:author="Kenneth R Andersson" w:date="2019-07-01T13:13:00Z">
            <w:trPr>
              <w:gridAfter w:val="0"/>
              <w:trHeight w:val="315"/>
            </w:trPr>
          </w:trPrChange>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Change w:id="521" w:author="Kenneth R Andersson" w:date="2019-07-01T13:13:00Z">
              <w:tcPr>
                <w:tcW w:w="0" w:type="auto"/>
                <w:gridSpan w:val="2"/>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tcPrChange>
          </w:tcPr>
          <w:p w14:paraId="552BA4D2" w14:textId="77777777" w:rsidR="00BB0D7C" w:rsidRPr="00CA527B" w:rsidRDefault="00BB0D7C"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CA527B">
              <w:rPr>
                <w:rFonts w:eastAsia="Times New Roman"/>
                <w:color w:val="000000"/>
                <w:sz w:val="18"/>
                <w:szCs w:val="18"/>
              </w:rPr>
              <w:t>Kimono 4:4:4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522"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065EE3BC" w14:textId="1FCC7E0A"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23" w:author="Kenneth R Andersson" w:date="2019-07-01T13:10:00Z">
              <w:r w:rsidRPr="00D55B47">
                <w:rPr>
                  <w:sz w:val="18"/>
                  <w:szCs w:val="18"/>
                </w:rPr>
                <w:t>99%</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524"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015355CD" w14:textId="1C7E613F"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25" w:author="Kenneth R Andersson" w:date="2019-07-01T13:13:00Z">
              <w:r w:rsidRPr="00D55B47">
                <w:rPr>
                  <w:sz w:val="18"/>
                  <w:szCs w:val="18"/>
                </w:rPr>
                <w:t>101</w:t>
              </w:r>
            </w:ins>
            <w:ins w:id="526" w:author="Kenneth R Andersson" w:date="2019-07-01T13:14:00Z">
              <w:r w:rsidRPr="00D55B47">
                <w:rPr>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527"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750F5D48" w14:textId="67115E81" w:rsidR="00BB0D7C" w:rsidRPr="00BB0D7C"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Change w:id="528" w:author="Andrey Norkin" w:date="2019-07-03T10:05:00Z">
                  <w:rPr>
                    <w:rFonts w:eastAsia="Times New Roman"/>
                    <w:sz w:val="18"/>
                    <w:szCs w:val="18"/>
                  </w:rPr>
                </w:rPrChange>
              </w:rPr>
            </w:pPr>
            <w:ins w:id="529" w:author="Andrey Norkin" w:date="2019-07-03T10:04:00Z">
              <w:r w:rsidRPr="00BB0D7C">
                <w:rPr>
                  <w:color w:val="222222"/>
                  <w:sz w:val="18"/>
                  <w:szCs w:val="18"/>
                  <w:rPrChange w:id="530" w:author="Andrey Norkin" w:date="2019-07-03T10:05:00Z">
                    <w:rPr>
                      <w:rFonts w:ascii="Arial" w:hAnsi="Arial" w:cs="Arial"/>
                      <w:color w:val="222222"/>
                      <w:sz w:val="18"/>
                      <w:szCs w:val="18"/>
                    </w:rPr>
                  </w:rPrChange>
                </w:rPr>
                <w:t>99%</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531"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697A7BC1" w14:textId="2183E84E" w:rsidR="00BB0D7C" w:rsidRPr="00BB0D7C"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Change w:id="532" w:author="Andrey Norkin" w:date="2019-07-03T10:05:00Z">
                  <w:rPr>
                    <w:rFonts w:eastAsia="Times New Roman"/>
                    <w:sz w:val="18"/>
                    <w:szCs w:val="18"/>
                  </w:rPr>
                </w:rPrChange>
              </w:rPr>
            </w:pPr>
            <w:ins w:id="533" w:author="Andrey Norkin" w:date="2019-07-03T10:04:00Z">
              <w:r w:rsidRPr="00BB0D7C">
                <w:rPr>
                  <w:color w:val="222222"/>
                  <w:sz w:val="18"/>
                  <w:szCs w:val="18"/>
                  <w:rPrChange w:id="534" w:author="Andrey Norkin" w:date="2019-07-03T10:05:00Z">
                    <w:rPr>
                      <w:color w:val="222222"/>
                      <w:sz w:val="20"/>
                    </w:rPr>
                  </w:rPrChange>
                </w:rPr>
                <w:t>98%</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535"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1AEA965F" w14:textId="201F43C6"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36" w:author="Andrey Norkin" w:date="2019-07-03T05:54:00Z">
              <w:r w:rsidRPr="00D55B47">
                <w:rPr>
                  <w:rFonts w:eastAsia="Times New Roman"/>
                  <w:sz w:val="18"/>
                  <w:szCs w:val="18"/>
                </w:rPr>
                <w:t>96%</w:t>
              </w:r>
            </w:ins>
          </w:p>
        </w:tc>
      </w:tr>
      <w:tr w:rsidR="00BB0D7C" w:rsidRPr="00CA527B" w14:paraId="54D88BDC" w14:textId="77777777" w:rsidTr="00D55B47">
        <w:tblPrEx>
          <w:tblW w:w="5370" w:type="dxa"/>
          <w:tblCellMar>
            <w:left w:w="0" w:type="dxa"/>
            <w:right w:w="0" w:type="dxa"/>
          </w:tblCellMar>
          <w:tblPrExChange w:id="537" w:author="Kenneth R Andersson" w:date="2019-07-01T13:13:00Z">
            <w:tblPrEx>
              <w:tblW w:w="0" w:type="dxa"/>
              <w:tblCellMar>
                <w:left w:w="0" w:type="dxa"/>
                <w:right w:w="0" w:type="dxa"/>
              </w:tblCellMar>
            </w:tblPrEx>
          </w:tblPrExChange>
        </w:tblPrEx>
        <w:trPr>
          <w:trHeight w:val="315"/>
          <w:trPrChange w:id="538" w:author="Kenneth R Andersson" w:date="2019-07-01T13:13:00Z">
            <w:trPr>
              <w:gridAfter w:val="0"/>
              <w:trHeight w:val="315"/>
            </w:trPr>
          </w:trPrChange>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Change w:id="539" w:author="Kenneth R Andersson" w:date="2019-07-01T13:13:00Z">
              <w:tcPr>
                <w:tcW w:w="0" w:type="auto"/>
                <w:gridSpan w:val="2"/>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tcPrChange>
          </w:tcPr>
          <w:p w14:paraId="34FAFFB0" w14:textId="77777777" w:rsidR="00BB0D7C" w:rsidRPr="00CA527B" w:rsidRDefault="00BB0D7C"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CA527B">
              <w:rPr>
                <w:rFonts w:eastAsia="Times New Roman"/>
                <w:color w:val="000000"/>
                <w:sz w:val="18"/>
                <w:szCs w:val="18"/>
              </w:rPr>
              <w:t>Kimono 4:4:4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540"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1C2FDECD" w14:textId="030C12AA"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41" w:author="Kenneth R Andersson" w:date="2019-07-01T13:10:00Z">
              <w:r w:rsidRPr="00D55B47">
                <w:rPr>
                  <w:sz w:val="18"/>
                  <w:szCs w:val="18"/>
                </w:rPr>
                <w:t>100%</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542"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73832C78" w14:textId="37657F09"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43" w:author="Kenneth R Andersson" w:date="2019-07-01T13:13:00Z">
              <w:r w:rsidRPr="00D55B47">
                <w:rPr>
                  <w:sz w:val="18"/>
                  <w:szCs w:val="18"/>
                </w:rPr>
                <w:t>101</w:t>
              </w:r>
            </w:ins>
            <w:ins w:id="544" w:author="Kenneth R Andersson" w:date="2019-07-01T13:14:00Z">
              <w:r w:rsidRPr="00D55B47">
                <w:rPr>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545"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0A4DFB2C" w14:textId="1E4228BA" w:rsidR="00BB0D7C" w:rsidRPr="00BB0D7C"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Change w:id="546" w:author="Andrey Norkin" w:date="2019-07-03T10:05:00Z">
                  <w:rPr>
                    <w:rFonts w:eastAsia="Times New Roman"/>
                    <w:sz w:val="18"/>
                    <w:szCs w:val="18"/>
                  </w:rPr>
                </w:rPrChange>
              </w:rPr>
            </w:pPr>
            <w:ins w:id="547" w:author="Andrey Norkin" w:date="2019-07-03T10:04:00Z">
              <w:r w:rsidRPr="00BB0D7C">
                <w:rPr>
                  <w:color w:val="222222"/>
                  <w:sz w:val="18"/>
                  <w:szCs w:val="18"/>
                  <w:rPrChange w:id="548" w:author="Andrey Norkin" w:date="2019-07-03T10:05:00Z">
                    <w:rPr>
                      <w:rFonts w:ascii="Arial" w:hAnsi="Arial" w:cs="Arial"/>
                      <w:color w:val="222222"/>
                      <w:sz w:val="18"/>
                      <w:szCs w:val="18"/>
                    </w:rPr>
                  </w:rPrChange>
                </w:rPr>
                <w:t>101%</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549"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6CA978F6" w14:textId="5E1FCA63" w:rsidR="00BB0D7C" w:rsidRPr="00BB0D7C"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Change w:id="550" w:author="Andrey Norkin" w:date="2019-07-03T10:05:00Z">
                  <w:rPr>
                    <w:rFonts w:eastAsia="Times New Roman"/>
                    <w:sz w:val="18"/>
                    <w:szCs w:val="18"/>
                  </w:rPr>
                </w:rPrChange>
              </w:rPr>
            </w:pPr>
            <w:ins w:id="551" w:author="Andrey Norkin" w:date="2019-07-03T10:04:00Z">
              <w:r w:rsidRPr="00BB0D7C">
                <w:rPr>
                  <w:color w:val="222222"/>
                  <w:sz w:val="18"/>
                  <w:szCs w:val="18"/>
                  <w:rPrChange w:id="552" w:author="Andrey Norkin" w:date="2019-07-03T10:05:00Z">
                    <w:rPr>
                      <w:color w:val="222222"/>
                      <w:sz w:val="20"/>
                    </w:rPr>
                  </w:rPrChange>
                </w:rPr>
                <w:t>101%</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553"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3C925520" w14:textId="187B9F28"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54" w:author="Andrey Norkin" w:date="2019-07-03T05:54:00Z">
              <w:r w:rsidRPr="00D55B47">
                <w:rPr>
                  <w:rFonts w:eastAsia="Times New Roman"/>
                  <w:sz w:val="18"/>
                  <w:szCs w:val="18"/>
                </w:rPr>
                <w:t>96%</w:t>
              </w:r>
            </w:ins>
          </w:p>
        </w:tc>
      </w:tr>
      <w:tr w:rsidR="00BB0D7C" w:rsidRPr="00CA527B" w14:paraId="7660FA85" w14:textId="77777777" w:rsidTr="00D55B47">
        <w:tblPrEx>
          <w:tblW w:w="5370" w:type="dxa"/>
          <w:tblCellMar>
            <w:left w:w="0" w:type="dxa"/>
            <w:right w:w="0" w:type="dxa"/>
          </w:tblCellMar>
          <w:tblPrExChange w:id="555" w:author="Kenneth R Andersson" w:date="2019-07-01T13:13:00Z">
            <w:tblPrEx>
              <w:tblW w:w="0" w:type="dxa"/>
              <w:tblCellMar>
                <w:left w:w="0" w:type="dxa"/>
                <w:right w:w="0" w:type="dxa"/>
              </w:tblCellMar>
            </w:tblPrEx>
          </w:tblPrExChange>
        </w:tblPrEx>
        <w:trPr>
          <w:trHeight w:val="315"/>
          <w:trPrChange w:id="556" w:author="Kenneth R Andersson" w:date="2019-07-01T13:13:00Z">
            <w:trPr>
              <w:gridAfter w:val="0"/>
              <w:trHeight w:val="315"/>
            </w:trPr>
          </w:trPrChange>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Change w:id="557" w:author="Kenneth R Andersson" w:date="2019-07-01T13:13:00Z">
              <w:tcPr>
                <w:tcW w:w="0" w:type="auto"/>
                <w:gridSpan w:val="2"/>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tcPrChange>
          </w:tcPr>
          <w:p w14:paraId="127A4B98" w14:textId="77777777" w:rsidR="00BB0D7C" w:rsidRPr="00CA527B" w:rsidRDefault="00BB0D7C"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proofErr w:type="spellStart"/>
            <w:r w:rsidRPr="00CA527B">
              <w:rPr>
                <w:rFonts w:eastAsia="Times New Roman"/>
                <w:color w:val="000000"/>
                <w:sz w:val="18"/>
                <w:szCs w:val="18"/>
              </w:rPr>
              <w:t>Lupo</w:t>
            </w:r>
            <w:proofErr w:type="spellEnd"/>
            <w:r w:rsidRPr="00CA527B">
              <w:rPr>
                <w:rFonts w:eastAsia="Times New Roman"/>
                <w:color w:val="000000"/>
                <w:sz w:val="18"/>
                <w:szCs w:val="18"/>
              </w:rPr>
              <w:t xml:space="preserve"> 4:4:4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558"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78B2C36F" w14:textId="0134ACBF"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59" w:author="Kenneth R Andersson" w:date="2019-07-01T13:10:00Z">
              <w:r w:rsidRPr="00D55B47">
                <w:rPr>
                  <w:sz w:val="18"/>
                  <w:szCs w:val="18"/>
                </w:rPr>
                <w:t>100%</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560"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7D006285" w14:textId="4BC74B3E"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61" w:author="Kenneth R Andersson" w:date="2019-07-01T13:13:00Z">
              <w:r w:rsidRPr="00D55B47">
                <w:rPr>
                  <w:sz w:val="18"/>
                  <w:szCs w:val="18"/>
                </w:rPr>
                <w:t>101</w:t>
              </w:r>
            </w:ins>
            <w:ins w:id="562" w:author="Kenneth R Andersson" w:date="2019-07-01T13:14:00Z">
              <w:r w:rsidRPr="00D55B47">
                <w:rPr>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563"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12D0896C" w14:textId="7441DD0C" w:rsidR="00BB0D7C" w:rsidRPr="00BB0D7C"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Change w:id="564" w:author="Andrey Norkin" w:date="2019-07-03T10:05:00Z">
                  <w:rPr>
                    <w:rFonts w:eastAsia="Times New Roman"/>
                    <w:sz w:val="18"/>
                    <w:szCs w:val="18"/>
                  </w:rPr>
                </w:rPrChange>
              </w:rPr>
            </w:pPr>
            <w:ins w:id="565" w:author="Andrey Norkin" w:date="2019-07-03T10:04:00Z">
              <w:r w:rsidRPr="00BB0D7C">
                <w:rPr>
                  <w:color w:val="222222"/>
                  <w:sz w:val="18"/>
                  <w:szCs w:val="18"/>
                  <w:rPrChange w:id="566" w:author="Andrey Norkin" w:date="2019-07-03T10:05:00Z">
                    <w:rPr>
                      <w:color w:val="222222"/>
                      <w:sz w:val="20"/>
                    </w:rPr>
                  </w:rPrChange>
                </w:rPr>
                <w:t>101%</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567"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6534A682" w14:textId="263D52A5" w:rsidR="00BB0D7C" w:rsidRPr="00BB0D7C"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Change w:id="568" w:author="Andrey Norkin" w:date="2019-07-03T10:05:00Z">
                  <w:rPr>
                    <w:rFonts w:eastAsia="Times New Roman"/>
                    <w:sz w:val="18"/>
                    <w:szCs w:val="18"/>
                  </w:rPr>
                </w:rPrChange>
              </w:rPr>
            </w:pPr>
            <w:ins w:id="569" w:author="Andrey Norkin" w:date="2019-07-03T10:04:00Z">
              <w:r w:rsidRPr="00BB0D7C">
                <w:rPr>
                  <w:color w:val="222222"/>
                  <w:sz w:val="18"/>
                  <w:szCs w:val="18"/>
                  <w:rPrChange w:id="570" w:author="Andrey Norkin" w:date="2019-07-03T10:05:00Z">
                    <w:rPr>
                      <w:color w:val="222222"/>
                      <w:sz w:val="20"/>
                    </w:rPr>
                  </w:rPrChange>
                </w:rPr>
                <w:t>102%</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571"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2FE4C4DC" w14:textId="713DED87"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72" w:author="Andrey Norkin" w:date="2019-07-03T05:54:00Z">
              <w:r w:rsidRPr="00D55B47">
                <w:rPr>
                  <w:rFonts w:eastAsia="Times New Roman"/>
                  <w:sz w:val="18"/>
                  <w:szCs w:val="18"/>
                </w:rPr>
                <w:t>105%</w:t>
              </w:r>
            </w:ins>
          </w:p>
        </w:tc>
      </w:tr>
      <w:tr w:rsidR="00BB0D7C" w:rsidRPr="00CA527B" w14:paraId="1A996FF6" w14:textId="77777777" w:rsidTr="00D55B47">
        <w:tblPrEx>
          <w:tblW w:w="5370" w:type="dxa"/>
          <w:tblCellMar>
            <w:left w:w="0" w:type="dxa"/>
            <w:right w:w="0" w:type="dxa"/>
          </w:tblCellMar>
          <w:tblPrExChange w:id="573" w:author="Kenneth R Andersson" w:date="2019-07-01T13:13:00Z">
            <w:tblPrEx>
              <w:tblW w:w="0" w:type="dxa"/>
              <w:tblCellMar>
                <w:left w:w="0" w:type="dxa"/>
                <w:right w:w="0" w:type="dxa"/>
              </w:tblCellMar>
            </w:tblPrEx>
          </w:tblPrExChange>
        </w:tblPrEx>
        <w:trPr>
          <w:trHeight w:val="315"/>
          <w:trPrChange w:id="574" w:author="Kenneth R Andersson" w:date="2019-07-01T13:13:00Z">
            <w:trPr>
              <w:gridAfter w:val="0"/>
              <w:trHeight w:val="315"/>
            </w:trPr>
          </w:trPrChange>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Change w:id="575" w:author="Kenneth R Andersson" w:date="2019-07-01T13:13:00Z">
              <w:tcPr>
                <w:tcW w:w="0" w:type="auto"/>
                <w:gridSpan w:val="2"/>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tcPrChange>
          </w:tcPr>
          <w:p w14:paraId="0177AEEA" w14:textId="77777777" w:rsidR="00BB0D7C" w:rsidRPr="00CA527B" w:rsidRDefault="00BB0D7C" w:rsidP="006B5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proofErr w:type="spellStart"/>
            <w:r w:rsidRPr="00CA527B">
              <w:rPr>
                <w:rFonts w:eastAsia="Times New Roman"/>
                <w:color w:val="000000"/>
                <w:sz w:val="18"/>
                <w:szCs w:val="18"/>
              </w:rPr>
              <w:t>Lupo</w:t>
            </w:r>
            <w:proofErr w:type="spellEnd"/>
            <w:r w:rsidRPr="00CA527B">
              <w:rPr>
                <w:rFonts w:eastAsia="Times New Roman"/>
                <w:color w:val="000000"/>
                <w:sz w:val="18"/>
                <w:szCs w:val="18"/>
              </w:rPr>
              <w:t xml:space="preserve"> 4:4:4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576"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677DFE61" w14:textId="5CD3DC93"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77" w:author="Kenneth R Andersson" w:date="2019-07-01T13:10:00Z">
              <w:r w:rsidRPr="00D55B47">
                <w:rPr>
                  <w:sz w:val="18"/>
                  <w:szCs w:val="18"/>
                </w:rPr>
                <w:t>104%</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578"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6794B1FE" w14:textId="379E7499"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79" w:author="Kenneth R Andersson" w:date="2019-07-01T13:13:00Z">
              <w:r w:rsidRPr="00D55B47">
                <w:rPr>
                  <w:sz w:val="18"/>
                  <w:szCs w:val="18"/>
                </w:rPr>
                <w:t>99</w:t>
              </w:r>
            </w:ins>
            <w:ins w:id="580" w:author="Kenneth R Andersson" w:date="2019-07-01T13:14:00Z">
              <w:r w:rsidRPr="00D55B47">
                <w:rPr>
                  <w:sz w:val="18"/>
                  <w:szCs w:val="18"/>
                </w:rPr>
                <w:t>%</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581"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4E7D5203" w14:textId="6D733E01" w:rsidR="00BB0D7C" w:rsidRPr="00BB0D7C"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Change w:id="582" w:author="Andrey Norkin" w:date="2019-07-03T10:05:00Z">
                  <w:rPr>
                    <w:rFonts w:eastAsia="Times New Roman"/>
                    <w:sz w:val="18"/>
                    <w:szCs w:val="18"/>
                  </w:rPr>
                </w:rPrChange>
              </w:rPr>
            </w:pPr>
            <w:ins w:id="583" w:author="Andrey Norkin" w:date="2019-07-03T10:04:00Z">
              <w:r w:rsidRPr="00BB0D7C">
                <w:rPr>
                  <w:color w:val="222222"/>
                  <w:sz w:val="18"/>
                  <w:szCs w:val="18"/>
                  <w:rPrChange w:id="584" w:author="Andrey Norkin" w:date="2019-07-03T10:05:00Z">
                    <w:rPr>
                      <w:color w:val="222222"/>
                      <w:sz w:val="20"/>
                    </w:rPr>
                  </w:rPrChange>
                </w:rPr>
                <w:t>106%</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585"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38C016C8" w14:textId="051ED5A9" w:rsidR="00BB0D7C" w:rsidRPr="00BB0D7C"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Change w:id="586" w:author="Andrey Norkin" w:date="2019-07-03T10:05:00Z">
                  <w:rPr>
                    <w:rFonts w:eastAsia="Times New Roman"/>
                    <w:sz w:val="18"/>
                    <w:szCs w:val="18"/>
                  </w:rPr>
                </w:rPrChange>
              </w:rPr>
            </w:pPr>
            <w:ins w:id="587" w:author="Andrey Norkin" w:date="2019-07-03T10:04:00Z">
              <w:r w:rsidRPr="00BB0D7C">
                <w:rPr>
                  <w:color w:val="222222"/>
                  <w:sz w:val="18"/>
                  <w:szCs w:val="18"/>
                  <w:rPrChange w:id="588" w:author="Andrey Norkin" w:date="2019-07-03T10:05:00Z">
                    <w:rPr>
                      <w:color w:val="222222"/>
                      <w:sz w:val="20"/>
                    </w:rPr>
                  </w:rPrChange>
                </w:rPr>
                <w:t>107%</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589" w:author="Kenneth R Andersson" w:date="2019-07-01T13:13:00Z">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3C36BA64" w14:textId="1EB190A1" w:rsidR="00BB0D7C" w:rsidRPr="00D55B47" w:rsidRDefault="00BB0D7C" w:rsidP="00D55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90" w:author="Andrey Norkin" w:date="2019-07-03T05:54:00Z">
              <w:r w:rsidRPr="00D55B47">
                <w:rPr>
                  <w:rFonts w:eastAsia="Times New Roman"/>
                  <w:sz w:val="18"/>
                  <w:szCs w:val="18"/>
                </w:rPr>
                <w:t>104%</w:t>
              </w:r>
            </w:ins>
          </w:p>
        </w:tc>
      </w:tr>
    </w:tbl>
    <w:p w14:paraId="71F9C0FB" w14:textId="77777777" w:rsidR="00C03913" w:rsidRPr="00C03913" w:rsidRDefault="00C03913" w:rsidP="00C03913"/>
    <w:p w14:paraId="379B0206" w14:textId="6EACA188" w:rsidR="00C03913" w:rsidRPr="00D824A8" w:rsidRDefault="00D824A8" w:rsidP="00C03913">
      <w:pPr>
        <w:pStyle w:val="Heading2"/>
        <w:rPr>
          <w:lang w:val="en-CA"/>
        </w:rPr>
      </w:pPr>
      <w:r>
        <w:rPr>
          <w:lang w:val="en-CA"/>
        </w:rPr>
        <w:t>ALF Complexity Analysis</w:t>
      </w:r>
    </w:p>
    <w:p w14:paraId="1321D668" w14:textId="77777777" w:rsidR="00D824A8" w:rsidRDefault="00D824A8" w:rsidP="00C03913"/>
    <w:tbl>
      <w:tblPr>
        <w:tblStyle w:val="TableGrid"/>
        <w:tblW w:w="9778" w:type="dxa"/>
        <w:tblLook w:val="04A0" w:firstRow="1" w:lastRow="0" w:firstColumn="1" w:lastColumn="0" w:noHBand="0" w:noVBand="1"/>
      </w:tblPr>
      <w:tblGrid>
        <w:gridCol w:w="1003"/>
        <w:gridCol w:w="1715"/>
        <w:gridCol w:w="1890"/>
        <w:gridCol w:w="2520"/>
        <w:gridCol w:w="2650"/>
      </w:tblGrid>
      <w:tr w:rsidR="00D824A8" w:rsidRPr="00874C3D" w14:paraId="1C740CD9" w14:textId="77777777" w:rsidTr="00C703F8">
        <w:tc>
          <w:tcPr>
            <w:tcW w:w="1003" w:type="dxa"/>
          </w:tcPr>
          <w:p w14:paraId="5CA933C0" w14:textId="68AF1C58" w:rsidR="00D824A8" w:rsidRPr="00874C3D" w:rsidRDefault="00D824A8" w:rsidP="00C03913">
            <w:pPr>
              <w:rPr>
                <w:b/>
                <w:sz w:val="20"/>
              </w:rPr>
            </w:pPr>
            <w:r w:rsidRPr="00874C3D">
              <w:rPr>
                <w:b/>
                <w:sz w:val="20"/>
              </w:rPr>
              <w:t>Test #</w:t>
            </w:r>
          </w:p>
        </w:tc>
        <w:tc>
          <w:tcPr>
            <w:tcW w:w="1715" w:type="dxa"/>
          </w:tcPr>
          <w:p w14:paraId="4ECA7382" w14:textId="0F7455B8" w:rsidR="00D824A8" w:rsidRPr="00874C3D" w:rsidRDefault="00D824A8" w:rsidP="005A45EE">
            <w:pPr>
              <w:jc w:val="center"/>
              <w:rPr>
                <w:b/>
                <w:sz w:val="20"/>
              </w:rPr>
            </w:pPr>
            <w:r w:rsidRPr="00874C3D">
              <w:rPr>
                <w:b/>
                <w:sz w:val="20"/>
              </w:rPr>
              <w:t>Time complexity</w:t>
            </w:r>
          </w:p>
          <w:p w14:paraId="623323BD" w14:textId="30E5B176" w:rsidR="00874C3D" w:rsidRPr="00874C3D" w:rsidRDefault="00874C3D" w:rsidP="005A45EE">
            <w:pPr>
              <w:tabs>
                <w:tab w:val="clear" w:pos="1440"/>
              </w:tabs>
              <w:jc w:val="center"/>
              <w:rPr>
                <w:sz w:val="20"/>
              </w:rPr>
            </w:pPr>
            <w:r>
              <w:rPr>
                <w:sz w:val="20"/>
              </w:rPr>
              <w:t xml:space="preserve">N = </w:t>
            </w:r>
            <w:r w:rsidR="00D63B0F">
              <w:rPr>
                <w:sz w:val="20"/>
              </w:rPr>
              <w:t xml:space="preserve">num. </w:t>
            </w:r>
            <w:r>
              <w:rPr>
                <w:sz w:val="20"/>
              </w:rPr>
              <w:t>classes</w:t>
            </w:r>
          </w:p>
        </w:tc>
        <w:tc>
          <w:tcPr>
            <w:tcW w:w="1890" w:type="dxa"/>
          </w:tcPr>
          <w:p w14:paraId="3785F469" w14:textId="794106A5" w:rsidR="00D824A8" w:rsidRPr="00874C3D" w:rsidRDefault="00D824A8" w:rsidP="005A45EE">
            <w:pPr>
              <w:jc w:val="center"/>
              <w:rPr>
                <w:b/>
                <w:sz w:val="20"/>
              </w:rPr>
            </w:pPr>
            <w:r w:rsidRPr="00874C3D">
              <w:rPr>
                <w:b/>
                <w:sz w:val="20"/>
              </w:rPr>
              <w:t>Filter sets</w:t>
            </w:r>
          </w:p>
        </w:tc>
        <w:tc>
          <w:tcPr>
            <w:tcW w:w="2520" w:type="dxa"/>
          </w:tcPr>
          <w:p w14:paraId="5EEF0571" w14:textId="058ADC4F" w:rsidR="00D824A8" w:rsidRPr="00874C3D" w:rsidRDefault="00D824A8" w:rsidP="005A45EE">
            <w:pPr>
              <w:jc w:val="center"/>
              <w:rPr>
                <w:b/>
                <w:sz w:val="20"/>
              </w:rPr>
            </w:pPr>
            <w:r w:rsidRPr="00874C3D">
              <w:rPr>
                <w:b/>
                <w:sz w:val="20"/>
              </w:rPr>
              <w:t>Filters storage (bits)</w:t>
            </w:r>
          </w:p>
        </w:tc>
        <w:tc>
          <w:tcPr>
            <w:tcW w:w="2650" w:type="dxa"/>
          </w:tcPr>
          <w:p w14:paraId="12B09C97" w14:textId="1A51097F" w:rsidR="00D824A8" w:rsidRPr="00874C3D" w:rsidRDefault="00D824A8" w:rsidP="005A45EE">
            <w:pPr>
              <w:jc w:val="center"/>
              <w:rPr>
                <w:b/>
                <w:sz w:val="20"/>
              </w:rPr>
            </w:pPr>
            <w:r w:rsidRPr="00874C3D">
              <w:rPr>
                <w:b/>
                <w:sz w:val="20"/>
              </w:rPr>
              <w:t>CTB level storage</w:t>
            </w:r>
          </w:p>
        </w:tc>
      </w:tr>
      <w:tr w:rsidR="00D824A8" w:rsidRPr="00874C3D" w14:paraId="6E7A5538" w14:textId="77777777" w:rsidTr="00C703F8">
        <w:tc>
          <w:tcPr>
            <w:tcW w:w="1003" w:type="dxa"/>
            <w:vAlign w:val="center"/>
          </w:tcPr>
          <w:p w14:paraId="2B1D98F4" w14:textId="47BE2788" w:rsidR="00D824A8" w:rsidRPr="00874C3D" w:rsidRDefault="00D824A8" w:rsidP="00B602A1">
            <w:pPr>
              <w:jc w:val="left"/>
              <w:rPr>
                <w:sz w:val="20"/>
              </w:rPr>
            </w:pPr>
            <w:r w:rsidRPr="00874C3D">
              <w:rPr>
                <w:sz w:val="20"/>
              </w:rPr>
              <w:t>VTM5.0</w:t>
            </w:r>
          </w:p>
        </w:tc>
        <w:tc>
          <w:tcPr>
            <w:tcW w:w="1715" w:type="dxa"/>
            <w:vAlign w:val="center"/>
          </w:tcPr>
          <w:p w14:paraId="2981A45B" w14:textId="77777777" w:rsidR="00D824A8" w:rsidRPr="00874C3D" w:rsidRDefault="00D824A8" w:rsidP="00B602A1">
            <w:pPr>
              <w:jc w:val="center"/>
              <w:rPr>
                <w:sz w:val="20"/>
              </w:rPr>
            </w:pPr>
          </w:p>
        </w:tc>
        <w:tc>
          <w:tcPr>
            <w:tcW w:w="1890" w:type="dxa"/>
            <w:vAlign w:val="center"/>
          </w:tcPr>
          <w:p w14:paraId="3A84FB6B" w14:textId="77777777" w:rsidR="00D824A8" w:rsidRPr="00874C3D" w:rsidRDefault="00D824A8" w:rsidP="00B602A1">
            <w:pPr>
              <w:jc w:val="center"/>
              <w:rPr>
                <w:sz w:val="20"/>
              </w:rPr>
            </w:pPr>
          </w:p>
        </w:tc>
        <w:tc>
          <w:tcPr>
            <w:tcW w:w="2520" w:type="dxa"/>
            <w:vAlign w:val="center"/>
          </w:tcPr>
          <w:p w14:paraId="6D8AF71F" w14:textId="0A256BA2" w:rsidR="00D824A8" w:rsidRPr="00874C3D" w:rsidRDefault="00D824A8" w:rsidP="00B602A1">
            <w:pPr>
              <w:jc w:val="center"/>
              <w:rPr>
                <w:sz w:val="20"/>
              </w:rPr>
            </w:pPr>
            <w:r w:rsidRPr="00874C3D">
              <w:rPr>
                <w:sz w:val="20"/>
                <w:lang w:val="en-CA"/>
              </w:rPr>
              <w:t>3060 bits</w:t>
            </w:r>
          </w:p>
        </w:tc>
        <w:tc>
          <w:tcPr>
            <w:tcW w:w="2650" w:type="dxa"/>
            <w:vAlign w:val="center"/>
          </w:tcPr>
          <w:p w14:paraId="073745B8" w14:textId="5822689E" w:rsidR="00D824A8" w:rsidRPr="00874C3D" w:rsidRDefault="00D824A8" w:rsidP="00B602A1">
            <w:pPr>
              <w:jc w:val="center"/>
              <w:rPr>
                <w:sz w:val="20"/>
              </w:rPr>
            </w:pPr>
          </w:p>
        </w:tc>
      </w:tr>
      <w:tr w:rsidR="00D824A8" w:rsidRPr="00874C3D" w14:paraId="43E452F2" w14:textId="77777777" w:rsidTr="00C703F8">
        <w:tc>
          <w:tcPr>
            <w:tcW w:w="1003" w:type="dxa"/>
            <w:vAlign w:val="center"/>
          </w:tcPr>
          <w:p w14:paraId="66243A14" w14:textId="07580859" w:rsidR="00D824A8" w:rsidRPr="00874C3D" w:rsidRDefault="00D824A8" w:rsidP="00B602A1">
            <w:pPr>
              <w:jc w:val="left"/>
              <w:rPr>
                <w:sz w:val="20"/>
                <w:lang w:val="en-CA"/>
              </w:rPr>
            </w:pPr>
            <w:r w:rsidRPr="00874C3D">
              <w:rPr>
                <w:sz w:val="20"/>
                <w:lang w:val="en-CA"/>
              </w:rPr>
              <w:t>CE5-4.1</w:t>
            </w:r>
          </w:p>
        </w:tc>
        <w:tc>
          <w:tcPr>
            <w:tcW w:w="1715" w:type="dxa"/>
            <w:vAlign w:val="center"/>
          </w:tcPr>
          <w:p w14:paraId="16D51179" w14:textId="49F38D34" w:rsidR="00D824A8" w:rsidRPr="00874C3D" w:rsidRDefault="00874C3D" w:rsidP="00B60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O (N)</w:t>
            </w:r>
          </w:p>
        </w:tc>
        <w:tc>
          <w:tcPr>
            <w:tcW w:w="1890" w:type="dxa"/>
            <w:vAlign w:val="center"/>
          </w:tcPr>
          <w:p w14:paraId="247F928E" w14:textId="1108AE01" w:rsidR="00D824A8" w:rsidRPr="00874C3D" w:rsidRDefault="003D5E77" w:rsidP="00B602A1">
            <w:pPr>
              <w:jc w:val="center"/>
              <w:rPr>
                <w:sz w:val="20"/>
              </w:rPr>
            </w:pPr>
            <w:r>
              <w:rPr>
                <w:sz w:val="20"/>
              </w:rPr>
              <w:t>x2 luma filter set</w:t>
            </w:r>
          </w:p>
        </w:tc>
        <w:tc>
          <w:tcPr>
            <w:tcW w:w="2520" w:type="dxa"/>
            <w:vAlign w:val="center"/>
          </w:tcPr>
          <w:p w14:paraId="070BFA45" w14:textId="0BCF3A6F" w:rsidR="00D824A8" w:rsidRPr="00874C3D" w:rsidRDefault="00D824A8" w:rsidP="00B602A1">
            <w:pPr>
              <w:jc w:val="center"/>
              <w:rPr>
                <w:sz w:val="20"/>
              </w:rPr>
            </w:pPr>
            <w:r w:rsidRPr="00874C3D">
              <w:rPr>
                <w:sz w:val="20"/>
                <w:lang w:val="en-CA"/>
              </w:rPr>
              <w:t>6060 bits</w:t>
            </w:r>
          </w:p>
        </w:tc>
        <w:tc>
          <w:tcPr>
            <w:tcW w:w="2650" w:type="dxa"/>
            <w:vAlign w:val="center"/>
          </w:tcPr>
          <w:p w14:paraId="718CDC17" w14:textId="3B146B1D" w:rsidR="00D824A8" w:rsidRPr="00874C3D" w:rsidRDefault="00C703F8" w:rsidP="00B602A1">
            <w:pPr>
              <w:jc w:val="center"/>
              <w:rPr>
                <w:sz w:val="20"/>
              </w:rPr>
            </w:pPr>
            <w:r>
              <w:rPr>
                <w:sz w:val="20"/>
              </w:rPr>
              <w:t>25 indices (1 bit each)</w:t>
            </w:r>
          </w:p>
        </w:tc>
      </w:tr>
      <w:tr w:rsidR="00D824A8" w:rsidRPr="00874C3D" w14:paraId="2B8000E5" w14:textId="77777777" w:rsidTr="00C703F8">
        <w:tc>
          <w:tcPr>
            <w:tcW w:w="1003" w:type="dxa"/>
            <w:vAlign w:val="center"/>
          </w:tcPr>
          <w:p w14:paraId="294ED9AB" w14:textId="6A25CB59" w:rsidR="00D824A8" w:rsidRPr="00874C3D" w:rsidRDefault="00D824A8" w:rsidP="00B602A1">
            <w:pPr>
              <w:jc w:val="left"/>
              <w:rPr>
                <w:sz w:val="20"/>
              </w:rPr>
            </w:pPr>
            <w:r w:rsidRPr="00874C3D">
              <w:rPr>
                <w:sz w:val="20"/>
                <w:lang w:val="en-CA"/>
              </w:rPr>
              <w:t>CE5-4.</w:t>
            </w:r>
            <w:r w:rsidR="00D129B0">
              <w:rPr>
                <w:sz w:val="20"/>
                <w:lang w:val="en-CA"/>
              </w:rPr>
              <w:t>2</w:t>
            </w:r>
          </w:p>
        </w:tc>
        <w:tc>
          <w:tcPr>
            <w:tcW w:w="1715" w:type="dxa"/>
            <w:vAlign w:val="center"/>
          </w:tcPr>
          <w:p w14:paraId="51014119" w14:textId="265FF2D5" w:rsidR="00D824A8" w:rsidRPr="00874C3D" w:rsidRDefault="00874C3D" w:rsidP="00B602A1">
            <w:pPr>
              <w:jc w:val="center"/>
              <w:rPr>
                <w:sz w:val="20"/>
              </w:rPr>
            </w:pPr>
            <w:r>
              <w:rPr>
                <w:sz w:val="20"/>
              </w:rPr>
              <w:t>O (1)</w:t>
            </w:r>
          </w:p>
        </w:tc>
        <w:tc>
          <w:tcPr>
            <w:tcW w:w="1890" w:type="dxa"/>
            <w:vAlign w:val="center"/>
          </w:tcPr>
          <w:p w14:paraId="4B73F0BF" w14:textId="799889AB" w:rsidR="00D824A8" w:rsidRPr="00874C3D" w:rsidRDefault="003D5E77" w:rsidP="00B602A1">
            <w:pPr>
              <w:jc w:val="center"/>
              <w:rPr>
                <w:sz w:val="20"/>
              </w:rPr>
            </w:pPr>
            <w:r>
              <w:rPr>
                <w:sz w:val="20"/>
              </w:rPr>
              <w:t>x8 chroma filter</w:t>
            </w:r>
          </w:p>
        </w:tc>
        <w:tc>
          <w:tcPr>
            <w:tcW w:w="2520" w:type="dxa"/>
            <w:vAlign w:val="center"/>
          </w:tcPr>
          <w:p w14:paraId="382B3CF7" w14:textId="3F2F33C6" w:rsidR="00D824A8" w:rsidRPr="00874C3D" w:rsidRDefault="00D824A8" w:rsidP="00B602A1">
            <w:pPr>
              <w:jc w:val="center"/>
              <w:rPr>
                <w:sz w:val="20"/>
              </w:rPr>
            </w:pPr>
            <w:r w:rsidRPr="00874C3D">
              <w:rPr>
                <w:sz w:val="20"/>
                <w:lang w:val="en-CA"/>
              </w:rPr>
              <w:t>3480 bits</w:t>
            </w:r>
          </w:p>
        </w:tc>
        <w:tc>
          <w:tcPr>
            <w:tcW w:w="2650" w:type="dxa"/>
            <w:vAlign w:val="center"/>
          </w:tcPr>
          <w:p w14:paraId="6DCEA43F" w14:textId="3402B837" w:rsidR="00D824A8" w:rsidRPr="00874C3D" w:rsidRDefault="00C703F8" w:rsidP="00B602A1">
            <w:pPr>
              <w:jc w:val="center"/>
              <w:rPr>
                <w:sz w:val="20"/>
              </w:rPr>
            </w:pPr>
            <w:r>
              <w:rPr>
                <w:sz w:val="20"/>
              </w:rPr>
              <w:t>2 indices (3 bits each)</w:t>
            </w:r>
          </w:p>
        </w:tc>
      </w:tr>
      <w:tr w:rsidR="00D824A8" w:rsidRPr="00874C3D" w14:paraId="293E3FF4" w14:textId="77777777" w:rsidTr="00C703F8">
        <w:tc>
          <w:tcPr>
            <w:tcW w:w="1003" w:type="dxa"/>
            <w:vAlign w:val="center"/>
          </w:tcPr>
          <w:p w14:paraId="56306668" w14:textId="46F71443" w:rsidR="00D824A8" w:rsidRPr="00874C3D" w:rsidRDefault="00D824A8" w:rsidP="00B602A1">
            <w:pPr>
              <w:jc w:val="left"/>
              <w:rPr>
                <w:sz w:val="20"/>
              </w:rPr>
            </w:pPr>
            <w:r w:rsidRPr="00874C3D">
              <w:rPr>
                <w:sz w:val="20"/>
                <w:lang w:val="en-CA"/>
              </w:rPr>
              <w:t>CE5-4.</w:t>
            </w:r>
            <w:r w:rsidR="00D129B0">
              <w:rPr>
                <w:sz w:val="20"/>
                <w:lang w:val="en-CA"/>
              </w:rPr>
              <w:t>3</w:t>
            </w:r>
          </w:p>
        </w:tc>
        <w:tc>
          <w:tcPr>
            <w:tcW w:w="1715" w:type="dxa"/>
            <w:vAlign w:val="center"/>
          </w:tcPr>
          <w:p w14:paraId="19D579A7" w14:textId="1F7CCF3C" w:rsidR="00D824A8" w:rsidRPr="00874C3D" w:rsidRDefault="00874C3D" w:rsidP="00B602A1">
            <w:pPr>
              <w:jc w:val="center"/>
              <w:rPr>
                <w:sz w:val="20"/>
              </w:rPr>
            </w:pPr>
            <w:r>
              <w:rPr>
                <w:rFonts w:eastAsia="Times New Roman"/>
                <w:sz w:val="20"/>
              </w:rPr>
              <w:t>O (N)</w:t>
            </w:r>
          </w:p>
        </w:tc>
        <w:tc>
          <w:tcPr>
            <w:tcW w:w="1890" w:type="dxa"/>
            <w:vAlign w:val="center"/>
          </w:tcPr>
          <w:p w14:paraId="2DA8B54A" w14:textId="0CE4C7F1" w:rsidR="00D824A8" w:rsidRPr="00874C3D" w:rsidRDefault="003D5E77" w:rsidP="00B602A1">
            <w:pPr>
              <w:jc w:val="center"/>
              <w:rPr>
                <w:sz w:val="20"/>
              </w:rPr>
            </w:pPr>
            <w:r>
              <w:rPr>
                <w:sz w:val="20"/>
              </w:rPr>
              <w:t xml:space="preserve">x2 luma filter set + </w:t>
            </w:r>
            <w:r w:rsidR="00B602A1">
              <w:rPr>
                <w:sz w:val="20"/>
              </w:rPr>
              <w:br/>
            </w:r>
            <w:r>
              <w:rPr>
                <w:sz w:val="20"/>
              </w:rPr>
              <w:t>x8 chroma filter</w:t>
            </w:r>
          </w:p>
        </w:tc>
        <w:tc>
          <w:tcPr>
            <w:tcW w:w="2520" w:type="dxa"/>
            <w:vAlign w:val="center"/>
          </w:tcPr>
          <w:p w14:paraId="3C3FA582" w14:textId="52FE5730" w:rsidR="00D824A8" w:rsidRPr="00874C3D" w:rsidRDefault="00D824A8" w:rsidP="00B602A1">
            <w:pPr>
              <w:jc w:val="center"/>
              <w:rPr>
                <w:sz w:val="20"/>
              </w:rPr>
            </w:pPr>
            <w:r w:rsidRPr="00874C3D">
              <w:rPr>
                <w:sz w:val="20"/>
                <w:lang w:val="en-CA"/>
              </w:rPr>
              <w:t>6480 bits</w:t>
            </w:r>
          </w:p>
        </w:tc>
        <w:tc>
          <w:tcPr>
            <w:tcW w:w="2650" w:type="dxa"/>
            <w:vAlign w:val="center"/>
          </w:tcPr>
          <w:p w14:paraId="70BD4CF5" w14:textId="4882311A" w:rsidR="00D824A8" w:rsidRPr="00874C3D" w:rsidRDefault="00C703F8" w:rsidP="00B602A1">
            <w:pPr>
              <w:jc w:val="center"/>
              <w:rPr>
                <w:sz w:val="20"/>
              </w:rPr>
            </w:pPr>
            <w:r>
              <w:rPr>
                <w:sz w:val="20"/>
              </w:rPr>
              <w:t>25 luma indices (1 bit each)</w:t>
            </w:r>
            <w:r>
              <w:rPr>
                <w:sz w:val="20"/>
              </w:rPr>
              <w:br/>
              <w:t>+ 2 indices (3 bits each)</w:t>
            </w:r>
          </w:p>
        </w:tc>
      </w:tr>
    </w:tbl>
    <w:p w14:paraId="0D71CC6C" w14:textId="77777777" w:rsidR="00D824A8" w:rsidRDefault="00D824A8" w:rsidP="00C03913"/>
    <w:p w14:paraId="17291543" w14:textId="77777777" w:rsidR="00D824A8" w:rsidRPr="00B91397" w:rsidRDefault="00D824A8" w:rsidP="00D824A8">
      <w:pPr>
        <w:rPr>
          <w:lang w:val="en-CA"/>
        </w:rPr>
      </w:pPr>
    </w:p>
    <w:p w14:paraId="343E9488" w14:textId="77777777" w:rsidR="00A118E8" w:rsidRDefault="00A118E8" w:rsidP="00A118E8">
      <w:pPr>
        <w:pStyle w:val="Heading1"/>
        <w:rPr>
          <w:lang w:val="en-CA"/>
        </w:rPr>
      </w:pPr>
      <w:r w:rsidRPr="00B91397">
        <w:rPr>
          <w:lang w:val="en-CA"/>
        </w:rPr>
        <w:t>Cross-checker report</w:t>
      </w:r>
    </w:p>
    <w:p w14:paraId="63D91A10" w14:textId="77777777" w:rsidR="002D29A9" w:rsidRPr="002D29A9" w:rsidRDefault="002D29A9" w:rsidP="002D29A9"/>
    <w:tbl>
      <w:tblPr>
        <w:tblW w:w="9450" w:type="dxa"/>
        <w:tblLayout w:type="fixed"/>
        <w:tblCellMar>
          <w:left w:w="0" w:type="dxa"/>
          <w:right w:w="0" w:type="dxa"/>
        </w:tblCellMar>
        <w:tblLook w:val="04A0" w:firstRow="1" w:lastRow="0" w:firstColumn="1" w:lastColumn="0" w:noHBand="0" w:noVBand="1"/>
      </w:tblPr>
      <w:tblGrid>
        <w:gridCol w:w="765"/>
        <w:gridCol w:w="990"/>
        <w:gridCol w:w="900"/>
        <w:gridCol w:w="1440"/>
        <w:gridCol w:w="720"/>
        <w:gridCol w:w="2340"/>
        <w:gridCol w:w="900"/>
        <w:gridCol w:w="720"/>
        <w:gridCol w:w="675"/>
      </w:tblGrid>
      <w:tr w:rsidR="006A4812" w:rsidRPr="00E156B2" w14:paraId="36C4D11D" w14:textId="77777777" w:rsidTr="006A4812">
        <w:trPr>
          <w:trHeight w:val="315"/>
        </w:trPr>
        <w:tc>
          <w:tcPr>
            <w:tcW w:w="765"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73F76E4" w14:textId="04F99FFD"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E156B2">
              <w:rPr>
                <w:rFonts w:eastAsia="Times New Roman"/>
                <w:b/>
                <w:bCs/>
                <w:color w:val="000000"/>
                <w:sz w:val="18"/>
                <w:szCs w:val="18"/>
              </w:rPr>
              <w:t>Test</w:t>
            </w:r>
            <w:r>
              <w:rPr>
                <w:rFonts w:eastAsia="Times New Roman"/>
                <w:b/>
                <w:bCs/>
                <w:color w:val="000000"/>
                <w:sz w:val="18"/>
                <w:szCs w:val="18"/>
              </w:rPr>
              <w:t xml:space="preserve"> #</w:t>
            </w:r>
          </w:p>
        </w:tc>
        <w:tc>
          <w:tcPr>
            <w:tcW w:w="99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8C0FCD1"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E156B2">
              <w:rPr>
                <w:rFonts w:eastAsia="Times New Roman"/>
                <w:b/>
                <w:bCs/>
                <w:color w:val="000000"/>
                <w:sz w:val="18"/>
                <w:szCs w:val="18"/>
              </w:rPr>
              <w:t>Cross-checker</w:t>
            </w:r>
          </w:p>
        </w:tc>
        <w:tc>
          <w:tcPr>
            <w:tcW w:w="90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EAFBEA8"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E156B2">
              <w:rPr>
                <w:rFonts w:eastAsia="Times New Roman"/>
                <w:b/>
                <w:bCs/>
                <w:color w:val="000000"/>
                <w:sz w:val="18"/>
                <w:szCs w:val="18"/>
              </w:rPr>
              <w:t>PSNR&amp;BR Match (Y/N)</w:t>
            </w:r>
          </w:p>
        </w:tc>
        <w:tc>
          <w:tcPr>
            <w:tcW w:w="144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7321FFA"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proofErr w:type="spellStart"/>
            <w:r w:rsidRPr="00E156B2">
              <w:rPr>
                <w:rFonts w:eastAsia="Times New Roman"/>
                <w:b/>
                <w:bCs/>
                <w:color w:val="000000"/>
                <w:sz w:val="18"/>
                <w:szCs w:val="18"/>
              </w:rPr>
              <w:t>RunT</w:t>
            </w:r>
            <w:proofErr w:type="spellEnd"/>
            <w:r w:rsidRPr="00E156B2">
              <w:rPr>
                <w:rFonts w:eastAsia="Times New Roman"/>
                <w:b/>
                <w:bCs/>
                <w:color w:val="000000"/>
                <w:sz w:val="18"/>
                <w:szCs w:val="18"/>
              </w:rPr>
              <w:t xml:space="preserve"> matched?</w:t>
            </w:r>
            <w:r w:rsidRPr="00E156B2">
              <w:rPr>
                <w:rFonts w:eastAsia="Times New Roman"/>
                <w:b/>
                <w:bCs/>
                <w:color w:val="000000"/>
                <w:sz w:val="18"/>
                <w:szCs w:val="18"/>
              </w:rPr>
              <w:br/>
              <w:t>(Y/N)</w:t>
            </w:r>
          </w:p>
        </w:tc>
        <w:tc>
          <w:tcPr>
            <w:tcW w:w="72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90197DC"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E156B2">
              <w:rPr>
                <w:rFonts w:eastAsia="Times New Roman"/>
                <w:b/>
                <w:bCs/>
                <w:color w:val="000000"/>
                <w:sz w:val="18"/>
                <w:szCs w:val="18"/>
              </w:rPr>
              <w:t>SW studied?</w:t>
            </w:r>
            <w:r w:rsidRPr="00E156B2">
              <w:rPr>
                <w:rFonts w:eastAsia="Times New Roman"/>
                <w:b/>
                <w:bCs/>
                <w:color w:val="000000"/>
                <w:sz w:val="18"/>
                <w:szCs w:val="18"/>
              </w:rPr>
              <w:br/>
              <w:t>(Y/N)</w:t>
            </w:r>
          </w:p>
        </w:tc>
        <w:tc>
          <w:tcPr>
            <w:tcW w:w="234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D2B84D2"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E156B2">
              <w:rPr>
                <w:rFonts w:eastAsia="Times New Roman"/>
                <w:b/>
                <w:bCs/>
                <w:color w:val="000000"/>
                <w:sz w:val="18"/>
                <w:szCs w:val="18"/>
              </w:rPr>
              <w:t>Significant inconsistencies between description and SW? (Y/N)</w:t>
            </w:r>
          </w:p>
        </w:tc>
        <w:tc>
          <w:tcPr>
            <w:tcW w:w="90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9936B71"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E156B2">
              <w:rPr>
                <w:rFonts w:eastAsia="Times New Roman"/>
                <w:b/>
                <w:bCs/>
                <w:color w:val="000000"/>
                <w:sz w:val="18"/>
                <w:szCs w:val="18"/>
              </w:rPr>
              <w:t>Studied visual quality? (Y/N)</w:t>
            </w:r>
          </w:p>
        </w:tc>
        <w:tc>
          <w:tcPr>
            <w:tcW w:w="72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78DB154"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E156B2">
              <w:rPr>
                <w:rFonts w:eastAsia="Times New Roman"/>
                <w:b/>
                <w:bCs/>
                <w:color w:val="000000"/>
                <w:sz w:val="18"/>
                <w:szCs w:val="18"/>
              </w:rPr>
              <w:t>Visual quality observations</w:t>
            </w:r>
          </w:p>
        </w:tc>
        <w:tc>
          <w:tcPr>
            <w:tcW w:w="675"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1D8D735"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E156B2">
              <w:rPr>
                <w:rFonts w:eastAsia="Times New Roman"/>
                <w:b/>
                <w:bCs/>
                <w:color w:val="000000"/>
                <w:sz w:val="18"/>
                <w:szCs w:val="18"/>
              </w:rPr>
              <w:t>Other comments</w:t>
            </w:r>
          </w:p>
        </w:tc>
      </w:tr>
      <w:tr w:rsidR="006A4812" w:rsidRPr="00E156B2" w14:paraId="2331692A" w14:textId="77777777" w:rsidTr="002F326A">
        <w:trPr>
          <w:trHeight w:val="315"/>
        </w:trPr>
        <w:tc>
          <w:tcPr>
            <w:tcW w:w="765"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7971C9A" w14:textId="77777777" w:rsidR="00E156B2" w:rsidRPr="00E156B2" w:rsidRDefault="00E156B2"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CE5-1.1</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B311C55" w14:textId="77777777" w:rsidR="00E156B2" w:rsidRPr="00E156B2" w:rsidRDefault="00E156B2"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C.-M. Tsai</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618C14B" w14:textId="77777777" w:rsidR="00E156B2" w:rsidRPr="00E156B2" w:rsidRDefault="00E156B2"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Y</w:t>
            </w:r>
          </w:p>
        </w:tc>
        <w:tc>
          <w:tcPr>
            <w:tcW w:w="144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EBC40F9"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Y</w:t>
            </w:r>
          </w:p>
        </w:tc>
        <w:tc>
          <w:tcPr>
            <w:tcW w:w="7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7156B6B"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Y</w:t>
            </w:r>
          </w:p>
        </w:tc>
        <w:tc>
          <w:tcPr>
            <w:tcW w:w="234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BC6D558"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N</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5F352FB" w14:textId="0E5F790A" w:rsidR="00E156B2" w:rsidRPr="00E156B2" w:rsidRDefault="001A10B9"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91" w:author="Andrey Norkin" w:date="2019-07-03T09:53:00Z">
              <w:r>
                <w:rPr>
                  <w:rFonts w:eastAsia="Times New Roman"/>
                  <w:sz w:val="18"/>
                  <w:szCs w:val="18"/>
                </w:rPr>
                <w:t>N</w:t>
              </w:r>
            </w:ins>
          </w:p>
        </w:tc>
        <w:tc>
          <w:tcPr>
            <w:tcW w:w="7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2C341FF"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67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7C7B32B"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6A4812" w:rsidRPr="00E156B2" w14:paraId="63C6FDFB" w14:textId="77777777" w:rsidTr="002F326A">
        <w:trPr>
          <w:trHeight w:val="315"/>
        </w:trPr>
        <w:tc>
          <w:tcPr>
            <w:tcW w:w="765"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99C435B" w14:textId="77777777" w:rsidR="006A4812" w:rsidRPr="00E156B2" w:rsidRDefault="006A4812"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CE5-2.1</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AD0BE65" w14:textId="77777777" w:rsidR="006A4812" w:rsidRPr="00E156B2" w:rsidRDefault="006A4812"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H. Jang</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524F557" w14:textId="5BBD9992" w:rsidR="006A4812" w:rsidRPr="006A4812" w:rsidRDefault="006A4812"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92" w:author="Andrey Norkin" w:date="2019-07-03T05:57:00Z">
              <w:r w:rsidRPr="006A4812">
                <w:rPr>
                  <w:rFonts w:eastAsia="Times New Roman"/>
                  <w:sz w:val="18"/>
                  <w:szCs w:val="18"/>
                </w:rPr>
                <w:t>Y</w:t>
              </w:r>
            </w:ins>
          </w:p>
        </w:tc>
        <w:tc>
          <w:tcPr>
            <w:tcW w:w="144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5E503D7" w14:textId="005333F8" w:rsidR="006A4812" w:rsidRPr="006A4812" w:rsidRDefault="006A4812" w:rsidP="006A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93" w:author="Andrey Norkin" w:date="2019-07-03T05:57:00Z">
              <w:r w:rsidRPr="006A4812">
                <w:rPr>
                  <w:rFonts w:eastAsia="Times New Roman"/>
                  <w:sz w:val="18"/>
                  <w:szCs w:val="18"/>
                </w:rPr>
                <w:t>N (slightly different 2~3% enc</w:t>
              </w:r>
            </w:ins>
            <w:ins w:id="594" w:author="Andrey Norkin" w:date="2019-07-03T05:59:00Z">
              <w:r>
                <w:rPr>
                  <w:rFonts w:eastAsia="Times New Roman"/>
                  <w:sz w:val="18"/>
                  <w:szCs w:val="18"/>
                </w:rPr>
                <w:t>.</w:t>
              </w:r>
            </w:ins>
            <w:ins w:id="595" w:author="Andrey Norkin" w:date="2019-07-03T05:57:00Z">
              <w:r w:rsidRPr="006A4812">
                <w:rPr>
                  <w:rFonts w:eastAsia="Times New Roman"/>
                  <w:sz w:val="18"/>
                  <w:szCs w:val="18"/>
                </w:rPr>
                <w:t>/</w:t>
              </w:r>
              <w:proofErr w:type="spellStart"/>
              <w:r w:rsidRPr="006A4812">
                <w:rPr>
                  <w:rFonts w:eastAsia="Times New Roman"/>
                  <w:sz w:val="18"/>
                  <w:szCs w:val="18"/>
                </w:rPr>
                <w:t>dec</w:t>
              </w:r>
            </w:ins>
            <w:ins w:id="596" w:author="Andrey Norkin" w:date="2019-07-03T05:59:00Z">
              <w:r>
                <w:rPr>
                  <w:rFonts w:eastAsia="Times New Roman"/>
                  <w:sz w:val="18"/>
                  <w:szCs w:val="18"/>
                </w:rPr>
                <w:t>.</w:t>
              </w:r>
            </w:ins>
            <w:proofErr w:type="spellEnd"/>
            <w:ins w:id="597" w:author="Andrey Norkin" w:date="2019-07-03T05:57:00Z">
              <w:r w:rsidRPr="006A4812">
                <w:rPr>
                  <w:rFonts w:eastAsia="Times New Roman"/>
                  <w:sz w:val="18"/>
                  <w:szCs w:val="18"/>
                </w:rPr>
                <w:t xml:space="preserve"> time)</w:t>
              </w:r>
            </w:ins>
          </w:p>
        </w:tc>
        <w:tc>
          <w:tcPr>
            <w:tcW w:w="7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DD1250C" w14:textId="4B170FEC" w:rsidR="006A4812" w:rsidRPr="006A4812" w:rsidRDefault="006A481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98" w:author="Andrey Norkin" w:date="2019-07-03T05:57:00Z">
              <w:r w:rsidRPr="006A4812">
                <w:rPr>
                  <w:rFonts w:eastAsia="Times New Roman"/>
                  <w:sz w:val="18"/>
                  <w:szCs w:val="18"/>
                </w:rPr>
                <w:t>Y</w:t>
              </w:r>
            </w:ins>
          </w:p>
        </w:tc>
        <w:tc>
          <w:tcPr>
            <w:tcW w:w="234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B872450" w14:textId="4ECAABEC" w:rsidR="006A4812" w:rsidRPr="006A4812" w:rsidRDefault="006A481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599" w:author="Andrey Norkin" w:date="2019-07-03T05:57:00Z">
              <w:r w:rsidRPr="006A4812">
                <w:rPr>
                  <w:rFonts w:eastAsia="Times New Roman"/>
                  <w:sz w:val="18"/>
                  <w:szCs w:val="18"/>
                </w:rPr>
                <w:t>N</w:t>
              </w:r>
            </w:ins>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A88DA91" w14:textId="503258BF" w:rsidR="006A4812" w:rsidRPr="006A4812" w:rsidRDefault="006A481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600" w:author="Andrey Norkin" w:date="2019-07-03T05:57:00Z">
              <w:r w:rsidRPr="006A4812">
                <w:rPr>
                  <w:rFonts w:eastAsia="Times New Roman"/>
                  <w:sz w:val="18"/>
                  <w:szCs w:val="18"/>
                </w:rPr>
                <w:t>Y</w:t>
              </w:r>
            </w:ins>
          </w:p>
        </w:tc>
        <w:tc>
          <w:tcPr>
            <w:tcW w:w="7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F35CDC8" w14:textId="36837353" w:rsidR="006A4812" w:rsidRPr="006A4812" w:rsidRDefault="006A481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601" w:author="Andrey Norkin" w:date="2019-07-03T05:57:00Z">
              <w:r w:rsidRPr="006A4812">
                <w:rPr>
                  <w:rFonts w:eastAsia="Times New Roman"/>
                  <w:sz w:val="18"/>
                  <w:szCs w:val="18"/>
                </w:rPr>
                <w:t>N</w:t>
              </w:r>
            </w:ins>
          </w:p>
        </w:tc>
        <w:tc>
          <w:tcPr>
            <w:tcW w:w="67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E245B14" w14:textId="77777777" w:rsidR="006A4812" w:rsidRPr="006A4812" w:rsidRDefault="006A481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6A4812" w:rsidRPr="00E156B2" w14:paraId="1175461D" w14:textId="77777777" w:rsidTr="002F326A">
        <w:trPr>
          <w:trHeight w:val="315"/>
        </w:trPr>
        <w:tc>
          <w:tcPr>
            <w:tcW w:w="765"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640A7FB7" w14:textId="77777777" w:rsidR="006A4812" w:rsidRPr="00E156B2" w:rsidRDefault="006A4812"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CE5-2.2</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1D28127" w14:textId="77777777" w:rsidR="006A4812" w:rsidRPr="00E156B2" w:rsidRDefault="006A4812"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H. Jang</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3B15757" w14:textId="6BEC0C1E" w:rsidR="006A4812" w:rsidRPr="006A4812" w:rsidRDefault="006A4812"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602" w:author="Andrey Norkin" w:date="2019-07-03T05:57:00Z">
              <w:r w:rsidRPr="006A4812">
                <w:rPr>
                  <w:rFonts w:eastAsia="Times New Roman"/>
                  <w:sz w:val="18"/>
                  <w:szCs w:val="18"/>
                </w:rPr>
                <w:t>Y</w:t>
              </w:r>
            </w:ins>
          </w:p>
        </w:tc>
        <w:tc>
          <w:tcPr>
            <w:tcW w:w="144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570517D" w14:textId="1CF41321" w:rsidR="006A4812" w:rsidRPr="006A4812" w:rsidRDefault="006A4812" w:rsidP="006A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603" w:author="Andrey Norkin" w:date="2019-07-03T05:57:00Z">
              <w:r w:rsidRPr="006A4812">
                <w:rPr>
                  <w:rFonts w:eastAsia="Times New Roman"/>
                  <w:sz w:val="18"/>
                  <w:szCs w:val="18"/>
                </w:rPr>
                <w:t>N (slightly different 2~3% enc</w:t>
              </w:r>
            </w:ins>
            <w:ins w:id="604" w:author="Andrey Norkin" w:date="2019-07-03T05:59:00Z">
              <w:r>
                <w:rPr>
                  <w:rFonts w:eastAsia="Times New Roman"/>
                  <w:sz w:val="18"/>
                  <w:szCs w:val="18"/>
                </w:rPr>
                <w:t>.</w:t>
              </w:r>
            </w:ins>
            <w:ins w:id="605" w:author="Andrey Norkin" w:date="2019-07-03T05:57:00Z">
              <w:r>
                <w:rPr>
                  <w:rFonts w:eastAsia="Times New Roman"/>
                  <w:sz w:val="18"/>
                  <w:szCs w:val="18"/>
                </w:rPr>
                <w:t>/</w:t>
              </w:r>
              <w:proofErr w:type="spellStart"/>
              <w:r>
                <w:rPr>
                  <w:rFonts w:eastAsia="Times New Roman"/>
                  <w:sz w:val="18"/>
                  <w:szCs w:val="18"/>
                </w:rPr>
                <w:t>dec</w:t>
              </w:r>
            </w:ins>
            <w:ins w:id="606" w:author="Andrey Norkin" w:date="2019-07-03T05:59:00Z">
              <w:r>
                <w:rPr>
                  <w:rFonts w:eastAsia="Times New Roman"/>
                  <w:sz w:val="18"/>
                  <w:szCs w:val="18"/>
                </w:rPr>
                <w:t>.</w:t>
              </w:r>
            </w:ins>
            <w:proofErr w:type="spellEnd"/>
            <w:ins w:id="607" w:author="Andrey Norkin" w:date="2019-07-03T05:57:00Z">
              <w:r w:rsidRPr="006A4812">
                <w:rPr>
                  <w:rFonts w:eastAsia="Times New Roman"/>
                  <w:sz w:val="18"/>
                  <w:szCs w:val="18"/>
                </w:rPr>
                <w:t xml:space="preserve"> time)</w:t>
              </w:r>
            </w:ins>
          </w:p>
        </w:tc>
        <w:tc>
          <w:tcPr>
            <w:tcW w:w="7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0F311AE" w14:textId="7E5A877B" w:rsidR="006A4812" w:rsidRPr="006A4812" w:rsidRDefault="006A481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608" w:author="Andrey Norkin" w:date="2019-07-03T05:57:00Z">
              <w:r w:rsidRPr="006A4812">
                <w:rPr>
                  <w:rFonts w:eastAsia="Times New Roman"/>
                  <w:sz w:val="18"/>
                  <w:szCs w:val="18"/>
                </w:rPr>
                <w:t>Y</w:t>
              </w:r>
            </w:ins>
          </w:p>
        </w:tc>
        <w:tc>
          <w:tcPr>
            <w:tcW w:w="234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7F9EC46" w14:textId="720C8340" w:rsidR="006A4812" w:rsidRPr="006A4812" w:rsidRDefault="006A481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609" w:author="Andrey Norkin" w:date="2019-07-03T05:57:00Z">
              <w:r w:rsidRPr="006A4812">
                <w:rPr>
                  <w:rFonts w:eastAsia="Times New Roman"/>
                  <w:sz w:val="18"/>
                  <w:szCs w:val="18"/>
                </w:rPr>
                <w:t>N</w:t>
              </w:r>
            </w:ins>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9E9E56B" w14:textId="65141AF8" w:rsidR="006A4812" w:rsidRPr="006A4812" w:rsidRDefault="006A481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610" w:author="Andrey Norkin" w:date="2019-07-03T05:57:00Z">
              <w:r w:rsidRPr="006A4812">
                <w:rPr>
                  <w:rFonts w:eastAsia="Times New Roman"/>
                  <w:sz w:val="18"/>
                  <w:szCs w:val="18"/>
                </w:rPr>
                <w:t>Y</w:t>
              </w:r>
            </w:ins>
          </w:p>
        </w:tc>
        <w:tc>
          <w:tcPr>
            <w:tcW w:w="7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D12EA63" w14:textId="4F5B8B83" w:rsidR="006A4812" w:rsidRPr="006A4812" w:rsidRDefault="006A481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611" w:author="Andrey Norkin" w:date="2019-07-03T05:57:00Z">
              <w:r w:rsidRPr="006A4812">
                <w:rPr>
                  <w:rFonts w:eastAsia="Times New Roman"/>
                  <w:sz w:val="18"/>
                  <w:szCs w:val="18"/>
                </w:rPr>
                <w:t>N</w:t>
              </w:r>
            </w:ins>
          </w:p>
        </w:tc>
        <w:tc>
          <w:tcPr>
            <w:tcW w:w="67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9B6B61D" w14:textId="77777777" w:rsidR="006A4812" w:rsidRPr="006A4812" w:rsidRDefault="006A481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6A4812" w:rsidRPr="00E156B2" w14:paraId="3DF2D0CE" w14:textId="77777777" w:rsidTr="002F326A">
        <w:trPr>
          <w:trHeight w:val="315"/>
        </w:trPr>
        <w:tc>
          <w:tcPr>
            <w:tcW w:w="765"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B0F7643" w14:textId="77777777" w:rsidR="00E156B2" w:rsidRPr="00E156B2" w:rsidRDefault="00E156B2"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CE5-2.3</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B38DD3A" w14:textId="77777777" w:rsidR="00E156B2" w:rsidRPr="00E156B2" w:rsidRDefault="00E156B2"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K. Andersson</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F8BE1B2" w14:textId="0360BA35" w:rsidR="00E156B2" w:rsidRPr="00E156B2" w:rsidRDefault="00CE6B2F"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612" w:author="Kenneth R Andersson" w:date="2019-07-01T10:47:00Z">
              <w:r>
                <w:rPr>
                  <w:rFonts w:eastAsia="Times New Roman"/>
                  <w:sz w:val="18"/>
                  <w:szCs w:val="18"/>
                </w:rPr>
                <w:t>Y</w:t>
              </w:r>
            </w:ins>
          </w:p>
        </w:tc>
        <w:tc>
          <w:tcPr>
            <w:tcW w:w="144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45E4B98" w14:textId="66D1A883" w:rsidR="00E156B2" w:rsidRPr="00E156B2" w:rsidRDefault="00D64410"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613" w:author="Kenneth R Andersson" w:date="2019-07-01T11:38:00Z">
              <w:r>
                <w:rPr>
                  <w:rFonts w:eastAsia="Times New Roman"/>
                  <w:sz w:val="18"/>
                  <w:szCs w:val="18"/>
                </w:rPr>
                <w:t xml:space="preserve">N. </w:t>
              </w:r>
            </w:ins>
            <w:ins w:id="614" w:author="Kenneth R Andersson" w:date="2019-07-01T12:47:00Z">
              <w:r w:rsidR="003C18C3">
                <w:rPr>
                  <w:rFonts w:eastAsia="Times New Roman"/>
                  <w:sz w:val="18"/>
                  <w:szCs w:val="18"/>
                </w:rPr>
                <w:t>~2% i</w:t>
              </w:r>
            </w:ins>
            <w:ins w:id="615" w:author="Kenneth R Andersson" w:date="2019-07-01T11:38:00Z">
              <w:r>
                <w:rPr>
                  <w:rFonts w:eastAsia="Times New Roman"/>
                  <w:sz w:val="18"/>
                  <w:szCs w:val="18"/>
                </w:rPr>
                <w:t xml:space="preserve">ncrease in decoding time </w:t>
              </w:r>
              <w:r w:rsidR="001D4A6D">
                <w:rPr>
                  <w:rFonts w:eastAsia="Times New Roman"/>
                  <w:sz w:val="18"/>
                  <w:szCs w:val="18"/>
                </w:rPr>
                <w:t>vs Anchor for RA/LD/LDP.</w:t>
              </w:r>
            </w:ins>
          </w:p>
        </w:tc>
        <w:tc>
          <w:tcPr>
            <w:tcW w:w="7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086EF91" w14:textId="023144BD" w:rsidR="00E156B2" w:rsidRPr="00E156B2" w:rsidRDefault="009A0C60"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616" w:author="Kenneth R Andersson" w:date="2019-07-01T10:48:00Z">
              <w:r>
                <w:rPr>
                  <w:rFonts w:eastAsia="Times New Roman"/>
                  <w:sz w:val="18"/>
                  <w:szCs w:val="18"/>
                </w:rPr>
                <w:t>Y</w:t>
              </w:r>
            </w:ins>
          </w:p>
        </w:tc>
        <w:tc>
          <w:tcPr>
            <w:tcW w:w="234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3A1765B" w14:textId="39705BD4" w:rsidR="00E156B2" w:rsidRPr="00E156B2" w:rsidRDefault="00DA14EA" w:rsidP="00947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617" w:author="Kenneth R Andersson" w:date="2019-07-01T11:04:00Z">
              <w:r>
                <w:rPr>
                  <w:rFonts w:eastAsia="Times New Roman"/>
                  <w:sz w:val="18"/>
                  <w:szCs w:val="18"/>
                </w:rPr>
                <w:t>Y</w:t>
              </w:r>
            </w:ins>
            <w:ins w:id="618" w:author="Kenneth R Andersson" w:date="2019-07-01T13:17:00Z">
              <w:r w:rsidR="00947F57">
                <w:rPr>
                  <w:rFonts w:eastAsia="Times New Roman"/>
                  <w:sz w:val="18"/>
                  <w:szCs w:val="18"/>
                </w:rPr>
                <w:t xml:space="preserve">. </w:t>
              </w:r>
            </w:ins>
            <w:ins w:id="619" w:author="Kenneth R Andersson" w:date="2019-07-01T15:53:00Z">
              <w:r w:rsidR="00BE7703" w:rsidRPr="00BE7703">
                <w:rPr>
                  <w:rFonts w:eastAsia="Times New Roman"/>
                  <w:sz w:val="18"/>
                  <w:szCs w:val="18"/>
                </w:rPr>
                <w:t xml:space="preserve">The proposal has </w:t>
              </w:r>
            </w:ins>
            <w:ins w:id="620" w:author="Kenneth R Andersson" w:date="2019-07-01T16:24:00Z">
              <w:r w:rsidR="00646085">
                <w:rPr>
                  <w:rFonts w:eastAsia="Times New Roman"/>
                  <w:sz w:val="18"/>
                  <w:szCs w:val="18"/>
                </w:rPr>
                <w:t>many changes</w:t>
              </w:r>
              <w:r w:rsidR="00AC6A4F">
                <w:rPr>
                  <w:rFonts w:eastAsia="Times New Roman"/>
                  <w:sz w:val="18"/>
                  <w:szCs w:val="18"/>
                </w:rPr>
                <w:t xml:space="preserve"> to VVC deblocking</w:t>
              </w:r>
            </w:ins>
            <w:ins w:id="621" w:author="Kenneth R Andersson" w:date="2019-07-01T16:25:00Z">
              <w:r w:rsidR="00DD1D7A">
                <w:rPr>
                  <w:rFonts w:eastAsia="Times New Roman"/>
                  <w:sz w:val="18"/>
                  <w:szCs w:val="18"/>
                </w:rPr>
                <w:t xml:space="preserve"> un</w:t>
              </w:r>
            </w:ins>
            <w:ins w:id="622" w:author="Kenneth R Andersson" w:date="2019-07-01T16:26:00Z">
              <w:r w:rsidR="00DD1D7A">
                <w:rPr>
                  <w:rFonts w:eastAsia="Times New Roman"/>
                  <w:sz w:val="18"/>
                  <w:szCs w:val="18"/>
                </w:rPr>
                <w:t>related to 4x4 grid deblocking</w:t>
              </w:r>
            </w:ins>
            <w:ins w:id="623" w:author="Kenneth R Andersson" w:date="2019-07-01T15:55:00Z">
              <w:r w:rsidR="000C0F97">
                <w:rPr>
                  <w:rFonts w:eastAsia="Times New Roman"/>
                  <w:sz w:val="18"/>
                  <w:szCs w:val="18"/>
                </w:rPr>
                <w:t>.</w:t>
              </w:r>
            </w:ins>
            <w:ins w:id="624" w:author="Kenneth R Andersson" w:date="2019-07-01T15:53:00Z">
              <w:r w:rsidR="00BE7703" w:rsidRPr="00BE7703">
                <w:rPr>
                  <w:rFonts w:eastAsia="Times New Roman"/>
                  <w:sz w:val="18"/>
                  <w:szCs w:val="18"/>
                </w:rPr>
                <w:t xml:space="preserve"> </w:t>
              </w:r>
            </w:ins>
            <w:ins w:id="625" w:author="Kenneth R Andersson" w:date="2019-07-01T15:55:00Z">
              <w:r w:rsidR="000C0F97">
                <w:rPr>
                  <w:rFonts w:eastAsia="Times New Roman"/>
                  <w:sz w:val="18"/>
                  <w:szCs w:val="18"/>
                </w:rPr>
                <w:t xml:space="preserve">The changes </w:t>
              </w:r>
            </w:ins>
            <w:ins w:id="626" w:author="Andrey Norkin" w:date="2019-07-03T00:49:00Z">
              <w:r w:rsidR="00520528">
                <w:rPr>
                  <w:rFonts w:eastAsia="Times New Roman"/>
                  <w:sz w:val="18"/>
                  <w:szCs w:val="18"/>
                </w:rPr>
                <w:t xml:space="preserve">reportedly </w:t>
              </w:r>
            </w:ins>
            <w:ins w:id="627" w:author="Kenneth R Andersson" w:date="2019-07-01T15:55:00Z">
              <w:r w:rsidR="000C0F97">
                <w:rPr>
                  <w:rFonts w:eastAsia="Times New Roman"/>
                  <w:sz w:val="18"/>
                  <w:szCs w:val="18"/>
                </w:rPr>
                <w:t>r</w:t>
              </w:r>
            </w:ins>
            <w:ins w:id="628" w:author="Kenneth R Andersson" w:date="2019-07-01T15:11:00Z">
              <w:r w:rsidR="00694168">
                <w:rPr>
                  <w:rFonts w:eastAsia="Times New Roman"/>
                  <w:sz w:val="18"/>
                  <w:szCs w:val="18"/>
                </w:rPr>
                <w:t>educe possibility to remove large block artifacts</w:t>
              </w:r>
            </w:ins>
            <w:ins w:id="629" w:author="Kenneth R Andersson" w:date="2019-07-01T15:12:00Z">
              <w:r w:rsidR="00B74797">
                <w:rPr>
                  <w:rFonts w:eastAsia="Times New Roman"/>
                  <w:sz w:val="18"/>
                  <w:szCs w:val="18"/>
                </w:rPr>
                <w:t xml:space="preserve"> </w:t>
              </w:r>
            </w:ins>
            <w:ins w:id="630" w:author="Kenneth R Andersson" w:date="2019-07-01T15:14:00Z">
              <w:r w:rsidR="002A23B8">
                <w:rPr>
                  <w:rFonts w:eastAsia="Times New Roman"/>
                  <w:sz w:val="18"/>
                  <w:szCs w:val="18"/>
                </w:rPr>
                <w:t xml:space="preserve">due to </w:t>
              </w:r>
            </w:ins>
            <w:ins w:id="631" w:author="Kenneth R Andersson" w:date="2019-07-01T15:15:00Z">
              <w:r w:rsidR="0083629E">
                <w:rPr>
                  <w:rFonts w:eastAsia="Times New Roman"/>
                  <w:sz w:val="18"/>
                  <w:szCs w:val="18"/>
                </w:rPr>
                <w:t xml:space="preserve">restriction to only apply short filters </w:t>
              </w:r>
            </w:ins>
            <w:ins w:id="632" w:author="Kenneth R Andersson" w:date="2019-07-01T15:16:00Z">
              <w:r w:rsidR="00514D54">
                <w:rPr>
                  <w:rFonts w:eastAsia="Times New Roman"/>
                  <w:sz w:val="18"/>
                  <w:szCs w:val="18"/>
                </w:rPr>
                <w:t xml:space="preserve">for </w:t>
              </w:r>
            </w:ins>
            <w:ins w:id="633" w:author="Kenneth R Andersson" w:date="2019-07-01T15:15:00Z">
              <w:r w:rsidR="0083629E">
                <w:rPr>
                  <w:rFonts w:eastAsia="Times New Roman"/>
                  <w:sz w:val="18"/>
                  <w:szCs w:val="18"/>
                </w:rPr>
                <w:t xml:space="preserve">large transform blocks </w:t>
              </w:r>
            </w:ins>
            <w:ins w:id="634" w:author="Kenneth R Andersson" w:date="2019-07-01T15:16:00Z">
              <w:r w:rsidR="00514D54">
                <w:rPr>
                  <w:rFonts w:eastAsia="Times New Roman"/>
                  <w:sz w:val="18"/>
                  <w:szCs w:val="18"/>
                </w:rPr>
                <w:t>when prediction subblocks are used</w:t>
              </w:r>
            </w:ins>
            <w:ins w:id="635" w:author="Kenneth R Andersson" w:date="2019-07-01T15:17:00Z">
              <w:r w:rsidR="00007930">
                <w:rPr>
                  <w:rFonts w:eastAsia="Times New Roman"/>
                  <w:sz w:val="18"/>
                  <w:szCs w:val="18"/>
                </w:rPr>
                <w:t>.</w:t>
              </w:r>
            </w:ins>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4462B17"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7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2F00DBC"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67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E4BD337" w14:textId="6D91C5D1" w:rsidR="00B74D75" w:rsidRPr="00E156B2" w:rsidRDefault="00B74D75"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6A4812" w:rsidRPr="00E156B2" w14:paraId="7F0422EA" w14:textId="77777777" w:rsidTr="002F326A">
        <w:trPr>
          <w:trHeight w:val="315"/>
        </w:trPr>
        <w:tc>
          <w:tcPr>
            <w:tcW w:w="765"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27413100" w14:textId="77777777" w:rsidR="00FA01B9" w:rsidRPr="00E156B2" w:rsidRDefault="00FA01B9"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CE5-2.4</w:t>
            </w:r>
          </w:p>
        </w:tc>
        <w:tc>
          <w:tcPr>
            <w:tcW w:w="99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0B018F64" w14:textId="77777777" w:rsidR="00FA01B9" w:rsidRPr="00E156B2" w:rsidRDefault="00FA01B9"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E156B2">
              <w:rPr>
                <w:rFonts w:eastAsia="Times New Roman"/>
                <w:color w:val="000000"/>
                <w:sz w:val="18"/>
                <w:szCs w:val="18"/>
              </w:rPr>
              <w:t>K. Andersson</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5E6A041" w14:textId="30D4232D" w:rsidR="00FA01B9" w:rsidRPr="00E156B2" w:rsidRDefault="00FA01B9"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636" w:author="Kenneth R Andersson" w:date="2019-07-01T10:47:00Z">
              <w:r>
                <w:rPr>
                  <w:rFonts w:eastAsia="Times New Roman"/>
                  <w:sz w:val="18"/>
                  <w:szCs w:val="18"/>
                </w:rPr>
                <w:t>Y</w:t>
              </w:r>
            </w:ins>
          </w:p>
        </w:tc>
        <w:tc>
          <w:tcPr>
            <w:tcW w:w="144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B9ECEE9" w14:textId="6903200E" w:rsidR="00FA01B9" w:rsidRPr="00E156B2" w:rsidRDefault="00FA01B9"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637" w:author="Kenneth R Andersson" w:date="2019-07-01T12:48:00Z">
              <w:r>
                <w:rPr>
                  <w:rFonts w:eastAsia="Times New Roman"/>
                  <w:sz w:val="18"/>
                  <w:szCs w:val="18"/>
                </w:rPr>
                <w:t>N. ~2% increase in decoding time vs Anchor for RA/LD/LDP.</w:t>
              </w:r>
            </w:ins>
          </w:p>
        </w:tc>
        <w:tc>
          <w:tcPr>
            <w:tcW w:w="7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6746655" w14:textId="3726B6FD" w:rsidR="00FA01B9" w:rsidRPr="00E156B2" w:rsidRDefault="00FA01B9"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638" w:author="Kenneth R Andersson" w:date="2019-07-01T10:48:00Z">
              <w:r>
                <w:rPr>
                  <w:rFonts w:eastAsia="Times New Roman"/>
                  <w:sz w:val="18"/>
                  <w:szCs w:val="18"/>
                </w:rPr>
                <w:t>Y</w:t>
              </w:r>
            </w:ins>
          </w:p>
        </w:tc>
        <w:tc>
          <w:tcPr>
            <w:tcW w:w="234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A86B2BB" w14:textId="37838BDD" w:rsidR="00FA01B9" w:rsidRPr="00E156B2" w:rsidRDefault="00B80525"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639" w:author="Kenneth R Andersson" w:date="2019-07-01T16:27:00Z">
              <w:r>
                <w:rPr>
                  <w:rFonts w:eastAsia="Times New Roman"/>
                  <w:sz w:val="18"/>
                  <w:szCs w:val="18"/>
                </w:rPr>
                <w:t xml:space="preserve">Y. </w:t>
              </w:r>
              <w:r w:rsidRPr="00BE7703">
                <w:rPr>
                  <w:rFonts w:eastAsia="Times New Roman"/>
                  <w:sz w:val="18"/>
                  <w:szCs w:val="18"/>
                </w:rPr>
                <w:t xml:space="preserve">The proposal has </w:t>
              </w:r>
              <w:r>
                <w:rPr>
                  <w:rFonts w:eastAsia="Times New Roman"/>
                  <w:sz w:val="18"/>
                  <w:szCs w:val="18"/>
                </w:rPr>
                <w:t>many changes to VVC deblocking unrelated to 4x4 grid deblocking.</w:t>
              </w:r>
              <w:r w:rsidRPr="00BE7703">
                <w:rPr>
                  <w:rFonts w:eastAsia="Times New Roman"/>
                  <w:sz w:val="18"/>
                  <w:szCs w:val="18"/>
                </w:rPr>
                <w:t xml:space="preserve"> </w:t>
              </w:r>
              <w:r>
                <w:rPr>
                  <w:rFonts w:eastAsia="Times New Roman"/>
                  <w:sz w:val="18"/>
                  <w:szCs w:val="18"/>
                </w:rPr>
                <w:t xml:space="preserve">The changes </w:t>
              </w:r>
            </w:ins>
            <w:ins w:id="640" w:author="Andrey Norkin" w:date="2019-07-03T08:33:00Z">
              <w:r w:rsidR="0032029F">
                <w:rPr>
                  <w:rFonts w:eastAsia="Times New Roman"/>
                  <w:sz w:val="18"/>
                  <w:szCs w:val="18"/>
                </w:rPr>
                <w:t xml:space="preserve">reportedly </w:t>
              </w:r>
            </w:ins>
            <w:ins w:id="641" w:author="Kenneth R Andersson" w:date="2019-07-01T16:27:00Z">
              <w:r>
                <w:rPr>
                  <w:rFonts w:eastAsia="Times New Roman"/>
                  <w:sz w:val="18"/>
                  <w:szCs w:val="18"/>
                </w:rPr>
                <w:t>reduce</w:t>
              </w:r>
              <w:del w:id="642" w:author="Andrey Norkin" w:date="2019-07-03T08:33:00Z">
                <w:r w:rsidDel="0032029F">
                  <w:rPr>
                    <w:rFonts w:eastAsia="Times New Roman"/>
                    <w:sz w:val="18"/>
                    <w:szCs w:val="18"/>
                  </w:rPr>
                  <w:delText>s</w:delText>
                </w:r>
              </w:del>
              <w:r>
                <w:rPr>
                  <w:rFonts w:eastAsia="Times New Roman"/>
                  <w:sz w:val="18"/>
                  <w:szCs w:val="18"/>
                </w:rPr>
                <w:t xml:space="preserve"> possibility to remove </w:t>
              </w:r>
              <w:r>
                <w:rPr>
                  <w:rFonts w:eastAsia="Times New Roman"/>
                  <w:sz w:val="18"/>
                  <w:szCs w:val="18"/>
                </w:rPr>
                <w:lastRenderedPageBreak/>
                <w:t>large block artifacts due to restriction to only apply short filters for large transform blocks when prediction subblocks are used.</w:t>
              </w:r>
            </w:ins>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C838055" w14:textId="77777777" w:rsidR="00FA01B9" w:rsidRPr="00E156B2" w:rsidRDefault="00FA01B9"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7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BDF12E6" w14:textId="77777777" w:rsidR="00FA01B9" w:rsidRPr="00E156B2" w:rsidRDefault="00FA01B9"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67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7E4C91C" w14:textId="40F2C32B" w:rsidR="00FA01B9" w:rsidRPr="00E156B2" w:rsidRDefault="00FA01B9"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6A4812" w:rsidRPr="00E156B2" w14:paraId="4ECACB12" w14:textId="77777777" w:rsidTr="002F326A">
        <w:trPr>
          <w:trHeight w:val="315"/>
        </w:trPr>
        <w:tc>
          <w:tcPr>
            <w:tcW w:w="765"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CBC72DA" w14:textId="77777777" w:rsidR="00FA01B9" w:rsidRPr="00E156B2" w:rsidRDefault="00FA01B9"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lastRenderedPageBreak/>
              <w:t>CE5-2.5</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48EFB2C" w14:textId="77777777" w:rsidR="00FA01B9" w:rsidRPr="00E156B2" w:rsidRDefault="00FA01B9"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 xml:space="preserve">K. </w:t>
            </w:r>
            <w:proofErr w:type="spellStart"/>
            <w:r w:rsidRPr="00E156B2">
              <w:rPr>
                <w:rFonts w:eastAsia="Times New Roman"/>
                <w:sz w:val="18"/>
                <w:szCs w:val="18"/>
              </w:rPr>
              <w:t>Misra</w:t>
            </w:r>
            <w:proofErr w:type="spellEnd"/>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C46A8FE" w14:textId="77777777" w:rsidR="00FA01B9" w:rsidRPr="00E156B2" w:rsidRDefault="00FA01B9"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Y</w:t>
            </w:r>
          </w:p>
        </w:tc>
        <w:tc>
          <w:tcPr>
            <w:tcW w:w="144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DCDE239" w14:textId="77777777" w:rsidR="00FA01B9" w:rsidRPr="00E156B2" w:rsidRDefault="00FA01B9"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7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E6CAF9F" w14:textId="77777777" w:rsidR="00FA01B9" w:rsidRPr="00E156B2" w:rsidRDefault="00FA01B9"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Y</w:t>
            </w:r>
          </w:p>
        </w:tc>
        <w:tc>
          <w:tcPr>
            <w:tcW w:w="234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A9A5DFA" w14:textId="77777777" w:rsidR="00FA01B9" w:rsidRPr="00E156B2" w:rsidRDefault="00FA01B9"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N</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F13F2EB" w14:textId="77777777" w:rsidR="00FA01B9" w:rsidRPr="00E156B2" w:rsidRDefault="00FA01B9"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N</w:t>
            </w:r>
          </w:p>
        </w:tc>
        <w:tc>
          <w:tcPr>
            <w:tcW w:w="7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B5B1CEE" w14:textId="77777777" w:rsidR="00FA01B9" w:rsidRPr="00E156B2" w:rsidRDefault="00FA01B9"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N/A</w:t>
            </w:r>
          </w:p>
        </w:tc>
        <w:tc>
          <w:tcPr>
            <w:tcW w:w="67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1719E18" w14:textId="77777777" w:rsidR="00FA01B9" w:rsidRPr="00E156B2" w:rsidRDefault="00FA01B9"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1A10B9" w:rsidRPr="00E156B2" w14:paraId="77334561" w14:textId="77777777" w:rsidTr="002F326A">
        <w:trPr>
          <w:trHeight w:val="315"/>
        </w:trPr>
        <w:tc>
          <w:tcPr>
            <w:tcW w:w="765"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4DD4EE6" w14:textId="77777777" w:rsidR="001A10B9" w:rsidRPr="00E156B2" w:rsidRDefault="001A10B9"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CE5-3.1</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928B3D5" w14:textId="77777777" w:rsidR="001A10B9" w:rsidRPr="00E156B2" w:rsidRDefault="001A10B9"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C.-M. Tsai</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987C9E5" w14:textId="77777777" w:rsidR="001A10B9" w:rsidRPr="00E156B2" w:rsidRDefault="001A10B9"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Y</w:t>
            </w:r>
          </w:p>
        </w:tc>
        <w:tc>
          <w:tcPr>
            <w:tcW w:w="144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9593607" w14:textId="77777777" w:rsidR="001A10B9" w:rsidRPr="00E156B2" w:rsidRDefault="001A10B9"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Y</w:t>
            </w:r>
          </w:p>
        </w:tc>
        <w:tc>
          <w:tcPr>
            <w:tcW w:w="7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E7A6A3B" w14:textId="77777777" w:rsidR="001A10B9" w:rsidRPr="00E156B2" w:rsidRDefault="001A10B9"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Y</w:t>
            </w:r>
          </w:p>
        </w:tc>
        <w:tc>
          <w:tcPr>
            <w:tcW w:w="234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94A4269" w14:textId="77777777" w:rsidR="001A10B9" w:rsidRPr="00E156B2" w:rsidRDefault="001A10B9"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N</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0E27BFA" w14:textId="57A8357E" w:rsidR="001A10B9" w:rsidRPr="00E156B2" w:rsidRDefault="001A10B9"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643" w:author="Andrey Norkin" w:date="2019-07-03T09:54:00Z">
              <w:r>
                <w:rPr>
                  <w:rFonts w:eastAsia="Times New Roman"/>
                  <w:sz w:val="18"/>
                  <w:szCs w:val="18"/>
                </w:rPr>
                <w:t>N</w:t>
              </w:r>
            </w:ins>
          </w:p>
        </w:tc>
        <w:tc>
          <w:tcPr>
            <w:tcW w:w="7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BBB0AC0" w14:textId="6B18F7AA" w:rsidR="001A10B9" w:rsidRPr="00E156B2" w:rsidRDefault="001A10B9"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644" w:author="Andrey Norkin" w:date="2019-07-03T09:54:00Z">
              <w:r>
                <w:rPr>
                  <w:rFonts w:eastAsia="Times New Roman"/>
                  <w:sz w:val="18"/>
                  <w:szCs w:val="18"/>
                </w:rPr>
                <w:t>N/A</w:t>
              </w:r>
            </w:ins>
          </w:p>
        </w:tc>
        <w:tc>
          <w:tcPr>
            <w:tcW w:w="67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19834EC" w14:textId="77777777" w:rsidR="001A10B9" w:rsidRPr="00E156B2" w:rsidRDefault="001A10B9"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bl>
    <w:p w14:paraId="64106A19" w14:textId="77777777" w:rsidR="00E156B2" w:rsidRDefault="00E156B2" w:rsidP="00E156B2"/>
    <w:tbl>
      <w:tblPr>
        <w:tblW w:w="9495" w:type="dxa"/>
        <w:tblLayout w:type="fixed"/>
        <w:tblCellMar>
          <w:left w:w="0" w:type="dxa"/>
          <w:right w:w="0" w:type="dxa"/>
        </w:tblCellMar>
        <w:tblLook w:val="04A0" w:firstRow="1" w:lastRow="0" w:firstColumn="1" w:lastColumn="0" w:noHBand="0" w:noVBand="1"/>
      </w:tblPr>
      <w:tblGrid>
        <w:gridCol w:w="765"/>
        <w:gridCol w:w="900"/>
        <w:gridCol w:w="801"/>
        <w:gridCol w:w="938"/>
        <w:gridCol w:w="805"/>
        <w:gridCol w:w="1949"/>
        <w:gridCol w:w="1039"/>
        <w:gridCol w:w="2298"/>
      </w:tblGrid>
      <w:tr w:rsidR="002D29A9" w:rsidRPr="002D29A9" w14:paraId="395AEEE2" w14:textId="77777777" w:rsidTr="002D29A9">
        <w:trPr>
          <w:trHeight w:val="315"/>
        </w:trPr>
        <w:tc>
          <w:tcPr>
            <w:tcW w:w="765"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6010E891"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2D29A9">
              <w:rPr>
                <w:rFonts w:eastAsia="Times New Roman"/>
                <w:b/>
                <w:bCs/>
                <w:color w:val="000000"/>
                <w:sz w:val="18"/>
                <w:szCs w:val="18"/>
              </w:rPr>
              <w:t>Test</w:t>
            </w:r>
          </w:p>
        </w:tc>
        <w:tc>
          <w:tcPr>
            <w:tcW w:w="90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3B6DA32"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2D29A9">
              <w:rPr>
                <w:rFonts w:eastAsia="Times New Roman"/>
                <w:b/>
                <w:bCs/>
                <w:color w:val="000000"/>
                <w:sz w:val="18"/>
                <w:szCs w:val="18"/>
              </w:rPr>
              <w:t>Cross-checker</w:t>
            </w:r>
          </w:p>
        </w:tc>
        <w:tc>
          <w:tcPr>
            <w:tcW w:w="801"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8DD69A3"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2D29A9">
              <w:rPr>
                <w:rFonts w:eastAsia="Times New Roman"/>
                <w:b/>
                <w:bCs/>
                <w:color w:val="000000"/>
                <w:sz w:val="18"/>
                <w:szCs w:val="18"/>
              </w:rPr>
              <w:t>PSNR&amp;BR Match (Y/N)</w:t>
            </w:r>
          </w:p>
        </w:tc>
        <w:tc>
          <w:tcPr>
            <w:tcW w:w="938"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12A51E8"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proofErr w:type="spellStart"/>
            <w:r w:rsidRPr="002D29A9">
              <w:rPr>
                <w:rFonts w:eastAsia="Times New Roman"/>
                <w:b/>
                <w:bCs/>
                <w:color w:val="000000"/>
                <w:sz w:val="18"/>
                <w:szCs w:val="18"/>
              </w:rPr>
              <w:t>RunT</w:t>
            </w:r>
            <w:proofErr w:type="spellEnd"/>
            <w:r w:rsidRPr="002D29A9">
              <w:rPr>
                <w:rFonts w:eastAsia="Times New Roman"/>
                <w:b/>
                <w:bCs/>
                <w:color w:val="000000"/>
                <w:sz w:val="18"/>
                <w:szCs w:val="18"/>
              </w:rPr>
              <w:t xml:space="preserve"> matched?</w:t>
            </w:r>
            <w:r w:rsidRPr="002D29A9">
              <w:rPr>
                <w:rFonts w:eastAsia="Times New Roman"/>
                <w:b/>
                <w:bCs/>
                <w:color w:val="000000"/>
                <w:sz w:val="18"/>
                <w:szCs w:val="18"/>
              </w:rPr>
              <w:br/>
              <w:t>(Y/N)</w:t>
            </w:r>
          </w:p>
        </w:tc>
        <w:tc>
          <w:tcPr>
            <w:tcW w:w="805"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F94F3E4"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2D29A9">
              <w:rPr>
                <w:rFonts w:eastAsia="Times New Roman"/>
                <w:b/>
                <w:bCs/>
                <w:color w:val="000000"/>
                <w:sz w:val="18"/>
                <w:szCs w:val="18"/>
              </w:rPr>
              <w:t>SW studied?</w:t>
            </w:r>
            <w:r w:rsidRPr="002D29A9">
              <w:rPr>
                <w:rFonts w:eastAsia="Times New Roman"/>
                <w:b/>
                <w:bCs/>
                <w:color w:val="000000"/>
                <w:sz w:val="18"/>
                <w:szCs w:val="18"/>
              </w:rPr>
              <w:br/>
              <w:t>(Y/N)</w:t>
            </w:r>
          </w:p>
        </w:tc>
        <w:tc>
          <w:tcPr>
            <w:tcW w:w="1949"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05D5E07"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2D29A9">
              <w:rPr>
                <w:rFonts w:eastAsia="Times New Roman"/>
                <w:b/>
                <w:bCs/>
                <w:color w:val="000000"/>
                <w:sz w:val="18"/>
                <w:szCs w:val="18"/>
              </w:rPr>
              <w:t>Significant inconsistencies between description and SW? (Y/N)</w:t>
            </w:r>
          </w:p>
        </w:tc>
        <w:tc>
          <w:tcPr>
            <w:tcW w:w="1039"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8ECFC93"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2D29A9">
              <w:rPr>
                <w:rFonts w:eastAsia="Times New Roman"/>
                <w:b/>
                <w:bCs/>
                <w:color w:val="000000"/>
                <w:sz w:val="18"/>
                <w:szCs w:val="18"/>
              </w:rPr>
              <w:t>Studied visual quality? (Y/N)</w:t>
            </w:r>
          </w:p>
        </w:tc>
        <w:tc>
          <w:tcPr>
            <w:tcW w:w="2298"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D2C58E4"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2D29A9">
              <w:rPr>
                <w:rFonts w:eastAsia="Times New Roman"/>
                <w:b/>
                <w:bCs/>
                <w:color w:val="000000"/>
                <w:sz w:val="18"/>
                <w:szCs w:val="18"/>
              </w:rPr>
              <w:t>Other comments</w:t>
            </w:r>
          </w:p>
        </w:tc>
      </w:tr>
      <w:tr w:rsidR="002D29A9" w:rsidRPr="002D29A9" w14:paraId="217AF1C5" w14:textId="77777777" w:rsidTr="002F326A">
        <w:trPr>
          <w:trHeight w:val="315"/>
        </w:trPr>
        <w:tc>
          <w:tcPr>
            <w:tcW w:w="765"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08B1596"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CE5-4.1</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2C81241" w14:textId="77777777" w:rsidR="002D29A9" w:rsidRPr="002D29A9" w:rsidRDefault="002D29A9"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N. Hu</w:t>
            </w:r>
          </w:p>
        </w:tc>
        <w:tc>
          <w:tcPr>
            <w:tcW w:w="80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0711DB4"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Y</w:t>
            </w:r>
          </w:p>
        </w:tc>
        <w:tc>
          <w:tcPr>
            <w:tcW w:w="93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E8D7747"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Y</w:t>
            </w:r>
          </w:p>
        </w:tc>
        <w:tc>
          <w:tcPr>
            <w:tcW w:w="80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425C66B"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Y</w:t>
            </w:r>
          </w:p>
        </w:tc>
        <w:tc>
          <w:tcPr>
            <w:tcW w:w="194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839D8BA"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N</w:t>
            </w:r>
          </w:p>
        </w:tc>
        <w:tc>
          <w:tcPr>
            <w:tcW w:w="103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E3C39F3"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N</w:t>
            </w:r>
          </w:p>
        </w:tc>
        <w:tc>
          <w:tcPr>
            <w:tcW w:w="229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94404DA"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2D29A9" w:rsidRPr="002D29A9" w14:paraId="5526C6BE" w14:textId="77777777" w:rsidTr="002F326A">
        <w:trPr>
          <w:trHeight w:val="315"/>
        </w:trPr>
        <w:tc>
          <w:tcPr>
            <w:tcW w:w="765"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0499CC7D"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2D29A9">
              <w:rPr>
                <w:rFonts w:eastAsia="Times New Roman"/>
                <w:color w:val="000000"/>
                <w:sz w:val="18"/>
                <w:szCs w:val="18"/>
              </w:rPr>
              <w:t>CE5-4.2</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B469A8C" w14:textId="77777777" w:rsidR="002D29A9" w:rsidRPr="002D29A9" w:rsidRDefault="002D29A9"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N. Hu</w:t>
            </w:r>
          </w:p>
        </w:tc>
        <w:tc>
          <w:tcPr>
            <w:tcW w:w="80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EA3BD1B"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Y</w:t>
            </w:r>
          </w:p>
        </w:tc>
        <w:tc>
          <w:tcPr>
            <w:tcW w:w="93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A9AA340"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Y</w:t>
            </w:r>
          </w:p>
        </w:tc>
        <w:tc>
          <w:tcPr>
            <w:tcW w:w="80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975C490"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Y</w:t>
            </w:r>
          </w:p>
        </w:tc>
        <w:tc>
          <w:tcPr>
            <w:tcW w:w="194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6029AE2"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N</w:t>
            </w:r>
          </w:p>
        </w:tc>
        <w:tc>
          <w:tcPr>
            <w:tcW w:w="103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CFCB062"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N</w:t>
            </w:r>
          </w:p>
        </w:tc>
        <w:tc>
          <w:tcPr>
            <w:tcW w:w="229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D237AB1"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2D29A9" w:rsidRPr="002D29A9" w14:paraId="58212722" w14:textId="77777777" w:rsidTr="002F326A">
        <w:trPr>
          <w:trHeight w:val="315"/>
        </w:trPr>
        <w:tc>
          <w:tcPr>
            <w:tcW w:w="765"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4BA35D56"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2D29A9">
              <w:rPr>
                <w:rFonts w:eastAsia="Times New Roman"/>
                <w:color w:val="000000"/>
                <w:sz w:val="18"/>
                <w:szCs w:val="18"/>
              </w:rPr>
              <w:t>CE5-4.3</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5407ED0" w14:textId="77777777" w:rsidR="002D29A9" w:rsidRPr="002D29A9" w:rsidRDefault="002D29A9" w:rsidP="002F32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N. Hu</w:t>
            </w:r>
          </w:p>
        </w:tc>
        <w:tc>
          <w:tcPr>
            <w:tcW w:w="80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64DD1D9"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Y</w:t>
            </w:r>
          </w:p>
        </w:tc>
        <w:tc>
          <w:tcPr>
            <w:tcW w:w="93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27834F9"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Y</w:t>
            </w:r>
          </w:p>
        </w:tc>
        <w:tc>
          <w:tcPr>
            <w:tcW w:w="80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894DE58"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Y</w:t>
            </w:r>
          </w:p>
        </w:tc>
        <w:tc>
          <w:tcPr>
            <w:tcW w:w="194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2229E0C"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N</w:t>
            </w:r>
          </w:p>
        </w:tc>
        <w:tc>
          <w:tcPr>
            <w:tcW w:w="103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5162886"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N</w:t>
            </w:r>
          </w:p>
        </w:tc>
        <w:tc>
          <w:tcPr>
            <w:tcW w:w="229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82E0275"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1C23EE" w:rsidRPr="002D29A9" w:rsidDel="006A4812" w14:paraId="41F04A1B" w14:textId="00CFCB19" w:rsidTr="002D29A9">
        <w:trPr>
          <w:trHeight w:val="315"/>
          <w:ins w:id="645" w:author="Kenneth R Andersson" w:date="2019-07-01T11:30:00Z"/>
          <w:del w:id="646" w:author="Andrey Norkin" w:date="2019-07-03T06:00:00Z"/>
        </w:trPr>
        <w:tc>
          <w:tcPr>
            <w:tcW w:w="765"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tcPr>
          <w:p w14:paraId="3BFC5637" w14:textId="5A8EA65F" w:rsidR="001C23EE" w:rsidRPr="002D29A9" w:rsidDel="006A4812" w:rsidRDefault="001C23EE"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47" w:author="Kenneth R Andersson" w:date="2019-07-01T11:30:00Z"/>
                <w:del w:id="648" w:author="Andrey Norkin" w:date="2019-07-03T06:00:00Z"/>
                <w:rFonts w:eastAsia="Times New Roman"/>
                <w:color w:val="000000"/>
                <w:sz w:val="18"/>
                <w:szCs w:val="18"/>
              </w:rPr>
            </w:pP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tcPr>
          <w:p w14:paraId="5A8449D4" w14:textId="2D915E35" w:rsidR="001C23EE" w:rsidRPr="002D29A9" w:rsidDel="006A4812" w:rsidRDefault="001C23EE"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49" w:author="Kenneth R Andersson" w:date="2019-07-01T11:30:00Z"/>
                <w:del w:id="650" w:author="Andrey Norkin" w:date="2019-07-03T06:00:00Z"/>
                <w:rFonts w:eastAsia="Times New Roman"/>
                <w:sz w:val="18"/>
                <w:szCs w:val="18"/>
              </w:rPr>
            </w:pPr>
          </w:p>
        </w:tc>
        <w:tc>
          <w:tcPr>
            <w:tcW w:w="80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20113FA8" w14:textId="3CD7ECF9" w:rsidR="001C23EE" w:rsidRPr="002D29A9" w:rsidDel="006A4812" w:rsidRDefault="001C23EE"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51" w:author="Kenneth R Andersson" w:date="2019-07-01T11:30:00Z"/>
                <w:del w:id="652" w:author="Andrey Norkin" w:date="2019-07-03T06:00:00Z"/>
                <w:rFonts w:eastAsia="Times New Roman"/>
                <w:sz w:val="18"/>
                <w:szCs w:val="18"/>
              </w:rPr>
            </w:pPr>
          </w:p>
        </w:tc>
        <w:tc>
          <w:tcPr>
            <w:tcW w:w="93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50C3CA40" w14:textId="42AADE81" w:rsidR="001C23EE" w:rsidRPr="002D29A9" w:rsidDel="006A4812" w:rsidRDefault="001C23EE"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53" w:author="Kenneth R Andersson" w:date="2019-07-01T11:30:00Z"/>
                <w:del w:id="654" w:author="Andrey Norkin" w:date="2019-07-03T06:00:00Z"/>
                <w:rFonts w:eastAsia="Times New Roman"/>
                <w:sz w:val="18"/>
                <w:szCs w:val="18"/>
              </w:rPr>
            </w:pPr>
          </w:p>
        </w:tc>
        <w:tc>
          <w:tcPr>
            <w:tcW w:w="80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0232D843" w14:textId="3026D0BB" w:rsidR="001C23EE" w:rsidRPr="002D29A9" w:rsidDel="006A4812" w:rsidRDefault="001C23EE"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55" w:author="Kenneth R Andersson" w:date="2019-07-01T11:30:00Z"/>
                <w:del w:id="656" w:author="Andrey Norkin" w:date="2019-07-03T06:00:00Z"/>
                <w:rFonts w:eastAsia="Times New Roman"/>
                <w:sz w:val="18"/>
                <w:szCs w:val="18"/>
              </w:rPr>
            </w:pPr>
          </w:p>
        </w:tc>
        <w:tc>
          <w:tcPr>
            <w:tcW w:w="194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739F421A" w14:textId="5C2275EA" w:rsidR="001C23EE" w:rsidRPr="002D29A9" w:rsidDel="006A4812" w:rsidRDefault="001C23EE"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57" w:author="Kenneth R Andersson" w:date="2019-07-01T11:30:00Z"/>
                <w:del w:id="658" w:author="Andrey Norkin" w:date="2019-07-03T06:00:00Z"/>
                <w:rFonts w:eastAsia="Times New Roman"/>
                <w:sz w:val="18"/>
                <w:szCs w:val="18"/>
              </w:rPr>
            </w:pPr>
          </w:p>
        </w:tc>
        <w:tc>
          <w:tcPr>
            <w:tcW w:w="103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3FB7CF64" w14:textId="311285FF" w:rsidR="001C23EE" w:rsidRPr="002D29A9" w:rsidDel="006A4812" w:rsidRDefault="001C23EE"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59" w:author="Kenneth R Andersson" w:date="2019-07-01T11:30:00Z"/>
                <w:del w:id="660" w:author="Andrey Norkin" w:date="2019-07-03T06:00:00Z"/>
                <w:rFonts w:eastAsia="Times New Roman"/>
                <w:sz w:val="18"/>
                <w:szCs w:val="18"/>
              </w:rPr>
            </w:pPr>
          </w:p>
        </w:tc>
        <w:tc>
          <w:tcPr>
            <w:tcW w:w="229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099C081F" w14:textId="2EAB685F" w:rsidR="001C23EE" w:rsidRPr="002D29A9" w:rsidDel="006A4812" w:rsidRDefault="001C23EE"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61" w:author="Kenneth R Andersson" w:date="2019-07-01T11:30:00Z"/>
                <w:del w:id="662" w:author="Andrey Norkin" w:date="2019-07-03T06:00:00Z"/>
                <w:rFonts w:eastAsia="Times New Roman"/>
                <w:sz w:val="18"/>
                <w:szCs w:val="18"/>
              </w:rPr>
            </w:pPr>
          </w:p>
        </w:tc>
      </w:tr>
    </w:tbl>
    <w:p w14:paraId="64C32C3A" w14:textId="167AE25D" w:rsidR="00E156B2" w:rsidRDefault="00E156B2" w:rsidP="00E156B2">
      <w:pPr>
        <w:rPr>
          <w:ins w:id="663" w:author="Kenneth R Andersson" w:date="2019-07-01T11:30:00Z"/>
        </w:rPr>
      </w:pPr>
    </w:p>
    <w:p w14:paraId="034AB848" w14:textId="2A8F4B2B" w:rsidR="006E1004" w:rsidRDefault="006E1004" w:rsidP="00E156B2">
      <w:pPr>
        <w:rPr>
          <w:ins w:id="664" w:author="Kenneth R Andersson" w:date="2019-07-01T11:30:00Z"/>
        </w:rPr>
      </w:pPr>
      <w:ins w:id="665" w:author="Kenneth R Andersson" w:date="2019-07-01T11:30:00Z">
        <w:r>
          <w:t>CE5-2.3 and CE5-2.4</w:t>
        </w:r>
      </w:ins>
      <w:ins w:id="666" w:author="Andrey Norkin" w:date="2019-07-03T00:52:00Z">
        <w:r w:rsidR="00520528">
          <w:t xml:space="preserve"> (Cross-checker’s comment)</w:t>
        </w:r>
      </w:ins>
      <w:ins w:id="667" w:author="Kenneth R Andersson" w:date="2019-07-01T11:30:00Z">
        <w:r>
          <w:t>:</w:t>
        </w:r>
      </w:ins>
    </w:p>
    <w:p w14:paraId="6DCFB7D9" w14:textId="15668EDD" w:rsidR="006E1004" w:rsidRDefault="00E325C8" w:rsidP="00E156B2">
      <w:pPr>
        <w:rPr>
          <w:ins w:id="668" w:author="Kenneth R Andersson" w:date="2019-07-01T15:44:00Z"/>
        </w:rPr>
      </w:pPr>
      <w:ins w:id="669" w:author="Kenneth R Andersson" w:date="2019-07-01T13:24:00Z">
        <w:r>
          <w:t xml:space="preserve">The </w:t>
        </w:r>
      </w:ins>
      <w:ins w:id="670" w:author="Kenneth R Andersson" w:date="2019-07-01T13:25:00Z">
        <w:r w:rsidR="001D3AAA">
          <w:t>proposal</w:t>
        </w:r>
      </w:ins>
      <w:ins w:id="671" w:author="Kenneth R Andersson" w:date="2019-07-01T16:37:00Z">
        <w:r w:rsidR="00455E83">
          <w:t>s</w:t>
        </w:r>
      </w:ins>
      <w:ins w:id="672" w:author="Kenneth R Andersson" w:date="2019-07-01T13:24:00Z">
        <w:r>
          <w:t xml:space="preserve"> ha</w:t>
        </w:r>
      </w:ins>
      <w:ins w:id="673" w:author="Kenneth R Andersson" w:date="2019-07-01T16:37:00Z">
        <w:r w:rsidR="00455E83">
          <w:t>ve</w:t>
        </w:r>
      </w:ins>
      <w:ins w:id="674" w:author="Kenneth R Andersson" w:date="2019-07-01T13:24:00Z">
        <w:r>
          <w:t xml:space="preserve"> more changes than </w:t>
        </w:r>
        <w:del w:id="675" w:author="Andrey Norkin" w:date="2019-07-03T00:51:00Z">
          <w:r w:rsidDel="00520528">
            <w:delText xml:space="preserve">necessary </w:delText>
          </w:r>
          <w:r w:rsidR="00A80920" w:rsidDel="00520528">
            <w:delText>for</w:delText>
          </w:r>
        </w:del>
      </w:ins>
      <w:ins w:id="676" w:author="Andrey Norkin" w:date="2019-07-03T00:51:00Z">
        <w:r w:rsidR="00520528">
          <w:t>just applying</w:t>
        </w:r>
      </w:ins>
      <w:ins w:id="677" w:author="Kenneth R Andersson" w:date="2019-07-01T13:24:00Z">
        <w:r w:rsidR="00A80920">
          <w:t xml:space="preserve"> </w:t>
        </w:r>
      </w:ins>
      <w:ins w:id="678" w:author="Kenneth R Andersson" w:date="2019-07-01T15:25:00Z">
        <w:r w:rsidR="00696951">
          <w:t>deblocking</w:t>
        </w:r>
      </w:ins>
      <w:ins w:id="679" w:author="Kenneth R Andersson" w:date="2019-07-01T15:26:00Z">
        <w:r w:rsidR="00696951">
          <w:t xml:space="preserve"> </w:t>
        </w:r>
      </w:ins>
      <w:ins w:id="680" w:author="Andrey Norkin" w:date="2019-07-03T00:51:00Z">
        <w:r w:rsidR="00520528">
          <w:t xml:space="preserve">to </w:t>
        </w:r>
      </w:ins>
      <w:ins w:id="681" w:author="Kenneth R Andersson" w:date="2019-07-01T15:35:00Z">
        <w:r w:rsidR="00085E0C">
          <w:t xml:space="preserve">luma </w:t>
        </w:r>
      </w:ins>
      <w:ins w:id="682" w:author="Kenneth R Andersson" w:date="2019-07-01T15:26:00Z">
        <w:r w:rsidR="00696951">
          <w:t>on a 4x4 grid</w:t>
        </w:r>
      </w:ins>
      <w:ins w:id="683" w:author="Kenneth R Andersson" w:date="2019-07-01T13:25:00Z">
        <w:r w:rsidR="00862756">
          <w:t xml:space="preserve">. </w:t>
        </w:r>
      </w:ins>
      <w:ins w:id="684" w:author="Kenneth R Andersson" w:date="2019-07-01T15:35:00Z">
        <w:r w:rsidR="005B5E24">
          <w:t xml:space="preserve">Deblocking filter length </w:t>
        </w:r>
      </w:ins>
      <w:ins w:id="685" w:author="Kenneth R Andersson" w:date="2019-07-01T15:37:00Z">
        <w:r w:rsidR="00622254">
          <w:t xml:space="preserve">in VVC is based on </w:t>
        </w:r>
      </w:ins>
      <w:ins w:id="686" w:author="Andrey Norkin" w:date="2019-07-03T00:55:00Z">
        <w:r w:rsidR="00F50B7A">
          <w:t xml:space="preserve">the </w:t>
        </w:r>
      </w:ins>
      <w:ins w:id="687" w:author="Kenneth R Andersson" w:date="2019-07-01T15:37:00Z">
        <w:r w:rsidR="00622254">
          <w:t xml:space="preserve">transform size and then restricted </w:t>
        </w:r>
      </w:ins>
      <w:ins w:id="688" w:author="Kenneth R Andersson" w:date="2019-07-01T15:40:00Z">
        <w:r w:rsidR="00E7635C">
          <w:t xml:space="preserve">when prediction subblocks are used </w:t>
        </w:r>
      </w:ins>
      <w:ins w:id="689" w:author="Kenneth R Andersson" w:date="2019-07-01T15:37:00Z">
        <w:r w:rsidR="00622254">
          <w:t>to enable use of long deblocking filters also when prediction subblo</w:t>
        </w:r>
        <w:r w:rsidR="00E8277E">
          <w:t>c</w:t>
        </w:r>
        <w:r w:rsidR="00622254">
          <w:t>ks are used</w:t>
        </w:r>
      </w:ins>
      <w:ins w:id="690" w:author="Kenneth R Andersson" w:date="2019-07-01T15:40:00Z">
        <w:r w:rsidR="008D5813">
          <w:t xml:space="preserve"> in combination with large transforms</w:t>
        </w:r>
      </w:ins>
      <w:ins w:id="691" w:author="Kenneth R Andersson" w:date="2019-07-01T15:37:00Z">
        <w:r w:rsidR="00622254">
          <w:t xml:space="preserve">. </w:t>
        </w:r>
      </w:ins>
      <w:ins w:id="692" w:author="Andrey Norkin" w:date="2019-07-03T00:58:00Z">
        <w:r w:rsidR="00F50B7A">
          <w:t>CE5-2.3 and CE5-2.4</w:t>
        </w:r>
      </w:ins>
      <w:ins w:id="693" w:author="Kenneth R Andersson" w:date="2019-07-01T15:38:00Z">
        <w:del w:id="694" w:author="Andrey Norkin" w:date="2019-07-03T00:58:00Z">
          <w:r w:rsidR="00E8277E" w:rsidDel="00F50B7A">
            <w:delText>In the proposal</w:delText>
          </w:r>
        </w:del>
      </w:ins>
      <w:ins w:id="695" w:author="Kenneth R Andersson" w:date="2019-07-01T16:57:00Z">
        <w:del w:id="696" w:author="Andrey Norkin" w:date="2019-07-03T00:58:00Z">
          <w:r w:rsidR="000D0408" w:rsidDel="00F50B7A">
            <w:delText>s</w:delText>
          </w:r>
        </w:del>
      </w:ins>
      <w:ins w:id="697" w:author="Kenneth R Andersson" w:date="2019-07-01T15:38:00Z">
        <w:del w:id="698" w:author="Andrey Norkin" w:date="2019-07-03T00:58:00Z">
          <w:r w:rsidR="00E8277E" w:rsidDel="00F50B7A">
            <w:delText xml:space="preserve"> they</w:delText>
          </w:r>
        </w:del>
        <w:r w:rsidR="00E8277E">
          <w:t xml:space="preserve"> instead </w:t>
        </w:r>
      </w:ins>
      <w:ins w:id="699" w:author="Kenneth R Andersson" w:date="2019-07-01T15:36:00Z">
        <w:r w:rsidR="005B5E24">
          <w:t>determine</w:t>
        </w:r>
        <w:del w:id="700" w:author="Andrey Norkin" w:date="2019-07-03T00:58:00Z">
          <w:r w:rsidR="005B5E24" w:rsidDel="00F50B7A">
            <w:delText>d</w:delText>
          </w:r>
        </w:del>
        <w:r w:rsidR="005B5E24">
          <w:t xml:space="preserve"> </w:t>
        </w:r>
      </w:ins>
      <w:ins w:id="701" w:author="Kenneth R Andersson" w:date="2019-07-01T15:38:00Z">
        <w:r w:rsidR="00E8277E">
          <w:t xml:space="preserve">the deblocking filter length </w:t>
        </w:r>
      </w:ins>
      <w:ins w:id="702" w:author="Kenneth R Andersson" w:date="2019-07-01T15:36:00Z">
        <w:r w:rsidR="005B5E24">
          <w:t xml:space="preserve">based on </w:t>
        </w:r>
      </w:ins>
      <w:ins w:id="703" w:author="Andrey Norkin" w:date="2019-07-03T08:34:00Z">
        <w:r w:rsidR="005329A5">
          <w:t xml:space="preserve">the </w:t>
        </w:r>
      </w:ins>
      <w:ins w:id="704" w:author="Kenneth R Andersson" w:date="2019-07-01T15:36:00Z">
        <w:r w:rsidR="005B5E24">
          <w:t xml:space="preserve">distance </w:t>
        </w:r>
        <w:r w:rsidR="00530F4C">
          <w:t xml:space="preserve">to closest prediction or transform boundary. </w:t>
        </w:r>
      </w:ins>
      <w:ins w:id="705" w:author="Kenneth R Andersson" w:date="2019-07-01T15:41:00Z">
        <w:r w:rsidR="00DB335D">
          <w:t>This</w:t>
        </w:r>
      </w:ins>
      <w:ins w:id="706" w:author="Kenneth R Andersson" w:date="2019-07-01T11:30:00Z">
        <w:r w:rsidR="006E1004" w:rsidRPr="006E1004">
          <w:t xml:space="preserve"> </w:t>
        </w:r>
      </w:ins>
      <w:ins w:id="707" w:author="Kenneth R Andersson" w:date="2019-07-01T15:30:00Z">
        <w:r w:rsidR="000E3537">
          <w:t>restrict</w:t>
        </w:r>
      </w:ins>
      <w:ins w:id="708" w:author="Kenneth R Andersson" w:date="2019-07-01T15:52:00Z">
        <w:r w:rsidR="005A0DD6">
          <w:t>s</w:t>
        </w:r>
      </w:ins>
      <w:ins w:id="709" w:author="Kenneth R Andersson" w:date="2019-07-01T15:30:00Z">
        <w:r w:rsidR="000E3537">
          <w:t xml:space="preserve"> </w:t>
        </w:r>
        <w:r w:rsidR="00543A59">
          <w:t xml:space="preserve">the deblocking filter length </w:t>
        </w:r>
      </w:ins>
      <w:ins w:id="710" w:author="Kenneth R Andersson" w:date="2019-07-01T11:30:00Z">
        <w:r w:rsidR="006E1004" w:rsidRPr="006E1004">
          <w:t xml:space="preserve">for </w:t>
        </w:r>
      </w:ins>
      <w:ins w:id="711" w:author="Kenneth R Andersson" w:date="2019-07-01T15:43:00Z">
        <w:r w:rsidR="008A2815">
          <w:t xml:space="preserve">transform </w:t>
        </w:r>
      </w:ins>
      <w:ins w:id="712" w:author="Kenneth R Andersson" w:date="2019-07-01T11:30:00Z">
        <w:r w:rsidR="006E1004" w:rsidRPr="006E1004">
          <w:t xml:space="preserve">block boundaries that </w:t>
        </w:r>
      </w:ins>
      <w:ins w:id="713" w:author="Kenneth R Andersson" w:date="2019-07-01T15:28:00Z">
        <w:r w:rsidR="00F030EC">
          <w:t>are</w:t>
        </w:r>
      </w:ins>
      <w:ins w:id="714" w:author="Kenneth R Andersson" w:date="2019-07-01T11:30:00Z">
        <w:r w:rsidR="006E1004" w:rsidRPr="006E1004">
          <w:t xml:space="preserve"> adjacent to prediction subblock</w:t>
        </w:r>
      </w:ins>
      <w:ins w:id="715" w:author="Kenneth R Andersson" w:date="2019-07-01T15:43:00Z">
        <w:r w:rsidR="00090B9E">
          <w:t xml:space="preserve"> boundaries</w:t>
        </w:r>
      </w:ins>
      <w:ins w:id="716" w:author="Kenneth R Andersson" w:date="2019-07-01T15:32:00Z">
        <w:r w:rsidR="00082D86">
          <w:t xml:space="preserve"> to short </w:t>
        </w:r>
        <w:r w:rsidR="00B11D55">
          <w:t xml:space="preserve">deblocking </w:t>
        </w:r>
        <w:r w:rsidR="00082D86">
          <w:t>filters wh</w:t>
        </w:r>
      </w:ins>
      <w:ins w:id="717" w:author="Kenneth R Andersson" w:date="2019-07-01T15:33:00Z">
        <w:r w:rsidR="00B11D55">
          <w:t xml:space="preserve">ich is </w:t>
        </w:r>
      </w:ins>
      <w:ins w:id="718" w:author="Andrey Norkin" w:date="2019-07-03T08:35:00Z">
        <w:r w:rsidR="0030647F">
          <w:t xml:space="preserve">reportedly </w:t>
        </w:r>
      </w:ins>
      <w:ins w:id="719" w:author="Kenneth R Andersson" w:date="2019-07-01T15:33:00Z">
        <w:r w:rsidR="00B11D55">
          <w:t xml:space="preserve">insufficient to handle block artifacts </w:t>
        </w:r>
      </w:ins>
      <w:ins w:id="720" w:author="Kenneth R Andersson" w:date="2019-07-01T16:00:00Z">
        <w:r w:rsidR="00A33423">
          <w:t>f</w:t>
        </w:r>
        <w:r w:rsidR="00EB2144">
          <w:t xml:space="preserve">rom </w:t>
        </w:r>
      </w:ins>
      <w:ins w:id="721" w:author="Kenneth R Andersson" w:date="2019-07-01T15:33:00Z">
        <w:r w:rsidR="003B4B9B">
          <w:t>large transform</w:t>
        </w:r>
      </w:ins>
      <w:ins w:id="722" w:author="Kenneth R Andersson" w:date="2019-07-01T15:43:00Z">
        <w:r w:rsidR="00090B9E">
          <w:t>s</w:t>
        </w:r>
      </w:ins>
      <w:ins w:id="723" w:author="Kenneth R Andersson" w:date="2019-07-01T11:32:00Z">
        <w:r w:rsidR="00802176">
          <w:t>.</w:t>
        </w:r>
      </w:ins>
    </w:p>
    <w:p w14:paraId="4244898A" w14:textId="30B9BB34" w:rsidR="004C31AB" w:rsidRDefault="0016498C" w:rsidP="00E156B2">
      <w:ins w:id="724" w:author="Kenneth R Andersson" w:date="2019-07-01T15:49:00Z">
        <w:r>
          <w:t>The proposal</w:t>
        </w:r>
      </w:ins>
      <w:ins w:id="725" w:author="Kenneth R Andersson" w:date="2019-07-01T16:38:00Z">
        <w:r w:rsidR="005B00C5">
          <w:t>s</w:t>
        </w:r>
      </w:ins>
      <w:ins w:id="726" w:author="Kenneth R Andersson" w:date="2019-07-01T15:49:00Z">
        <w:r>
          <w:t xml:space="preserve"> </w:t>
        </w:r>
        <w:r w:rsidR="00CC02EF">
          <w:t>also ha</w:t>
        </w:r>
      </w:ins>
      <w:ins w:id="727" w:author="Kenneth R Andersson" w:date="2019-07-01T16:37:00Z">
        <w:r w:rsidR="00455E83">
          <w:t>ve</w:t>
        </w:r>
      </w:ins>
      <w:ins w:id="728" w:author="Kenneth R Andersson" w:date="2019-07-01T15:49:00Z">
        <w:r w:rsidR="00CC02EF">
          <w:t xml:space="preserve"> more changes than </w:t>
        </w:r>
      </w:ins>
      <w:ins w:id="729" w:author="Andrey Norkin" w:date="2019-07-03T00:59:00Z">
        <w:r w:rsidR="006241A1">
          <w:t>just applying deblocking</w:t>
        </w:r>
      </w:ins>
      <w:ins w:id="730" w:author="Kenneth R Andersson" w:date="2019-07-01T15:49:00Z">
        <w:del w:id="731" w:author="Andrey Norkin" w:date="2019-07-03T00:59:00Z">
          <w:r w:rsidR="00CC02EF" w:rsidDel="006241A1">
            <w:delText>necessary</w:delText>
          </w:r>
        </w:del>
        <w:r w:rsidR="00CC02EF">
          <w:t xml:space="preserve"> for deblocking chroma</w:t>
        </w:r>
      </w:ins>
      <w:ins w:id="732" w:author="Andrey Norkin" w:date="2019-07-03T00:59:00Z">
        <w:r w:rsidR="006241A1">
          <w:t xml:space="preserve"> on a smaller grid</w:t>
        </w:r>
      </w:ins>
      <w:ins w:id="733" w:author="Kenneth R Andersson" w:date="2019-07-01T15:49:00Z">
        <w:r w:rsidR="00CC02EF">
          <w:t xml:space="preserve">. </w:t>
        </w:r>
      </w:ins>
      <w:ins w:id="734" w:author="Kenneth R Andersson" w:date="2019-07-01T15:44:00Z">
        <w:r w:rsidR="004C31AB">
          <w:t>For chroma</w:t>
        </w:r>
      </w:ins>
      <w:ins w:id="735" w:author="Andrey Norkin" w:date="2019-07-03T01:00:00Z">
        <w:r w:rsidR="00F13697">
          <w:t>,</w:t>
        </w:r>
      </w:ins>
      <w:ins w:id="736" w:author="Kenneth R Andersson" w:date="2019-07-01T15:44:00Z">
        <w:r w:rsidR="004C31AB">
          <w:t xml:space="preserve"> </w:t>
        </w:r>
        <w:r w:rsidR="004B3D84">
          <w:t xml:space="preserve">VVC only </w:t>
        </w:r>
        <w:proofErr w:type="spellStart"/>
        <w:r w:rsidR="004B3D84">
          <w:t>deblock</w:t>
        </w:r>
      </w:ins>
      <w:ins w:id="737" w:author="Andrey Norkin" w:date="2019-07-03T01:00:00Z">
        <w:r w:rsidR="00C80E7C">
          <w:t>s</w:t>
        </w:r>
      </w:ins>
      <w:proofErr w:type="spellEnd"/>
      <w:ins w:id="738" w:author="Kenneth R Andersson" w:date="2019-07-01T15:44:00Z">
        <w:r w:rsidR="004B3D84">
          <w:t xml:space="preserve"> a </w:t>
        </w:r>
      </w:ins>
      <w:ins w:id="739" w:author="Kenneth R Andersson" w:date="2019-07-01T15:47:00Z">
        <w:r w:rsidR="005951DA">
          <w:t xml:space="preserve">boundary of a </w:t>
        </w:r>
      </w:ins>
      <w:ins w:id="740" w:author="Kenneth R Andersson" w:date="2019-07-01T15:44:00Z">
        <w:r w:rsidR="004B3D84">
          <w:t xml:space="preserve">chroma component </w:t>
        </w:r>
      </w:ins>
      <w:ins w:id="741" w:author="Kenneth R Andersson" w:date="2019-07-01T15:46:00Z">
        <w:r w:rsidR="003B2E96">
          <w:t>if it</w:t>
        </w:r>
      </w:ins>
      <w:ins w:id="742" w:author="Andrey Norkin" w:date="2019-07-03T01:00:00Z">
        <w:r w:rsidR="00534C3B">
          <w:t xml:space="preserve"> i</w:t>
        </w:r>
      </w:ins>
      <w:ins w:id="743" w:author="Kenneth R Andersson" w:date="2019-07-01T15:47:00Z">
        <w:del w:id="744" w:author="Andrey Norkin" w:date="2019-07-03T01:00:00Z">
          <w:r w:rsidR="005951DA" w:rsidDel="00534C3B">
            <w:delText>’</w:delText>
          </w:r>
        </w:del>
      </w:ins>
      <w:ins w:id="745" w:author="Kenneth R Andersson" w:date="2019-07-01T15:46:00Z">
        <w:r w:rsidR="003B2E96">
          <w:t>s intr</w:t>
        </w:r>
      </w:ins>
      <w:ins w:id="746" w:author="Kenneth R Andersson" w:date="2019-07-01T15:47:00Z">
        <w:r w:rsidR="003B2E96">
          <w:t xml:space="preserve">a or </w:t>
        </w:r>
      </w:ins>
      <w:ins w:id="747" w:author="Kenneth R Andersson" w:date="2019-07-01T16:23:00Z">
        <w:r w:rsidR="00970D12">
          <w:t xml:space="preserve">if </w:t>
        </w:r>
      </w:ins>
      <w:ins w:id="748" w:author="Kenneth R Andersson" w:date="2019-07-01T15:47:00Z">
        <w:r w:rsidR="003F6EA8">
          <w:t xml:space="preserve">an adjacent block has </w:t>
        </w:r>
      </w:ins>
      <w:ins w:id="749" w:author="Kenneth R Andersson" w:date="2019-07-01T15:46:00Z">
        <w:r w:rsidR="00271969">
          <w:t>non-zero transform coeffic</w:t>
        </w:r>
        <w:r w:rsidR="003B2E96">
          <w:t>i</w:t>
        </w:r>
        <w:r w:rsidR="00271969">
          <w:t>e</w:t>
        </w:r>
        <w:r w:rsidR="003B2E96">
          <w:t>n</w:t>
        </w:r>
        <w:r w:rsidR="00271969">
          <w:t xml:space="preserve">ts </w:t>
        </w:r>
      </w:ins>
      <w:ins w:id="750" w:author="Kenneth R Andersson" w:date="2019-07-01T15:45:00Z">
        <w:r w:rsidR="00C93BEC">
          <w:t xml:space="preserve">when </w:t>
        </w:r>
      </w:ins>
      <w:ins w:id="751" w:author="Kenneth R Andersson" w:date="2019-07-01T15:48:00Z">
        <w:r w:rsidR="003F6EA8">
          <w:t xml:space="preserve">also the </w:t>
        </w:r>
      </w:ins>
      <w:ins w:id="752" w:author="Andrey Norkin" w:date="2019-07-03T01:00:00Z">
        <w:r w:rsidR="00534C3B">
          <w:t xml:space="preserve">block </w:t>
        </w:r>
      </w:ins>
      <w:ins w:id="753" w:author="Kenneth R Andersson" w:date="2019-07-01T15:45:00Z">
        <w:r w:rsidR="00C93BEC">
          <w:t xml:space="preserve">size is at least 8 on each side of the </w:t>
        </w:r>
      </w:ins>
      <w:ins w:id="754" w:author="Kenneth R Andersson" w:date="2019-07-01T15:48:00Z">
        <w:r w:rsidR="003F6EA8">
          <w:t>boundary</w:t>
        </w:r>
      </w:ins>
      <w:ins w:id="755" w:author="Kenneth R Andersson" w:date="2019-07-01T15:44:00Z">
        <w:r w:rsidR="004B3D84">
          <w:t xml:space="preserve"> while the proposal </w:t>
        </w:r>
        <w:proofErr w:type="spellStart"/>
        <w:r w:rsidR="004B3D84">
          <w:t>deblock</w:t>
        </w:r>
      </w:ins>
      <w:ins w:id="756" w:author="Andrey Norkin" w:date="2019-07-03T08:36:00Z">
        <w:r w:rsidR="00732196">
          <w:t>s</w:t>
        </w:r>
      </w:ins>
      <w:proofErr w:type="spellEnd"/>
      <w:ins w:id="757" w:author="Kenneth R Andersson" w:date="2019-07-01T15:44:00Z">
        <w:r w:rsidR="004B3D84">
          <w:t xml:space="preserve"> </w:t>
        </w:r>
      </w:ins>
      <w:ins w:id="758" w:author="Kenneth R Andersson" w:date="2019-07-01T15:48:00Z">
        <w:r w:rsidR="003F6EA8">
          <w:t xml:space="preserve">chroma transform </w:t>
        </w:r>
      </w:ins>
      <w:ins w:id="759" w:author="Kenneth R Andersson" w:date="2019-07-01T15:44:00Z">
        <w:r w:rsidR="004B3D84">
          <w:t>boundaries</w:t>
        </w:r>
      </w:ins>
      <w:ins w:id="760" w:author="Kenneth R Andersson" w:date="2019-07-01T15:51:00Z">
        <w:r w:rsidR="00B05B3B">
          <w:t xml:space="preserve"> without </w:t>
        </w:r>
      </w:ins>
      <w:ins w:id="761" w:author="Kenneth R Andersson" w:date="2019-07-01T15:58:00Z">
        <w:r w:rsidR="004F0982">
          <w:t xml:space="preserve">that </w:t>
        </w:r>
      </w:ins>
      <w:ins w:id="762" w:author="Kenneth R Andersson" w:date="2019-07-01T15:51:00Z">
        <w:r w:rsidR="00B05B3B">
          <w:t>size restriction</w:t>
        </w:r>
      </w:ins>
      <w:ins w:id="763" w:author="Kenneth R Andersson" w:date="2019-07-01T15:45:00Z">
        <w:r w:rsidR="003A7F1F">
          <w:t>.</w:t>
        </w:r>
      </w:ins>
    </w:p>
    <w:p w14:paraId="6D4B95A4" w14:textId="0E78D5C1" w:rsidR="00A118E8" w:rsidRDefault="00436A49" w:rsidP="00436A49">
      <w:pPr>
        <w:pStyle w:val="Heading1"/>
        <w:rPr>
          <w:lang w:val="en-CA"/>
        </w:rPr>
      </w:pPr>
      <w:r w:rsidRPr="00986892">
        <w:rPr>
          <w:lang w:val="en-CA"/>
        </w:rPr>
        <w:t>CE</w:t>
      </w:r>
      <w:r w:rsidR="008579E8">
        <w:rPr>
          <w:lang w:val="en-CA"/>
        </w:rPr>
        <w:t>5</w:t>
      </w:r>
      <w:r w:rsidRPr="00986892">
        <w:rPr>
          <w:lang w:val="en-CA"/>
        </w:rPr>
        <w:t xml:space="preserve"> related contributions</w:t>
      </w:r>
    </w:p>
    <w:p w14:paraId="1D0DB1E5" w14:textId="77DE77E0" w:rsidR="0029018B" w:rsidRDefault="005A7073">
      <w:pPr>
        <w:pStyle w:val="Heading2"/>
        <w:rPr>
          <w:ins w:id="764" w:author="Andrey Norkin" w:date="2019-07-03T01:18:00Z"/>
        </w:rPr>
        <w:pPrChange w:id="765" w:author="Andrey Norkin" w:date="2019-07-03T01:18:00Z">
          <w:pPr/>
        </w:pPrChange>
      </w:pPr>
      <w:ins w:id="766" w:author="Andrey Norkin" w:date="2019-07-03T01:05:00Z">
        <w:r w:rsidRPr="005A7073">
          <w:rPr>
            <w:rPrChange w:id="767" w:author="Andrey Norkin" w:date="2019-07-03T01:05:00Z">
              <w:rPr>
                <w:b/>
                <w:bCs/>
                <w:i/>
                <w:iCs/>
                <w:highlight w:val="yellow"/>
              </w:rPr>
            </w:rPrChange>
          </w:rPr>
          <w:t>Deblocking related contributions</w:t>
        </w:r>
      </w:ins>
    </w:p>
    <w:p w14:paraId="316E4EAC" w14:textId="43315EF5" w:rsidR="0029018B" w:rsidRDefault="0029018B" w:rsidP="0029018B">
      <w:pPr>
        <w:rPr>
          <w:ins w:id="768" w:author="Andrey Norkin" w:date="2019-07-03T01:18:00Z"/>
        </w:rPr>
      </w:pPr>
      <w:ins w:id="769" w:author="Andrey Norkin" w:date="2019-07-03T01:19:00Z">
        <w:r>
          <w:fldChar w:fldCharType="begin"/>
        </w:r>
        <w:r>
          <w:instrText xml:space="preserve"> HYPERLINK "http://phenix.it-sudparis.eu/jvet/doc_end_user/current_document.php?id=6762" </w:instrText>
        </w:r>
        <w:r>
          <w:fldChar w:fldCharType="separate"/>
        </w:r>
        <w:r w:rsidRPr="0029018B">
          <w:rPr>
            <w:rStyle w:val="Hyperlink"/>
          </w:rPr>
          <w:t>JVET-O0158</w:t>
        </w:r>
        <w:r>
          <w:fldChar w:fldCharType="end"/>
        </w:r>
      </w:ins>
      <w:ins w:id="770" w:author="Andrey Norkin" w:date="2019-07-03T01:18:00Z">
        <w:r>
          <w:t xml:space="preserve"> Non-CE5: Deblocking based on DMVR refined motion (K. </w:t>
        </w:r>
        <w:proofErr w:type="spellStart"/>
        <w:r>
          <w:t>Andersson</w:t>
        </w:r>
        <w:proofErr w:type="spellEnd"/>
        <w:r>
          <w:t xml:space="preserve">, J. </w:t>
        </w:r>
        <w:proofErr w:type="spellStart"/>
        <w:r>
          <w:t>Enhorn</w:t>
        </w:r>
        <w:proofErr w:type="spellEnd"/>
        <w:r>
          <w:t>)</w:t>
        </w:r>
      </w:ins>
    </w:p>
    <w:p w14:paraId="2980D8D6" w14:textId="778A785C" w:rsidR="005A7073" w:rsidRDefault="0029018B" w:rsidP="0029018B">
      <w:pPr>
        <w:rPr>
          <w:ins w:id="771" w:author="Andrey Norkin" w:date="2019-07-03T01:21:00Z"/>
        </w:rPr>
      </w:pPr>
      <w:ins w:id="772" w:author="Andrey Norkin" w:date="2019-07-03T01:19:00Z">
        <w:r>
          <w:fldChar w:fldCharType="begin"/>
        </w:r>
        <w:r>
          <w:instrText xml:space="preserve"> HYPERLINK "http://phenix.it-sudparis.eu/jvet/doc_end_user/current_document.php?id=6763" </w:instrText>
        </w:r>
        <w:r>
          <w:fldChar w:fldCharType="separate"/>
        </w:r>
        <w:r w:rsidRPr="0029018B">
          <w:rPr>
            <w:rStyle w:val="Hyperlink"/>
          </w:rPr>
          <w:t>JVET-O0159</w:t>
        </w:r>
        <w:r>
          <w:fldChar w:fldCharType="end"/>
        </w:r>
      </w:ins>
      <w:ins w:id="773" w:author="Andrey Norkin" w:date="2019-07-03T01:18:00Z">
        <w:r>
          <w:t xml:space="preserve"> Non-CE5: Deblocking </w:t>
        </w:r>
        <w:proofErr w:type="spellStart"/>
        <w:proofErr w:type="gramStart"/>
        <w:r>
          <w:t>tC</w:t>
        </w:r>
        <w:proofErr w:type="spellEnd"/>
        <w:proofErr w:type="gramEnd"/>
        <w:r>
          <w:t xml:space="preserve"> table defined for 10-bit video (K. </w:t>
        </w:r>
        <w:proofErr w:type="spellStart"/>
        <w:r>
          <w:t>Andersson</w:t>
        </w:r>
        <w:proofErr w:type="spellEnd"/>
        <w:r>
          <w:t xml:space="preserve">, J. </w:t>
        </w:r>
        <w:proofErr w:type="spellStart"/>
        <w:r>
          <w:t>Enhorn</w:t>
        </w:r>
        <w:proofErr w:type="spellEnd"/>
        <w:r>
          <w:t>)</w:t>
        </w:r>
      </w:ins>
    </w:p>
    <w:p w14:paraId="6C04B067" w14:textId="6F4FF835" w:rsidR="00EB54FC" w:rsidRDefault="00EB54FC" w:rsidP="0029018B">
      <w:pPr>
        <w:rPr>
          <w:ins w:id="774" w:author="Andrey Norkin" w:date="2019-07-03T03:33:00Z"/>
        </w:rPr>
      </w:pPr>
      <w:ins w:id="775" w:author="Andrey Norkin" w:date="2019-07-03T01:22:00Z">
        <w:r>
          <w:fldChar w:fldCharType="begin"/>
        </w:r>
        <w:r>
          <w:instrText xml:space="preserve"> HYPERLINK "http://phenix.it-sudparis.eu/jvet/doc_end_user/current_document.php?id=6821" </w:instrText>
        </w:r>
        <w:r>
          <w:fldChar w:fldCharType="separate"/>
        </w:r>
        <w:r w:rsidRPr="00EB54FC">
          <w:rPr>
            <w:rStyle w:val="Hyperlink"/>
          </w:rPr>
          <w:t>JVET-O0287</w:t>
        </w:r>
        <w:r>
          <w:fldChar w:fldCharType="end"/>
        </w:r>
        <w:r w:rsidRPr="00EB54FC">
          <w:t xml:space="preserve"> CE5-related: Simplification of </w:t>
        </w:r>
        <w:proofErr w:type="spellStart"/>
        <w:r w:rsidRPr="00EB54FC">
          <w:t>subblock</w:t>
        </w:r>
        <w:proofErr w:type="spellEnd"/>
        <w:r w:rsidRPr="00EB54FC">
          <w:t xml:space="preserve"> deblocking (C</w:t>
        </w:r>
        <w:proofErr w:type="gramStart"/>
        <w:r w:rsidRPr="00EB54FC">
          <w:t>.-</w:t>
        </w:r>
        <w:proofErr w:type="gramEnd"/>
        <w:r w:rsidRPr="00EB54FC">
          <w:t>M. Tsai, C.-W. Hsu, Y.-W. Huang, S.-M. Lei (</w:t>
        </w:r>
        <w:proofErr w:type="spellStart"/>
        <w:r w:rsidRPr="00EB54FC">
          <w:t>MediaTek</w:t>
        </w:r>
        <w:proofErr w:type="spellEnd"/>
        <w:r w:rsidRPr="00EB54FC">
          <w:t xml:space="preserve">), A. M. </w:t>
        </w:r>
        <w:proofErr w:type="spellStart"/>
        <w:r w:rsidRPr="00EB54FC">
          <w:t>Kotra</w:t>
        </w:r>
        <w:proofErr w:type="spellEnd"/>
        <w:r w:rsidRPr="00EB54FC">
          <w:t xml:space="preserve">, S. </w:t>
        </w:r>
        <w:proofErr w:type="spellStart"/>
        <w:r w:rsidRPr="00EB54FC">
          <w:t>Esenlik</w:t>
        </w:r>
        <w:proofErr w:type="spellEnd"/>
        <w:r w:rsidRPr="00EB54FC">
          <w:t xml:space="preserve">, B. Wang, H. </w:t>
        </w:r>
        <w:proofErr w:type="spellStart"/>
        <w:r w:rsidRPr="00EB54FC">
          <w:t>Gao</w:t>
        </w:r>
        <w:proofErr w:type="spellEnd"/>
        <w:r w:rsidRPr="00EB54FC">
          <w:t xml:space="preserve">, E. </w:t>
        </w:r>
        <w:proofErr w:type="spellStart"/>
        <w:r w:rsidRPr="00EB54FC">
          <w:t>Alshina</w:t>
        </w:r>
        <w:proofErr w:type="spellEnd"/>
        <w:r w:rsidRPr="00EB54FC">
          <w:t xml:space="preserve"> (Huawei))</w:t>
        </w:r>
      </w:ins>
    </w:p>
    <w:p w14:paraId="4E7CB0A2" w14:textId="1EB46801" w:rsidR="00CC692F" w:rsidRDefault="00CC692F" w:rsidP="0029018B">
      <w:pPr>
        <w:rPr>
          <w:ins w:id="776" w:author="Andrey Norkin" w:date="2019-07-03T01:06:00Z"/>
        </w:rPr>
      </w:pPr>
      <w:ins w:id="777" w:author="Andrey Norkin" w:date="2019-07-03T03:33:00Z">
        <w:r>
          <w:fldChar w:fldCharType="begin"/>
        </w:r>
        <w:r>
          <w:instrText xml:space="preserve"> HYPERLINK "http://phenix.it-sudparis.eu/jvet/doc_end_user/current_document.php?id=7018" </w:instrText>
        </w:r>
        <w:r>
          <w:fldChar w:fldCharType="separate"/>
        </w:r>
        <w:r w:rsidRPr="00007AB0">
          <w:rPr>
            <w:rStyle w:val="Hyperlink"/>
          </w:rPr>
          <w:t>JVET-O0413</w:t>
        </w:r>
        <w:r>
          <w:fldChar w:fldCharType="end"/>
        </w:r>
        <w:r>
          <w:t xml:space="preserve"> Chroma deblocking filter adjustments for 4:4:4 and 4:2:2 (Y. </w:t>
        </w:r>
        <w:proofErr w:type="spellStart"/>
        <w:r>
          <w:t>Morigami</w:t>
        </w:r>
        <w:proofErr w:type="spellEnd"/>
        <w:r>
          <w:t>, M. Ikeda, T. Suzuki (Sony))</w:t>
        </w:r>
      </w:ins>
    </w:p>
    <w:p w14:paraId="0DF0288B" w14:textId="432D1100" w:rsidR="00061DE6" w:rsidRDefault="00061DE6" w:rsidP="00061DE6">
      <w:pPr>
        <w:rPr>
          <w:ins w:id="778" w:author="Andrey Norkin" w:date="2019-07-03T01:57:00Z"/>
        </w:rPr>
      </w:pPr>
      <w:ins w:id="779" w:author="Andrey Norkin" w:date="2019-07-03T01:58:00Z">
        <w:r>
          <w:fldChar w:fldCharType="begin"/>
        </w:r>
        <w:r>
          <w:instrText xml:space="preserve"> HYPERLINK "http://phenix.it-sudparis.eu/jvet/doc_end_user/current_document.php?id=7181" </w:instrText>
        </w:r>
        <w:r>
          <w:fldChar w:fldCharType="separate"/>
        </w:r>
        <w:r w:rsidRPr="00061DE6">
          <w:rPr>
            <w:rStyle w:val="Hyperlink"/>
          </w:rPr>
          <w:t>JVET-O0566</w:t>
        </w:r>
        <w:r>
          <w:fldChar w:fldCharType="end"/>
        </w:r>
      </w:ins>
      <w:ins w:id="780" w:author="Andrey Norkin" w:date="2019-07-03T01:57:00Z">
        <w:r>
          <w:t xml:space="preserve"> Non-CE5: Consistent Deblocking for Chroma Components (J. </w:t>
        </w:r>
        <w:proofErr w:type="spellStart"/>
        <w:r>
          <w:t>Xu</w:t>
        </w:r>
        <w:proofErr w:type="spellEnd"/>
        <w:r>
          <w:t>, J. Wang, L. Zhang, W. Zhu, Y. Wang (</w:t>
        </w:r>
        <w:proofErr w:type="spellStart"/>
        <w:r>
          <w:t>Bytedance</w:t>
        </w:r>
        <w:proofErr w:type="spellEnd"/>
        <w:r>
          <w:t>))</w:t>
        </w:r>
      </w:ins>
    </w:p>
    <w:p w14:paraId="515019C9" w14:textId="5DE7ED29" w:rsidR="00061DE6" w:rsidRDefault="00061DE6" w:rsidP="00061DE6">
      <w:pPr>
        <w:rPr>
          <w:ins w:id="781" w:author="Andrey Norkin" w:date="2019-07-03T01:57:00Z"/>
        </w:rPr>
      </w:pPr>
      <w:ins w:id="782" w:author="Andrey Norkin" w:date="2019-07-03T01:58:00Z">
        <w:r>
          <w:fldChar w:fldCharType="begin"/>
        </w:r>
        <w:r>
          <w:instrText xml:space="preserve"> HYPERLINK "http://phenix.it-sudparis.eu/jvet/doc_end_user/current_document.php?id=7193" </w:instrText>
        </w:r>
        <w:r>
          <w:fldChar w:fldCharType="separate"/>
        </w:r>
        <w:r w:rsidRPr="00061DE6">
          <w:rPr>
            <w:rStyle w:val="Hyperlink"/>
          </w:rPr>
          <w:t>JVET-O0578</w:t>
        </w:r>
        <w:r>
          <w:fldChar w:fldCharType="end"/>
        </w:r>
      </w:ins>
      <w:ins w:id="783" w:author="Andrey Norkin" w:date="2019-07-03T01:57:00Z">
        <w:r>
          <w:t xml:space="preserve"> Non-CE5: Long-tap deblocking filter on vertical tile boundary (</w:t>
        </w:r>
        <w:proofErr w:type="spellStart"/>
        <w:r>
          <w:t>H.Jang</w:t>
        </w:r>
        <w:proofErr w:type="spellEnd"/>
        <w:r>
          <w:t xml:space="preserve">, </w:t>
        </w:r>
        <w:proofErr w:type="spellStart"/>
        <w:r>
          <w:t>S.Lee</w:t>
        </w:r>
        <w:proofErr w:type="spellEnd"/>
        <w:r>
          <w:t xml:space="preserve">, </w:t>
        </w:r>
        <w:proofErr w:type="spellStart"/>
        <w:r>
          <w:t>N.Park</w:t>
        </w:r>
        <w:proofErr w:type="spellEnd"/>
        <w:r>
          <w:t xml:space="preserve">, </w:t>
        </w:r>
        <w:proofErr w:type="spellStart"/>
        <w:r>
          <w:t>J.Nam</w:t>
        </w:r>
        <w:proofErr w:type="spellEnd"/>
        <w:r>
          <w:t xml:space="preserve">, </w:t>
        </w:r>
        <w:proofErr w:type="spellStart"/>
        <w:r>
          <w:t>S.Kim</w:t>
        </w:r>
        <w:proofErr w:type="spellEnd"/>
        <w:r>
          <w:t xml:space="preserve">, </w:t>
        </w:r>
        <w:proofErr w:type="spellStart"/>
        <w:r>
          <w:t>J.Lim</w:t>
        </w:r>
        <w:proofErr w:type="spellEnd"/>
        <w:r>
          <w:t xml:space="preserve"> (LGE))</w:t>
        </w:r>
      </w:ins>
    </w:p>
    <w:p w14:paraId="08FA2431" w14:textId="4B892CC2" w:rsidR="00061DE6" w:rsidRDefault="00061DE6" w:rsidP="00061DE6">
      <w:pPr>
        <w:rPr>
          <w:ins w:id="784" w:author="Andrey Norkin" w:date="2019-07-03T02:02:00Z"/>
        </w:rPr>
      </w:pPr>
      <w:ins w:id="785" w:author="Andrey Norkin" w:date="2019-07-03T01:58:00Z">
        <w:r>
          <w:fldChar w:fldCharType="begin"/>
        </w:r>
        <w:r>
          <w:instrText xml:space="preserve"> HYPERLINK "http://phenix.it-sudparis.eu/jvet/doc_end_user/current_document.php?id=7197" </w:instrText>
        </w:r>
        <w:r>
          <w:fldChar w:fldCharType="separate"/>
        </w:r>
        <w:r w:rsidRPr="00061DE6">
          <w:rPr>
            <w:rStyle w:val="Hyperlink"/>
          </w:rPr>
          <w:t>JVET-O0582</w:t>
        </w:r>
        <w:r>
          <w:fldChar w:fldCharType="end"/>
        </w:r>
      </w:ins>
      <w:ins w:id="786" w:author="Andrey Norkin" w:date="2019-07-03T01:57:00Z">
        <w:r>
          <w:t xml:space="preserve"> Non-CE5: </w:t>
        </w:r>
        <w:proofErr w:type="spellStart"/>
        <w:r>
          <w:t>Deblock</w:t>
        </w:r>
        <w:proofErr w:type="spellEnd"/>
        <w:r>
          <w:t xml:space="preserve"> filtering process for BDPCM block (H. Jang, J. Nam, S. Kim, J. Lim (LGE))</w:t>
        </w:r>
      </w:ins>
    </w:p>
    <w:p w14:paraId="0043FAD4" w14:textId="025C53CD" w:rsidR="00463405" w:rsidRDefault="00463405" w:rsidP="00061DE6">
      <w:pPr>
        <w:rPr>
          <w:ins w:id="787" w:author="Andrey Norkin" w:date="2019-07-03T03:34:00Z"/>
        </w:rPr>
      </w:pPr>
      <w:ins w:id="788" w:author="Andrey Norkin" w:date="2019-07-03T02:02:00Z">
        <w:r>
          <w:fldChar w:fldCharType="begin"/>
        </w:r>
        <w:r>
          <w:instrText xml:space="preserve"> HYPERLINK "http://phenix.it-sudparis.eu/jvet/doc_end_user/current_document.php?id=7253" </w:instrText>
        </w:r>
        <w:r>
          <w:fldChar w:fldCharType="separate"/>
        </w:r>
        <w:r w:rsidRPr="00463405">
          <w:rPr>
            <w:rStyle w:val="Hyperlink"/>
          </w:rPr>
          <w:t>JVET-O0637</w:t>
        </w:r>
        <w:r>
          <w:fldChar w:fldCharType="end"/>
        </w:r>
        <w:r w:rsidRPr="00463405">
          <w:t xml:space="preserve"> Non-CE5: On chroma line selection for gradient computation in deblocking (K. </w:t>
        </w:r>
        <w:proofErr w:type="spellStart"/>
        <w:r w:rsidRPr="00463405">
          <w:t>Misra</w:t>
        </w:r>
        <w:proofErr w:type="spellEnd"/>
        <w:r w:rsidRPr="00463405">
          <w:t xml:space="preserve">, P. Cowan, A. </w:t>
        </w:r>
        <w:proofErr w:type="spellStart"/>
        <w:r w:rsidRPr="00463405">
          <w:t>Segall</w:t>
        </w:r>
        <w:proofErr w:type="spellEnd"/>
        <w:r w:rsidRPr="00463405">
          <w:t xml:space="preserve"> (Sharp Labs Of America))</w:t>
        </w:r>
      </w:ins>
    </w:p>
    <w:p w14:paraId="24453DD2" w14:textId="298F74BB" w:rsidR="00CC692F" w:rsidRDefault="00CC692F" w:rsidP="00061DE6">
      <w:pPr>
        <w:rPr>
          <w:ins w:id="789" w:author="Andrey Norkin" w:date="2019-07-03T02:10:00Z"/>
        </w:rPr>
      </w:pPr>
      <w:ins w:id="790" w:author="Andrey Norkin" w:date="2019-07-03T03:34:00Z">
        <w:r>
          <w:lastRenderedPageBreak/>
          <w:fldChar w:fldCharType="begin"/>
        </w:r>
        <w:r>
          <w:instrText xml:space="preserve"> HYPERLINK "http://phenix.it-sudparis.eu/jvet/doc_end_user/current_document.php?id=7259" </w:instrText>
        </w:r>
        <w:r>
          <w:fldChar w:fldCharType="separate"/>
        </w:r>
        <w:r w:rsidRPr="00007AB0">
          <w:rPr>
            <w:rStyle w:val="Hyperlink"/>
          </w:rPr>
          <w:t>JVET-O0643</w:t>
        </w:r>
        <w:r>
          <w:fldChar w:fldCharType="end"/>
        </w:r>
        <w:r>
          <w:t xml:space="preserve"> Modification on Delta QP for Deblocking (Y. Han, G. Van Der </w:t>
        </w:r>
        <w:proofErr w:type="spellStart"/>
        <w:r>
          <w:t>Auwera</w:t>
        </w:r>
        <w:proofErr w:type="spellEnd"/>
        <w:r>
          <w:t xml:space="preserve">, M. </w:t>
        </w:r>
        <w:proofErr w:type="spellStart"/>
        <w:r>
          <w:t>Coban</w:t>
        </w:r>
        <w:proofErr w:type="spellEnd"/>
        <w:r>
          <w:t xml:space="preserve">, M. </w:t>
        </w:r>
        <w:proofErr w:type="spellStart"/>
        <w:r>
          <w:t>Karczewicz</w:t>
        </w:r>
        <w:proofErr w:type="spellEnd"/>
        <w:r>
          <w:t xml:space="preserve"> (Qualcomm))</w:t>
        </w:r>
      </w:ins>
    </w:p>
    <w:p w14:paraId="417E5A4B" w14:textId="2E039E91" w:rsidR="00463405" w:rsidRDefault="00463405" w:rsidP="00061DE6">
      <w:pPr>
        <w:rPr>
          <w:ins w:id="791" w:author="Andrey Norkin" w:date="2019-07-03T02:55:00Z"/>
        </w:rPr>
      </w:pPr>
      <w:ins w:id="792" w:author="Andrey Norkin" w:date="2019-07-03T02:11:00Z">
        <w:r>
          <w:fldChar w:fldCharType="begin"/>
        </w:r>
        <w:r>
          <w:instrText xml:space="preserve"> HYPERLINK "http://phenix.it-sudparis.eu/jvet/doc_end_user/current_document.php?id=7273" </w:instrText>
        </w:r>
        <w:r>
          <w:fldChar w:fldCharType="separate"/>
        </w:r>
        <w:r w:rsidRPr="00463405">
          <w:rPr>
            <w:rStyle w:val="Hyperlink"/>
          </w:rPr>
          <w:t>JVET-O0656</w:t>
        </w:r>
        <w:r>
          <w:fldChar w:fldCharType="end"/>
        </w:r>
      </w:ins>
      <w:ins w:id="793" w:author="Andrey Norkin" w:date="2019-07-03T02:10:00Z">
        <w:r w:rsidRPr="00463405">
          <w:t xml:space="preserve"> Non-CE5: Boundary strength derivation for transform skipped block (S. </w:t>
        </w:r>
        <w:proofErr w:type="spellStart"/>
        <w:r w:rsidRPr="00463405">
          <w:t>Iwamura</w:t>
        </w:r>
        <w:proofErr w:type="spellEnd"/>
        <w:r w:rsidRPr="00463405">
          <w:t xml:space="preserve">, S. </w:t>
        </w:r>
        <w:proofErr w:type="spellStart"/>
        <w:r w:rsidRPr="00463405">
          <w:t>Nemoto</w:t>
        </w:r>
        <w:proofErr w:type="spellEnd"/>
        <w:r w:rsidRPr="00463405">
          <w:t xml:space="preserve">, A. </w:t>
        </w:r>
        <w:proofErr w:type="spellStart"/>
        <w:r w:rsidRPr="00463405">
          <w:t>Ichigaya</w:t>
        </w:r>
        <w:proofErr w:type="spellEnd"/>
        <w:r w:rsidRPr="00463405">
          <w:t xml:space="preserve"> (NHK))</w:t>
        </w:r>
      </w:ins>
    </w:p>
    <w:p w14:paraId="72649F43" w14:textId="5E63F0B0" w:rsidR="00E54C1F" w:rsidRDefault="00E54C1F" w:rsidP="00061DE6">
      <w:pPr>
        <w:rPr>
          <w:ins w:id="794" w:author="Andrey Norkin" w:date="2019-07-03T03:40:00Z"/>
        </w:rPr>
      </w:pPr>
      <w:ins w:id="795" w:author="Andrey Norkin" w:date="2019-07-03T02:59:00Z">
        <w:r>
          <w:fldChar w:fldCharType="begin"/>
        </w:r>
        <w:r>
          <w:instrText xml:space="preserve"> HYPERLINK "http://phenix.it-sudparis.eu/jvet/doc_end_user/current_document.php?id=7424" </w:instrText>
        </w:r>
        <w:r>
          <w:fldChar w:fldCharType="separate"/>
        </w:r>
        <w:r w:rsidRPr="00E54C1F">
          <w:rPr>
            <w:rStyle w:val="Hyperlink"/>
          </w:rPr>
          <w:t>JVET-O0803</w:t>
        </w:r>
        <w:r>
          <w:fldChar w:fldCharType="end"/>
        </w:r>
      </w:ins>
      <w:ins w:id="796" w:author="Andrey Norkin" w:date="2019-07-03T02:58:00Z">
        <w:r w:rsidRPr="00E54C1F">
          <w:t xml:space="preserve"> Non-CE5: Unified design for longer tap deblocking line buffer reduction (A. M. </w:t>
        </w:r>
        <w:proofErr w:type="spellStart"/>
        <w:r w:rsidRPr="00E54C1F">
          <w:t>Kotra</w:t>
        </w:r>
        <w:proofErr w:type="spellEnd"/>
        <w:r w:rsidRPr="00E54C1F">
          <w:t xml:space="preserve">, S. </w:t>
        </w:r>
        <w:proofErr w:type="spellStart"/>
        <w:r w:rsidRPr="00E54C1F">
          <w:t>Esenlik</w:t>
        </w:r>
        <w:proofErr w:type="spellEnd"/>
        <w:r w:rsidRPr="00E54C1F">
          <w:t xml:space="preserve">, B. Wang, H. </w:t>
        </w:r>
        <w:proofErr w:type="spellStart"/>
        <w:r w:rsidRPr="00E54C1F">
          <w:t>Gao</w:t>
        </w:r>
        <w:proofErr w:type="spellEnd"/>
        <w:r w:rsidRPr="00E54C1F">
          <w:t xml:space="preserve">, E. </w:t>
        </w:r>
        <w:proofErr w:type="spellStart"/>
        <w:r w:rsidRPr="00E54C1F">
          <w:t>Alshina</w:t>
        </w:r>
        <w:proofErr w:type="spellEnd"/>
        <w:r w:rsidRPr="00E54C1F">
          <w:t xml:space="preserve"> (Huawei))</w:t>
        </w:r>
      </w:ins>
    </w:p>
    <w:p w14:paraId="79D5E7D4" w14:textId="678D6E90" w:rsidR="0043650D" w:rsidRDefault="0043650D" w:rsidP="00061DE6">
      <w:pPr>
        <w:rPr>
          <w:ins w:id="797" w:author="Andrey Norkin" w:date="2019-07-03T03:48:00Z"/>
        </w:rPr>
      </w:pPr>
      <w:ins w:id="798" w:author="Andrey Norkin" w:date="2019-07-03T03:45:00Z">
        <w:r>
          <w:fldChar w:fldCharType="begin"/>
        </w:r>
        <w:r>
          <w:instrText xml:space="preserve"> HYPERLINK "http://phenix.it-sudparis.eu/jvet/doc_end_user/current_document.php?id=7101" </w:instrText>
        </w:r>
        <w:r>
          <w:fldChar w:fldCharType="separate"/>
        </w:r>
        <w:r w:rsidRPr="00431634">
          <w:rPr>
            <w:rFonts w:eastAsia="Times New Roman"/>
            <w:color w:val="0000FF"/>
            <w:szCs w:val="24"/>
            <w:u w:val="single"/>
            <w:lang w:val="en-CA" w:eastAsia="de-DE"/>
          </w:rPr>
          <w:t>JVET-O0494</w:t>
        </w:r>
        <w:r>
          <w:rPr>
            <w:rFonts w:eastAsia="Times New Roman"/>
            <w:color w:val="0000FF"/>
            <w:szCs w:val="24"/>
            <w:u w:val="single"/>
            <w:lang w:val="en-CA" w:eastAsia="de-DE"/>
          </w:rPr>
          <w:fldChar w:fldCharType="end"/>
        </w:r>
      </w:ins>
      <w:ins w:id="799" w:author="Andrey Norkin" w:date="2019-07-03T03:43:00Z">
        <w:r w:rsidRPr="0043650D">
          <w:t xml:space="preserve"> AHG12: On filtering of independently coded region (R. </w:t>
        </w:r>
        <w:proofErr w:type="spellStart"/>
        <w:r w:rsidRPr="0043650D">
          <w:t>Skupin</w:t>
        </w:r>
        <w:proofErr w:type="spellEnd"/>
        <w:r w:rsidRPr="0043650D">
          <w:t xml:space="preserve">, Y. Sanchez, K. </w:t>
        </w:r>
        <w:proofErr w:type="spellStart"/>
        <w:r w:rsidRPr="0043650D">
          <w:t>Sühring</w:t>
        </w:r>
        <w:proofErr w:type="spellEnd"/>
        <w:r w:rsidRPr="0043650D">
          <w:t xml:space="preserve">, T. </w:t>
        </w:r>
        <w:proofErr w:type="spellStart"/>
        <w:r w:rsidRPr="0043650D">
          <w:t>Schierl</w:t>
        </w:r>
        <w:proofErr w:type="spellEnd"/>
        <w:r w:rsidRPr="0043650D">
          <w:t xml:space="preserve"> (HHI))</w:t>
        </w:r>
      </w:ins>
      <w:ins w:id="800" w:author="Andrey Norkin" w:date="2019-07-03T03:48:00Z">
        <w:r w:rsidR="00043833">
          <w:t xml:space="preserve"> (Also is in ALF related contributions)</w:t>
        </w:r>
      </w:ins>
    </w:p>
    <w:p w14:paraId="72EF1232" w14:textId="55922A46" w:rsidR="00043833" w:rsidRDefault="00043833" w:rsidP="00043833">
      <w:pPr>
        <w:rPr>
          <w:ins w:id="801" w:author="Andrey Norkin" w:date="2019-07-03T08:36:00Z"/>
        </w:rPr>
      </w:pPr>
      <w:ins w:id="802" w:author="Andrey Norkin" w:date="2019-07-03T03:48:00Z">
        <w:r>
          <w:fldChar w:fldCharType="begin"/>
        </w:r>
        <w:r>
          <w:instrText xml:space="preserve"> HYPERLINK "http://phenix.it-sudparis.eu/jvet/doc_end_user/current_document.php?id=6746" </w:instrText>
        </w:r>
        <w:r>
          <w:fldChar w:fldCharType="separate"/>
        </w:r>
        <w:r w:rsidRPr="00431634">
          <w:rPr>
            <w:rFonts w:eastAsia="Times New Roman"/>
            <w:color w:val="0000FF"/>
            <w:szCs w:val="24"/>
            <w:u w:val="single"/>
            <w:lang w:val="en-CA" w:eastAsia="de-DE"/>
          </w:rPr>
          <w:t>JVET-O0142</w:t>
        </w:r>
        <w:r>
          <w:rPr>
            <w:rFonts w:eastAsia="Times New Roman"/>
            <w:color w:val="0000FF"/>
            <w:szCs w:val="24"/>
            <w:u w:val="single"/>
            <w:lang w:val="en-CA" w:eastAsia="de-DE"/>
          </w:rPr>
          <w:fldChar w:fldCharType="end"/>
        </w:r>
        <w:r w:rsidRPr="003A5A72">
          <w:t xml:space="preserve"> AHG12: On turning off ALF filtering</w:t>
        </w:r>
        <w:r>
          <w:t xml:space="preserve"> at brick and slice boundaries (</w:t>
        </w:r>
        <w:r w:rsidRPr="003A5A72">
          <w:t>Y</w:t>
        </w:r>
        <w:proofErr w:type="gramStart"/>
        <w:r w:rsidRPr="003A5A72">
          <w:t>.-</w:t>
        </w:r>
        <w:proofErr w:type="gramEnd"/>
        <w:r w:rsidRPr="003A5A72">
          <w:t>K. Wa</w:t>
        </w:r>
        <w:r>
          <w:t>ng, J. Chen, Hendry (</w:t>
        </w:r>
        <w:proofErr w:type="spellStart"/>
        <w:r>
          <w:t>Futurewei</w:t>
        </w:r>
        <w:proofErr w:type="spellEnd"/>
        <w:r>
          <w:t>)) (Also is in ALF related contributions)</w:t>
        </w:r>
      </w:ins>
    </w:p>
    <w:p w14:paraId="360DE212" w14:textId="77777777" w:rsidR="00C434E0" w:rsidRDefault="00C434E0" w:rsidP="00043833">
      <w:pPr>
        <w:rPr>
          <w:ins w:id="803" w:author="Andrey Norkin" w:date="2019-07-03T03:48:00Z"/>
        </w:rPr>
      </w:pPr>
    </w:p>
    <w:p w14:paraId="0B521537" w14:textId="3AC879CD" w:rsidR="00B65224" w:rsidDel="005A7073" w:rsidRDefault="005A7073">
      <w:pPr>
        <w:pStyle w:val="Heading2"/>
        <w:rPr>
          <w:del w:id="804" w:author="Andrey Norkin" w:date="2019-07-03T01:05:00Z"/>
        </w:rPr>
        <w:pPrChange w:id="805" w:author="Andrey Norkin" w:date="2019-07-03T01:06:00Z">
          <w:pPr/>
        </w:pPrChange>
      </w:pPr>
      <w:ins w:id="806" w:author="Andrey Norkin" w:date="2019-07-03T01:05:00Z">
        <w:r w:rsidRPr="005A7073">
          <w:rPr>
            <w:rPrChange w:id="807" w:author="Andrey Norkin" w:date="2019-07-03T01:05:00Z">
              <w:rPr>
                <w:highlight w:val="yellow"/>
              </w:rPr>
            </w:rPrChange>
          </w:rPr>
          <w:t>ALF relate</w:t>
        </w:r>
      </w:ins>
      <w:ins w:id="808" w:author="Andrey Norkin" w:date="2019-07-03T01:12:00Z">
        <w:r w:rsidR="001C78D1">
          <w:t>d</w:t>
        </w:r>
      </w:ins>
      <w:ins w:id="809" w:author="Andrey Norkin" w:date="2019-07-03T01:05:00Z">
        <w:r w:rsidRPr="005A7073">
          <w:rPr>
            <w:rPrChange w:id="810" w:author="Andrey Norkin" w:date="2019-07-03T01:05:00Z">
              <w:rPr>
                <w:highlight w:val="yellow"/>
              </w:rPr>
            </w:rPrChange>
          </w:rPr>
          <w:t xml:space="preserve"> contributions</w:t>
        </w:r>
      </w:ins>
      <w:del w:id="811" w:author="Andrey Norkin" w:date="2019-07-03T01:05:00Z">
        <w:r w:rsidR="00B65224" w:rsidRPr="005A7073" w:rsidDel="005A7073">
          <w:rPr>
            <w:rPrChange w:id="812" w:author="Andrey Norkin" w:date="2019-07-03T01:05:00Z">
              <w:rPr>
                <w:highlight w:val="yellow"/>
              </w:rPr>
            </w:rPrChange>
          </w:rPr>
          <w:delText>To be updated</w:delText>
        </w:r>
      </w:del>
    </w:p>
    <w:p w14:paraId="67049DFE" w14:textId="77777777" w:rsidR="00B65224" w:rsidRDefault="00B65224">
      <w:pPr>
        <w:pStyle w:val="Heading2"/>
        <w:rPr>
          <w:ins w:id="813" w:author="Andrey Norkin" w:date="2019-07-03T01:05:00Z"/>
        </w:rPr>
        <w:pPrChange w:id="814" w:author="Andrey Norkin" w:date="2019-07-03T01:06:00Z">
          <w:pPr/>
        </w:pPrChange>
      </w:pPr>
    </w:p>
    <w:p w14:paraId="3BC94A78" w14:textId="5683BA0D" w:rsidR="0064713B" w:rsidRDefault="0064713B" w:rsidP="0064713B">
      <w:pPr>
        <w:rPr>
          <w:ins w:id="815" w:author="Andrey Norkin" w:date="2019-07-03T01:09:00Z"/>
        </w:rPr>
      </w:pPr>
      <w:ins w:id="816" w:author="Andrey Norkin" w:date="2019-07-03T01:10:00Z">
        <w:r>
          <w:fldChar w:fldCharType="begin"/>
        </w:r>
        <w:r>
          <w:instrText xml:space="preserve"> HYPERLINK "http://phenix.it-sudparis.eu/jvet/doc_end_user/current_document.php?id=6651" </w:instrText>
        </w:r>
        <w:r>
          <w:fldChar w:fldCharType="separate"/>
        </w:r>
        <w:r w:rsidRPr="0064713B">
          <w:rPr>
            <w:rStyle w:val="Hyperlink"/>
          </w:rPr>
          <w:t>JVET-O0047</w:t>
        </w:r>
        <w:r>
          <w:fldChar w:fldCharType="end"/>
        </w:r>
      </w:ins>
      <w:ins w:id="817" w:author="Andrey Norkin" w:date="2019-07-03T01:09:00Z">
        <w:r>
          <w:t xml:space="preserve"> Non-CE5: Alternative </w:t>
        </w:r>
        <w:proofErr w:type="spellStart"/>
        <w:r>
          <w:t>signalling</w:t>
        </w:r>
        <w:proofErr w:type="spellEnd"/>
        <w:r>
          <w:t xml:space="preserve"> for ALF clipping parameters (A. M. </w:t>
        </w:r>
        <w:proofErr w:type="spellStart"/>
        <w:r>
          <w:t>Kotra</w:t>
        </w:r>
        <w:proofErr w:type="spellEnd"/>
        <w:r>
          <w:t xml:space="preserve">, V. </w:t>
        </w:r>
        <w:proofErr w:type="spellStart"/>
        <w:r>
          <w:t>Stepin</w:t>
        </w:r>
        <w:proofErr w:type="spellEnd"/>
        <w:r>
          <w:t xml:space="preserve">, S. </w:t>
        </w:r>
        <w:proofErr w:type="spellStart"/>
        <w:r>
          <w:t>Esenlik</w:t>
        </w:r>
        <w:proofErr w:type="spellEnd"/>
        <w:r>
          <w:t xml:space="preserve">, S. </w:t>
        </w:r>
        <w:proofErr w:type="spellStart"/>
        <w:r>
          <w:t>Ikonin</w:t>
        </w:r>
        <w:proofErr w:type="spellEnd"/>
        <w:r>
          <w:t xml:space="preserve">, B. Wang, H. </w:t>
        </w:r>
        <w:proofErr w:type="spellStart"/>
        <w:r>
          <w:t>Gao</w:t>
        </w:r>
        <w:proofErr w:type="spellEnd"/>
        <w:r>
          <w:t xml:space="preserve">, E. </w:t>
        </w:r>
        <w:proofErr w:type="spellStart"/>
        <w:r>
          <w:t>Alshina</w:t>
        </w:r>
        <w:proofErr w:type="spellEnd"/>
        <w:r>
          <w:t xml:space="preserve"> (Huawei))</w:t>
        </w:r>
      </w:ins>
    </w:p>
    <w:p w14:paraId="343ABB8E" w14:textId="133158B3" w:rsidR="0064713B" w:rsidRDefault="0064713B" w:rsidP="0064713B">
      <w:pPr>
        <w:rPr>
          <w:ins w:id="818" w:author="Andrey Norkin" w:date="2019-07-03T01:09:00Z"/>
        </w:rPr>
      </w:pPr>
      <w:ins w:id="819" w:author="Andrey Norkin" w:date="2019-07-03T01:11:00Z">
        <w:r>
          <w:fldChar w:fldCharType="begin"/>
        </w:r>
        <w:r>
          <w:instrText xml:space="preserve"> HYPERLINK "http://phenix.it-sudparis.eu/jvet/doc_end_user/current_document.php?id=6662" </w:instrText>
        </w:r>
        <w:r>
          <w:fldChar w:fldCharType="separate"/>
        </w:r>
        <w:r w:rsidRPr="0064713B">
          <w:rPr>
            <w:rStyle w:val="Hyperlink"/>
          </w:rPr>
          <w:t>JVET-O0058</w:t>
        </w:r>
        <w:r>
          <w:fldChar w:fldCharType="end"/>
        </w:r>
      </w:ins>
      <w:ins w:id="820" w:author="Andrey Norkin" w:date="2019-07-03T01:09:00Z">
        <w:r>
          <w:t xml:space="preserve"> Non-CE5: Simplification on ALF clipping parameter coding (S</w:t>
        </w:r>
        <w:proofErr w:type="gramStart"/>
        <w:r>
          <w:t>.-</w:t>
        </w:r>
        <w:proofErr w:type="gramEnd"/>
        <w:r>
          <w:t>C. Lim, J. Kang, H. Lee, J. Lee, H. Y. Kim (ETRI))</w:t>
        </w:r>
      </w:ins>
    </w:p>
    <w:p w14:paraId="4C3A07E2" w14:textId="3DB8A477" w:rsidR="0064713B" w:rsidRDefault="00237FAA" w:rsidP="0064713B">
      <w:pPr>
        <w:rPr>
          <w:ins w:id="821" w:author="Andrey Norkin" w:date="2019-07-03T01:09:00Z"/>
        </w:rPr>
      </w:pPr>
      <w:ins w:id="822" w:author="Andrey Norkin" w:date="2019-07-03T01:11:00Z">
        <w:r>
          <w:fldChar w:fldCharType="begin"/>
        </w:r>
      </w:ins>
      <w:ins w:id="823" w:author="Andrey Norkin" w:date="2019-07-03T01:12:00Z">
        <w:r>
          <w:instrText>HYPERLINK "http://phenix.it-sudparis.eu/jvet/doc_end_user/current_document.php?id=6668"</w:instrText>
        </w:r>
      </w:ins>
      <w:ins w:id="824" w:author="Andrey Norkin" w:date="2019-07-03T01:11:00Z">
        <w:r>
          <w:fldChar w:fldCharType="separate"/>
        </w:r>
      </w:ins>
      <w:r>
        <w:rPr>
          <w:rStyle w:val="Hyperlink"/>
        </w:rPr>
        <w:t>JVET-O0064</w:t>
      </w:r>
      <w:ins w:id="825" w:author="Andrey Norkin" w:date="2019-07-03T01:11:00Z">
        <w:r>
          <w:fldChar w:fldCharType="end"/>
        </w:r>
        <w:r>
          <w:t xml:space="preserve"> </w:t>
        </w:r>
      </w:ins>
      <w:ins w:id="826" w:author="Andrey Norkin" w:date="2019-07-03T01:09:00Z">
        <w:r w:rsidR="0064713B">
          <w:t xml:space="preserve">Non-CE5: Modification of clipping value </w:t>
        </w:r>
        <w:proofErr w:type="spellStart"/>
        <w:r w:rsidR="0064713B">
          <w:t>signalling</w:t>
        </w:r>
        <w:proofErr w:type="spellEnd"/>
        <w:r w:rsidR="0064713B">
          <w:t xml:space="preserve"> for adaptive loop filter (N. Hu, H. E. JVET-O0064 </w:t>
        </w:r>
        <w:proofErr w:type="spellStart"/>
        <w:r w:rsidR="0064713B">
          <w:t>Egilmez</w:t>
        </w:r>
        <w:proofErr w:type="spellEnd"/>
        <w:r w:rsidR="0064713B">
          <w:t xml:space="preserve">, V. </w:t>
        </w:r>
        <w:proofErr w:type="spellStart"/>
        <w:r w:rsidR="0064713B">
          <w:t>Seregin</w:t>
        </w:r>
        <w:proofErr w:type="spellEnd"/>
        <w:r w:rsidR="0064713B">
          <w:t xml:space="preserve">, M. </w:t>
        </w:r>
        <w:proofErr w:type="spellStart"/>
        <w:r w:rsidR="0064713B">
          <w:t>Karczewicz</w:t>
        </w:r>
        <w:proofErr w:type="spellEnd"/>
        <w:r w:rsidR="0064713B">
          <w:t xml:space="preserve"> (Qualcomm))</w:t>
        </w:r>
      </w:ins>
    </w:p>
    <w:p w14:paraId="20CDE815" w14:textId="0C79A0B1" w:rsidR="005A7073" w:rsidRDefault="00237FAA" w:rsidP="0064713B">
      <w:pPr>
        <w:rPr>
          <w:ins w:id="827" w:author="Andrey Norkin" w:date="2019-07-03T01:16:00Z"/>
        </w:rPr>
      </w:pPr>
      <w:ins w:id="828" w:author="Andrey Norkin" w:date="2019-07-03T01:12:00Z">
        <w:r>
          <w:fldChar w:fldCharType="begin"/>
        </w:r>
        <w:r>
          <w:instrText xml:space="preserve"> HYPERLINK "http://phenix.it-sudparis.eu/jvet/doc_end_user/current_document.php?id=6671" </w:instrText>
        </w:r>
        <w:r>
          <w:fldChar w:fldCharType="separate"/>
        </w:r>
        <w:r w:rsidR="0064713B" w:rsidRPr="00237FAA">
          <w:rPr>
            <w:rStyle w:val="Hyperlink"/>
          </w:rPr>
          <w:t>JVET-O0067</w:t>
        </w:r>
        <w:r>
          <w:fldChar w:fldCharType="end"/>
        </w:r>
      </w:ins>
      <w:ins w:id="829" w:author="Andrey Norkin" w:date="2019-07-03T01:09:00Z">
        <w:r w:rsidR="0064713B">
          <w:t xml:space="preserve"> Non-CE5: Modified coding method for ALF clipping parameters (L. Zhang, K. Zhang, H. Liu, J. </w:t>
        </w:r>
        <w:proofErr w:type="spellStart"/>
        <w:r w:rsidR="0064713B">
          <w:t>Xu</w:t>
        </w:r>
        <w:proofErr w:type="spellEnd"/>
        <w:r w:rsidR="0064713B">
          <w:t>, Y. Wang (</w:t>
        </w:r>
        <w:proofErr w:type="spellStart"/>
        <w:r w:rsidR="0064713B">
          <w:t>Bytedance</w:t>
        </w:r>
        <w:proofErr w:type="spellEnd"/>
        <w:r w:rsidR="0064713B">
          <w:t>))</w:t>
        </w:r>
      </w:ins>
    </w:p>
    <w:p w14:paraId="2D2505FB" w14:textId="6826A641" w:rsidR="00F94CD8" w:rsidRDefault="00F94CD8" w:rsidP="0064713B">
      <w:pPr>
        <w:rPr>
          <w:ins w:id="830" w:author="Andrey Norkin" w:date="2019-07-03T01:17:00Z"/>
        </w:rPr>
      </w:pPr>
      <w:ins w:id="831" w:author="Andrey Norkin" w:date="2019-07-03T01:17:00Z">
        <w:r>
          <w:fldChar w:fldCharType="begin"/>
        </w:r>
        <w:r>
          <w:instrText xml:space="preserve"> HYPERLINK "http://phenix.it-sudparis.eu/jvet/doc_end_user/current_document.php?id=6746" </w:instrText>
        </w:r>
        <w:r>
          <w:fldChar w:fldCharType="separate"/>
        </w:r>
        <w:r w:rsidRPr="00F94CD8">
          <w:rPr>
            <w:rStyle w:val="Hyperlink"/>
          </w:rPr>
          <w:t>JVET-O0142</w:t>
        </w:r>
        <w:r>
          <w:fldChar w:fldCharType="end"/>
        </w:r>
        <w:r>
          <w:t xml:space="preserve"> </w:t>
        </w:r>
      </w:ins>
      <w:ins w:id="832" w:author="Andrey Norkin" w:date="2019-07-03T01:16:00Z">
        <w:r w:rsidRPr="00F94CD8">
          <w:t>AHG12/Non-CE5: On turning off ALF filtering at brick and slice boundaries (Y</w:t>
        </w:r>
        <w:proofErr w:type="gramStart"/>
        <w:r w:rsidRPr="00F94CD8">
          <w:t>.-</w:t>
        </w:r>
        <w:proofErr w:type="gramEnd"/>
        <w:r w:rsidRPr="00F94CD8">
          <w:t>K. Wang, J. Chen, Hendry (</w:t>
        </w:r>
        <w:proofErr w:type="spellStart"/>
        <w:r w:rsidRPr="00F94CD8">
          <w:t>Futurewei</w:t>
        </w:r>
        <w:proofErr w:type="spellEnd"/>
        <w:r w:rsidRPr="00F94CD8">
          <w:t>))</w:t>
        </w:r>
      </w:ins>
    </w:p>
    <w:p w14:paraId="50FDC22D" w14:textId="58451B1C" w:rsidR="00EB54FC" w:rsidRDefault="00EB54FC" w:rsidP="00EB54FC">
      <w:pPr>
        <w:rPr>
          <w:ins w:id="833" w:author="Andrey Norkin" w:date="2019-07-03T01:21:00Z"/>
        </w:rPr>
      </w:pPr>
      <w:ins w:id="834" w:author="Andrey Norkin" w:date="2019-07-03T01:21:00Z">
        <w:r>
          <w:fldChar w:fldCharType="begin"/>
        </w:r>
        <w:r>
          <w:instrText xml:space="preserve"> HYPERLINK "http://phenix.it-sudparis.eu/jvet/doc_end_user/current_document.php?id=6792" </w:instrText>
        </w:r>
        <w:r>
          <w:fldChar w:fldCharType="separate"/>
        </w:r>
        <w:r w:rsidRPr="00EB54FC">
          <w:rPr>
            <w:rStyle w:val="Hyperlink"/>
          </w:rPr>
          <w:t>JVET-O0188</w:t>
        </w:r>
        <w:r>
          <w:fldChar w:fldCharType="end"/>
        </w:r>
        <w:r>
          <w:t xml:space="preserve"> Non-CE5: Non-linear ALF simplifications (S. </w:t>
        </w:r>
        <w:proofErr w:type="spellStart"/>
        <w:r>
          <w:t>Ikonin</w:t>
        </w:r>
        <w:proofErr w:type="spellEnd"/>
        <w:r>
          <w:t xml:space="preserve">, V. </w:t>
        </w:r>
        <w:proofErr w:type="spellStart"/>
        <w:r>
          <w:t>Stepin</w:t>
        </w:r>
        <w:proofErr w:type="spellEnd"/>
        <w:r>
          <w:t xml:space="preserve">, E. </w:t>
        </w:r>
        <w:proofErr w:type="spellStart"/>
        <w:r>
          <w:t>Alshina</w:t>
        </w:r>
        <w:proofErr w:type="spellEnd"/>
        <w:r>
          <w:t xml:space="preserve"> (Huawei))</w:t>
        </w:r>
      </w:ins>
    </w:p>
    <w:p w14:paraId="5329EF0B" w14:textId="0B69EDA3" w:rsidR="0029018B" w:rsidRDefault="00EB54FC" w:rsidP="00EB54FC">
      <w:pPr>
        <w:rPr>
          <w:ins w:id="835" w:author="Andrey Norkin" w:date="2019-07-03T03:33:00Z"/>
        </w:rPr>
      </w:pPr>
      <w:ins w:id="836" w:author="Andrey Norkin" w:date="2019-07-03T01:22:00Z">
        <w:r>
          <w:fldChar w:fldCharType="begin"/>
        </w:r>
        <w:r>
          <w:instrText xml:space="preserve"> HYPERLINK "http://phenix.it-sudparis.eu/jvet/doc_end_user/current_document.php?id=6821" </w:instrText>
        </w:r>
        <w:r>
          <w:fldChar w:fldCharType="separate"/>
        </w:r>
        <w:r w:rsidRPr="00EB54FC">
          <w:rPr>
            <w:rStyle w:val="Hyperlink"/>
          </w:rPr>
          <w:t>JVET-O0216</w:t>
        </w:r>
        <w:r>
          <w:fldChar w:fldCharType="end"/>
        </w:r>
      </w:ins>
      <w:ins w:id="837" w:author="Andrey Norkin" w:date="2019-07-03T01:21:00Z">
        <w:r>
          <w:t xml:space="preserve"> Non-CE5: Modification of ALF coefficient </w:t>
        </w:r>
        <w:proofErr w:type="spellStart"/>
        <w:r>
          <w:t>signalling</w:t>
        </w:r>
        <w:proofErr w:type="spellEnd"/>
        <w:r>
          <w:t xml:space="preserve"> (A. M. </w:t>
        </w:r>
        <w:proofErr w:type="spellStart"/>
        <w:r>
          <w:t>Kotra</w:t>
        </w:r>
        <w:proofErr w:type="spellEnd"/>
        <w:r>
          <w:t xml:space="preserve">, S. </w:t>
        </w:r>
        <w:proofErr w:type="spellStart"/>
        <w:r>
          <w:t>Esenlik</w:t>
        </w:r>
        <w:proofErr w:type="spellEnd"/>
        <w:r>
          <w:t xml:space="preserve">, B. Wang, H. </w:t>
        </w:r>
        <w:proofErr w:type="spellStart"/>
        <w:r>
          <w:t>Gao</w:t>
        </w:r>
        <w:proofErr w:type="spellEnd"/>
        <w:r>
          <w:t xml:space="preserve">, E. </w:t>
        </w:r>
        <w:proofErr w:type="spellStart"/>
        <w:r>
          <w:t>Alshina</w:t>
        </w:r>
        <w:proofErr w:type="spellEnd"/>
        <w:r>
          <w:t xml:space="preserve"> (Huawei))</w:t>
        </w:r>
      </w:ins>
    </w:p>
    <w:p w14:paraId="356A8EF2" w14:textId="50BB2838" w:rsidR="00DF4735" w:rsidRDefault="00DF4735" w:rsidP="00EB54FC">
      <w:pPr>
        <w:rPr>
          <w:ins w:id="838" w:author="Andrey Norkin" w:date="2019-07-03T01:28:00Z"/>
        </w:rPr>
      </w:pPr>
      <w:ins w:id="839" w:author="Andrey Norkin" w:date="2019-07-03T03:33:00Z">
        <w:r>
          <w:fldChar w:fldCharType="begin"/>
        </w:r>
        <w:r>
          <w:instrText xml:space="preserve"> HYPERLINK "http://phenix.it-sudparis.eu/jvet/doc_end_user/current_document.php?id=6852" </w:instrText>
        </w:r>
        <w:r>
          <w:fldChar w:fldCharType="separate"/>
        </w:r>
        <w:r w:rsidRPr="00431634">
          <w:rPr>
            <w:rFonts w:eastAsia="Times New Roman"/>
            <w:color w:val="0000FF"/>
            <w:szCs w:val="24"/>
            <w:u w:val="single"/>
            <w:lang w:val="en-CA" w:eastAsia="de-DE"/>
          </w:rPr>
          <w:t>JVET-O0247</w:t>
        </w:r>
        <w:r>
          <w:rPr>
            <w:rFonts w:eastAsia="Times New Roman"/>
            <w:color w:val="0000FF"/>
            <w:szCs w:val="24"/>
            <w:u w:val="single"/>
            <w:lang w:val="en-CA" w:eastAsia="de-DE"/>
          </w:rPr>
          <w:fldChar w:fldCharType="end"/>
        </w:r>
        <w:r w:rsidRPr="00DF4735">
          <w:t xml:space="preserve"> AHG17: Multiple ALF APS for chroma (V. </w:t>
        </w:r>
        <w:proofErr w:type="spellStart"/>
        <w:r w:rsidRPr="00DF4735">
          <w:t>Seregin</w:t>
        </w:r>
        <w:proofErr w:type="spellEnd"/>
        <w:r w:rsidRPr="00DF4735">
          <w:t xml:space="preserve">, N. Hu, M. </w:t>
        </w:r>
        <w:proofErr w:type="spellStart"/>
        <w:r w:rsidRPr="00DF4735">
          <w:t>Coban</w:t>
        </w:r>
        <w:proofErr w:type="spellEnd"/>
        <w:r w:rsidRPr="00DF4735">
          <w:t xml:space="preserve">, M. </w:t>
        </w:r>
        <w:proofErr w:type="spellStart"/>
        <w:r w:rsidRPr="00DF4735">
          <w:t>Karczewicz</w:t>
        </w:r>
        <w:proofErr w:type="spellEnd"/>
        <w:r w:rsidRPr="00DF4735">
          <w:t xml:space="preserve"> (Qualcomm))</w:t>
        </w:r>
      </w:ins>
    </w:p>
    <w:p w14:paraId="0D019DFA" w14:textId="5DE9E226" w:rsidR="00464120" w:rsidRDefault="00464120" w:rsidP="00464120">
      <w:pPr>
        <w:rPr>
          <w:ins w:id="840" w:author="Andrey Norkin" w:date="2019-07-03T01:28:00Z"/>
        </w:rPr>
      </w:pPr>
      <w:ins w:id="841" w:author="Andrey Norkin" w:date="2019-07-03T01:29:00Z">
        <w:r>
          <w:fldChar w:fldCharType="begin"/>
        </w:r>
        <w:r>
          <w:instrText xml:space="preserve"> HYPERLINK "http://phenix.it-sudparis.eu/jvet/doc_end_user/current_document.php?id=6893" </w:instrText>
        </w:r>
        <w:r>
          <w:fldChar w:fldCharType="separate"/>
        </w:r>
        <w:r w:rsidRPr="00464120">
          <w:rPr>
            <w:rStyle w:val="Hyperlink"/>
          </w:rPr>
          <w:t>JVET-O0288</w:t>
        </w:r>
        <w:r>
          <w:fldChar w:fldCharType="end"/>
        </w:r>
      </w:ins>
      <w:ins w:id="842" w:author="Andrey Norkin" w:date="2019-07-03T01:28:00Z">
        <w:r>
          <w:t xml:space="preserve"> CE5-related: On the syntax constraints of ALF APS (O. </w:t>
        </w:r>
        <w:proofErr w:type="spellStart"/>
        <w:r>
          <w:t>Chubach</w:t>
        </w:r>
        <w:proofErr w:type="spellEnd"/>
        <w:r>
          <w:t>, C</w:t>
        </w:r>
        <w:proofErr w:type="gramStart"/>
        <w:r>
          <w:t>.-</w:t>
        </w:r>
        <w:proofErr w:type="gramEnd"/>
        <w:r>
          <w:t>Y. Chen, T.-D. Chuang, C.-W. Hsu, Y.-W. Huang, S.-M. Lei (</w:t>
        </w:r>
        <w:proofErr w:type="spellStart"/>
        <w:r>
          <w:t>MediaTek</w:t>
        </w:r>
        <w:proofErr w:type="spellEnd"/>
        <w:r>
          <w:t>))</w:t>
        </w:r>
      </w:ins>
    </w:p>
    <w:p w14:paraId="121624EA" w14:textId="2E3BC649" w:rsidR="00464120" w:rsidRDefault="00464120" w:rsidP="00464120">
      <w:pPr>
        <w:rPr>
          <w:ins w:id="843" w:author="Andrey Norkin" w:date="2019-07-03T01:28:00Z"/>
        </w:rPr>
      </w:pPr>
      <w:ins w:id="844" w:author="Andrey Norkin" w:date="2019-07-03T01:29:00Z">
        <w:r>
          <w:fldChar w:fldCharType="begin"/>
        </w:r>
        <w:r>
          <w:instrText xml:space="preserve"> HYPERLINK "http://phenix.it-sudparis.eu/jvet/doc_end_user/current_document.php?id=6894" </w:instrText>
        </w:r>
        <w:r>
          <w:fldChar w:fldCharType="separate"/>
        </w:r>
        <w:r w:rsidRPr="00464120">
          <w:rPr>
            <w:rStyle w:val="Hyperlink"/>
          </w:rPr>
          <w:t>JVET-O0289</w:t>
        </w:r>
        <w:r>
          <w:fldChar w:fldCharType="end"/>
        </w:r>
      </w:ins>
      <w:ins w:id="845" w:author="Andrey Norkin" w:date="2019-07-03T01:28:00Z">
        <w:r>
          <w:t xml:space="preserve"> CE5-related: Redundancy removal in ALF coefficient coding (O. </w:t>
        </w:r>
        <w:proofErr w:type="spellStart"/>
        <w:r>
          <w:t>Chubach</w:t>
        </w:r>
        <w:proofErr w:type="spellEnd"/>
        <w:r>
          <w:t>, C</w:t>
        </w:r>
        <w:proofErr w:type="gramStart"/>
        <w:r>
          <w:t>.-</w:t>
        </w:r>
        <w:proofErr w:type="gramEnd"/>
        <w:r>
          <w:t>Y. Chen, T.-D. Chuang, C.-W. Hsu, Y.-W. Huang, S.-M. Lei (</w:t>
        </w:r>
        <w:proofErr w:type="spellStart"/>
        <w:r>
          <w:t>MediaTek</w:t>
        </w:r>
        <w:proofErr w:type="spellEnd"/>
        <w:r>
          <w:t>))</w:t>
        </w:r>
      </w:ins>
    </w:p>
    <w:p w14:paraId="7692D51C" w14:textId="34197B9E" w:rsidR="00464120" w:rsidRDefault="00464120" w:rsidP="00464120">
      <w:pPr>
        <w:rPr>
          <w:ins w:id="846" w:author="Andrey Norkin" w:date="2019-07-03T01:28:00Z"/>
        </w:rPr>
      </w:pPr>
      <w:ins w:id="847" w:author="Andrey Norkin" w:date="2019-07-03T01:29:00Z">
        <w:r>
          <w:fldChar w:fldCharType="begin"/>
        </w:r>
        <w:r>
          <w:instrText xml:space="preserve"> HYPERLINK "http://phenix.it-sudparis.eu/jvet/doc_end_user/current_document.php?id=6895" </w:instrText>
        </w:r>
        <w:r>
          <w:fldChar w:fldCharType="separate"/>
        </w:r>
        <w:r w:rsidRPr="00464120">
          <w:rPr>
            <w:rStyle w:val="Hyperlink"/>
          </w:rPr>
          <w:t>JVET-O0290</w:t>
        </w:r>
        <w:r>
          <w:fldChar w:fldCharType="end"/>
        </w:r>
      </w:ins>
      <w:ins w:id="848" w:author="Andrey Norkin" w:date="2019-07-03T01:28:00Z">
        <w:r>
          <w:t xml:space="preserve"> CE5-related: Modified syntax design of ALF clipping parameters </w:t>
        </w:r>
        <w:proofErr w:type="spellStart"/>
        <w:r>
          <w:t>signalling</w:t>
        </w:r>
        <w:proofErr w:type="spellEnd"/>
        <w:r>
          <w:t xml:space="preserve"> (O. </w:t>
        </w:r>
        <w:proofErr w:type="spellStart"/>
        <w:r>
          <w:t>Chubach</w:t>
        </w:r>
        <w:proofErr w:type="spellEnd"/>
        <w:r>
          <w:t>, C</w:t>
        </w:r>
        <w:proofErr w:type="gramStart"/>
        <w:r>
          <w:t>.-</w:t>
        </w:r>
        <w:proofErr w:type="gramEnd"/>
        <w:r>
          <w:t>Y. Chen, T.-D. Chuang, C.-W. Hsu, Y.-W. Huang, S.-M. Lei (</w:t>
        </w:r>
        <w:proofErr w:type="spellStart"/>
        <w:r>
          <w:t>MediaTek</w:t>
        </w:r>
        <w:proofErr w:type="spellEnd"/>
        <w:r>
          <w:t>))</w:t>
        </w:r>
      </w:ins>
    </w:p>
    <w:p w14:paraId="7A068489" w14:textId="546DA305" w:rsidR="00464120" w:rsidRDefault="00464120" w:rsidP="00464120">
      <w:pPr>
        <w:rPr>
          <w:ins w:id="849" w:author="Andrey Norkin" w:date="2019-07-03T01:28:00Z"/>
        </w:rPr>
      </w:pPr>
      <w:ins w:id="850" w:author="Andrey Norkin" w:date="2019-07-03T01:30:00Z">
        <w:r>
          <w:fldChar w:fldCharType="begin"/>
        </w:r>
        <w:r>
          <w:instrText xml:space="preserve"> HYPERLINK "http://phenix.it-sudparis.eu/jvet/doc_end_user/current_document.php?id=6905" </w:instrText>
        </w:r>
        <w:r>
          <w:fldChar w:fldCharType="separate"/>
        </w:r>
        <w:r w:rsidRPr="00464120">
          <w:rPr>
            <w:rStyle w:val="Hyperlink"/>
          </w:rPr>
          <w:t>JVET-O0300</w:t>
        </w:r>
        <w:r>
          <w:fldChar w:fldCharType="end"/>
        </w:r>
      </w:ins>
      <w:ins w:id="851" w:author="Andrey Norkin" w:date="2019-07-03T01:28:00Z">
        <w:r>
          <w:t xml:space="preserve"> Non-CE5: </w:t>
        </w:r>
        <w:proofErr w:type="gramStart"/>
        <w:r>
          <w:t>Clean-up</w:t>
        </w:r>
        <w:proofErr w:type="gramEnd"/>
        <w:r>
          <w:t xml:space="preserve"> of ALF Syntax Parameters (S. </w:t>
        </w:r>
        <w:proofErr w:type="spellStart"/>
        <w:r>
          <w:t>Paluri</w:t>
        </w:r>
        <w:proofErr w:type="spellEnd"/>
        <w:r>
          <w:t>, J. Lim, S. Kim (LGE))</w:t>
        </w:r>
      </w:ins>
    </w:p>
    <w:p w14:paraId="6717753A" w14:textId="24D7F1A1" w:rsidR="00464120" w:rsidRDefault="00464120" w:rsidP="00464120">
      <w:pPr>
        <w:rPr>
          <w:ins w:id="852" w:author="Andrey Norkin" w:date="2019-07-03T01:28:00Z"/>
        </w:rPr>
      </w:pPr>
      <w:ins w:id="853" w:author="Andrey Norkin" w:date="2019-07-03T01:30:00Z">
        <w:r>
          <w:fldChar w:fldCharType="begin"/>
        </w:r>
        <w:r>
          <w:instrText xml:space="preserve"> HYPERLINK "http://phenix.it-sudparis.eu/jvet/doc_end_user/current_document.php?id=6906" </w:instrText>
        </w:r>
        <w:r>
          <w:fldChar w:fldCharType="separate"/>
        </w:r>
        <w:r w:rsidRPr="00464120">
          <w:rPr>
            <w:rStyle w:val="Hyperlink"/>
          </w:rPr>
          <w:t>JVET-O0301</w:t>
        </w:r>
        <w:r>
          <w:fldChar w:fldCharType="end"/>
        </w:r>
      </w:ins>
      <w:ins w:id="854" w:author="Andrey Norkin" w:date="2019-07-03T01:28:00Z">
        <w:r>
          <w:t xml:space="preserve"> Non-CE5: Simplification of ALF Clipping Coefficients in the APS (S. </w:t>
        </w:r>
        <w:proofErr w:type="spellStart"/>
        <w:r>
          <w:t>Paluri</w:t>
        </w:r>
        <w:proofErr w:type="spellEnd"/>
        <w:r>
          <w:t>, J. Lim, S. Kim (LGE))</w:t>
        </w:r>
      </w:ins>
    </w:p>
    <w:p w14:paraId="1E392E5D" w14:textId="26E0BA5A" w:rsidR="00464120" w:rsidRDefault="00464120" w:rsidP="00464120">
      <w:pPr>
        <w:rPr>
          <w:ins w:id="855" w:author="Andrey Norkin" w:date="2019-07-03T01:05:00Z"/>
        </w:rPr>
      </w:pPr>
      <w:ins w:id="856" w:author="Andrey Norkin" w:date="2019-07-03T01:30:00Z">
        <w:r>
          <w:fldChar w:fldCharType="begin"/>
        </w:r>
        <w:r>
          <w:instrText xml:space="preserve"> HYPERLINK "http://phenix.it-sudparis.eu/jvet/doc_end_user/current_document.php?id=6907" </w:instrText>
        </w:r>
        <w:r>
          <w:fldChar w:fldCharType="separate"/>
        </w:r>
        <w:r w:rsidRPr="00464120">
          <w:rPr>
            <w:rStyle w:val="Hyperlink"/>
          </w:rPr>
          <w:t>JVET-O0302</w:t>
        </w:r>
        <w:r>
          <w:fldChar w:fldCharType="end"/>
        </w:r>
      </w:ins>
      <w:ins w:id="857" w:author="Andrey Norkin" w:date="2019-07-03T01:28:00Z">
        <w:r>
          <w:t xml:space="preserve"> Non-CE5: Simplification of ALF Coefficients in the APS (S. </w:t>
        </w:r>
        <w:proofErr w:type="spellStart"/>
        <w:r>
          <w:t>Paluri</w:t>
        </w:r>
        <w:proofErr w:type="spellEnd"/>
        <w:r>
          <w:t>, J. Lim, S. Kim (LGE))</w:t>
        </w:r>
      </w:ins>
    </w:p>
    <w:p w14:paraId="0FC4F94C" w14:textId="37C49AE6" w:rsidR="00D028DD" w:rsidRDefault="00D028DD" w:rsidP="00D028DD">
      <w:pPr>
        <w:rPr>
          <w:ins w:id="858" w:author="Andrey Norkin" w:date="2019-07-03T01:44:00Z"/>
        </w:rPr>
      </w:pPr>
      <w:ins w:id="859" w:author="Andrey Norkin" w:date="2019-07-03T01:45:00Z">
        <w:r>
          <w:fldChar w:fldCharType="begin"/>
        </w:r>
        <w:r>
          <w:instrText xml:space="preserve"> HYPERLINK "http://phenix.it-sudparis.eu/jvet/doc_end_user/current_document.php?id=6979" </w:instrText>
        </w:r>
        <w:r>
          <w:fldChar w:fldCharType="separate"/>
        </w:r>
        <w:r w:rsidRPr="00D028DD">
          <w:rPr>
            <w:rStyle w:val="Hyperlink"/>
          </w:rPr>
          <w:t>JVET-O0374</w:t>
        </w:r>
        <w:r>
          <w:fldChar w:fldCharType="end"/>
        </w:r>
      </w:ins>
      <w:ins w:id="860" w:author="Andrey Norkin" w:date="2019-07-03T01:44:00Z">
        <w:r>
          <w:t xml:space="preserve"> CE5-related: Context reduction for ALF related syntax element (L. </w:t>
        </w:r>
        <w:proofErr w:type="spellStart"/>
        <w:r>
          <w:t>Xu</w:t>
        </w:r>
        <w:proofErr w:type="spellEnd"/>
        <w:r>
          <w:t>, X. Cao, F. Chen, L. Wang (</w:t>
        </w:r>
        <w:proofErr w:type="spellStart"/>
        <w:r>
          <w:t>Hikvision</w:t>
        </w:r>
        <w:proofErr w:type="spellEnd"/>
        <w:r>
          <w:t>))</w:t>
        </w:r>
      </w:ins>
    </w:p>
    <w:p w14:paraId="129C9F32" w14:textId="2C14AA05" w:rsidR="00D028DD" w:rsidRDefault="00D028DD" w:rsidP="00D028DD">
      <w:pPr>
        <w:rPr>
          <w:ins w:id="861" w:author="Andrey Norkin" w:date="2019-07-03T01:44:00Z"/>
        </w:rPr>
      </w:pPr>
      <w:ins w:id="862" w:author="Andrey Norkin" w:date="2019-07-03T01:45:00Z">
        <w:r>
          <w:fldChar w:fldCharType="begin"/>
        </w:r>
        <w:r>
          <w:instrText xml:space="preserve"> HYPERLINK "http://phenix.it-sudparis.eu/jvet/doc_end_user/current_document.php?id=6991" </w:instrText>
        </w:r>
        <w:r>
          <w:fldChar w:fldCharType="separate"/>
        </w:r>
        <w:r w:rsidRPr="00D028DD">
          <w:rPr>
            <w:rStyle w:val="Hyperlink"/>
          </w:rPr>
          <w:t>JVET-O0386</w:t>
        </w:r>
        <w:r>
          <w:fldChar w:fldCharType="end"/>
        </w:r>
      </w:ins>
      <w:ins w:id="863" w:author="Andrey Norkin" w:date="2019-07-03T01:44:00Z">
        <w:r>
          <w:t xml:space="preserve"> Non-CE5: A simplification of clipping thresholds for Non-Linear ALF (K. </w:t>
        </w:r>
        <w:proofErr w:type="spellStart"/>
        <w:r>
          <w:t>Unno</w:t>
        </w:r>
        <w:proofErr w:type="spellEnd"/>
        <w:r>
          <w:t>, K. Kawamura, S. Naito (KDDI))</w:t>
        </w:r>
      </w:ins>
    </w:p>
    <w:p w14:paraId="1D93F8B0" w14:textId="28233EE6" w:rsidR="00D028DD" w:rsidRDefault="00D028DD" w:rsidP="00D028DD">
      <w:pPr>
        <w:rPr>
          <w:ins w:id="864" w:author="Andrey Norkin" w:date="2019-07-03T01:44:00Z"/>
        </w:rPr>
      </w:pPr>
      <w:ins w:id="865" w:author="Andrey Norkin" w:date="2019-07-03T01:45:00Z">
        <w:r>
          <w:lastRenderedPageBreak/>
          <w:fldChar w:fldCharType="begin"/>
        </w:r>
        <w:r>
          <w:instrText xml:space="preserve"> HYPERLINK "http://phenix.it-sudparis.eu/jvet/doc_end_user/current_document.php?id=7030" </w:instrText>
        </w:r>
        <w:r>
          <w:fldChar w:fldCharType="separate"/>
        </w:r>
        <w:r w:rsidRPr="00D028DD">
          <w:rPr>
            <w:rStyle w:val="Hyperlink"/>
          </w:rPr>
          <w:t>JVET-O0425</w:t>
        </w:r>
        <w:r>
          <w:fldChar w:fldCharType="end"/>
        </w:r>
      </w:ins>
      <w:ins w:id="866" w:author="Andrey Norkin" w:date="2019-07-03T01:44:00Z">
        <w:r>
          <w:t xml:space="preserve"> Non-CE5: Supplementary results on alternative filter sets for Adaptive Loop Filter (JVET-O0090) (J. </w:t>
        </w:r>
        <w:proofErr w:type="spellStart"/>
        <w:r>
          <w:t>Taquet</w:t>
        </w:r>
        <w:proofErr w:type="spellEnd"/>
        <w:r>
          <w:t xml:space="preserve">, P. </w:t>
        </w:r>
        <w:proofErr w:type="spellStart"/>
        <w:r>
          <w:t>Onno</w:t>
        </w:r>
        <w:proofErr w:type="spellEnd"/>
        <w:r>
          <w:t xml:space="preserve">, C. </w:t>
        </w:r>
        <w:proofErr w:type="spellStart"/>
        <w:r>
          <w:t>Gisquet</w:t>
        </w:r>
        <w:proofErr w:type="spellEnd"/>
        <w:r>
          <w:t xml:space="preserve">, G. </w:t>
        </w:r>
        <w:proofErr w:type="spellStart"/>
        <w:r>
          <w:t>Laroche</w:t>
        </w:r>
        <w:proofErr w:type="spellEnd"/>
        <w:r>
          <w:t xml:space="preserve"> (Canon))</w:t>
        </w:r>
      </w:ins>
    </w:p>
    <w:p w14:paraId="50B84244" w14:textId="5BD063A2" w:rsidR="00D028DD" w:rsidRDefault="00D028DD" w:rsidP="00D028DD">
      <w:pPr>
        <w:rPr>
          <w:ins w:id="867" w:author="Andrey Norkin" w:date="2019-07-03T01:44:00Z"/>
        </w:rPr>
      </w:pPr>
      <w:ins w:id="868" w:author="Andrey Norkin" w:date="2019-07-03T01:45:00Z">
        <w:r>
          <w:fldChar w:fldCharType="begin"/>
        </w:r>
        <w:r>
          <w:instrText xml:space="preserve"> HYPERLINK "http://phenix.it-sudparis.eu/jvet/doc_end_user/current_document.php?id=7032" </w:instrText>
        </w:r>
        <w:r>
          <w:fldChar w:fldCharType="separate"/>
        </w:r>
        <w:r w:rsidRPr="00D028DD">
          <w:rPr>
            <w:rStyle w:val="Hyperlink"/>
          </w:rPr>
          <w:t>JVET-O0427</w:t>
        </w:r>
        <w:r>
          <w:fldChar w:fldCharType="end"/>
        </w:r>
      </w:ins>
      <w:ins w:id="869" w:author="Andrey Norkin" w:date="2019-07-03T01:44:00Z">
        <w:r>
          <w:t xml:space="preserve"> Non-CE5: Remove differential coding for ALF coefficients (X.W. </w:t>
        </w:r>
        <w:proofErr w:type="spellStart"/>
        <w:r>
          <w:t>Meng</w:t>
        </w:r>
        <w:proofErr w:type="spellEnd"/>
        <w:r>
          <w:t xml:space="preserve"> (PKU), X. </w:t>
        </w:r>
        <w:proofErr w:type="spellStart"/>
        <w:r>
          <w:t>Zheng</w:t>
        </w:r>
        <w:proofErr w:type="spellEnd"/>
        <w:r>
          <w:t xml:space="preserve"> (DJI), S.S. Wang, S.W. Ma (PKU))</w:t>
        </w:r>
      </w:ins>
    </w:p>
    <w:p w14:paraId="47D30BBC" w14:textId="0DFC532A" w:rsidR="00D028DD" w:rsidRDefault="00D028DD" w:rsidP="00D028DD">
      <w:pPr>
        <w:rPr>
          <w:ins w:id="870" w:author="Andrey Norkin" w:date="2019-07-03T01:44:00Z"/>
        </w:rPr>
      </w:pPr>
      <w:ins w:id="871" w:author="Andrey Norkin" w:date="2019-07-03T01:46:00Z">
        <w:r>
          <w:fldChar w:fldCharType="begin"/>
        </w:r>
        <w:r>
          <w:instrText xml:space="preserve"> HYPERLINK "http://phenix.it-sudparis.eu/jvet/doc_end_user/current_document.php?id=7035" </w:instrText>
        </w:r>
        <w:r>
          <w:fldChar w:fldCharType="separate"/>
        </w:r>
        <w:r w:rsidRPr="00D028DD">
          <w:rPr>
            <w:rStyle w:val="Hyperlink"/>
          </w:rPr>
          <w:t>JVET-O0430</w:t>
        </w:r>
        <w:r>
          <w:fldChar w:fldCharType="end"/>
        </w:r>
      </w:ins>
      <w:ins w:id="872" w:author="Andrey Norkin" w:date="2019-07-03T01:44:00Z">
        <w:r>
          <w:t xml:space="preserve"> Non-CE5: Modification of clipping value </w:t>
        </w:r>
        <w:proofErr w:type="spellStart"/>
        <w:r>
          <w:t>signalling</w:t>
        </w:r>
        <w:proofErr w:type="spellEnd"/>
        <w:r>
          <w:t xml:space="preserve"> for ALF (X.W. </w:t>
        </w:r>
        <w:proofErr w:type="spellStart"/>
        <w:r>
          <w:t>Meng</w:t>
        </w:r>
        <w:proofErr w:type="spellEnd"/>
        <w:r>
          <w:t xml:space="preserve"> (PKU), X. </w:t>
        </w:r>
        <w:proofErr w:type="spellStart"/>
        <w:r>
          <w:t>Zheng</w:t>
        </w:r>
        <w:proofErr w:type="spellEnd"/>
        <w:r>
          <w:t xml:space="preserve"> (DJI), S.S. Wang, S.W. Ma (PKU))</w:t>
        </w:r>
      </w:ins>
    </w:p>
    <w:p w14:paraId="06760DC2" w14:textId="27CAA61E" w:rsidR="00D028DD" w:rsidRDefault="00D028DD" w:rsidP="00D028DD">
      <w:pPr>
        <w:rPr>
          <w:ins w:id="873" w:author="Andrey Norkin" w:date="2019-07-03T01:44:00Z"/>
        </w:rPr>
      </w:pPr>
      <w:ins w:id="874" w:author="Andrey Norkin" w:date="2019-07-03T01:48:00Z">
        <w:r>
          <w:fldChar w:fldCharType="begin"/>
        </w:r>
        <w:r>
          <w:instrText xml:space="preserve"> HYPERLINK "http://phenix.it-sudparis.eu/jvet/doc_end_user/current_document.php?id=7042" </w:instrText>
        </w:r>
        <w:r>
          <w:fldChar w:fldCharType="separate"/>
        </w:r>
        <w:r w:rsidRPr="00D028DD">
          <w:rPr>
            <w:rStyle w:val="Hyperlink"/>
          </w:rPr>
          <w:t>JVET-O0437</w:t>
        </w:r>
        <w:r>
          <w:fldChar w:fldCharType="end"/>
        </w:r>
      </w:ins>
      <w:ins w:id="875" w:author="Andrey Norkin" w:date="2019-07-03T01:44:00Z">
        <w:r>
          <w:t xml:space="preserve"> Non-CE5: Unification of non-linear ALF luma/chroma clipping parameters (X.W. </w:t>
        </w:r>
        <w:proofErr w:type="spellStart"/>
        <w:r>
          <w:t>Meng</w:t>
        </w:r>
        <w:proofErr w:type="spellEnd"/>
        <w:r>
          <w:t xml:space="preserve"> (PKU), X. </w:t>
        </w:r>
        <w:proofErr w:type="spellStart"/>
        <w:r>
          <w:t>Zheng</w:t>
        </w:r>
        <w:proofErr w:type="spellEnd"/>
        <w:r>
          <w:t xml:space="preserve"> (DJI), S.S. Wang, S.W. Ma (PKU))</w:t>
        </w:r>
      </w:ins>
    </w:p>
    <w:p w14:paraId="79FA7283" w14:textId="1C6B4F19" w:rsidR="00D028DD" w:rsidRDefault="00D028DD" w:rsidP="00D028DD">
      <w:pPr>
        <w:rPr>
          <w:ins w:id="876" w:author="Andrey Norkin" w:date="2019-07-03T01:44:00Z"/>
        </w:rPr>
      </w:pPr>
      <w:ins w:id="877" w:author="Andrey Norkin" w:date="2019-07-03T01:48:00Z">
        <w:r>
          <w:fldChar w:fldCharType="begin"/>
        </w:r>
        <w:r>
          <w:instrText xml:space="preserve"> HYPERLINK "http://phenix.it-sudparis.eu/jvet/doc_end_user/current_document.php?id=7106" </w:instrText>
        </w:r>
        <w:r>
          <w:fldChar w:fldCharType="separate"/>
        </w:r>
        <w:r w:rsidRPr="00D028DD">
          <w:rPr>
            <w:rStyle w:val="Hyperlink"/>
          </w:rPr>
          <w:t>JVET-O0499</w:t>
        </w:r>
        <w:r>
          <w:fldChar w:fldCharType="end"/>
        </w:r>
      </w:ins>
      <w:ins w:id="878" w:author="Andrey Norkin" w:date="2019-07-03T01:44:00Z">
        <w:r>
          <w:t xml:space="preserve"> Non-CE5: Parameter alignment for pipelined ALF (A. </w:t>
        </w:r>
        <w:proofErr w:type="spellStart"/>
        <w:r>
          <w:t>Wieckowski</w:t>
        </w:r>
        <w:proofErr w:type="spellEnd"/>
        <w:r>
          <w:t xml:space="preserve">, K. </w:t>
        </w:r>
        <w:proofErr w:type="spellStart"/>
        <w:r>
          <w:t>Suehring</w:t>
        </w:r>
        <w:proofErr w:type="spellEnd"/>
        <w:r>
          <w:t xml:space="preserve">, R. </w:t>
        </w:r>
        <w:proofErr w:type="spellStart"/>
        <w:r>
          <w:t>Skupin</w:t>
        </w:r>
        <w:proofErr w:type="spellEnd"/>
        <w:r>
          <w:t xml:space="preserve">, B. </w:t>
        </w:r>
        <w:proofErr w:type="spellStart"/>
        <w:r>
          <w:t>Bross</w:t>
        </w:r>
        <w:proofErr w:type="spellEnd"/>
        <w:r>
          <w:t xml:space="preserve">, H. Schwarz, D. </w:t>
        </w:r>
        <w:proofErr w:type="spellStart"/>
        <w:r>
          <w:t>Marpe</w:t>
        </w:r>
        <w:proofErr w:type="spellEnd"/>
        <w:r>
          <w:t xml:space="preserve">, T. </w:t>
        </w:r>
        <w:proofErr w:type="spellStart"/>
        <w:r>
          <w:t>Wiegand</w:t>
        </w:r>
        <w:proofErr w:type="spellEnd"/>
        <w:r>
          <w:t xml:space="preserve"> (HHI))</w:t>
        </w:r>
      </w:ins>
    </w:p>
    <w:p w14:paraId="164D4479" w14:textId="1F9A0578" w:rsidR="005A7073" w:rsidRDefault="00D028DD" w:rsidP="00D028DD">
      <w:pPr>
        <w:rPr>
          <w:ins w:id="879" w:author="Andrey Norkin" w:date="2019-07-03T02:02:00Z"/>
        </w:rPr>
      </w:pPr>
      <w:ins w:id="880" w:author="Andrey Norkin" w:date="2019-07-03T01:48:00Z">
        <w:r>
          <w:fldChar w:fldCharType="begin"/>
        </w:r>
        <w:r>
          <w:instrText xml:space="preserve"> HYPERLINK "http://phenix.it-sudparis.eu/jvet/doc_end_user/current_document.php?id=7139" </w:instrText>
        </w:r>
        <w:r>
          <w:fldChar w:fldCharType="separate"/>
        </w:r>
        <w:r w:rsidRPr="00D028DD">
          <w:rPr>
            <w:rStyle w:val="Hyperlink"/>
          </w:rPr>
          <w:t>JVET-O0532</w:t>
        </w:r>
        <w:r>
          <w:fldChar w:fldCharType="end"/>
        </w:r>
      </w:ins>
      <w:ins w:id="881" w:author="Andrey Norkin" w:date="2019-07-03T01:44:00Z">
        <w:r>
          <w:t xml:space="preserve"> Non-CE5: Simplification on clipping value calculation for adaptive loop filter (N. Hu, V. </w:t>
        </w:r>
        <w:proofErr w:type="spellStart"/>
        <w:r>
          <w:t>Seregin</w:t>
        </w:r>
        <w:proofErr w:type="spellEnd"/>
        <w:r>
          <w:t xml:space="preserve">, M. </w:t>
        </w:r>
        <w:proofErr w:type="spellStart"/>
        <w:r>
          <w:t>Karczewicz</w:t>
        </w:r>
        <w:proofErr w:type="spellEnd"/>
        <w:r>
          <w:t xml:space="preserve"> (Qualcomm))</w:t>
        </w:r>
      </w:ins>
    </w:p>
    <w:p w14:paraId="5599D8DD" w14:textId="585C913A" w:rsidR="00463405" w:rsidRDefault="00463405" w:rsidP="00D028DD">
      <w:pPr>
        <w:rPr>
          <w:ins w:id="882" w:author="Andrey Norkin" w:date="2019-07-03T03:33:00Z"/>
        </w:rPr>
      </w:pPr>
      <w:ins w:id="883" w:author="Andrey Norkin" w:date="2019-07-03T02:03:00Z">
        <w:r>
          <w:fldChar w:fldCharType="begin"/>
        </w:r>
        <w:r>
          <w:instrText xml:space="preserve"> HYPERLINK "http://phenix.it-sudparis.eu/jvet/doc_end_user/current_document.php?id=7240" </w:instrText>
        </w:r>
        <w:r>
          <w:fldChar w:fldCharType="separate"/>
        </w:r>
        <w:r w:rsidRPr="00463405">
          <w:rPr>
            <w:rStyle w:val="Hyperlink"/>
          </w:rPr>
          <w:t>JVET-O0625</w:t>
        </w:r>
        <w:r>
          <w:fldChar w:fldCharType="end"/>
        </w:r>
      </w:ins>
      <w:ins w:id="884" w:author="Andrey Norkin" w:date="2019-07-03T02:02:00Z">
        <w:r w:rsidRPr="00463405">
          <w:t xml:space="preserve"> Non-CE5: Unified padding method for samples at variant boundaries in ALF (H. Liu, L. Zhang, K. Zhang, Z. Deng, N. Zhang, J. </w:t>
        </w:r>
        <w:proofErr w:type="spellStart"/>
        <w:r w:rsidRPr="00463405">
          <w:t>Xu</w:t>
        </w:r>
        <w:proofErr w:type="spellEnd"/>
        <w:r w:rsidRPr="00463405">
          <w:t xml:space="preserve"> (</w:t>
        </w:r>
        <w:proofErr w:type="spellStart"/>
        <w:r w:rsidRPr="00463405">
          <w:t>Bytedance</w:t>
        </w:r>
        <w:proofErr w:type="spellEnd"/>
        <w:r w:rsidRPr="00463405">
          <w:t>))</w:t>
        </w:r>
      </w:ins>
    </w:p>
    <w:p w14:paraId="739B5A2B" w14:textId="3F3AD9B6" w:rsidR="00DF4735" w:rsidRDefault="00DF4735" w:rsidP="00D028DD">
      <w:pPr>
        <w:rPr>
          <w:ins w:id="885" w:author="Andrey Norkin" w:date="2019-07-03T02:09:00Z"/>
        </w:rPr>
      </w:pPr>
      <w:ins w:id="886" w:author="Andrey Norkin" w:date="2019-07-03T03:33:00Z">
        <w:r>
          <w:fldChar w:fldCharType="begin"/>
        </w:r>
        <w:r>
          <w:instrText xml:space="preserve"> HYPERLINK "http://phenix.it-sudparis.eu/jvet/doc_end_user/current_document.php?id=7252" </w:instrText>
        </w:r>
        <w:r>
          <w:fldChar w:fldCharType="separate"/>
        </w:r>
        <w:r w:rsidRPr="00617831">
          <w:rPr>
            <w:rStyle w:val="Hyperlink"/>
          </w:rPr>
          <w:t>JVET-O0636</w:t>
        </w:r>
        <w:r>
          <w:fldChar w:fldCharType="end"/>
        </w:r>
        <w:r w:rsidRPr="00617831">
          <w:t xml:space="preserve"> Cross-Component Adaptive Loop Filter for chroma, (K. </w:t>
        </w:r>
        <w:proofErr w:type="spellStart"/>
        <w:r w:rsidRPr="00617831">
          <w:t>Misra</w:t>
        </w:r>
        <w:proofErr w:type="spellEnd"/>
        <w:r w:rsidRPr="00617831">
          <w:t xml:space="preserve">, F. </w:t>
        </w:r>
        <w:proofErr w:type="spellStart"/>
        <w:r w:rsidRPr="00617831">
          <w:t>Bossen</w:t>
        </w:r>
        <w:proofErr w:type="spellEnd"/>
        <w:r w:rsidRPr="00617831">
          <w:t xml:space="preserve">, A. </w:t>
        </w:r>
        <w:proofErr w:type="spellStart"/>
        <w:r w:rsidRPr="00617831">
          <w:t>Segall</w:t>
        </w:r>
        <w:proofErr w:type="spellEnd"/>
        <w:r w:rsidRPr="00617831">
          <w:t xml:space="preserve"> (Sharp Labs of America))</w:t>
        </w:r>
      </w:ins>
    </w:p>
    <w:p w14:paraId="7C8DB5B5" w14:textId="533811FD" w:rsidR="00463405" w:rsidRDefault="00463405" w:rsidP="00463405">
      <w:pPr>
        <w:rPr>
          <w:ins w:id="887" w:author="Andrey Norkin" w:date="2019-07-03T02:09:00Z"/>
        </w:rPr>
      </w:pPr>
      <w:ins w:id="888" w:author="Andrey Norkin" w:date="2019-07-03T02:10:00Z">
        <w:r>
          <w:fldChar w:fldCharType="begin"/>
        </w:r>
        <w:r>
          <w:instrText xml:space="preserve"> HYPERLINK "http://phenix.it-sudparis.eu/jvet/doc_end_user/current_document.php?id=7264" </w:instrText>
        </w:r>
        <w:r>
          <w:fldChar w:fldCharType="separate"/>
        </w:r>
        <w:r w:rsidRPr="00463405">
          <w:rPr>
            <w:rStyle w:val="Hyperlink"/>
          </w:rPr>
          <w:t>JVET-O0648</w:t>
        </w:r>
        <w:r>
          <w:fldChar w:fldCharType="end"/>
        </w:r>
      </w:ins>
      <w:ins w:id="889" w:author="Andrey Norkin" w:date="2019-07-03T02:09:00Z">
        <w:r>
          <w:t xml:space="preserve"> Non-CE5: On </w:t>
        </w:r>
        <w:proofErr w:type="spellStart"/>
        <w:r>
          <w:t>Exp-Golomb</w:t>
        </w:r>
        <w:proofErr w:type="spellEnd"/>
        <w:r>
          <w:t xml:space="preserve"> Coding of ALF Filter Coefficients and Clip Values (H. E. </w:t>
        </w:r>
        <w:proofErr w:type="spellStart"/>
        <w:r>
          <w:t>Egilmez</w:t>
        </w:r>
        <w:proofErr w:type="spellEnd"/>
        <w:r>
          <w:t xml:space="preserve">, N. Hu, V. </w:t>
        </w:r>
        <w:proofErr w:type="spellStart"/>
        <w:r>
          <w:t>Seregin</w:t>
        </w:r>
        <w:proofErr w:type="spellEnd"/>
        <w:r>
          <w:t xml:space="preserve">, M. </w:t>
        </w:r>
        <w:proofErr w:type="spellStart"/>
        <w:r>
          <w:t>Karczewicz</w:t>
        </w:r>
        <w:proofErr w:type="spellEnd"/>
        <w:r>
          <w:t xml:space="preserve"> (Qualcomm))</w:t>
        </w:r>
      </w:ins>
    </w:p>
    <w:p w14:paraId="1C73E239" w14:textId="4B5CC856" w:rsidR="00463405" w:rsidRDefault="00463405" w:rsidP="00463405">
      <w:pPr>
        <w:rPr>
          <w:ins w:id="890" w:author="Andrey Norkin" w:date="2019-07-03T02:47:00Z"/>
        </w:rPr>
      </w:pPr>
      <w:ins w:id="891" w:author="Andrey Norkin" w:date="2019-07-03T02:10:00Z">
        <w:r>
          <w:fldChar w:fldCharType="begin"/>
        </w:r>
        <w:r>
          <w:instrText xml:space="preserve"> HYPERLINK "http://phenix.it-sudparis.eu/jvet/doc_end_user/current_document.php?id=7270" </w:instrText>
        </w:r>
        <w:r>
          <w:fldChar w:fldCharType="separate"/>
        </w:r>
        <w:r w:rsidRPr="00463405">
          <w:rPr>
            <w:rStyle w:val="Hyperlink"/>
          </w:rPr>
          <w:t>JVET-O0654</w:t>
        </w:r>
        <w:r>
          <w:fldChar w:fldCharType="end"/>
        </w:r>
      </w:ins>
      <w:ins w:id="892" w:author="Andrey Norkin" w:date="2019-07-03T02:09:00Z">
        <w:r>
          <w:t xml:space="preserve"> AHG12/Non-CE5: Unification of boundary handling for adaptive loop filter (N. Hu, V. </w:t>
        </w:r>
        <w:proofErr w:type="spellStart"/>
        <w:r>
          <w:t>Seregin</w:t>
        </w:r>
        <w:proofErr w:type="spellEnd"/>
        <w:r>
          <w:t xml:space="preserve">, M. </w:t>
        </w:r>
        <w:proofErr w:type="spellStart"/>
        <w:r>
          <w:t>Karczewicz</w:t>
        </w:r>
        <w:proofErr w:type="spellEnd"/>
        <w:r>
          <w:t xml:space="preserve"> (Qualcomm))</w:t>
        </w:r>
      </w:ins>
    </w:p>
    <w:p w14:paraId="3EAF27A4" w14:textId="601E81AB" w:rsidR="00E54C1F" w:rsidRDefault="00E54C1F" w:rsidP="00E54C1F">
      <w:pPr>
        <w:rPr>
          <w:ins w:id="893" w:author="Andrey Norkin" w:date="2019-07-03T02:53:00Z"/>
        </w:rPr>
      </w:pPr>
      <w:ins w:id="894" w:author="Andrey Norkin" w:date="2019-07-03T02:54:00Z">
        <w:r>
          <w:fldChar w:fldCharType="begin"/>
        </w:r>
        <w:r>
          <w:instrText xml:space="preserve"> HYPERLINK "http://phenix.it-sudparis.eu/jvet/doc_end_user/current_document.php?id=7279" </w:instrText>
        </w:r>
        <w:r>
          <w:fldChar w:fldCharType="separate"/>
        </w:r>
        <w:r w:rsidRPr="00E54C1F">
          <w:rPr>
            <w:rStyle w:val="Hyperlink"/>
          </w:rPr>
          <w:t>JVET-O0662</w:t>
        </w:r>
        <w:r>
          <w:fldChar w:fldCharType="end"/>
        </w:r>
      </w:ins>
      <w:ins w:id="895" w:author="Andrey Norkin" w:date="2019-07-03T02:53:00Z">
        <w:r>
          <w:t xml:space="preserve"> AHG12/Non-CE5: Modified ALF filtering for Slice, Brick and Virtual boundaries (A. M. </w:t>
        </w:r>
        <w:proofErr w:type="spellStart"/>
        <w:r>
          <w:t>Kotra</w:t>
        </w:r>
        <w:proofErr w:type="spellEnd"/>
        <w:r>
          <w:t xml:space="preserve">, S. </w:t>
        </w:r>
        <w:proofErr w:type="spellStart"/>
        <w:r>
          <w:t>Esenlik</w:t>
        </w:r>
        <w:proofErr w:type="spellEnd"/>
        <w:r>
          <w:t xml:space="preserve">, B. Wang, H. </w:t>
        </w:r>
        <w:proofErr w:type="spellStart"/>
        <w:r>
          <w:t>Gao</w:t>
        </w:r>
        <w:proofErr w:type="spellEnd"/>
        <w:r>
          <w:t xml:space="preserve">, E. </w:t>
        </w:r>
        <w:proofErr w:type="spellStart"/>
        <w:r>
          <w:t>Alshina</w:t>
        </w:r>
        <w:proofErr w:type="spellEnd"/>
        <w:r>
          <w:t xml:space="preserve"> (Huawei))</w:t>
        </w:r>
      </w:ins>
    </w:p>
    <w:p w14:paraId="609081F0" w14:textId="55766188" w:rsidR="00E54C1F" w:rsidRDefault="00E54C1F" w:rsidP="00E54C1F">
      <w:pPr>
        <w:rPr>
          <w:ins w:id="896" w:author="Andrey Norkin" w:date="2019-07-03T02:53:00Z"/>
        </w:rPr>
      </w:pPr>
      <w:ins w:id="897" w:author="Andrey Norkin" w:date="2019-07-03T02:54:00Z">
        <w:r>
          <w:fldChar w:fldCharType="begin"/>
        </w:r>
        <w:r>
          <w:instrText xml:space="preserve"> HYPERLINK "http://phenix.it-sudparis.eu/jvet/doc_end_user/current_document.php?id=7282" </w:instrText>
        </w:r>
        <w:r>
          <w:fldChar w:fldCharType="separate"/>
        </w:r>
        <w:r w:rsidRPr="00E54C1F">
          <w:rPr>
            <w:rStyle w:val="Hyperlink"/>
          </w:rPr>
          <w:t>JVET-O0665</w:t>
        </w:r>
        <w:r>
          <w:fldChar w:fldCharType="end"/>
        </w:r>
      </w:ins>
      <w:ins w:id="898" w:author="Andrey Norkin" w:date="2019-07-03T02:53:00Z">
        <w:r>
          <w:t xml:space="preserve"> Non-CE5: Syntax redundancy removal in adaptive loop filter (X.W. </w:t>
        </w:r>
        <w:proofErr w:type="spellStart"/>
        <w:r>
          <w:t>Meng</w:t>
        </w:r>
        <w:proofErr w:type="spellEnd"/>
        <w:r>
          <w:t xml:space="preserve"> (PKU), X. </w:t>
        </w:r>
        <w:proofErr w:type="spellStart"/>
        <w:r>
          <w:t>Zheng</w:t>
        </w:r>
        <w:proofErr w:type="spellEnd"/>
        <w:r>
          <w:t xml:space="preserve"> (DJI), S.S. Wang, S.W. Ma (PKU))</w:t>
        </w:r>
      </w:ins>
    </w:p>
    <w:p w14:paraId="68407AC7" w14:textId="44CC7300" w:rsidR="00F24A58" w:rsidRDefault="00E54C1F" w:rsidP="00E54C1F">
      <w:pPr>
        <w:rPr>
          <w:ins w:id="899" w:author="Andrey Norkin" w:date="2019-07-03T03:46:00Z"/>
        </w:rPr>
      </w:pPr>
      <w:ins w:id="900" w:author="Andrey Norkin" w:date="2019-07-03T02:54:00Z">
        <w:r>
          <w:fldChar w:fldCharType="begin"/>
        </w:r>
        <w:r>
          <w:instrText xml:space="preserve"> HYPERLINK "http://phenix.it-sudparis.eu/jvet/doc_end_user/current_document.php?id=7286" </w:instrText>
        </w:r>
        <w:r>
          <w:fldChar w:fldCharType="separate"/>
        </w:r>
        <w:r w:rsidRPr="00E54C1F">
          <w:rPr>
            <w:rStyle w:val="Hyperlink"/>
          </w:rPr>
          <w:t>JVET-O0669</w:t>
        </w:r>
        <w:r>
          <w:fldChar w:fldCharType="end"/>
        </w:r>
      </w:ins>
      <w:ins w:id="901" w:author="Andrey Norkin" w:date="2019-07-03T02:53:00Z">
        <w:r>
          <w:t xml:space="preserve"> Non-CE5: A Simplification of ALF Coefficient </w:t>
        </w:r>
        <w:proofErr w:type="spellStart"/>
        <w:r>
          <w:t>Signalling</w:t>
        </w:r>
        <w:proofErr w:type="spellEnd"/>
        <w:r>
          <w:t xml:space="preserve"> (H. E. </w:t>
        </w:r>
        <w:proofErr w:type="spellStart"/>
        <w:r>
          <w:t>Egilmez</w:t>
        </w:r>
        <w:proofErr w:type="spellEnd"/>
        <w:r>
          <w:t xml:space="preserve">, N. Hu, V. </w:t>
        </w:r>
        <w:proofErr w:type="spellStart"/>
        <w:r>
          <w:t>Seregin</w:t>
        </w:r>
        <w:proofErr w:type="spellEnd"/>
        <w:r>
          <w:t xml:space="preserve">, M. </w:t>
        </w:r>
        <w:proofErr w:type="spellStart"/>
        <w:r>
          <w:t>Karczewicz</w:t>
        </w:r>
        <w:proofErr w:type="spellEnd"/>
        <w:r>
          <w:t xml:space="preserve"> (Qualcomm))</w:t>
        </w:r>
      </w:ins>
    </w:p>
    <w:p w14:paraId="649A9900" w14:textId="4C9EECE1" w:rsidR="00043833" w:rsidRDefault="00043833" w:rsidP="00043833">
      <w:pPr>
        <w:rPr>
          <w:ins w:id="902" w:author="Andrey Norkin" w:date="2019-07-03T03:49:00Z"/>
        </w:rPr>
      </w:pPr>
      <w:ins w:id="903" w:author="Andrey Norkin" w:date="2019-07-03T03:49:00Z">
        <w:r>
          <w:fldChar w:fldCharType="begin"/>
        </w:r>
        <w:r>
          <w:instrText xml:space="preserve"> HYPERLINK "http://phenix.it-sudparis.eu/jvet/doc_end_user/current_document.php?id=7101" </w:instrText>
        </w:r>
        <w:r>
          <w:fldChar w:fldCharType="separate"/>
        </w:r>
        <w:r w:rsidRPr="00431634">
          <w:rPr>
            <w:rFonts w:eastAsia="Times New Roman"/>
            <w:color w:val="0000FF"/>
            <w:szCs w:val="24"/>
            <w:u w:val="single"/>
            <w:lang w:val="en-CA" w:eastAsia="de-DE"/>
          </w:rPr>
          <w:t>JVET-O0494</w:t>
        </w:r>
        <w:r>
          <w:rPr>
            <w:rFonts w:eastAsia="Times New Roman"/>
            <w:color w:val="0000FF"/>
            <w:szCs w:val="24"/>
            <w:u w:val="single"/>
            <w:lang w:val="en-CA" w:eastAsia="de-DE"/>
          </w:rPr>
          <w:fldChar w:fldCharType="end"/>
        </w:r>
        <w:r w:rsidRPr="0043650D">
          <w:t xml:space="preserve"> AHG12: On filtering of independently coded region (R. </w:t>
        </w:r>
        <w:proofErr w:type="spellStart"/>
        <w:r w:rsidRPr="0043650D">
          <w:t>Skupin</w:t>
        </w:r>
        <w:proofErr w:type="spellEnd"/>
        <w:r w:rsidRPr="0043650D">
          <w:t xml:space="preserve">, Y. Sanchez, K. </w:t>
        </w:r>
        <w:proofErr w:type="spellStart"/>
        <w:r w:rsidRPr="0043650D">
          <w:t>Sühring</w:t>
        </w:r>
        <w:proofErr w:type="spellEnd"/>
        <w:r w:rsidRPr="0043650D">
          <w:t xml:space="preserve">, T. </w:t>
        </w:r>
        <w:proofErr w:type="spellStart"/>
        <w:r w:rsidRPr="0043650D">
          <w:t>Schierl</w:t>
        </w:r>
        <w:proofErr w:type="spellEnd"/>
        <w:r w:rsidRPr="0043650D">
          <w:t xml:space="preserve"> (HHI))</w:t>
        </w:r>
        <w:r>
          <w:t xml:space="preserve"> (Also is in deblocking related contributions)</w:t>
        </w:r>
      </w:ins>
    </w:p>
    <w:p w14:paraId="19EC8086" w14:textId="7599D84E" w:rsidR="00043833" w:rsidRDefault="00043833" w:rsidP="00043833">
      <w:pPr>
        <w:rPr>
          <w:ins w:id="904" w:author="Andrey Norkin" w:date="2019-07-03T03:49:00Z"/>
        </w:rPr>
      </w:pPr>
      <w:ins w:id="905" w:author="Andrey Norkin" w:date="2019-07-03T03:49:00Z">
        <w:r>
          <w:fldChar w:fldCharType="begin"/>
        </w:r>
        <w:r>
          <w:instrText xml:space="preserve"> HYPERLINK "http://phenix.it-sudparis.eu/jvet/doc_end_user/current_document.php?id=6746" </w:instrText>
        </w:r>
        <w:r>
          <w:fldChar w:fldCharType="separate"/>
        </w:r>
        <w:r w:rsidRPr="00431634">
          <w:rPr>
            <w:rFonts w:eastAsia="Times New Roman"/>
            <w:color w:val="0000FF"/>
            <w:szCs w:val="24"/>
            <w:u w:val="single"/>
            <w:lang w:val="en-CA" w:eastAsia="de-DE"/>
          </w:rPr>
          <w:t>JVET-O0142</w:t>
        </w:r>
        <w:r>
          <w:rPr>
            <w:rFonts w:eastAsia="Times New Roman"/>
            <w:color w:val="0000FF"/>
            <w:szCs w:val="24"/>
            <w:u w:val="single"/>
            <w:lang w:val="en-CA" w:eastAsia="de-DE"/>
          </w:rPr>
          <w:fldChar w:fldCharType="end"/>
        </w:r>
        <w:r w:rsidRPr="003A5A72">
          <w:t xml:space="preserve"> AHG12: On turning off ALF filtering</w:t>
        </w:r>
        <w:r>
          <w:t xml:space="preserve"> at brick and slice boundaries (</w:t>
        </w:r>
        <w:r w:rsidRPr="003A5A72">
          <w:t>Y</w:t>
        </w:r>
        <w:proofErr w:type="gramStart"/>
        <w:r w:rsidRPr="003A5A72">
          <w:t>.-</w:t>
        </w:r>
        <w:proofErr w:type="gramEnd"/>
        <w:r w:rsidRPr="003A5A72">
          <w:t>K. Wa</w:t>
        </w:r>
        <w:r>
          <w:t>ng, J. Chen, Hendry (</w:t>
        </w:r>
        <w:proofErr w:type="spellStart"/>
        <w:r>
          <w:t>Futurewei</w:t>
        </w:r>
        <w:proofErr w:type="spellEnd"/>
        <w:r>
          <w:t>)) (Also is in deblocking related contributions)</w:t>
        </w:r>
      </w:ins>
    </w:p>
    <w:p w14:paraId="5958636E" w14:textId="77777777" w:rsidR="00617831" w:rsidRDefault="00617831" w:rsidP="00E54C1F">
      <w:pPr>
        <w:rPr>
          <w:ins w:id="906" w:author="Andrey Norkin" w:date="2019-07-03T01:48:00Z"/>
        </w:rPr>
      </w:pPr>
    </w:p>
    <w:p w14:paraId="3E011974" w14:textId="1370855F" w:rsidR="004A37C8" w:rsidRDefault="00F36B9A">
      <w:pPr>
        <w:pStyle w:val="Heading2"/>
        <w:rPr>
          <w:ins w:id="907" w:author="Andrey Norkin" w:date="2019-07-03T03:00:00Z"/>
        </w:rPr>
        <w:pPrChange w:id="908" w:author="Andrey Norkin" w:date="2019-07-03T03:00:00Z">
          <w:pPr/>
        </w:pPrChange>
      </w:pPr>
      <w:ins w:id="909" w:author="Andrey Norkin" w:date="2019-07-03T03:00:00Z">
        <w:r>
          <w:t>Cross-check</w:t>
        </w:r>
      </w:ins>
      <w:ins w:id="910" w:author="Andrey Norkin" w:date="2019-07-03T03:06:00Z">
        <w:r w:rsidR="004E5699">
          <w:t>s of non-CE5</w:t>
        </w:r>
      </w:ins>
      <w:ins w:id="911" w:author="Andrey Norkin" w:date="2019-07-03T03:00:00Z">
        <w:r>
          <w:t xml:space="preserve"> contributions</w:t>
        </w:r>
      </w:ins>
    </w:p>
    <w:p w14:paraId="0AA46569" w14:textId="64B0E81D" w:rsidR="004E5699" w:rsidRDefault="00163731" w:rsidP="004E5699">
      <w:pPr>
        <w:rPr>
          <w:ins w:id="912" w:author="Andrey Norkin" w:date="2019-07-03T03:06:00Z"/>
        </w:rPr>
      </w:pPr>
      <w:ins w:id="913" w:author="Andrey Norkin" w:date="2019-07-03T03:07:00Z">
        <w:r>
          <w:fldChar w:fldCharType="begin"/>
        </w:r>
        <w:r>
          <w:instrText xml:space="preserve"> HYPERLINK "http://phenix.it-sudparis.eu/jvet/doc_end_user/current_document.php?id=7407" </w:instrText>
        </w:r>
        <w:r>
          <w:fldChar w:fldCharType="separate"/>
        </w:r>
        <w:r w:rsidR="004E5699" w:rsidRPr="00163731">
          <w:rPr>
            <w:rStyle w:val="Hyperlink"/>
          </w:rPr>
          <w:t>JVET-O0786</w:t>
        </w:r>
        <w:r>
          <w:fldChar w:fldCharType="end"/>
        </w:r>
      </w:ins>
      <w:ins w:id="914" w:author="Andrey Norkin" w:date="2019-07-03T03:06:00Z">
        <w:r w:rsidR="004E5699">
          <w:t xml:space="preserve"> Crosscheck of JVET-O0216 (Non-CE5: Modification of ALF coefficient </w:t>
        </w:r>
        <w:proofErr w:type="spellStart"/>
        <w:r w:rsidR="004E5699">
          <w:t>signalling</w:t>
        </w:r>
        <w:proofErr w:type="spellEnd"/>
        <w:r w:rsidR="004E5699">
          <w:t>), (C</w:t>
        </w:r>
        <w:proofErr w:type="gramStart"/>
        <w:r w:rsidR="004E5699">
          <w:t>.-</w:t>
        </w:r>
        <w:proofErr w:type="gramEnd"/>
        <w:r w:rsidR="004E5699">
          <w:t>Y. Lai (</w:t>
        </w:r>
        <w:proofErr w:type="spellStart"/>
        <w:r w:rsidR="004E5699">
          <w:t>MediaTek</w:t>
        </w:r>
        <w:proofErr w:type="spellEnd"/>
        <w:r w:rsidR="004E5699">
          <w:t>)</w:t>
        </w:r>
      </w:ins>
    </w:p>
    <w:p w14:paraId="5FD322DE" w14:textId="2ED4C8EB" w:rsidR="004E5699" w:rsidRDefault="00163731" w:rsidP="004E5699">
      <w:pPr>
        <w:rPr>
          <w:ins w:id="915" w:author="Andrey Norkin" w:date="2019-07-03T03:06:00Z"/>
        </w:rPr>
      </w:pPr>
      <w:ins w:id="916" w:author="Andrey Norkin" w:date="2019-07-03T03:07:00Z">
        <w:r>
          <w:fldChar w:fldCharType="begin"/>
        </w:r>
        <w:r>
          <w:instrText xml:space="preserve"> HYPERLINK "http://phenix.it-sudparis.eu/jvet/doc_end_user/current_document.php?id=7428" </w:instrText>
        </w:r>
        <w:r>
          <w:fldChar w:fldCharType="separate"/>
        </w:r>
        <w:r w:rsidR="004E5699" w:rsidRPr="00163731">
          <w:rPr>
            <w:rStyle w:val="Hyperlink"/>
          </w:rPr>
          <w:t>JVET-O0807</w:t>
        </w:r>
        <w:r>
          <w:fldChar w:fldCharType="end"/>
        </w:r>
      </w:ins>
      <w:ins w:id="917" w:author="Andrey Norkin" w:date="2019-07-03T03:06:00Z">
        <w:r w:rsidR="004E5699">
          <w:t xml:space="preserve"> Crosscheck of JVET-O0582 (Non-</w:t>
        </w:r>
        <w:proofErr w:type="gramStart"/>
        <w:r w:rsidR="004E5699">
          <w:t>CE5 :</w:t>
        </w:r>
        <w:proofErr w:type="gramEnd"/>
        <w:r w:rsidR="004E5699">
          <w:t xml:space="preserve"> </w:t>
        </w:r>
        <w:proofErr w:type="spellStart"/>
        <w:r w:rsidR="004E5699">
          <w:t>Deblock</w:t>
        </w:r>
        <w:proofErr w:type="spellEnd"/>
        <w:r w:rsidR="004E5699">
          <w:t xml:space="preserve"> filtering process for BDPCM block), (C.-M. Tsai (</w:t>
        </w:r>
        <w:proofErr w:type="spellStart"/>
        <w:r w:rsidR="004E5699">
          <w:t>MediaTek</w:t>
        </w:r>
        <w:proofErr w:type="spellEnd"/>
        <w:r w:rsidR="004E5699">
          <w:t>)</w:t>
        </w:r>
      </w:ins>
    </w:p>
    <w:p w14:paraId="41ED818E" w14:textId="1EFBC01F" w:rsidR="004E5699" w:rsidRDefault="00163731" w:rsidP="004E5699">
      <w:pPr>
        <w:rPr>
          <w:ins w:id="918" w:author="Andrey Norkin" w:date="2019-07-03T03:06:00Z"/>
        </w:rPr>
      </w:pPr>
      <w:ins w:id="919" w:author="Andrey Norkin" w:date="2019-07-03T03:07:00Z">
        <w:r>
          <w:fldChar w:fldCharType="begin"/>
        </w:r>
        <w:r>
          <w:instrText xml:space="preserve"> HYPERLINK "http://phenix.it-sudparis.eu/jvet/doc_end_user/current_document.php?id=7430" </w:instrText>
        </w:r>
        <w:r>
          <w:fldChar w:fldCharType="separate"/>
        </w:r>
        <w:r w:rsidR="004E5699" w:rsidRPr="00163731">
          <w:rPr>
            <w:rStyle w:val="Hyperlink"/>
          </w:rPr>
          <w:t>JVET-O0809</w:t>
        </w:r>
        <w:r>
          <w:fldChar w:fldCharType="end"/>
        </w:r>
      </w:ins>
      <w:ins w:id="920" w:author="Andrey Norkin" w:date="2019-07-03T03:06:00Z">
        <w:r w:rsidR="004E5699">
          <w:t xml:space="preserve"> Crosscheck of JVET-O0803 (Non-CE5: Unified design for longer tap deblocking line buffer reduction), (C</w:t>
        </w:r>
        <w:proofErr w:type="gramStart"/>
        <w:r w:rsidR="004E5699">
          <w:t>.-</w:t>
        </w:r>
        <w:proofErr w:type="gramEnd"/>
        <w:r w:rsidR="004E5699">
          <w:t>M. Tsai (</w:t>
        </w:r>
        <w:proofErr w:type="spellStart"/>
        <w:r w:rsidR="004E5699">
          <w:t>MediaTek</w:t>
        </w:r>
        <w:proofErr w:type="spellEnd"/>
        <w:r w:rsidR="004E5699">
          <w:t>))</w:t>
        </w:r>
      </w:ins>
    </w:p>
    <w:p w14:paraId="4F8FF56F" w14:textId="06D7D24B" w:rsidR="004E5699" w:rsidRDefault="00163731" w:rsidP="004E5699">
      <w:pPr>
        <w:rPr>
          <w:ins w:id="921" w:author="Andrey Norkin" w:date="2019-07-03T03:06:00Z"/>
        </w:rPr>
      </w:pPr>
      <w:ins w:id="922" w:author="Andrey Norkin" w:date="2019-07-03T03:07:00Z">
        <w:r>
          <w:fldChar w:fldCharType="begin"/>
        </w:r>
        <w:r>
          <w:instrText xml:space="preserve"> HYPERLINK "http://phenix.it-sudparis.eu/jvet/doc_end_user/current_document.php?id=7452" </w:instrText>
        </w:r>
        <w:r>
          <w:fldChar w:fldCharType="separate"/>
        </w:r>
        <w:r w:rsidR="004E5699" w:rsidRPr="00163731">
          <w:rPr>
            <w:rStyle w:val="Hyperlink"/>
          </w:rPr>
          <w:t>JVET-O0831</w:t>
        </w:r>
        <w:r>
          <w:fldChar w:fldCharType="end"/>
        </w:r>
      </w:ins>
      <w:ins w:id="923" w:author="Andrey Norkin" w:date="2019-07-03T03:06:00Z">
        <w:r w:rsidR="004E5699">
          <w:t xml:space="preserve"> Cross-check of JVET-O0288 (CE5-related: On the syntax constraints of ALF APS), (S</w:t>
        </w:r>
        <w:proofErr w:type="gramStart"/>
        <w:r w:rsidR="004E5699">
          <w:t>.-</w:t>
        </w:r>
        <w:proofErr w:type="gramEnd"/>
        <w:r w:rsidR="004E5699">
          <w:t>C. Lim, J. Kang, H. Lee, J. Lee (ETRI))</w:t>
        </w:r>
      </w:ins>
    </w:p>
    <w:p w14:paraId="60C77CC9" w14:textId="6ACD2486" w:rsidR="004E5699" w:rsidRDefault="00163731" w:rsidP="004E5699">
      <w:pPr>
        <w:rPr>
          <w:ins w:id="924" w:author="Andrey Norkin" w:date="2019-07-03T03:06:00Z"/>
        </w:rPr>
      </w:pPr>
      <w:ins w:id="925" w:author="Andrey Norkin" w:date="2019-07-03T03:08:00Z">
        <w:r>
          <w:fldChar w:fldCharType="begin"/>
        </w:r>
        <w:r>
          <w:instrText xml:space="preserve"> HYPERLINK "http://phenix.it-sudparis.eu/jvet/doc_end_user/current_document.php?id=7453" </w:instrText>
        </w:r>
        <w:r>
          <w:fldChar w:fldCharType="separate"/>
        </w:r>
        <w:r w:rsidR="004E5699" w:rsidRPr="00163731">
          <w:rPr>
            <w:rStyle w:val="Hyperlink"/>
          </w:rPr>
          <w:t>JVET-O0832</w:t>
        </w:r>
        <w:r>
          <w:fldChar w:fldCharType="end"/>
        </w:r>
      </w:ins>
      <w:ins w:id="926" w:author="Andrey Norkin" w:date="2019-07-03T03:06:00Z">
        <w:r w:rsidR="004E5699">
          <w:t xml:space="preserve"> Cross-check of JVET-O0290 (CE5-related: Modified syntax design of ALF clipping parameters </w:t>
        </w:r>
        <w:proofErr w:type="spellStart"/>
        <w:r w:rsidR="004E5699">
          <w:t>signalling</w:t>
        </w:r>
        <w:proofErr w:type="spellEnd"/>
        <w:r w:rsidR="004E5699">
          <w:t>), (S</w:t>
        </w:r>
        <w:proofErr w:type="gramStart"/>
        <w:r w:rsidR="004E5699">
          <w:t>.-</w:t>
        </w:r>
        <w:proofErr w:type="gramEnd"/>
        <w:r w:rsidR="004E5699">
          <w:t>C. Lim, J. Kang, H. Lee, J. Lee (ETRI))</w:t>
        </w:r>
      </w:ins>
    </w:p>
    <w:p w14:paraId="600B2693" w14:textId="4A0443D1" w:rsidR="004E5699" w:rsidRDefault="00163731" w:rsidP="004E5699">
      <w:pPr>
        <w:rPr>
          <w:ins w:id="927" w:author="Andrey Norkin" w:date="2019-07-03T03:06:00Z"/>
        </w:rPr>
      </w:pPr>
      <w:ins w:id="928" w:author="Andrey Norkin" w:date="2019-07-03T03:08:00Z">
        <w:r>
          <w:lastRenderedPageBreak/>
          <w:fldChar w:fldCharType="begin"/>
        </w:r>
        <w:r>
          <w:instrText xml:space="preserve"> HYPERLINK "http://phenix.it-sudparis.eu/jvet/doc_end_user/current_document.php?id=7460" </w:instrText>
        </w:r>
        <w:r>
          <w:fldChar w:fldCharType="separate"/>
        </w:r>
        <w:r w:rsidR="004E5699" w:rsidRPr="00163731">
          <w:rPr>
            <w:rStyle w:val="Hyperlink"/>
          </w:rPr>
          <w:t>JVET-O0839</w:t>
        </w:r>
        <w:r>
          <w:fldChar w:fldCharType="end"/>
        </w:r>
      </w:ins>
      <w:ins w:id="929" w:author="Andrey Norkin" w:date="2019-07-03T03:06:00Z">
        <w:r w:rsidR="004E5699">
          <w:t xml:space="preserve"> Crosscheck of JVET-O0064: Non-CE5: Modification of clipping value </w:t>
        </w:r>
        <w:proofErr w:type="spellStart"/>
        <w:r w:rsidR="004E5699">
          <w:t>signalling</w:t>
        </w:r>
        <w:proofErr w:type="spellEnd"/>
        <w:r w:rsidR="004E5699">
          <w:t xml:space="preserve"> for adaptive loop filter, (L. Zhang (</w:t>
        </w:r>
        <w:proofErr w:type="spellStart"/>
        <w:r w:rsidR="004E5699">
          <w:t>Bytedance</w:t>
        </w:r>
        <w:proofErr w:type="spellEnd"/>
        <w:r w:rsidR="004E5699">
          <w:t>))</w:t>
        </w:r>
      </w:ins>
    </w:p>
    <w:p w14:paraId="26D3C366" w14:textId="4EE34DB5" w:rsidR="004E5699" w:rsidRDefault="00163731" w:rsidP="004E5699">
      <w:pPr>
        <w:rPr>
          <w:ins w:id="930" w:author="Andrey Norkin" w:date="2019-07-03T03:06:00Z"/>
        </w:rPr>
      </w:pPr>
      <w:ins w:id="931" w:author="Andrey Norkin" w:date="2019-07-03T03:08:00Z">
        <w:r>
          <w:fldChar w:fldCharType="begin"/>
        </w:r>
        <w:r>
          <w:instrText xml:space="preserve"> HYPERLINK "http://phenix.it-sudparis.eu/jvet/doc_end_user/current_document.php?id=7467" </w:instrText>
        </w:r>
        <w:r>
          <w:fldChar w:fldCharType="separate"/>
        </w:r>
        <w:r w:rsidR="004E5699" w:rsidRPr="00163731">
          <w:rPr>
            <w:rStyle w:val="Hyperlink"/>
          </w:rPr>
          <w:t>JVET-O0846</w:t>
        </w:r>
        <w:r>
          <w:fldChar w:fldCharType="end"/>
        </w:r>
      </w:ins>
      <w:ins w:id="932" w:author="Andrey Norkin" w:date="2019-07-03T03:06:00Z">
        <w:r w:rsidR="004E5699">
          <w:t xml:space="preserve"> Crosscheck of JVET-O0566 (Non-CE5: Consistent Deblocking for Chroma Components), (M. Ikeda (Sony))</w:t>
        </w:r>
      </w:ins>
    </w:p>
    <w:p w14:paraId="24FBEC69" w14:textId="443DF982" w:rsidR="004E5699" w:rsidRDefault="00163731" w:rsidP="004E5699">
      <w:pPr>
        <w:rPr>
          <w:ins w:id="933" w:author="Andrey Norkin" w:date="2019-07-03T03:06:00Z"/>
        </w:rPr>
      </w:pPr>
      <w:ins w:id="934" w:author="Andrey Norkin" w:date="2019-07-03T03:09:00Z">
        <w:r>
          <w:fldChar w:fldCharType="begin"/>
        </w:r>
        <w:r>
          <w:instrText xml:space="preserve"> HYPERLINK "http://phenix.it-sudparis.eu/jvet/doc_end_user/current_document.php?id=7468" </w:instrText>
        </w:r>
        <w:r>
          <w:fldChar w:fldCharType="separate"/>
        </w:r>
        <w:r w:rsidR="004E5699" w:rsidRPr="00163731">
          <w:rPr>
            <w:rStyle w:val="Hyperlink"/>
          </w:rPr>
          <w:t>JVET-O0847</w:t>
        </w:r>
        <w:r>
          <w:fldChar w:fldCharType="end"/>
        </w:r>
      </w:ins>
      <w:ins w:id="935" w:author="Andrey Norkin" w:date="2019-07-03T03:06:00Z">
        <w:r w:rsidR="004E5699">
          <w:t xml:space="preserve"> Crosscheck of JVET-O0656 (Non-CE5: Boundary strength derivation for transform skipped block), (K. Kondo, M. Ikeda (Sony))</w:t>
        </w:r>
      </w:ins>
    </w:p>
    <w:p w14:paraId="6FA92F24" w14:textId="6F1D3C5D" w:rsidR="004E5699" w:rsidRDefault="00163731" w:rsidP="004E5699">
      <w:pPr>
        <w:rPr>
          <w:ins w:id="936" w:author="Andrey Norkin" w:date="2019-07-03T03:06:00Z"/>
        </w:rPr>
      </w:pPr>
      <w:ins w:id="937" w:author="Andrey Norkin" w:date="2019-07-03T03:09:00Z">
        <w:r>
          <w:fldChar w:fldCharType="begin"/>
        </w:r>
        <w:r>
          <w:instrText xml:space="preserve"> HYPERLINK "http://phenix.it-sudparis.eu/jvet/doc_end_user/current_document.php?id=7479" </w:instrText>
        </w:r>
        <w:r>
          <w:fldChar w:fldCharType="separate"/>
        </w:r>
        <w:r w:rsidR="004E5699" w:rsidRPr="00163731">
          <w:rPr>
            <w:rStyle w:val="Hyperlink"/>
          </w:rPr>
          <w:t>JVET-O0858</w:t>
        </w:r>
        <w:r>
          <w:fldChar w:fldCharType="end"/>
        </w:r>
      </w:ins>
      <w:ins w:id="938" w:author="Andrey Norkin" w:date="2019-07-03T03:06:00Z">
        <w:r w:rsidR="004E5699">
          <w:t xml:space="preserve"> Crosscheck of JVET-O0654 (AHG12/Non-CE5: Unification of boundary handling for adaptive loop filter), (H. Liu (</w:t>
        </w:r>
        <w:proofErr w:type="spellStart"/>
        <w:r w:rsidR="004E5699">
          <w:t>Bytedance</w:t>
        </w:r>
        <w:proofErr w:type="spellEnd"/>
        <w:r w:rsidR="004E5699">
          <w:t>))</w:t>
        </w:r>
      </w:ins>
    </w:p>
    <w:p w14:paraId="48825E5B" w14:textId="4A5598F1" w:rsidR="004E5699" w:rsidRDefault="00163731" w:rsidP="004E5699">
      <w:pPr>
        <w:rPr>
          <w:ins w:id="939" w:author="Andrey Norkin" w:date="2019-07-03T03:06:00Z"/>
        </w:rPr>
      </w:pPr>
      <w:ins w:id="940" w:author="Andrey Norkin" w:date="2019-07-03T03:09:00Z">
        <w:r>
          <w:fldChar w:fldCharType="begin"/>
        </w:r>
        <w:r>
          <w:instrText xml:space="preserve"> HYPERLINK "http://phenix.it-sudparis.eu/jvet/doc_end_user/current_document.php?id=7486" </w:instrText>
        </w:r>
        <w:r>
          <w:fldChar w:fldCharType="separate"/>
        </w:r>
        <w:r w:rsidR="004E5699" w:rsidRPr="00163731">
          <w:rPr>
            <w:rStyle w:val="Hyperlink"/>
          </w:rPr>
          <w:t>JVET-O0865</w:t>
        </w:r>
        <w:r>
          <w:fldChar w:fldCharType="end"/>
        </w:r>
      </w:ins>
      <w:ins w:id="941" w:author="Andrey Norkin" w:date="2019-07-03T03:06:00Z">
        <w:r w:rsidR="004E5699">
          <w:t xml:space="preserve"> Cross-check of JVET-O0625: "Non-CE5: Unified padding method for samples at variant boundaries in ALF", (F. Le </w:t>
        </w:r>
        <w:proofErr w:type="spellStart"/>
        <w:r w:rsidR="004E5699">
          <w:t>Léannec</w:t>
        </w:r>
        <w:proofErr w:type="spellEnd"/>
        <w:r w:rsidR="004E5699">
          <w:t xml:space="preserve"> (</w:t>
        </w:r>
        <w:proofErr w:type="spellStart"/>
        <w:r w:rsidR="004E5699">
          <w:t>Interdigital</w:t>
        </w:r>
        <w:proofErr w:type="spellEnd"/>
        <w:r w:rsidR="004E5699">
          <w:t>))</w:t>
        </w:r>
      </w:ins>
    </w:p>
    <w:p w14:paraId="4C6AA0A6" w14:textId="7299F638" w:rsidR="004E5699" w:rsidRDefault="00D8366E" w:rsidP="004E5699">
      <w:pPr>
        <w:rPr>
          <w:ins w:id="942" w:author="Andrey Norkin" w:date="2019-07-03T03:06:00Z"/>
        </w:rPr>
      </w:pPr>
      <w:ins w:id="943" w:author="Andrey Norkin" w:date="2019-07-03T03:10:00Z">
        <w:r>
          <w:fldChar w:fldCharType="begin"/>
        </w:r>
        <w:r>
          <w:instrText xml:space="preserve"> HYPERLINK "http://phenix.it-sudparis.eu/jvet/doc_end_user/current_document.php?id=7514" </w:instrText>
        </w:r>
        <w:r>
          <w:fldChar w:fldCharType="separate"/>
        </w:r>
        <w:r w:rsidR="004E5699" w:rsidRPr="00D8366E">
          <w:rPr>
            <w:rStyle w:val="Hyperlink"/>
          </w:rPr>
          <w:t>JVET-O0892</w:t>
        </w:r>
        <w:r>
          <w:fldChar w:fldCharType="end"/>
        </w:r>
      </w:ins>
      <w:ins w:id="944" w:author="Andrey Norkin" w:date="2019-07-03T03:06:00Z">
        <w:r w:rsidR="004E5699">
          <w:t xml:space="preserve"> Crosscheck of JVET-O0067 (Non-CE5: Modified coding method for ALF clipping parameters), (N. Hu (Qualcomm))</w:t>
        </w:r>
      </w:ins>
    </w:p>
    <w:p w14:paraId="31A1E71C" w14:textId="1CDB6F55" w:rsidR="004E5699" w:rsidRDefault="00D8366E" w:rsidP="004E5699">
      <w:pPr>
        <w:rPr>
          <w:ins w:id="945" w:author="Andrey Norkin" w:date="2019-07-03T03:06:00Z"/>
        </w:rPr>
      </w:pPr>
      <w:ins w:id="946" w:author="Andrey Norkin" w:date="2019-07-03T03:10:00Z">
        <w:r>
          <w:fldChar w:fldCharType="begin"/>
        </w:r>
        <w:r>
          <w:instrText xml:space="preserve"> HYPERLINK "http://phenix.it-sudparis.eu/jvet/doc_end_user/current_document.php?id=7515" </w:instrText>
        </w:r>
        <w:r>
          <w:fldChar w:fldCharType="separate"/>
        </w:r>
        <w:r w:rsidR="004E5699" w:rsidRPr="00D8366E">
          <w:rPr>
            <w:rStyle w:val="Hyperlink"/>
          </w:rPr>
          <w:t>JVET-O0893</w:t>
        </w:r>
        <w:r>
          <w:fldChar w:fldCharType="end"/>
        </w:r>
      </w:ins>
      <w:ins w:id="947" w:author="Andrey Norkin" w:date="2019-07-03T03:06:00Z">
        <w:r w:rsidR="004E5699">
          <w:t xml:space="preserve"> Crosscheck of JVET-O0302 (Non-CE5: Simplification of ALF Coefficients in the APS), (N. Hu (Qualcomm))</w:t>
        </w:r>
      </w:ins>
    </w:p>
    <w:p w14:paraId="2B2BD8BE" w14:textId="766B3C52" w:rsidR="004E5699" w:rsidRDefault="00D8366E" w:rsidP="004E5699">
      <w:pPr>
        <w:rPr>
          <w:ins w:id="948" w:author="Andrey Norkin" w:date="2019-07-03T03:06:00Z"/>
        </w:rPr>
      </w:pPr>
      <w:ins w:id="949" w:author="Andrey Norkin" w:date="2019-07-03T03:10:00Z">
        <w:r>
          <w:fldChar w:fldCharType="begin"/>
        </w:r>
        <w:r>
          <w:instrText xml:space="preserve"> HYPERLINK "http://phenix.it-sudparis.eu/jvet/doc_end_user/current_document.php?id=7516" </w:instrText>
        </w:r>
        <w:r>
          <w:fldChar w:fldCharType="separate"/>
        </w:r>
        <w:r w:rsidR="004E5699" w:rsidRPr="00D8366E">
          <w:rPr>
            <w:rStyle w:val="Hyperlink"/>
          </w:rPr>
          <w:t>JVET-O0894</w:t>
        </w:r>
        <w:r>
          <w:fldChar w:fldCharType="end"/>
        </w:r>
      </w:ins>
      <w:ins w:id="950" w:author="Andrey Norkin" w:date="2019-07-03T03:06:00Z">
        <w:r w:rsidR="004E5699">
          <w:t xml:space="preserve"> Crosscheck of JVET-O0499 (Non-CE5: Parameter alignment for pipelined ALF), (N. Hu (Qualcomm))</w:t>
        </w:r>
      </w:ins>
    </w:p>
    <w:p w14:paraId="4C26B402" w14:textId="61803305" w:rsidR="004E5699" w:rsidRDefault="00D8366E" w:rsidP="004E5699">
      <w:pPr>
        <w:rPr>
          <w:ins w:id="951" w:author="Andrey Norkin" w:date="2019-07-03T03:06:00Z"/>
        </w:rPr>
      </w:pPr>
      <w:ins w:id="952" w:author="Andrey Norkin" w:date="2019-07-03T03:10:00Z">
        <w:r>
          <w:fldChar w:fldCharType="begin"/>
        </w:r>
        <w:r>
          <w:instrText xml:space="preserve"> HYPERLINK "http://phenix.it-sudparis.eu/jvet/doc_end_user/current_document.php?id=7517" </w:instrText>
        </w:r>
        <w:r>
          <w:fldChar w:fldCharType="separate"/>
        </w:r>
        <w:r w:rsidR="004E5699" w:rsidRPr="00D8366E">
          <w:rPr>
            <w:rStyle w:val="Hyperlink"/>
          </w:rPr>
          <w:t>JVET-O0895</w:t>
        </w:r>
        <w:r>
          <w:fldChar w:fldCharType="end"/>
        </w:r>
      </w:ins>
      <w:ins w:id="953" w:author="Andrey Norkin" w:date="2019-07-03T03:06:00Z">
        <w:r w:rsidR="004E5699">
          <w:t xml:space="preserve"> Crosscheck of JVET-O0427 (Non-CE5: Remove differential coding for ALF coefficients), (N. Hu (Qualcomm))</w:t>
        </w:r>
      </w:ins>
    </w:p>
    <w:p w14:paraId="03D49968" w14:textId="5227472C" w:rsidR="004E5699" w:rsidRDefault="00D8366E" w:rsidP="004E5699">
      <w:pPr>
        <w:rPr>
          <w:ins w:id="954" w:author="Andrey Norkin" w:date="2019-07-03T03:06:00Z"/>
        </w:rPr>
      </w:pPr>
      <w:ins w:id="955" w:author="Andrey Norkin" w:date="2019-07-03T03:11:00Z">
        <w:r>
          <w:fldChar w:fldCharType="begin"/>
        </w:r>
        <w:r>
          <w:instrText xml:space="preserve"> HYPERLINK "http://phenix.it-sudparis.eu/jvet/doc_end_user/current_document.php?id=7518" </w:instrText>
        </w:r>
        <w:r>
          <w:fldChar w:fldCharType="separate"/>
        </w:r>
        <w:r w:rsidR="004E5699" w:rsidRPr="00D8366E">
          <w:rPr>
            <w:rStyle w:val="Hyperlink"/>
          </w:rPr>
          <w:t>JVET-O0896</w:t>
        </w:r>
        <w:r>
          <w:fldChar w:fldCharType="end"/>
        </w:r>
      </w:ins>
      <w:ins w:id="956" w:author="Andrey Norkin" w:date="2019-07-03T03:06:00Z">
        <w:r w:rsidR="004E5699">
          <w:t xml:space="preserve"> Crosscheck of JVET-O0430 </w:t>
        </w:r>
        <w:proofErr w:type="gramStart"/>
        <w:r w:rsidR="004E5699">
          <w:t>(</w:t>
        </w:r>
        <w:r w:rsidR="004E5699">
          <w:tab/>
          <w:t>Non</w:t>
        </w:r>
        <w:proofErr w:type="gramEnd"/>
        <w:r w:rsidR="004E5699">
          <w:t xml:space="preserve">-CE5: Modification of clipping value </w:t>
        </w:r>
        <w:proofErr w:type="spellStart"/>
        <w:r w:rsidR="004E5699">
          <w:t>signalling</w:t>
        </w:r>
        <w:proofErr w:type="spellEnd"/>
        <w:r w:rsidR="004E5699">
          <w:t xml:space="preserve"> for ALF), (N. Hu (Qualcomm))</w:t>
        </w:r>
      </w:ins>
    </w:p>
    <w:p w14:paraId="0E0DD4BF" w14:textId="09349275" w:rsidR="004E5699" w:rsidRDefault="00D8366E" w:rsidP="004E5699">
      <w:pPr>
        <w:rPr>
          <w:ins w:id="957" w:author="Andrey Norkin" w:date="2019-07-03T03:06:00Z"/>
        </w:rPr>
      </w:pPr>
      <w:ins w:id="958" w:author="Andrey Norkin" w:date="2019-07-03T03:11:00Z">
        <w:r>
          <w:fldChar w:fldCharType="begin"/>
        </w:r>
        <w:r>
          <w:instrText xml:space="preserve"> HYPERLINK "http://phenix.it-sudparis.eu/jvet/doc_end_user/current_document.php?id=7519" </w:instrText>
        </w:r>
        <w:r>
          <w:fldChar w:fldCharType="separate"/>
        </w:r>
        <w:r w:rsidR="004E5699" w:rsidRPr="00D8366E">
          <w:rPr>
            <w:rStyle w:val="Hyperlink"/>
          </w:rPr>
          <w:t>JVET-O0897</w:t>
        </w:r>
        <w:r>
          <w:fldChar w:fldCharType="end"/>
        </w:r>
      </w:ins>
      <w:ins w:id="959" w:author="Andrey Norkin" w:date="2019-07-03T03:06:00Z">
        <w:r w:rsidR="004E5699">
          <w:t xml:space="preserve"> Crosscheck of JVET-O0437 (Non-CE5: Unification of non-linear ALF luma/chroma clipping parameters), (N. Hu (Qualcomm))</w:t>
        </w:r>
      </w:ins>
    </w:p>
    <w:p w14:paraId="43A74C13" w14:textId="7E35B700" w:rsidR="004E5699" w:rsidRDefault="00D8366E" w:rsidP="004E5699">
      <w:pPr>
        <w:rPr>
          <w:ins w:id="960" w:author="Andrey Norkin" w:date="2019-07-03T03:06:00Z"/>
        </w:rPr>
      </w:pPr>
      <w:ins w:id="961" w:author="Andrey Norkin" w:date="2019-07-03T03:11:00Z">
        <w:r>
          <w:fldChar w:fldCharType="begin"/>
        </w:r>
        <w:r>
          <w:instrText xml:space="preserve"> HYPERLINK "http://phenix.it-sudparis.eu/jvet/doc_end_user/current_document.php?id=7548" </w:instrText>
        </w:r>
        <w:r>
          <w:fldChar w:fldCharType="separate"/>
        </w:r>
        <w:r w:rsidR="004E5699" w:rsidRPr="00D8366E">
          <w:rPr>
            <w:rStyle w:val="Hyperlink"/>
          </w:rPr>
          <w:t>JVET-O0923</w:t>
        </w:r>
        <w:r>
          <w:fldChar w:fldCharType="end"/>
        </w:r>
      </w:ins>
      <w:ins w:id="962" w:author="Andrey Norkin" w:date="2019-07-03T03:06:00Z">
        <w:r w:rsidR="004E5699">
          <w:t xml:space="preserve"> Crosscheck of JVET-O0665 (Non-CE5: Syntax redundancy removal in adaptive loop filter), (S. Ye (</w:t>
        </w:r>
        <w:proofErr w:type="spellStart"/>
        <w:r w:rsidR="004E5699">
          <w:t>Hikvision</w:t>
        </w:r>
        <w:proofErr w:type="spellEnd"/>
        <w:r w:rsidR="004E5699">
          <w:t>))</w:t>
        </w:r>
      </w:ins>
    </w:p>
    <w:p w14:paraId="041E4095" w14:textId="6D76BF11" w:rsidR="004E5699" w:rsidRDefault="00D8366E" w:rsidP="004E5699">
      <w:pPr>
        <w:rPr>
          <w:ins w:id="963" w:author="Andrey Norkin" w:date="2019-07-03T03:06:00Z"/>
        </w:rPr>
      </w:pPr>
      <w:ins w:id="964" w:author="Andrey Norkin" w:date="2019-07-03T03:11:00Z">
        <w:r>
          <w:fldChar w:fldCharType="begin"/>
        </w:r>
        <w:r>
          <w:instrText xml:space="preserve"> HYPERLINK "http://phenix.it-sudparis.eu/jvet/doc_end_user/current_document.php?id=7564" </w:instrText>
        </w:r>
        <w:r>
          <w:fldChar w:fldCharType="separate"/>
        </w:r>
        <w:r w:rsidR="004E5699" w:rsidRPr="00D8366E">
          <w:rPr>
            <w:rStyle w:val="Hyperlink"/>
          </w:rPr>
          <w:t>JVET-O0939</w:t>
        </w:r>
        <w:r>
          <w:fldChar w:fldCharType="end"/>
        </w:r>
      </w:ins>
      <w:ins w:id="965" w:author="Andrey Norkin" w:date="2019-07-03T03:06:00Z">
        <w:r w:rsidR="004E5699">
          <w:t xml:space="preserve"> Crosscheck of JVET-O0654 (AHG12/Non-CE5: Unification of boundary handling for adaptive loop filter), (S. </w:t>
        </w:r>
        <w:proofErr w:type="spellStart"/>
        <w:r w:rsidR="004E5699">
          <w:t>Paluri</w:t>
        </w:r>
        <w:proofErr w:type="spellEnd"/>
        <w:r w:rsidR="004E5699">
          <w:t xml:space="preserve"> (LGE))</w:t>
        </w:r>
      </w:ins>
    </w:p>
    <w:p w14:paraId="17A05924" w14:textId="392335F4" w:rsidR="004E5699" w:rsidRDefault="00D8366E" w:rsidP="004E5699">
      <w:pPr>
        <w:rPr>
          <w:ins w:id="966" w:author="Andrey Norkin" w:date="2019-07-03T03:06:00Z"/>
        </w:rPr>
      </w:pPr>
      <w:ins w:id="967" w:author="Andrey Norkin" w:date="2019-07-03T03:12:00Z">
        <w:r>
          <w:fldChar w:fldCharType="begin"/>
        </w:r>
        <w:r>
          <w:instrText xml:space="preserve"> HYPERLINK "http://phenix.it-sudparis.eu/jvet/doc_end_user/current_document.php?id=7579" </w:instrText>
        </w:r>
        <w:r>
          <w:fldChar w:fldCharType="separate"/>
        </w:r>
        <w:r w:rsidR="004E5699" w:rsidRPr="00D8366E">
          <w:rPr>
            <w:rStyle w:val="Hyperlink"/>
          </w:rPr>
          <w:t>JVET-O0950</w:t>
        </w:r>
        <w:r>
          <w:fldChar w:fldCharType="end"/>
        </w:r>
      </w:ins>
      <w:ins w:id="968" w:author="Andrey Norkin" w:date="2019-07-03T03:06:00Z">
        <w:r w:rsidR="004E5699">
          <w:t xml:space="preserve"> Crosscheck of JVET-O0578 Non-CE5: Long-tap deblocking filter on vertical tile boundary, (J. Ye, X. Li (</w:t>
        </w:r>
        <w:proofErr w:type="spellStart"/>
        <w:r w:rsidR="004E5699">
          <w:t>Tencent</w:t>
        </w:r>
        <w:proofErr w:type="spellEnd"/>
        <w:r w:rsidR="004E5699">
          <w:t>))</w:t>
        </w:r>
      </w:ins>
    </w:p>
    <w:p w14:paraId="7D8878B7" w14:textId="04E0D50F" w:rsidR="004E5699" w:rsidRDefault="00D8366E" w:rsidP="004E5699">
      <w:pPr>
        <w:rPr>
          <w:ins w:id="969" w:author="Andrey Norkin" w:date="2019-07-03T03:06:00Z"/>
        </w:rPr>
      </w:pPr>
      <w:ins w:id="970" w:author="Andrey Norkin" w:date="2019-07-03T03:12:00Z">
        <w:r>
          <w:fldChar w:fldCharType="begin"/>
        </w:r>
        <w:r>
          <w:instrText xml:space="preserve"> HYPERLINK "http://phenix.it-sudparis.eu/jvet/doc_end_user/current_document.php?id=7619" </w:instrText>
        </w:r>
        <w:r>
          <w:fldChar w:fldCharType="separate"/>
        </w:r>
        <w:r w:rsidR="004E5699" w:rsidRPr="00D8366E">
          <w:rPr>
            <w:rStyle w:val="Hyperlink"/>
          </w:rPr>
          <w:t>JVET-O0983</w:t>
        </w:r>
        <w:r>
          <w:fldChar w:fldCharType="end"/>
        </w:r>
      </w:ins>
      <w:ins w:id="971" w:author="Andrey Norkin" w:date="2019-07-03T03:06:00Z">
        <w:r w:rsidR="004E5699">
          <w:t xml:space="preserve"> Crosscheck of JVET-O0532 (Non-CE5: Simplification on clipping value calculation for adaptive loop filter), (K. </w:t>
        </w:r>
        <w:proofErr w:type="spellStart"/>
        <w:r w:rsidR="004E5699">
          <w:t>Unno</w:t>
        </w:r>
        <w:proofErr w:type="spellEnd"/>
        <w:r w:rsidR="004E5699">
          <w:t xml:space="preserve"> (KDDI))</w:t>
        </w:r>
      </w:ins>
    </w:p>
    <w:p w14:paraId="3F498D81" w14:textId="14CBEC60" w:rsidR="00F36B9A" w:rsidRDefault="00D8366E" w:rsidP="004E5699">
      <w:pPr>
        <w:rPr>
          <w:ins w:id="972" w:author="Andrey Norkin" w:date="2019-07-03T03:20:00Z"/>
        </w:rPr>
      </w:pPr>
      <w:ins w:id="973" w:author="Andrey Norkin" w:date="2019-07-03T03:12:00Z">
        <w:r>
          <w:fldChar w:fldCharType="begin"/>
        </w:r>
        <w:r>
          <w:instrText xml:space="preserve"> HYPERLINK "http://phenix.it-sudparis.eu/jvet/doc_end_user/current_document.php?id=7621" </w:instrText>
        </w:r>
        <w:r>
          <w:fldChar w:fldCharType="separate"/>
        </w:r>
        <w:r w:rsidR="004E5699" w:rsidRPr="00D8366E">
          <w:rPr>
            <w:rStyle w:val="Hyperlink"/>
          </w:rPr>
          <w:t>JVET-O0985</w:t>
        </w:r>
        <w:r>
          <w:fldChar w:fldCharType="end"/>
        </w:r>
      </w:ins>
      <w:ins w:id="974" w:author="Andrey Norkin" w:date="2019-07-03T03:06:00Z">
        <w:r w:rsidR="004E5699">
          <w:t xml:space="preserve"> Crosscheck of JVET-O0425 (Non-CE5: Supplementary results on alternative filter sets for Adaptive Loop Filter), (K. </w:t>
        </w:r>
        <w:proofErr w:type="spellStart"/>
        <w:r w:rsidR="004E5699">
          <w:t>Unno</w:t>
        </w:r>
        <w:proofErr w:type="spellEnd"/>
        <w:r w:rsidR="004E5699">
          <w:t xml:space="preserve"> (KDDI))</w:t>
        </w:r>
      </w:ins>
    </w:p>
    <w:p w14:paraId="32E6D3D4" w14:textId="3D43B8D5" w:rsidR="007F67D2" w:rsidRDefault="007F67D2" w:rsidP="004E5699">
      <w:ins w:id="975" w:author="Andrey Norkin" w:date="2019-07-03T03:20:00Z">
        <w:r>
          <w:fldChar w:fldCharType="begin"/>
        </w:r>
        <w:r>
          <w:instrText xml:space="preserve"> HYPERLINK "http://phenix.it-sudparis.eu/jvet/doc_end_user/current_document.php?id=7372" </w:instrText>
        </w:r>
        <w:r>
          <w:fldChar w:fldCharType="separate"/>
        </w:r>
        <w:r w:rsidRPr="007F67D2">
          <w:rPr>
            <w:rStyle w:val="Hyperlink"/>
          </w:rPr>
          <w:t>JVET-O0751</w:t>
        </w:r>
        <w:r>
          <w:fldChar w:fldCharType="end"/>
        </w:r>
        <w:r w:rsidRPr="007F67D2">
          <w:t xml:space="preserve"> Crosscheck of JVET-O0413 (Chroma deblocking filter adjustments for 4:4:4 and 4:2:2), (T. </w:t>
        </w:r>
        <w:proofErr w:type="spellStart"/>
        <w:r w:rsidRPr="007F67D2">
          <w:t>Chujoh</w:t>
        </w:r>
        <w:proofErr w:type="spellEnd"/>
        <w:r w:rsidRPr="007F67D2">
          <w:t xml:space="preserve"> (Sharp))</w:t>
        </w:r>
      </w:ins>
    </w:p>
    <w:p w14:paraId="7D329EE5" w14:textId="77777777" w:rsidR="00B65224" w:rsidRPr="003751C2" w:rsidRDefault="00B65224" w:rsidP="00B65224">
      <w:pPr>
        <w:pStyle w:val="Heading1"/>
        <w:rPr>
          <w:lang w:val="en-GB"/>
        </w:rPr>
      </w:pPr>
      <w:r>
        <w:rPr>
          <w:lang w:val="en-GB"/>
        </w:rPr>
        <w:t>References</w:t>
      </w:r>
    </w:p>
    <w:p w14:paraId="1A06BF1D" w14:textId="5E4E839C" w:rsidR="00B65224" w:rsidRPr="005B5BE2" w:rsidRDefault="00B65224" w:rsidP="00B65224">
      <w:pPr>
        <w:pStyle w:val="ListParagraph"/>
        <w:numPr>
          <w:ilvl w:val="0"/>
          <w:numId w:val="28"/>
        </w:numPr>
        <w:spacing w:line="276" w:lineRule="auto"/>
        <w:rPr>
          <w:lang w:eastAsia="ja-JP"/>
        </w:rPr>
      </w:pPr>
      <w:bookmarkStart w:id="976" w:name="_Ref512330395"/>
      <w:r w:rsidRPr="005B5BE2">
        <w:rPr>
          <w:lang w:eastAsia="ja-JP"/>
        </w:rPr>
        <w:t>“JVET common test conditions and software reference configurations</w:t>
      </w:r>
      <w:r w:rsidRPr="005B5BE2">
        <w:t>”,</w:t>
      </w:r>
      <w:r w:rsidRPr="005B5BE2">
        <w:rPr>
          <w:lang w:eastAsia="ja-JP"/>
        </w:rPr>
        <w:t xml:space="preserve"> JVET-</w:t>
      </w:r>
      <w:r>
        <w:rPr>
          <w:lang w:eastAsia="ja-JP"/>
        </w:rPr>
        <w:t>N</w:t>
      </w:r>
      <w:r w:rsidRPr="005B5BE2">
        <w:rPr>
          <w:lang w:eastAsia="ja-JP"/>
        </w:rPr>
        <w:t>1010.</w:t>
      </w:r>
      <w:bookmarkEnd w:id="976"/>
    </w:p>
    <w:p w14:paraId="0FDE8232" w14:textId="180D7715" w:rsidR="00B65224" w:rsidRPr="005B5BE2" w:rsidRDefault="00B65224" w:rsidP="00B65224">
      <w:pPr>
        <w:pStyle w:val="ListParagraph"/>
        <w:numPr>
          <w:ilvl w:val="0"/>
          <w:numId w:val="28"/>
        </w:numPr>
        <w:spacing w:line="276" w:lineRule="auto"/>
        <w:rPr>
          <w:lang w:eastAsia="ja-JP"/>
        </w:rPr>
      </w:pPr>
      <w:bookmarkStart w:id="977" w:name="_Ref512330392"/>
      <w:r w:rsidRPr="005B5BE2">
        <w:rPr>
          <w:lang w:eastAsia="ja-JP"/>
        </w:rPr>
        <w:t xml:space="preserve">“Algorithm description for Versatile Video Coding and Test Model </w:t>
      </w:r>
      <w:r>
        <w:rPr>
          <w:lang w:eastAsia="ja-JP"/>
        </w:rPr>
        <w:t>3</w:t>
      </w:r>
      <w:r w:rsidRPr="005B5BE2">
        <w:rPr>
          <w:lang w:eastAsia="ja-JP"/>
        </w:rPr>
        <w:t xml:space="preserve"> (VTM</w:t>
      </w:r>
      <w:r>
        <w:rPr>
          <w:lang w:eastAsia="ja-JP"/>
        </w:rPr>
        <w:t>3</w:t>
      </w:r>
      <w:r w:rsidRPr="005B5BE2">
        <w:rPr>
          <w:lang w:eastAsia="ja-JP"/>
        </w:rPr>
        <w:t>)”, JVET-</w:t>
      </w:r>
      <w:r>
        <w:rPr>
          <w:lang w:eastAsia="ja-JP"/>
        </w:rPr>
        <w:t>N</w:t>
      </w:r>
      <w:r w:rsidRPr="005B5BE2">
        <w:rPr>
          <w:lang w:eastAsia="ja-JP"/>
        </w:rPr>
        <w:t>1002.</w:t>
      </w:r>
      <w:bookmarkEnd w:id="977"/>
    </w:p>
    <w:p w14:paraId="663576A7" w14:textId="77777777" w:rsidR="00B65224" w:rsidRPr="00E83672" w:rsidRDefault="00B65224" w:rsidP="00B65224">
      <w:pPr>
        <w:pStyle w:val="ListParagraph"/>
        <w:tabs>
          <w:tab w:val="clear" w:pos="360"/>
          <w:tab w:val="clear" w:pos="1080"/>
          <w:tab w:val="left" w:pos="450"/>
          <w:tab w:val="left" w:pos="540"/>
          <w:tab w:val="left" w:pos="630"/>
        </w:tabs>
        <w:spacing w:line="276" w:lineRule="auto"/>
        <w:ind w:left="360"/>
        <w:rPr>
          <w:lang w:eastAsia="ja-JP"/>
        </w:rPr>
      </w:pPr>
    </w:p>
    <w:p w14:paraId="372E1043" w14:textId="77777777" w:rsidR="00B65224" w:rsidRPr="00B65224" w:rsidRDefault="00B65224" w:rsidP="00B65224"/>
    <w:sectPr w:rsidR="00B65224" w:rsidRPr="00B65224" w:rsidSect="00A01439">
      <w:footerReference w:type="default" r:id="rId6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4DD674" w14:textId="77777777" w:rsidR="00CF2517" w:rsidRDefault="00CF2517">
      <w:r>
        <w:separator/>
      </w:r>
    </w:p>
  </w:endnote>
  <w:endnote w:type="continuationSeparator" w:id="0">
    <w:p w14:paraId="6E7DDEAE" w14:textId="77777777" w:rsidR="00CF2517" w:rsidRDefault="00CF2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charset w:val="51"/>
    <w:family w:val="auto"/>
    <w:pitch w:val="variable"/>
    <w:sig w:usb0="A00002FF" w:usb1="28CFFCFA" w:usb2="00000016" w:usb3="00000000" w:csb0="00100001" w:csb1="00000000"/>
  </w:font>
  <w:font w:name="PMingLiU">
    <w:altName w:val="新細明體"/>
    <w:charset w:val="88"/>
    <w:family w:val="roman"/>
    <w:pitch w:val="variable"/>
    <w:sig w:usb0="A00002FF" w:usb1="28CFFCFA" w:usb2="00000016" w:usb3="00000000" w:csb0="00100001" w:csb1="00000000"/>
  </w:font>
  <w:font w:name="Arial">
    <w:panose1 w:val="020B0604020202020204"/>
    <w:charset w:val="00"/>
    <w:family w:val="auto"/>
    <w:pitch w:val="variable"/>
    <w:sig w:usb0="E0002AFF" w:usb1="C0007843"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Tahoma">
    <w:panose1 w:val="020B0604030504040204"/>
    <w:charset w:val="00"/>
    <w:family w:val="auto"/>
    <w:pitch w:val="variable"/>
    <w:sig w:usb0="E1002AFF" w:usb1="C000605B" w:usb2="00000029" w:usb3="00000000" w:csb0="000101FF" w:csb1="00000000"/>
  </w:font>
  <w:font w:name="SimSun">
    <w:altName w:val="宋体"/>
    <w:charset w:val="86"/>
    <w:family w:val="auto"/>
    <w:pitch w:val="variable"/>
    <w:sig w:usb0="00000003" w:usb1="288F0000" w:usb2="00000016" w:usb3="00000000" w:csb0="00040001" w:csb1="00000000"/>
  </w:font>
  <w:font w:name="MS Gothic">
    <w:altName w:val="ＭＳ ゴシック"/>
    <w:charset w:val="80"/>
    <w:family w:val="modern"/>
    <w:pitch w:val="fixed"/>
    <w:sig w:usb0="E00002FF" w:usb1="6AC7FDFB" w:usb2="00000012" w:usb3="00000000" w:csb0="0002009F" w:csb1="00000000"/>
  </w:font>
  <w:font w:name="Cambria Math">
    <w:panose1 w:val="02040503050406030204"/>
    <w:charset w:val="00"/>
    <w:family w:val="auto"/>
    <w:pitch w:val="variable"/>
    <w:sig w:usb0="E00002FF" w:usb1="420024FF" w:usb2="00000000" w:usb3="00000000" w:csb0="0000019F" w:csb1="00000000"/>
  </w:font>
  <w:font w:name="Yu Mincho">
    <w:altName w:val="ＭＳ 明朝"/>
    <w:charset w:val="80"/>
    <w:family w:val="roman"/>
    <w:pitch w:val="variable"/>
    <w:sig w:usb0="00000000" w:usb1="2AC7FCFF" w:usb2="00000012" w:usb3="00000000" w:csb0="0002009F" w:csb1="00000000"/>
  </w:font>
  <w:font w:name="Malgun Gothic">
    <w:altName w:val="굴림"/>
    <w:charset w:val="81"/>
    <w:family w:val="swiss"/>
    <w:pitch w:val="variable"/>
    <w:sig w:usb0="900002AF" w:usb1="09D77CFB" w:usb2="00000012" w:usb3="00000000" w:csb0="00080001" w:csb1="00000000"/>
  </w:font>
  <w:font w:name="Calibri Light">
    <w:panose1 w:val="020F0302020204030204"/>
    <w:charset w:val="00"/>
    <w:family w:val="auto"/>
    <w:pitch w:val="variable"/>
    <w:sig w:usb0="A00002EF" w:usb1="4000207B" w:usb2="00000000" w:usb3="00000000" w:csb0="0000009F" w:csb1="00000000"/>
  </w:font>
  <w:font w:name="Mangal">
    <w:panose1 w:val="00000000000000000000"/>
    <w:charset w:val="01"/>
    <w:family w:val="roman"/>
    <w:notTrueType/>
    <w:pitch w:val="variable"/>
    <w:sig w:usb0="00002000" w:usb1="00000000" w:usb2="00000000" w:usb3="00000000" w:csb0="00000000"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0511993B" w:rsidR="00CF2517" w:rsidRPr="00C00DDE" w:rsidRDefault="00CF251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868F4">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978" w:author="Andrey Norkin" w:date="2019-07-03T08:11:00Z">
      <w:r>
        <w:rPr>
          <w:rStyle w:val="PageNumber"/>
          <w:noProof/>
        </w:rPr>
        <w:t>2019-07-03</w:t>
      </w:r>
    </w:ins>
    <w:ins w:id="979" w:author="Kenneth R Andersson" w:date="2019-07-01T16:56:00Z">
      <w:del w:id="980" w:author="Andrey Norkin" w:date="2019-07-03T00:46:00Z">
        <w:r w:rsidDel="00FA1520">
          <w:rPr>
            <w:rStyle w:val="PageNumber"/>
            <w:noProof/>
          </w:rPr>
          <w:delText>2019-07-01</w:delText>
        </w:r>
      </w:del>
    </w:ins>
    <w:del w:id="981" w:author="Andrey Norkin" w:date="2019-07-03T00:46:00Z">
      <w:r w:rsidDel="00FA1520">
        <w:rPr>
          <w:rStyle w:val="PageNumber"/>
          <w:noProof/>
        </w:rPr>
        <w:delText>2019-06-27</w:delText>
      </w:r>
    </w:del>
    <w:r w:rsidRPr="00C00DDE">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EC021F" w14:textId="77777777" w:rsidR="00CF2517" w:rsidRDefault="00CF2517">
      <w:r>
        <w:separator/>
      </w:r>
    </w:p>
  </w:footnote>
  <w:footnote w:type="continuationSeparator" w:id="0">
    <w:p w14:paraId="3A04F804" w14:textId="77777777" w:rsidR="00CF2517" w:rsidRDefault="00CF2517">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01E2367"/>
    <w:multiLevelType w:val="hybridMultilevel"/>
    <w:tmpl w:val="AB020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7A1046"/>
    <w:multiLevelType w:val="hybridMultilevel"/>
    <w:tmpl w:val="EAD22C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4567DC"/>
    <w:multiLevelType w:val="hybridMultilevel"/>
    <w:tmpl w:val="F2F421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01586A"/>
    <w:multiLevelType w:val="hybridMultilevel"/>
    <w:tmpl w:val="AD0410C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7">
    <w:nsid w:val="18885BE0"/>
    <w:multiLevelType w:val="hybridMultilevel"/>
    <w:tmpl w:val="01DC9F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nsid w:val="27A22EFA"/>
    <w:multiLevelType w:val="hybridMultilevel"/>
    <w:tmpl w:val="16180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B7E5A15"/>
    <w:multiLevelType w:val="hybridMultilevel"/>
    <w:tmpl w:val="F20C61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01B4EFC"/>
    <w:multiLevelType w:val="hybridMultilevel"/>
    <w:tmpl w:val="B50CF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9">
    <w:nsid w:val="71354C19"/>
    <w:multiLevelType w:val="hybridMultilevel"/>
    <w:tmpl w:val="EAB47BD6"/>
    <w:lvl w:ilvl="0" w:tplc="477A77F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7808201B"/>
    <w:multiLevelType w:val="hybridMultilevel"/>
    <w:tmpl w:val="455C4D6E"/>
    <w:lvl w:ilvl="0" w:tplc="36F25578">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6"/>
  </w:num>
  <w:num w:numId="4">
    <w:abstractNumId w:val="13"/>
  </w:num>
  <w:num w:numId="5">
    <w:abstractNumId w:val="15"/>
  </w:num>
  <w:num w:numId="6">
    <w:abstractNumId w:val="9"/>
  </w:num>
  <w:num w:numId="7">
    <w:abstractNumId w:val="11"/>
  </w:num>
  <w:num w:numId="8">
    <w:abstractNumId w:val="9"/>
  </w:num>
  <w:num w:numId="9">
    <w:abstractNumId w:val="2"/>
  </w:num>
  <w:num w:numId="10">
    <w:abstractNumId w:val="8"/>
  </w:num>
  <w:num w:numId="11">
    <w:abstractNumId w:val="4"/>
  </w:num>
  <w:num w:numId="12">
    <w:abstractNumId w:val="10"/>
  </w:num>
  <w:num w:numId="13">
    <w:abstractNumId w:val="9"/>
  </w:num>
  <w:num w:numId="14">
    <w:abstractNumId w:val="9"/>
  </w:num>
  <w:num w:numId="15">
    <w:abstractNumId w:val="9"/>
  </w:num>
  <w:num w:numId="16">
    <w:abstractNumId w:val="9"/>
  </w:num>
  <w:num w:numId="17">
    <w:abstractNumId w:val="9"/>
  </w:num>
  <w:num w:numId="18">
    <w:abstractNumId w:val="9"/>
  </w:num>
  <w:num w:numId="19">
    <w:abstractNumId w:val="9"/>
  </w:num>
  <w:num w:numId="20">
    <w:abstractNumId w:val="9"/>
  </w:num>
  <w:num w:numId="21">
    <w:abstractNumId w:val="9"/>
  </w:num>
  <w:num w:numId="22">
    <w:abstractNumId w:val="9"/>
  </w:num>
  <w:num w:numId="23">
    <w:abstractNumId w:val="9"/>
  </w:num>
  <w:num w:numId="24">
    <w:abstractNumId w:val="9"/>
  </w:num>
  <w:num w:numId="25">
    <w:abstractNumId w:val="9"/>
  </w:num>
  <w:num w:numId="26">
    <w:abstractNumId w:val="1"/>
  </w:num>
  <w:num w:numId="27">
    <w:abstractNumId w:val="6"/>
  </w:num>
  <w:num w:numId="28">
    <w:abstractNumId w:val="18"/>
  </w:num>
  <w:num w:numId="29">
    <w:abstractNumId w:val="14"/>
  </w:num>
  <w:num w:numId="30">
    <w:abstractNumId w:val="20"/>
  </w:num>
  <w:num w:numId="31">
    <w:abstractNumId w:val="19"/>
  </w:num>
  <w:num w:numId="32">
    <w:abstractNumId w:val="3"/>
  </w:num>
  <w:num w:numId="33">
    <w:abstractNumId w:val="7"/>
  </w:num>
  <w:num w:numId="34">
    <w:abstractNumId w:val="5"/>
  </w:num>
  <w:num w:numId="3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enneth R Andersson">
    <w15:presenceInfo w15:providerId="None" w15:userId="Kenneth R Ander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647B"/>
    <w:rsid w:val="00007916"/>
    <w:rsid w:val="00007930"/>
    <w:rsid w:val="00007AB0"/>
    <w:rsid w:val="000144F9"/>
    <w:rsid w:val="00017FBE"/>
    <w:rsid w:val="000208FF"/>
    <w:rsid w:val="000308A3"/>
    <w:rsid w:val="000405BB"/>
    <w:rsid w:val="00040CFA"/>
    <w:rsid w:val="00043833"/>
    <w:rsid w:val="000458BC"/>
    <w:rsid w:val="00045C41"/>
    <w:rsid w:val="00046C03"/>
    <w:rsid w:val="00050991"/>
    <w:rsid w:val="0005142B"/>
    <w:rsid w:val="000557D7"/>
    <w:rsid w:val="00061DE6"/>
    <w:rsid w:val="0006351C"/>
    <w:rsid w:val="00063CA4"/>
    <w:rsid w:val="00064222"/>
    <w:rsid w:val="0006425F"/>
    <w:rsid w:val="00065039"/>
    <w:rsid w:val="0007614F"/>
    <w:rsid w:val="000763D6"/>
    <w:rsid w:val="00081398"/>
    <w:rsid w:val="00081D88"/>
    <w:rsid w:val="00082D86"/>
    <w:rsid w:val="00085E0C"/>
    <w:rsid w:val="00090B9E"/>
    <w:rsid w:val="0009328D"/>
    <w:rsid w:val="00094479"/>
    <w:rsid w:val="000962AC"/>
    <w:rsid w:val="00097061"/>
    <w:rsid w:val="000A339F"/>
    <w:rsid w:val="000B0C0F"/>
    <w:rsid w:val="000B1C6B"/>
    <w:rsid w:val="000B4FF9"/>
    <w:rsid w:val="000B599D"/>
    <w:rsid w:val="000C09AC"/>
    <w:rsid w:val="000C0F97"/>
    <w:rsid w:val="000C6D55"/>
    <w:rsid w:val="000D0408"/>
    <w:rsid w:val="000E00F3"/>
    <w:rsid w:val="000E04B9"/>
    <w:rsid w:val="000E3537"/>
    <w:rsid w:val="000F158C"/>
    <w:rsid w:val="000F2EC8"/>
    <w:rsid w:val="000F341F"/>
    <w:rsid w:val="000F3C97"/>
    <w:rsid w:val="000F64A2"/>
    <w:rsid w:val="00102F3D"/>
    <w:rsid w:val="00110E54"/>
    <w:rsid w:val="001110D6"/>
    <w:rsid w:val="00121268"/>
    <w:rsid w:val="0012157C"/>
    <w:rsid w:val="00122E72"/>
    <w:rsid w:val="00124E38"/>
    <w:rsid w:val="0012580B"/>
    <w:rsid w:val="00131F90"/>
    <w:rsid w:val="0013217A"/>
    <w:rsid w:val="0013458C"/>
    <w:rsid w:val="00135163"/>
    <w:rsid w:val="0013526E"/>
    <w:rsid w:val="001377F5"/>
    <w:rsid w:val="00142917"/>
    <w:rsid w:val="00146152"/>
    <w:rsid w:val="00155526"/>
    <w:rsid w:val="00163731"/>
    <w:rsid w:val="0016498C"/>
    <w:rsid w:val="00171371"/>
    <w:rsid w:val="00175A24"/>
    <w:rsid w:val="00182D81"/>
    <w:rsid w:val="00186997"/>
    <w:rsid w:val="00187B23"/>
    <w:rsid w:val="00187E58"/>
    <w:rsid w:val="0019293B"/>
    <w:rsid w:val="001A0204"/>
    <w:rsid w:val="001A10B9"/>
    <w:rsid w:val="001A297E"/>
    <w:rsid w:val="001A368E"/>
    <w:rsid w:val="001A7329"/>
    <w:rsid w:val="001A792F"/>
    <w:rsid w:val="001B46C3"/>
    <w:rsid w:val="001B4E28"/>
    <w:rsid w:val="001C23EE"/>
    <w:rsid w:val="001C3525"/>
    <w:rsid w:val="001C3AFB"/>
    <w:rsid w:val="001C78D1"/>
    <w:rsid w:val="001D1BD2"/>
    <w:rsid w:val="001D3AAA"/>
    <w:rsid w:val="001D3B14"/>
    <w:rsid w:val="001D4A6D"/>
    <w:rsid w:val="001E0248"/>
    <w:rsid w:val="001E02BE"/>
    <w:rsid w:val="001E2B8E"/>
    <w:rsid w:val="001E3495"/>
    <w:rsid w:val="001E3B37"/>
    <w:rsid w:val="001F2594"/>
    <w:rsid w:val="001F5BFE"/>
    <w:rsid w:val="001F69D6"/>
    <w:rsid w:val="001F7221"/>
    <w:rsid w:val="00200235"/>
    <w:rsid w:val="002055A6"/>
    <w:rsid w:val="00206460"/>
    <w:rsid w:val="002069B4"/>
    <w:rsid w:val="00211B17"/>
    <w:rsid w:val="00214A44"/>
    <w:rsid w:val="00215915"/>
    <w:rsid w:val="00215DFC"/>
    <w:rsid w:val="00220271"/>
    <w:rsid w:val="002212DF"/>
    <w:rsid w:val="00221CC0"/>
    <w:rsid w:val="00222CD4"/>
    <w:rsid w:val="00225016"/>
    <w:rsid w:val="002253CA"/>
    <w:rsid w:val="002264A6"/>
    <w:rsid w:val="00226734"/>
    <w:rsid w:val="00227BA7"/>
    <w:rsid w:val="0023011C"/>
    <w:rsid w:val="002375C1"/>
    <w:rsid w:val="00237FAA"/>
    <w:rsid w:val="00244231"/>
    <w:rsid w:val="00252457"/>
    <w:rsid w:val="002562D7"/>
    <w:rsid w:val="00261F66"/>
    <w:rsid w:val="00263398"/>
    <w:rsid w:val="00263B99"/>
    <w:rsid w:val="002654A8"/>
    <w:rsid w:val="00266F06"/>
    <w:rsid w:val="00271969"/>
    <w:rsid w:val="00275BCF"/>
    <w:rsid w:val="00280ED9"/>
    <w:rsid w:val="00283A93"/>
    <w:rsid w:val="0029018B"/>
    <w:rsid w:val="00291E36"/>
    <w:rsid w:val="00292257"/>
    <w:rsid w:val="002A23B8"/>
    <w:rsid w:val="002A337B"/>
    <w:rsid w:val="002A3F9B"/>
    <w:rsid w:val="002A54E0"/>
    <w:rsid w:val="002B085D"/>
    <w:rsid w:val="002B1595"/>
    <w:rsid w:val="002B191D"/>
    <w:rsid w:val="002B2E83"/>
    <w:rsid w:val="002B53CB"/>
    <w:rsid w:val="002C1992"/>
    <w:rsid w:val="002C3F2B"/>
    <w:rsid w:val="002C690B"/>
    <w:rsid w:val="002D0AF6"/>
    <w:rsid w:val="002D29A9"/>
    <w:rsid w:val="002E16DD"/>
    <w:rsid w:val="002E5542"/>
    <w:rsid w:val="002E5DC6"/>
    <w:rsid w:val="002E69C9"/>
    <w:rsid w:val="002F164D"/>
    <w:rsid w:val="002F326A"/>
    <w:rsid w:val="003021BC"/>
    <w:rsid w:val="00303788"/>
    <w:rsid w:val="00306206"/>
    <w:rsid w:val="00306362"/>
    <w:rsid w:val="0030647F"/>
    <w:rsid w:val="00307152"/>
    <w:rsid w:val="0030763D"/>
    <w:rsid w:val="003109B1"/>
    <w:rsid w:val="00317D85"/>
    <w:rsid w:val="0032029F"/>
    <w:rsid w:val="00322956"/>
    <w:rsid w:val="003252AF"/>
    <w:rsid w:val="00327C56"/>
    <w:rsid w:val="003315A1"/>
    <w:rsid w:val="00332115"/>
    <w:rsid w:val="003373EC"/>
    <w:rsid w:val="0034191B"/>
    <w:rsid w:val="00342FF4"/>
    <w:rsid w:val="00343BBA"/>
    <w:rsid w:val="00344C74"/>
    <w:rsid w:val="00344E5A"/>
    <w:rsid w:val="00346148"/>
    <w:rsid w:val="003669EA"/>
    <w:rsid w:val="003701A1"/>
    <w:rsid w:val="003706CC"/>
    <w:rsid w:val="00375665"/>
    <w:rsid w:val="00377710"/>
    <w:rsid w:val="00377EE1"/>
    <w:rsid w:val="00392DA8"/>
    <w:rsid w:val="003968DF"/>
    <w:rsid w:val="003A1CA3"/>
    <w:rsid w:val="003A2835"/>
    <w:rsid w:val="003A2D8E"/>
    <w:rsid w:val="003A51D9"/>
    <w:rsid w:val="003A5A72"/>
    <w:rsid w:val="003A7CE6"/>
    <w:rsid w:val="003A7F1F"/>
    <w:rsid w:val="003B2E96"/>
    <w:rsid w:val="003B3DC0"/>
    <w:rsid w:val="003B4B9B"/>
    <w:rsid w:val="003B5AC7"/>
    <w:rsid w:val="003C0457"/>
    <w:rsid w:val="003C18C3"/>
    <w:rsid w:val="003C20E4"/>
    <w:rsid w:val="003C6FC5"/>
    <w:rsid w:val="003D5E77"/>
    <w:rsid w:val="003D6342"/>
    <w:rsid w:val="003E2FD5"/>
    <w:rsid w:val="003E5F7D"/>
    <w:rsid w:val="003E6F90"/>
    <w:rsid w:val="003E73ED"/>
    <w:rsid w:val="003F5D0F"/>
    <w:rsid w:val="003F6DF9"/>
    <w:rsid w:val="003F6EA8"/>
    <w:rsid w:val="00414101"/>
    <w:rsid w:val="00420FA0"/>
    <w:rsid w:val="004212AD"/>
    <w:rsid w:val="004219CF"/>
    <w:rsid w:val="004234F0"/>
    <w:rsid w:val="004258C2"/>
    <w:rsid w:val="00426E39"/>
    <w:rsid w:val="00433DDB"/>
    <w:rsid w:val="00435A29"/>
    <w:rsid w:val="0043650D"/>
    <w:rsid w:val="00436A49"/>
    <w:rsid w:val="00437619"/>
    <w:rsid w:val="00443F32"/>
    <w:rsid w:val="0045169A"/>
    <w:rsid w:val="00453383"/>
    <w:rsid w:val="00453D82"/>
    <w:rsid w:val="00455E83"/>
    <w:rsid w:val="00463405"/>
    <w:rsid w:val="00464120"/>
    <w:rsid w:val="00465A1E"/>
    <w:rsid w:val="00480868"/>
    <w:rsid w:val="00484B2B"/>
    <w:rsid w:val="0049445A"/>
    <w:rsid w:val="004944E3"/>
    <w:rsid w:val="00494BE8"/>
    <w:rsid w:val="004A06D7"/>
    <w:rsid w:val="004A2A63"/>
    <w:rsid w:val="004A3064"/>
    <w:rsid w:val="004A37C8"/>
    <w:rsid w:val="004A4873"/>
    <w:rsid w:val="004B1701"/>
    <w:rsid w:val="004B210C"/>
    <w:rsid w:val="004B3D84"/>
    <w:rsid w:val="004C0AFA"/>
    <w:rsid w:val="004C31AB"/>
    <w:rsid w:val="004D33F7"/>
    <w:rsid w:val="004D405F"/>
    <w:rsid w:val="004E0AAE"/>
    <w:rsid w:val="004E443E"/>
    <w:rsid w:val="004E4F4F"/>
    <w:rsid w:val="004E5699"/>
    <w:rsid w:val="004E6789"/>
    <w:rsid w:val="004F0982"/>
    <w:rsid w:val="004F61E3"/>
    <w:rsid w:val="004F62FE"/>
    <w:rsid w:val="004F794D"/>
    <w:rsid w:val="005027A5"/>
    <w:rsid w:val="00502E10"/>
    <w:rsid w:val="0051015C"/>
    <w:rsid w:val="00512257"/>
    <w:rsid w:val="00514D54"/>
    <w:rsid w:val="00516CF1"/>
    <w:rsid w:val="00517396"/>
    <w:rsid w:val="00520528"/>
    <w:rsid w:val="00520D2F"/>
    <w:rsid w:val="00523DB7"/>
    <w:rsid w:val="00525F0C"/>
    <w:rsid w:val="00530F4C"/>
    <w:rsid w:val="00531AE9"/>
    <w:rsid w:val="005329A5"/>
    <w:rsid w:val="00534C3B"/>
    <w:rsid w:val="00535899"/>
    <w:rsid w:val="0053693E"/>
    <w:rsid w:val="00543A59"/>
    <w:rsid w:val="005444A4"/>
    <w:rsid w:val="00546A25"/>
    <w:rsid w:val="00550A66"/>
    <w:rsid w:val="0056614A"/>
    <w:rsid w:val="0056762E"/>
    <w:rsid w:val="0056778D"/>
    <w:rsid w:val="00567EC7"/>
    <w:rsid w:val="00570013"/>
    <w:rsid w:val="00573F77"/>
    <w:rsid w:val="005753EC"/>
    <w:rsid w:val="005801A2"/>
    <w:rsid w:val="00584551"/>
    <w:rsid w:val="00594468"/>
    <w:rsid w:val="005951DA"/>
    <w:rsid w:val="005952A5"/>
    <w:rsid w:val="005A0DD6"/>
    <w:rsid w:val="005A33A1"/>
    <w:rsid w:val="005A45EE"/>
    <w:rsid w:val="005A7073"/>
    <w:rsid w:val="005B00C5"/>
    <w:rsid w:val="005B0AFF"/>
    <w:rsid w:val="005B217D"/>
    <w:rsid w:val="005B5E24"/>
    <w:rsid w:val="005C33E7"/>
    <w:rsid w:val="005C385F"/>
    <w:rsid w:val="005C7F60"/>
    <w:rsid w:val="005D7E63"/>
    <w:rsid w:val="005E0183"/>
    <w:rsid w:val="005E1AC6"/>
    <w:rsid w:val="005E222F"/>
    <w:rsid w:val="005F6F1B"/>
    <w:rsid w:val="005F78C8"/>
    <w:rsid w:val="00615995"/>
    <w:rsid w:val="00616155"/>
    <w:rsid w:val="006164BB"/>
    <w:rsid w:val="00617831"/>
    <w:rsid w:val="00622254"/>
    <w:rsid w:val="006241A1"/>
    <w:rsid w:val="00624B33"/>
    <w:rsid w:val="0063041A"/>
    <w:rsid w:val="00630AA2"/>
    <w:rsid w:val="00640B4A"/>
    <w:rsid w:val="00641ACC"/>
    <w:rsid w:val="00646085"/>
    <w:rsid w:val="00646707"/>
    <w:rsid w:val="0064713B"/>
    <w:rsid w:val="006505E4"/>
    <w:rsid w:val="00653008"/>
    <w:rsid w:val="00655703"/>
    <w:rsid w:val="00657F7E"/>
    <w:rsid w:val="00661F39"/>
    <w:rsid w:val="00662E58"/>
    <w:rsid w:val="006637F2"/>
    <w:rsid w:val="00663A0D"/>
    <w:rsid w:val="006642A5"/>
    <w:rsid w:val="00664DCF"/>
    <w:rsid w:val="006769FA"/>
    <w:rsid w:val="00691DDF"/>
    <w:rsid w:val="006925B5"/>
    <w:rsid w:val="00692723"/>
    <w:rsid w:val="00692CBD"/>
    <w:rsid w:val="00693A55"/>
    <w:rsid w:val="00694168"/>
    <w:rsid w:val="00696951"/>
    <w:rsid w:val="006A16EB"/>
    <w:rsid w:val="006A4812"/>
    <w:rsid w:val="006B1E1F"/>
    <w:rsid w:val="006B46B4"/>
    <w:rsid w:val="006B5FC2"/>
    <w:rsid w:val="006B748A"/>
    <w:rsid w:val="006C2B57"/>
    <w:rsid w:val="006C3751"/>
    <w:rsid w:val="006C5D39"/>
    <w:rsid w:val="006D2233"/>
    <w:rsid w:val="006D3782"/>
    <w:rsid w:val="006D6D9B"/>
    <w:rsid w:val="006E1004"/>
    <w:rsid w:val="006E2810"/>
    <w:rsid w:val="006E5417"/>
    <w:rsid w:val="006E6CF6"/>
    <w:rsid w:val="006F0794"/>
    <w:rsid w:val="006F7528"/>
    <w:rsid w:val="007021C6"/>
    <w:rsid w:val="007023DE"/>
    <w:rsid w:val="007074ED"/>
    <w:rsid w:val="00707D86"/>
    <w:rsid w:val="00711CC5"/>
    <w:rsid w:val="00712F60"/>
    <w:rsid w:val="00720E3B"/>
    <w:rsid w:val="00724A08"/>
    <w:rsid w:val="00732196"/>
    <w:rsid w:val="00734C96"/>
    <w:rsid w:val="007371F1"/>
    <w:rsid w:val="0074120F"/>
    <w:rsid w:val="0074185D"/>
    <w:rsid w:val="0074336B"/>
    <w:rsid w:val="0074393F"/>
    <w:rsid w:val="00745F6B"/>
    <w:rsid w:val="0075175B"/>
    <w:rsid w:val="007517BC"/>
    <w:rsid w:val="0075585E"/>
    <w:rsid w:val="007624B2"/>
    <w:rsid w:val="00767041"/>
    <w:rsid w:val="00770571"/>
    <w:rsid w:val="007768FF"/>
    <w:rsid w:val="007824D3"/>
    <w:rsid w:val="00793C91"/>
    <w:rsid w:val="00796AF5"/>
    <w:rsid w:val="00796EAA"/>
    <w:rsid w:val="00796EE3"/>
    <w:rsid w:val="007A20E6"/>
    <w:rsid w:val="007A4F36"/>
    <w:rsid w:val="007A7D29"/>
    <w:rsid w:val="007B0B75"/>
    <w:rsid w:val="007B3B4D"/>
    <w:rsid w:val="007B4AB8"/>
    <w:rsid w:val="007B5BC0"/>
    <w:rsid w:val="007C16C8"/>
    <w:rsid w:val="007C4E41"/>
    <w:rsid w:val="007D1181"/>
    <w:rsid w:val="007D1B5E"/>
    <w:rsid w:val="007D66DA"/>
    <w:rsid w:val="007E01A3"/>
    <w:rsid w:val="007F0A21"/>
    <w:rsid w:val="007F1F8B"/>
    <w:rsid w:val="007F670E"/>
    <w:rsid w:val="007F67A1"/>
    <w:rsid w:val="007F67D2"/>
    <w:rsid w:val="0080002F"/>
    <w:rsid w:val="008003BD"/>
    <w:rsid w:val="00802176"/>
    <w:rsid w:val="00807EC3"/>
    <w:rsid w:val="00811C05"/>
    <w:rsid w:val="00811D31"/>
    <w:rsid w:val="008202BA"/>
    <w:rsid w:val="008206C8"/>
    <w:rsid w:val="00821686"/>
    <w:rsid w:val="00832CED"/>
    <w:rsid w:val="00832EFE"/>
    <w:rsid w:val="00835625"/>
    <w:rsid w:val="0083629E"/>
    <w:rsid w:val="008579E8"/>
    <w:rsid w:val="00862756"/>
    <w:rsid w:val="0086387C"/>
    <w:rsid w:val="0086642E"/>
    <w:rsid w:val="008700EC"/>
    <w:rsid w:val="00874A6C"/>
    <w:rsid w:val="00874C3D"/>
    <w:rsid w:val="00876C65"/>
    <w:rsid w:val="00880CC8"/>
    <w:rsid w:val="00882E4A"/>
    <w:rsid w:val="00883941"/>
    <w:rsid w:val="00892D69"/>
    <w:rsid w:val="00893E03"/>
    <w:rsid w:val="008A0481"/>
    <w:rsid w:val="008A2815"/>
    <w:rsid w:val="008A4B4C"/>
    <w:rsid w:val="008A690F"/>
    <w:rsid w:val="008B4209"/>
    <w:rsid w:val="008C2253"/>
    <w:rsid w:val="008C239F"/>
    <w:rsid w:val="008C4D9B"/>
    <w:rsid w:val="008C6D73"/>
    <w:rsid w:val="008D1B0A"/>
    <w:rsid w:val="008D579E"/>
    <w:rsid w:val="008D5813"/>
    <w:rsid w:val="008D770D"/>
    <w:rsid w:val="008E480C"/>
    <w:rsid w:val="008F37EF"/>
    <w:rsid w:val="008F61B1"/>
    <w:rsid w:val="009047EA"/>
    <w:rsid w:val="00904D65"/>
    <w:rsid w:val="00907757"/>
    <w:rsid w:val="009107B5"/>
    <w:rsid w:val="0091334B"/>
    <w:rsid w:val="009212B0"/>
    <w:rsid w:val="00921FA1"/>
    <w:rsid w:val="009234A5"/>
    <w:rsid w:val="00931E31"/>
    <w:rsid w:val="00933453"/>
    <w:rsid w:val="009336F7"/>
    <w:rsid w:val="009349CA"/>
    <w:rsid w:val="0093636C"/>
    <w:rsid w:val="009374A7"/>
    <w:rsid w:val="00937CAA"/>
    <w:rsid w:val="00947F57"/>
    <w:rsid w:val="00951630"/>
    <w:rsid w:val="00951C3B"/>
    <w:rsid w:val="00953DE6"/>
    <w:rsid w:val="00955F6D"/>
    <w:rsid w:val="00961026"/>
    <w:rsid w:val="00970D12"/>
    <w:rsid w:val="00976C81"/>
    <w:rsid w:val="00977C16"/>
    <w:rsid w:val="00984743"/>
    <w:rsid w:val="0098551D"/>
    <w:rsid w:val="00985DCB"/>
    <w:rsid w:val="00986892"/>
    <w:rsid w:val="009868F4"/>
    <w:rsid w:val="0099518F"/>
    <w:rsid w:val="00995F9C"/>
    <w:rsid w:val="009A0C60"/>
    <w:rsid w:val="009A523D"/>
    <w:rsid w:val="009A528A"/>
    <w:rsid w:val="009A5FC6"/>
    <w:rsid w:val="009B02A1"/>
    <w:rsid w:val="009B2E48"/>
    <w:rsid w:val="009B3361"/>
    <w:rsid w:val="009B7F3F"/>
    <w:rsid w:val="009B7FD0"/>
    <w:rsid w:val="009C4220"/>
    <w:rsid w:val="009D5CBD"/>
    <w:rsid w:val="009D7348"/>
    <w:rsid w:val="009D7CE6"/>
    <w:rsid w:val="009E27A9"/>
    <w:rsid w:val="009E3E62"/>
    <w:rsid w:val="009E601C"/>
    <w:rsid w:val="009E7B5C"/>
    <w:rsid w:val="009F496B"/>
    <w:rsid w:val="00A01439"/>
    <w:rsid w:val="00A02E61"/>
    <w:rsid w:val="00A03826"/>
    <w:rsid w:val="00A05CFF"/>
    <w:rsid w:val="00A05DCB"/>
    <w:rsid w:val="00A0782A"/>
    <w:rsid w:val="00A118E8"/>
    <w:rsid w:val="00A13048"/>
    <w:rsid w:val="00A13DA7"/>
    <w:rsid w:val="00A208AB"/>
    <w:rsid w:val="00A33423"/>
    <w:rsid w:val="00A3460C"/>
    <w:rsid w:val="00A36836"/>
    <w:rsid w:val="00A46843"/>
    <w:rsid w:val="00A51B56"/>
    <w:rsid w:val="00A535D8"/>
    <w:rsid w:val="00A56B97"/>
    <w:rsid w:val="00A6093D"/>
    <w:rsid w:val="00A6451F"/>
    <w:rsid w:val="00A6456A"/>
    <w:rsid w:val="00A65819"/>
    <w:rsid w:val="00A66B21"/>
    <w:rsid w:val="00A746EA"/>
    <w:rsid w:val="00A767DC"/>
    <w:rsid w:val="00A76A6D"/>
    <w:rsid w:val="00A80920"/>
    <w:rsid w:val="00A8135D"/>
    <w:rsid w:val="00A83253"/>
    <w:rsid w:val="00AA07B4"/>
    <w:rsid w:val="00AA6E84"/>
    <w:rsid w:val="00AB1A1C"/>
    <w:rsid w:val="00AB2CD2"/>
    <w:rsid w:val="00AC4DD8"/>
    <w:rsid w:val="00AC6559"/>
    <w:rsid w:val="00AC6A4F"/>
    <w:rsid w:val="00AD05A8"/>
    <w:rsid w:val="00AD6E4D"/>
    <w:rsid w:val="00AD79A0"/>
    <w:rsid w:val="00AE1186"/>
    <w:rsid w:val="00AE341B"/>
    <w:rsid w:val="00AE5E07"/>
    <w:rsid w:val="00AF1B8E"/>
    <w:rsid w:val="00B01905"/>
    <w:rsid w:val="00B01A47"/>
    <w:rsid w:val="00B023F4"/>
    <w:rsid w:val="00B05B3B"/>
    <w:rsid w:val="00B06874"/>
    <w:rsid w:val="00B07CA7"/>
    <w:rsid w:val="00B1136E"/>
    <w:rsid w:val="00B11D55"/>
    <w:rsid w:val="00B1279A"/>
    <w:rsid w:val="00B24B13"/>
    <w:rsid w:val="00B27C43"/>
    <w:rsid w:val="00B27EFC"/>
    <w:rsid w:val="00B3640F"/>
    <w:rsid w:val="00B37424"/>
    <w:rsid w:val="00B37E3C"/>
    <w:rsid w:val="00B4194A"/>
    <w:rsid w:val="00B437E8"/>
    <w:rsid w:val="00B47FEA"/>
    <w:rsid w:val="00B5222E"/>
    <w:rsid w:val="00B53179"/>
    <w:rsid w:val="00B53435"/>
    <w:rsid w:val="00B57A23"/>
    <w:rsid w:val="00B600CD"/>
    <w:rsid w:val="00B602A1"/>
    <w:rsid w:val="00B60EAB"/>
    <w:rsid w:val="00B61C96"/>
    <w:rsid w:val="00B65224"/>
    <w:rsid w:val="00B676F0"/>
    <w:rsid w:val="00B73A2A"/>
    <w:rsid w:val="00B74797"/>
    <w:rsid w:val="00B74D75"/>
    <w:rsid w:val="00B75A51"/>
    <w:rsid w:val="00B80525"/>
    <w:rsid w:val="00B827C6"/>
    <w:rsid w:val="00B85F04"/>
    <w:rsid w:val="00B90F88"/>
    <w:rsid w:val="00B91397"/>
    <w:rsid w:val="00B94B06"/>
    <w:rsid w:val="00B94C28"/>
    <w:rsid w:val="00BA3C71"/>
    <w:rsid w:val="00BB0D7C"/>
    <w:rsid w:val="00BB1975"/>
    <w:rsid w:val="00BB41A6"/>
    <w:rsid w:val="00BB7B92"/>
    <w:rsid w:val="00BC10BA"/>
    <w:rsid w:val="00BC3529"/>
    <w:rsid w:val="00BC5AFD"/>
    <w:rsid w:val="00BD011C"/>
    <w:rsid w:val="00BD1C57"/>
    <w:rsid w:val="00BD3838"/>
    <w:rsid w:val="00BE7703"/>
    <w:rsid w:val="00BF3AB0"/>
    <w:rsid w:val="00BF4F25"/>
    <w:rsid w:val="00BF5F61"/>
    <w:rsid w:val="00BF76B4"/>
    <w:rsid w:val="00C00DDE"/>
    <w:rsid w:val="00C03913"/>
    <w:rsid w:val="00C04F43"/>
    <w:rsid w:val="00C05E80"/>
    <w:rsid w:val="00C0609D"/>
    <w:rsid w:val="00C06B20"/>
    <w:rsid w:val="00C115AB"/>
    <w:rsid w:val="00C2041A"/>
    <w:rsid w:val="00C2221D"/>
    <w:rsid w:val="00C26CCB"/>
    <w:rsid w:val="00C30249"/>
    <w:rsid w:val="00C3723B"/>
    <w:rsid w:val="00C42466"/>
    <w:rsid w:val="00C42F17"/>
    <w:rsid w:val="00C434E0"/>
    <w:rsid w:val="00C5032B"/>
    <w:rsid w:val="00C56A12"/>
    <w:rsid w:val="00C606C9"/>
    <w:rsid w:val="00C65E70"/>
    <w:rsid w:val="00C703F8"/>
    <w:rsid w:val="00C733F5"/>
    <w:rsid w:val="00C77DD7"/>
    <w:rsid w:val="00C80288"/>
    <w:rsid w:val="00C80E7C"/>
    <w:rsid w:val="00C81E3C"/>
    <w:rsid w:val="00C84003"/>
    <w:rsid w:val="00C84C6C"/>
    <w:rsid w:val="00C877DA"/>
    <w:rsid w:val="00C90650"/>
    <w:rsid w:val="00C93BEC"/>
    <w:rsid w:val="00C9714F"/>
    <w:rsid w:val="00C97D78"/>
    <w:rsid w:val="00CA32CE"/>
    <w:rsid w:val="00CA4FA5"/>
    <w:rsid w:val="00CA527B"/>
    <w:rsid w:val="00CA5D4A"/>
    <w:rsid w:val="00CA5F95"/>
    <w:rsid w:val="00CC02EF"/>
    <w:rsid w:val="00CC2AAE"/>
    <w:rsid w:val="00CC4389"/>
    <w:rsid w:val="00CC5A42"/>
    <w:rsid w:val="00CC692F"/>
    <w:rsid w:val="00CD0EAB"/>
    <w:rsid w:val="00CD11D0"/>
    <w:rsid w:val="00CD194F"/>
    <w:rsid w:val="00CD2F9C"/>
    <w:rsid w:val="00CD6BB7"/>
    <w:rsid w:val="00CE3DA9"/>
    <w:rsid w:val="00CE5E02"/>
    <w:rsid w:val="00CE6B2F"/>
    <w:rsid w:val="00CE6D25"/>
    <w:rsid w:val="00CF2517"/>
    <w:rsid w:val="00CF34DB"/>
    <w:rsid w:val="00CF3917"/>
    <w:rsid w:val="00CF558F"/>
    <w:rsid w:val="00D00245"/>
    <w:rsid w:val="00D010C0"/>
    <w:rsid w:val="00D028DD"/>
    <w:rsid w:val="00D073E2"/>
    <w:rsid w:val="00D129B0"/>
    <w:rsid w:val="00D1445F"/>
    <w:rsid w:val="00D156BD"/>
    <w:rsid w:val="00D207C6"/>
    <w:rsid w:val="00D27316"/>
    <w:rsid w:val="00D35FFE"/>
    <w:rsid w:val="00D369E9"/>
    <w:rsid w:val="00D446EC"/>
    <w:rsid w:val="00D51BF0"/>
    <w:rsid w:val="00D531DB"/>
    <w:rsid w:val="00D55942"/>
    <w:rsid w:val="00D55B47"/>
    <w:rsid w:val="00D56181"/>
    <w:rsid w:val="00D620B3"/>
    <w:rsid w:val="00D63B0F"/>
    <w:rsid w:val="00D64410"/>
    <w:rsid w:val="00D807BF"/>
    <w:rsid w:val="00D824A8"/>
    <w:rsid w:val="00D82FCC"/>
    <w:rsid w:val="00D8366E"/>
    <w:rsid w:val="00D87B91"/>
    <w:rsid w:val="00D90711"/>
    <w:rsid w:val="00D92B49"/>
    <w:rsid w:val="00D93103"/>
    <w:rsid w:val="00DA14EA"/>
    <w:rsid w:val="00DA17FC"/>
    <w:rsid w:val="00DA4773"/>
    <w:rsid w:val="00DA4830"/>
    <w:rsid w:val="00DA7887"/>
    <w:rsid w:val="00DB1232"/>
    <w:rsid w:val="00DB2C26"/>
    <w:rsid w:val="00DB335D"/>
    <w:rsid w:val="00DC3C0A"/>
    <w:rsid w:val="00DD02F4"/>
    <w:rsid w:val="00DD1D7A"/>
    <w:rsid w:val="00DD299F"/>
    <w:rsid w:val="00DD6622"/>
    <w:rsid w:val="00DE0DE1"/>
    <w:rsid w:val="00DE1C7C"/>
    <w:rsid w:val="00DE4727"/>
    <w:rsid w:val="00DE6B43"/>
    <w:rsid w:val="00DF4735"/>
    <w:rsid w:val="00E02CBD"/>
    <w:rsid w:val="00E06F34"/>
    <w:rsid w:val="00E11923"/>
    <w:rsid w:val="00E13B28"/>
    <w:rsid w:val="00E156B2"/>
    <w:rsid w:val="00E20AB8"/>
    <w:rsid w:val="00E2282B"/>
    <w:rsid w:val="00E2319D"/>
    <w:rsid w:val="00E23D70"/>
    <w:rsid w:val="00E262D4"/>
    <w:rsid w:val="00E30694"/>
    <w:rsid w:val="00E325C8"/>
    <w:rsid w:val="00E33B1E"/>
    <w:rsid w:val="00E36250"/>
    <w:rsid w:val="00E40682"/>
    <w:rsid w:val="00E47F2D"/>
    <w:rsid w:val="00E52635"/>
    <w:rsid w:val="00E52C96"/>
    <w:rsid w:val="00E54511"/>
    <w:rsid w:val="00E54C1F"/>
    <w:rsid w:val="00E60EDC"/>
    <w:rsid w:val="00E61DAC"/>
    <w:rsid w:val="00E72B80"/>
    <w:rsid w:val="00E7396C"/>
    <w:rsid w:val="00E75152"/>
    <w:rsid w:val="00E75FE3"/>
    <w:rsid w:val="00E7635C"/>
    <w:rsid w:val="00E823C3"/>
    <w:rsid w:val="00E8277E"/>
    <w:rsid w:val="00E86C4C"/>
    <w:rsid w:val="00E907A3"/>
    <w:rsid w:val="00E90D51"/>
    <w:rsid w:val="00EA5AE0"/>
    <w:rsid w:val="00EB2144"/>
    <w:rsid w:val="00EB54FC"/>
    <w:rsid w:val="00EB56E1"/>
    <w:rsid w:val="00EB7AB1"/>
    <w:rsid w:val="00EC0665"/>
    <w:rsid w:val="00EE3902"/>
    <w:rsid w:val="00EE7CD8"/>
    <w:rsid w:val="00EF37F6"/>
    <w:rsid w:val="00EF48CC"/>
    <w:rsid w:val="00EF76A8"/>
    <w:rsid w:val="00F00801"/>
    <w:rsid w:val="00F030EC"/>
    <w:rsid w:val="00F03B6A"/>
    <w:rsid w:val="00F045D7"/>
    <w:rsid w:val="00F13697"/>
    <w:rsid w:val="00F21119"/>
    <w:rsid w:val="00F2488D"/>
    <w:rsid w:val="00F24A58"/>
    <w:rsid w:val="00F33EA6"/>
    <w:rsid w:val="00F36B9A"/>
    <w:rsid w:val="00F421BA"/>
    <w:rsid w:val="00F43F6A"/>
    <w:rsid w:val="00F45179"/>
    <w:rsid w:val="00F50B7A"/>
    <w:rsid w:val="00F55944"/>
    <w:rsid w:val="00F601A0"/>
    <w:rsid w:val="00F712E9"/>
    <w:rsid w:val="00F73032"/>
    <w:rsid w:val="00F76195"/>
    <w:rsid w:val="00F81597"/>
    <w:rsid w:val="00F8187C"/>
    <w:rsid w:val="00F848FC"/>
    <w:rsid w:val="00F86C8A"/>
    <w:rsid w:val="00F90501"/>
    <w:rsid w:val="00F906F6"/>
    <w:rsid w:val="00F9282A"/>
    <w:rsid w:val="00F93010"/>
    <w:rsid w:val="00F939E3"/>
    <w:rsid w:val="00F94CD8"/>
    <w:rsid w:val="00F96BAD"/>
    <w:rsid w:val="00F97613"/>
    <w:rsid w:val="00FA01B9"/>
    <w:rsid w:val="00FA139D"/>
    <w:rsid w:val="00FA1520"/>
    <w:rsid w:val="00FA224C"/>
    <w:rsid w:val="00FA35A7"/>
    <w:rsid w:val="00FA60F5"/>
    <w:rsid w:val="00FA6DC7"/>
    <w:rsid w:val="00FB0E84"/>
    <w:rsid w:val="00FC2405"/>
    <w:rsid w:val="00FD01C2"/>
    <w:rsid w:val="00FD4236"/>
    <w:rsid w:val="00FD4E2A"/>
    <w:rsid w:val="00FD6BA5"/>
    <w:rsid w:val="00FE595C"/>
    <w:rsid w:val="00FE64B2"/>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PMingLiU" w:hAnsi="Times New Roma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semiHidden="0" w:unhideWhenUsed="0" w:qFormat="1"/>
    <w:lsdException w:name="heading 8" w:semiHidden="0" w:unhideWhenUsed="0" w:qFormat="1"/>
    <w:lsdException w:name="heading 9" w:semiHidden="0" w:unhideWhenUsed="0" w:qFormat="1"/>
    <w:lsdException w:name="index 2" w:semiHidden="0" w:unhideWhenUsed="0"/>
    <w:lsdException w:name="caption" w:qFormat="1"/>
    <w:lsdException w:name="List Number 2" w:semiHidden="0" w:unhideWhenUsed="0"/>
    <w:lsdException w:name="Title" w:semiHidden="0" w:unhideWhenUsed="0" w:qFormat="1"/>
    <w:lsdException w:name="Subtitle" w:semiHidden="0" w:unhideWhenUsed="0" w:qFormat="1"/>
    <w:lsdException w:name="Hyperlink" w:uiPriority="99"/>
    <w:lsdException w:name="Strong" w:semiHidden="0" w:unhideWhenUsed="0" w:qFormat="1"/>
    <w:lsdException w:name="Emphasis" w:semiHidden="0" w:unhideWhenUsed="0" w:qFormat="1"/>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uiPriority w:val="35"/>
    <w:locked/>
    <w:rsid w:val="000A339F"/>
    <w:rPr>
      <w:i/>
      <w:iCs/>
      <w:sz w:val="22"/>
      <w:szCs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rPr>
  </w:style>
  <w:style w:type="table" w:styleId="TableGrid">
    <w:name w:val="Table Grid"/>
    <w:basedOn w:val="TableNormal"/>
    <w:rsid w:val="000A339F"/>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0A339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rFonts w:eastAsia="Times New Roman"/>
      <w:sz w:val="22"/>
    </w:rPr>
  </w:style>
  <w:style w:type="character" w:styleId="CommentReference">
    <w:name w:val="annotation reference"/>
    <w:basedOn w:val="DefaultParagraphFont"/>
    <w:rsid w:val="00C2041A"/>
    <w:rPr>
      <w:sz w:val="16"/>
      <w:szCs w:val="16"/>
    </w:rPr>
  </w:style>
  <w:style w:type="paragraph" w:styleId="CommentText">
    <w:name w:val="annotation text"/>
    <w:basedOn w:val="Normal"/>
    <w:link w:val="CommentTextChar"/>
    <w:rsid w:val="00C2041A"/>
    <w:rPr>
      <w:sz w:val="20"/>
    </w:rPr>
  </w:style>
  <w:style w:type="character" w:customStyle="1" w:styleId="CommentTextChar">
    <w:name w:val="Comment Text Char"/>
    <w:basedOn w:val="DefaultParagraphFont"/>
    <w:link w:val="CommentText"/>
    <w:rsid w:val="00C2041A"/>
  </w:style>
  <w:style w:type="paragraph" w:styleId="CommentSubject">
    <w:name w:val="annotation subject"/>
    <w:basedOn w:val="CommentText"/>
    <w:next w:val="CommentText"/>
    <w:link w:val="CommentSubjectChar"/>
    <w:rsid w:val="00C2041A"/>
    <w:rPr>
      <w:b/>
      <w:bCs/>
    </w:rPr>
  </w:style>
  <w:style w:type="character" w:customStyle="1" w:styleId="CommentSubjectChar">
    <w:name w:val="Comment Subject Char"/>
    <w:basedOn w:val="CommentTextChar"/>
    <w:link w:val="CommentSubject"/>
    <w:rsid w:val="00C2041A"/>
    <w:rPr>
      <w:b/>
      <w:bCs/>
    </w:rPr>
  </w:style>
  <w:style w:type="paragraph" w:styleId="ListParagraph">
    <w:name w:val="List Paragraph"/>
    <w:basedOn w:val="Normal"/>
    <w:link w:val="ListParagraphChar"/>
    <w:uiPriority w:val="34"/>
    <w:qFormat/>
    <w:rsid w:val="00655703"/>
    <w:pPr>
      <w:ind w:left="720"/>
      <w:contextualSpacing/>
    </w:pPr>
    <w:rPr>
      <w:rFonts w:eastAsia="SimSun"/>
    </w:rPr>
  </w:style>
  <w:style w:type="character" w:customStyle="1" w:styleId="ListParagraphChar">
    <w:name w:val="List Paragraph Char"/>
    <w:basedOn w:val="DefaultParagraphFont"/>
    <w:link w:val="ListParagraph"/>
    <w:uiPriority w:val="34"/>
    <w:rsid w:val="00655703"/>
    <w:rPr>
      <w:rFonts w:eastAsia="SimSun"/>
      <w:sz w:val="2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semiHidden="0" w:unhideWhenUsed="0" w:qFormat="1"/>
    <w:lsdException w:name="heading 8" w:semiHidden="0" w:unhideWhenUsed="0" w:qFormat="1"/>
    <w:lsdException w:name="heading 9" w:semiHidden="0" w:unhideWhenUsed="0" w:qFormat="1"/>
    <w:lsdException w:name="index 2" w:semiHidden="0" w:unhideWhenUsed="0"/>
    <w:lsdException w:name="caption" w:qFormat="1"/>
    <w:lsdException w:name="List Number 2" w:semiHidden="0" w:unhideWhenUsed="0"/>
    <w:lsdException w:name="Title" w:semiHidden="0" w:unhideWhenUsed="0" w:qFormat="1"/>
    <w:lsdException w:name="Subtitle" w:semiHidden="0" w:unhideWhenUsed="0" w:qFormat="1"/>
    <w:lsdException w:name="Hyperlink" w:uiPriority="99"/>
    <w:lsdException w:name="Strong" w:semiHidden="0" w:unhideWhenUsed="0" w:qFormat="1"/>
    <w:lsdException w:name="Emphasis" w:semiHidden="0" w:unhideWhenUsed="0" w:qFormat="1"/>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uiPriority w:val="35"/>
    <w:locked/>
    <w:rsid w:val="000A339F"/>
    <w:rPr>
      <w:i/>
      <w:iCs/>
      <w:sz w:val="22"/>
      <w:szCs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rPr>
  </w:style>
  <w:style w:type="table" w:styleId="TableGrid">
    <w:name w:val="Table Grid"/>
    <w:basedOn w:val="TableNormal"/>
    <w:rsid w:val="000A339F"/>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0A339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rFonts w:eastAsia="Times New Roman"/>
      <w:sz w:val="22"/>
    </w:rPr>
  </w:style>
  <w:style w:type="character" w:styleId="CommentReference">
    <w:name w:val="annotation reference"/>
    <w:basedOn w:val="DefaultParagraphFont"/>
    <w:rsid w:val="00C2041A"/>
    <w:rPr>
      <w:sz w:val="16"/>
      <w:szCs w:val="16"/>
    </w:rPr>
  </w:style>
  <w:style w:type="paragraph" w:styleId="CommentText">
    <w:name w:val="annotation text"/>
    <w:basedOn w:val="Normal"/>
    <w:link w:val="CommentTextChar"/>
    <w:rsid w:val="00C2041A"/>
    <w:rPr>
      <w:sz w:val="20"/>
    </w:rPr>
  </w:style>
  <w:style w:type="character" w:customStyle="1" w:styleId="CommentTextChar">
    <w:name w:val="Comment Text Char"/>
    <w:basedOn w:val="DefaultParagraphFont"/>
    <w:link w:val="CommentText"/>
    <w:rsid w:val="00C2041A"/>
  </w:style>
  <w:style w:type="paragraph" w:styleId="CommentSubject">
    <w:name w:val="annotation subject"/>
    <w:basedOn w:val="CommentText"/>
    <w:next w:val="CommentText"/>
    <w:link w:val="CommentSubjectChar"/>
    <w:rsid w:val="00C2041A"/>
    <w:rPr>
      <w:b/>
      <w:bCs/>
    </w:rPr>
  </w:style>
  <w:style w:type="character" w:customStyle="1" w:styleId="CommentSubjectChar">
    <w:name w:val="Comment Subject Char"/>
    <w:basedOn w:val="CommentTextChar"/>
    <w:link w:val="CommentSubject"/>
    <w:rsid w:val="00C2041A"/>
    <w:rPr>
      <w:b/>
      <w:bCs/>
    </w:rPr>
  </w:style>
  <w:style w:type="paragraph" w:styleId="ListParagraph">
    <w:name w:val="List Paragraph"/>
    <w:basedOn w:val="Normal"/>
    <w:link w:val="ListParagraphChar"/>
    <w:uiPriority w:val="34"/>
    <w:qFormat/>
    <w:rsid w:val="00655703"/>
    <w:pPr>
      <w:ind w:left="720"/>
      <w:contextualSpacing/>
    </w:pPr>
    <w:rPr>
      <w:rFonts w:eastAsia="SimSun"/>
    </w:rPr>
  </w:style>
  <w:style w:type="character" w:customStyle="1" w:styleId="ListParagraphChar">
    <w:name w:val="List Paragraph Char"/>
    <w:basedOn w:val="DefaultParagraphFont"/>
    <w:link w:val="ListParagraph"/>
    <w:uiPriority w:val="34"/>
    <w:rsid w:val="00655703"/>
    <w:rPr>
      <w:rFonts w:eastAsia="SimSu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306109">
      <w:bodyDiv w:val="1"/>
      <w:marLeft w:val="0"/>
      <w:marRight w:val="0"/>
      <w:marTop w:val="0"/>
      <w:marBottom w:val="0"/>
      <w:divBdr>
        <w:top w:val="none" w:sz="0" w:space="0" w:color="auto"/>
        <w:left w:val="none" w:sz="0" w:space="0" w:color="auto"/>
        <w:bottom w:val="none" w:sz="0" w:space="0" w:color="auto"/>
        <w:right w:val="none" w:sz="0" w:space="0" w:color="auto"/>
      </w:divBdr>
    </w:div>
    <w:div w:id="199824267">
      <w:bodyDiv w:val="1"/>
      <w:marLeft w:val="0"/>
      <w:marRight w:val="0"/>
      <w:marTop w:val="0"/>
      <w:marBottom w:val="0"/>
      <w:divBdr>
        <w:top w:val="none" w:sz="0" w:space="0" w:color="auto"/>
        <w:left w:val="none" w:sz="0" w:space="0" w:color="auto"/>
        <w:bottom w:val="none" w:sz="0" w:space="0" w:color="auto"/>
        <w:right w:val="none" w:sz="0" w:space="0" w:color="auto"/>
      </w:divBdr>
    </w:div>
    <w:div w:id="304705051">
      <w:bodyDiv w:val="1"/>
      <w:marLeft w:val="0"/>
      <w:marRight w:val="0"/>
      <w:marTop w:val="0"/>
      <w:marBottom w:val="0"/>
      <w:divBdr>
        <w:top w:val="none" w:sz="0" w:space="0" w:color="auto"/>
        <w:left w:val="none" w:sz="0" w:space="0" w:color="auto"/>
        <w:bottom w:val="none" w:sz="0" w:space="0" w:color="auto"/>
        <w:right w:val="none" w:sz="0" w:space="0" w:color="auto"/>
      </w:divBdr>
    </w:div>
    <w:div w:id="313489319">
      <w:bodyDiv w:val="1"/>
      <w:marLeft w:val="0"/>
      <w:marRight w:val="0"/>
      <w:marTop w:val="0"/>
      <w:marBottom w:val="0"/>
      <w:divBdr>
        <w:top w:val="none" w:sz="0" w:space="0" w:color="auto"/>
        <w:left w:val="none" w:sz="0" w:space="0" w:color="auto"/>
        <w:bottom w:val="none" w:sz="0" w:space="0" w:color="auto"/>
        <w:right w:val="none" w:sz="0" w:space="0" w:color="auto"/>
      </w:divBdr>
    </w:div>
    <w:div w:id="317614091">
      <w:bodyDiv w:val="1"/>
      <w:marLeft w:val="0"/>
      <w:marRight w:val="0"/>
      <w:marTop w:val="0"/>
      <w:marBottom w:val="0"/>
      <w:divBdr>
        <w:top w:val="none" w:sz="0" w:space="0" w:color="auto"/>
        <w:left w:val="none" w:sz="0" w:space="0" w:color="auto"/>
        <w:bottom w:val="none" w:sz="0" w:space="0" w:color="auto"/>
        <w:right w:val="none" w:sz="0" w:space="0" w:color="auto"/>
      </w:divBdr>
    </w:div>
    <w:div w:id="328412766">
      <w:bodyDiv w:val="1"/>
      <w:marLeft w:val="0"/>
      <w:marRight w:val="0"/>
      <w:marTop w:val="0"/>
      <w:marBottom w:val="0"/>
      <w:divBdr>
        <w:top w:val="none" w:sz="0" w:space="0" w:color="auto"/>
        <w:left w:val="none" w:sz="0" w:space="0" w:color="auto"/>
        <w:bottom w:val="none" w:sz="0" w:space="0" w:color="auto"/>
        <w:right w:val="none" w:sz="0" w:space="0" w:color="auto"/>
      </w:divBdr>
    </w:div>
    <w:div w:id="599992421">
      <w:bodyDiv w:val="1"/>
      <w:marLeft w:val="0"/>
      <w:marRight w:val="0"/>
      <w:marTop w:val="0"/>
      <w:marBottom w:val="0"/>
      <w:divBdr>
        <w:top w:val="none" w:sz="0" w:space="0" w:color="auto"/>
        <w:left w:val="none" w:sz="0" w:space="0" w:color="auto"/>
        <w:bottom w:val="none" w:sz="0" w:space="0" w:color="auto"/>
        <w:right w:val="none" w:sz="0" w:space="0" w:color="auto"/>
      </w:divBdr>
    </w:div>
    <w:div w:id="602499180">
      <w:bodyDiv w:val="1"/>
      <w:marLeft w:val="0"/>
      <w:marRight w:val="0"/>
      <w:marTop w:val="0"/>
      <w:marBottom w:val="0"/>
      <w:divBdr>
        <w:top w:val="none" w:sz="0" w:space="0" w:color="auto"/>
        <w:left w:val="none" w:sz="0" w:space="0" w:color="auto"/>
        <w:bottom w:val="none" w:sz="0" w:space="0" w:color="auto"/>
        <w:right w:val="none" w:sz="0" w:space="0" w:color="auto"/>
      </w:divBdr>
    </w:div>
    <w:div w:id="670640379">
      <w:bodyDiv w:val="1"/>
      <w:marLeft w:val="0"/>
      <w:marRight w:val="0"/>
      <w:marTop w:val="0"/>
      <w:marBottom w:val="0"/>
      <w:divBdr>
        <w:top w:val="none" w:sz="0" w:space="0" w:color="auto"/>
        <w:left w:val="none" w:sz="0" w:space="0" w:color="auto"/>
        <w:bottom w:val="none" w:sz="0" w:space="0" w:color="auto"/>
        <w:right w:val="none" w:sz="0" w:space="0" w:color="auto"/>
      </w:divBdr>
    </w:div>
    <w:div w:id="700017252">
      <w:bodyDiv w:val="1"/>
      <w:marLeft w:val="0"/>
      <w:marRight w:val="0"/>
      <w:marTop w:val="0"/>
      <w:marBottom w:val="0"/>
      <w:divBdr>
        <w:top w:val="none" w:sz="0" w:space="0" w:color="auto"/>
        <w:left w:val="none" w:sz="0" w:space="0" w:color="auto"/>
        <w:bottom w:val="none" w:sz="0" w:space="0" w:color="auto"/>
        <w:right w:val="none" w:sz="0" w:space="0" w:color="auto"/>
      </w:divBdr>
    </w:div>
    <w:div w:id="908927484">
      <w:bodyDiv w:val="1"/>
      <w:marLeft w:val="0"/>
      <w:marRight w:val="0"/>
      <w:marTop w:val="0"/>
      <w:marBottom w:val="0"/>
      <w:divBdr>
        <w:top w:val="none" w:sz="0" w:space="0" w:color="auto"/>
        <w:left w:val="none" w:sz="0" w:space="0" w:color="auto"/>
        <w:bottom w:val="none" w:sz="0" w:space="0" w:color="auto"/>
        <w:right w:val="none" w:sz="0" w:space="0" w:color="auto"/>
      </w:divBdr>
    </w:div>
    <w:div w:id="940917902">
      <w:bodyDiv w:val="1"/>
      <w:marLeft w:val="0"/>
      <w:marRight w:val="0"/>
      <w:marTop w:val="0"/>
      <w:marBottom w:val="0"/>
      <w:divBdr>
        <w:top w:val="none" w:sz="0" w:space="0" w:color="auto"/>
        <w:left w:val="none" w:sz="0" w:space="0" w:color="auto"/>
        <w:bottom w:val="none" w:sz="0" w:space="0" w:color="auto"/>
        <w:right w:val="none" w:sz="0" w:space="0" w:color="auto"/>
      </w:divBdr>
    </w:div>
    <w:div w:id="1010836227">
      <w:bodyDiv w:val="1"/>
      <w:marLeft w:val="0"/>
      <w:marRight w:val="0"/>
      <w:marTop w:val="0"/>
      <w:marBottom w:val="0"/>
      <w:divBdr>
        <w:top w:val="none" w:sz="0" w:space="0" w:color="auto"/>
        <w:left w:val="none" w:sz="0" w:space="0" w:color="auto"/>
        <w:bottom w:val="none" w:sz="0" w:space="0" w:color="auto"/>
        <w:right w:val="none" w:sz="0" w:space="0" w:color="auto"/>
      </w:divBdr>
    </w:div>
    <w:div w:id="1163741869">
      <w:bodyDiv w:val="1"/>
      <w:marLeft w:val="0"/>
      <w:marRight w:val="0"/>
      <w:marTop w:val="0"/>
      <w:marBottom w:val="0"/>
      <w:divBdr>
        <w:top w:val="none" w:sz="0" w:space="0" w:color="auto"/>
        <w:left w:val="none" w:sz="0" w:space="0" w:color="auto"/>
        <w:bottom w:val="none" w:sz="0" w:space="0" w:color="auto"/>
        <w:right w:val="none" w:sz="0" w:space="0" w:color="auto"/>
      </w:divBdr>
    </w:div>
    <w:div w:id="1193420050">
      <w:bodyDiv w:val="1"/>
      <w:marLeft w:val="0"/>
      <w:marRight w:val="0"/>
      <w:marTop w:val="0"/>
      <w:marBottom w:val="0"/>
      <w:divBdr>
        <w:top w:val="none" w:sz="0" w:space="0" w:color="auto"/>
        <w:left w:val="none" w:sz="0" w:space="0" w:color="auto"/>
        <w:bottom w:val="none" w:sz="0" w:space="0" w:color="auto"/>
        <w:right w:val="none" w:sz="0" w:space="0" w:color="auto"/>
      </w:divBdr>
    </w:div>
    <w:div w:id="1285887088">
      <w:bodyDiv w:val="1"/>
      <w:marLeft w:val="0"/>
      <w:marRight w:val="0"/>
      <w:marTop w:val="0"/>
      <w:marBottom w:val="0"/>
      <w:divBdr>
        <w:top w:val="none" w:sz="0" w:space="0" w:color="auto"/>
        <w:left w:val="none" w:sz="0" w:space="0" w:color="auto"/>
        <w:bottom w:val="none" w:sz="0" w:space="0" w:color="auto"/>
        <w:right w:val="none" w:sz="0" w:space="0" w:color="auto"/>
      </w:divBdr>
    </w:div>
    <w:div w:id="1341274830">
      <w:bodyDiv w:val="1"/>
      <w:marLeft w:val="0"/>
      <w:marRight w:val="0"/>
      <w:marTop w:val="0"/>
      <w:marBottom w:val="0"/>
      <w:divBdr>
        <w:top w:val="none" w:sz="0" w:space="0" w:color="auto"/>
        <w:left w:val="none" w:sz="0" w:space="0" w:color="auto"/>
        <w:bottom w:val="none" w:sz="0" w:space="0" w:color="auto"/>
        <w:right w:val="none" w:sz="0" w:space="0" w:color="auto"/>
      </w:divBdr>
    </w:div>
    <w:div w:id="1366785508">
      <w:bodyDiv w:val="1"/>
      <w:marLeft w:val="0"/>
      <w:marRight w:val="0"/>
      <w:marTop w:val="0"/>
      <w:marBottom w:val="0"/>
      <w:divBdr>
        <w:top w:val="none" w:sz="0" w:space="0" w:color="auto"/>
        <w:left w:val="none" w:sz="0" w:space="0" w:color="auto"/>
        <w:bottom w:val="none" w:sz="0" w:space="0" w:color="auto"/>
        <w:right w:val="none" w:sz="0" w:space="0" w:color="auto"/>
      </w:divBdr>
    </w:div>
    <w:div w:id="1482498917">
      <w:bodyDiv w:val="1"/>
      <w:marLeft w:val="0"/>
      <w:marRight w:val="0"/>
      <w:marTop w:val="0"/>
      <w:marBottom w:val="0"/>
      <w:divBdr>
        <w:top w:val="none" w:sz="0" w:space="0" w:color="auto"/>
        <w:left w:val="none" w:sz="0" w:space="0" w:color="auto"/>
        <w:bottom w:val="none" w:sz="0" w:space="0" w:color="auto"/>
        <w:right w:val="none" w:sz="0" w:space="0" w:color="auto"/>
      </w:divBdr>
    </w:div>
    <w:div w:id="1571227483">
      <w:bodyDiv w:val="1"/>
      <w:marLeft w:val="0"/>
      <w:marRight w:val="0"/>
      <w:marTop w:val="0"/>
      <w:marBottom w:val="0"/>
      <w:divBdr>
        <w:top w:val="none" w:sz="0" w:space="0" w:color="auto"/>
        <w:left w:val="none" w:sz="0" w:space="0" w:color="auto"/>
        <w:bottom w:val="none" w:sz="0" w:space="0" w:color="auto"/>
        <w:right w:val="none" w:sz="0" w:space="0" w:color="auto"/>
      </w:divBdr>
    </w:div>
    <w:div w:id="1603151779">
      <w:bodyDiv w:val="1"/>
      <w:marLeft w:val="0"/>
      <w:marRight w:val="0"/>
      <w:marTop w:val="0"/>
      <w:marBottom w:val="0"/>
      <w:divBdr>
        <w:top w:val="none" w:sz="0" w:space="0" w:color="auto"/>
        <w:left w:val="none" w:sz="0" w:space="0" w:color="auto"/>
        <w:bottom w:val="none" w:sz="0" w:space="0" w:color="auto"/>
        <w:right w:val="none" w:sz="0" w:space="0" w:color="auto"/>
      </w:divBdr>
    </w:div>
    <w:div w:id="1609193970">
      <w:bodyDiv w:val="1"/>
      <w:marLeft w:val="0"/>
      <w:marRight w:val="0"/>
      <w:marTop w:val="0"/>
      <w:marBottom w:val="0"/>
      <w:divBdr>
        <w:top w:val="none" w:sz="0" w:space="0" w:color="auto"/>
        <w:left w:val="none" w:sz="0" w:space="0" w:color="auto"/>
        <w:bottom w:val="none" w:sz="0" w:space="0" w:color="auto"/>
        <w:right w:val="none" w:sz="0" w:space="0" w:color="auto"/>
      </w:divBdr>
    </w:div>
    <w:div w:id="161043503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8671722">
      <w:bodyDiv w:val="1"/>
      <w:marLeft w:val="0"/>
      <w:marRight w:val="0"/>
      <w:marTop w:val="0"/>
      <w:marBottom w:val="0"/>
      <w:divBdr>
        <w:top w:val="none" w:sz="0" w:space="0" w:color="auto"/>
        <w:left w:val="none" w:sz="0" w:space="0" w:color="auto"/>
        <w:bottom w:val="none" w:sz="0" w:space="0" w:color="auto"/>
        <w:right w:val="none" w:sz="0" w:space="0" w:color="auto"/>
      </w:divBdr>
    </w:div>
    <w:div w:id="1742487928">
      <w:bodyDiv w:val="1"/>
      <w:marLeft w:val="0"/>
      <w:marRight w:val="0"/>
      <w:marTop w:val="0"/>
      <w:marBottom w:val="0"/>
      <w:divBdr>
        <w:top w:val="none" w:sz="0" w:space="0" w:color="auto"/>
        <w:left w:val="none" w:sz="0" w:space="0" w:color="auto"/>
        <w:bottom w:val="none" w:sz="0" w:space="0" w:color="auto"/>
        <w:right w:val="none" w:sz="0" w:space="0" w:color="auto"/>
      </w:divBdr>
    </w:div>
    <w:div w:id="1745761147">
      <w:bodyDiv w:val="1"/>
      <w:marLeft w:val="0"/>
      <w:marRight w:val="0"/>
      <w:marTop w:val="0"/>
      <w:marBottom w:val="0"/>
      <w:divBdr>
        <w:top w:val="none" w:sz="0" w:space="0" w:color="auto"/>
        <w:left w:val="none" w:sz="0" w:space="0" w:color="auto"/>
        <w:bottom w:val="none" w:sz="0" w:space="0" w:color="auto"/>
        <w:right w:val="none" w:sz="0" w:space="0" w:color="auto"/>
      </w:divBdr>
    </w:div>
    <w:div w:id="1807622262">
      <w:bodyDiv w:val="1"/>
      <w:marLeft w:val="0"/>
      <w:marRight w:val="0"/>
      <w:marTop w:val="0"/>
      <w:marBottom w:val="0"/>
      <w:divBdr>
        <w:top w:val="none" w:sz="0" w:space="0" w:color="auto"/>
        <w:left w:val="none" w:sz="0" w:space="0" w:color="auto"/>
        <w:bottom w:val="none" w:sz="0" w:space="0" w:color="auto"/>
        <w:right w:val="none" w:sz="0" w:space="0" w:color="auto"/>
      </w:divBdr>
    </w:div>
    <w:div w:id="1830100225">
      <w:bodyDiv w:val="1"/>
      <w:marLeft w:val="0"/>
      <w:marRight w:val="0"/>
      <w:marTop w:val="0"/>
      <w:marBottom w:val="0"/>
      <w:divBdr>
        <w:top w:val="none" w:sz="0" w:space="0" w:color="auto"/>
        <w:left w:val="none" w:sz="0" w:space="0" w:color="auto"/>
        <w:bottom w:val="none" w:sz="0" w:space="0" w:color="auto"/>
        <w:right w:val="none" w:sz="0" w:space="0" w:color="auto"/>
      </w:divBdr>
    </w:div>
    <w:div w:id="1835950663">
      <w:bodyDiv w:val="1"/>
      <w:marLeft w:val="0"/>
      <w:marRight w:val="0"/>
      <w:marTop w:val="0"/>
      <w:marBottom w:val="0"/>
      <w:divBdr>
        <w:top w:val="none" w:sz="0" w:space="0" w:color="auto"/>
        <w:left w:val="none" w:sz="0" w:space="0" w:color="auto"/>
        <w:bottom w:val="none" w:sz="0" w:space="0" w:color="auto"/>
        <w:right w:val="none" w:sz="0" w:space="0" w:color="auto"/>
      </w:divBdr>
    </w:div>
    <w:div w:id="1840727318">
      <w:bodyDiv w:val="1"/>
      <w:marLeft w:val="0"/>
      <w:marRight w:val="0"/>
      <w:marTop w:val="0"/>
      <w:marBottom w:val="0"/>
      <w:divBdr>
        <w:top w:val="none" w:sz="0" w:space="0" w:color="auto"/>
        <w:left w:val="none" w:sz="0" w:space="0" w:color="auto"/>
        <w:bottom w:val="none" w:sz="0" w:space="0" w:color="auto"/>
        <w:right w:val="none" w:sz="0" w:space="0" w:color="auto"/>
      </w:divBdr>
    </w:div>
    <w:div w:id="1879321219">
      <w:bodyDiv w:val="1"/>
      <w:marLeft w:val="0"/>
      <w:marRight w:val="0"/>
      <w:marTop w:val="0"/>
      <w:marBottom w:val="0"/>
      <w:divBdr>
        <w:top w:val="none" w:sz="0" w:space="0" w:color="auto"/>
        <w:left w:val="none" w:sz="0" w:space="0" w:color="auto"/>
        <w:bottom w:val="none" w:sz="0" w:space="0" w:color="auto"/>
        <w:right w:val="none" w:sz="0" w:space="0" w:color="auto"/>
      </w:divBdr>
    </w:div>
    <w:div w:id="1947081645">
      <w:bodyDiv w:val="1"/>
      <w:marLeft w:val="0"/>
      <w:marRight w:val="0"/>
      <w:marTop w:val="0"/>
      <w:marBottom w:val="0"/>
      <w:divBdr>
        <w:top w:val="none" w:sz="0" w:space="0" w:color="auto"/>
        <w:left w:val="none" w:sz="0" w:space="0" w:color="auto"/>
        <w:bottom w:val="none" w:sz="0" w:space="0" w:color="auto"/>
        <w:right w:val="none" w:sz="0" w:space="0" w:color="auto"/>
      </w:divBdr>
    </w:div>
    <w:div w:id="1950551614">
      <w:bodyDiv w:val="1"/>
      <w:marLeft w:val="0"/>
      <w:marRight w:val="0"/>
      <w:marTop w:val="0"/>
      <w:marBottom w:val="0"/>
      <w:divBdr>
        <w:top w:val="none" w:sz="0" w:space="0" w:color="auto"/>
        <w:left w:val="none" w:sz="0" w:space="0" w:color="auto"/>
        <w:bottom w:val="none" w:sz="0" w:space="0" w:color="auto"/>
        <w:right w:val="none" w:sz="0" w:space="0" w:color="auto"/>
      </w:divBdr>
    </w:div>
    <w:div w:id="2070305779">
      <w:bodyDiv w:val="1"/>
      <w:marLeft w:val="0"/>
      <w:marRight w:val="0"/>
      <w:marTop w:val="0"/>
      <w:marBottom w:val="0"/>
      <w:divBdr>
        <w:top w:val="none" w:sz="0" w:space="0" w:color="auto"/>
        <w:left w:val="none" w:sz="0" w:space="0" w:color="auto"/>
        <w:bottom w:val="none" w:sz="0" w:space="0" w:color="auto"/>
        <w:right w:val="none" w:sz="0" w:space="0" w:color="auto"/>
      </w:divBdr>
    </w:div>
    <w:div w:id="211316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3" Type="http://schemas.openxmlformats.org/officeDocument/2006/relationships/hyperlink" Target="http://phenix.it-sudparis.eu/jvet/doc_end_user/current_document.php?id=6687" TargetMode="External"/><Relationship Id="rId14" Type="http://schemas.openxmlformats.org/officeDocument/2006/relationships/hyperlink" Target="mailto:chia-ming.tsai@mediatek.com" TargetMode="External"/><Relationship Id="rId15" Type="http://schemas.openxmlformats.org/officeDocument/2006/relationships/hyperlink" Target="http://phenix.it-sudparis.eu/jvet/doc_end_user/current_document.php?id=6687" TargetMode="External"/><Relationship Id="rId16" Type="http://schemas.openxmlformats.org/officeDocument/2006/relationships/image" Target="media/image3.png"/><Relationship Id="rId17" Type="http://schemas.openxmlformats.org/officeDocument/2006/relationships/hyperlink" Target="mailto:kenneth.r.andersson@ericsson.com" TargetMode="External"/><Relationship Id="rId18" Type="http://schemas.openxmlformats.org/officeDocument/2006/relationships/hyperlink" Target="mailto:Anand.meher.kotra@huawei.com" TargetMode="External"/><Relationship Id="rId19" Type="http://schemas.openxmlformats.org/officeDocument/2006/relationships/hyperlink" Target="mailto:chia-ming.tsai@mediatek.com" TargetMode="External"/><Relationship Id="rId63" Type="http://schemas.openxmlformats.org/officeDocument/2006/relationships/theme" Target="theme/theme1.xml"/><Relationship Id="rId65" Type="http://schemas.microsoft.com/office/2011/relationships/people" Target="people.xml"/><Relationship Id="rId50" Type="http://schemas.openxmlformats.org/officeDocument/2006/relationships/hyperlink" Target="nanh@qti.qualcomm.com" TargetMode="External"/><Relationship Id="rId51" Type="http://schemas.openxmlformats.org/officeDocument/2006/relationships/hyperlink" Target="http://phenix.it-sudparis.eu/jvet/doc_end_user/current_document.php?id=6687" TargetMode="External"/><Relationship Id="rId52" Type="http://schemas.openxmlformats.org/officeDocument/2006/relationships/hyperlink" Target="http://phenix.it-sudparis.eu/jvet/doc_end_user/current_document.php?id=5818" TargetMode="External"/><Relationship Id="rId53" Type="http://schemas.openxmlformats.org/officeDocument/2006/relationships/hyperlink" Target="http://phenix.it-sudparis.eu/jvet/doc_end_user/current_document.php?id=5818" TargetMode="External"/><Relationship Id="rId54" Type="http://schemas.openxmlformats.org/officeDocument/2006/relationships/hyperlink" Target="http://phenix.it-sudparis.eu/jvet/doc_end_user/current_document.php?id=6695" TargetMode="External"/><Relationship Id="rId55" Type="http://schemas.openxmlformats.org/officeDocument/2006/relationships/hyperlink" Target="http://phenix.it-sudparis.eu/jvet/doc_end_user/current_document.php?id=6695" TargetMode="External"/><Relationship Id="rId56" Type="http://schemas.openxmlformats.org/officeDocument/2006/relationships/hyperlink" Target="http://phenix.it-sudparis.eu/jvet/doc_end_user/current_document.php?id=6696" TargetMode="External"/><Relationship Id="rId57" Type="http://schemas.openxmlformats.org/officeDocument/2006/relationships/hyperlink" Target="http://phenix.it-sudparis.eu/jvet/doc_end_user/current_document.php?id=6665" TargetMode="External"/><Relationship Id="rId58" Type="http://schemas.openxmlformats.org/officeDocument/2006/relationships/hyperlink" Target="http://phenix.it-sudparis.eu/jvet/doc_end_user/current_document.php?id=6694" TargetMode="External"/><Relationship Id="rId59" Type="http://schemas.openxmlformats.org/officeDocument/2006/relationships/hyperlink" Target="http://phenix.it-sudparis.eu/jvet/doc_end_user/current_document.php?id=6694" TargetMode="External"/><Relationship Id="rId40" Type="http://schemas.openxmlformats.org/officeDocument/2006/relationships/hyperlink" Target="mailto:kenneth.r.andersson@ericsson.com" TargetMode="External"/><Relationship Id="rId41" Type="http://schemas.openxmlformats.org/officeDocument/2006/relationships/hyperlink" Target="http://phenix.it-sudparis.eu/jvet/doc_end_user/current_document.php?id=6665" TargetMode="External"/><Relationship Id="rId42" Type="http://schemas.openxmlformats.org/officeDocument/2006/relationships/hyperlink" Target="mailto:chia-ming.tsai@mediatek.com" TargetMode="External"/><Relationship Id="rId43" Type="http://schemas.openxmlformats.org/officeDocument/2006/relationships/hyperlink" Target="http://phenix.it-sudparis.eu/jvet/doc_end_user/current_document.php?id=6665" TargetMode="External"/><Relationship Id="rId44" Type="http://schemas.openxmlformats.org/officeDocument/2006/relationships/hyperlink" Target="http://phenix.it-sudparis.eu/jvet/doc_end_user/current_document.php?id=6694" TargetMode="External"/><Relationship Id="rId45" Type="http://schemas.openxmlformats.org/officeDocument/2006/relationships/hyperlink" Target="http://phenix.it-sudparis.eu/jvet/doc_end_user/current_document.php?id=6694" TargetMode="External"/><Relationship Id="rId46" Type="http://schemas.openxmlformats.org/officeDocument/2006/relationships/hyperlink" Target="nanh@qti.qualcomm.com" TargetMode="External"/><Relationship Id="rId47" Type="http://schemas.openxmlformats.org/officeDocument/2006/relationships/hyperlink" Target="http://phenix.it-sudparis.eu/jvet/doc_end_user/current_document.php?id=6694" TargetMode="External"/><Relationship Id="rId48" Type="http://schemas.openxmlformats.org/officeDocument/2006/relationships/hyperlink" Target="nanh@qti.qualcomm.com" TargetMode="External"/><Relationship Id="rId49" Type="http://schemas.openxmlformats.org/officeDocument/2006/relationships/hyperlink" Target="http://phenix.it-sudparis.eu/jvet/doc_end_user/current_document.php?id=6694"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30" Type="http://schemas.openxmlformats.org/officeDocument/2006/relationships/hyperlink" Target="mailto:kenneth.r.andersson@ericsson.com" TargetMode="External"/><Relationship Id="rId31" Type="http://schemas.openxmlformats.org/officeDocument/2006/relationships/hyperlink" Target="mailto:hm.jang@lge.com" TargetMode="External"/><Relationship Id="rId32" Type="http://schemas.openxmlformats.org/officeDocument/2006/relationships/hyperlink" Target="http://phenix.it-sudparis.eu/jvet/doc_end_user/current_document.php?id=6696" TargetMode="External"/><Relationship Id="rId33" Type="http://schemas.openxmlformats.org/officeDocument/2006/relationships/hyperlink" Target="mailto:misrak@sharplabs.com" TargetMode="External"/><Relationship Id="rId34" Type="http://schemas.openxmlformats.org/officeDocument/2006/relationships/image" Target="media/image4.png"/><Relationship Id="rId35" Type="http://schemas.openxmlformats.org/officeDocument/2006/relationships/hyperlink" Target="http://phenix.it-sudparis.eu/jvet/doc_end_user/current_document.php?id=6695" TargetMode="External"/><Relationship Id="rId36" Type="http://schemas.openxmlformats.org/officeDocument/2006/relationships/image" Target="media/image5.png"/><Relationship Id="rId37" Type="http://schemas.openxmlformats.org/officeDocument/2006/relationships/image" Target="media/image6.png"/><Relationship Id="rId38" Type="http://schemas.openxmlformats.org/officeDocument/2006/relationships/hyperlink" Target="http://phenix.it-sudparis.eu/jvet/doc_end_user/current_document.php?id=6695" TargetMode="External"/><Relationship Id="rId39" Type="http://schemas.openxmlformats.org/officeDocument/2006/relationships/hyperlink" Target="http://phenix.it-sudparis.eu/jvet/doc_end_user/current_document.php?id=6696" TargetMode="External"/><Relationship Id="rId20" Type="http://schemas.openxmlformats.org/officeDocument/2006/relationships/hyperlink" Target="mailto:hm.jang@lge.com" TargetMode="External"/><Relationship Id="rId21" Type="http://schemas.openxmlformats.org/officeDocument/2006/relationships/hyperlink" Target="mailto:kenneth.r.andersson@ericsson.com" TargetMode="External"/><Relationship Id="rId22" Type="http://schemas.openxmlformats.org/officeDocument/2006/relationships/hyperlink" Target="mailto:Anand.meher.kotra@huawei.com" TargetMode="External"/><Relationship Id="rId23" Type="http://schemas.openxmlformats.org/officeDocument/2006/relationships/hyperlink" Target="mailto:chia-ming.tsai@mediatek.com" TargetMode="External"/><Relationship Id="rId24" Type="http://schemas.openxmlformats.org/officeDocument/2006/relationships/hyperlink" Target="mailto:hm.jang@lge.com" TargetMode="External"/><Relationship Id="rId25" Type="http://schemas.openxmlformats.org/officeDocument/2006/relationships/hyperlink" Target="mailto:hm.jang@lge.com" TargetMode="External"/><Relationship Id="rId26" Type="http://schemas.openxmlformats.org/officeDocument/2006/relationships/hyperlink" Target="http://phenix.it-sudparis.eu/jvet/doc_end_user/current_document.php?id=6695" TargetMode="External"/><Relationship Id="rId27" Type="http://schemas.openxmlformats.org/officeDocument/2006/relationships/hyperlink" Target="mailto:kenneth.r.andersson@ericsson.com" TargetMode="External"/><Relationship Id="rId28" Type="http://schemas.openxmlformats.org/officeDocument/2006/relationships/hyperlink" Target="mailto:hm.jang@lge.com" TargetMode="External"/><Relationship Id="rId29" Type="http://schemas.openxmlformats.org/officeDocument/2006/relationships/hyperlink" Target="http://phenix.it-sudparis.eu/jvet/doc_end_user/current_document.php?id=6695" TargetMode="External"/><Relationship Id="rId60" Type="http://schemas.openxmlformats.org/officeDocument/2006/relationships/hyperlink" Target="http://phenix.it-sudparis.eu/jvet/doc_end_user/current_document.php?id=6694" TargetMode="External"/><Relationship Id="rId61" Type="http://schemas.openxmlformats.org/officeDocument/2006/relationships/footer" Target="footer1.xml"/><Relationship Id="rId62" Type="http://schemas.openxmlformats.org/officeDocument/2006/relationships/fontTable" Target="fontTable.xml"/><Relationship Id="rId10" Type="http://schemas.openxmlformats.org/officeDocument/2006/relationships/image" Target="media/image2.png"/><Relationship Id="rId11" Type="http://schemas.openxmlformats.org/officeDocument/2006/relationships/hyperlink" Target="file:///C:\Users\mtk01646\AppData\Local\Microsoft\Windows\INetCache\Content.Outlook\RW3WSQWF\anorkin@netflix.com" TargetMode="External"/><Relationship Id="rId12" Type="http://schemas.openxmlformats.org/officeDocument/2006/relationships/hyperlink" Target="mailto:Anand.meher.kotra@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F586BB-6B8B-7740-8B48-4FE175C17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6294</Words>
  <Characters>35881</Characters>
  <Application>Microsoft Macintosh Word</Application>
  <DocSecurity>0</DocSecurity>
  <Lines>299</Lines>
  <Paragraphs>84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42091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Andrey Norkin</cp:lastModifiedBy>
  <cp:revision>2</cp:revision>
  <cp:lastPrinted>1901-01-01T08:00:00Z</cp:lastPrinted>
  <dcterms:created xsi:type="dcterms:W3CDTF">2019-07-03T17:11:00Z</dcterms:created>
  <dcterms:modified xsi:type="dcterms:W3CDTF">2019-07-03T17:11:00Z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