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0B8C6C5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3F6927C" w:rsidR="00E61DAC" w:rsidRPr="005B217D" w:rsidRDefault="00F72897" w:rsidP="00FA60F5">
            <w:pPr>
              <w:tabs>
                <w:tab w:val="left" w:pos="7200"/>
              </w:tabs>
              <w:spacing w:before="0"/>
              <w:rPr>
                <w:b/>
                <w:szCs w:val="22"/>
                <w:lang w:val="en-CA"/>
              </w:rPr>
            </w:pPr>
            <w:r>
              <w:t>1</w:t>
            </w:r>
            <w:r w:rsidR="001E37EB">
              <w:t>5</w:t>
            </w:r>
            <w:r>
              <w:t>th</w:t>
            </w:r>
            <w:r w:rsidRPr="00B648F1">
              <w:t xml:space="preserve"> Meeting: </w:t>
            </w:r>
            <w:r w:rsidR="001E37EB">
              <w:rPr>
                <w:lang w:val="en-CA"/>
              </w:rPr>
              <w:t>Gothenburg</w:t>
            </w:r>
            <w:r w:rsidRPr="00B57A23">
              <w:rPr>
                <w:lang w:val="en-CA"/>
              </w:rPr>
              <w:t xml:space="preserve">, </w:t>
            </w:r>
            <w:r w:rsidR="001E37EB">
              <w:rPr>
                <w:lang w:val="en-CA"/>
              </w:rPr>
              <w:t>SE</w:t>
            </w:r>
            <w:r w:rsidRPr="00B57A23">
              <w:rPr>
                <w:lang w:val="en-CA"/>
              </w:rPr>
              <w:t xml:space="preserve">, </w:t>
            </w:r>
            <w:r w:rsidR="001E37EB">
              <w:rPr>
                <w:lang w:val="en-CA"/>
              </w:rPr>
              <w:t>3</w:t>
            </w:r>
            <w:r w:rsidRPr="00B57A23">
              <w:rPr>
                <w:lang w:val="en-CA"/>
              </w:rPr>
              <w:t>–</w:t>
            </w:r>
            <w:r w:rsidR="001E37EB">
              <w:rPr>
                <w:lang w:val="en-CA"/>
              </w:rPr>
              <w:t>1</w:t>
            </w:r>
            <w:r>
              <w:rPr>
                <w:lang w:val="en-CA"/>
              </w:rPr>
              <w:t>2</w:t>
            </w:r>
            <w:r w:rsidRPr="00B57A23">
              <w:rPr>
                <w:lang w:val="en-CA"/>
              </w:rPr>
              <w:t xml:space="preserve"> </w:t>
            </w:r>
            <w:r w:rsidR="001E37EB">
              <w:rPr>
                <w:lang w:val="en-CA"/>
              </w:rPr>
              <w:t>July</w:t>
            </w:r>
            <w:r w:rsidRPr="00B57A23">
              <w:rPr>
                <w:lang w:val="en-CA"/>
              </w:rPr>
              <w:t xml:space="preserve"> 201</w:t>
            </w:r>
            <w:r>
              <w:rPr>
                <w:lang w:val="en-CA"/>
              </w:rPr>
              <w:t>9</w:t>
            </w:r>
          </w:p>
        </w:tc>
        <w:tc>
          <w:tcPr>
            <w:tcW w:w="3060" w:type="dxa"/>
          </w:tcPr>
          <w:p w14:paraId="59B7E346" w14:textId="4718B116" w:rsidR="008A4B4C" w:rsidRPr="005B217D" w:rsidRDefault="00E61DAC" w:rsidP="00331F4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E37EB">
              <w:rPr>
                <w:lang w:val="en-CA"/>
              </w:rPr>
              <w:t>O0</w:t>
            </w:r>
            <w:r w:rsidR="00F01048">
              <w:rPr>
                <w:lang w:val="en-CA"/>
              </w:rPr>
              <w:t>024</w:t>
            </w:r>
            <w:r w:rsidR="009D1234">
              <w:rPr>
                <w:lang w:val="en-CA"/>
              </w:rPr>
              <w:t>-</w:t>
            </w:r>
            <w:del w:id="0" w:author="Yanghaitao (Haitao)" w:date="2019-06-29T10:05:00Z">
              <w:r w:rsidR="00650444" w:rsidDel="00331F4D">
                <w:rPr>
                  <w:lang w:val="en-CA"/>
                </w:rPr>
                <w:delText>v</w:delText>
              </w:r>
              <w:r w:rsidR="001E37EB" w:rsidDel="00331F4D">
                <w:rPr>
                  <w:lang w:val="en-CA"/>
                </w:rPr>
                <w:delText>1</w:delText>
              </w:r>
            </w:del>
            <w:ins w:id="1" w:author="Yanghaitao (Haitao)" w:date="2019-06-29T10:05:00Z">
              <w:r w:rsidR="00331F4D">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350"/>
        <w:gridCol w:w="3753"/>
        <w:gridCol w:w="900"/>
        <w:gridCol w:w="3353"/>
      </w:tblGrid>
      <w:tr w:rsidR="00E61DAC" w:rsidRPr="005B217D" w14:paraId="188D2B50" w14:textId="77777777" w:rsidTr="00A74165">
        <w:tc>
          <w:tcPr>
            <w:tcW w:w="1350"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06" w:type="dxa"/>
            <w:gridSpan w:val="3"/>
          </w:tcPr>
          <w:p w14:paraId="305A7026" w14:textId="5DC0F190" w:rsidR="00E61DAC" w:rsidRPr="005B217D" w:rsidRDefault="00A74165" w:rsidP="009D1234">
            <w:pPr>
              <w:spacing w:before="60" w:after="60"/>
              <w:rPr>
                <w:b/>
                <w:szCs w:val="22"/>
                <w:lang w:val="en-CA"/>
              </w:rPr>
            </w:pPr>
            <w:r>
              <w:rPr>
                <w:rFonts w:eastAsia="Times New Roman"/>
                <w:b/>
                <w:szCs w:val="24"/>
                <w:lang w:val="en-CA" w:eastAsia="de-DE"/>
              </w:rPr>
              <w:t xml:space="preserve">CE4: </w:t>
            </w:r>
            <w:r w:rsidR="001E37EB">
              <w:rPr>
                <w:rFonts w:eastAsia="Times New Roman"/>
                <w:b/>
                <w:szCs w:val="24"/>
                <w:lang w:val="en-CA" w:eastAsia="de-DE"/>
              </w:rPr>
              <w:t>Summary report on i</w:t>
            </w:r>
            <w:r>
              <w:rPr>
                <w:rFonts w:eastAsia="Times New Roman"/>
                <w:b/>
                <w:szCs w:val="24"/>
                <w:lang w:val="en-CA" w:eastAsia="de-DE"/>
              </w:rPr>
              <w:t>nter prediction</w:t>
            </w:r>
          </w:p>
        </w:tc>
      </w:tr>
      <w:tr w:rsidR="00E61DAC" w:rsidRPr="005B217D" w14:paraId="3D8B01B2" w14:textId="77777777" w:rsidTr="00A74165">
        <w:tc>
          <w:tcPr>
            <w:tcW w:w="1350"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06" w:type="dxa"/>
            <w:gridSpan w:val="3"/>
          </w:tcPr>
          <w:p w14:paraId="32E60643" w14:textId="4DFFF9CD" w:rsidR="00E61DAC" w:rsidRPr="005B217D" w:rsidRDefault="001E37EB" w:rsidP="00F01048">
            <w:pPr>
              <w:spacing w:before="60" w:after="60"/>
              <w:rPr>
                <w:szCs w:val="22"/>
                <w:lang w:val="en-CA"/>
              </w:rPr>
            </w:pPr>
            <w:r>
              <w:rPr>
                <w:szCs w:val="22"/>
                <w:lang w:val="en-CA"/>
              </w:rPr>
              <w:t>In</w:t>
            </w:r>
            <w:r w:rsidR="00A74165">
              <w:rPr>
                <w:szCs w:val="22"/>
                <w:lang w:val="en-CA"/>
              </w:rPr>
              <w:t>put</w:t>
            </w:r>
            <w:r w:rsidR="0013458C">
              <w:rPr>
                <w:szCs w:val="22"/>
                <w:lang w:val="en-CA"/>
              </w:rPr>
              <w:t xml:space="preserve"> d</w:t>
            </w:r>
            <w:r w:rsidR="00E61DAC" w:rsidRPr="005B217D">
              <w:rPr>
                <w:szCs w:val="22"/>
                <w:lang w:val="en-CA"/>
              </w:rPr>
              <w:t>ocument</w:t>
            </w:r>
          </w:p>
        </w:tc>
      </w:tr>
      <w:tr w:rsidR="00E61DAC" w:rsidRPr="005B217D" w14:paraId="7E6D99E3" w14:textId="77777777" w:rsidTr="00A74165">
        <w:tc>
          <w:tcPr>
            <w:tcW w:w="1350"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06" w:type="dxa"/>
            <w:gridSpan w:val="3"/>
          </w:tcPr>
          <w:p w14:paraId="0640C90D" w14:textId="701F1B2A" w:rsidR="00E61DAC" w:rsidRPr="005B217D" w:rsidRDefault="001E37EB" w:rsidP="005E1AC6">
            <w:pPr>
              <w:spacing w:before="60" w:after="60"/>
              <w:rPr>
                <w:szCs w:val="22"/>
                <w:lang w:val="en-CA"/>
              </w:rPr>
            </w:pPr>
            <w:r>
              <w:rPr>
                <w:szCs w:val="22"/>
                <w:lang w:val="en-CA"/>
              </w:rPr>
              <w:t>Report</w:t>
            </w:r>
          </w:p>
        </w:tc>
      </w:tr>
      <w:tr w:rsidR="00E61DAC" w:rsidRPr="005B217D" w14:paraId="714CD808" w14:textId="77777777" w:rsidTr="00A74165">
        <w:tc>
          <w:tcPr>
            <w:tcW w:w="1350"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53" w:type="dxa"/>
          </w:tcPr>
          <w:p w14:paraId="50C5BF56" w14:textId="77777777" w:rsidR="00F01048" w:rsidRDefault="00F01048" w:rsidP="00F01048">
            <w:pPr>
              <w:spacing w:before="60" w:after="60"/>
              <w:rPr>
                <w:szCs w:val="22"/>
                <w:lang w:val="en-CA"/>
              </w:rPr>
            </w:pPr>
            <w:r>
              <w:rPr>
                <w:szCs w:val="22"/>
                <w:lang w:val="en-CA"/>
              </w:rPr>
              <w:t>Haitao Yang</w:t>
            </w:r>
          </w:p>
          <w:p w14:paraId="49D81240" w14:textId="1D12AB2B" w:rsidR="00E61DAC" w:rsidRPr="005B217D" w:rsidRDefault="009D1234" w:rsidP="00F01048">
            <w:pPr>
              <w:spacing w:before="60" w:after="60"/>
              <w:rPr>
                <w:szCs w:val="22"/>
                <w:lang w:val="en-CA"/>
              </w:rPr>
            </w:pPr>
            <w:r w:rsidRPr="00106698">
              <w:rPr>
                <w:lang w:val="en-CA"/>
              </w:rPr>
              <w:t>Chun-Chi Chen</w:t>
            </w:r>
          </w:p>
        </w:tc>
        <w:tc>
          <w:tcPr>
            <w:tcW w:w="900" w:type="dxa"/>
          </w:tcPr>
          <w:p w14:paraId="0140ECA2" w14:textId="4B2C6407" w:rsidR="00E61DAC" w:rsidRPr="005B217D" w:rsidRDefault="00E61DAC" w:rsidP="00F01048">
            <w:pPr>
              <w:spacing w:before="60" w:after="60"/>
              <w:rPr>
                <w:szCs w:val="22"/>
                <w:lang w:val="en-CA"/>
              </w:rPr>
            </w:pPr>
            <w:r w:rsidRPr="005B217D">
              <w:rPr>
                <w:szCs w:val="22"/>
                <w:lang w:val="en-CA"/>
              </w:rPr>
              <w:br/>
              <w:t>Email:</w:t>
            </w:r>
          </w:p>
        </w:tc>
        <w:tc>
          <w:tcPr>
            <w:tcW w:w="3353" w:type="dxa"/>
          </w:tcPr>
          <w:p w14:paraId="318B3BC6" w14:textId="77777777" w:rsidR="00F01048" w:rsidRDefault="006B4848" w:rsidP="00F01048">
            <w:pPr>
              <w:spacing w:before="60" w:after="60"/>
              <w:rPr>
                <w:szCs w:val="22"/>
                <w:lang w:val="en-CA"/>
              </w:rPr>
            </w:pPr>
            <w:hyperlink r:id="rId9" w:history="1">
              <w:r w:rsidR="00F01048" w:rsidRPr="00D872B6">
                <w:rPr>
                  <w:rStyle w:val="a6"/>
                  <w:szCs w:val="22"/>
                  <w:lang w:val="en-CA"/>
                </w:rPr>
                <w:t>haitao.yang@huawei.com</w:t>
              </w:r>
            </w:hyperlink>
          </w:p>
          <w:p w14:paraId="32C2ABFD" w14:textId="5098200F" w:rsidR="00E61DAC" w:rsidRPr="005B217D" w:rsidRDefault="006B4848" w:rsidP="00F01048">
            <w:pPr>
              <w:spacing w:before="60" w:after="60"/>
              <w:rPr>
                <w:szCs w:val="22"/>
                <w:lang w:val="en-CA"/>
              </w:rPr>
            </w:pPr>
            <w:hyperlink r:id="rId10" w:history="1">
              <w:r w:rsidR="009D1234" w:rsidRPr="00837958">
                <w:rPr>
                  <w:rStyle w:val="a6"/>
                  <w:lang w:val="en-CA"/>
                </w:rPr>
                <w:t>chunchic@qti.qualcomm.com</w:t>
              </w:r>
            </w:hyperlink>
          </w:p>
        </w:tc>
      </w:tr>
      <w:tr w:rsidR="00E61DAC" w:rsidRPr="005B217D" w14:paraId="49AFAA61" w14:textId="77777777" w:rsidTr="00A74165">
        <w:tc>
          <w:tcPr>
            <w:tcW w:w="1350"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006" w:type="dxa"/>
            <w:gridSpan w:val="3"/>
          </w:tcPr>
          <w:p w14:paraId="643E6B85" w14:textId="568FBCFA" w:rsidR="00E61DAC" w:rsidRPr="005B217D" w:rsidRDefault="00F01048">
            <w:pPr>
              <w:spacing w:before="60" w:after="60"/>
              <w:rPr>
                <w:szCs w:val="22"/>
                <w:lang w:val="en-CA"/>
              </w:rPr>
            </w:pPr>
            <w:r>
              <w:rPr>
                <w:szCs w:val="22"/>
                <w:lang w:val="en-CA"/>
              </w:rPr>
              <w:t>CE4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9CE5881" w14:textId="391442EB" w:rsidR="001E37EB" w:rsidRDefault="001E37EB" w:rsidP="004812E2">
      <w:pPr>
        <w:rPr>
          <w:rFonts w:cs="Arial"/>
          <w:szCs w:val="22"/>
          <w:lang w:eastAsia="zh-TW"/>
        </w:rPr>
      </w:pPr>
      <w:r w:rsidRPr="002233D6">
        <w:t xml:space="preserve">This contribution </w:t>
      </w:r>
      <w:r>
        <w:t>provides a</w:t>
      </w:r>
      <w:r w:rsidRPr="002233D6">
        <w:t xml:space="preserve"> summary </w:t>
      </w:r>
      <w:r>
        <w:t xml:space="preserve">report </w:t>
      </w:r>
      <w:r w:rsidRPr="002233D6">
        <w:t xml:space="preserve">of </w:t>
      </w:r>
      <w:r>
        <w:t>Core</w:t>
      </w:r>
      <w:r w:rsidRPr="002233D6">
        <w:t xml:space="preserve"> Experiment </w:t>
      </w:r>
      <w:r>
        <w:t xml:space="preserve">4 </w:t>
      </w:r>
      <w:r w:rsidRPr="009D2C0B">
        <w:t xml:space="preserve">on </w:t>
      </w:r>
      <w:r>
        <w:rPr>
          <w:szCs w:val="22"/>
          <w:lang w:eastAsia="ja-JP"/>
        </w:rPr>
        <w:t>i</w:t>
      </w:r>
      <w:r w:rsidRPr="009D2C0B">
        <w:rPr>
          <w:szCs w:val="22"/>
          <w:lang w:eastAsia="ja-JP"/>
        </w:rPr>
        <w:t>nter prediction</w:t>
      </w:r>
      <w:r>
        <w:rPr>
          <w:rFonts w:cs="Arial"/>
          <w:szCs w:val="22"/>
          <w:lang w:eastAsia="zh-TW"/>
        </w:rPr>
        <w:t>. This CE comprises 3 categories, as follows:</w:t>
      </w:r>
    </w:p>
    <w:p w14:paraId="458C159B" w14:textId="35CE66FF" w:rsidR="004812E2" w:rsidRDefault="00AB03B6" w:rsidP="004812E2">
      <w:pPr>
        <w:pStyle w:val="aa"/>
        <w:numPr>
          <w:ilvl w:val="0"/>
          <w:numId w:val="12"/>
        </w:numPr>
        <w:tabs>
          <w:tab w:val="clear" w:pos="360"/>
          <w:tab w:val="left" w:pos="284"/>
        </w:tabs>
        <w:ind w:left="709" w:hanging="425"/>
        <w:rPr>
          <w:rFonts w:cs="Arial"/>
          <w:szCs w:val="22"/>
          <w:lang w:eastAsia="ja-JP"/>
        </w:rPr>
      </w:pPr>
      <w:r>
        <w:rPr>
          <w:rFonts w:cs="Arial"/>
          <w:szCs w:val="22"/>
          <w:lang w:eastAsia="ja-JP"/>
        </w:rPr>
        <w:t xml:space="preserve">Switchable </w:t>
      </w:r>
      <w:r w:rsidR="00D07C1D">
        <w:rPr>
          <w:rFonts w:cs="Arial"/>
          <w:szCs w:val="22"/>
          <w:lang w:eastAsia="ja-JP"/>
        </w:rPr>
        <w:t>interpolation filter</w:t>
      </w:r>
      <w:r>
        <w:rPr>
          <w:rFonts w:cs="Arial"/>
          <w:szCs w:val="22"/>
          <w:lang w:eastAsia="ja-JP"/>
        </w:rPr>
        <w:t>,</w:t>
      </w:r>
    </w:p>
    <w:p w14:paraId="0D15704E" w14:textId="740AB880" w:rsidR="00AB03B6" w:rsidRDefault="00AB03B6" w:rsidP="004812E2">
      <w:pPr>
        <w:pStyle w:val="aa"/>
        <w:numPr>
          <w:ilvl w:val="0"/>
          <w:numId w:val="12"/>
        </w:numPr>
        <w:tabs>
          <w:tab w:val="clear" w:pos="360"/>
          <w:tab w:val="left" w:pos="284"/>
        </w:tabs>
        <w:ind w:left="709" w:hanging="425"/>
        <w:rPr>
          <w:rFonts w:cs="Arial"/>
          <w:szCs w:val="22"/>
          <w:lang w:eastAsia="ja-JP"/>
        </w:rPr>
      </w:pPr>
      <w:r>
        <w:rPr>
          <w:rFonts w:cs="Arial"/>
          <w:szCs w:val="22"/>
          <w:lang w:eastAsia="ja-JP"/>
        </w:rPr>
        <w:t>Affine motion compensation</w:t>
      </w:r>
      <w:r w:rsidR="005A727E">
        <w:rPr>
          <w:rFonts w:cs="Arial"/>
          <w:szCs w:val="22"/>
          <w:lang w:eastAsia="ja-JP"/>
        </w:rPr>
        <w:t>,</w:t>
      </w:r>
    </w:p>
    <w:p w14:paraId="0F45639A" w14:textId="28F17FB0" w:rsidR="005A727E" w:rsidRDefault="005A727E" w:rsidP="004812E2">
      <w:pPr>
        <w:pStyle w:val="aa"/>
        <w:numPr>
          <w:ilvl w:val="0"/>
          <w:numId w:val="12"/>
        </w:numPr>
        <w:tabs>
          <w:tab w:val="clear" w:pos="360"/>
          <w:tab w:val="left" w:pos="284"/>
        </w:tabs>
        <w:ind w:left="709" w:hanging="425"/>
        <w:rPr>
          <w:rFonts w:cs="Arial"/>
          <w:szCs w:val="22"/>
          <w:lang w:eastAsia="ja-JP"/>
        </w:rPr>
      </w:pPr>
      <w:r w:rsidRPr="00317FF9">
        <w:rPr>
          <w:rFonts w:cs="Arial"/>
          <w:szCs w:val="22"/>
          <w:lang w:eastAsia="ja-JP"/>
        </w:rPr>
        <w:t>Combination of LIC and affine MC.</w:t>
      </w:r>
    </w:p>
    <w:p w14:paraId="53BC38CF" w14:textId="480551B7" w:rsidR="001E37EB" w:rsidRPr="004D6479" w:rsidRDefault="001E37EB" w:rsidP="004D6479">
      <w:pPr>
        <w:tabs>
          <w:tab w:val="clear" w:pos="360"/>
          <w:tab w:val="left" w:pos="284"/>
        </w:tabs>
        <w:rPr>
          <w:rFonts w:cs="Arial"/>
          <w:szCs w:val="22"/>
          <w:lang w:eastAsia="ja-JP"/>
        </w:rPr>
      </w:pPr>
      <w:r>
        <w:rPr>
          <w:rFonts w:cs="Arial"/>
          <w:szCs w:val="22"/>
          <w:lang w:eastAsia="zh-TW"/>
        </w:rPr>
        <w:t>All techniques as planned in the context of CE4 are implemented on top of and tested against VTM-5.0</w:t>
      </w:r>
      <w:r w:rsidRPr="00BF5F83">
        <w:rPr>
          <w:rFonts w:cs="Arial"/>
          <w:szCs w:val="22"/>
          <w:lang w:eastAsia="zh-TW"/>
        </w:rPr>
        <w:t>.</w:t>
      </w:r>
      <w:r>
        <w:rPr>
          <w:rFonts w:cs="Arial"/>
          <w:szCs w:val="22"/>
          <w:lang w:eastAsia="zh-TW"/>
        </w:rPr>
        <w:t xml:space="preserve"> Simulation results and crosschecking reports of each test specified in this document are provided.</w:t>
      </w:r>
    </w:p>
    <w:p w14:paraId="2FA454C3" w14:textId="682C981C" w:rsidR="00655CD8" w:rsidRDefault="002B73A0" w:rsidP="00655CD8">
      <w:pPr>
        <w:pStyle w:val="1"/>
        <w:rPr>
          <w:lang w:val="en-CA"/>
        </w:rPr>
      </w:pPr>
      <w:r>
        <w:rPr>
          <w:lang w:val="en-CA" w:eastAsia="zh-CN"/>
        </w:rPr>
        <w:t>CE4-</w:t>
      </w:r>
      <w:r w:rsidR="00655CD8">
        <w:rPr>
          <w:lang w:val="en-CA" w:eastAsia="zh-CN"/>
        </w:rPr>
        <w:t xml:space="preserve">1: </w:t>
      </w:r>
      <w:r w:rsidR="00671A68">
        <w:rPr>
          <w:szCs w:val="22"/>
          <w:lang w:eastAsia="ja-JP"/>
        </w:rPr>
        <w:t>Switchable interpolation</w:t>
      </w:r>
      <w:r w:rsidR="00D07C1D">
        <w:rPr>
          <w:szCs w:val="22"/>
          <w:lang w:eastAsia="ja-JP"/>
        </w:rPr>
        <w:t xml:space="preserve"> filter</w:t>
      </w:r>
    </w:p>
    <w:p w14:paraId="4E5494E1" w14:textId="77777777" w:rsidR="00655CD8" w:rsidRPr="00215762" w:rsidRDefault="00655CD8" w:rsidP="00215762">
      <w:pPr>
        <w:pStyle w:val="2"/>
        <w:ind w:left="576"/>
        <w:rPr>
          <w:lang w:val="en-CA" w:eastAsia="zh-CN"/>
        </w:rPr>
      </w:pPr>
      <w:r w:rsidRPr="00215762">
        <w:rPr>
          <w:lang w:val="en-CA" w:eastAsia="zh-CN"/>
        </w:rPr>
        <w:t>Test specification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1"/>
        <w:gridCol w:w="7504"/>
        <w:gridCol w:w="1260"/>
      </w:tblGrid>
      <w:tr w:rsidR="001E37EB" w:rsidRPr="007F1541" w14:paraId="136EE5CE" w14:textId="77777777" w:rsidTr="004D6479">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85ACCEC" w14:textId="77777777" w:rsidR="001E37EB" w:rsidRPr="004D6479" w:rsidRDefault="001E37EB" w:rsidP="000A7EC7">
            <w:pPr>
              <w:spacing w:beforeLines="20" w:before="48" w:afterLines="20" w:after="48"/>
              <w:rPr>
                <w:b/>
                <w:sz w:val="18"/>
                <w:szCs w:val="18"/>
                <w:lang w:eastAsia="zh-CN"/>
              </w:rPr>
            </w:pPr>
            <w:r w:rsidRPr="004D6479">
              <w:rPr>
                <w:b/>
                <w:sz w:val="18"/>
                <w:szCs w:val="18"/>
                <w:lang w:eastAsia="zh-CN"/>
              </w:rPr>
              <w:t>Test #</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6E742557" w14:textId="77777777" w:rsidR="001E37EB" w:rsidRPr="004D6479" w:rsidRDefault="001E37EB" w:rsidP="000A7EC7">
            <w:pPr>
              <w:spacing w:beforeLines="20" w:before="48" w:afterLines="20" w:after="48"/>
              <w:rPr>
                <w:b/>
                <w:sz w:val="18"/>
                <w:szCs w:val="18"/>
                <w:lang w:eastAsia="zh-CN"/>
              </w:rPr>
            </w:pPr>
            <w:r w:rsidRPr="004D6479">
              <w:rPr>
                <w:b/>
                <w:sz w:val="18"/>
                <w:szCs w:val="18"/>
                <w:lang w:eastAsia="zh-CN"/>
              </w:rPr>
              <w:t>Description</w:t>
            </w:r>
          </w:p>
        </w:tc>
        <w:tc>
          <w:tcPr>
            <w:tcW w:w="1260" w:type="dxa"/>
            <w:tcBorders>
              <w:top w:val="single" w:sz="4" w:space="0" w:color="auto"/>
              <w:left w:val="single" w:sz="4" w:space="0" w:color="auto"/>
              <w:bottom w:val="single" w:sz="4" w:space="0" w:color="auto"/>
              <w:right w:val="single" w:sz="4" w:space="0" w:color="auto"/>
            </w:tcBorders>
            <w:vAlign w:val="center"/>
          </w:tcPr>
          <w:p w14:paraId="78C96FDD" w14:textId="77777777" w:rsidR="001E37EB" w:rsidRPr="004D6479" w:rsidRDefault="001E37EB" w:rsidP="000A7EC7">
            <w:pPr>
              <w:spacing w:beforeLines="20" w:before="48" w:afterLines="20" w:after="48"/>
              <w:rPr>
                <w:b/>
                <w:sz w:val="18"/>
                <w:szCs w:val="18"/>
                <w:lang w:eastAsia="zh-CN"/>
              </w:rPr>
            </w:pPr>
            <w:r w:rsidRPr="004D6479">
              <w:rPr>
                <w:b/>
                <w:sz w:val="18"/>
                <w:szCs w:val="18"/>
                <w:lang w:eastAsia="zh-CN"/>
              </w:rPr>
              <w:t>Source</w:t>
            </w:r>
          </w:p>
        </w:tc>
      </w:tr>
      <w:tr w:rsidR="001E37EB" w:rsidRPr="00B63840" w14:paraId="20E792F4" w14:textId="77777777" w:rsidTr="004D6479">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072C0EB" w14:textId="5A350CAD" w:rsidR="001E37EB" w:rsidRPr="004D6479" w:rsidRDefault="001E37EB" w:rsidP="00D842BE">
            <w:pPr>
              <w:spacing w:beforeLines="20" w:before="48" w:afterLines="20" w:after="48"/>
              <w:rPr>
                <w:sz w:val="18"/>
                <w:szCs w:val="18"/>
                <w:lang w:eastAsia="zh-CN"/>
              </w:rPr>
            </w:pPr>
            <w:r w:rsidRPr="004D6479">
              <w:rPr>
                <w:sz w:val="18"/>
                <w:szCs w:val="18"/>
                <w:lang w:eastAsia="zh-CN"/>
              </w:rPr>
              <w:t>4-1.1</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6D5FA9DF" w14:textId="7E1D9C3C" w:rsidR="001E37EB" w:rsidRPr="004D6479" w:rsidRDefault="001E37EB" w:rsidP="00D842BE">
            <w:pPr>
              <w:spacing w:beforeLines="20" w:before="48" w:afterLines="20" w:after="48"/>
              <w:rPr>
                <w:sz w:val="18"/>
                <w:szCs w:val="18"/>
                <w:lang w:eastAsia="zh-CN"/>
              </w:rPr>
            </w:pPr>
            <w:r w:rsidRPr="004D6479">
              <w:rPr>
                <w:sz w:val="18"/>
                <w:szCs w:val="18"/>
                <w:lang w:eastAsia="zh-CN"/>
              </w:rPr>
              <w:t>Additional half-</w:t>
            </w:r>
            <w:proofErr w:type="spellStart"/>
            <w:r w:rsidRPr="004D6479">
              <w:rPr>
                <w:sz w:val="18"/>
                <w:szCs w:val="18"/>
                <w:lang w:eastAsia="zh-CN"/>
              </w:rPr>
              <w:t>pel</w:t>
            </w:r>
            <w:proofErr w:type="spellEnd"/>
            <w:r w:rsidRPr="004D6479">
              <w:rPr>
                <w:sz w:val="18"/>
                <w:szCs w:val="18"/>
                <w:lang w:eastAsia="zh-CN"/>
              </w:rPr>
              <w:t xml:space="preserve"> AMVR mode only (for comparison purposes)</w:t>
            </w:r>
          </w:p>
        </w:tc>
        <w:tc>
          <w:tcPr>
            <w:tcW w:w="1260" w:type="dxa"/>
            <w:tcBorders>
              <w:top w:val="single" w:sz="4" w:space="0" w:color="auto"/>
              <w:left w:val="single" w:sz="4" w:space="0" w:color="auto"/>
              <w:bottom w:val="single" w:sz="4" w:space="0" w:color="auto"/>
              <w:right w:val="single" w:sz="4" w:space="0" w:color="auto"/>
            </w:tcBorders>
            <w:vAlign w:val="center"/>
          </w:tcPr>
          <w:p w14:paraId="0A04BA30" w14:textId="0A5C4604" w:rsidR="001E37EB" w:rsidRPr="004D6479" w:rsidRDefault="001E37EB" w:rsidP="00D842BE">
            <w:pPr>
              <w:spacing w:beforeLines="20" w:before="48" w:afterLines="20" w:after="48"/>
              <w:rPr>
                <w:sz w:val="18"/>
                <w:szCs w:val="18"/>
                <w:lang w:eastAsia="zh-CN"/>
              </w:rPr>
            </w:pPr>
            <w:r w:rsidRPr="004D6479">
              <w:rPr>
                <w:sz w:val="18"/>
                <w:szCs w:val="18"/>
                <w:lang w:val="en-CA" w:eastAsia="zh-CN"/>
              </w:rPr>
              <w:t>JVET-</w:t>
            </w:r>
            <w:r w:rsidR="00FE335D">
              <w:rPr>
                <w:sz w:val="18"/>
                <w:szCs w:val="18"/>
                <w:lang w:val="en-CA" w:eastAsia="zh-CN"/>
              </w:rPr>
              <w:t>O</w:t>
            </w:r>
            <w:r w:rsidRPr="004D6479">
              <w:rPr>
                <w:sz w:val="18"/>
                <w:szCs w:val="18"/>
                <w:lang w:val="en-CA" w:eastAsia="zh-CN"/>
              </w:rPr>
              <w:t>0</w:t>
            </w:r>
            <w:r w:rsidR="00FE335D">
              <w:rPr>
                <w:sz w:val="18"/>
                <w:szCs w:val="18"/>
                <w:lang w:val="en-CA" w:eastAsia="zh-CN"/>
              </w:rPr>
              <w:t>057 (HHI)</w:t>
            </w:r>
          </w:p>
        </w:tc>
      </w:tr>
      <w:tr w:rsidR="001E37EB" w:rsidRPr="00B63840" w14:paraId="35F209C3" w14:textId="77777777" w:rsidTr="004D6479">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EFD6651" w14:textId="3A863C7E" w:rsidR="001E37EB" w:rsidRPr="004D6479" w:rsidRDefault="001E37EB" w:rsidP="001E37EB">
            <w:pPr>
              <w:spacing w:beforeLines="20" w:before="48" w:afterLines="20" w:after="48"/>
              <w:rPr>
                <w:sz w:val="18"/>
                <w:szCs w:val="18"/>
                <w:lang w:eastAsia="zh-CN"/>
              </w:rPr>
            </w:pPr>
            <w:r w:rsidRPr="004D6479">
              <w:rPr>
                <w:sz w:val="18"/>
                <w:szCs w:val="18"/>
                <w:lang w:eastAsia="zh-CN"/>
              </w:rPr>
              <w:t>4-1.2</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0A4B1CCD" w14:textId="31690A58" w:rsidR="001E37EB" w:rsidRPr="004D6479" w:rsidRDefault="00FE335D" w:rsidP="001E37EB">
            <w:pPr>
              <w:spacing w:beforeLines="20" w:before="48" w:afterLines="20" w:after="48"/>
              <w:rPr>
                <w:sz w:val="18"/>
                <w:szCs w:val="18"/>
                <w:lang w:eastAsia="zh-CN"/>
              </w:rPr>
            </w:pPr>
            <w:r>
              <w:rPr>
                <w:sz w:val="18"/>
                <w:szCs w:val="18"/>
                <w:lang w:eastAsia="zh-CN"/>
              </w:rPr>
              <w:t xml:space="preserve">Test </w:t>
            </w:r>
            <w:r w:rsidR="001E37EB" w:rsidRPr="004D6479">
              <w:rPr>
                <w:sz w:val="18"/>
                <w:szCs w:val="18"/>
                <w:lang w:eastAsia="zh-CN"/>
              </w:rPr>
              <w:t xml:space="preserve">1.1 + one alternative switchable </w:t>
            </w:r>
            <w:proofErr w:type="spellStart"/>
            <w:r w:rsidR="001E37EB" w:rsidRPr="004D6479">
              <w:rPr>
                <w:sz w:val="18"/>
                <w:szCs w:val="18"/>
                <w:lang w:eastAsia="zh-CN"/>
              </w:rPr>
              <w:t>luma</w:t>
            </w:r>
            <w:proofErr w:type="spellEnd"/>
            <w:r w:rsidR="001E37EB" w:rsidRPr="004D6479">
              <w:rPr>
                <w:sz w:val="18"/>
                <w:szCs w:val="18"/>
                <w:lang w:eastAsia="zh-CN"/>
              </w:rPr>
              <w:t xml:space="preserve"> half-</w:t>
            </w:r>
            <w:proofErr w:type="spellStart"/>
            <w:r w:rsidR="001E37EB" w:rsidRPr="004D6479">
              <w:rPr>
                <w:sz w:val="18"/>
                <w:szCs w:val="18"/>
                <w:lang w:eastAsia="zh-CN"/>
              </w:rPr>
              <w:t>pel</w:t>
            </w:r>
            <w:proofErr w:type="spellEnd"/>
            <w:r w:rsidR="001E37EB" w:rsidRPr="004D6479">
              <w:rPr>
                <w:sz w:val="18"/>
                <w:szCs w:val="18"/>
                <w:lang w:eastAsia="zh-CN"/>
              </w:rPr>
              <w:t xml:space="preserve"> interpolation filter, selected half-</w:t>
            </w:r>
            <w:proofErr w:type="spellStart"/>
            <w:r w:rsidR="001E37EB" w:rsidRPr="004D6479">
              <w:rPr>
                <w:sz w:val="18"/>
                <w:szCs w:val="18"/>
                <w:lang w:eastAsia="zh-CN"/>
              </w:rPr>
              <w:t>pel</w:t>
            </w:r>
            <w:proofErr w:type="spellEnd"/>
            <w:r w:rsidR="001E37EB" w:rsidRPr="004D6479">
              <w:rPr>
                <w:sz w:val="18"/>
                <w:szCs w:val="18"/>
                <w:lang w:eastAsia="zh-CN"/>
              </w:rPr>
              <w:t xml:space="preserve"> filter is propagated as part of the spatial merging candidate</w:t>
            </w:r>
          </w:p>
        </w:tc>
        <w:tc>
          <w:tcPr>
            <w:tcW w:w="1260" w:type="dxa"/>
            <w:tcBorders>
              <w:top w:val="single" w:sz="4" w:space="0" w:color="auto"/>
              <w:left w:val="single" w:sz="4" w:space="0" w:color="auto"/>
              <w:bottom w:val="single" w:sz="4" w:space="0" w:color="auto"/>
              <w:right w:val="single" w:sz="4" w:space="0" w:color="auto"/>
            </w:tcBorders>
            <w:vAlign w:val="center"/>
          </w:tcPr>
          <w:p w14:paraId="7E9CA32F" w14:textId="10F6C845" w:rsidR="001E37EB" w:rsidRPr="004D6479" w:rsidRDefault="00FE335D" w:rsidP="001E37EB">
            <w:pPr>
              <w:spacing w:beforeLines="20" w:before="48" w:afterLines="20" w:after="48"/>
              <w:rPr>
                <w:sz w:val="18"/>
                <w:szCs w:val="18"/>
                <w:lang w:eastAsia="zh-CN"/>
              </w:rPr>
            </w:pPr>
            <w:r w:rsidRPr="00E05A6C">
              <w:rPr>
                <w:sz w:val="18"/>
                <w:szCs w:val="18"/>
                <w:lang w:val="en-CA" w:eastAsia="zh-CN"/>
              </w:rPr>
              <w:t>JVET-</w:t>
            </w:r>
            <w:r>
              <w:rPr>
                <w:sz w:val="18"/>
                <w:szCs w:val="18"/>
                <w:lang w:val="en-CA" w:eastAsia="zh-CN"/>
              </w:rPr>
              <w:t>O</w:t>
            </w:r>
            <w:r w:rsidRPr="00E05A6C">
              <w:rPr>
                <w:sz w:val="18"/>
                <w:szCs w:val="18"/>
                <w:lang w:val="en-CA" w:eastAsia="zh-CN"/>
              </w:rPr>
              <w:t>0</w:t>
            </w:r>
            <w:r>
              <w:rPr>
                <w:sz w:val="18"/>
                <w:szCs w:val="18"/>
                <w:lang w:val="en-CA" w:eastAsia="zh-CN"/>
              </w:rPr>
              <w:t>057 (HHI)</w:t>
            </w:r>
          </w:p>
        </w:tc>
      </w:tr>
      <w:tr w:rsidR="001E37EB" w:rsidRPr="00B63840" w14:paraId="437D22ED" w14:textId="77777777" w:rsidTr="004D6479">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BB7356E" w14:textId="4ACB8A4F" w:rsidR="001E37EB" w:rsidRPr="004D6479" w:rsidRDefault="001E37EB" w:rsidP="001E37EB">
            <w:pPr>
              <w:spacing w:beforeLines="20" w:before="48" w:afterLines="20" w:after="48"/>
              <w:rPr>
                <w:sz w:val="18"/>
                <w:szCs w:val="18"/>
                <w:lang w:eastAsia="zh-CN"/>
              </w:rPr>
            </w:pPr>
            <w:r w:rsidRPr="004D6479">
              <w:rPr>
                <w:sz w:val="18"/>
                <w:szCs w:val="18"/>
                <w:lang w:eastAsia="zh-CN"/>
              </w:rPr>
              <w:t>4-1.3</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2E897AC7" w14:textId="1F3F30F6" w:rsidR="001E37EB" w:rsidRPr="004D6479" w:rsidRDefault="00FE335D" w:rsidP="001E37EB">
            <w:pPr>
              <w:spacing w:beforeLines="20" w:before="48" w:afterLines="20" w:after="48"/>
              <w:rPr>
                <w:sz w:val="18"/>
                <w:szCs w:val="18"/>
                <w:lang w:eastAsia="zh-CN"/>
              </w:rPr>
            </w:pPr>
            <w:r>
              <w:rPr>
                <w:sz w:val="18"/>
                <w:szCs w:val="18"/>
                <w:lang w:eastAsia="zh-CN"/>
              </w:rPr>
              <w:t xml:space="preserve">Test </w:t>
            </w:r>
            <w:r w:rsidR="001E37EB" w:rsidRPr="004D6479">
              <w:rPr>
                <w:sz w:val="18"/>
                <w:szCs w:val="18"/>
                <w:lang w:eastAsia="zh-CN"/>
              </w:rPr>
              <w:t xml:space="preserve">1.1 + two alternative switchable </w:t>
            </w:r>
            <w:proofErr w:type="spellStart"/>
            <w:r w:rsidR="001E37EB" w:rsidRPr="004D6479">
              <w:rPr>
                <w:sz w:val="18"/>
                <w:szCs w:val="18"/>
                <w:lang w:eastAsia="zh-CN"/>
              </w:rPr>
              <w:t>luma</w:t>
            </w:r>
            <w:proofErr w:type="spellEnd"/>
            <w:r w:rsidR="001E37EB" w:rsidRPr="004D6479">
              <w:rPr>
                <w:sz w:val="18"/>
                <w:szCs w:val="18"/>
                <w:lang w:eastAsia="zh-CN"/>
              </w:rPr>
              <w:t xml:space="preserve"> half-</w:t>
            </w:r>
            <w:proofErr w:type="spellStart"/>
            <w:r w:rsidR="001E37EB" w:rsidRPr="004D6479">
              <w:rPr>
                <w:sz w:val="18"/>
                <w:szCs w:val="18"/>
                <w:lang w:eastAsia="zh-CN"/>
              </w:rPr>
              <w:t>pel</w:t>
            </w:r>
            <w:proofErr w:type="spellEnd"/>
            <w:r w:rsidR="001E37EB" w:rsidRPr="004D6479">
              <w:rPr>
                <w:sz w:val="18"/>
                <w:szCs w:val="18"/>
                <w:lang w:eastAsia="zh-CN"/>
              </w:rPr>
              <w:t xml:space="preserve"> interpolation filters, selected half-</w:t>
            </w:r>
            <w:proofErr w:type="spellStart"/>
            <w:r w:rsidR="001E37EB" w:rsidRPr="004D6479">
              <w:rPr>
                <w:sz w:val="18"/>
                <w:szCs w:val="18"/>
                <w:lang w:eastAsia="zh-CN"/>
              </w:rPr>
              <w:t>pel</w:t>
            </w:r>
            <w:proofErr w:type="spellEnd"/>
            <w:r w:rsidR="001E37EB" w:rsidRPr="004D6479">
              <w:rPr>
                <w:sz w:val="18"/>
                <w:szCs w:val="18"/>
                <w:lang w:eastAsia="zh-CN"/>
              </w:rPr>
              <w:t xml:space="preserve"> filter is propagated as part of the spatial merging candidate</w:t>
            </w:r>
          </w:p>
        </w:tc>
        <w:tc>
          <w:tcPr>
            <w:tcW w:w="1260" w:type="dxa"/>
            <w:tcBorders>
              <w:top w:val="single" w:sz="4" w:space="0" w:color="auto"/>
              <w:left w:val="single" w:sz="4" w:space="0" w:color="auto"/>
              <w:bottom w:val="single" w:sz="4" w:space="0" w:color="auto"/>
              <w:right w:val="single" w:sz="4" w:space="0" w:color="auto"/>
            </w:tcBorders>
            <w:vAlign w:val="center"/>
          </w:tcPr>
          <w:p w14:paraId="6B37F883" w14:textId="666DB71C" w:rsidR="001E37EB" w:rsidRPr="004D6479" w:rsidRDefault="00FE335D" w:rsidP="001E37EB">
            <w:pPr>
              <w:spacing w:beforeLines="20" w:before="48" w:afterLines="20" w:after="48"/>
              <w:rPr>
                <w:sz w:val="18"/>
                <w:szCs w:val="18"/>
                <w:lang w:eastAsia="zh-CN"/>
              </w:rPr>
            </w:pPr>
            <w:r w:rsidRPr="00E05A6C">
              <w:rPr>
                <w:sz w:val="18"/>
                <w:szCs w:val="18"/>
                <w:lang w:val="en-CA" w:eastAsia="zh-CN"/>
              </w:rPr>
              <w:t>JVET-</w:t>
            </w:r>
            <w:r>
              <w:rPr>
                <w:sz w:val="18"/>
                <w:szCs w:val="18"/>
                <w:lang w:val="en-CA" w:eastAsia="zh-CN"/>
              </w:rPr>
              <w:t>O</w:t>
            </w:r>
            <w:r w:rsidRPr="00E05A6C">
              <w:rPr>
                <w:sz w:val="18"/>
                <w:szCs w:val="18"/>
                <w:lang w:val="en-CA" w:eastAsia="zh-CN"/>
              </w:rPr>
              <w:t>0</w:t>
            </w:r>
            <w:r>
              <w:rPr>
                <w:sz w:val="18"/>
                <w:szCs w:val="18"/>
                <w:lang w:val="en-CA" w:eastAsia="zh-CN"/>
              </w:rPr>
              <w:t>057 (HHI)</w:t>
            </w:r>
          </w:p>
        </w:tc>
      </w:tr>
      <w:tr w:rsidR="00FE335D" w:rsidRPr="00B63840" w14:paraId="0490E77B" w14:textId="77777777" w:rsidTr="004D6479">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16D5270" w14:textId="7D85DF0C" w:rsidR="00FE335D" w:rsidRPr="004D6479" w:rsidRDefault="00FE335D" w:rsidP="00FE335D">
            <w:pPr>
              <w:spacing w:beforeLines="20" w:before="48" w:afterLines="20" w:after="48"/>
              <w:rPr>
                <w:sz w:val="18"/>
                <w:szCs w:val="18"/>
                <w:lang w:eastAsia="zh-CN"/>
              </w:rPr>
            </w:pPr>
            <w:r w:rsidRPr="004D6479">
              <w:rPr>
                <w:sz w:val="18"/>
                <w:szCs w:val="18"/>
                <w:lang w:eastAsia="zh-CN"/>
              </w:rPr>
              <w:t>4-1.4</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7A0048EF" w14:textId="5645FD3F" w:rsidR="00FE335D" w:rsidRPr="004D6479" w:rsidRDefault="00FE335D" w:rsidP="00FE335D">
            <w:pPr>
              <w:spacing w:beforeLines="20" w:before="48" w:afterLines="20" w:after="48"/>
              <w:rPr>
                <w:sz w:val="18"/>
                <w:szCs w:val="18"/>
                <w:lang w:eastAsia="zh-CN"/>
              </w:rPr>
            </w:pPr>
            <w:r>
              <w:rPr>
                <w:sz w:val="18"/>
                <w:szCs w:val="18"/>
                <w:lang w:eastAsia="zh-CN"/>
              </w:rPr>
              <w:t xml:space="preserve">Test </w:t>
            </w:r>
            <w:r w:rsidRPr="004D6479">
              <w:rPr>
                <w:sz w:val="18"/>
                <w:szCs w:val="18"/>
                <w:lang w:eastAsia="zh-CN"/>
              </w:rPr>
              <w:t>1.2 without propagation of selected half-</w:t>
            </w:r>
            <w:proofErr w:type="spellStart"/>
            <w:r w:rsidRPr="004D6479">
              <w:rPr>
                <w:sz w:val="18"/>
                <w:szCs w:val="18"/>
                <w:lang w:eastAsia="zh-CN"/>
              </w:rPr>
              <w:t>pel</w:t>
            </w:r>
            <w:proofErr w:type="spellEnd"/>
            <w:r w:rsidRPr="004D6479">
              <w:rPr>
                <w:sz w:val="18"/>
                <w:szCs w:val="18"/>
                <w:lang w:eastAsia="zh-CN"/>
              </w:rPr>
              <w:t xml:space="preserve"> filter in merge mode</w:t>
            </w:r>
          </w:p>
        </w:tc>
        <w:tc>
          <w:tcPr>
            <w:tcW w:w="1260" w:type="dxa"/>
            <w:tcBorders>
              <w:top w:val="single" w:sz="4" w:space="0" w:color="auto"/>
              <w:left w:val="single" w:sz="4" w:space="0" w:color="auto"/>
              <w:bottom w:val="single" w:sz="4" w:space="0" w:color="auto"/>
              <w:right w:val="single" w:sz="4" w:space="0" w:color="auto"/>
            </w:tcBorders>
            <w:vAlign w:val="center"/>
          </w:tcPr>
          <w:p w14:paraId="77FAE624" w14:textId="1A16A848" w:rsidR="00FE335D" w:rsidRPr="004D6479" w:rsidRDefault="00FE335D" w:rsidP="00FE335D">
            <w:pPr>
              <w:spacing w:beforeLines="20" w:before="48" w:afterLines="20" w:after="48"/>
              <w:rPr>
                <w:sz w:val="18"/>
                <w:szCs w:val="18"/>
                <w:lang w:eastAsia="zh-CN"/>
              </w:rPr>
            </w:pPr>
            <w:r w:rsidRPr="00E05A6C">
              <w:rPr>
                <w:sz w:val="18"/>
                <w:szCs w:val="18"/>
                <w:lang w:val="en-CA" w:eastAsia="zh-CN"/>
              </w:rPr>
              <w:t>JVET-</w:t>
            </w:r>
            <w:r>
              <w:rPr>
                <w:sz w:val="18"/>
                <w:szCs w:val="18"/>
                <w:lang w:val="en-CA" w:eastAsia="zh-CN"/>
              </w:rPr>
              <w:t>O</w:t>
            </w:r>
            <w:r w:rsidRPr="00E05A6C">
              <w:rPr>
                <w:sz w:val="18"/>
                <w:szCs w:val="18"/>
                <w:lang w:val="en-CA" w:eastAsia="zh-CN"/>
              </w:rPr>
              <w:t>0</w:t>
            </w:r>
            <w:r>
              <w:rPr>
                <w:sz w:val="18"/>
                <w:szCs w:val="18"/>
                <w:lang w:val="en-CA" w:eastAsia="zh-CN"/>
              </w:rPr>
              <w:t>057 (HHI)</w:t>
            </w:r>
          </w:p>
        </w:tc>
      </w:tr>
      <w:tr w:rsidR="00FE335D" w:rsidRPr="00B63840" w14:paraId="613A0009" w14:textId="77777777" w:rsidTr="004D6479">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60D0764" w14:textId="13CAD436" w:rsidR="00FE335D" w:rsidRPr="004D6479" w:rsidRDefault="00FE335D" w:rsidP="00FE335D">
            <w:pPr>
              <w:spacing w:beforeLines="20" w:before="48" w:afterLines="20" w:after="48"/>
              <w:rPr>
                <w:sz w:val="18"/>
                <w:szCs w:val="18"/>
                <w:lang w:eastAsia="zh-CN"/>
              </w:rPr>
            </w:pPr>
            <w:r w:rsidRPr="004D6479">
              <w:rPr>
                <w:sz w:val="18"/>
                <w:szCs w:val="18"/>
                <w:lang w:eastAsia="zh-CN"/>
              </w:rPr>
              <w:t>4-1.5</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7CE15985" w14:textId="56113659" w:rsidR="00FE335D" w:rsidRPr="004D6479" w:rsidRDefault="00FE335D" w:rsidP="00FE335D">
            <w:pPr>
              <w:spacing w:beforeLines="20" w:before="48" w:afterLines="20" w:after="48"/>
              <w:rPr>
                <w:sz w:val="18"/>
                <w:szCs w:val="18"/>
                <w:lang w:eastAsia="zh-CN"/>
              </w:rPr>
            </w:pPr>
            <w:r>
              <w:rPr>
                <w:sz w:val="18"/>
                <w:szCs w:val="18"/>
                <w:lang w:eastAsia="zh-CN"/>
              </w:rPr>
              <w:t xml:space="preserve">Test </w:t>
            </w:r>
            <w:r w:rsidRPr="004D6479">
              <w:rPr>
                <w:sz w:val="18"/>
                <w:szCs w:val="18"/>
                <w:lang w:eastAsia="zh-CN"/>
              </w:rPr>
              <w:t>1.3 without propagation of selected half-</w:t>
            </w:r>
            <w:proofErr w:type="spellStart"/>
            <w:r w:rsidRPr="004D6479">
              <w:rPr>
                <w:sz w:val="18"/>
                <w:szCs w:val="18"/>
                <w:lang w:eastAsia="zh-CN"/>
              </w:rPr>
              <w:t>pel</w:t>
            </w:r>
            <w:proofErr w:type="spellEnd"/>
            <w:r w:rsidRPr="004D6479">
              <w:rPr>
                <w:sz w:val="18"/>
                <w:szCs w:val="18"/>
                <w:lang w:eastAsia="zh-CN"/>
              </w:rPr>
              <w:t xml:space="preserve"> filter in merge mode</w:t>
            </w:r>
          </w:p>
        </w:tc>
        <w:tc>
          <w:tcPr>
            <w:tcW w:w="1260" w:type="dxa"/>
            <w:tcBorders>
              <w:top w:val="single" w:sz="4" w:space="0" w:color="auto"/>
              <w:left w:val="single" w:sz="4" w:space="0" w:color="auto"/>
              <w:bottom w:val="single" w:sz="4" w:space="0" w:color="auto"/>
              <w:right w:val="single" w:sz="4" w:space="0" w:color="auto"/>
            </w:tcBorders>
            <w:vAlign w:val="center"/>
          </w:tcPr>
          <w:p w14:paraId="6C344D7B" w14:textId="72429657" w:rsidR="00FE335D" w:rsidRPr="004D6479" w:rsidRDefault="00FE335D" w:rsidP="00FE335D">
            <w:pPr>
              <w:spacing w:beforeLines="20" w:before="48" w:afterLines="20" w:after="48"/>
              <w:rPr>
                <w:sz w:val="18"/>
                <w:szCs w:val="18"/>
                <w:lang w:eastAsia="zh-CN"/>
              </w:rPr>
            </w:pPr>
            <w:r w:rsidRPr="00E05A6C">
              <w:rPr>
                <w:sz w:val="18"/>
                <w:szCs w:val="18"/>
                <w:lang w:val="en-CA" w:eastAsia="zh-CN"/>
              </w:rPr>
              <w:t>JVET-</w:t>
            </w:r>
            <w:r>
              <w:rPr>
                <w:sz w:val="18"/>
                <w:szCs w:val="18"/>
                <w:lang w:val="en-CA" w:eastAsia="zh-CN"/>
              </w:rPr>
              <w:t>O</w:t>
            </w:r>
            <w:r w:rsidRPr="00E05A6C">
              <w:rPr>
                <w:sz w:val="18"/>
                <w:szCs w:val="18"/>
                <w:lang w:val="en-CA" w:eastAsia="zh-CN"/>
              </w:rPr>
              <w:t>0</w:t>
            </w:r>
            <w:r>
              <w:rPr>
                <w:sz w:val="18"/>
                <w:szCs w:val="18"/>
                <w:lang w:val="en-CA" w:eastAsia="zh-CN"/>
              </w:rPr>
              <w:t>057 (HHI)</w:t>
            </w:r>
          </w:p>
        </w:tc>
      </w:tr>
      <w:tr w:rsidR="00FE335D" w:rsidRPr="00B63840" w14:paraId="23AA8C60" w14:textId="77777777" w:rsidTr="004D6479">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3C9A25D" w14:textId="673BD10A" w:rsidR="00FE335D" w:rsidRPr="004D6479" w:rsidRDefault="00FE335D" w:rsidP="00FE335D">
            <w:pPr>
              <w:spacing w:beforeLines="20" w:before="48" w:afterLines="20" w:after="48"/>
              <w:rPr>
                <w:sz w:val="18"/>
                <w:szCs w:val="18"/>
                <w:lang w:eastAsia="zh-CN"/>
              </w:rPr>
            </w:pPr>
            <w:r w:rsidRPr="004D6479">
              <w:rPr>
                <w:sz w:val="18"/>
                <w:szCs w:val="18"/>
                <w:lang w:eastAsia="zh-CN"/>
              </w:rPr>
              <w:t>4-1.6</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09668EB9" w14:textId="6D5ED3B7" w:rsidR="00FE335D" w:rsidRPr="004D6479" w:rsidRDefault="00FE335D" w:rsidP="00FE335D">
            <w:pPr>
              <w:spacing w:beforeLines="20" w:before="48" w:afterLines="20" w:after="48"/>
              <w:rPr>
                <w:sz w:val="18"/>
                <w:szCs w:val="18"/>
                <w:lang w:eastAsia="zh-CN"/>
              </w:rPr>
            </w:pPr>
            <w:r>
              <w:rPr>
                <w:sz w:val="18"/>
                <w:szCs w:val="18"/>
                <w:lang w:eastAsia="zh-CN"/>
              </w:rPr>
              <w:t xml:space="preserve">Test </w:t>
            </w:r>
            <w:r w:rsidRPr="004D6479">
              <w:rPr>
                <w:sz w:val="18"/>
                <w:szCs w:val="18"/>
                <w:lang w:eastAsia="zh-CN"/>
              </w:rPr>
              <w:t>1.2 with DMVR disabled for CUs using an alternative half-</w:t>
            </w:r>
            <w:proofErr w:type="spellStart"/>
            <w:r w:rsidRPr="004D6479">
              <w:rPr>
                <w:sz w:val="18"/>
                <w:szCs w:val="18"/>
                <w:lang w:eastAsia="zh-CN"/>
              </w:rPr>
              <w:t>pel</w:t>
            </w:r>
            <w:proofErr w:type="spellEnd"/>
            <w:r w:rsidRPr="004D6479">
              <w:rPr>
                <w:sz w:val="18"/>
                <w:szCs w:val="18"/>
                <w:lang w:eastAsia="zh-CN"/>
              </w:rPr>
              <w:t xml:space="preserve"> interpolation filter</w:t>
            </w:r>
          </w:p>
        </w:tc>
        <w:tc>
          <w:tcPr>
            <w:tcW w:w="1260" w:type="dxa"/>
            <w:tcBorders>
              <w:top w:val="single" w:sz="4" w:space="0" w:color="auto"/>
              <w:left w:val="single" w:sz="4" w:space="0" w:color="auto"/>
              <w:bottom w:val="single" w:sz="4" w:space="0" w:color="auto"/>
              <w:right w:val="single" w:sz="4" w:space="0" w:color="auto"/>
            </w:tcBorders>
            <w:vAlign w:val="center"/>
          </w:tcPr>
          <w:p w14:paraId="3E7E06E1" w14:textId="7F8E6CAE" w:rsidR="00FE335D" w:rsidRPr="004D6479" w:rsidRDefault="00FE335D" w:rsidP="00FE335D">
            <w:pPr>
              <w:spacing w:beforeLines="20" w:before="48" w:afterLines="20" w:after="48"/>
              <w:rPr>
                <w:sz w:val="18"/>
                <w:szCs w:val="18"/>
                <w:lang w:eastAsia="zh-CN"/>
              </w:rPr>
            </w:pPr>
            <w:r w:rsidRPr="00E05A6C">
              <w:rPr>
                <w:sz w:val="18"/>
                <w:szCs w:val="18"/>
                <w:lang w:val="en-CA" w:eastAsia="zh-CN"/>
              </w:rPr>
              <w:t>JVET-</w:t>
            </w:r>
            <w:r>
              <w:rPr>
                <w:sz w:val="18"/>
                <w:szCs w:val="18"/>
                <w:lang w:val="en-CA" w:eastAsia="zh-CN"/>
              </w:rPr>
              <w:t>O</w:t>
            </w:r>
            <w:r w:rsidRPr="00E05A6C">
              <w:rPr>
                <w:sz w:val="18"/>
                <w:szCs w:val="18"/>
                <w:lang w:val="en-CA" w:eastAsia="zh-CN"/>
              </w:rPr>
              <w:t>0</w:t>
            </w:r>
            <w:r>
              <w:rPr>
                <w:sz w:val="18"/>
                <w:szCs w:val="18"/>
                <w:lang w:val="en-CA" w:eastAsia="zh-CN"/>
              </w:rPr>
              <w:t>057 (HHI)</w:t>
            </w:r>
          </w:p>
        </w:tc>
      </w:tr>
      <w:tr w:rsidR="00FE335D" w:rsidRPr="00B63840" w14:paraId="56C0EB8C" w14:textId="77777777" w:rsidTr="004D6479">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31746BF" w14:textId="7CCF5A06" w:rsidR="00FE335D" w:rsidRPr="004D6479" w:rsidRDefault="00FE335D" w:rsidP="00FE335D">
            <w:pPr>
              <w:spacing w:beforeLines="20" w:before="48" w:afterLines="20" w:after="48"/>
              <w:rPr>
                <w:sz w:val="18"/>
                <w:szCs w:val="18"/>
                <w:lang w:eastAsia="zh-CN"/>
              </w:rPr>
            </w:pPr>
            <w:r w:rsidRPr="004D6479">
              <w:rPr>
                <w:sz w:val="18"/>
                <w:szCs w:val="18"/>
                <w:lang w:eastAsia="zh-CN"/>
              </w:rPr>
              <w:t>4-1.7</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5F01F9F5" w14:textId="69ECF615" w:rsidR="00FE335D" w:rsidRPr="004D6479" w:rsidRDefault="00FE335D" w:rsidP="00FE335D">
            <w:pPr>
              <w:spacing w:beforeLines="20" w:before="48" w:afterLines="20" w:after="48"/>
              <w:rPr>
                <w:sz w:val="18"/>
                <w:szCs w:val="18"/>
                <w:lang w:eastAsia="zh-CN"/>
              </w:rPr>
            </w:pPr>
            <w:r>
              <w:rPr>
                <w:sz w:val="18"/>
                <w:szCs w:val="18"/>
                <w:lang w:eastAsia="zh-CN"/>
              </w:rPr>
              <w:t xml:space="preserve">Test </w:t>
            </w:r>
            <w:r w:rsidRPr="004D6479">
              <w:rPr>
                <w:sz w:val="18"/>
                <w:szCs w:val="18"/>
                <w:lang w:eastAsia="zh-CN"/>
              </w:rPr>
              <w:t>1.3 with DMVR disabled for CUs using an alternative half-</w:t>
            </w:r>
            <w:proofErr w:type="spellStart"/>
            <w:r w:rsidRPr="004D6479">
              <w:rPr>
                <w:sz w:val="18"/>
                <w:szCs w:val="18"/>
                <w:lang w:eastAsia="zh-CN"/>
              </w:rPr>
              <w:t>pel</w:t>
            </w:r>
            <w:proofErr w:type="spellEnd"/>
            <w:r w:rsidRPr="004D6479">
              <w:rPr>
                <w:sz w:val="18"/>
                <w:szCs w:val="18"/>
                <w:lang w:eastAsia="zh-CN"/>
              </w:rPr>
              <w:t xml:space="preserve"> interpolation filter</w:t>
            </w:r>
          </w:p>
        </w:tc>
        <w:tc>
          <w:tcPr>
            <w:tcW w:w="1260" w:type="dxa"/>
            <w:tcBorders>
              <w:top w:val="single" w:sz="4" w:space="0" w:color="auto"/>
              <w:left w:val="single" w:sz="4" w:space="0" w:color="auto"/>
              <w:bottom w:val="single" w:sz="4" w:space="0" w:color="auto"/>
              <w:right w:val="single" w:sz="4" w:space="0" w:color="auto"/>
            </w:tcBorders>
            <w:vAlign w:val="center"/>
          </w:tcPr>
          <w:p w14:paraId="69DF2469" w14:textId="15EC50C4" w:rsidR="00FE335D" w:rsidRPr="004D6479" w:rsidRDefault="00FE335D" w:rsidP="00FE335D">
            <w:pPr>
              <w:spacing w:beforeLines="20" w:before="48" w:afterLines="20" w:after="48"/>
              <w:rPr>
                <w:sz w:val="18"/>
                <w:szCs w:val="18"/>
                <w:lang w:eastAsia="zh-CN"/>
              </w:rPr>
            </w:pPr>
            <w:r w:rsidRPr="00E05A6C">
              <w:rPr>
                <w:sz w:val="18"/>
                <w:szCs w:val="18"/>
                <w:lang w:val="en-CA" w:eastAsia="zh-CN"/>
              </w:rPr>
              <w:t>JVET-</w:t>
            </w:r>
            <w:r>
              <w:rPr>
                <w:sz w:val="18"/>
                <w:szCs w:val="18"/>
                <w:lang w:val="en-CA" w:eastAsia="zh-CN"/>
              </w:rPr>
              <w:t>O</w:t>
            </w:r>
            <w:r w:rsidRPr="00E05A6C">
              <w:rPr>
                <w:sz w:val="18"/>
                <w:szCs w:val="18"/>
                <w:lang w:val="en-CA" w:eastAsia="zh-CN"/>
              </w:rPr>
              <w:t>0</w:t>
            </w:r>
            <w:r>
              <w:rPr>
                <w:sz w:val="18"/>
                <w:szCs w:val="18"/>
                <w:lang w:val="en-CA" w:eastAsia="zh-CN"/>
              </w:rPr>
              <w:t>057 (HHI)</w:t>
            </w:r>
          </w:p>
        </w:tc>
      </w:tr>
    </w:tbl>
    <w:p w14:paraId="673DEF22" w14:textId="77777777" w:rsidR="00BE023D" w:rsidRDefault="00BE023D" w:rsidP="00BE023D">
      <w:pPr>
        <w:pStyle w:val="2"/>
        <w:ind w:left="576"/>
        <w:rPr>
          <w:lang w:val="en-CA"/>
        </w:rPr>
      </w:pPr>
      <w:r>
        <w:rPr>
          <w:lang w:val="en-CA"/>
        </w:rPr>
        <w:t>Simulation results</w:t>
      </w:r>
    </w:p>
    <w:tbl>
      <w:tblPr>
        <w:tblW w:w="9465" w:type="dxa"/>
        <w:tblInd w:w="-5"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BE023D" w:rsidRPr="00654A61" w14:paraId="5909A41A" w14:textId="77777777" w:rsidTr="002D42F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0BD959" w14:textId="77777777" w:rsidR="00BE023D" w:rsidRPr="00DC4E23" w:rsidRDefault="00BE023D"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lang w:eastAsia="zh-CN"/>
              </w:rPr>
            </w:pPr>
            <w:r w:rsidRPr="00DC4E23">
              <w:rPr>
                <w:color w:val="000000"/>
                <w:sz w:val="18"/>
                <w:szCs w:val="18"/>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379DF7AF" w14:textId="77777777" w:rsidR="00BE023D" w:rsidRPr="00DC4E23" w:rsidRDefault="00BE023D"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233D1EF" w14:textId="77777777" w:rsidR="00BE023D" w:rsidRPr="00DC4E23" w:rsidRDefault="00BE023D"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rPr>
              <w:t xml:space="preserve">Low delay B Main10 </w:t>
            </w:r>
          </w:p>
        </w:tc>
      </w:tr>
      <w:tr w:rsidR="00BE023D" w:rsidRPr="00654A61" w14:paraId="221B1F38" w14:textId="77777777" w:rsidTr="002D42F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950F6" w14:textId="77777777" w:rsidR="00BE023D" w:rsidRPr="00DC4E23" w:rsidRDefault="00BE023D"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18"/>
                <w:szCs w:val="18"/>
                <w:lang w:eastAsia="zh-CN"/>
              </w:rPr>
            </w:pPr>
            <w:r w:rsidRPr="00DC4E23">
              <w:rPr>
                <w:b/>
                <w:bCs/>
                <w:color w:val="000000"/>
                <w:sz w:val="18"/>
                <w:szCs w:val="18"/>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4ED3CD33" w14:textId="77777777" w:rsidR="00BE023D" w:rsidRPr="00DC4E23" w:rsidRDefault="00BE023D"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2E740395" w14:textId="77777777" w:rsidR="00BE023D" w:rsidRPr="00DC4E23" w:rsidRDefault="00BE023D"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33BA2DBE" w14:textId="77777777" w:rsidR="00BE023D" w:rsidRPr="00DC4E23" w:rsidRDefault="00BE023D"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087997DC" w14:textId="77777777" w:rsidR="00BE023D" w:rsidRPr="00DC4E23" w:rsidRDefault="00BE023D"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DC4E23">
              <w:rPr>
                <w:b/>
                <w:bCs/>
                <w:color w:val="000000"/>
                <w:sz w:val="18"/>
                <w:szCs w:val="18"/>
                <w:lang w:eastAsia="zh-CN"/>
              </w:rPr>
              <w:t>EncT</w:t>
            </w:r>
            <w:proofErr w:type="spellEnd"/>
          </w:p>
        </w:tc>
        <w:tc>
          <w:tcPr>
            <w:tcW w:w="852" w:type="dxa"/>
            <w:tcBorders>
              <w:top w:val="single" w:sz="4" w:space="0" w:color="auto"/>
              <w:left w:val="nil"/>
              <w:bottom w:val="single" w:sz="4" w:space="0" w:color="auto"/>
              <w:right w:val="nil"/>
            </w:tcBorders>
            <w:shd w:val="clear" w:color="auto" w:fill="auto"/>
            <w:noWrap/>
            <w:vAlign w:val="center"/>
            <w:hideMark/>
          </w:tcPr>
          <w:p w14:paraId="3BC3917D" w14:textId="77777777" w:rsidR="00BE023D" w:rsidRPr="00DC4E23" w:rsidRDefault="00BE023D"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DC4E23">
              <w:rPr>
                <w:b/>
                <w:bCs/>
                <w:color w:val="000000"/>
                <w:sz w:val="18"/>
                <w:szCs w:val="18"/>
                <w:lang w:eastAsia="zh-CN"/>
              </w:rPr>
              <w:t>DecT</w:t>
            </w:r>
            <w:proofErr w:type="spellEnd"/>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58B13596" w14:textId="77777777" w:rsidR="00BE023D" w:rsidRPr="00DC4E23" w:rsidRDefault="00BE023D"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216198C8" w14:textId="77777777" w:rsidR="00BE023D" w:rsidRPr="00DC4E23" w:rsidRDefault="00BE023D"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382EE99A" w14:textId="77777777" w:rsidR="00BE023D" w:rsidRPr="00DC4E23" w:rsidRDefault="00BE023D"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7AC49494" w14:textId="77777777" w:rsidR="00BE023D" w:rsidRPr="00DC4E23" w:rsidRDefault="00BE023D"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DC4E23">
              <w:rPr>
                <w:b/>
                <w:bCs/>
                <w:color w:val="000000"/>
                <w:sz w:val="18"/>
                <w:szCs w:val="18"/>
                <w:lang w:eastAsia="zh-CN"/>
              </w:rPr>
              <w:t>EncT</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6284F796" w14:textId="77777777" w:rsidR="00BE023D" w:rsidRPr="00DC4E23" w:rsidRDefault="00BE023D"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DC4E23">
              <w:rPr>
                <w:b/>
                <w:bCs/>
                <w:color w:val="000000"/>
                <w:sz w:val="18"/>
                <w:szCs w:val="18"/>
                <w:lang w:eastAsia="zh-CN"/>
              </w:rPr>
              <w:t>DecT</w:t>
            </w:r>
            <w:proofErr w:type="spellEnd"/>
          </w:p>
        </w:tc>
      </w:tr>
      <w:tr w:rsidR="0011704F" w:rsidRPr="00654A61" w14:paraId="732CE9E4" w14:textId="77777777" w:rsidTr="002D42F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896623" w14:textId="77777777" w:rsidR="0011704F" w:rsidRPr="00DC4E23"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DC4E23">
              <w:rPr>
                <w:color w:val="000000"/>
                <w:sz w:val="18"/>
                <w:szCs w:val="18"/>
              </w:rPr>
              <w:t>4-1.1</w:t>
            </w:r>
          </w:p>
        </w:tc>
        <w:tc>
          <w:tcPr>
            <w:tcW w:w="850" w:type="dxa"/>
            <w:tcBorders>
              <w:top w:val="single" w:sz="4" w:space="0" w:color="auto"/>
              <w:left w:val="nil"/>
              <w:bottom w:val="single" w:sz="4" w:space="0" w:color="auto"/>
              <w:right w:val="nil"/>
            </w:tcBorders>
            <w:shd w:val="clear" w:color="auto" w:fill="auto"/>
            <w:noWrap/>
            <w:vAlign w:val="center"/>
          </w:tcPr>
          <w:p w14:paraId="03200870" w14:textId="750C71AC"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7EF05B3E" w14:textId="7971D735"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-0.12%</w:t>
            </w:r>
          </w:p>
        </w:tc>
        <w:tc>
          <w:tcPr>
            <w:tcW w:w="850" w:type="dxa"/>
            <w:tcBorders>
              <w:top w:val="single" w:sz="4" w:space="0" w:color="auto"/>
              <w:left w:val="nil"/>
              <w:bottom w:val="single" w:sz="4" w:space="0" w:color="auto"/>
              <w:right w:val="nil"/>
            </w:tcBorders>
            <w:shd w:val="clear" w:color="auto" w:fill="auto"/>
            <w:noWrap/>
            <w:vAlign w:val="center"/>
          </w:tcPr>
          <w:p w14:paraId="65E96052" w14:textId="1F59F2AF"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-0.16%</w:t>
            </w:r>
          </w:p>
        </w:tc>
        <w:tc>
          <w:tcPr>
            <w:tcW w:w="850" w:type="dxa"/>
            <w:tcBorders>
              <w:top w:val="single" w:sz="4" w:space="0" w:color="auto"/>
              <w:left w:val="nil"/>
              <w:bottom w:val="single" w:sz="4" w:space="0" w:color="auto"/>
              <w:right w:val="nil"/>
            </w:tcBorders>
            <w:shd w:val="clear" w:color="auto" w:fill="auto"/>
            <w:noWrap/>
            <w:vAlign w:val="center"/>
          </w:tcPr>
          <w:p w14:paraId="452111DD" w14:textId="58BFE2BD"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103%</w:t>
            </w:r>
          </w:p>
        </w:tc>
        <w:tc>
          <w:tcPr>
            <w:tcW w:w="852" w:type="dxa"/>
            <w:tcBorders>
              <w:top w:val="single" w:sz="4" w:space="0" w:color="auto"/>
              <w:left w:val="nil"/>
              <w:bottom w:val="single" w:sz="4" w:space="0" w:color="auto"/>
              <w:right w:val="nil"/>
            </w:tcBorders>
            <w:shd w:val="clear" w:color="auto" w:fill="auto"/>
            <w:noWrap/>
            <w:vAlign w:val="center"/>
          </w:tcPr>
          <w:p w14:paraId="20B73097" w14:textId="546A4B38"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ECFDA83" w14:textId="4CB32F7D"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76FE9C44" w14:textId="1131B3A4"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20BDE440" w14:textId="3AC55D44"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-0.26%</w:t>
            </w:r>
          </w:p>
        </w:tc>
        <w:tc>
          <w:tcPr>
            <w:tcW w:w="850" w:type="dxa"/>
            <w:tcBorders>
              <w:top w:val="single" w:sz="4" w:space="0" w:color="auto"/>
              <w:left w:val="nil"/>
              <w:bottom w:val="single" w:sz="4" w:space="0" w:color="auto"/>
              <w:right w:val="nil"/>
            </w:tcBorders>
            <w:shd w:val="clear" w:color="auto" w:fill="auto"/>
            <w:noWrap/>
            <w:vAlign w:val="center"/>
          </w:tcPr>
          <w:p w14:paraId="2FEA355B" w14:textId="4097C681"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70DB030" w14:textId="19A723AC"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100%</w:t>
            </w:r>
          </w:p>
        </w:tc>
      </w:tr>
      <w:tr w:rsidR="0011704F" w:rsidRPr="00654A61" w14:paraId="7060F017" w14:textId="77777777" w:rsidTr="002D42F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15C279" w14:textId="3C13C472" w:rsidR="0011704F" w:rsidRPr="00DC4E23"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DC4E23">
              <w:rPr>
                <w:color w:val="000000"/>
                <w:sz w:val="18"/>
                <w:szCs w:val="18"/>
              </w:rPr>
              <w:t>4-1.2</w:t>
            </w:r>
          </w:p>
        </w:tc>
        <w:tc>
          <w:tcPr>
            <w:tcW w:w="850" w:type="dxa"/>
            <w:tcBorders>
              <w:top w:val="single" w:sz="4" w:space="0" w:color="auto"/>
              <w:left w:val="nil"/>
              <w:bottom w:val="single" w:sz="4" w:space="0" w:color="auto"/>
              <w:right w:val="nil"/>
            </w:tcBorders>
            <w:shd w:val="clear" w:color="auto" w:fill="auto"/>
            <w:noWrap/>
            <w:vAlign w:val="center"/>
          </w:tcPr>
          <w:p w14:paraId="66D24C22" w14:textId="0EBB3C81"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-0.26%</w:t>
            </w:r>
          </w:p>
        </w:tc>
        <w:tc>
          <w:tcPr>
            <w:tcW w:w="850" w:type="dxa"/>
            <w:tcBorders>
              <w:top w:val="single" w:sz="4" w:space="0" w:color="auto"/>
              <w:left w:val="nil"/>
              <w:bottom w:val="single" w:sz="4" w:space="0" w:color="auto"/>
              <w:right w:val="nil"/>
            </w:tcBorders>
            <w:shd w:val="clear" w:color="auto" w:fill="auto"/>
            <w:noWrap/>
            <w:vAlign w:val="center"/>
          </w:tcPr>
          <w:p w14:paraId="2CBFACB0" w14:textId="400CD16B"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-0.81%</w:t>
            </w:r>
          </w:p>
        </w:tc>
        <w:tc>
          <w:tcPr>
            <w:tcW w:w="850" w:type="dxa"/>
            <w:tcBorders>
              <w:top w:val="single" w:sz="4" w:space="0" w:color="auto"/>
              <w:left w:val="nil"/>
              <w:bottom w:val="single" w:sz="4" w:space="0" w:color="auto"/>
              <w:right w:val="nil"/>
            </w:tcBorders>
            <w:shd w:val="clear" w:color="auto" w:fill="auto"/>
            <w:noWrap/>
            <w:vAlign w:val="center"/>
          </w:tcPr>
          <w:p w14:paraId="5050AAD6" w14:textId="46CAC452"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-0.84%</w:t>
            </w:r>
          </w:p>
        </w:tc>
        <w:tc>
          <w:tcPr>
            <w:tcW w:w="850" w:type="dxa"/>
            <w:tcBorders>
              <w:top w:val="single" w:sz="4" w:space="0" w:color="auto"/>
              <w:left w:val="nil"/>
              <w:bottom w:val="single" w:sz="4" w:space="0" w:color="auto"/>
              <w:right w:val="nil"/>
            </w:tcBorders>
            <w:shd w:val="clear" w:color="auto" w:fill="auto"/>
            <w:noWrap/>
            <w:vAlign w:val="center"/>
          </w:tcPr>
          <w:p w14:paraId="41B6B7D9" w14:textId="6BDA5E72"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101%</w:t>
            </w:r>
          </w:p>
        </w:tc>
        <w:tc>
          <w:tcPr>
            <w:tcW w:w="852" w:type="dxa"/>
            <w:tcBorders>
              <w:top w:val="single" w:sz="4" w:space="0" w:color="auto"/>
              <w:left w:val="nil"/>
              <w:bottom w:val="single" w:sz="4" w:space="0" w:color="auto"/>
              <w:right w:val="nil"/>
            </w:tcBorders>
            <w:shd w:val="clear" w:color="auto" w:fill="auto"/>
            <w:noWrap/>
            <w:vAlign w:val="center"/>
          </w:tcPr>
          <w:p w14:paraId="19B7CD16" w14:textId="33662164"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B4382E2" w14:textId="3B408571"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-0.10%</w:t>
            </w:r>
          </w:p>
        </w:tc>
        <w:tc>
          <w:tcPr>
            <w:tcW w:w="850" w:type="dxa"/>
            <w:tcBorders>
              <w:top w:val="single" w:sz="4" w:space="0" w:color="auto"/>
              <w:left w:val="nil"/>
              <w:bottom w:val="single" w:sz="4" w:space="0" w:color="auto"/>
              <w:right w:val="nil"/>
            </w:tcBorders>
            <w:shd w:val="clear" w:color="auto" w:fill="auto"/>
            <w:noWrap/>
            <w:vAlign w:val="center"/>
          </w:tcPr>
          <w:p w14:paraId="2800F34B" w14:textId="354C116D"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478239E5" w14:textId="4245401D"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-0.27%</w:t>
            </w:r>
          </w:p>
        </w:tc>
        <w:tc>
          <w:tcPr>
            <w:tcW w:w="850" w:type="dxa"/>
            <w:tcBorders>
              <w:top w:val="single" w:sz="4" w:space="0" w:color="auto"/>
              <w:left w:val="nil"/>
              <w:bottom w:val="single" w:sz="4" w:space="0" w:color="auto"/>
              <w:right w:val="nil"/>
            </w:tcBorders>
            <w:shd w:val="clear" w:color="auto" w:fill="auto"/>
            <w:noWrap/>
            <w:vAlign w:val="center"/>
          </w:tcPr>
          <w:p w14:paraId="69F3E220" w14:textId="75B9773E"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C36E0F5" w14:textId="67207623"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100%</w:t>
            </w:r>
          </w:p>
        </w:tc>
      </w:tr>
      <w:tr w:rsidR="0011704F" w:rsidRPr="00654A61" w14:paraId="1D4F7B43" w14:textId="77777777" w:rsidTr="002D42F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7A16F" w14:textId="657D6A27" w:rsidR="0011704F" w:rsidRPr="00DC4E23"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DC4E23">
              <w:rPr>
                <w:color w:val="000000"/>
                <w:sz w:val="18"/>
                <w:szCs w:val="18"/>
              </w:rPr>
              <w:t>4-1.3</w:t>
            </w:r>
          </w:p>
        </w:tc>
        <w:tc>
          <w:tcPr>
            <w:tcW w:w="850" w:type="dxa"/>
            <w:tcBorders>
              <w:top w:val="single" w:sz="4" w:space="0" w:color="auto"/>
              <w:left w:val="nil"/>
              <w:bottom w:val="single" w:sz="4" w:space="0" w:color="auto"/>
              <w:right w:val="nil"/>
            </w:tcBorders>
            <w:shd w:val="clear" w:color="auto" w:fill="auto"/>
            <w:noWrap/>
            <w:vAlign w:val="center"/>
          </w:tcPr>
          <w:p w14:paraId="3E28FB90" w14:textId="7A9B9C50"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-0.34%</w:t>
            </w:r>
          </w:p>
        </w:tc>
        <w:tc>
          <w:tcPr>
            <w:tcW w:w="850" w:type="dxa"/>
            <w:tcBorders>
              <w:top w:val="single" w:sz="4" w:space="0" w:color="auto"/>
              <w:left w:val="nil"/>
              <w:bottom w:val="single" w:sz="4" w:space="0" w:color="auto"/>
              <w:right w:val="nil"/>
            </w:tcBorders>
            <w:shd w:val="clear" w:color="auto" w:fill="auto"/>
            <w:noWrap/>
            <w:vAlign w:val="center"/>
          </w:tcPr>
          <w:p w14:paraId="45478DCB" w14:textId="3EC898EE"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-0.98%</w:t>
            </w:r>
          </w:p>
        </w:tc>
        <w:tc>
          <w:tcPr>
            <w:tcW w:w="850" w:type="dxa"/>
            <w:tcBorders>
              <w:top w:val="single" w:sz="4" w:space="0" w:color="auto"/>
              <w:left w:val="nil"/>
              <w:bottom w:val="single" w:sz="4" w:space="0" w:color="auto"/>
              <w:right w:val="nil"/>
            </w:tcBorders>
            <w:shd w:val="clear" w:color="auto" w:fill="auto"/>
            <w:noWrap/>
            <w:vAlign w:val="center"/>
          </w:tcPr>
          <w:p w14:paraId="65176D5A" w14:textId="309FC3A5"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-0.93%</w:t>
            </w:r>
          </w:p>
        </w:tc>
        <w:tc>
          <w:tcPr>
            <w:tcW w:w="850" w:type="dxa"/>
            <w:tcBorders>
              <w:top w:val="single" w:sz="4" w:space="0" w:color="auto"/>
              <w:left w:val="nil"/>
              <w:bottom w:val="single" w:sz="4" w:space="0" w:color="auto"/>
              <w:right w:val="nil"/>
            </w:tcBorders>
            <w:shd w:val="clear" w:color="auto" w:fill="auto"/>
            <w:noWrap/>
            <w:vAlign w:val="center"/>
          </w:tcPr>
          <w:p w14:paraId="4ECAEFE9" w14:textId="7C215AF8"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104%</w:t>
            </w:r>
          </w:p>
        </w:tc>
        <w:tc>
          <w:tcPr>
            <w:tcW w:w="852" w:type="dxa"/>
            <w:tcBorders>
              <w:top w:val="single" w:sz="4" w:space="0" w:color="auto"/>
              <w:left w:val="nil"/>
              <w:bottom w:val="single" w:sz="4" w:space="0" w:color="auto"/>
              <w:right w:val="nil"/>
            </w:tcBorders>
            <w:shd w:val="clear" w:color="auto" w:fill="auto"/>
            <w:noWrap/>
            <w:vAlign w:val="center"/>
          </w:tcPr>
          <w:p w14:paraId="5A628BCB" w14:textId="26ABC79E"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199D5E6" w14:textId="521F5327"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-0.12%</w:t>
            </w:r>
          </w:p>
        </w:tc>
        <w:tc>
          <w:tcPr>
            <w:tcW w:w="850" w:type="dxa"/>
            <w:tcBorders>
              <w:top w:val="single" w:sz="4" w:space="0" w:color="auto"/>
              <w:left w:val="nil"/>
              <w:bottom w:val="single" w:sz="4" w:space="0" w:color="auto"/>
              <w:right w:val="nil"/>
            </w:tcBorders>
            <w:shd w:val="clear" w:color="auto" w:fill="auto"/>
            <w:noWrap/>
            <w:vAlign w:val="center"/>
          </w:tcPr>
          <w:p w14:paraId="55AF824A" w14:textId="16C5DD95"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49263164" w14:textId="3FD24B83"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5941A15E" w14:textId="01A7A4C7"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5D87D66" w14:textId="17692503"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99%</w:t>
            </w:r>
          </w:p>
        </w:tc>
      </w:tr>
      <w:tr w:rsidR="0011704F" w:rsidRPr="00654A61" w14:paraId="7A5A88BF" w14:textId="77777777" w:rsidTr="002D42F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387E94" w14:textId="18846E48" w:rsidR="0011704F" w:rsidRPr="00DC4E23"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DC4E23">
              <w:rPr>
                <w:color w:val="000000"/>
                <w:sz w:val="18"/>
                <w:szCs w:val="18"/>
              </w:rPr>
              <w:lastRenderedPageBreak/>
              <w:t>4-1.4</w:t>
            </w:r>
          </w:p>
        </w:tc>
        <w:tc>
          <w:tcPr>
            <w:tcW w:w="850" w:type="dxa"/>
            <w:tcBorders>
              <w:top w:val="single" w:sz="4" w:space="0" w:color="auto"/>
              <w:left w:val="nil"/>
              <w:bottom w:val="single" w:sz="4" w:space="0" w:color="auto"/>
              <w:right w:val="nil"/>
            </w:tcBorders>
            <w:shd w:val="clear" w:color="auto" w:fill="auto"/>
            <w:noWrap/>
            <w:vAlign w:val="center"/>
          </w:tcPr>
          <w:p w14:paraId="4B5CA0F2" w14:textId="0A934D6C"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-0.12%</w:t>
            </w:r>
          </w:p>
        </w:tc>
        <w:tc>
          <w:tcPr>
            <w:tcW w:w="850" w:type="dxa"/>
            <w:tcBorders>
              <w:top w:val="single" w:sz="4" w:space="0" w:color="auto"/>
              <w:left w:val="nil"/>
              <w:bottom w:val="single" w:sz="4" w:space="0" w:color="auto"/>
              <w:right w:val="nil"/>
            </w:tcBorders>
            <w:shd w:val="clear" w:color="auto" w:fill="auto"/>
            <w:noWrap/>
            <w:vAlign w:val="center"/>
          </w:tcPr>
          <w:p w14:paraId="3B97520F" w14:textId="500DDA49"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-0.63%</w:t>
            </w:r>
          </w:p>
        </w:tc>
        <w:tc>
          <w:tcPr>
            <w:tcW w:w="850" w:type="dxa"/>
            <w:tcBorders>
              <w:top w:val="single" w:sz="4" w:space="0" w:color="auto"/>
              <w:left w:val="nil"/>
              <w:bottom w:val="single" w:sz="4" w:space="0" w:color="auto"/>
              <w:right w:val="nil"/>
            </w:tcBorders>
            <w:shd w:val="clear" w:color="auto" w:fill="auto"/>
            <w:noWrap/>
            <w:vAlign w:val="center"/>
          </w:tcPr>
          <w:p w14:paraId="3733E3BD" w14:textId="3E7C093F"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-0.53%</w:t>
            </w:r>
          </w:p>
        </w:tc>
        <w:tc>
          <w:tcPr>
            <w:tcW w:w="850" w:type="dxa"/>
            <w:tcBorders>
              <w:top w:val="single" w:sz="4" w:space="0" w:color="auto"/>
              <w:left w:val="nil"/>
              <w:bottom w:val="single" w:sz="4" w:space="0" w:color="auto"/>
              <w:right w:val="nil"/>
            </w:tcBorders>
            <w:shd w:val="clear" w:color="auto" w:fill="auto"/>
            <w:noWrap/>
            <w:vAlign w:val="center"/>
          </w:tcPr>
          <w:p w14:paraId="5CB49EC7" w14:textId="377B90DA"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102%</w:t>
            </w:r>
          </w:p>
        </w:tc>
        <w:tc>
          <w:tcPr>
            <w:tcW w:w="852" w:type="dxa"/>
            <w:tcBorders>
              <w:top w:val="single" w:sz="4" w:space="0" w:color="auto"/>
              <w:left w:val="nil"/>
              <w:bottom w:val="single" w:sz="4" w:space="0" w:color="auto"/>
              <w:right w:val="nil"/>
            </w:tcBorders>
            <w:shd w:val="clear" w:color="auto" w:fill="auto"/>
            <w:noWrap/>
            <w:vAlign w:val="center"/>
          </w:tcPr>
          <w:p w14:paraId="183C1F52" w14:textId="1A70C24E"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58A5D43" w14:textId="04FD95B5"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3828B054" w14:textId="0F64FA27"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0C0149F4" w14:textId="2FDD62E4"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-0.09%</w:t>
            </w:r>
          </w:p>
        </w:tc>
        <w:tc>
          <w:tcPr>
            <w:tcW w:w="850" w:type="dxa"/>
            <w:tcBorders>
              <w:top w:val="single" w:sz="4" w:space="0" w:color="auto"/>
              <w:left w:val="nil"/>
              <w:bottom w:val="single" w:sz="4" w:space="0" w:color="auto"/>
              <w:right w:val="nil"/>
            </w:tcBorders>
            <w:shd w:val="clear" w:color="auto" w:fill="auto"/>
            <w:noWrap/>
            <w:vAlign w:val="center"/>
          </w:tcPr>
          <w:p w14:paraId="287EDB67" w14:textId="5B278B8F"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5B3B604" w14:textId="1721D8C6"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99%</w:t>
            </w:r>
          </w:p>
        </w:tc>
      </w:tr>
      <w:tr w:rsidR="0011704F" w:rsidRPr="00654A61" w14:paraId="69B9C3A8" w14:textId="77777777" w:rsidTr="002D42F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3D0AA8" w14:textId="021AE628" w:rsidR="0011704F" w:rsidRPr="00DC4E23"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DC4E23">
              <w:rPr>
                <w:color w:val="000000"/>
                <w:sz w:val="18"/>
                <w:szCs w:val="18"/>
              </w:rPr>
              <w:t>4-1.5</w:t>
            </w:r>
          </w:p>
        </w:tc>
        <w:tc>
          <w:tcPr>
            <w:tcW w:w="850" w:type="dxa"/>
            <w:tcBorders>
              <w:top w:val="single" w:sz="4" w:space="0" w:color="auto"/>
              <w:left w:val="nil"/>
              <w:bottom w:val="single" w:sz="4" w:space="0" w:color="auto"/>
              <w:right w:val="nil"/>
            </w:tcBorders>
            <w:shd w:val="clear" w:color="auto" w:fill="auto"/>
            <w:noWrap/>
            <w:vAlign w:val="center"/>
          </w:tcPr>
          <w:p w14:paraId="06CED83B" w14:textId="670A54C9"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-0.18%</w:t>
            </w:r>
          </w:p>
        </w:tc>
        <w:tc>
          <w:tcPr>
            <w:tcW w:w="850" w:type="dxa"/>
            <w:tcBorders>
              <w:top w:val="single" w:sz="4" w:space="0" w:color="auto"/>
              <w:left w:val="nil"/>
              <w:bottom w:val="single" w:sz="4" w:space="0" w:color="auto"/>
              <w:right w:val="nil"/>
            </w:tcBorders>
            <w:shd w:val="clear" w:color="auto" w:fill="auto"/>
            <w:noWrap/>
            <w:vAlign w:val="center"/>
          </w:tcPr>
          <w:p w14:paraId="4849F306" w14:textId="12638541"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-0.70%</w:t>
            </w:r>
          </w:p>
        </w:tc>
        <w:tc>
          <w:tcPr>
            <w:tcW w:w="850" w:type="dxa"/>
            <w:tcBorders>
              <w:top w:val="single" w:sz="4" w:space="0" w:color="auto"/>
              <w:left w:val="nil"/>
              <w:bottom w:val="single" w:sz="4" w:space="0" w:color="auto"/>
              <w:right w:val="nil"/>
            </w:tcBorders>
            <w:shd w:val="clear" w:color="auto" w:fill="auto"/>
            <w:noWrap/>
            <w:vAlign w:val="center"/>
          </w:tcPr>
          <w:p w14:paraId="57FD11BB" w14:textId="0EFBC71D"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-0.69%</w:t>
            </w:r>
          </w:p>
        </w:tc>
        <w:tc>
          <w:tcPr>
            <w:tcW w:w="850" w:type="dxa"/>
            <w:tcBorders>
              <w:top w:val="single" w:sz="4" w:space="0" w:color="auto"/>
              <w:left w:val="nil"/>
              <w:bottom w:val="single" w:sz="4" w:space="0" w:color="auto"/>
              <w:right w:val="nil"/>
            </w:tcBorders>
            <w:shd w:val="clear" w:color="auto" w:fill="auto"/>
            <w:noWrap/>
            <w:vAlign w:val="center"/>
          </w:tcPr>
          <w:p w14:paraId="229E29FF" w14:textId="6C12555C"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105%</w:t>
            </w:r>
          </w:p>
        </w:tc>
        <w:tc>
          <w:tcPr>
            <w:tcW w:w="852" w:type="dxa"/>
            <w:tcBorders>
              <w:top w:val="single" w:sz="4" w:space="0" w:color="auto"/>
              <w:left w:val="nil"/>
              <w:bottom w:val="single" w:sz="4" w:space="0" w:color="auto"/>
              <w:right w:val="nil"/>
            </w:tcBorders>
            <w:shd w:val="clear" w:color="auto" w:fill="auto"/>
            <w:noWrap/>
            <w:vAlign w:val="center"/>
          </w:tcPr>
          <w:p w14:paraId="28BDE72B" w14:textId="1661A29C"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85A13B2" w14:textId="3025B174"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52B25A8C" w14:textId="311578F2"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-0.12%</w:t>
            </w:r>
          </w:p>
        </w:tc>
        <w:tc>
          <w:tcPr>
            <w:tcW w:w="850" w:type="dxa"/>
            <w:tcBorders>
              <w:top w:val="single" w:sz="4" w:space="0" w:color="auto"/>
              <w:left w:val="nil"/>
              <w:bottom w:val="single" w:sz="4" w:space="0" w:color="auto"/>
              <w:right w:val="nil"/>
            </w:tcBorders>
            <w:shd w:val="clear" w:color="auto" w:fill="auto"/>
            <w:noWrap/>
            <w:vAlign w:val="center"/>
          </w:tcPr>
          <w:p w14:paraId="1F488042" w14:textId="1FCDB289"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-0.23%</w:t>
            </w:r>
          </w:p>
        </w:tc>
        <w:tc>
          <w:tcPr>
            <w:tcW w:w="850" w:type="dxa"/>
            <w:tcBorders>
              <w:top w:val="single" w:sz="4" w:space="0" w:color="auto"/>
              <w:left w:val="nil"/>
              <w:bottom w:val="single" w:sz="4" w:space="0" w:color="auto"/>
              <w:right w:val="nil"/>
            </w:tcBorders>
            <w:shd w:val="clear" w:color="auto" w:fill="auto"/>
            <w:noWrap/>
            <w:vAlign w:val="center"/>
          </w:tcPr>
          <w:p w14:paraId="3B6D1DD2" w14:textId="3146E459"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108%</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41DE3D1" w14:textId="07B2F51D"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101%</w:t>
            </w:r>
          </w:p>
        </w:tc>
      </w:tr>
      <w:tr w:rsidR="008B736F" w:rsidRPr="00654A61" w14:paraId="25501F2B" w14:textId="77777777" w:rsidTr="002D42F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93F21B" w14:textId="2C0A458B" w:rsidR="008B736F" w:rsidRPr="00DC4E23"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DC4E23">
              <w:rPr>
                <w:color w:val="000000"/>
                <w:sz w:val="18"/>
                <w:szCs w:val="18"/>
              </w:rPr>
              <w:t>4-1.6</w:t>
            </w:r>
          </w:p>
        </w:tc>
        <w:tc>
          <w:tcPr>
            <w:tcW w:w="850" w:type="dxa"/>
            <w:tcBorders>
              <w:top w:val="single" w:sz="4" w:space="0" w:color="auto"/>
              <w:left w:val="nil"/>
              <w:bottom w:val="single" w:sz="4" w:space="0" w:color="auto"/>
              <w:right w:val="nil"/>
            </w:tcBorders>
            <w:shd w:val="clear" w:color="auto" w:fill="auto"/>
            <w:noWrap/>
            <w:vAlign w:val="center"/>
          </w:tcPr>
          <w:p w14:paraId="44BBA2C4" w14:textId="7FA14098" w:rsidR="008B736F" w:rsidRPr="0011704F"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-0.26%</w:t>
            </w:r>
          </w:p>
        </w:tc>
        <w:tc>
          <w:tcPr>
            <w:tcW w:w="850" w:type="dxa"/>
            <w:tcBorders>
              <w:top w:val="single" w:sz="4" w:space="0" w:color="auto"/>
              <w:left w:val="nil"/>
              <w:bottom w:val="single" w:sz="4" w:space="0" w:color="auto"/>
              <w:right w:val="nil"/>
            </w:tcBorders>
            <w:shd w:val="clear" w:color="auto" w:fill="auto"/>
            <w:noWrap/>
            <w:vAlign w:val="center"/>
          </w:tcPr>
          <w:p w14:paraId="6D601271" w14:textId="68380027" w:rsidR="008B736F" w:rsidRPr="0011704F"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-0.85%</w:t>
            </w:r>
          </w:p>
        </w:tc>
        <w:tc>
          <w:tcPr>
            <w:tcW w:w="850" w:type="dxa"/>
            <w:tcBorders>
              <w:top w:val="single" w:sz="4" w:space="0" w:color="auto"/>
              <w:left w:val="nil"/>
              <w:bottom w:val="single" w:sz="4" w:space="0" w:color="auto"/>
              <w:right w:val="nil"/>
            </w:tcBorders>
            <w:shd w:val="clear" w:color="auto" w:fill="auto"/>
            <w:noWrap/>
            <w:vAlign w:val="center"/>
          </w:tcPr>
          <w:p w14:paraId="19B05FB5" w14:textId="476AB89A" w:rsidR="008B736F" w:rsidRPr="0011704F"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-0.85%</w:t>
            </w:r>
          </w:p>
        </w:tc>
        <w:tc>
          <w:tcPr>
            <w:tcW w:w="850" w:type="dxa"/>
            <w:tcBorders>
              <w:top w:val="single" w:sz="4" w:space="0" w:color="auto"/>
              <w:left w:val="nil"/>
              <w:bottom w:val="single" w:sz="4" w:space="0" w:color="auto"/>
              <w:right w:val="nil"/>
            </w:tcBorders>
            <w:shd w:val="clear" w:color="auto" w:fill="auto"/>
            <w:noWrap/>
            <w:vAlign w:val="center"/>
          </w:tcPr>
          <w:p w14:paraId="1E54508A" w14:textId="6438BD04" w:rsidR="008B736F" w:rsidRPr="0011704F"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102%</w:t>
            </w:r>
          </w:p>
        </w:tc>
        <w:tc>
          <w:tcPr>
            <w:tcW w:w="852" w:type="dxa"/>
            <w:tcBorders>
              <w:top w:val="single" w:sz="4" w:space="0" w:color="auto"/>
              <w:left w:val="nil"/>
              <w:bottom w:val="single" w:sz="4" w:space="0" w:color="auto"/>
              <w:right w:val="nil"/>
            </w:tcBorders>
            <w:shd w:val="clear" w:color="auto" w:fill="auto"/>
            <w:noWrap/>
            <w:vAlign w:val="center"/>
          </w:tcPr>
          <w:p w14:paraId="23A270F0" w14:textId="6FB830D2" w:rsidR="008B736F" w:rsidRPr="0011704F"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9D36082" w14:textId="4CA8FE10" w:rsidR="008B736F" w:rsidRPr="0011704F"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-0.10%</w:t>
            </w:r>
          </w:p>
        </w:tc>
        <w:tc>
          <w:tcPr>
            <w:tcW w:w="850" w:type="dxa"/>
            <w:tcBorders>
              <w:top w:val="single" w:sz="4" w:space="0" w:color="auto"/>
              <w:left w:val="nil"/>
              <w:bottom w:val="single" w:sz="4" w:space="0" w:color="auto"/>
              <w:right w:val="nil"/>
            </w:tcBorders>
            <w:shd w:val="clear" w:color="auto" w:fill="auto"/>
            <w:noWrap/>
            <w:vAlign w:val="center"/>
          </w:tcPr>
          <w:p w14:paraId="2D2A3358" w14:textId="0A279B3C" w:rsidR="008B736F" w:rsidRPr="0011704F"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470081D2" w14:textId="2C7B0418" w:rsidR="008B736F" w:rsidRPr="0011704F"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-0.27%</w:t>
            </w:r>
          </w:p>
        </w:tc>
        <w:tc>
          <w:tcPr>
            <w:tcW w:w="850" w:type="dxa"/>
            <w:tcBorders>
              <w:top w:val="single" w:sz="4" w:space="0" w:color="auto"/>
              <w:left w:val="nil"/>
              <w:bottom w:val="single" w:sz="4" w:space="0" w:color="auto"/>
              <w:right w:val="nil"/>
            </w:tcBorders>
            <w:shd w:val="clear" w:color="auto" w:fill="auto"/>
            <w:noWrap/>
            <w:vAlign w:val="center"/>
          </w:tcPr>
          <w:p w14:paraId="798140BC" w14:textId="0658E882" w:rsidR="008B736F" w:rsidRPr="0011704F"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E9D5844" w14:textId="1BDC8A43" w:rsidR="008B736F" w:rsidRPr="0011704F"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100%</w:t>
            </w:r>
          </w:p>
        </w:tc>
      </w:tr>
      <w:tr w:rsidR="008B736F" w:rsidRPr="00654A61" w14:paraId="53F14084" w14:textId="77777777" w:rsidTr="002D42F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C86ED8" w14:textId="26AB524F" w:rsidR="008B736F" w:rsidRPr="00DC4E23"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DC4E23">
              <w:rPr>
                <w:color w:val="000000"/>
                <w:sz w:val="18"/>
                <w:szCs w:val="18"/>
              </w:rPr>
              <w:t>4-1.7</w:t>
            </w:r>
          </w:p>
        </w:tc>
        <w:tc>
          <w:tcPr>
            <w:tcW w:w="850" w:type="dxa"/>
            <w:tcBorders>
              <w:top w:val="single" w:sz="4" w:space="0" w:color="auto"/>
              <w:left w:val="nil"/>
              <w:bottom w:val="single" w:sz="4" w:space="0" w:color="auto"/>
              <w:right w:val="nil"/>
            </w:tcBorders>
            <w:shd w:val="clear" w:color="auto" w:fill="auto"/>
            <w:noWrap/>
            <w:vAlign w:val="center"/>
          </w:tcPr>
          <w:p w14:paraId="5D510D1D" w14:textId="2DE9EE7E" w:rsidR="008B736F" w:rsidRPr="0011704F"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-0.33%</w:t>
            </w:r>
          </w:p>
        </w:tc>
        <w:tc>
          <w:tcPr>
            <w:tcW w:w="850" w:type="dxa"/>
            <w:tcBorders>
              <w:top w:val="single" w:sz="4" w:space="0" w:color="auto"/>
              <w:left w:val="nil"/>
              <w:bottom w:val="single" w:sz="4" w:space="0" w:color="auto"/>
              <w:right w:val="nil"/>
            </w:tcBorders>
            <w:shd w:val="clear" w:color="auto" w:fill="auto"/>
            <w:noWrap/>
            <w:vAlign w:val="center"/>
          </w:tcPr>
          <w:p w14:paraId="0970F7AB" w14:textId="026F25A1" w:rsidR="008B736F" w:rsidRPr="0011704F"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-0.94%</w:t>
            </w:r>
          </w:p>
        </w:tc>
        <w:tc>
          <w:tcPr>
            <w:tcW w:w="850" w:type="dxa"/>
            <w:tcBorders>
              <w:top w:val="single" w:sz="4" w:space="0" w:color="auto"/>
              <w:left w:val="nil"/>
              <w:bottom w:val="single" w:sz="4" w:space="0" w:color="auto"/>
              <w:right w:val="nil"/>
            </w:tcBorders>
            <w:shd w:val="clear" w:color="auto" w:fill="auto"/>
            <w:noWrap/>
            <w:vAlign w:val="center"/>
          </w:tcPr>
          <w:p w14:paraId="4DD9FE56" w14:textId="7D033A65" w:rsidR="008B736F" w:rsidRPr="0011704F"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-0.90%</w:t>
            </w:r>
          </w:p>
        </w:tc>
        <w:tc>
          <w:tcPr>
            <w:tcW w:w="850" w:type="dxa"/>
            <w:tcBorders>
              <w:top w:val="single" w:sz="4" w:space="0" w:color="auto"/>
              <w:left w:val="nil"/>
              <w:bottom w:val="single" w:sz="4" w:space="0" w:color="auto"/>
              <w:right w:val="nil"/>
            </w:tcBorders>
            <w:shd w:val="clear" w:color="auto" w:fill="auto"/>
            <w:noWrap/>
            <w:vAlign w:val="center"/>
          </w:tcPr>
          <w:p w14:paraId="3EFF1151" w14:textId="7FE43BA3" w:rsidR="008B736F" w:rsidRPr="0011704F"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105%</w:t>
            </w:r>
          </w:p>
        </w:tc>
        <w:tc>
          <w:tcPr>
            <w:tcW w:w="852" w:type="dxa"/>
            <w:tcBorders>
              <w:top w:val="single" w:sz="4" w:space="0" w:color="auto"/>
              <w:left w:val="nil"/>
              <w:bottom w:val="single" w:sz="4" w:space="0" w:color="auto"/>
              <w:right w:val="nil"/>
            </w:tcBorders>
            <w:shd w:val="clear" w:color="auto" w:fill="auto"/>
            <w:noWrap/>
            <w:vAlign w:val="center"/>
          </w:tcPr>
          <w:p w14:paraId="5A4835BA" w14:textId="71D0D239" w:rsidR="008B736F" w:rsidRPr="0011704F"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F421097" w14:textId="76B0E74E" w:rsidR="008B736F" w:rsidRPr="0011704F"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-0.12%</w:t>
            </w:r>
          </w:p>
        </w:tc>
        <w:tc>
          <w:tcPr>
            <w:tcW w:w="850" w:type="dxa"/>
            <w:tcBorders>
              <w:top w:val="single" w:sz="4" w:space="0" w:color="auto"/>
              <w:left w:val="nil"/>
              <w:bottom w:val="single" w:sz="4" w:space="0" w:color="auto"/>
              <w:right w:val="nil"/>
            </w:tcBorders>
            <w:shd w:val="clear" w:color="auto" w:fill="auto"/>
            <w:noWrap/>
            <w:vAlign w:val="center"/>
          </w:tcPr>
          <w:p w14:paraId="44833989" w14:textId="7BA699A9" w:rsidR="008B736F" w:rsidRPr="0011704F"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ko-KR"/>
              </w:rPr>
            </w:pPr>
            <w:r w:rsidRPr="004D6479">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79431DF3" w14:textId="4161F230" w:rsidR="008B736F" w:rsidRPr="0011704F"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1EE0E3AC" w14:textId="6594F6C6" w:rsidR="008B736F" w:rsidRPr="0011704F"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48B02A5" w14:textId="1ECBF3E1" w:rsidR="008B736F" w:rsidRPr="0011704F"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99%</w:t>
            </w:r>
          </w:p>
        </w:tc>
      </w:tr>
    </w:tbl>
    <w:p w14:paraId="41A41F73" w14:textId="77777777" w:rsidR="00BE023D" w:rsidRDefault="00BE023D" w:rsidP="00BE023D">
      <w:pPr>
        <w:pStyle w:val="2"/>
        <w:ind w:left="576"/>
        <w:rPr>
          <w:lang w:val="en-CA"/>
        </w:rPr>
      </w:pPr>
      <w:r>
        <w:rPr>
          <w:lang w:val="en-CA"/>
        </w:rPr>
        <w:t>Crosscheck report</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126"/>
        <w:gridCol w:w="1561"/>
        <w:gridCol w:w="1170"/>
        <w:gridCol w:w="1530"/>
        <w:gridCol w:w="1350"/>
      </w:tblGrid>
      <w:tr w:rsidR="00C15D4D" w:rsidRPr="00654A61" w14:paraId="642C7FEB" w14:textId="77777777" w:rsidTr="004D6479">
        <w:trPr>
          <w:trHeight w:val="340"/>
        </w:trPr>
        <w:tc>
          <w:tcPr>
            <w:tcW w:w="988" w:type="dxa"/>
            <w:vAlign w:val="center"/>
          </w:tcPr>
          <w:p w14:paraId="505750F9" w14:textId="77777777" w:rsidR="00C15D4D" w:rsidRPr="00DC4E23" w:rsidRDefault="00C15D4D" w:rsidP="00C15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DC4E23">
              <w:rPr>
                <w:b/>
                <w:bCs/>
                <w:color w:val="000000"/>
                <w:sz w:val="18"/>
                <w:szCs w:val="18"/>
                <w:lang w:eastAsia="zh-CN"/>
              </w:rPr>
              <w:t>Test#</w:t>
            </w:r>
          </w:p>
        </w:tc>
        <w:tc>
          <w:tcPr>
            <w:tcW w:w="2126" w:type="dxa"/>
            <w:vAlign w:val="center"/>
          </w:tcPr>
          <w:p w14:paraId="40CA4443" w14:textId="77777777" w:rsidR="00C15D4D" w:rsidRPr="00DC4E23" w:rsidRDefault="00C15D4D" w:rsidP="00C15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proofErr w:type="spellStart"/>
            <w:r w:rsidRPr="00DC4E23">
              <w:rPr>
                <w:rFonts w:eastAsia="等线"/>
                <w:b/>
                <w:bCs/>
                <w:color w:val="000000"/>
                <w:sz w:val="18"/>
                <w:szCs w:val="18"/>
              </w:rPr>
              <w:t>Crosschecker</w:t>
            </w:r>
            <w:proofErr w:type="spellEnd"/>
          </w:p>
        </w:tc>
        <w:tc>
          <w:tcPr>
            <w:tcW w:w="1561" w:type="dxa"/>
            <w:shd w:val="clear" w:color="auto" w:fill="auto"/>
            <w:noWrap/>
            <w:vAlign w:val="center"/>
          </w:tcPr>
          <w:p w14:paraId="2AA99615" w14:textId="61D96FED" w:rsidR="00C15D4D" w:rsidRPr="00DC4E23" w:rsidRDefault="00C15D4D" w:rsidP="00C15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E05A6C">
              <w:rPr>
                <w:rFonts w:eastAsia="等线"/>
                <w:b/>
                <w:bCs/>
                <w:color w:val="000000"/>
                <w:sz w:val="18"/>
                <w:szCs w:val="18"/>
                <w:lang w:eastAsia="zh-CN"/>
              </w:rPr>
              <w:t>SW match CE description (Y/N)</w:t>
            </w:r>
          </w:p>
        </w:tc>
        <w:tc>
          <w:tcPr>
            <w:tcW w:w="1170" w:type="dxa"/>
            <w:shd w:val="clear" w:color="auto" w:fill="auto"/>
            <w:noWrap/>
            <w:vAlign w:val="center"/>
          </w:tcPr>
          <w:p w14:paraId="46EF7201" w14:textId="6DA7D44D" w:rsidR="00C15D4D" w:rsidRPr="00DC4E23" w:rsidRDefault="00C15D4D" w:rsidP="00C15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E05A6C">
              <w:rPr>
                <w:rFonts w:eastAsia="等线"/>
                <w:b/>
                <w:bCs/>
                <w:color w:val="000000"/>
                <w:sz w:val="18"/>
                <w:szCs w:val="18"/>
                <w:lang w:eastAsia="zh-CN"/>
              </w:rPr>
              <w:t>Text match SW (Y/N)</w:t>
            </w:r>
          </w:p>
        </w:tc>
        <w:tc>
          <w:tcPr>
            <w:tcW w:w="1530" w:type="dxa"/>
            <w:shd w:val="clear" w:color="auto" w:fill="auto"/>
            <w:noWrap/>
            <w:vAlign w:val="center"/>
          </w:tcPr>
          <w:p w14:paraId="6AF56A0D" w14:textId="5A887BD1" w:rsidR="00C15D4D" w:rsidRPr="00DC4E23" w:rsidRDefault="00C15D4D" w:rsidP="00C15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E05A6C">
              <w:rPr>
                <w:rFonts w:eastAsia="等线"/>
                <w:b/>
                <w:bCs/>
                <w:color w:val="000000"/>
                <w:sz w:val="18"/>
                <w:szCs w:val="18"/>
                <w:lang w:eastAsia="zh-CN"/>
              </w:rPr>
              <w:t>Simulation results (Y/N)</w:t>
            </w:r>
          </w:p>
        </w:tc>
        <w:tc>
          <w:tcPr>
            <w:tcW w:w="1350" w:type="dxa"/>
            <w:shd w:val="clear" w:color="auto" w:fill="auto"/>
            <w:noWrap/>
            <w:vAlign w:val="center"/>
          </w:tcPr>
          <w:p w14:paraId="63F25ED2" w14:textId="4102E5DB" w:rsidR="00C15D4D" w:rsidRPr="00DC4E23" w:rsidRDefault="00C15D4D" w:rsidP="00C15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proofErr w:type="spellStart"/>
            <w:r w:rsidRPr="00E05A6C">
              <w:rPr>
                <w:rFonts w:eastAsia="等线"/>
                <w:b/>
                <w:bCs/>
                <w:color w:val="000000"/>
                <w:sz w:val="18"/>
                <w:szCs w:val="18"/>
                <w:lang w:eastAsia="zh-CN"/>
              </w:rPr>
              <w:t>EncT</w:t>
            </w:r>
            <w:proofErr w:type="spellEnd"/>
            <w:r w:rsidRPr="00E05A6C">
              <w:rPr>
                <w:rFonts w:eastAsia="等线"/>
                <w:b/>
                <w:bCs/>
                <w:color w:val="000000"/>
                <w:sz w:val="18"/>
                <w:szCs w:val="18"/>
                <w:lang w:eastAsia="zh-CN"/>
              </w:rPr>
              <w:t>/</w:t>
            </w:r>
            <w:proofErr w:type="spellStart"/>
            <w:r w:rsidRPr="00E05A6C">
              <w:rPr>
                <w:rFonts w:eastAsia="等线"/>
                <w:b/>
                <w:bCs/>
                <w:color w:val="000000"/>
                <w:sz w:val="18"/>
                <w:szCs w:val="18"/>
                <w:lang w:eastAsia="zh-CN"/>
              </w:rPr>
              <w:t>DecT</w:t>
            </w:r>
            <w:proofErr w:type="spellEnd"/>
            <w:r w:rsidRPr="00E05A6C">
              <w:rPr>
                <w:rFonts w:eastAsia="等线"/>
                <w:b/>
                <w:bCs/>
                <w:color w:val="000000"/>
                <w:sz w:val="18"/>
                <w:szCs w:val="18"/>
                <w:lang w:eastAsia="zh-CN"/>
              </w:rPr>
              <w:t xml:space="preserve"> match (Y/N)</w:t>
            </w:r>
          </w:p>
        </w:tc>
      </w:tr>
      <w:tr w:rsidR="00673E83" w:rsidRPr="00F42881" w14:paraId="10CCE102" w14:textId="77777777" w:rsidTr="004D6479">
        <w:trPr>
          <w:trHeight w:val="340"/>
        </w:trPr>
        <w:tc>
          <w:tcPr>
            <w:tcW w:w="988" w:type="dxa"/>
            <w:vAlign w:val="center"/>
          </w:tcPr>
          <w:p w14:paraId="1A344E36" w14:textId="77777777" w:rsidR="00673E83" w:rsidRPr="00DC4E23" w:rsidRDefault="00673E83" w:rsidP="00673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DC4E23">
              <w:rPr>
                <w:color w:val="000000"/>
                <w:sz w:val="18"/>
                <w:szCs w:val="18"/>
              </w:rPr>
              <w:t>4-1.1</w:t>
            </w:r>
          </w:p>
        </w:tc>
        <w:tc>
          <w:tcPr>
            <w:tcW w:w="2126" w:type="dxa"/>
            <w:vAlign w:val="center"/>
          </w:tcPr>
          <w:p w14:paraId="63A94069" w14:textId="2A7CDD33" w:rsidR="00673E83" w:rsidRPr="00DC4E23" w:rsidRDefault="00673E83" w:rsidP="00673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4D6479">
              <w:rPr>
                <w:sz w:val="18"/>
                <w:szCs w:val="18"/>
              </w:rPr>
              <w:t>K. Reuze (Qualcomm)</w:t>
            </w:r>
          </w:p>
        </w:tc>
        <w:tc>
          <w:tcPr>
            <w:tcW w:w="1561" w:type="dxa"/>
            <w:shd w:val="clear" w:color="auto" w:fill="auto"/>
            <w:noWrap/>
            <w:vAlign w:val="center"/>
          </w:tcPr>
          <w:p w14:paraId="6F18F154" w14:textId="4D6DC4A6" w:rsidR="00673E83" w:rsidRPr="00DC4E23" w:rsidRDefault="00673E83" w:rsidP="00673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170" w:type="dxa"/>
            <w:shd w:val="clear" w:color="auto" w:fill="auto"/>
            <w:noWrap/>
            <w:vAlign w:val="center"/>
          </w:tcPr>
          <w:p w14:paraId="2AEF2704" w14:textId="071DE4C8" w:rsidR="00673E83" w:rsidRPr="00DC4E23" w:rsidRDefault="00673E83" w:rsidP="00673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530" w:type="dxa"/>
            <w:shd w:val="clear" w:color="auto" w:fill="auto"/>
            <w:noWrap/>
            <w:vAlign w:val="center"/>
          </w:tcPr>
          <w:p w14:paraId="33B895E7" w14:textId="20DE8348" w:rsidR="00673E83" w:rsidRPr="00DC4E23" w:rsidRDefault="00673E83" w:rsidP="00673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350" w:type="dxa"/>
            <w:shd w:val="clear" w:color="auto" w:fill="auto"/>
            <w:noWrap/>
            <w:vAlign w:val="center"/>
          </w:tcPr>
          <w:p w14:paraId="4B5B8367" w14:textId="20FC86F2" w:rsidR="00673E83" w:rsidRPr="00DC4E23" w:rsidRDefault="00673E83" w:rsidP="00673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N*</w:t>
            </w:r>
          </w:p>
        </w:tc>
      </w:tr>
      <w:tr w:rsidR="00673E83" w:rsidRPr="00F42881" w14:paraId="158FB20E" w14:textId="77777777" w:rsidTr="004D6479">
        <w:trPr>
          <w:trHeight w:val="340"/>
        </w:trPr>
        <w:tc>
          <w:tcPr>
            <w:tcW w:w="988" w:type="dxa"/>
            <w:vAlign w:val="center"/>
          </w:tcPr>
          <w:p w14:paraId="1EE0D45C" w14:textId="064338CD" w:rsidR="00673E83" w:rsidRPr="00DC4E23" w:rsidRDefault="00673E83" w:rsidP="00673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DC4E23">
              <w:rPr>
                <w:color w:val="000000"/>
                <w:sz w:val="18"/>
                <w:szCs w:val="18"/>
              </w:rPr>
              <w:t>4-1.2</w:t>
            </w:r>
          </w:p>
        </w:tc>
        <w:tc>
          <w:tcPr>
            <w:tcW w:w="2126" w:type="dxa"/>
            <w:vAlign w:val="center"/>
          </w:tcPr>
          <w:p w14:paraId="323F7D9A" w14:textId="475A8F87" w:rsidR="00673E83" w:rsidRPr="00DC4E23" w:rsidRDefault="00673E83" w:rsidP="00673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E05A6C">
              <w:rPr>
                <w:sz w:val="18"/>
                <w:szCs w:val="18"/>
              </w:rPr>
              <w:t>K. Reuze (Qualcomm)</w:t>
            </w:r>
          </w:p>
        </w:tc>
        <w:tc>
          <w:tcPr>
            <w:tcW w:w="1561" w:type="dxa"/>
            <w:shd w:val="clear" w:color="auto" w:fill="auto"/>
            <w:noWrap/>
            <w:vAlign w:val="center"/>
          </w:tcPr>
          <w:p w14:paraId="48C24EEB" w14:textId="440BA0FA" w:rsidR="00673E83" w:rsidRPr="00DC4E23" w:rsidRDefault="00673E83" w:rsidP="00673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170" w:type="dxa"/>
            <w:shd w:val="clear" w:color="auto" w:fill="auto"/>
            <w:noWrap/>
            <w:vAlign w:val="center"/>
          </w:tcPr>
          <w:p w14:paraId="615A5C45" w14:textId="0D2B74C9" w:rsidR="00673E83" w:rsidRPr="00DC4E23" w:rsidRDefault="00673E83" w:rsidP="00673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等线"/>
                <w:color w:val="000000"/>
                <w:sz w:val="18"/>
                <w:szCs w:val="18"/>
                <w:lang w:eastAsia="zh-CN"/>
              </w:rPr>
              <w:t>Y</w:t>
            </w:r>
          </w:p>
        </w:tc>
        <w:tc>
          <w:tcPr>
            <w:tcW w:w="1530" w:type="dxa"/>
            <w:shd w:val="clear" w:color="auto" w:fill="auto"/>
            <w:noWrap/>
            <w:vAlign w:val="center"/>
          </w:tcPr>
          <w:p w14:paraId="6292A72B" w14:textId="572BEDF4" w:rsidR="00673E83" w:rsidRPr="00DC4E23" w:rsidRDefault="00673E83" w:rsidP="00673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等线"/>
                <w:color w:val="000000"/>
                <w:sz w:val="18"/>
                <w:szCs w:val="18"/>
                <w:lang w:eastAsia="zh-CN"/>
              </w:rPr>
              <w:t>Y</w:t>
            </w:r>
          </w:p>
        </w:tc>
        <w:tc>
          <w:tcPr>
            <w:tcW w:w="1350" w:type="dxa"/>
            <w:shd w:val="clear" w:color="auto" w:fill="auto"/>
            <w:noWrap/>
            <w:vAlign w:val="center"/>
          </w:tcPr>
          <w:p w14:paraId="2F24103D" w14:textId="1097756F" w:rsidR="00673E83" w:rsidRPr="00DC4E23" w:rsidRDefault="00673E83" w:rsidP="00673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N*</w:t>
            </w:r>
          </w:p>
        </w:tc>
      </w:tr>
      <w:tr w:rsidR="00673E83" w:rsidRPr="00F42881" w14:paraId="24C36F5E" w14:textId="77777777" w:rsidTr="004D6479">
        <w:trPr>
          <w:trHeight w:val="340"/>
        </w:trPr>
        <w:tc>
          <w:tcPr>
            <w:tcW w:w="988" w:type="dxa"/>
            <w:vAlign w:val="center"/>
          </w:tcPr>
          <w:p w14:paraId="44AE77E9" w14:textId="0AF68BC1" w:rsidR="00673E83" w:rsidRPr="00DC4E23" w:rsidRDefault="00673E83" w:rsidP="00673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DC4E23">
              <w:rPr>
                <w:color w:val="000000"/>
                <w:sz w:val="18"/>
                <w:szCs w:val="18"/>
              </w:rPr>
              <w:t>4-1.3</w:t>
            </w:r>
          </w:p>
        </w:tc>
        <w:tc>
          <w:tcPr>
            <w:tcW w:w="2126" w:type="dxa"/>
            <w:vAlign w:val="center"/>
          </w:tcPr>
          <w:p w14:paraId="743B01A7" w14:textId="78410914" w:rsidR="00673E83" w:rsidRPr="00DC4E23" w:rsidRDefault="00673E83" w:rsidP="00673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E05A6C">
              <w:rPr>
                <w:sz w:val="18"/>
                <w:szCs w:val="18"/>
              </w:rPr>
              <w:t>K. Reuze (Qualcomm)</w:t>
            </w:r>
          </w:p>
        </w:tc>
        <w:tc>
          <w:tcPr>
            <w:tcW w:w="1561" w:type="dxa"/>
            <w:shd w:val="clear" w:color="auto" w:fill="auto"/>
            <w:noWrap/>
            <w:vAlign w:val="center"/>
          </w:tcPr>
          <w:p w14:paraId="16BB65F9" w14:textId="04BAB20F" w:rsidR="00673E83" w:rsidRPr="00DC4E23" w:rsidRDefault="00673E83" w:rsidP="00673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等线"/>
                <w:color w:val="000000"/>
                <w:sz w:val="18"/>
                <w:szCs w:val="18"/>
                <w:lang w:eastAsia="zh-CN"/>
              </w:rPr>
              <w:t>Y</w:t>
            </w:r>
          </w:p>
        </w:tc>
        <w:tc>
          <w:tcPr>
            <w:tcW w:w="1170" w:type="dxa"/>
            <w:shd w:val="clear" w:color="auto" w:fill="auto"/>
            <w:noWrap/>
            <w:vAlign w:val="center"/>
          </w:tcPr>
          <w:p w14:paraId="2E43B024" w14:textId="094D8CF8" w:rsidR="00673E83" w:rsidRPr="00DC4E23" w:rsidRDefault="00673E83" w:rsidP="00673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等线"/>
                <w:color w:val="000000"/>
                <w:sz w:val="18"/>
                <w:szCs w:val="18"/>
                <w:lang w:eastAsia="zh-CN"/>
              </w:rPr>
              <w:t>Y</w:t>
            </w:r>
          </w:p>
        </w:tc>
        <w:tc>
          <w:tcPr>
            <w:tcW w:w="1530" w:type="dxa"/>
            <w:shd w:val="clear" w:color="auto" w:fill="auto"/>
            <w:noWrap/>
            <w:vAlign w:val="center"/>
          </w:tcPr>
          <w:p w14:paraId="75C90EC5" w14:textId="7F25BD50" w:rsidR="00673E83" w:rsidRPr="00DC4E23" w:rsidRDefault="00673E83" w:rsidP="00673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等线"/>
                <w:color w:val="000000"/>
                <w:sz w:val="18"/>
                <w:szCs w:val="18"/>
                <w:lang w:eastAsia="zh-CN"/>
              </w:rPr>
              <w:t>Y</w:t>
            </w:r>
          </w:p>
        </w:tc>
        <w:tc>
          <w:tcPr>
            <w:tcW w:w="1350" w:type="dxa"/>
            <w:shd w:val="clear" w:color="auto" w:fill="auto"/>
            <w:noWrap/>
            <w:vAlign w:val="center"/>
          </w:tcPr>
          <w:p w14:paraId="3D489686" w14:textId="72F6C58E" w:rsidR="00673E83" w:rsidRPr="00DC4E23" w:rsidRDefault="00673E83" w:rsidP="00673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N*</w:t>
            </w:r>
          </w:p>
        </w:tc>
      </w:tr>
      <w:tr w:rsidR="008B736F" w:rsidRPr="00F42881" w14:paraId="66E9A1C3" w14:textId="77777777" w:rsidTr="004D6479">
        <w:trPr>
          <w:trHeight w:val="340"/>
        </w:trPr>
        <w:tc>
          <w:tcPr>
            <w:tcW w:w="988" w:type="dxa"/>
            <w:vAlign w:val="center"/>
          </w:tcPr>
          <w:p w14:paraId="78943712" w14:textId="7E2DA015" w:rsidR="008B736F" w:rsidRPr="00DC4E23"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DC4E23">
              <w:rPr>
                <w:color w:val="000000"/>
                <w:sz w:val="18"/>
                <w:szCs w:val="18"/>
              </w:rPr>
              <w:t>4-1.4</w:t>
            </w:r>
          </w:p>
        </w:tc>
        <w:tc>
          <w:tcPr>
            <w:tcW w:w="2126" w:type="dxa"/>
            <w:vAlign w:val="center"/>
          </w:tcPr>
          <w:p w14:paraId="6911AA25" w14:textId="211ED89F" w:rsidR="008B736F" w:rsidRPr="00DC4E23"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4D6479">
              <w:rPr>
                <w:sz w:val="18"/>
                <w:szCs w:val="18"/>
                <w:lang w:eastAsia="zh-CN"/>
              </w:rPr>
              <w:t>T. Solovyev</w:t>
            </w:r>
            <w:r w:rsidRPr="004D6479">
              <w:rPr>
                <w:sz w:val="18"/>
                <w:szCs w:val="18"/>
                <w:lang w:val="en-CA" w:eastAsia="zh-CN"/>
              </w:rPr>
              <w:t xml:space="preserve"> </w:t>
            </w:r>
            <w:r w:rsidRPr="004D6479">
              <w:rPr>
                <w:sz w:val="18"/>
                <w:szCs w:val="18"/>
                <w:lang w:eastAsia="zh-CN"/>
              </w:rPr>
              <w:t>(Huawei)</w:t>
            </w:r>
          </w:p>
        </w:tc>
        <w:tc>
          <w:tcPr>
            <w:tcW w:w="1561" w:type="dxa"/>
            <w:shd w:val="clear" w:color="auto" w:fill="auto"/>
            <w:noWrap/>
            <w:vAlign w:val="center"/>
          </w:tcPr>
          <w:p w14:paraId="65B929FA" w14:textId="4557EB6B" w:rsidR="008B736F" w:rsidRPr="00DC4E23"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170" w:type="dxa"/>
            <w:shd w:val="clear" w:color="auto" w:fill="auto"/>
            <w:noWrap/>
            <w:vAlign w:val="center"/>
          </w:tcPr>
          <w:p w14:paraId="0B8C422D" w14:textId="6BD1518D" w:rsidR="008B736F" w:rsidRPr="00DC4E23" w:rsidRDefault="001F0E11"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530" w:type="dxa"/>
            <w:shd w:val="clear" w:color="auto" w:fill="auto"/>
            <w:noWrap/>
            <w:vAlign w:val="center"/>
          </w:tcPr>
          <w:p w14:paraId="1ED37079" w14:textId="58EF533E" w:rsidR="008B736F" w:rsidRPr="00DC4E23"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350" w:type="dxa"/>
            <w:shd w:val="clear" w:color="auto" w:fill="auto"/>
            <w:noWrap/>
            <w:vAlign w:val="center"/>
          </w:tcPr>
          <w:p w14:paraId="308E874F" w14:textId="70595686" w:rsidR="008B736F" w:rsidRPr="00DC4E23"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r>
      <w:tr w:rsidR="008B736F" w:rsidRPr="00F42881" w14:paraId="6DF187EB" w14:textId="77777777" w:rsidTr="004D6479">
        <w:trPr>
          <w:trHeight w:val="340"/>
        </w:trPr>
        <w:tc>
          <w:tcPr>
            <w:tcW w:w="988" w:type="dxa"/>
            <w:vAlign w:val="center"/>
          </w:tcPr>
          <w:p w14:paraId="2BEF9B4B" w14:textId="4DC9640C" w:rsidR="008B736F" w:rsidRPr="00DC4E23"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DC4E23">
              <w:rPr>
                <w:color w:val="000000"/>
                <w:sz w:val="18"/>
                <w:szCs w:val="18"/>
              </w:rPr>
              <w:t>4-1.5</w:t>
            </w:r>
          </w:p>
        </w:tc>
        <w:tc>
          <w:tcPr>
            <w:tcW w:w="2126" w:type="dxa"/>
            <w:vAlign w:val="center"/>
          </w:tcPr>
          <w:p w14:paraId="222563D7" w14:textId="2C1A828B" w:rsidR="008B736F" w:rsidRPr="00DC4E23"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E05A6C">
              <w:rPr>
                <w:sz w:val="18"/>
                <w:szCs w:val="18"/>
                <w:lang w:eastAsia="zh-CN"/>
              </w:rPr>
              <w:t>T. Solovyev</w:t>
            </w:r>
            <w:r w:rsidRPr="00E05A6C">
              <w:rPr>
                <w:sz w:val="18"/>
                <w:szCs w:val="18"/>
                <w:lang w:val="en-CA" w:eastAsia="zh-CN"/>
              </w:rPr>
              <w:t xml:space="preserve"> </w:t>
            </w:r>
            <w:r w:rsidRPr="00E05A6C">
              <w:rPr>
                <w:sz w:val="18"/>
                <w:szCs w:val="18"/>
                <w:lang w:eastAsia="zh-CN"/>
              </w:rPr>
              <w:t>(Huawei)</w:t>
            </w:r>
          </w:p>
        </w:tc>
        <w:tc>
          <w:tcPr>
            <w:tcW w:w="1561" w:type="dxa"/>
            <w:shd w:val="clear" w:color="auto" w:fill="auto"/>
            <w:noWrap/>
            <w:vAlign w:val="center"/>
          </w:tcPr>
          <w:p w14:paraId="0F73EF8C" w14:textId="2E594D30" w:rsidR="008B736F" w:rsidRPr="00DC4E23"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rFonts w:eastAsia="Malgun Gothic"/>
                <w:color w:val="000000"/>
                <w:sz w:val="18"/>
                <w:szCs w:val="18"/>
                <w:lang w:eastAsia="ko-KR"/>
              </w:rPr>
              <w:t>Y</w:t>
            </w:r>
          </w:p>
        </w:tc>
        <w:tc>
          <w:tcPr>
            <w:tcW w:w="1170" w:type="dxa"/>
            <w:shd w:val="clear" w:color="auto" w:fill="auto"/>
            <w:noWrap/>
            <w:vAlign w:val="center"/>
          </w:tcPr>
          <w:p w14:paraId="6DB9896D" w14:textId="2638813A" w:rsidR="008B736F" w:rsidRPr="00DC4E23" w:rsidRDefault="001F0E11"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rFonts w:eastAsia="Malgun Gothic"/>
                <w:color w:val="000000"/>
                <w:sz w:val="18"/>
                <w:szCs w:val="18"/>
                <w:lang w:eastAsia="ko-KR"/>
              </w:rPr>
              <w:t>Y</w:t>
            </w:r>
          </w:p>
        </w:tc>
        <w:tc>
          <w:tcPr>
            <w:tcW w:w="1530" w:type="dxa"/>
            <w:shd w:val="clear" w:color="auto" w:fill="auto"/>
            <w:noWrap/>
            <w:vAlign w:val="center"/>
          </w:tcPr>
          <w:p w14:paraId="01DA03F3" w14:textId="32F303AE" w:rsidR="008B736F" w:rsidRPr="00DC4E23"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rFonts w:eastAsia="Malgun Gothic"/>
                <w:color w:val="000000"/>
                <w:sz w:val="18"/>
                <w:szCs w:val="18"/>
                <w:lang w:eastAsia="ko-KR"/>
              </w:rPr>
              <w:t>Y</w:t>
            </w:r>
          </w:p>
        </w:tc>
        <w:tc>
          <w:tcPr>
            <w:tcW w:w="1350" w:type="dxa"/>
            <w:shd w:val="clear" w:color="auto" w:fill="auto"/>
            <w:noWrap/>
            <w:vAlign w:val="center"/>
          </w:tcPr>
          <w:p w14:paraId="23D643BE" w14:textId="2FE0EA80" w:rsidR="008B736F" w:rsidRPr="00DC4E23"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rFonts w:eastAsia="Malgun Gothic"/>
                <w:color w:val="000000"/>
                <w:sz w:val="18"/>
                <w:szCs w:val="18"/>
                <w:lang w:eastAsia="ko-KR"/>
              </w:rPr>
              <w:t>Y</w:t>
            </w:r>
          </w:p>
        </w:tc>
      </w:tr>
      <w:tr w:rsidR="008B736F" w:rsidRPr="00F42881" w14:paraId="2C0ACF12" w14:textId="77777777" w:rsidTr="004D6479">
        <w:trPr>
          <w:trHeight w:val="340"/>
        </w:trPr>
        <w:tc>
          <w:tcPr>
            <w:tcW w:w="988" w:type="dxa"/>
            <w:tcBorders>
              <w:bottom w:val="single" w:sz="4" w:space="0" w:color="auto"/>
            </w:tcBorders>
            <w:vAlign w:val="center"/>
          </w:tcPr>
          <w:p w14:paraId="65F8468B" w14:textId="5DB1114E" w:rsidR="008B736F" w:rsidRPr="00DC4E23"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DC4E23">
              <w:rPr>
                <w:color w:val="000000"/>
                <w:sz w:val="18"/>
                <w:szCs w:val="18"/>
              </w:rPr>
              <w:t>4-1.6</w:t>
            </w:r>
          </w:p>
        </w:tc>
        <w:tc>
          <w:tcPr>
            <w:tcW w:w="2126" w:type="dxa"/>
            <w:tcBorders>
              <w:bottom w:val="single" w:sz="4" w:space="0" w:color="auto"/>
            </w:tcBorders>
            <w:vAlign w:val="center"/>
          </w:tcPr>
          <w:p w14:paraId="00B72C39" w14:textId="100ED54E" w:rsidR="008B736F" w:rsidRPr="00DC4E23"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E05A6C">
              <w:rPr>
                <w:sz w:val="18"/>
                <w:szCs w:val="18"/>
                <w:lang w:eastAsia="zh-CN"/>
              </w:rPr>
              <w:t>T. Solovyev</w:t>
            </w:r>
            <w:r w:rsidRPr="00E05A6C">
              <w:rPr>
                <w:sz w:val="18"/>
                <w:szCs w:val="18"/>
                <w:lang w:val="en-CA" w:eastAsia="zh-CN"/>
              </w:rPr>
              <w:t xml:space="preserve"> </w:t>
            </w:r>
            <w:r w:rsidRPr="00E05A6C">
              <w:rPr>
                <w:sz w:val="18"/>
                <w:szCs w:val="18"/>
                <w:lang w:eastAsia="zh-CN"/>
              </w:rPr>
              <w:t>(Huawei)</w:t>
            </w:r>
          </w:p>
        </w:tc>
        <w:tc>
          <w:tcPr>
            <w:tcW w:w="1561" w:type="dxa"/>
            <w:tcBorders>
              <w:bottom w:val="single" w:sz="4" w:space="0" w:color="auto"/>
            </w:tcBorders>
            <w:shd w:val="clear" w:color="auto" w:fill="auto"/>
            <w:noWrap/>
            <w:vAlign w:val="center"/>
          </w:tcPr>
          <w:p w14:paraId="0E284580" w14:textId="6291047E" w:rsidR="008B736F" w:rsidRPr="00DC4E23"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170" w:type="dxa"/>
            <w:tcBorders>
              <w:bottom w:val="single" w:sz="4" w:space="0" w:color="auto"/>
            </w:tcBorders>
            <w:shd w:val="clear" w:color="auto" w:fill="auto"/>
            <w:noWrap/>
            <w:vAlign w:val="center"/>
          </w:tcPr>
          <w:p w14:paraId="39FEFB38" w14:textId="14CA77DE" w:rsidR="008B736F" w:rsidRPr="00DC4E23"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N</w:t>
            </w:r>
            <w:r w:rsidR="00491A57">
              <w:rPr>
                <w:rFonts w:eastAsia="Yu Mincho"/>
                <w:color w:val="000000"/>
                <w:sz w:val="18"/>
                <w:szCs w:val="18"/>
                <w:lang w:eastAsia="ja-JP"/>
              </w:rPr>
              <w:t>**</w:t>
            </w:r>
          </w:p>
        </w:tc>
        <w:tc>
          <w:tcPr>
            <w:tcW w:w="1530" w:type="dxa"/>
            <w:tcBorders>
              <w:bottom w:val="single" w:sz="4" w:space="0" w:color="auto"/>
            </w:tcBorders>
            <w:shd w:val="clear" w:color="auto" w:fill="auto"/>
            <w:noWrap/>
            <w:vAlign w:val="center"/>
          </w:tcPr>
          <w:p w14:paraId="05F86FC6" w14:textId="7066475D" w:rsidR="008B736F" w:rsidRPr="00DC4E23"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rFonts w:eastAsia="Malgun Gothic"/>
                <w:color w:val="000000"/>
                <w:sz w:val="18"/>
                <w:szCs w:val="18"/>
                <w:lang w:eastAsia="ko-KR"/>
              </w:rPr>
              <w:t>Y</w:t>
            </w:r>
          </w:p>
        </w:tc>
        <w:tc>
          <w:tcPr>
            <w:tcW w:w="1350" w:type="dxa"/>
            <w:tcBorders>
              <w:bottom w:val="single" w:sz="4" w:space="0" w:color="auto"/>
            </w:tcBorders>
            <w:shd w:val="clear" w:color="auto" w:fill="auto"/>
            <w:noWrap/>
            <w:vAlign w:val="center"/>
          </w:tcPr>
          <w:p w14:paraId="26E4A140" w14:textId="1ECCA2B7" w:rsidR="008B736F" w:rsidRPr="00DC4E23"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rFonts w:eastAsia="Malgun Gothic"/>
                <w:color w:val="000000"/>
                <w:sz w:val="18"/>
                <w:szCs w:val="18"/>
                <w:lang w:eastAsia="ko-KR"/>
              </w:rPr>
              <w:t>Y</w:t>
            </w:r>
          </w:p>
        </w:tc>
      </w:tr>
      <w:tr w:rsidR="008B736F" w:rsidRPr="00F42881" w14:paraId="2D752821" w14:textId="77777777" w:rsidTr="004D6479">
        <w:trPr>
          <w:trHeight w:val="340"/>
        </w:trPr>
        <w:tc>
          <w:tcPr>
            <w:tcW w:w="988" w:type="dxa"/>
            <w:tcBorders>
              <w:bottom w:val="single" w:sz="4" w:space="0" w:color="auto"/>
            </w:tcBorders>
            <w:vAlign w:val="center"/>
          </w:tcPr>
          <w:p w14:paraId="35B6AF92" w14:textId="31D9939C" w:rsidR="008B736F" w:rsidRPr="00DC4E23"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DC4E23">
              <w:rPr>
                <w:color w:val="000000"/>
                <w:sz w:val="18"/>
                <w:szCs w:val="18"/>
              </w:rPr>
              <w:t>4-1.7</w:t>
            </w:r>
          </w:p>
        </w:tc>
        <w:tc>
          <w:tcPr>
            <w:tcW w:w="2126" w:type="dxa"/>
            <w:tcBorders>
              <w:bottom w:val="single" w:sz="4" w:space="0" w:color="auto"/>
            </w:tcBorders>
            <w:vAlign w:val="center"/>
          </w:tcPr>
          <w:p w14:paraId="3C7A3933" w14:textId="2419DDC4" w:rsidR="008B736F" w:rsidRPr="00DC4E23" w:rsidRDefault="008B736F" w:rsidP="008B736F">
            <w:pPr>
              <w:spacing w:beforeLines="20" w:before="48" w:afterLines="20" w:after="48"/>
              <w:rPr>
                <w:rFonts w:eastAsia="等线"/>
                <w:color w:val="000000"/>
                <w:sz w:val="18"/>
                <w:szCs w:val="18"/>
                <w:lang w:eastAsia="zh-CN"/>
              </w:rPr>
            </w:pPr>
            <w:r w:rsidRPr="00E05A6C">
              <w:rPr>
                <w:sz w:val="18"/>
                <w:szCs w:val="18"/>
                <w:lang w:eastAsia="zh-CN"/>
              </w:rPr>
              <w:t>T. Solovyev</w:t>
            </w:r>
            <w:r w:rsidRPr="00E05A6C">
              <w:rPr>
                <w:sz w:val="18"/>
                <w:szCs w:val="18"/>
                <w:lang w:val="en-CA" w:eastAsia="zh-CN"/>
              </w:rPr>
              <w:t xml:space="preserve"> </w:t>
            </w:r>
            <w:r w:rsidRPr="00E05A6C">
              <w:rPr>
                <w:sz w:val="18"/>
                <w:szCs w:val="18"/>
                <w:lang w:eastAsia="zh-CN"/>
              </w:rPr>
              <w:t>(Huawei)</w:t>
            </w:r>
          </w:p>
        </w:tc>
        <w:tc>
          <w:tcPr>
            <w:tcW w:w="1561" w:type="dxa"/>
            <w:tcBorders>
              <w:bottom w:val="single" w:sz="4" w:space="0" w:color="auto"/>
            </w:tcBorders>
            <w:shd w:val="clear" w:color="auto" w:fill="auto"/>
            <w:noWrap/>
            <w:vAlign w:val="center"/>
          </w:tcPr>
          <w:p w14:paraId="37F1261B" w14:textId="2B8AF78F" w:rsidR="008B736F" w:rsidRPr="00DC4E23"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170" w:type="dxa"/>
            <w:tcBorders>
              <w:bottom w:val="single" w:sz="4" w:space="0" w:color="auto"/>
            </w:tcBorders>
            <w:shd w:val="clear" w:color="auto" w:fill="auto"/>
            <w:noWrap/>
            <w:vAlign w:val="center"/>
          </w:tcPr>
          <w:p w14:paraId="394FA5B6" w14:textId="36652ACF" w:rsidR="008B736F" w:rsidRPr="00DC4E23"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N</w:t>
            </w:r>
            <w:r w:rsidR="00491A57">
              <w:rPr>
                <w:rFonts w:eastAsia="Yu Mincho"/>
                <w:color w:val="000000"/>
                <w:sz w:val="18"/>
                <w:szCs w:val="18"/>
                <w:lang w:eastAsia="ja-JP"/>
              </w:rPr>
              <w:t>**</w:t>
            </w:r>
          </w:p>
        </w:tc>
        <w:tc>
          <w:tcPr>
            <w:tcW w:w="1530" w:type="dxa"/>
            <w:tcBorders>
              <w:bottom w:val="single" w:sz="4" w:space="0" w:color="auto"/>
            </w:tcBorders>
            <w:shd w:val="clear" w:color="auto" w:fill="auto"/>
            <w:noWrap/>
            <w:vAlign w:val="center"/>
          </w:tcPr>
          <w:p w14:paraId="3F951108" w14:textId="0D4801D1" w:rsidR="008B736F" w:rsidRPr="00DC4E23"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350" w:type="dxa"/>
            <w:tcBorders>
              <w:bottom w:val="single" w:sz="4" w:space="0" w:color="auto"/>
            </w:tcBorders>
            <w:shd w:val="clear" w:color="auto" w:fill="auto"/>
            <w:noWrap/>
            <w:vAlign w:val="center"/>
          </w:tcPr>
          <w:p w14:paraId="54BB388C" w14:textId="1E7A72BD" w:rsidR="008B736F" w:rsidRPr="00DC4E23"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rFonts w:eastAsia="Malgun Gothic"/>
                <w:color w:val="000000"/>
                <w:sz w:val="18"/>
                <w:szCs w:val="18"/>
                <w:lang w:eastAsia="ko-KR"/>
              </w:rPr>
              <w:t>Y</w:t>
            </w:r>
          </w:p>
        </w:tc>
      </w:tr>
      <w:tr w:rsidR="00CE5B7E" w:rsidRPr="00F42881" w14:paraId="58F91FC8" w14:textId="77777777" w:rsidTr="004D6479">
        <w:trPr>
          <w:trHeight w:val="340"/>
        </w:trPr>
        <w:tc>
          <w:tcPr>
            <w:tcW w:w="8725" w:type="dxa"/>
            <w:gridSpan w:val="6"/>
            <w:tcBorders>
              <w:top w:val="single" w:sz="4" w:space="0" w:color="auto"/>
              <w:left w:val="nil"/>
              <w:bottom w:val="nil"/>
              <w:right w:val="nil"/>
            </w:tcBorders>
            <w:vAlign w:val="center"/>
          </w:tcPr>
          <w:p w14:paraId="3B219597" w14:textId="0005D2A6" w:rsidR="00673E83" w:rsidRDefault="00673E83" w:rsidP="00C15D4D">
            <w:pPr>
              <w:rPr>
                <w:rFonts w:eastAsia="等线"/>
                <w:color w:val="000000"/>
                <w:sz w:val="18"/>
                <w:szCs w:val="18"/>
                <w:lang w:eastAsia="zh-CN"/>
              </w:rPr>
            </w:pPr>
            <w:r>
              <w:rPr>
                <w:rFonts w:eastAsia="等线"/>
                <w:color w:val="000000"/>
                <w:sz w:val="18"/>
                <w:szCs w:val="18"/>
                <w:lang w:eastAsia="zh-CN"/>
              </w:rPr>
              <w:t xml:space="preserve">* </w:t>
            </w:r>
            <w:proofErr w:type="spellStart"/>
            <w:r w:rsidRPr="00C66BAF">
              <w:rPr>
                <w:rFonts w:eastAsia="等线"/>
                <w:color w:val="000000"/>
                <w:sz w:val="18"/>
                <w:szCs w:val="18"/>
                <w:lang w:eastAsia="zh-CN"/>
              </w:rPr>
              <w:t>Crosschecker</w:t>
            </w:r>
            <w:proofErr w:type="spellEnd"/>
            <w:r w:rsidRPr="00C66BAF">
              <w:rPr>
                <w:rFonts w:eastAsia="等线"/>
                <w:color w:val="000000"/>
                <w:sz w:val="18"/>
                <w:szCs w:val="18"/>
                <w:lang w:eastAsia="zh-CN"/>
              </w:rPr>
              <w:t xml:space="preserve"> reports ~2% extra runtime increase at encoder side</w:t>
            </w:r>
            <w:r>
              <w:rPr>
                <w:rFonts w:eastAsia="等线"/>
                <w:color w:val="000000"/>
                <w:sz w:val="18"/>
                <w:szCs w:val="18"/>
                <w:lang w:eastAsia="zh-CN"/>
              </w:rPr>
              <w:t>.</w:t>
            </w:r>
          </w:p>
          <w:p w14:paraId="622812A6" w14:textId="7368F979" w:rsidR="00491A57" w:rsidRDefault="00491A57" w:rsidP="00C15D4D">
            <w:pPr>
              <w:rPr>
                <w:rFonts w:eastAsia="等线"/>
                <w:b/>
                <w:bCs/>
                <w:color w:val="000000"/>
                <w:sz w:val="18"/>
                <w:szCs w:val="18"/>
                <w:lang w:eastAsia="zh-CN"/>
              </w:rPr>
            </w:pPr>
            <w:r>
              <w:rPr>
                <w:rFonts w:eastAsia="等线"/>
                <w:color w:val="000000"/>
                <w:sz w:val="18"/>
                <w:szCs w:val="18"/>
                <w:lang w:eastAsia="zh-CN"/>
              </w:rPr>
              <w:t xml:space="preserve">** </w:t>
            </w:r>
            <w:proofErr w:type="spellStart"/>
            <w:r w:rsidR="000F70E9">
              <w:rPr>
                <w:rFonts w:eastAsia="等线"/>
                <w:color w:val="000000"/>
                <w:sz w:val="18"/>
                <w:szCs w:val="18"/>
                <w:lang w:eastAsia="zh-CN"/>
              </w:rPr>
              <w:t>Crosschecker</w:t>
            </w:r>
            <w:proofErr w:type="spellEnd"/>
            <w:r w:rsidR="000F70E9">
              <w:rPr>
                <w:rFonts w:eastAsia="等线"/>
                <w:color w:val="000000"/>
                <w:sz w:val="18"/>
                <w:szCs w:val="18"/>
                <w:lang w:eastAsia="zh-CN"/>
              </w:rPr>
              <w:t xml:space="preserve"> confirmed with the tester that there is a</w:t>
            </w:r>
            <w:r>
              <w:rPr>
                <w:rFonts w:eastAsia="等线"/>
                <w:color w:val="000000"/>
                <w:sz w:val="18"/>
                <w:szCs w:val="18"/>
                <w:lang w:eastAsia="zh-CN"/>
              </w:rPr>
              <w:t xml:space="preserve"> discrepancy </w:t>
            </w:r>
            <w:r w:rsidR="000F70E9">
              <w:rPr>
                <w:rFonts w:eastAsia="等线"/>
                <w:color w:val="000000"/>
                <w:sz w:val="18"/>
                <w:szCs w:val="18"/>
                <w:lang w:eastAsia="zh-CN"/>
              </w:rPr>
              <w:t>between</w:t>
            </w:r>
            <w:r>
              <w:rPr>
                <w:rFonts w:eastAsia="等线"/>
                <w:color w:val="000000"/>
                <w:sz w:val="18"/>
                <w:szCs w:val="18"/>
                <w:lang w:eastAsia="zh-CN"/>
              </w:rPr>
              <w:t xml:space="preserve"> SW and Text </w:t>
            </w:r>
            <w:r w:rsidR="000F70E9">
              <w:rPr>
                <w:rFonts w:eastAsia="等线"/>
                <w:color w:val="000000"/>
                <w:sz w:val="18"/>
                <w:szCs w:val="18"/>
                <w:lang w:eastAsia="zh-CN"/>
              </w:rPr>
              <w:t>in</w:t>
            </w:r>
            <w:r>
              <w:rPr>
                <w:rFonts w:eastAsia="等线"/>
                <w:color w:val="000000"/>
                <w:sz w:val="18"/>
                <w:szCs w:val="18"/>
                <w:lang w:eastAsia="zh-CN"/>
              </w:rPr>
              <w:t xml:space="preserve"> the derivation of HPEL filter index for </w:t>
            </w:r>
            <w:r w:rsidR="000F70E9">
              <w:rPr>
                <w:rFonts w:eastAsia="等线"/>
                <w:color w:val="000000"/>
                <w:sz w:val="18"/>
                <w:szCs w:val="18"/>
                <w:lang w:eastAsia="zh-CN"/>
              </w:rPr>
              <w:t>pairwise merge candidate.</w:t>
            </w:r>
          </w:p>
          <w:p w14:paraId="07E3F6FA" w14:textId="5B7CE38D" w:rsidR="00C15D4D" w:rsidRPr="00C15D4D" w:rsidRDefault="00C15D4D" w:rsidP="00C15D4D">
            <w:pPr>
              <w:rPr>
                <w:rFonts w:eastAsia="等线"/>
                <w:b/>
                <w:bCs/>
                <w:color w:val="000000"/>
                <w:sz w:val="18"/>
                <w:szCs w:val="18"/>
                <w:lang w:eastAsia="zh-CN"/>
              </w:rPr>
            </w:pPr>
            <w:r w:rsidRPr="00C15D4D">
              <w:rPr>
                <w:rFonts w:eastAsia="等线"/>
                <w:b/>
                <w:bCs/>
                <w:color w:val="000000"/>
                <w:sz w:val="18"/>
                <w:szCs w:val="18"/>
                <w:lang w:eastAsia="zh-CN"/>
              </w:rPr>
              <w:t xml:space="preserve">SW match CE description: Y </w:t>
            </w:r>
            <w:r w:rsidRPr="00E05A6C">
              <w:rPr>
                <w:rFonts w:eastAsia="等线"/>
                <w:color w:val="000000"/>
                <w:sz w:val="18"/>
                <w:szCs w:val="18"/>
                <w:lang w:eastAsia="zh-CN"/>
              </w:rPr>
              <w:t>SW implementation match CE description,</w:t>
            </w:r>
            <w:r w:rsidRPr="00C15D4D">
              <w:rPr>
                <w:rFonts w:eastAsia="等线"/>
                <w:b/>
                <w:bCs/>
                <w:color w:val="000000"/>
                <w:sz w:val="18"/>
                <w:szCs w:val="18"/>
                <w:lang w:eastAsia="zh-CN"/>
              </w:rPr>
              <w:t xml:space="preserve"> N </w:t>
            </w:r>
            <w:r w:rsidRPr="00E05A6C">
              <w:rPr>
                <w:rFonts w:eastAsia="等线"/>
                <w:color w:val="000000"/>
                <w:sz w:val="18"/>
                <w:szCs w:val="18"/>
                <w:lang w:eastAsia="zh-CN"/>
              </w:rPr>
              <w:t>mismatch.</w:t>
            </w:r>
          </w:p>
          <w:p w14:paraId="4F86842D" w14:textId="77777777" w:rsidR="00C15D4D" w:rsidRPr="00C15D4D" w:rsidRDefault="00C15D4D" w:rsidP="00C15D4D">
            <w:pPr>
              <w:rPr>
                <w:rFonts w:eastAsia="等线"/>
                <w:b/>
                <w:bCs/>
                <w:color w:val="000000"/>
                <w:sz w:val="18"/>
                <w:szCs w:val="18"/>
                <w:lang w:eastAsia="zh-CN"/>
              </w:rPr>
            </w:pPr>
            <w:r w:rsidRPr="00C15D4D">
              <w:rPr>
                <w:rFonts w:eastAsia="等线"/>
                <w:b/>
                <w:bCs/>
                <w:color w:val="000000"/>
                <w:sz w:val="18"/>
                <w:szCs w:val="18"/>
                <w:lang w:eastAsia="zh-CN"/>
              </w:rPr>
              <w:t xml:space="preserve">Text match SW: Y </w:t>
            </w:r>
            <w:r w:rsidRPr="00E05A6C">
              <w:rPr>
                <w:rFonts w:eastAsia="等线"/>
                <w:color w:val="000000"/>
                <w:sz w:val="18"/>
                <w:szCs w:val="18"/>
                <w:lang w:eastAsia="zh-CN"/>
              </w:rPr>
              <w:t xml:space="preserve">text match SW, </w:t>
            </w:r>
            <w:r w:rsidRPr="00C15D4D">
              <w:rPr>
                <w:rFonts w:eastAsia="等线"/>
                <w:b/>
                <w:bCs/>
                <w:color w:val="000000"/>
                <w:sz w:val="18"/>
                <w:szCs w:val="18"/>
                <w:lang w:eastAsia="zh-CN"/>
              </w:rPr>
              <w:t xml:space="preserve">N </w:t>
            </w:r>
            <w:r w:rsidRPr="00E05A6C">
              <w:rPr>
                <w:rFonts w:eastAsia="等线"/>
                <w:color w:val="000000"/>
                <w:sz w:val="18"/>
                <w:szCs w:val="18"/>
                <w:lang w:eastAsia="zh-CN"/>
              </w:rPr>
              <w:t>mismatch.</w:t>
            </w:r>
          </w:p>
          <w:p w14:paraId="76898464" w14:textId="77777777" w:rsidR="00C15D4D" w:rsidRPr="00E05A6C" w:rsidRDefault="00C15D4D" w:rsidP="00C15D4D">
            <w:pPr>
              <w:rPr>
                <w:rFonts w:eastAsia="等线"/>
                <w:color w:val="000000"/>
                <w:sz w:val="18"/>
                <w:szCs w:val="18"/>
                <w:lang w:eastAsia="zh-CN"/>
              </w:rPr>
            </w:pPr>
            <w:r w:rsidRPr="00C15D4D">
              <w:rPr>
                <w:rFonts w:eastAsia="等线"/>
                <w:b/>
                <w:bCs/>
                <w:color w:val="000000"/>
                <w:sz w:val="18"/>
                <w:szCs w:val="18"/>
                <w:lang w:eastAsia="zh-CN"/>
              </w:rPr>
              <w:t xml:space="preserve">Simulation results: Y </w:t>
            </w:r>
            <w:r w:rsidRPr="00E05A6C">
              <w:rPr>
                <w:rFonts w:eastAsia="等线"/>
                <w:color w:val="000000"/>
                <w:sz w:val="18"/>
                <w:szCs w:val="18"/>
                <w:lang w:eastAsia="zh-CN"/>
              </w:rPr>
              <w:t xml:space="preserve">substantial results (all but class A for RA, all but class B for LDB) obtained and match results from tester, </w:t>
            </w:r>
            <w:r w:rsidRPr="00C15D4D">
              <w:rPr>
                <w:rFonts w:eastAsia="等线"/>
                <w:b/>
                <w:bCs/>
                <w:color w:val="000000"/>
                <w:sz w:val="18"/>
                <w:szCs w:val="18"/>
                <w:lang w:eastAsia="zh-CN"/>
              </w:rPr>
              <w:t xml:space="preserve">N </w:t>
            </w:r>
            <w:r w:rsidRPr="00E05A6C">
              <w:rPr>
                <w:rFonts w:eastAsia="等线"/>
                <w:color w:val="000000"/>
                <w:sz w:val="18"/>
                <w:szCs w:val="18"/>
                <w:lang w:eastAsia="zh-CN"/>
              </w:rPr>
              <w:t>mismatch or no substantial results.</w:t>
            </w:r>
          </w:p>
          <w:p w14:paraId="084EFAD3" w14:textId="14A8EC90" w:rsidR="00CE5B7E" w:rsidRPr="004D6479" w:rsidRDefault="00C15D4D" w:rsidP="004D6479">
            <w:pPr>
              <w:rPr>
                <w:lang w:val="en-CA"/>
              </w:rPr>
            </w:pPr>
            <w:proofErr w:type="spellStart"/>
            <w:r w:rsidRPr="00C15D4D">
              <w:rPr>
                <w:rFonts w:eastAsia="等线"/>
                <w:b/>
                <w:bCs/>
                <w:color w:val="000000"/>
                <w:sz w:val="18"/>
                <w:szCs w:val="18"/>
                <w:lang w:eastAsia="zh-CN"/>
              </w:rPr>
              <w:t>EncT</w:t>
            </w:r>
            <w:proofErr w:type="spellEnd"/>
            <w:r w:rsidRPr="00C15D4D">
              <w:rPr>
                <w:rFonts w:eastAsia="等线"/>
                <w:b/>
                <w:bCs/>
                <w:color w:val="000000"/>
                <w:sz w:val="18"/>
                <w:szCs w:val="18"/>
                <w:lang w:eastAsia="zh-CN"/>
              </w:rPr>
              <w:t>/</w:t>
            </w:r>
            <w:proofErr w:type="spellStart"/>
            <w:r w:rsidRPr="00C15D4D">
              <w:rPr>
                <w:rFonts w:eastAsia="等线"/>
                <w:b/>
                <w:bCs/>
                <w:color w:val="000000"/>
                <w:sz w:val="18"/>
                <w:szCs w:val="18"/>
                <w:lang w:eastAsia="zh-CN"/>
              </w:rPr>
              <w:t>DecT</w:t>
            </w:r>
            <w:proofErr w:type="spellEnd"/>
            <w:r w:rsidRPr="00C15D4D">
              <w:rPr>
                <w:rFonts w:eastAsia="等线"/>
                <w:b/>
                <w:bCs/>
                <w:color w:val="000000"/>
                <w:sz w:val="18"/>
                <w:szCs w:val="18"/>
                <w:lang w:eastAsia="zh-CN"/>
              </w:rPr>
              <w:t xml:space="preserve"> match: Y </w:t>
            </w:r>
            <w:r w:rsidRPr="00E05A6C">
              <w:rPr>
                <w:rFonts w:eastAsia="等线"/>
                <w:color w:val="000000"/>
                <w:sz w:val="18"/>
                <w:szCs w:val="18"/>
                <w:lang w:eastAsia="zh-CN"/>
              </w:rPr>
              <w:t>encoder and decoder run time match those from tester,</w:t>
            </w:r>
            <w:r w:rsidRPr="00C15D4D">
              <w:rPr>
                <w:rFonts w:eastAsia="等线"/>
                <w:b/>
                <w:bCs/>
                <w:color w:val="000000"/>
                <w:sz w:val="18"/>
                <w:szCs w:val="18"/>
                <w:lang w:eastAsia="zh-CN"/>
              </w:rPr>
              <w:t xml:space="preserve"> N </w:t>
            </w:r>
            <w:r w:rsidRPr="00E05A6C">
              <w:rPr>
                <w:rFonts w:eastAsia="等线"/>
                <w:color w:val="000000"/>
                <w:sz w:val="18"/>
                <w:szCs w:val="18"/>
                <w:lang w:eastAsia="zh-CN"/>
              </w:rPr>
              <w:t>mismatch.</w:t>
            </w:r>
          </w:p>
        </w:tc>
      </w:tr>
    </w:tbl>
    <w:p w14:paraId="44A08193" w14:textId="7E451E17" w:rsidR="00655CD8" w:rsidRDefault="00655CD8" w:rsidP="003F201B">
      <w:pPr>
        <w:pStyle w:val="2"/>
        <w:ind w:left="2070" w:hanging="2106"/>
        <w:rPr>
          <w:lang w:val="en-CA"/>
        </w:rPr>
      </w:pPr>
      <w:r>
        <w:rPr>
          <w:lang w:val="en-CA"/>
        </w:rPr>
        <w:t>Detailed description of tests</w:t>
      </w:r>
    </w:p>
    <w:p w14:paraId="46655FD3" w14:textId="6FFE595B" w:rsidR="000B100F" w:rsidRPr="00DF579A" w:rsidRDefault="000B100F" w:rsidP="00DF579A">
      <w:pPr>
        <w:pStyle w:val="3"/>
        <w:numPr>
          <w:ilvl w:val="0"/>
          <w:numId w:val="0"/>
        </w:numPr>
        <w:ind w:left="720" w:hanging="720"/>
        <w:rPr>
          <w:szCs w:val="22"/>
          <w:lang w:val="en-CA"/>
        </w:rPr>
      </w:pPr>
      <w:r w:rsidRPr="00DF579A">
        <w:rPr>
          <w:szCs w:val="22"/>
          <w:lang w:val="en-CA"/>
        </w:rPr>
        <w:t xml:space="preserve">Test </w:t>
      </w:r>
      <w:r w:rsidR="00FE335D">
        <w:rPr>
          <w:szCs w:val="22"/>
          <w:lang w:val="en-CA"/>
        </w:rPr>
        <w:t>4-</w:t>
      </w:r>
      <w:r w:rsidRPr="00DF579A">
        <w:rPr>
          <w:szCs w:val="22"/>
          <w:lang w:val="en-CA"/>
        </w:rPr>
        <w:t>1.1</w:t>
      </w:r>
      <w:r w:rsidR="00FE335D">
        <w:rPr>
          <w:szCs w:val="22"/>
          <w:lang w:val="en-CA"/>
        </w:rPr>
        <w:t>, 4-1.2 and 4-</w:t>
      </w:r>
      <w:r w:rsidRPr="00DF579A">
        <w:rPr>
          <w:szCs w:val="22"/>
          <w:lang w:val="en-CA"/>
        </w:rPr>
        <w:t>1.</w:t>
      </w:r>
      <w:r w:rsidR="00781C7C">
        <w:rPr>
          <w:szCs w:val="22"/>
          <w:lang w:val="en-CA"/>
        </w:rPr>
        <w:t>3</w:t>
      </w:r>
      <w:r w:rsidR="00781C7C" w:rsidRPr="00DF579A">
        <w:rPr>
          <w:szCs w:val="22"/>
          <w:lang w:val="en-CA"/>
        </w:rPr>
        <w:t xml:space="preserve"> </w:t>
      </w:r>
      <w:r w:rsidRPr="00DF579A">
        <w:rPr>
          <w:szCs w:val="22"/>
          <w:lang w:val="en-CA"/>
        </w:rPr>
        <w:t>in JVET-</w:t>
      </w:r>
      <w:r w:rsidR="002D42F8">
        <w:rPr>
          <w:szCs w:val="22"/>
          <w:lang w:val="en-CA"/>
        </w:rPr>
        <w:t>O0057</w:t>
      </w:r>
      <w:r w:rsidR="002D42F8" w:rsidRPr="00DF579A">
        <w:rPr>
          <w:szCs w:val="22"/>
          <w:lang w:val="en-CA"/>
        </w:rPr>
        <w:t xml:space="preserve"> </w:t>
      </w:r>
      <w:r w:rsidRPr="00DF579A">
        <w:rPr>
          <w:szCs w:val="22"/>
          <w:lang w:val="en-CA"/>
        </w:rPr>
        <w:t>(HHI)</w:t>
      </w:r>
    </w:p>
    <w:p w14:paraId="3A1A03E2" w14:textId="7A606F06" w:rsidR="000B100F" w:rsidRDefault="000B100F" w:rsidP="000B100F">
      <w:pPr>
        <w:rPr>
          <w:szCs w:val="22"/>
          <w:lang w:val="en-CA"/>
        </w:rPr>
      </w:pPr>
      <w:r>
        <w:rPr>
          <w:rFonts w:hint="eastAsia"/>
          <w:lang w:eastAsia="zh-CN"/>
        </w:rPr>
        <w:t>In</w:t>
      </w:r>
      <w:r>
        <w:rPr>
          <w:lang w:eastAsia="zh-CN"/>
        </w:rPr>
        <w:t xml:space="preserve"> JVET-N0309, a switched </w:t>
      </w:r>
      <w:proofErr w:type="spellStart"/>
      <w:r>
        <w:rPr>
          <w:lang w:eastAsia="zh-CN"/>
        </w:rPr>
        <w:t>luma</w:t>
      </w:r>
      <w:proofErr w:type="spellEnd"/>
      <w:r>
        <w:rPr>
          <w:lang w:eastAsia="zh-CN"/>
        </w:rPr>
        <w:t xml:space="preserve"> half-</w:t>
      </w:r>
      <w:proofErr w:type="spellStart"/>
      <w:r>
        <w:rPr>
          <w:lang w:eastAsia="zh-CN"/>
        </w:rPr>
        <w:t>pel</w:t>
      </w:r>
      <w:proofErr w:type="spellEnd"/>
      <w:r>
        <w:rPr>
          <w:lang w:eastAsia="zh-CN"/>
        </w:rPr>
        <w:t xml:space="preserve"> interpolation filter is proposed</w:t>
      </w:r>
      <w:r w:rsidR="00FE335D">
        <w:rPr>
          <w:lang w:eastAsia="zh-CN"/>
        </w:rPr>
        <w:t xml:space="preserve">. </w:t>
      </w:r>
      <w:r>
        <w:rPr>
          <w:szCs w:val="22"/>
          <w:lang w:val="en-CA"/>
        </w:rPr>
        <w:t>The switching of the half-</w:t>
      </w:r>
      <w:proofErr w:type="spellStart"/>
      <w:r>
        <w:rPr>
          <w:szCs w:val="22"/>
          <w:lang w:val="en-CA"/>
        </w:rPr>
        <w:t>pel</w:t>
      </w:r>
      <w:proofErr w:type="spellEnd"/>
      <w:r>
        <w:rPr>
          <w:szCs w:val="22"/>
          <w:lang w:val="en-CA"/>
        </w:rPr>
        <w:t xml:space="preserve"> </w:t>
      </w:r>
      <w:proofErr w:type="spellStart"/>
      <w:r>
        <w:rPr>
          <w:szCs w:val="22"/>
          <w:lang w:val="en-CA"/>
        </w:rPr>
        <w:t>luma</w:t>
      </w:r>
      <w:proofErr w:type="spellEnd"/>
      <w:r>
        <w:rPr>
          <w:szCs w:val="22"/>
          <w:lang w:val="en-CA"/>
        </w:rPr>
        <w:t xml:space="preserve"> interpolation filter is done depending on the motion vector accuracy. In addition to the existing quarter-</w:t>
      </w:r>
      <w:proofErr w:type="spellStart"/>
      <w:r>
        <w:rPr>
          <w:szCs w:val="22"/>
          <w:lang w:val="en-CA"/>
        </w:rPr>
        <w:t>pel</w:t>
      </w:r>
      <w:proofErr w:type="spellEnd"/>
      <w:r>
        <w:rPr>
          <w:szCs w:val="22"/>
          <w:lang w:val="en-CA"/>
        </w:rPr>
        <w:t>, full-</w:t>
      </w:r>
      <w:proofErr w:type="spellStart"/>
      <w:r>
        <w:rPr>
          <w:szCs w:val="22"/>
          <w:lang w:val="en-CA"/>
        </w:rPr>
        <w:t>pel</w:t>
      </w:r>
      <w:proofErr w:type="spellEnd"/>
      <w:r>
        <w:rPr>
          <w:szCs w:val="22"/>
          <w:lang w:val="en-CA"/>
        </w:rPr>
        <w:t>, and 4-pel AMVR modes, a new half-</w:t>
      </w:r>
      <w:proofErr w:type="spellStart"/>
      <w:r>
        <w:rPr>
          <w:szCs w:val="22"/>
          <w:lang w:val="en-CA"/>
        </w:rPr>
        <w:t>pel</w:t>
      </w:r>
      <w:proofErr w:type="spellEnd"/>
      <w:r>
        <w:rPr>
          <w:szCs w:val="22"/>
          <w:lang w:val="en-CA"/>
        </w:rPr>
        <w:t xml:space="preserve"> accuracy AMVR mode is introduced. Only in case of half-</w:t>
      </w:r>
      <w:proofErr w:type="spellStart"/>
      <w:r>
        <w:rPr>
          <w:szCs w:val="22"/>
          <w:lang w:val="en-CA"/>
        </w:rPr>
        <w:t>pel</w:t>
      </w:r>
      <w:proofErr w:type="spellEnd"/>
      <w:r>
        <w:rPr>
          <w:szCs w:val="22"/>
          <w:lang w:val="en-CA"/>
        </w:rPr>
        <w:t xml:space="preserve"> motion vector accuracy, an alternative half-</w:t>
      </w:r>
      <w:proofErr w:type="spellStart"/>
      <w:r>
        <w:rPr>
          <w:szCs w:val="22"/>
          <w:lang w:val="en-CA"/>
        </w:rPr>
        <w:t>pel</w:t>
      </w:r>
      <w:proofErr w:type="spellEnd"/>
      <w:r>
        <w:rPr>
          <w:szCs w:val="22"/>
          <w:lang w:val="en-CA"/>
        </w:rPr>
        <w:t xml:space="preserve"> </w:t>
      </w:r>
      <w:proofErr w:type="spellStart"/>
      <w:r>
        <w:rPr>
          <w:szCs w:val="22"/>
          <w:lang w:val="en-CA"/>
        </w:rPr>
        <w:t>luma</w:t>
      </w:r>
      <w:proofErr w:type="spellEnd"/>
      <w:r>
        <w:rPr>
          <w:szCs w:val="22"/>
          <w:lang w:val="en-CA"/>
        </w:rPr>
        <w:t xml:space="preserve"> interpolation filter can be selected.</w:t>
      </w:r>
    </w:p>
    <w:p w14:paraId="7AB75C8E" w14:textId="14B49BDB" w:rsidR="000B100F" w:rsidRPr="004D6479" w:rsidRDefault="000B100F" w:rsidP="004D6479">
      <w:pPr>
        <w:pStyle w:val="aa"/>
        <w:numPr>
          <w:ilvl w:val="0"/>
          <w:numId w:val="51"/>
        </w:numPr>
        <w:rPr>
          <w:szCs w:val="22"/>
          <w:lang w:val="en-CA"/>
        </w:rPr>
      </w:pPr>
      <w:r w:rsidRPr="004D6479">
        <w:rPr>
          <w:b/>
          <w:lang w:val="en-CA"/>
        </w:rPr>
        <w:t>Half-</w:t>
      </w:r>
      <w:proofErr w:type="spellStart"/>
      <w:r w:rsidRPr="004D6479">
        <w:rPr>
          <w:b/>
          <w:lang w:val="en-CA"/>
        </w:rPr>
        <w:t>pel</w:t>
      </w:r>
      <w:proofErr w:type="spellEnd"/>
      <w:r w:rsidRPr="004D6479">
        <w:rPr>
          <w:b/>
          <w:lang w:val="en-CA"/>
        </w:rPr>
        <w:t xml:space="preserve"> AMVR mode</w:t>
      </w:r>
      <w:r w:rsidR="004A7565" w:rsidRPr="004D6479">
        <w:rPr>
          <w:b/>
          <w:lang w:val="en-CA"/>
        </w:rPr>
        <w:t xml:space="preserve">: </w:t>
      </w:r>
      <w:r w:rsidRPr="004D6479">
        <w:rPr>
          <w:szCs w:val="22"/>
          <w:lang w:val="en-CA"/>
        </w:rPr>
        <w:t>An additional AMVR mode for non-affine non-merge inter-coded CUs is proposed which allows signaling of motion vector differences at half-</w:t>
      </w:r>
      <w:proofErr w:type="spellStart"/>
      <w:r w:rsidRPr="004D6479">
        <w:rPr>
          <w:szCs w:val="22"/>
          <w:lang w:val="en-CA"/>
        </w:rPr>
        <w:t>pel</w:t>
      </w:r>
      <w:proofErr w:type="spellEnd"/>
      <w:r w:rsidRPr="004D6479">
        <w:rPr>
          <w:szCs w:val="22"/>
          <w:lang w:val="en-CA"/>
        </w:rPr>
        <w:t xml:space="preserve"> accuracy. The existing AMVR scheme of the current VVC draft is extended straightforward in the following way: Directly following the syntax element </w:t>
      </w:r>
      <w:proofErr w:type="spellStart"/>
      <w:r w:rsidRPr="004D6479">
        <w:rPr>
          <w:szCs w:val="22"/>
          <w:lang w:val="en-CA"/>
        </w:rPr>
        <w:t>amvr_flag</w:t>
      </w:r>
      <w:proofErr w:type="spellEnd"/>
      <w:r w:rsidRPr="004D6479">
        <w:rPr>
          <w:szCs w:val="22"/>
          <w:lang w:val="en-CA"/>
        </w:rPr>
        <w:t xml:space="preserve">, if </w:t>
      </w:r>
      <w:proofErr w:type="spellStart"/>
      <w:r w:rsidRPr="004D6479">
        <w:rPr>
          <w:szCs w:val="22"/>
          <w:lang w:val="en-CA"/>
        </w:rPr>
        <w:t>amvr_flag</w:t>
      </w:r>
      <w:proofErr w:type="spellEnd"/>
      <w:r w:rsidRPr="004D6479">
        <w:rPr>
          <w:szCs w:val="22"/>
          <w:lang w:val="en-CA"/>
        </w:rPr>
        <w:t xml:space="preserve"> == 1, there is a new context-modeled binary syntax element </w:t>
      </w:r>
      <w:proofErr w:type="spellStart"/>
      <w:r w:rsidRPr="004D6479">
        <w:rPr>
          <w:szCs w:val="22"/>
          <w:lang w:val="en-CA"/>
        </w:rPr>
        <w:t>hpel_amvr_flag</w:t>
      </w:r>
      <w:proofErr w:type="spellEnd"/>
      <w:r w:rsidRPr="004D6479">
        <w:rPr>
          <w:szCs w:val="22"/>
          <w:lang w:val="en-CA"/>
        </w:rPr>
        <w:t xml:space="preserve"> which indicates usage of the new half-</w:t>
      </w:r>
      <w:proofErr w:type="spellStart"/>
      <w:r w:rsidRPr="004D6479">
        <w:rPr>
          <w:szCs w:val="22"/>
          <w:lang w:val="en-CA"/>
        </w:rPr>
        <w:t>pel</w:t>
      </w:r>
      <w:proofErr w:type="spellEnd"/>
      <w:r w:rsidRPr="004D6479">
        <w:rPr>
          <w:szCs w:val="22"/>
          <w:lang w:val="en-CA"/>
        </w:rPr>
        <w:t xml:space="preserve"> AMVR mode if </w:t>
      </w:r>
      <w:proofErr w:type="spellStart"/>
      <w:r w:rsidRPr="004D6479">
        <w:rPr>
          <w:szCs w:val="22"/>
          <w:lang w:val="en-CA"/>
        </w:rPr>
        <w:t>hpel_amvr_flag</w:t>
      </w:r>
      <w:proofErr w:type="spellEnd"/>
      <w:r w:rsidRPr="004D6479">
        <w:rPr>
          <w:szCs w:val="22"/>
          <w:lang w:val="en-CA"/>
        </w:rPr>
        <w:t xml:space="preserve"> == 1. Otherwise, i.e. if </w:t>
      </w:r>
      <w:proofErr w:type="spellStart"/>
      <w:r w:rsidRPr="004D6479">
        <w:rPr>
          <w:szCs w:val="22"/>
          <w:lang w:val="en-CA"/>
        </w:rPr>
        <w:t>hpel_amvr_flag</w:t>
      </w:r>
      <w:proofErr w:type="spellEnd"/>
      <w:r w:rsidRPr="004D6479">
        <w:rPr>
          <w:szCs w:val="22"/>
          <w:lang w:val="en-CA"/>
        </w:rPr>
        <w:t> == 0, the selection between full-</w:t>
      </w:r>
      <w:proofErr w:type="spellStart"/>
      <w:r w:rsidRPr="004D6479">
        <w:rPr>
          <w:szCs w:val="22"/>
          <w:lang w:val="en-CA"/>
        </w:rPr>
        <w:t>pel</w:t>
      </w:r>
      <w:proofErr w:type="spellEnd"/>
      <w:r w:rsidRPr="004D6479">
        <w:rPr>
          <w:szCs w:val="22"/>
          <w:lang w:val="en-CA"/>
        </w:rPr>
        <w:t xml:space="preserve"> and 4-pel AMVR mode is indicated by the syntax element </w:t>
      </w:r>
      <w:proofErr w:type="spellStart"/>
      <w:r w:rsidRPr="004D6479">
        <w:rPr>
          <w:szCs w:val="22"/>
          <w:lang w:val="en-CA"/>
        </w:rPr>
        <w:t>amvr_precision_flag</w:t>
      </w:r>
      <w:proofErr w:type="spellEnd"/>
      <w:r w:rsidRPr="004D6479">
        <w:rPr>
          <w:szCs w:val="22"/>
          <w:lang w:val="en-CA"/>
        </w:rPr>
        <w:t xml:space="preserve"> as in the current VVC draft.</w:t>
      </w:r>
    </w:p>
    <w:p w14:paraId="68D88BE4" w14:textId="6FCBE065" w:rsidR="000B100F" w:rsidRPr="004D6479" w:rsidRDefault="000B100F" w:rsidP="004D6479">
      <w:pPr>
        <w:pStyle w:val="aa"/>
        <w:numPr>
          <w:ilvl w:val="0"/>
          <w:numId w:val="51"/>
        </w:numPr>
        <w:rPr>
          <w:lang w:val="en-CA"/>
        </w:rPr>
      </w:pPr>
      <w:r w:rsidRPr="000B100F">
        <w:rPr>
          <w:rStyle w:val="ab"/>
        </w:rPr>
        <w:t xml:space="preserve">Alternative </w:t>
      </w:r>
      <w:proofErr w:type="spellStart"/>
      <w:r w:rsidRPr="000B100F">
        <w:rPr>
          <w:rStyle w:val="ab"/>
        </w:rPr>
        <w:t>luma</w:t>
      </w:r>
      <w:proofErr w:type="spellEnd"/>
      <w:r w:rsidRPr="000B100F">
        <w:rPr>
          <w:rStyle w:val="ab"/>
        </w:rPr>
        <w:t xml:space="preserve"> half-</w:t>
      </w:r>
      <w:proofErr w:type="spellStart"/>
      <w:r w:rsidRPr="000B100F">
        <w:rPr>
          <w:rStyle w:val="ab"/>
        </w:rPr>
        <w:t>pel</w:t>
      </w:r>
      <w:proofErr w:type="spellEnd"/>
      <w:r w:rsidRPr="000B100F">
        <w:rPr>
          <w:rStyle w:val="ab"/>
        </w:rPr>
        <w:t xml:space="preserve"> interpolation filters</w:t>
      </w:r>
      <w:r w:rsidR="004A7565">
        <w:rPr>
          <w:rStyle w:val="ab"/>
        </w:rPr>
        <w:t xml:space="preserve">: </w:t>
      </w:r>
      <w:r w:rsidR="00C856C6" w:rsidRPr="004D6479">
        <w:rPr>
          <w:lang w:val="en-CA"/>
        </w:rPr>
        <w:t xml:space="preserve">In JVET-N0309, alternative </w:t>
      </w:r>
      <w:proofErr w:type="spellStart"/>
      <w:r w:rsidR="00C856C6" w:rsidRPr="004D6479">
        <w:rPr>
          <w:lang w:val="en-CA"/>
        </w:rPr>
        <w:t>luma</w:t>
      </w:r>
      <w:proofErr w:type="spellEnd"/>
      <w:r w:rsidR="00C856C6" w:rsidRPr="004D6479">
        <w:rPr>
          <w:lang w:val="en-CA"/>
        </w:rPr>
        <w:t xml:space="preserve"> half-</w:t>
      </w:r>
      <w:proofErr w:type="spellStart"/>
      <w:r w:rsidR="00C856C6" w:rsidRPr="004D6479">
        <w:rPr>
          <w:lang w:val="en-CA"/>
        </w:rPr>
        <w:t>pel</w:t>
      </w:r>
      <w:proofErr w:type="spellEnd"/>
      <w:r w:rsidR="00C856C6" w:rsidRPr="004D6479">
        <w:rPr>
          <w:lang w:val="en-CA"/>
        </w:rPr>
        <w:t xml:space="preserve"> interpolation filters are proposed. </w:t>
      </w:r>
      <w:r w:rsidRPr="004D6479">
        <w:rPr>
          <w:lang w:val="en-CA"/>
        </w:rPr>
        <w:t>For a non-affine non-merge inter-coded CU which uses half-</w:t>
      </w:r>
      <w:proofErr w:type="spellStart"/>
      <w:r w:rsidRPr="004D6479">
        <w:rPr>
          <w:lang w:val="en-CA"/>
        </w:rPr>
        <w:t>pel</w:t>
      </w:r>
      <w:proofErr w:type="spellEnd"/>
      <w:r w:rsidRPr="004D6479">
        <w:rPr>
          <w:lang w:val="en-CA"/>
        </w:rPr>
        <w:t xml:space="preserve"> motion vector accuracy (i.e., the half-</w:t>
      </w:r>
      <w:proofErr w:type="spellStart"/>
      <w:r w:rsidRPr="004D6479">
        <w:rPr>
          <w:lang w:val="en-CA"/>
        </w:rPr>
        <w:t>pel</w:t>
      </w:r>
      <w:proofErr w:type="spellEnd"/>
      <w:r w:rsidRPr="004D6479">
        <w:rPr>
          <w:lang w:val="en-CA"/>
        </w:rPr>
        <w:t xml:space="preserve"> AMVR mode), </w:t>
      </w:r>
      <w:r w:rsidR="00C856C6" w:rsidRPr="004D6479">
        <w:rPr>
          <w:lang w:val="en-CA"/>
        </w:rPr>
        <w:t xml:space="preserve">an alternative </w:t>
      </w:r>
      <w:proofErr w:type="spellStart"/>
      <w:r w:rsidR="00C856C6" w:rsidRPr="004D6479">
        <w:rPr>
          <w:lang w:val="en-CA"/>
        </w:rPr>
        <w:t>luma</w:t>
      </w:r>
      <w:proofErr w:type="spellEnd"/>
      <w:r w:rsidR="00C856C6" w:rsidRPr="004D6479">
        <w:rPr>
          <w:lang w:val="en-CA"/>
        </w:rPr>
        <w:t xml:space="preserve"> half-</w:t>
      </w:r>
      <w:proofErr w:type="spellStart"/>
      <w:r w:rsidR="00C856C6" w:rsidRPr="004D6479">
        <w:rPr>
          <w:lang w:val="en-CA"/>
        </w:rPr>
        <w:t>pel</w:t>
      </w:r>
      <w:proofErr w:type="spellEnd"/>
      <w:r w:rsidR="00C856C6" w:rsidRPr="004D6479">
        <w:rPr>
          <w:lang w:val="en-CA"/>
        </w:rPr>
        <w:t xml:space="preserve"> interpolation filter is used. For test </w:t>
      </w:r>
      <w:r w:rsidR="00FE335D" w:rsidRPr="004D6479">
        <w:rPr>
          <w:lang w:val="en-CA"/>
        </w:rPr>
        <w:t>4-</w:t>
      </w:r>
      <w:r w:rsidR="00C856C6" w:rsidRPr="004D6479">
        <w:rPr>
          <w:lang w:val="en-CA"/>
        </w:rPr>
        <w:t xml:space="preserve">1.2, one alternative </w:t>
      </w:r>
      <w:proofErr w:type="spellStart"/>
      <w:r w:rsidR="00C856C6" w:rsidRPr="004D6479">
        <w:rPr>
          <w:lang w:val="en-CA"/>
        </w:rPr>
        <w:t>luma</w:t>
      </w:r>
      <w:proofErr w:type="spellEnd"/>
      <w:r w:rsidR="00C856C6" w:rsidRPr="004D6479">
        <w:rPr>
          <w:lang w:val="en-CA"/>
        </w:rPr>
        <w:t xml:space="preserve"> half-</w:t>
      </w:r>
      <w:proofErr w:type="spellStart"/>
      <w:r w:rsidR="00C856C6" w:rsidRPr="004D6479">
        <w:rPr>
          <w:lang w:val="en-CA"/>
        </w:rPr>
        <w:t>pel</w:t>
      </w:r>
      <w:proofErr w:type="spellEnd"/>
      <w:r w:rsidR="00C856C6" w:rsidRPr="004D6479">
        <w:rPr>
          <w:lang w:val="en-CA"/>
        </w:rPr>
        <w:t xml:space="preserve"> interpolation filter is used. For test </w:t>
      </w:r>
      <w:r w:rsidR="00FE335D" w:rsidRPr="004D6479">
        <w:rPr>
          <w:lang w:val="en-CA"/>
        </w:rPr>
        <w:t>4-</w:t>
      </w:r>
      <w:r w:rsidR="00C856C6" w:rsidRPr="004D6479">
        <w:rPr>
          <w:lang w:val="en-CA"/>
        </w:rPr>
        <w:t xml:space="preserve">1.3, </w:t>
      </w:r>
      <w:r w:rsidRPr="004D6479">
        <w:rPr>
          <w:lang w:val="en-CA"/>
        </w:rPr>
        <w:t xml:space="preserve">a switching between </w:t>
      </w:r>
      <w:r w:rsidR="00C856C6" w:rsidRPr="004D6479">
        <w:rPr>
          <w:lang w:val="en-CA"/>
        </w:rPr>
        <w:t xml:space="preserve">two </w:t>
      </w:r>
      <w:r w:rsidRPr="004D6479">
        <w:rPr>
          <w:lang w:val="en-CA"/>
        </w:rPr>
        <w:t>alternative half-</w:t>
      </w:r>
      <w:proofErr w:type="spellStart"/>
      <w:r w:rsidRPr="004D6479">
        <w:rPr>
          <w:lang w:val="en-CA"/>
        </w:rPr>
        <w:t>pel</w:t>
      </w:r>
      <w:proofErr w:type="spellEnd"/>
      <w:r w:rsidRPr="004D6479">
        <w:rPr>
          <w:lang w:val="en-CA"/>
        </w:rPr>
        <w:t xml:space="preserve"> interpolation </w:t>
      </w:r>
      <w:r w:rsidR="00C856C6" w:rsidRPr="004D6479">
        <w:rPr>
          <w:lang w:val="en-CA"/>
        </w:rPr>
        <w:t xml:space="preserve">filters </w:t>
      </w:r>
      <w:r w:rsidRPr="004D6479">
        <w:rPr>
          <w:lang w:val="en-CA"/>
        </w:rPr>
        <w:t xml:space="preserve">is made based on the value of a new syntax element </w:t>
      </w:r>
      <w:proofErr w:type="spellStart"/>
      <w:r w:rsidRPr="004D6479">
        <w:rPr>
          <w:lang w:val="en-CA"/>
        </w:rPr>
        <w:t>if_idx</w:t>
      </w:r>
      <w:proofErr w:type="spellEnd"/>
      <w:r w:rsidRPr="004D6479">
        <w:rPr>
          <w:lang w:val="en-CA"/>
        </w:rPr>
        <w:t xml:space="preserve">. The syntax element </w:t>
      </w:r>
      <w:proofErr w:type="spellStart"/>
      <w:r w:rsidRPr="004D6479">
        <w:rPr>
          <w:lang w:val="en-CA"/>
        </w:rPr>
        <w:t>if_idx</w:t>
      </w:r>
      <w:proofErr w:type="spellEnd"/>
      <w:r w:rsidRPr="004D6479">
        <w:rPr>
          <w:lang w:val="en-CA"/>
        </w:rPr>
        <w:t xml:space="preserve"> is only signaled in case of half-</w:t>
      </w:r>
      <w:proofErr w:type="spellStart"/>
      <w:r w:rsidRPr="004D6479">
        <w:rPr>
          <w:lang w:val="en-CA"/>
        </w:rPr>
        <w:t>pel</w:t>
      </w:r>
      <w:proofErr w:type="spellEnd"/>
      <w:r w:rsidRPr="004D6479">
        <w:rPr>
          <w:lang w:val="en-CA"/>
        </w:rPr>
        <w:t xml:space="preserve"> AMVR mode. In case of skip/merge mode using a spatial merging candidate, the </w:t>
      </w:r>
      <w:r w:rsidR="00C856C6" w:rsidRPr="004D6479">
        <w:rPr>
          <w:lang w:val="en-CA"/>
        </w:rPr>
        <w:t>information which interpolation filter is applied for the half-</w:t>
      </w:r>
      <w:proofErr w:type="spellStart"/>
      <w:r w:rsidR="00C856C6" w:rsidRPr="004D6479">
        <w:rPr>
          <w:lang w:val="en-CA"/>
        </w:rPr>
        <w:t>pel</w:t>
      </w:r>
      <w:proofErr w:type="spellEnd"/>
      <w:r w:rsidR="00C856C6" w:rsidRPr="004D6479">
        <w:rPr>
          <w:lang w:val="en-CA"/>
        </w:rPr>
        <w:t xml:space="preserve"> position</w:t>
      </w:r>
      <w:r w:rsidRPr="004D6479">
        <w:rPr>
          <w:lang w:val="en-CA"/>
        </w:rPr>
        <w:t xml:space="preserve"> is inherited from the neighbouring block.</w:t>
      </w:r>
    </w:p>
    <w:p w14:paraId="52E578C9" w14:textId="0B81ECFA" w:rsidR="00112D87" w:rsidRDefault="00112D87" w:rsidP="00112D87">
      <w:pPr>
        <w:pStyle w:val="3"/>
        <w:numPr>
          <w:ilvl w:val="0"/>
          <w:numId w:val="0"/>
        </w:numPr>
        <w:ind w:left="720" w:hanging="720"/>
        <w:rPr>
          <w:szCs w:val="22"/>
          <w:lang w:val="en-CA"/>
        </w:rPr>
      </w:pPr>
      <w:r w:rsidRPr="00DF579A">
        <w:rPr>
          <w:szCs w:val="22"/>
          <w:lang w:val="en-CA"/>
        </w:rPr>
        <w:lastRenderedPageBreak/>
        <w:t xml:space="preserve">Test </w:t>
      </w:r>
      <w:r w:rsidR="00FE335D">
        <w:rPr>
          <w:szCs w:val="22"/>
          <w:lang w:val="en-CA"/>
        </w:rPr>
        <w:t>4-</w:t>
      </w:r>
      <w:r w:rsidRPr="00DF579A">
        <w:rPr>
          <w:szCs w:val="22"/>
          <w:lang w:val="en-CA"/>
        </w:rPr>
        <w:t>1.</w:t>
      </w:r>
      <w:r>
        <w:rPr>
          <w:szCs w:val="22"/>
          <w:lang w:val="en-CA"/>
        </w:rPr>
        <w:t>4</w:t>
      </w:r>
      <w:r w:rsidR="00FE335D">
        <w:rPr>
          <w:szCs w:val="22"/>
          <w:lang w:val="en-CA"/>
        </w:rPr>
        <w:t xml:space="preserve"> and 4-</w:t>
      </w:r>
      <w:r w:rsidRPr="00DF579A">
        <w:rPr>
          <w:szCs w:val="22"/>
          <w:lang w:val="en-CA"/>
        </w:rPr>
        <w:t>1.</w:t>
      </w:r>
      <w:r>
        <w:rPr>
          <w:szCs w:val="22"/>
          <w:lang w:val="en-CA"/>
        </w:rPr>
        <w:t>5</w:t>
      </w:r>
      <w:r w:rsidRPr="00DF579A">
        <w:rPr>
          <w:szCs w:val="22"/>
          <w:lang w:val="en-CA"/>
        </w:rPr>
        <w:t xml:space="preserve"> in JVET-</w:t>
      </w:r>
      <w:r w:rsidR="00FE335D">
        <w:rPr>
          <w:szCs w:val="22"/>
          <w:lang w:val="en-CA"/>
        </w:rPr>
        <w:t>O0057</w:t>
      </w:r>
      <w:r w:rsidRPr="00DF579A">
        <w:rPr>
          <w:szCs w:val="22"/>
          <w:lang w:val="en-CA"/>
        </w:rPr>
        <w:t xml:space="preserve"> (HHI)</w:t>
      </w:r>
    </w:p>
    <w:p w14:paraId="61D8DF8A" w14:textId="1FCB220C" w:rsidR="00112D87" w:rsidRPr="00317FF9" w:rsidRDefault="00C856C6" w:rsidP="00317FF9">
      <w:pPr>
        <w:rPr>
          <w:lang w:val="en-CA" w:eastAsia="zh-CN"/>
        </w:rPr>
      </w:pPr>
      <w:r>
        <w:rPr>
          <w:lang w:val="en-CA"/>
        </w:rPr>
        <w:t xml:space="preserve">The tests </w:t>
      </w:r>
      <w:r w:rsidR="00FE335D">
        <w:rPr>
          <w:lang w:val="en-CA"/>
        </w:rPr>
        <w:t>4-</w:t>
      </w:r>
      <w:r>
        <w:rPr>
          <w:lang w:val="en-CA"/>
        </w:rPr>
        <w:t xml:space="preserve">1.4 and </w:t>
      </w:r>
      <w:r w:rsidR="00FE335D">
        <w:rPr>
          <w:lang w:val="en-CA"/>
        </w:rPr>
        <w:t>4-</w:t>
      </w:r>
      <w:r>
        <w:rPr>
          <w:lang w:val="en-CA"/>
        </w:rPr>
        <w:t xml:space="preserve">1.5 correspond to tests </w:t>
      </w:r>
      <w:r w:rsidR="00FE335D">
        <w:rPr>
          <w:lang w:val="en-CA"/>
        </w:rPr>
        <w:t>4-</w:t>
      </w:r>
      <w:r>
        <w:rPr>
          <w:lang w:val="en-CA"/>
        </w:rPr>
        <w:t xml:space="preserve">1.2 and </w:t>
      </w:r>
      <w:r w:rsidR="00FE335D">
        <w:rPr>
          <w:lang w:val="en-CA"/>
        </w:rPr>
        <w:t>4-</w:t>
      </w:r>
      <w:r>
        <w:rPr>
          <w:lang w:val="en-CA"/>
        </w:rPr>
        <w:t xml:space="preserve">1.3, with the distinction that in tests </w:t>
      </w:r>
      <w:r w:rsidR="00FE335D">
        <w:rPr>
          <w:lang w:val="en-CA"/>
        </w:rPr>
        <w:t>4-</w:t>
      </w:r>
      <w:r>
        <w:rPr>
          <w:lang w:val="en-CA"/>
        </w:rPr>
        <w:t xml:space="preserve">1.4 and </w:t>
      </w:r>
      <w:r w:rsidR="00FE335D">
        <w:rPr>
          <w:lang w:val="en-CA"/>
        </w:rPr>
        <w:t>4-</w:t>
      </w:r>
      <w:r>
        <w:rPr>
          <w:lang w:val="en-CA"/>
        </w:rPr>
        <w:t xml:space="preserve">1.5 the information </w:t>
      </w:r>
      <w:r w:rsidRPr="009D1947">
        <w:rPr>
          <w:lang w:val="en-CA"/>
        </w:rPr>
        <w:t>which interpolation filter is applied for the half-</w:t>
      </w:r>
      <w:proofErr w:type="spellStart"/>
      <w:r w:rsidRPr="009D1947">
        <w:rPr>
          <w:lang w:val="en-CA"/>
        </w:rPr>
        <w:t>pel</w:t>
      </w:r>
      <w:proofErr w:type="spellEnd"/>
      <w:r w:rsidRPr="009D1947">
        <w:rPr>
          <w:lang w:val="en-CA"/>
        </w:rPr>
        <w:t xml:space="preserve"> position is</w:t>
      </w:r>
      <w:r>
        <w:rPr>
          <w:lang w:val="en-CA"/>
        </w:rPr>
        <w:t xml:space="preserve"> not</w:t>
      </w:r>
      <w:r w:rsidRPr="009D1947">
        <w:rPr>
          <w:lang w:val="en-CA"/>
        </w:rPr>
        <w:t xml:space="preserve"> inherited from the neighbouring block</w:t>
      </w:r>
      <w:r>
        <w:rPr>
          <w:lang w:val="en-CA"/>
        </w:rPr>
        <w:t xml:space="preserve"> in </w:t>
      </w:r>
      <w:r w:rsidRPr="009D1947">
        <w:rPr>
          <w:lang w:val="en-CA"/>
        </w:rPr>
        <w:t>case of skip/merge mode using a spatial merging candidate</w:t>
      </w:r>
      <w:r>
        <w:rPr>
          <w:lang w:val="en-CA"/>
        </w:rPr>
        <w:t>.</w:t>
      </w:r>
    </w:p>
    <w:p w14:paraId="48578D69" w14:textId="79A022B0" w:rsidR="00112D87" w:rsidRPr="00DF579A" w:rsidRDefault="00112D87" w:rsidP="00112D87">
      <w:pPr>
        <w:pStyle w:val="3"/>
        <w:numPr>
          <w:ilvl w:val="0"/>
          <w:numId w:val="0"/>
        </w:numPr>
        <w:ind w:left="720" w:hanging="720"/>
        <w:rPr>
          <w:szCs w:val="22"/>
          <w:lang w:val="en-CA"/>
        </w:rPr>
      </w:pPr>
      <w:r w:rsidRPr="00DF579A">
        <w:rPr>
          <w:szCs w:val="22"/>
          <w:lang w:val="en-CA"/>
        </w:rPr>
        <w:t xml:space="preserve">Test </w:t>
      </w:r>
      <w:r w:rsidR="00FE335D">
        <w:rPr>
          <w:szCs w:val="22"/>
          <w:lang w:val="en-CA"/>
        </w:rPr>
        <w:t>4-</w:t>
      </w:r>
      <w:r w:rsidRPr="00DF579A">
        <w:rPr>
          <w:szCs w:val="22"/>
          <w:lang w:val="en-CA"/>
        </w:rPr>
        <w:t>1.</w:t>
      </w:r>
      <w:r>
        <w:rPr>
          <w:szCs w:val="22"/>
          <w:lang w:val="en-CA"/>
        </w:rPr>
        <w:t>6</w:t>
      </w:r>
      <w:r w:rsidR="00FE335D">
        <w:rPr>
          <w:szCs w:val="22"/>
          <w:lang w:val="en-CA"/>
        </w:rPr>
        <w:t xml:space="preserve"> and 4-</w:t>
      </w:r>
      <w:r w:rsidRPr="00DF579A">
        <w:rPr>
          <w:szCs w:val="22"/>
          <w:lang w:val="en-CA"/>
        </w:rPr>
        <w:t>1.</w:t>
      </w:r>
      <w:r>
        <w:rPr>
          <w:szCs w:val="22"/>
          <w:lang w:val="en-CA"/>
        </w:rPr>
        <w:t>7</w:t>
      </w:r>
      <w:r w:rsidRPr="00DF579A">
        <w:rPr>
          <w:szCs w:val="22"/>
          <w:lang w:val="en-CA"/>
        </w:rPr>
        <w:t xml:space="preserve"> in JVET-</w:t>
      </w:r>
      <w:r w:rsidR="00FE335D">
        <w:rPr>
          <w:szCs w:val="22"/>
          <w:lang w:val="en-CA"/>
        </w:rPr>
        <w:t>O0057</w:t>
      </w:r>
      <w:r w:rsidRPr="00DF579A">
        <w:rPr>
          <w:szCs w:val="22"/>
          <w:lang w:val="en-CA"/>
        </w:rPr>
        <w:t xml:space="preserve"> (HHI)</w:t>
      </w:r>
    </w:p>
    <w:p w14:paraId="6A017217" w14:textId="39B290C2" w:rsidR="00112D87" w:rsidRDefault="00C856C6" w:rsidP="00112D87">
      <w:pPr>
        <w:rPr>
          <w:lang w:val="en-CA" w:eastAsia="zh-CN"/>
        </w:rPr>
      </w:pPr>
      <w:r>
        <w:rPr>
          <w:lang w:val="en-CA"/>
        </w:rPr>
        <w:t xml:space="preserve">The tests </w:t>
      </w:r>
      <w:r w:rsidR="00FE335D">
        <w:rPr>
          <w:lang w:val="en-CA"/>
        </w:rPr>
        <w:t>4-</w:t>
      </w:r>
      <w:r>
        <w:rPr>
          <w:lang w:val="en-CA"/>
        </w:rPr>
        <w:t xml:space="preserve">1.6 and </w:t>
      </w:r>
      <w:r w:rsidR="00FE335D">
        <w:rPr>
          <w:lang w:val="en-CA"/>
        </w:rPr>
        <w:t>4-</w:t>
      </w:r>
      <w:r>
        <w:rPr>
          <w:lang w:val="en-CA"/>
        </w:rPr>
        <w:t xml:space="preserve">1.7 correspond to tests </w:t>
      </w:r>
      <w:r w:rsidR="00FE335D">
        <w:rPr>
          <w:lang w:val="en-CA"/>
        </w:rPr>
        <w:t>4-</w:t>
      </w:r>
      <w:r>
        <w:rPr>
          <w:lang w:val="en-CA"/>
        </w:rPr>
        <w:t xml:space="preserve">1.2 and </w:t>
      </w:r>
      <w:r w:rsidR="00FE335D">
        <w:rPr>
          <w:lang w:val="en-CA"/>
        </w:rPr>
        <w:t>4-</w:t>
      </w:r>
      <w:r>
        <w:rPr>
          <w:lang w:val="en-CA"/>
        </w:rPr>
        <w:t xml:space="preserve">1.3, with the distinction that in tests </w:t>
      </w:r>
      <w:r w:rsidR="00FE335D">
        <w:rPr>
          <w:lang w:val="en-CA"/>
        </w:rPr>
        <w:t>4-</w:t>
      </w:r>
      <w:r>
        <w:rPr>
          <w:lang w:val="en-CA"/>
        </w:rPr>
        <w:t xml:space="preserve">1.6 and </w:t>
      </w:r>
      <w:r w:rsidR="00FE335D">
        <w:rPr>
          <w:lang w:val="en-CA"/>
        </w:rPr>
        <w:t>4-</w:t>
      </w:r>
      <w:r>
        <w:rPr>
          <w:lang w:val="en-CA"/>
        </w:rPr>
        <w:t xml:space="preserve">1.7 the DMVR process is not applied to CUs which are encoded in spatial skip/merge mode and which have inherited the information from the neighbouring block that an alternative </w:t>
      </w:r>
      <w:r w:rsidRPr="00647D75">
        <w:rPr>
          <w:lang w:val="en-CA"/>
        </w:rPr>
        <w:t>interpolation filter is applied for the half-</w:t>
      </w:r>
      <w:proofErr w:type="spellStart"/>
      <w:r w:rsidRPr="00647D75">
        <w:rPr>
          <w:lang w:val="en-CA"/>
        </w:rPr>
        <w:t>pel</w:t>
      </w:r>
      <w:proofErr w:type="spellEnd"/>
      <w:r w:rsidRPr="00647D75">
        <w:rPr>
          <w:lang w:val="en-CA"/>
        </w:rPr>
        <w:t xml:space="preserve"> position</w:t>
      </w:r>
      <w:r>
        <w:rPr>
          <w:lang w:val="en-CA"/>
        </w:rPr>
        <w:t>.</w:t>
      </w:r>
    </w:p>
    <w:p w14:paraId="7A834EAF" w14:textId="0C669D02" w:rsidR="00217E42" w:rsidRDefault="00217E42" w:rsidP="00217E42">
      <w:pPr>
        <w:pStyle w:val="1"/>
        <w:rPr>
          <w:lang w:val="en-CA"/>
        </w:rPr>
      </w:pPr>
      <w:r>
        <w:rPr>
          <w:lang w:val="en-CA" w:eastAsia="zh-CN"/>
        </w:rPr>
        <w:t xml:space="preserve">CE4-2: </w:t>
      </w:r>
      <w:r>
        <w:rPr>
          <w:rFonts w:cs="Times New Roman"/>
          <w:lang w:val="en-CA" w:eastAsia="zh-CN"/>
        </w:rPr>
        <w:t>Affine motion compensation</w:t>
      </w:r>
    </w:p>
    <w:p w14:paraId="475EFBD3" w14:textId="77777777" w:rsidR="00217E42" w:rsidRPr="00E80D2D" w:rsidRDefault="00217E42" w:rsidP="00217E42">
      <w:pPr>
        <w:pStyle w:val="2"/>
        <w:ind w:left="576"/>
        <w:rPr>
          <w:lang w:val="en-CA" w:eastAsia="zh-CN"/>
        </w:rPr>
      </w:pPr>
      <w:r w:rsidRPr="00E80D2D">
        <w:rPr>
          <w:lang w:val="en-CA" w:eastAsia="zh-CN"/>
        </w:rPr>
        <w:t>Test specification</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7470"/>
        <w:gridCol w:w="1260"/>
      </w:tblGrid>
      <w:tr w:rsidR="003C1955" w:rsidRPr="00AE0583" w14:paraId="6AC39D7B" w14:textId="77777777" w:rsidTr="004D6479">
        <w:trPr>
          <w:trHeight w:val="340"/>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21EFB79A" w14:textId="77777777" w:rsidR="003C1955" w:rsidRPr="004D6479" w:rsidRDefault="003C1955">
            <w:pPr>
              <w:rPr>
                <w:b/>
                <w:sz w:val="18"/>
                <w:szCs w:val="18"/>
              </w:rPr>
            </w:pPr>
            <w:r w:rsidRPr="004D6479">
              <w:rPr>
                <w:b/>
                <w:sz w:val="18"/>
                <w:szCs w:val="18"/>
              </w:rPr>
              <w:t>Test #</w:t>
            </w: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046362A5" w14:textId="77777777" w:rsidR="003C1955" w:rsidRPr="004D6479" w:rsidRDefault="003C1955">
            <w:pPr>
              <w:rPr>
                <w:b/>
                <w:sz w:val="18"/>
                <w:szCs w:val="18"/>
              </w:rPr>
            </w:pPr>
            <w:r w:rsidRPr="004D6479">
              <w:rPr>
                <w:b/>
                <w:sz w:val="18"/>
                <w:szCs w:val="18"/>
              </w:rPr>
              <w:t>Description</w:t>
            </w:r>
          </w:p>
        </w:tc>
        <w:tc>
          <w:tcPr>
            <w:tcW w:w="1260" w:type="dxa"/>
            <w:tcBorders>
              <w:top w:val="single" w:sz="4" w:space="0" w:color="auto"/>
              <w:left w:val="single" w:sz="4" w:space="0" w:color="auto"/>
              <w:bottom w:val="single" w:sz="4" w:space="0" w:color="auto"/>
              <w:right w:val="single" w:sz="4" w:space="0" w:color="auto"/>
            </w:tcBorders>
            <w:vAlign w:val="center"/>
          </w:tcPr>
          <w:p w14:paraId="73CC034B" w14:textId="77777777" w:rsidR="003C1955" w:rsidRPr="004D6479" w:rsidRDefault="003C1955">
            <w:pPr>
              <w:rPr>
                <w:b/>
                <w:sz w:val="18"/>
                <w:szCs w:val="18"/>
              </w:rPr>
            </w:pPr>
            <w:r w:rsidRPr="004D6479">
              <w:rPr>
                <w:b/>
                <w:sz w:val="18"/>
                <w:szCs w:val="18"/>
              </w:rPr>
              <w:t>Source</w:t>
            </w:r>
          </w:p>
        </w:tc>
      </w:tr>
      <w:tr w:rsidR="003C1955" w:rsidRPr="005A727E" w14:paraId="60EB2942" w14:textId="77777777" w:rsidTr="004D6479">
        <w:trPr>
          <w:trHeight w:val="340"/>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6D7D6E84" w14:textId="6718ADFD" w:rsidR="003C1955" w:rsidRPr="004D6479" w:rsidRDefault="003C1955" w:rsidP="00B335DE">
            <w:pPr>
              <w:spacing w:beforeLines="20" w:before="48" w:afterLines="20" w:after="48"/>
              <w:rPr>
                <w:sz w:val="18"/>
                <w:szCs w:val="18"/>
                <w:lang w:eastAsia="zh-CN"/>
              </w:rPr>
            </w:pPr>
            <w:r w:rsidRPr="004D6479">
              <w:rPr>
                <w:sz w:val="18"/>
                <w:szCs w:val="18"/>
                <w:lang w:eastAsia="zh-CN"/>
              </w:rPr>
              <w:t>4-2.1a</w:t>
            </w: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5722A18F" w14:textId="0C21094D" w:rsidR="003C1955" w:rsidRPr="004D6479" w:rsidRDefault="003C1955">
            <w:pPr>
              <w:spacing w:beforeLines="20" w:before="48" w:afterLines="20" w:after="48"/>
              <w:rPr>
                <w:sz w:val="18"/>
                <w:szCs w:val="18"/>
                <w:lang w:eastAsia="zh-CN"/>
              </w:rPr>
            </w:pPr>
            <w:r w:rsidRPr="004D6479">
              <w:rPr>
                <w:sz w:val="18"/>
                <w:szCs w:val="18"/>
                <w:lang w:eastAsia="zh-CN"/>
              </w:rPr>
              <w:t xml:space="preserve">Prediction refinement with optical flow. The </w:t>
            </w:r>
            <w:proofErr w:type="spellStart"/>
            <w:r w:rsidRPr="004D6479">
              <w:rPr>
                <w:sz w:val="18"/>
                <w:szCs w:val="18"/>
                <w:lang w:eastAsia="zh-CN"/>
              </w:rPr>
              <w:t>subblock</w:t>
            </w:r>
            <w:proofErr w:type="spellEnd"/>
            <w:r w:rsidRPr="004D6479">
              <w:rPr>
                <w:sz w:val="18"/>
                <w:szCs w:val="18"/>
                <w:lang w:eastAsia="zh-CN"/>
              </w:rPr>
              <w:t xml:space="preserve"> size for affine motion compensation is 4x4 for both </w:t>
            </w:r>
            <w:proofErr w:type="spellStart"/>
            <w:r w:rsidRPr="004D6479">
              <w:rPr>
                <w:sz w:val="18"/>
                <w:szCs w:val="18"/>
                <w:lang w:eastAsia="zh-CN"/>
              </w:rPr>
              <w:t>uni</w:t>
            </w:r>
            <w:proofErr w:type="spellEnd"/>
            <w:r w:rsidRPr="004D6479">
              <w:rPr>
                <w:sz w:val="18"/>
                <w:szCs w:val="18"/>
                <w:lang w:eastAsia="zh-CN"/>
              </w:rPr>
              <w:t>- and bi-prediction.</w:t>
            </w:r>
          </w:p>
        </w:tc>
        <w:tc>
          <w:tcPr>
            <w:tcW w:w="1260" w:type="dxa"/>
            <w:tcBorders>
              <w:top w:val="single" w:sz="4" w:space="0" w:color="auto"/>
              <w:left w:val="single" w:sz="4" w:space="0" w:color="auto"/>
              <w:bottom w:val="single" w:sz="4" w:space="0" w:color="auto"/>
              <w:right w:val="single" w:sz="4" w:space="0" w:color="auto"/>
            </w:tcBorders>
            <w:vAlign w:val="center"/>
          </w:tcPr>
          <w:p w14:paraId="669CD2B9" w14:textId="6BBADB1A" w:rsidR="003C1955" w:rsidRPr="004D6479" w:rsidRDefault="003C1955" w:rsidP="00B335DE">
            <w:pPr>
              <w:spacing w:beforeLines="20" w:before="48" w:afterLines="20" w:after="48"/>
              <w:rPr>
                <w:sz w:val="18"/>
                <w:szCs w:val="18"/>
                <w:lang w:eastAsia="zh-CN"/>
              </w:rPr>
            </w:pPr>
            <w:r w:rsidRPr="001462CD">
              <w:rPr>
                <w:sz w:val="18"/>
                <w:szCs w:val="18"/>
                <w:lang w:eastAsia="zh-CN"/>
              </w:rPr>
              <w:t>JVET-</w:t>
            </w:r>
            <w:r w:rsidR="00E67D96" w:rsidRPr="001462CD">
              <w:rPr>
                <w:sz w:val="18"/>
                <w:szCs w:val="18"/>
                <w:lang w:eastAsia="zh-CN"/>
              </w:rPr>
              <w:t>O</w:t>
            </w:r>
            <w:r w:rsidR="00F60251" w:rsidRPr="001462CD">
              <w:rPr>
                <w:sz w:val="18"/>
                <w:szCs w:val="18"/>
                <w:lang w:eastAsia="zh-CN"/>
              </w:rPr>
              <w:t>0</w:t>
            </w:r>
            <w:r w:rsidR="001A6BD7">
              <w:rPr>
                <w:sz w:val="18"/>
                <w:szCs w:val="18"/>
                <w:lang w:eastAsia="zh-CN"/>
              </w:rPr>
              <w:t>070</w:t>
            </w:r>
            <w:r w:rsidRPr="004D6479">
              <w:rPr>
                <w:sz w:val="18"/>
                <w:szCs w:val="18"/>
                <w:lang w:eastAsia="zh-CN"/>
              </w:rPr>
              <w:t xml:space="preserve"> (</w:t>
            </w:r>
            <w:proofErr w:type="spellStart"/>
            <w:r w:rsidRPr="004D6479">
              <w:rPr>
                <w:sz w:val="18"/>
                <w:szCs w:val="18"/>
                <w:lang w:eastAsia="zh-CN"/>
              </w:rPr>
              <w:t>InterDigital</w:t>
            </w:r>
            <w:proofErr w:type="spellEnd"/>
            <w:r w:rsidRPr="004D6479">
              <w:rPr>
                <w:sz w:val="18"/>
                <w:szCs w:val="18"/>
                <w:lang w:eastAsia="zh-CN"/>
              </w:rPr>
              <w:t>)</w:t>
            </w:r>
          </w:p>
        </w:tc>
      </w:tr>
      <w:tr w:rsidR="003C1955" w:rsidRPr="005A727E" w14:paraId="5BC4B51D" w14:textId="77777777" w:rsidTr="004D6479">
        <w:trPr>
          <w:trHeight w:val="340"/>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007E6D96" w14:textId="7952C612" w:rsidR="003C1955" w:rsidRPr="004D6479" w:rsidRDefault="003C1955" w:rsidP="001B33A1">
            <w:pPr>
              <w:spacing w:beforeLines="20" w:before="48" w:afterLines="20" w:after="48"/>
              <w:rPr>
                <w:sz w:val="18"/>
                <w:szCs w:val="18"/>
                <w:lang w:eastAsia="zh-CN"/>
              </w:rPr>
            </w:pPr>
            <w:r w:rsidRPr="004D6479">
              <w:rPr>
                <w:sz w:val="18"/>
                <w:szCs w:val="18"/>
                <w:lang w:eastAsia="zh-CN"/>
              </w:rPr>
              <w:t>4-2.1b</w:t>
            </w:r>
            <w:r w:rsidR="005C6ED8">
              <w:rPr>
                <w:sz w:val="18"/>
                <w:szCs w:val="18"/>
                <w:lang w:eastAsia="zh-CN"/>
              </w:rPr>
              <w:t>*</w:t>
            </w: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0D3EB6DD" w14:textId="042021D5" w:rsidR="003C1955" w:rsidRPr="004D6479" w:rsidRDefault="003C1955" w:rsidP="001B33A1">
            <w:pPr>
              <w:spacing w:beforeLines="20" w:before="48" w:afterLines="20" w:after="48"/>
              <w:rPr>
                <w:sz w:val="18"/>
                <w:szCs w:val="18"/>
                <w:lang w:eastAsia="zh-CN"/>
              </w:rPr>
            </w:pPr>
            <w:r w:rsidRPr="004D6479">
              <w:rPr>
                <w:sz w:val="18"/>
                <w:szCs w:val="18"/>
                <w:lang w:eastAsia="zh-CN"/>
              </w:rPr>
              <w:t xml:space="preserve">Prediction refinement with optical flow. The </w:t>
            </w:r>
            <w:proofErr w:type="spellStart"/>
            <w:r w:rsidRPr="004D6479">
              <w:rPr>
                <w:sz w:val="18"/>
                <w:szCs w:val="18"/>
                <w:lang w:eastAsia="zh-CN"/>
              </w:rPr>
              <w:t>subblock</w:t>
            </w:r>
            <w:proofErr w:type="spellEnd"/>
            <w:r w:rsidRPr="004D6479">
              <w:rPr>
                <w:sz w:val="18"/>
                <w:szCs w:val="18"/>
                <w:lang w:eastAsia="zh-CN"/>
              </w:rPr>
              <w:t xml:space="preserve"> size for affine motion compensation is 4x4 for </w:t>
            </w:r>
            <w:proofErr w:type="spellStart"/>
            <w:r w:rsidRPr="004D6479">
              <w:rPr>
                <w:sz w:val="18"/>
                <w:szCs w:val="18"/>
                <w:lang w:eastAsia="zh-CN"/>
              </w:rPr>
              <w:t>uni</w:t>
            </w:r>
            <w:proofErr w:type="spellEnd"/>
            <w:r w:rsidRPr="004D6479">
              <w:rPr>
                <w:sz w:val="18"/>
                <w:szCs w:val="18"/>
                <w:lang w:eastAsia="zh-CN"/>
              </w:rPr>
              <w:t>-prediction and 8x8 for bi-prediction.</w:t>
            </w:r>
          </w:p>
        </w:tc>
        <w:tc>
          <w:tcPr>
            <w:tcW w:w="1260" w:type="dxa"/>
            <w:tcBorders>
              <w:top w:val="single" w:sz="4" w:space="0" w:color="auto"/>
              <w:left w:val="single" w:sz="4" w:space="0" w:color="auto"/>
              <w:bottom w:val="single" w:sz="4" w:space="0" w:color="auto"/>
              <w:right w:val="single" w:sz="4" w:space="0" w:color="auto"/>
            </w:tcBorders>
            <w:vAlign w:val="center"/>
          </w:tcPr>
          <w:p w14:paraId="39F9E593" w14:textId="207D9A9D" w:rsidR="003C1955" w:rsidRPr="001A6BD7" w:rsidRDefault="003C1955" w:rsidP="001B33A1">
            <w:pPr>
              <w:spacing w:beforeLines="20" w:before="48" w:afterLines="20" w:after="48"/>
              <w:rPr>
                <w:sz w:val="18"/>
                <w:szCs w:val="18"/>
                <w:lang w:eastAsia="zh-CN"/>
              </w:rPr>
            </w:pPr>
            <w:r w:rsidRPr="001462CD">
              <w:rPr>
                <w:sz w:val="18"/>
                <w:szCs w:val="18"/>
                <w:lang w:eastAsia="zh-CN"/>
              </w:rPr>
              <w:t>JVET-</w:t>
            </w:r>
            <w:r w:rsidR="00E67D96" w:rsidRPr="001462CD">
              <w:rPr>
                <w:sz w:val="18"/>
                <w:szCs w:val="18"/>
                <w:lang w:eastAsia="zh-CN"/>
              </w:rPr>
              <w:t>O</w:t>
            </w:r>
            <w:r w:rsidR="00F60251" w:rsidRPr="001462CD">
              <w:rPr>
                <w:sz w:val="18"/>
                <w:szCs w:val="18"/>
                <w:lang w:eastAsia="zh-CN"/>
              </w:rPr>
              <w:t>0</w:t>
            </w:r>
            <w:r w:rsidR="001A6BD7" w:rsidRPr="001A6BD7">
              <w:rPr>
                <w:sz w:val="18"/>
                <w:szCs w:val="18"/>
                <w:lang w:eastAsia="zh-CN"/>
              </w:rPr>
              <w:t>070</w:t>
            </w:r>
            <w:r w:rsidRPr="001A6BD7">
              <w:rPr>
                <w:sz w:val="18"/>
                <w:szCs w:val="18"/>
                <w:lang w:eastAsia="zh-CN"/>
              </w:rPr>
              <w:t xml:space="preserve"> (</w:t>
            </w:r>
            <w:proofErr w:type="spellStart"/>
            <w:r w:rsidRPr="001A6BD7">
              <w:rPr>
                <w:sz w:val="18"/>
                <w:szCs w:val="18"/>
                <w:lang w:eastAsia="zh-CN"/>
              </w:rPr>
              <w:t>InterDigital</w:t>
            </w:r>
            <w:proofErr w:type="spellEnd"/>
            <w:r w:rsidRPr="001A6BD7">
              <w:rPr>
                <w:sz w:val="18"/>
                <w:szCs w:val="18"/>
                <w:lang w:eastAsia="zh-CN"/>
              </w:rPr>
              <w:t>)</w:t>
            </w:r>
          </w:p>
        </w:tc>
      </w:tr>
      <w:tr w:rsidR="003C1955" w:rsidRPr="005A727E" w14:paraId="37B5D5C1" w14:textId="77777777" w:rsidTr="004D6479">
        <w:trPr>
          <w:trHeight w:val="340"/>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5FF2C4A5" w14:textId="77859A38" w:rsidR="003C1955" w:rsidRPr="004D6479" w:rsidRDefault="003C1955" w:rsidP="001B33A1">
            <w:pPr>
              <w:spacing w:beforeLines="20" w:before="48" w:afterLines="20" w:after="48"/>
              <w:rPr>
                <w:sz w:val="18"/>
                <w:szCs w:val="18"/>
                <w:lang w:eastAsia="zh-CN"/>
              </w:rPr>
            </w:pPr>
            <w:r w:rsidRPr="004D6479">
              <w:rPr>
                <w:sz w:val="18"/>
                <w:szCs w:val="18"/>
                <w:lang w:eastAsia="zh-CN"/>
              </w:rPr>
              <w:t>4-2.1c</w:t>
            </w:r>
            <w:r w:rsidR="005C6ED8">
              <w:rPr>
                <w:sz w:val="18"/>
                <w:szCs w:val="18"/>
                <w:lang w:eastAsia="zh-CN"/>
              </w:rPr>
              <w:t>*</w:t>
            </w: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7F6EDA36" w14:textId="44292A76" w:rsidR="003C1955" w:rsidRPr="004D6479" w:rsidRDefault="003C1955">
            <w:pPr>
              <w:spacing w:beforeLines="20" w:before="48" w:afterLines="20" w:after="48"/>
              <w:rPr>
                <w:sz w:val="18"/>
                <w:szCs w:val="18"/>
                <w:lang w:eastAsia="zh-CN"/>
              </w:rPr>
            </w:pPr>
            <w:r w:rsidRPr="004D6479">
              <w:rPr>
                <w:sz w:val="18"/>
                <w:szCs w:val="18"/>
                <w:lang w:eastAsia="zh-CN"/>
              </w:rPr>
              <w:t xml:space="preserve">Prediction refinement with optical flow. The </w:t>
            </w:r>
            <w:proofErr w:type="spellStart"/>
            <w:r w:rsidRPr="004D6479">
              <w:rPr>
                <w:sz w:val="18"/>
                <w:szCs w:val="18"/>
                <w:lang w:eastAsia="zh-CN"/>
              </w:rPr>
              <w:t>subblock</w:t>
            </w:r>
            <w:proofErr w:type="spellEnd"/>
            <w:r w:rsidRPr="004D6479">
              <w:rPr>
                <w:sz w:val="18"/>
                <w:szCs w:val="18"/>
                <w:lang w:eastAsia="zh-CN"/>
              </w:rPr>
              <w:t xml:space="preserve"> size for affine motion compensation is 4x4 for </w:t>
            </w:r>
            <w:proofErr w:type="spellStart"/>
            <w:r w:rsidRPr="004D6479">
              <w:rPr>
                <w:sz w:val="18"/>
                <w:szCs w:val="18"/>
                <w:lang w:eastAsia="zh-CN"/>
              </w:rPr>
              <w:t>uni</w:t>
            </w:r>
            <w:proofErr w:type="spellEnd"/>
            <w:r w:rsidRPr="004D6479">
              <w:rPr>
                <w:sz w:val="18"/>
                <w:szCs w:val="18"/>
                <w:lang w:eastAsia="zh-CN"/>
              </w:rPr>
              <w:t xml:space="preserve">-prediction with and 8x8 for bi-prediction. 8-tap interpolation filter is used for 8x8 </w:t>
            </w:r>
            <w:proofErr w:type="spellStart"/>
            <w:r w:rsidRPr="004D6479">
              <w:rPr>
                <w:sz w:val="18"/>
                <w:szCs w:val="18"/>
                <w:lang w:eastAsia="zh-CN"/>
              </w:rPr>
              <w:t>subblocks</w:t>
            </w:r>
            <w:proofErr w:type="spellEnd"/>
            <w:r w:rsidRPr="004D6479">
              <w:rPr>
                <w:sz w:val="18"/>
                <w:szCs w:val="18"/>
                <w:lang w:eastAsia="zh-CN"/>
              </w:rPr>
              <w:t>.</w:t>
            </w:r>
          </w:p>
        </w:tc>
        <w:tc>
          <w:tcPr>
            <w:tcW w:w="1260" w:type="dxa"/>
            <w:tcBorders>
              <w:top w:val="single" w:sz="4" w:space="0" w:color="auto"/>
              <w:left w:val="single" w:sz="4" w:space="0" w:color="auto"/>
              <w:bottom w:val="single" w:sz="4" w:space="0" w:color="auto"/>
              <w:right w:val="single" w:sz="4" w:space="0" w:color="auto"/>
            </w:tcBorders>
            <w:vAlign w:val="center"/>
          </w:tcPr>
          <w:p w14:paraId="5AB63583" w14:textId="0DA1325C" w:rsidR="003C1955" w:rsidRPr="001A6BD7" w:rsidRDefault="003C1955" w:rsidP="001B33A1">
            <w:pPr>
              <w:spacing w:beforeLines="20" w:before="48" w:afterLines="20" w:after="48"/>
              <w:rPr>
                <w:sz w:val="18"/>
                <w:szCs w:val="18"/>
                <w:lang w:eastAsia="zh-CN"/>
              </w:rPr>
            </w:pPr>
            <w:r w:rsidRPr="001462CD">
              <w:rPr>
                <w:sz w:val="18"/>
                <w:szCs w:val="18"/>
                <w:lang w:eastAsia="zh-CN"/>
              </w:rPr>
              <w:t>JVET-</w:t>
            </w:r>
            <w:r w:rsidR="00E67D96" w:rsidRPr="001462CD">
              <w:rPr>
                <w:sz w:val="18"/>
                <w:szCs w:val="18"/>
                <w:lang w:eastAsia="zh-CN"/>
              </w:rPr>
              <w:t>O</w:t>
            </w:r>
            <w:r w:rsidR="00F60251" w:rsidRPr="001462CD">
              <w:rPr>
                <w:sz w:val="18"/>
                <w:szCs w:val="18"/>
                <w:lang w:eastAsia="zh-CN"/>
              </w:rPr>
              <w:t>0</w:t>
            </w:r>
            <w:r w:rsidR="001A6BD7" w:rsidRPr="001A6BD7">
              <w:rPr>
                <w:sz w:val="18"/>
                <w:szCs w:val="18"/>
                <w:lang w:eastAsia="zh-CN"/>
              </w:rPr>
              <w:t>070</w:t>
            </w:r>
            <w:r w:rsidRPr="001A6BD7">
              <w:rPr>
                <w:sz w:val="18"/>
                <w:szCs w:val="18"/>
                <w:lang w:eastAsia="zh-CN"/>
              </w:rPr>
              <w:t xml:space="preserve"> (</w:t>
            </w:r>
            <w:proofErr w:type="spellStart"/>
            <w:r w:rsidRPr="001A6BD7">
              <w:rPr>
                <w:sz w:val="18"/>
                <w:szCs w:val="18"/>
                <w:lang w:eastAsia="zh-CN"/>
              </w:rPr>
              <w:t>InterDigital</w:t>
            </w:r>
            <w:proofErr w:type="spellEnd"/>
            <w:r w:rsidRPr="001A6BD7">
              <w:rPr>
                <w:sz w:val="18"/>
                <w:szCs w:val="18"/>
                <w:lang w:eastAsia="zh-CN"/>
              </w:rPr>
              <w:t>)</w:t>
            </w:r>
          </w:p>
        </w:tc>
      </w:tr>
      <w:tr w:rsidR="003C1955" w:rsidRPr="00A20F83" w14:paraId="7162EBCF" w14:textId="77777777" w:rsidTr="004D6479">
        <w:trPr>
          <w:trHeight w:val="340"/>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389AB83F" w14:textId="6093D108" w:rsidR="003C1955" w:rsidRPr="004D6479" w:rsidRDefault="003C1955" w:rsidP="00B335DE">
            <w:pPr>
              <w:spacing w:beforeLines="20" w:before="48" w:afterLines="20" w:after="48"/>
              <w:rPr>
                <w:sz w:val="18"/>
                <w:szCs w:val="18"/>
                <w:lang w:eastAsia="zh-CN"/>
              </w:rPr>
            </w:pPr>
            <w:r w:rsidRPr="004D6479">
              <w:rPr>
                <w:sz w:val="18"/>
                <w:szCs w:val="18"/>
                <w:lang w:eastAsia="zh-CN"/>
              </w:rPr>
              <w:t>4-2.2a</w:t>
            </w: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229B189D" w14:textId="54C8BCCB" w:rsidR="003C1955" w:rsidRPr="004D6479" w:rsidRDefault="003C1955">
            <w:pPr>
              <w:spacing w:beforeLines="20" w:before="48" w:afterLines="20" w:after="48"/>
              <w:rPr>
                <w:sz w:val="18"/>
                <w:szCs w:val="18"/>
                <w:lang w:eastAsia="zh-CN"/>
              </w:rPr>
            </w:pPr>
            <w:r w:rsidRPr="004D6479">
              <w:rPr>
                <w:sz w:val="18"/>
                <w:szCs w:val="18"/>
                <w:lang w:eastAsia="zh-CN"/>
              </w:rPr>
              <w:t>Withdrawn</w:t>
            </w:r>
          </w:p>
        </w:tc>
        <w:tc>
          <w:tcPr>
            <w:tcW w:w="1260" w:type="dxa"/>
            <w:tcBorders>
              <w:top w:val="single" w:sz="4" w:space="0" w:color="auto"/>
              <w:left w:val="single" w:sz="4" w:space="0" w:color="auto"/>
              <w:bottom w:val="single" w:sz="4" w:space="0" w:color="auto"/>
              <w:right w:val="single" w:sz="4" w:space="0" w:color="auto"/>
            </w:tcBorders>
            <w:vAlign w:val="center"/>
          </w:tcPr>
          <w:p w14:paraId="330BFCB4" w14:textId="33FF95C8" w:rsidR="003C1955" w:rsidRPr="001A6BD7" w:rsidRDefault="003C1955" w:rsidP="00B335DE">
            <w:pPr>
              <w:spacing w:beforeLines="20" w:before="48" w:afterLines="20" w:after="48"/>
              <w:rPr>
                <w:strike/>
                <w:sz w:val="18"/>
                <w:szCs w:val="18"/>
                <w:lang w:eastAsia="zh-CN"/>
              </w:rPr>
            </w:pPr>
          </w:p>
        </w:tc>
      </w:tr>
      <w:tr w:rsidR="003C1955" w:rsidRPr="00A20F83" w14:paraId="5246718F" w14:textId="77777777" w:rsidTr="004D6479">
        <w:trPr>
          <w:trHeight w:val="340"/>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3B49B2EF" w14:textId="6B36B13C" w:rsidR="003C1955" w:rsidRPr="004D6479" w:rsidRDefault="003C1955" w:rsidP="00454DE8">
            <w:pPr>
              <w:spacing w:beforeLines="20" w:before="48" w:afterLines="20" w:after="48"/>
              <w:rPr>
                <w:sz w:val="18"/>
                <w:szCs w:val="18"/>
                <w:lang w:eastAsia="zh-CN"/>
              </w:rPr>
            </w:pPr>
            <w:r w:rsidRPr="004D6479">
              <w:rPr>
                <w:sz w:val="18"/>
                <w:szCs w:val="18"/>
                <w:lang w:eastAsia="zh-CN"/>
              </w:rPr>
              <w:t>4-2.2b</w:t>
            </w: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156245AE" w14:textId="044AC387" w:rsidR="003C1955" w:rsidRPr="004D6479" w:rsidRDefault="003C1955">
            <w:pPr>
              <w:spacing w:beforeLines="20" w:before="48" w:afterLines="20" w:after="48"/>
              <w:rPr>
                <w:sz w:val="18"/>
                <w:szCs w:val="18"/>
                <w:lang w:eastAsia="zh-CN"/>
              </w:rPr>
            </w:pPr>
            <w:r w:rsidRPr="004D6479">
              <w:rPr>
                <w:sz w:val="18"/>
                <w:szCs w:val="18"/>
                <w:lang w:eastAsia="zh-CN"/>
              </w:rPr>
              <w:t>Withdrawn</w:t>
            </w:r>
          </w:p>
        </w:tc>
        <w:tc>
          <w:tcPr>
            <w:tcW w:w="1260" w:type="dxa"/>
            <w:tcBorders>
              <w:top w:val="single" w:sz="4" w:space="0" w:color="auto"/>
              <w:left w:val="single" w:sz="4" w:space="0" w:color="auto"/>
              <w:bottom w:val="single" w:sz="4" w:space="0" w:color="auto"/>
              <w:right w:val="single" w:sz="4" w:space="0" w:color="auto"/>
            </w:tcBorders>
            <w:vAlign w:val="center"/>
          </w:tcPr>
          <w:p w14:paraId="7617E94B" w14:textId="433BCEF6" w:rsidR="003C1955" w:rsidRPr="001A6BD7" w:rsidRDefault="003C1955" w:rsidP="00454DE8">
            <w:pPr>
              <w:spacing w:beforeLines="20" w:before="48" w:afterLines="20" w:after="48"/>
              <w:rPr>
                <w:strike/>
                <w:sz w:val="18"/>
                <w:szCs w:val="18"/>
                <w:lang w:eastAsia="zh-CN"/>
              </w:rPr>
            </w:pPr>
          </w:p>
        </w:tc>
      </w:tr>
      <w:tr w:rsidR="003C1955" w:rsidRPr="005A727E" w14:paraId="239262FE" w14:textId="77777777" w:rsidTr="004D6479">
        <w:trPr>
          <w:trHeight w:val="340"/>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7ADE55C7" w14:textId="5198C520" w:rsidR="003C1955" w:rsidRPr="004D6479" w:rsidRDefault="003C1955">
            <w:pPr>
              <w:spacing w:beforeLines="20" w:before="48" w:afterLines="20" w:after="48"/>
              <w:rPr>
                <w:sz w:val="18"/>
                <w:szCs w:val="18"/>
                <w:lang w:eastAsia="zh-CN"/>
              </w:rPr>
            </w:pPr>
            <w:r w:rsidRPr="004D6479">
              <w:rPr>
                <w:sz w:val="18"/>
                <w:szCs w:val="18"/>
                <w:lang w:eastAsia="zh-CN"/>
              </w:rPr>
              <w:t>4-2.3a</w:t>
            </w: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3E8DB18C" w14:textId="7A255449" w:rsidR="003C1955" w:rsidRPr="004D6479" w:rsidRDefault="003C1955" w:rsidP="00141BEA">
            <w:pPr>
              <w:spacing w:beforeLines="20" w:before="48" w:afterLines="20" w:after="48"/>
              <w:rPr>
                <w:sz w:val="18"/>
                <w:szCs w:val="18"/>
                <w:lang w:eastAsia="zh-CN"/>
              </w:rPr>
            </w:pPr>
            <w:r w:rsidRPr="004D6479">
              <w:rPr>
                <w:sz w:val="18"/>
                <w:szCs w:val="18"/>
                <w:lang w:eastAsia="zh-CN"/>
              </w:rPr>
              <w:t xml:space="preserve">Interweaved prediction for </w:t>
            </w:r>
            <w:proofErr w:type="spellStart"/>
            <w:r w:rsidRPr="004D6479">
              <w:rPr>
                <w:sz w:val="18"/>
                <w:szCs w:val="18"/>
                <w:lang w:eastAsia="zh-CN"/>
              </w:rPr>
              <w:t>luma</w:t>
            </w:r>
            <w:proofErr w:type="spellEnd"/>
            <w:r w:rsidRPr="004D6479">
              <w:rPr>
                <w:sz w:val="18"/>
                <w:szCs w:val="18"/>
                <w:lang w:eastAsia="zh-CN"/>
              </w:rPr>
              <w:t xml:space="preserve"> component.</w:t>
            </w:r>
          </w:p>
        </w:tc>
        <w:tc>
          <w:tcPr>
            <w:tcW w:w="1260" w:type="dxa"/>
            <w:tcBorders>
              <w:top w:val="single" w:sz="4" w:space="0" w:color="auto"/>
              <w:left w:val="single" w:sz="4" w:space="0" w:color="auto"/>
              <w:bottom w:val="single" w:sz="4" w:space="0" w:color="auto"/>
              <w:right w:val="single" w:sz="4" w:space="0" w:color="auto"/>
            </w:tcBorders>
            <w:vAlign w:val="center"/>
          </w:tcPr>
          <w:p w14:paraId="5CE1243F" w14:textId="5A52E20C" w:rsidR="003C1955" w:rsidRPr="001A6BD7" w:rsidRDefault="003C1955" w:rsidP="00141BEA">
            <w:pPr>
              <w:spacing w:beforeLines="20" w:before="48" w:afterLines="20" w:after="48"/>
              <w:rPr>
                <w:sz w:val="18"/>
                <w:szCs w:val="18"/>
                <w:lang w:eastAsia="zh-CN"/>
              </w:rPr>
            </w:pPr>
            <w:r w:rsidRPr="001462CD">
              <w:rPr>
                <w:sz w:val="18"/>
                <w:szCs w:val="18"/>
                <w:lang w:eastAsia="zh-CN"/>
              </w:rPr>
              <w:t>JVET-</w:t>
            </w:r>
            <w:r w:rsidR="00E67D96" w:rsidRPr="001462CD">
              <w:rPr>
                <w:sz w:val="18"/>
                <w:szCs w:val="18"/>
                <w:lang w:eastAsia="zh-CN"/>
              </w:rPr>
              <w:t>O</w:t>
            </w:r>
            <w:r w:rsidR="00F60251" w:rsidRPr="001462CD">
              <w:rPr>
                <w:sz w:val="18"/>
                <w:szCs w:val="18"/>
                <w:lang w:eastAsia="zh-CN"/>
              </w:rPr>
              <w:t>0</w:t>
            </w:r>
            <w:r w:rsidR="001A6BD7" w:rsidRPr="001A6BD7">
              <w:rPr>
                <w:sz w:val="18"/>
                <w:szCs w:val="18"/>
                <w:lang w:eastAsia="zh-CN"/>
              </w:rPr>
              <w:t>069</w:t>
            </w:r>
            <w:r w:rsidRPr="001A6BD7">
              <w:rPr>
                <w:sz w:val="18"/>
                <w:szCs w:val="18"/>
                <w:lang w:eastAsia="zh-CN"/>
              </w:rPr>
              <w:t xml:space="preserve"> (</w:t>
            </w:r>
            <w:proofErr w:type="spellStart"/>
            <w:r w:rsidRPr="001A6BD7">
              <w:rPr>
                <w:sz w:val="18"/>
                <w:szCs w:val="18"/>
                <w:lang w:eastAsia="zh-CN"/>
              </w:rPr>
              <w:t>Bytedance</w:t>
            </w:r>
            <w:proofErr w:type="spellEnd"/>
            <w:r w:rsidRPr="001A6BD7">
              <w:rPr>
                <w:sz w:val="18"/>
                <w:szCs w:val="18"/>
                <w:lang w:eastAsia="zh-CN"/>
              </w:rPr>
              <w:t>)</w:t>
            </w:r>
          </w:p>
        </w:tc>
      </w:tr>
      <w:tr w:rsidR="00E67D96" w:rsidRPr="005A727E" w14:paraId="47D7E605" w14:textId="77777777" w:rsidTr="004D6479">
        <w:trPr>
          <w:trHeight w:val="340"/>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5DA5A662" w14:textId="65A8568C" w:rsidR="00E67D96" w:rsidRPr="004D6479" w:rsidRDefault="00E67D96" w:rsidP="00E67D96">
            <w:pPr>
              <w:spacing w:beforeLines="20" w:before="48" w:afterLines="20" w:after="48"/>
              <w:rPr>
                <w:sz w:val="18"/>
                <w:szCs w:val="18"/>
                <w:lang w:eastAsia="zh-CN"/>
              </w:rPr>
            </w:pPr>
            <w:r w:rsidRPr="004D6479">
              <w:rPr>
                <w:sz w:val="18"/>
                <w:szCs w:val="18"/>
                <w:lang w:eastAsia="zh-CN"/>
              </w:rPr>
              <w:t>4-2.3b</w:t>
            </w: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36ECD9B0" w14:textId="429FB346" w:rsidR="00E67D96" w:rsidRPr="004D6479" w:rsidRDefault="00E67D96" w:rsidP="00E67D96">
            <w:pPr>
              <w:spacing w:beforeLines="20" w:before="48" w:afterLines="20" w:after="48"/>
              <w:rPr>
                <w:sz w:val="18"/>
                <w:szCs w:val="18"/>
                <w:highlight w:val="yellow"/>
                <w:lang w:eastAsia="zh-CN"/>
              </w:rPr>
            </w:pPr>
            <w:r w:rsidRPr="004D6479">
              <w:rPr>
                <w:sz w:val="18"/>
                <w:szCs w:val="18"/>
                <w:lang w:eastAsia="zh-CN"/>
              </w:rPr>
              <w:t xml:space="preserve">Interweaved prediction for </w:t>
            </w:r>
            <w:proofErr w:type="spellStart"/>
            <w:r w:rsidRPr="004D6479">
              <w:rPr>
                <w:sz w:val="18"/>
                <w:szCs w:val="18"/>
                <w:lang w:eastAsia="zh-CN"/>
              </w:rPr>
              <w:t>luma</w:t>
            </w:r>
            <w:proofErr w:type="spellEnd"/>
            <w:r w:rsidRPr="004D6479">
              <w:rPr>
                <w:sz w:val="18"/>
                <w:szCs w:val="18"/>
                <w:lang w:eastAsia="zh-CN"/>
              </w:rPr>
              <w:t xml:space="preserve"> component with equal weighting values</w:t>
            </w:r>
          </w:p>
        </w:tc>
        <w:tc>
          <w:tcPr>
            <w:tcW w:w="1260" w:type="dxa"/>
            <w:tcBorders>
              <w:top w:val="single" w:sz="4" w:space="0" w:color="auto"/>
              <w:left w:val="single" w:sz="4" w:space="0" w:color="auto"/>
              <w:bottom w:val="single" w:sz="4" w:space="0" w:color="auto"/>
              <w:right w:val="single" w:sz="4" w:space="0" w:color="auto"/>
            </w:tcBorders>
            <w:vAlign w:val="center"/>
          </w:tcPr>
          <w:p w14:paraId="376817D8" w14:textId="7C68AD49" w:rsidR="00E67D96" w:rsidRPr="001A6BD7" w:rsidRDefault="00E67D96" w:rsidP="00E67D96">
            <w:pPr>
              <w:spacing w:beforeLines="20" w:before="48" w:afterLines="20" w:after="48"/>
              <w:rPr>
                <w:sz w:val="18"/>
                <w:szCs w:val="18"/>
                <w:lang w:eastAsia="zh-CN"/>
              </w:rPr>
            </w:pPr>
            <w:r w:rsidRPr="001462CD">
              <w:rPr>
                <w:sz w:val="18"/>
                <w:szCs w:val="18"/>
                <w:lang w:eastAsia="zh-CN"/>
              </w:rPr>
              <w:t>JVET-O</w:t>
            </w:r>
            <w:r w:rsidR="00F60251" w:rsidRPr="001462CD">
              <w:rPr>
                <w:sz w:val="18"/>
                <w:szCs w:val="18"/>
                <w:lang w:eastAsia="zh-CN"/>
              </w:rPr>
              <w:t>0</w:t>
            </w:r>
            <w:r w:rsidR="001A6BD7" w:rsidRPr="001A6BD7">
              <w:rPr>
                <w:sz w:val="18"/>
                <w:szCs w:val="18"/>
                <w:lang w:eastAsia="zh-CN"/>
              </w:rPr>
              <w:t>069</w:t>
            </w:r>
            <w:r w:rsidRPr="001A6BD7">
              <w:rPr>
                <w:sz w:val="18"/>
                <w:szCs w:val="18"/>
                <w:lang w:eastAsia="zh-CN"/>
              </w:rPr>
              <w:t xml:space="preserve"> (</w:t>
            </w:r>
            <w:proofErr w:type="spellStart"/>
            <w:r w:rsidRPr="001A6BD7">
              <w:rPr>
                <w:sz w:val="18"/>
                <w:szCs w:val="18"/>
                <w:lang w:eastAsia="zh-CN"/>
              </w:rPr>
              <w:t>Bytedance</w:t>
            </w:r>
            <w:proofErr w:type="spellEnd"/>
            <w:r w:rsidRPr="001A6BD7">
              <w:rPr>
                <w:sz w:val="18"/>
                <w:szCs w:val="18"/>
                <w:lang w:eastAsia="zh-CN"/>
              </w:rPr>
              <w:t>)</w:t>
            </w:r>
          </w:p>
        </w:tc>
      </w:tr>
      <w:tr w:rsidR="00E67D96" w:rsidRPr="005A727E" w14:paraId="4A302D3D" w14:textId="77777777" w:rsidTr="004D6479">
        <w:trPr>
          <w:trHeight w:val="340"/>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0DC0773C" w14:textId="3EF4EA4D" w:rsidR="00E67D96" w:rsidRPr="004D6479" w:rsidRDefault="00E67D96" w:rsidP="00E67D96">
            <w:pPr>
              <w:spacing w:beforeLines="20" w:before="48" w:afterLines="20" w:after="48"/>
              <w:rPr>
                <w:sz w:val="18"/>
                <w:szCs w:val="18"/>
                <w:lang w:eastAsia="zh-CN"/>
              </w:rPr>
            </w:pPr>
            <w:r w:rsidRPr="004D6479">
              <w:rPr>
                <w:sz w:val="18"/>
                <w:szCs w:val="18"/>
                <w:lang w:eastAsia="zh-CN"/>
              </w:rPr>
              <w:t>4-2.3c</w:t>
            </w: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3366D7EC" w14:textId="7294B48B" w:rsidR="00E67D96" w:rsidRPr="004D6479" w:rsidRDefault="00E67D96" w:rsidP="00E67D96">
            <w:pPr>
              <w:spacing w:beforeLines="20" w:before="48" w:afterLines="20" w:after="48"/>
              <w:rPr>
                <w:sz w:val="18"/>
                <w:szCs w:val="18"/>
                <w:lang w:eastAsia="zh-CN"/>
              </w:rPr>
            </w:pPr>
            <w:r w:rsidRPr="00490752">
              <w:rPr>
                <w:sz w:val="18"/>
                <w:szCs w:val="18"/>
                <w:lang w:eastAsia="zh-CN"/>
              </w:rPr>
              <w:t>Test 4-</w:t>
            </w:r>
            <w:r w:rsidRPr="004D6479">
              <w:rPr>
                <w:sz w:val="18"/>
                <w:szCs w:val="18"/>
                <w:lang w:eastAsia="zh-CN"/>
              </w:rPr>
              <w:t xml:space="preserve">2.3a + </w:t>
            </w:r>
            <w:r w:rsidRPr="00490752">
              <w:rPr>
                <w:sz w:val="18"/>
                <w:szCs w:val="18"/>
                <w:lang w:eastAsia="zh-CN"/>
              </w:rPr>
              <w:t>4-</w:t>
            </w:r>
            <w:r w:rsidRPr="004D6479">
              <w:rPr>
                <w:sz w:val="18"/>
                <w:szCs w:val="18"/>
                <w:lang w:eastAsia="zh-CN"/>
              </w:rPr>
              <w:t>2.1a</w:t>
            </w:r>
          </w:p>
          <w:p w14:paraId="2BAAEF32" w14:textId="7E6C4DB0" w:rsidR="00E67D96" w:rsidRPr="004D6479" w:rsidRDefault="00E67D96" w:rsidP="00E67D96">
            <w:pPr>
              <w:spacing w:beforeLines="20" w:before="48" w:afterLines="20" w:after="48"/>
              <w:rPr>
                <w:sz w:val="18"/>
                <w:szCs w:val="18"/>
                <w:lang w:eastAsia="zh-CN"/>
              </w:rPr>
            </w:pPr>
            <w:r w:rsidRPr="004D6479">
              <w:rPr>
                <w:sz w:val="18"/>
                <w:szCs w:val="18"/>
                <w:lang w:eastAsia="zh-CN"/>
              </w:rPr>
              <w:t>PROF is applied on the two auxiliary prediction individually.</w:t>
            </w:r>
          </w:p>
        </w:tc>
        <w:tc>
          <w:tcPr>
            <w:tcW w:w="1260" w:type="dxa"/>
            <w:tcBorders>
              <w:top w:val="single" w:sz="4" w:space="0" w:color="auto"/>
              <w:left w:val="single" w:sz="4" w:space="0" w:color="auto"/>
              <w:bottom w:val="single" w:sz="4" w:space="0" w:color="auto"/>
              <w:right w:val="single" w:sz="4" w:space="0" w:color="auto"/>
            </w:tcBorders>
            <w:vAlign w:val="center"/>
          </w:tcPr>
          <w:p w14:paraId="57A7260F" w14:textId="56CCC886" w:rsidR="00E67D96" w:rsidRPr="001A6BD7" w:rsidRDefault="00E67D96" w:rsidP="00E67D96">
            <w:pPr>
              <w:spacing w:beforeLines="20" w:before="48" w:afterLines="20" w:after="48"/>
              <w:rPr>
                <w:sz w:val="18"/>
                <w:szCs w:val="18"/>
                <w:lang w:eastAsia="zh-CN"/>
              </w:rPr>
            </w:pPr>
            <w:r w:rsidRPr="001462CD">
              <w:rPr>
                <w:sz w:val="18"/>
                <w:szCs w:val="18"/>
                <w:lang w:eastAsia="zh-CN"/>
              </w:rPr>
              <w:t>JVET-O</w:t>
            </w:r>
            <w:r w:rsidR="00F60251" w:rsidRPr="001462CD">
              <w:rPr>
                <w:sz w:val="18"/>
                <w:szCs w:val="18"/>
                <w:lang w:eastAsia="zh-CN"/>
              </w:rPr>
              <w:t>0</w:t>
            </w:r>
            <w:r w:rsidR="001A6BD7" w:rsidRPr="001A6BD7">
              <w:rPr>
                <w:sz w:val="18"/>
                <w:szCs w:val="18"/>
                <w:lang w:eastAsia="zh-CN"/>
              </w:rPr>
              <w:t>069</w:t>
            </w:r>
            <w:r w:rsidRPr="001A6BD7">
              <w:rPr>
                <w:sz w:val="18"/>
                <w:szCs w:val="18"/>
                <w:lang w:eastAsia="zh-CN"/>
              </w:rPr>
              <w:t xml:space="preserve"> (</w:t>
            </w:r>
            <w:proofErr w:type="spellStart"/>
            <w:r w:rsidRPr="001A6BD7">
              <w:rPr>
                <w:sz w:val="18"/>
                <w:szCs w:val="18"/>
                <w:lang w:eastAsia="zh-CN"/>
              </w:rPr>
              <w:t>Bytedance</w:t>
            </w:r>
            <w:proofErr w:type="spellEnd"/>
            <w:r w:rsidRPr="001A6BD7">
              <w:rPr>
                <w:sz w:val="18"/>
                <w:szCs w:val="18"/>
                <w:lang w:eastAsia="zh-CN"/>
              </w:rPr>
              <w:t>)</w:t>
            </w:r>
          </w:p>
        </w:tc>
      </w:tr>
      <w:tr w:rsidR="00E67D96" w:rsidRPr="005A727E" w14:paraId="114FDA6F" w14:textId="77777777" w:rsidTr="004D6479">
        <w:trPr>
          <w:trHeight w:val="340"/>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11FD1AD7" w14:textId="68B617FD" w:rsidR="00E67D96" w:rsidRPr="004D6479" w:rsidRDefault="00E67D96" w:rsidP="00E67D96">
            <w:pPr>
              <w:spacing w:beforeLines="20" w:before="48" w:afterLines="20" w:after="48"/>
              <w:rPr>
                <w:sz w:val="18"/>
                <w:szCs w:val="18"/>
                <w:lang w:eastAsia="zh-CN"/>
              </w:rPr>
            </w:pPr>
            <w:r w:rsidRPr="004D6479">
              <w:rPr>
                <w:sz w:val="18"/>
                <w:szCs w:val="18"/>
                <w:lang w:eastAsia="zh-CN"/>
              </w:rPr>
              <w:t>4-2.3d</w:t>
            </w: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78FAC8FF" w14:textId="30722D44" w:rsidR="00E67D96" w:rsidRPr="004D6479" w:rsidRDefault="00E67D96" w:rsidP="00E67D96">
            <w:pPr>
              <w:spacing w:beforeLines="20" w:before="48" w:afterLines="20" w:after="48"/>
              <w:rPr>
                <w:sz w:val="18"/>
                <w:szCs w:val="18"/>
                <w:lang w:eastAsia="zh-CN"/>
              </w:rPr>
            </w:pPr>
            <w:r w:rsidRPr="00490752">
              <w:rPr>
                <w:sz w:val="18"/>
                <w:szCs w:val="18"/>
                <w:lang w:eastAsia="zh-CN"/>
              </w:rPr>
              <w:t>Test 4-</w:t>
            </w:r>
            <w:r w:rsidRPr="004D6479">
              <w:rPr>
                <w:sz w:val="18"/>
                <w:szCs w:val="18"/>
                <w:lang w:eastAsia="zh-CN"/>
              </w:rPr>
              <w:t xml:space="preserve">2.3b + </w:t>
            </w:r>
            <w:r w:rsidRPr="00490752">
              <w:rPr>
                <w:sz w:val="18"/>
                <w:szCs w:val="18"/>
                <w:lang w:eastAsia="zh-CN"/>
              </w:rPr>
              <w:t>4-</w:t>
            </w:r>
            <w:r w:rsidRPr="004D6479">
              <w:rPr>
                <w:sz w:val="18"/>
                <w:szCs w:val="18"/>
                <w:lang w:eastAsia="zh-CN"/>
              </w:rPr>
              <w:t>2.1a</w:t>
            </w:r>
          </w:p>
          <w:p w14:paraId="35FB76FC" w14:textId="35B8A736" w:rsidR="00E67D96" w:rsidRPr="004D6479" w:rsidRDefault="00E67D96" w:rsidP="00E67D96">
            <w:pPr>
              <w:spacing w:beforeLines="20" w:before="48" w:afterLines="20" w:after="48"/>
              <w:rPr>
                <w:sz w:val="18"/>
                <w:szCs w:val="18"/>
                <w:lang w:eastAsia="zh-CN"/>
              </w:rPr>
            </w:pPr>
            <w:r w:rsidRPr="004D6479">
              <w:rPr>
                <w:sz w:val="18"/>
                <w:szCs w:val="18"/>
                <w:lang w:eastAsia="zh-CN"/>
              </w:rPr>
              <w:t>PROF is applied on the two auxiliary prediction individually.</w:t>
            </w:r>
          </w:p>
        </w:tc>
        <w:tc>
          <w:tcPr>
            <w:tcW w:w="1260" w:type="dxa"/>
            <w:tcBorders>
              <w:top w:val="single" w:sz="4" w:space="0" w:color="auto"/>
              <w:left w:val="single" w:sz="4" w:space="0" w:color="auto"/>
              <w:bottom w:val="single" w:sz="4" w:space="0" w:color="auto"/>
              <w:right w:val="single" w:sz="4" w:space="0" w:color="auto"/>
            </w:tcBorders>
            <w:vAlign w:val="center"/>
          </w:tcPr>
          <w:p w14:paraId="0B1062F6" w14:textId="09359207" w:rsidR="00E67D96" w:rsidRPr="001A6BD7" w:rsidRDefault="00E67D96" w:rsidP="00E67D96">
            <w:pPr>
              <w:spacing w:beforeLines="20" w:before="48" w:afterLines="20" w:after="48"/>
              <w:rPr>
                <w:sz w:val="18"/>
                <w:szCs w:val="18"/>
                <w:lang w:eastAsia="zh-CN"/>
              </w:rPr>
            </w:pPr>
            <w:r w:rsidRPr="001462CD">
              <w:rPr>
                <w:sz w:val="18"/>
                <w:szCs w:val="18"/>
                <w:lang w:eastAsia="zh-CN"/>
              </w:rPr>
              <w:t>JVET-O</w:t>
            </w:r>
            <w:r w:rsidR="00F60251" w:rsidRPr="001462CD">
              <w:rPr>
                <w:sz w:val="18"/>
                <w:szCs w:val="18"/>
                <w:lang w:eastAsia="zh-CN"/>
              </w:rPr>
              <w:t>0</w:t>
            </w:r>
            <w:r w:rsidR="001A6BD7" w:rsidRPr="001A6BD7">
              <w:rPr>
                <w:sz w:val="18"/>
                <w:szCs w:val="18"/>
                <w:lang w:eastAsia="zh-CN"/>
              </w:rPr>
              <w:t>069</w:t>
            </w:r>
            <w:r w:rsidRPr="001A6BD7">
              <w:rPr>
                <w:sz w:val="18"/>
                <w:szCs w:val="18"/>
                <w:lang w:eastAsia="zh-CN"/>
              </w:rPr>
              <w:t xml:space="preserve"> (</w:t>
            </w:r>
            <w:proofErr w:type="spellStart"/>
            <w:r w:rsidRPr="001A6BD7">
              <w:rPr>
                <w:sz w:val="18"/>
                <w:szCs w:val="18"/>
                <w:lang w:eastAsia="zh-CN"/>
              </w:rPr>
              <w:t>Bytedance</w:t>
            </w:r>
            <w:proofErr w:type="spellEnd"/>
            <w:r w:rsidRPr="001A6BD7">
              <w:rPr>
                <w:sz w:val="18"/>
                <w:szCs w:val="18"/>
                <w:lang w:eastAsia="zh-CN"/>
              </w:rPr>
              <w:t>)</w:t>
            </w:r>
          </w:p>
        </w:tc>
      </w:tr>
      <w:tr w:rsidR="003C1955" w:rsidRPr="005A727E" w14:paraId="36F837A8" w14:textId="77777777" w:rsidTr="004D6479">
        <w:trPr>
          <w:trHeight w:val="340"/>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7AFD4AB3" w14:textId="57709B8A" w:rsidR="003C1955" w:rsidRPr="004D6479" w:rsidRDefault="003C1955">
            <w:pPr>
              <w:spacing w:beforeLines="20" w:before="48" w:afterLines="20" w:after="48"/>
              <w:rPr>
                <w:sz w:val="18"/>
                <w:szCs w:val="18"/>
                <w:lang w:eastAsia="zh-CN"/>
              </w:rPr>
            </w:pPr>
            <w:r w:rsidRPr="004D6479">
              <w:rPr>
                <w:sz w:val="18"/>
                <w:szCs w:val="18"/>
                <w:lang w:eastAsia="zh-CN"/>
              </w:rPr>
              <w:t>4-2.4a</w:t>
            </w: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6227A172" w14:textId="423036B0" w:rsidR="003C1955" w:rsidRPr="004D6479" w:rsidRDefault="003C1955">
            <w:pPr>
              <w:spacing w:beforeLines="20" w:before="48" w:afterLines="20" w:after="48"/>
              <w:rPr>
                <w:sz w:val="18"/>
                <w:szCs w:val="18"/>
                <w:lang w:eastAsia="zh-CN"/>
              </w:rPr>
            </w:pPr>
            <w:r w:rsidRPr="004D6479">
              <w:rPr>
                <w:sz w:val="18"/>
                <w:szCs w:val="18"/>
                <w:lang w:eastAsia="zh-CN"/>
              </w:rPr>
              <w:t xml:space="preserve">Simplifications of interweaved affine motion compensation in </w:t>
            </w:r>
            <w:r w:rsidRPr="00490752">
              <w:rPr>
                <w:sz w:val="18"/>
                <w:szCs w:val="18"/>
                <w:lang w:eastAsia="zh-CN"/>
              </w:rPr>
              <w:t>test 4-</w:t>
            </w:r>
            <w:r w:rsidRPr="004D6479">
              <w:rPr>
                <w:sz w:val="18"/>
                <w:szCs w:val="18"/>
                <w:lang w:eastAsia="zh-CN"/>
              </w:rPr>
              <w:t xml:space="preserve">2.3a, </w:t>
            </w:r>
            <w:r w:rsidRPr="004D6479">
              <w:rPr>
                <w:sz w:val="18"/>
                <w:szCs w:val="18"/>
                <w:lang w:val="en-CA"/>
              </w:rPr>
              <w:t>reusing bi-prediction processes.</w:t>
            </w:r>
          </w:p>
        </w:tc>
        <w:tc>
          <w:tcPr>
            <w:tcW w:w="1260" w:type="dxa"/>
            <w:tcBorders>
              <w:top w:val="single" w:sz="4" w:space="0" w:color="auto"/>
              <w:left w:val="single" w:sz="4" w:space="0" w:color="auto"/>
              <w:bottom w:val="single" w:sz="4" w:space="0" w:color="auto"/>
              <w:right w:val="single" w:sz="4" w:space="0" w:color="auto"/>
            </w:tcBorders>
            <w:vAlign w:val="center"/>
          </w:tcPr>
          <w:p w14:paraId="25698C53" w14:textId="1589A24A" w:rsidR="003C1955" w:rsidRPr="001A6BD7" w:rsidRDefault="003C1955" w:rsidP="001A6BD7">
            <w:pPr>
              <w:spacing w:beforeLines="20" w:before="48" w:afterLines="20" w:after="48"/>
              <w:rPr>
                <w:sz w:val="18"/>
                <w:szCs w:val="18"/>
                <w:lang w:eastAsia="zh-CN"/>
              </w:rPr>
            </w:pPr>
            <w:r w:rsidRPr="001462CD">
              <w:rPr>
                <w:sz w:val="18"/>
                <w:szCs w:val="18"/>
                <w:lang w:eastAsia="zh-CN"/>
              </w:rPr>
              <w:t>JVET-</w:t>
            </w:r>
            <w:r w:rsidR="00E67D96" w:rsidRPr="001462CD">
              <w:rPr>
                <w:sz w:val="18"/>
                <w:szCs w:val="18"/>
                <w:lang w:eastAsia="zh-CN"/>
              </w:rPr>
              <w:t>O</w:t>
            </w:r>
            <w:r w:rsidR="00F60251" w:rsidRPr="001462CD">
              <w:rPr>
                <w:sz w:val="18"/>
                <w:szCs w:val="18"/>
                <w:lang w:eastAsia="zh-CN"/>
              </w:rPr>
              <w:t>0</w:t>
            </w:r>
            <w:r w:rsidR="001A6BD7" w:rsidRPr="001A6BD7">
              <w:rPr>
                <w:sz w:val="18"/>
                <w:szCs w:val="18"/>
                <w:lang w:eastAsia="zh-CN"/>
              </w:rPr>
              <w:t>0</w:t>
            </w:r>
            <w:r w:rsidR="001A6BD7">
              <w:rPr>
                <w:sz w:val="18"/>
                <w:szCs w:val="18"/>
                <w:lang w:eastAsia="zh-CN"/>
              </w:rPr>
              <w:t>82</w:t>
            </w:r>
            <w:r w:rsidRPr="001A6BD7">
              <w:rPr>
                <w:sz w:val="18"/>
                <w:szCs w:val="18"/>
                <w:lang w:eastAsia="zh-CN"/>
              </w:rPr>
              <w:t xml:space="preserve"> (</w:t>
            </w:r>
            <w:proofErr w:type="spellStart"/>
            <w:r w:rsidRPr="001A6BD7">
              <w:rPr>
                <w:sz w:val="18"/>
                <w:szCs w:val="18"/>
                <w:lang w:eastAsia="zh-CN"/>
              </w:rPr>
              <w:t>Tencent</w:t>
            </w:r>
            <w:proofErr w:type="spellEnd"/>
            <w:r w:rsidRPr="001A6BD7">
              <w:rPr>
                <w:sz w:val="18"/>
                <w:szCs w:val="18"/>
                <w:lang w:eastAsia="zh-CN"/>
              </w:rPr>
              <w:t>)</w:t>
            </w:r>
          </w:p>
        </w:tc>
      </w:tr>
      <w:tr w:rsidR="003C1955" w:rsidRPr="005A727E" w14:paraId="19B09B91" w14:textId="77777777" w:rsidTr="004D6479">
        <w:trPr>
          <w:trHeight w:val="340"/>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050ADE4E" w14:textId="5E5CEA79" w:rsidR="003C1955" w:rsidRPr="004D6479" w:rsidRDefault="003C1955" w:rsidP="00141BEA">
            <w:pPr>
              <w:spacing w:beforeLines="20" w:before="48" w:afterLines="20" w:after="48"/>
              <w:rPr>
                <w:sz w:val="18"/>
                <w:szCs w:val="18"/>
                <w:lang w:eastAsia="zh-CN"/>
              </w:rPr>
            </w:pPr>
            <w:r w:rsidRPr="004D6479">
              <w:rPr>
                <w:sz w:val="18"/>
                <w:szCs w:val="18"/>
                <w:lang w:eastAsia="zh-CN"/>
              </w:rPr>
              <w:t>4-2.4b</w:t>
            </w: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0CFF02EC" w14:textId="721FCBE9" w:rsidR="003C1955" w:rsidRPr="004D6479" w:rsidRDefault="003C1955" w:rsidP="00C856C6">
            <w:pPr>
              <w:spacing w:beforeLines="20" w:before="48" w:afterLines="20" w:after="48"/>
              <w:rPr>
                <w:sz w:val="18"/>
                <w:szCs w:val="18"/>
                <w:lang w:eastAsia="zh-CN"/>
              </w:rPr>
            </w:pPr>
            <w:r w:rsidRPr="004D6479">
              <w:rPr>
                <w:sz w:val="18"/>
                <w:szCs w:val="18"/>
                <w:lang w:eastAsia="zh-CN"/>
              </w:rPr>
              <w:t xml:space="preserve">Simplifications of interweaved affine motion compensation in </w:t>
            </w:r>
            <w:r w:rsidRPr="00490752">
              <w:rPr>
                <w:sz w:val="18"/>
                <w:szCs w:val="18"/>
                <w:lang w:eastAsia="zh-CN"/>
              </w:rPr>
              <w:t>test 4-</w:t>
            </w:r>
            <w:r w:rsidRPr="004D6479">
              <w:rPr>
                <w:sz w:val="18"/>
                <w:szCs w:val="18"/>
                <w:lang w:eastAsia="zh-CN"/>
              </w:rPr>
              <w:t xml:space="preserve">2.3b, </w:t>
            </w:r>
            <w:r w:rsidRPr="004D6479">
              <w:rPr>
                <w:sz w:val="18"/>
                <w:szCs w:val="18"/>
                <w:lang w:val="en-CA"/>
              </w:rPr>
              <w:t>reusing bi-prediction processes.</w:t>
            </w:r>
          </w:p>
        </w:tc>
        <w:tc>
          <w:tcPr>
            <w:tcW w:w="1260" w:type="dxa"/>
            <w:tcBorders>
              <w:top w:val="single" w:sz="4" w:space="0" w:color="auto"/>
              <w:left w:val="single" w:sz="4" w:space="0" w:color="auto"/>
              <w:bottom w:val="single" w:sz="4" w:space="0" w:color="auto"/>
              <w:right w:val="single" w:sz="4" w:space="0" w:color="auto"/>
            </w:tcBorders>
            <w:vAlign w:val="center"/>
          </w:tcPr>
          <w:p w14:paraId="2E1FCE22" w14:textId="0B7EFD33" w:rsidR="003C1955" w:rsidRPr="001A6BD7" w:rsidRDefault="003C1955" w:rsidP="001A6BD7">
            <w:pPr>
              <w:spacing w:beforeLines="20" w:before="48" w:afterLines="20" w:after="48"/>
              <w:rPr>
                <w:sz w:val="18"/>
                <w:szCs w:val="18"/>
                <w:lang w:eastAsia="zh-CN"/>
              </w:rPr>
            </w:pPr>
            <w:r w:rsidRPr="001462CD">
              <w:rPr>
                <w:sz w:val="18"/>
                <w:szCs w:val="18"/>
                <w:lang w:eastAsia="zh-CN"/>
              </w:rPr>
              <w:t>JVET-</w:t>
            </w:r>
            <w:r w:rsidR="00E67D96" w:rsidRPr="001462CD">
              <w:rPr>
                <w:sz w:val="18"/>
                <w:szCs w:val="18"/>
                <w:lang w:eastAsia="zh-CN"/>
              </w:rPr>
              <w:t>O</w:t>
            </w:r>
            <w:r w:rsidR="00F60251" w:rsidRPr="001462CD">
              <w:rPr>
                <w:sz w:val="18"/>
                <w:szCs w:val="18"/>
                <w:lang w:eastAsia="zh-CN"/>
              </w:rPr>
              <w:t>0</w:t>
            </w:r>
            <w:r w:rsidR="001A6BD7" w:rsidRPr="001A6BD7">
              <w:rPr>
                <w:sz w:val="18"/>
                <w:szCs w:val="18"/>
                <w:lang w:eastAsia="zh-CN"/>
              </w:rPr>
              <w:t>0</w:t>
            </w:r>
            <w:r w:rsidR="001A6BD7">
              <w:rPr>
                <w:sz w:val="18"/>
                <w:szCs w:val="18"/>
                <w:lang w:eastAsia="zh-CN"/>
              </w:rPr>
              <w:t>82</w:t>
            </w:r>
            <w:r w:rsidRPr="001A6BD7">
              <w:rPr>
                <w:sz w:val="18"/>
                <w:szCs w:val="18"/>
                <w:lang w:eastAsia="zh-CN"/>
              </w:rPr>
              <w:t xml:space="preserve"> (</w:t>
            </w:r>
            <w:proofErr w:type="spellStart"/>
            <w:r w:rsidRPr="001A6BD7">
              <w:rPr>
                <w:sz w:val="18"/>
                <w:szCs w:val="18"/>
                <w:lang w:eastAsia="zh-CN"/>
              </w:rPr>
              <w:t>Tencent</w:t>
            </w:r>
            <w:proofErr w:type="spellEnd"/>
            <w:r w:rsidRPr="001A6BD7">
              <w:rPr>
                <w:sz w:val="18"/>
                <w:szCs w:val="18"/>
                <w:lang w:eastAsia="zh-CN"/>
              </w:rPr>
              <w:t>)</w:t>
            </w:r>
          </w:p>
        </w:tc>
      </w:tr>
      <w:tr w:rsidR="003C1955" w:rsidRPr="005A727E" w14:paraId="38517479" w14:textId="77777777" w:rsidTr="004D6479">
        <w:trPr>
          <w:trHeight w:val="340"/>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6B7BE8B1" w14:textId="57BCE63E" w:rsidR="003C1955" w:rsidRPr="004D6479" w:rsidRDefault="003C1955">
            <w:pPr>
              <w:spacing w:beforeLines="20" w:before="48" w:afterLines="20" w:after="48"/>
              <w:rPr>
                <w:sz w:val="18"/>
                <w:szCs w:val="18"/>
                <w:lang w:eastAsia="zh-CN"/>
              </w:rPr>
            </w:pPr>
            <w:r w:rsidRPr="004D6479">
              <w:rPr>
                <w:sz w:val="18"/>
                <w:szCs w:val="18"/>
                <w:lang w:eastAsia="zh-CN"/>
              </w:rPr>
              <w:t>4-2.5a</w:t>
            </w: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557C445F" w14:textId="1814662F" w:rsidR="003C1955" w:rsidRPr="004D6479" w:rsidRDefault="003C1955">
            <w:pPr>
              <w:spacing w:beforeLines="20" w:before="48" w:afterLines="20" w:after="48"/>
              <w:rPr>
                <w:sz w:val="18"/>
                <w:szCs w:val="18"/>
                <w:lang w:eastAsia="zh-CN"/>
              </w:rPr>
            </w:pPr>
            <w:r w:rsidRPr="004D6479">
              <w:rPr>
                <w:sz w:val="18"/>
                <w:szCs w:val="18"/>
                <w:lang w:eastAsia="zh-CN"/>
              </w:rPr>
              <w:t xml:space="preserve">Phase-variant affine MC. Up to 9 rows and 4 columns of </w:t>
            </w:r>
            <w:proofErr w:type="spellStart"/>
            <w:r w:rsidRPr="004D6479">
              <w:rPr>
                <w:sz w:val="18"/>
                <w:szCs w:val="18"/>
                <w:lang w:eastAsia="zh-CN"/>
              </w:rPr>
              <w:t>MVx</w:t>
            </w:r>
            <w:proofErr w:type="spellEnd"/>
            <w:r w:rsidRPr="004D6479">
              <w:rPr>
                <w:sz w:val="18"/>
                <w:szCs w:val="18"/>
                <w:lang w:eastAsia="zh-CN"/>
              </w:rPr>
              <w:t>/</w:t>
            </w:r>
            <w:proofErr w:type="spellStart"/>
            <w:r w:rsidRPr="004D6479">
              <w:rPr>
                <w:sz w:val="18"/>
                <w:szCs w:val="18"/>
                <w:lang w:eastAsia="zh-CN"/>
              </w:rPr>
              <w:t>MVy</w:t>
            </w:r>
            <w:proofErr w:type="spellEnd"/>
            <w:r w:rsidRPr="004D6479">
              <w:rPr>
                <w:sz w:val="18"/>
                <w:szCs w:val="18"/>
                <w:lang w:eastAsia="zh-CN"/>
              </w:rPr>
              <w:t xml:space="preserve"> are derived.</w:t>
            </w:r>
          </w:p>
        </w:tc>
        <w:tc>
          <w:tcPr>
            <w:tcW w:w="1260" w:type="dxa"/>
            <w:tcBorders>
              <w:top w:val="single" w:sz="4" w:space="0" w:color="auto"/>
              <w:left w:val="single" w:sz="4" w:space="0" w:color="auto"/>
              <w:bottom w:val="single" w:sz="4" w:space="0" w:color="auto"/>
              <w:right w:val="single" w:sz="4" w:space="0" w:color="auto"/>
            </w:tcBorders>
            <w:vAlign w:val="center"/>
          </w:tcPr>
          <w:p w14:paraId="1B57C1BD" w14:textId="3E2C93ED" w:rsidR="003C1955" w:rsidRPr="004D6479" w:rsidRDefault="003C1955" w:rsidP="00B335DE">
            <w:pPr>
              <w:spacing w:beforeLines="20" w:before="48" w:afterLines="20" w:after="48"/>
              <w:rPr>
                <w:sz w:val="18"/>
                <w:szCs w:val="18"/>
                <w:lang w:eastAsia="zh-CN"/>
              </w:rPr>
            </w:pPr>
            <w:r w:rsidRPr="004D6479">
              <w:rPr>
                <w:sz w:val="18"/>
                <w:szCs w:val="18"/>
                <w:lang w:eastAsia="zh-CN"/>
              </w:rPr>
              <w:t>JVET-</w:t>
            </w:r>
            <w:r w:rsidR="00E67D96" w:rsidRPr="00490752">
              <w:rPr>
                <w:sz w:val="18"/>
                <w:szCs w:val="18"/>
                <w:lang w:eastAsia="zh-CN"/>
              </w:rPr>
              <w:t xml:space="preserve">O0051 </w:t>
            </w:r>
            <w:r w:rsidRPr="004D6479">
              <w:rPr>
                <w:sz w:val="18"/>
                <w:szCs w:val="18"/>
                <w:lang w:eastAsia="zh-CN"/>
              </w:rPr>
              <w:t>(</w:t>
            </w:r>
            <w:proofErr w:type="spellStart"/>
            <w:r w:rsidRPr="004D6479">
              <w:rPr>
                <w:sz w:val="18"/>
                <w:szCs w:val="18"/>
                <w:lang w:eastAsia="zh-CN"/>
              </w:rPr>
              <w:t>MediaTek</w:t>
            </w:r>
            <w:proofErr w:type="spellEnd"/>
            <w:r w:rsidRPr="004D6479">
              <w:rPr>
                <w:sz w:val="18"/>
                <w:szCs w:val="18"/>
                <w:lang w:eastAsia="zh-CN"/>
              </w:rPr>
              <w:t>)</w:t>
            </w:r>
          </w:p>
        </w:tc>
      </w:tr>
      <w:tr w:rsidR="003C1955" w:rsidRPr="005A727E" w14:paraId="647656DF" w14:textId="77777777" w:rsidTr="004D6479">
        <w:trPr>
          <w:trHeight w:val="340"/>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6874F84A" w14:textId="2E79ED03" w:rsidR="003C1955" w:rsidRPr="004D6479" w:rsidRDefault="003C1955">
            <w:pPr>
              <w:spacing w:beforeLines="20" w:before="48" w:afterLines="20" w:after="48"/>
              <w:rPr>
                <w:sz w:val="18"/>
                <w:szCs w:val="18"/>
                <w:lang w:eastAsia="zh-CN"/>
              </w:rPr>
            </w:pPr>
            <w:r w:rsidRPr="004D6479">
              <w:rPr>
                <w:sz w:val="18"/>
                <w:szCs w:val="18"/>
                <w:lang w:eastAsia="zh-CN"/>
              </w:rPr>
              <w:t>4-2.5c</w:t>
            </w: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6A660D37" w14:textId="73A892C2" w:rsidR="003C1955" w:rsidRPr="004D6479" w:rsidRDefault="003C1955">
            <w:pPr>
              <w:spacing w:beforeLines="20" w:before="48" w:afterLines="20" w:after="48"/>
              <w:rPr>
                <w:sz w:val="18"/>
                <w:szCs w:val="18"/>
                <w:lang w:eastAsia="zh-CN"/>
              </w:rPr>
            </w:pPr>
            <w:r w:rsidRPr="004D6479">
              <w:rPr>
                <w:sz w:val="18"/>
                <w:szCs w:val="18"/>
                <w:lang w:eastAsia="zh-CN"/>
              </w:rPr>
              <w:t xml:space="preserve">Phase-variant affine MC. </w:t>
            </w:r>
            <w:r w:rsidRPr="00490752">
              <w:rPr>
                <w:sz w:val="18"/>
                <w:szCs w:val="18"/>
                <w:lang w:eastAsia="zh-CN"/>
              </w:rPr>
              <w:t>Test 4-</w:t>
            </w:r>
            <w:r w:rsidRPr="004D6479">
              <w:rPr>
                <w:sz w:val="18"/>
                <w:szCs w:val="18"/>
                <w:lang w:eastAsia="zh-CN"/>
              </w:rPr>
              <w:t>2.5a with fallback mode disabled.</w:t>
            </w:r>
          </w:p>
        </w:tc>
        <w:tc>
          <w:tcPr>
            <w:tcW w:w="1260" w:type="dxa"/>
            <w:tcBorders>
              <w:top w:val="single" w:sz="4" w:space="0" w:color="auto"/>
              <w:left w:val="single" w:sz="4" w:space="0" w:color="auto"/>
              <w:bottom w:val="single" w:sz="4" w:space="0" w:color="auto"/>
              <w:right w:val="single" w:sz="4" w:space="0" w:color="auto"/>
            </w:tcBorders>
            <w:vAlign w:val="center"/>
          </w:tcPr>
          <w:p w14:paraId="6815EB1E" w14:textId="4F33CB3B" w:rsidR="003C1955" w:rsidRPr="004D6479" w:rsidRDefault="003C1955" w:rsidP="0016096F">
            <w:pPr>
              <w:spacing w:beforeLines="20" w:before="48" w:afterLines="20" w:after="48"/>
              <w:rPr>
                <w:sz w:val="18"/>
                <w:szCs w:val="18"/>
                <w:lang w:eastAsia="zh-CN"/>
              </w:rPr>
            </w:pPr>
            <w:r w:rsidRPr="004D6479">
              <w:rPr>
                <w:sz w:val="18"/>
                <w:szCs w:val="18"/>
                <w:lang w:eastAsia="zh-CN"/>
              </w:rPr>
              <w:t>JVET-</w:t>
            </w:r>
            <w:r w:rsidR="00E67D96" w:rsidRPr="00490752">
              <w:rPr>
                <w:sz w:val="18"/>
                <w:szCs w:val="18"/>
                <w:lang w:eastAsia="zh-CN"/>
              </w:rPr>
              <w:t>O0051</w:t>
            </w:r>
            <w:r w:rsidRPr="004D6479">
              <w:rPr>
                <w:sz w:val="18"/>
                <w:szCs w:val="18"/>
                <w:lang w:eastAsia="zh-CN"/>
              </w:rPr>
              <w:t xml:space="preserve"> (</w:t>
            </w:r>
            <w:proofErr w:type="spellStart"/>
            <w:r w:rsidRPr="004D6479">
              <w:rPr>
                <w:sz w:val="18"/>
                <w:szCs w:val="18"/>
                <w:lang w:eastAsia="zh-CN"/>
              </w:rPr>
              <w:t>MediaTek</w:t>
            </w:r>
            <w:proofErr w:type="spellEnd"/>
            <w:r w:rsidRPr="004D6479">
              <w:rPr>
                <w:sz w:val="18"/>
                <w:szCs w:val="18"/>
                <w:lang w:eastAsia="zh-CN"/>
              </w:rPr>
              <w:t>)</w:t>
            </w:r>
          </w:p>
        </w:tc>
      </w:tr>
      <w:tr w:rsidR="003C1955" w:rsidRPr="005A727E" w14:paraId="210515E7" w14:textId="77777777" w:rsidTr="004D6479">
        <w:trPr>
          <w:trHeight w:val="340"/>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1583571C" w14:textId="695E40B6" w:rsidR="003C1955" w:rsidRPr="004D6479" w:rsidRDefault="003C1955">
            <w:pPr>
              <w:spacing w:beforeLines="20" w:before="48" w:afterLines="20" w:after="48"/>
              <w:rPr>
                <w:sz w:val="18"/>
                <w:szCs w:val="18"/>
                <w:lang w:eastAsia="zh-CN"/>
              </w:rPr>
            </w:pPr>
            <w:r w:rsidRPr="004D6479">
              <w:rPr>
                <w:sz w:val="18"/>
                <w:szCs w:val="18"/>
                <w:lang w:eastAsia="zh-CN"/>
              </w:rPr>
              <w:t>4-2.5d</w:t>
            </w:r>
            <w:r w:rsidR="005C6ED8">
              <w:rPr>
                <w:sz w:val="18"/>
                <w:szCs w:val="18"/>
                <w:lang w:eastAsia="zh-CN"/>
              </w:rPr>
              <w:t>**</w:t>
            </w: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6AB17FDC" w14:textId="2AA79158" w:rsidR="003C1955" w:rsidRPr="004D6479" w:rsidRDefault="003C1955">
            <w:pPr>
              <w:spacing w:beforeLines="20" w:before="48" w:afterLines="20" w:after="48"/>
              <w:rPr>
                <w:sz w:val="18"/>
                <w:szCs w:val="18"/>
                <w:lang w:eastAsia="zh-CN"/>
              </w:rPr>
            </w:pPr>
            <w:r w:rsidRPr="004D6479">
              <w:rPr>
                <w:sz w:val="18"/>
                <w:szCs w:val="18"/>
                <w:lang w:eastAsia="zh-CN"/>
              </w:rPr>
              <w:t>Phase-variant affine MC. The input reference samples of a 4x4 block is limited to be 9x9 square block.</w:t>
            </w:r>
          </w:p>
        </w:tc>
        <w:tc>
          <w:tcPr>
            <w:tcW w:w="1260" w:type="dxa"/>
            <w:tcBorders>
              <w:top w:val="single" w:sz="4" w:space="0" w:color="auto"/>
              <w:left w:val="single" w:sz="4" w:space="0" w:color="auto"/>
              <w:bottom w:val="single" w:sz="4" w:space="0" w:color="auto"/>
              <w:right w:val="single" w:sz="4" w:space="0" w:color="auto"/>
            </w:tcBorders>
            <w:vAlign w:val="center"/>
          </w:tcPr>
          <w:p w14:paraId="36830356" w14:textId="11087200" w:rsidR="003C1955" w:rsidRPr="004D6479" w:rsidRDefault="003C1955" w:rsidP="0016096F">
            <w:pPr>
              <w:spacing w:beforeLines="20" w:before="48" w:afterLines="20" w:after="48"/>
              <w:rPr>
                <w:sz w:val="18"/>
                <w:szCs w:val="18"/>
                <w:lang w:eastAsia="zh-CN"/>
              </w:rPr>
            </w:pPr>
            <w:r w:rsidRPr="004D6479">
              <w:rPr>
                <w:sz w:val="18"/>
                <w:szCs w:val="18"/>
                <w:lang w:eastAsia="zh-CN"/>
              </w:rPr>
              <w:t>JVET-</w:t>
            </w:r>
            <w:r w:rsidR="00E67D96" w:rsidRPr="00490752">
              <w:rPr>
                <w:sz w:val="18"/>
                <w:szCs w:val="18"/>
                <w:lang w:eastAsia="zh-CN"/>
              </w:rPr>
              <w:t>O0051</w:t>
            </w:r>
            <w:r w:rsidRPr="004D6479">
              <w:rPr>
                <w:sz w:val="18"/>
                <w:szCs w:val="18"/>
                <w:lang w:eastAsia="zh-CN"/>
              </w:rPr>
              <w:t xml:space="preserve"> (</w:t>
            </w:r>
            <w:proofErr w:type="spellStart"/>
            <w:r w:rsidRPr="004D6479">
              <w:rPr>
                <w:sz w:val="18"/>
                <w:szCs w:val="18"/>
                <w:lang w:eastAsia="zh-CN"/>
              </w:rPr>
              <w:t>MediaTek</w:t>
            </w:r>
            <w:proofErr w:type="spellEnd"/>
            <w:r w:rsidRPr="004D6479">
              <w:rPr>
                <w:sz w:val="18"/>
                <w:szCs w:val="18"/>
                <w:lang w:eastAsia="zh-CN"/>
              </w:rPr>
              <w:t>)</w:t>
            </w:r>
          </w:p>
        </w:tc>
      </w:tr>
      <w:tr w:rsidR="003C1955" w:rsidRPr="005A727E" w14:paraId="76E1DFC3" w14:textId="77777777" w:rsidTr="004D6479">
        <w:trPr>
          <w:trHeight w:val="340"/>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61652BA7" w14:textId="2D4D3E3A" w:rsidR="003C1955" w:rsidRPr="004D6479" w:rsidRDefault="003C1955">
            <w:pPr>
              <w:spacing w:beforeLines="20" w:before="48" w:afterLines="20" w:after="48"/>
              <w:rPr>
                <w:sz w:val="18"/>
                <w:szCs w:val="18"/>
                <w:lang w:eastAsia="zh-CN"/>
              </w:rPr>
            </w:pPr>
            <w:r w:rsidRPr="004D6479">
              <w:rPr>
                <w:sz w:val="18"/>
                <w:szCs w:val="18"/>
                <w:lang w:eastAsia="zh-CN"/>
              </w:rPr>
              <w:t>4-2.5e</w:t>
            </w: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01488488" w14:textId="6D9F589C" w:rsidR="003C1955" w:rsidRPr="004D6479" w:rsidRDefault="003C1955">
            <w:pPr>
              <w:spacing w:beforeLines="20" w:before="48" w:afterLines="20" w:after="48"/>
              <w:rPr>
                <w:sz w:val="18"/>
                <w:szCs w:val="18"/>
                <w:lang w:eastAsia="zh-CN"/>
              </w:rPr>
            </w:pPr>
            <w:r w:rsidRPr="00490752">
              <w:rPr>
                <w:sz w:val="18"/>
                <w:szCs w:val="18"/>
                <w:lang w:eastAsia="zh-CN"/>
              </w:rPr>
              <w:t>Test 4-</w:t>
            </w:r>
            <w:r w:rsidRPr="004D6479">
              <w:rPr>
                <w:sz w:val="18"/>
                <w:szCs w:val="18"/>
                <w:lang w:eastAsia="zh-CN"/>
              </w:rPr>
              <w:t xml:space="preserve">2.5a + </w:t>
            </w:r>
            <w:r w:rsidRPr="00490752">
              <w:rPr>
                <w:sz w:val="18"/>
                <w:szCs w:val="18"/>
                <w:lang w:eastAsia="zh-CN"/>
              </w:rPr>
              <w:t>4-</w:t>
            </w:r>
            <w:r w:rsidRPr="004D6479">
              <w:rPr>
                <w:sz w:val="18"/>
                <w:szCs w:val="18"/>
                <w:lang w:eastAsia="zh-CN"/>
              </w:rPr>
              <w:t>2.1a</w:t>
            </w:r>
          </w:p>
        </w:tc>
        <w:tc>
          <w:tcPr>
            <w:tcW w:w="1260" w:type="dxa"/>
            <w:tcBorders>
              <w:top w:val="single" w:sz="4" w:space="0" w:color="auto"/>
              <w:left w:val="single" w:sz="4" w:space="0" w:color="auto"/>
              <w:bottom w:val="single" w:sz="4" w:space="0" w:color="auto"/>
              <w:right w:val="single" w:sz="4" w:space="0" w:color="auto"/>
            </w:tcBorders>
            <w:vAlign w:val="center"/>
          </w:tcPr>
          <w:p w14:paraId="5611073C" w14:textId="0C0A1C21" w:rsidR="003C1955" w:rsidRPr="004D6479" w:rsidRDefault="003C1955" w:rsidP="0016096F">
            <w:pPr>
              <w:spacing w:beforeLines="20" w:before="48" w:afterLines="20" w:after="48"/>
              <w:rPr>
                <w:sz w:val="18"/>
                <w:szCs w:val="18"/>
                <w:lang w:eastAsia="zh-CN"/>
              </w:rPr>
            </w:pPr>
            <w:r w:rsidRPr="004D6479">
              <w:rPr>
                <w:sz w:val="18"/>
                <w:szCs w:val="18"/>
                <w:lang w:eastAsia="zh-CN"/>
              </w:rPr>
              <w:t>JVET-</w:t>
            </w:r>
            <w:r w:rsidR="00E67D96" w:rsidRPr="00490752">
              <w:rPr>
                <w:sz w:val="18"/>
                <w:szCs w:val="18"/>
                <w:lang w:eastAsia="zh-CN"/>
              </w:rPr>
              <w:t>O0051</w:t>
            </w:r>
            <w:r w:rsidRPr="004D6479">
              <w:rPr>
                <w:sz w:val="18"/>
                <w:szCs w:val="18"/>
                <w:lang w:eastAsia="zh-CN"/>
              </w:rPr>
              <w:t xml:space="preserve"> (</w:t>
            </w:r>
            <w:proofErr w:type="spellStart"/>
            <w:r w:rsidRPr="004D6479">
              <w:rPr>
                <w:sz w:val="18"/>
                <w:szCs w:val="18"/>
                <w:lang w:eastAsia="zh-CN"/>
              </w:rPr>
              <w:t>MediaTek</w:t>
            </w:r>
            <w:proofErr w:type="spellEnd"/>
            <w:r w:rsidRPr="004D6479">
              <w:rPr>
                <w:sz w:val="18"/>
                <w:szCs w:val="18"/>
                <w:lang w:eastAsia="zh-CN"/>
              </w:rPr>
              <w:t>)</w:t>
            </w:r>
          </w:p>
        </w:tc>
      </w:tr>
      <w:tr w:rsidR="005C6ED8" w:rsidRPr="005A727E" w14:paraId="6F7285DE" w14:textId="77777777" w:rsidTr="004D6479">
        <w:trPr>
          <w:trHeight w:val="340"/>
        </w:trPr>
        <w:tc>
          <w:tcPr>
            <w:tcW w:w="9625" w:type="dxa"/>
            <w:gridSpan w:val="3"/>
            <w:tcBorders>
              <w:top w:val="single" w:sz="4" w:space="0" w:color="auto"/>
              <w:left w:val="nil"/>
              <w:bottom w:val="nil"/>
              <w:right w:val="nil"/>
            </w:tcBorders>
            <w:shd w:val="clear" w:color="auto" w:fill="auto"/>
            <w:vAlign w:val="center"/>
          </w:tcPr>
          <w:p w14:paraId="4B8E14EB" w14:textId="43602B89" w:rsidR="005C6ED8" w:rsidRDefault="005C6ED8" w:rsidP="0016096F">
            <w:pPr>
              <w:spacing w:beforeLines="20" w:before="48" w:afterLines="20" w:after="48"/>
              <w:rPr>
                <w:sz w:val="18"/>
                <w:szCs w:val="18"/>
                <w:lang w:eastAsia="zh-CN"/>
              </w:rPr>
            </w:pPr>
            <w:r>
              <w:rPr>
                <w:sz w:val="18"/>
                <w:szCs w:val="18"/>
                <w:lang w:eastAsia="zh-CN"/>
              </w:rPr>
              <w:t xml:space="preserve">* The software of Test 4-2.1b/c was re-tagged after T3 </w:t>
            </w:r>
            <w:r w:rsidRPr="005C6ED8">
              <w:rPr>
                <w:sz w:val="18"/>
                <w:szCs w:val="18"/>
                <w:lang w:eastAsia="zh-CN"/>
              </w:rPr>
              <w:t>to fix 2 bugs to make the software align itself with the planned CE descriptions of CE4-2.1b/c.</w:t>
            </w:r>
          </w:p>
          <w:p w14:paraId="76352251" w14:textId="0BB6DF8A" w:rsidR="005C6ED8" w:rsidRPr="00490752" w:rsidRDefault="005C6ED8">
            <w:pPr>
              <w:spacing w:beforeLines="20" w:before="48" w:afterLines="20" w:after="48"/>
              <w:rPr>
                <w:sz w:val="18"/>
                <w:szCs w:val="18"/>
                <w:lang w:eastAsia="zh-CN"/>
              </w:rPr>
            </w:pPr>
            <w:r>
              <w:rPr>
                <w:sz w:val="18"/>
                <w:szCs w:val="18"/>
                <w:lang w:eastAsia="zh-CN"/>
              </w:rPr>
              <w:t xml:space="preserve">** The software of Test </w:t>
            </w:r>
            <w:r w:rsidRPr="00E05A6C">
              <w:rPr>
                <w:sz w:val="18"/>
                <w:szCs w:val="18"/>
                <w:lang w:eastAsia="zh-CN"/>
              </w:rPr>
              <w:t>4-2.5d</w:t>
            </w:r>
            <w:r>
              <w:rPr>
                <w:sz w:val="18"/>
                <w:szCs w:val="18"/>
                <w:lang w:eastAsia="zh-CN"/>
              </w:rPr>
              <w:t xml:space="preserve"> was re-tagged after T3 </w:t>
            </w:r>
            <w:r w:rsidRPr="005C6ED8">
              <w:rPr>
                <w:sz w:val="18"/>
                <w:szCs w:val="18"/>
                <w:lang w:eastAsia="zh-CN"/>
              </w:rPr>
              <w:t xml:space="preserve">to remove one line of code that triggers compilation error due to </w:t>
            </w:r>
            <w:r w:rsidR="001A6BD7" w:rsidRPr="005C6ED8">
              <w:rPr>
                <w:sz w:val="18"/>
                <w:szCs w:val="18"/>
                <w:lang w:eastAsia="zh-CN"/>
              </w:rPr>
              <w:t>an</w:t>
            </w:r>
            <w:r w:rsidRPr="005C6ED8">
              <w:rPr>
                <w:sz w:val="18"/>
                <w:szCs w:val="18"/>
                <w:lang w:eastAsia="zh-CN"/>
              </w:rPr>
              <w:t xml:space="preserve"> unused variable.</w:t>
            </w:r>
          </w:p>
        </w:tc>
      </w:tr>
    </w:tbl>
    <w:p w14:paraId="5DE62D47" w14:textId="462E47F2" w:rsidR="00490752" w:rsidRDefault="00490752" w:rsidP="00490752">
      <w:pPr>
        <w:pStyle w:val="2"/>
        <w:ind w:left="576"/>
        <w:rPr>
          <w:lang w:val="en-CA"/>
        </w:rPr>
      </w:pPr>
      <w:r>
        <w:rPr>
          <w:lang w:val="en-CA"/>
        </w:rPr>
        <w:t>Simulation results</w:t>
      </w:r>
    </w:p>
    <w:tbl>
      <w:tblPr>
        <w:tblW w:w="9465" w:type="dxa"/>
        <w:tblInd w:w="-5"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490752" w:rsidRPr="00654A61" w14:paraId="6DEA7E75" w14:textId="77777777" w:rsidTr="002D42F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3EEE8" w14:textId="77777777" w:rsidR="00490752" w:rsidRPr="00490752" w:rsidRDefault="00490752"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lang w:eastAsia="zh-CN"/>
              </w:rPr>
            </w:pPr>
            <w:r w:rsidRPr="00490752">
              <w:rPr>
                <w:color w:val="000000"/>
                <w:sz w:val="18"/>
                <w:szCs w:val="18"/>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2ED12CA0" w14:textId="77777777" w:rsidR="00490752" w:rsidRPr="00490752" w:rsidRDefault="00490752"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90752">
              <w:rPr>
                <w:b/>
                <w:bCs/>
                <w:color w:val="000000"/>
                <w:sz w:val="18"/>
                <w:szCs w:val="18"/>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9A9B0A5" w14:textId="77777777" w:rsidR="00490752" w:rsidRPr="00490752" w:rsidRDefault="00490752"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90752">
              <w:rPr>
                <w:b/>
                <w:bCs/>
                <w:color w:val="000000"/>
                <w:sz w:val="18"/>
                <w:szCs w:val="18"/>
              </w:rPr>
              <w:t xml:space="preserve">Low delay B Main10 </w:t>
            </w:r>
          </w:p>
        </w:tc>
      </w:tr>
      <w:tr w:rsidR="00490752" w:rsidRPr="00654A61" w14:paraId="14352DA9" w14:textId="77777777" w:rsidTr="002D42F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024A82" w14:textId="77777777" w:rsidR="00490752" w:rsidRPr="00490752" w:rsidRDefault="00490752"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18"/>
                <w:szCs w:val="18"/>
                <w:lang w:eastAsia="zh-CN"/>
              </w:rPr>
            </w:pPr>
            <w:r w:rsidRPr="00490752">
              <w:rPr>
                <w:b/>
                <w:bCs/>
                <w:color w:val="000000"/>
                <w:sz w:val="18"/>
                <w:szCs w:val="18"/>
                <w:lang w:eastAsia="zh-CN"/>
              </w:rPr>
              <w:lastRenderedPageBreak/>
              <w:t>Test#</w:t>
            </w:r>
          </w:p>
        </w:tc>
        <w:tc>
          <w:tcPr>
            <w:tcW w:w="850" w:type="dxa"/>
            <w:tcBorders>
              <w:top w:val="single" w:sz="4" w:space="0" w:color="auto"/>
              <w:left w:val="nil"/>
              <w:bottom w:val="single" w:sz="4" w:space="0" w:color="auto"/>
              <w:right w:val="nil"/>
            </w:tcBorders>
            <w:shd w:val="clear" w:color="auto" w:fill="auto"/>
            <w:noWrap/>
            <w:vAlign w:val="center"/>
            <w:hideMark/>
          </w:tcPr>
          <w:p w14:paraId="6AF14EBE" w14:textId="77777777" w:rsidR="00490752" w:rsidRPr="00490752" w:rsidRDefault="00490752"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90752">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4666AFFB" w14:textId="77777777" w:rsidR="00490752" w:rsidRPr="00490752" w:rsidRDefault="00490752"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90752">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6C7A0BD2" w14:textId="77777777" w:rsidR="00490752" w:rsidRPr="00490752" w:rsidRDefault="00490752"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90752">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212456C0" w14:textId="77777777" w:rsidR="00490752" w:rsidRPr="00490752" w:rsidRDefault="00490752"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490752">
              <w:rPr>
                <w:b/>
                <w:bCs/>
                <w:color w:val="000000"/>
                <w:sz w:val="18"/>
                <w:szCs w:val="18"/>
                <w:lang w:eastAsia="zh-CN"/>
              </w:rPr>
              <w:t>EncT</w:t>
            </w:r>
            <w:proofErr w:type="spellEnd"/>
          </w:p>
        </w:tc>
        <w:tc>
          <w:tcPr>
            <w:tcW w:w="852" w:type="dxa"/>
            <w:tcBorders>
              <w:top w:val="single" w:sz="4" w:space="0" w:color="auto"/>
              <w:left w:val="nil"/>
              <w:bottom w:val="single" w:sz="4" w:space="0" w:color="auto"/>
              <w:right w:val="nil"/>
            </w:tcBorders>
            <w:shd w:val="clear" w:color="auto" w:fill="auto"/>
            <w:noWrap/>
            <w:vAlign w:val="center"/>
            <w:hideMark/>
          </w:tcPr>
          <w:p w14:paraId="0A20C71D" w14:textId="77777777" w:rsidR="00490752" w:rsidRPr="00490752" w:rsidRDefault="00490752"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490752">
              <w:rPr>
                <w:b/>
                <w:bCs/>
                <w:color w:val="000000"/>
                <w:sz w:val="18"/>
                <w:szCs w:val="18"/>
                <w:lang w:eastAsia="zh-CN"/>
              </w:rPr>
              <w:t>DecT</w:t>
            </w:r>
            <w:proofErr w:type="spellEnd"/>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26836254" w14:textId="77777777" w:rsidR="00490752" w:rsidRPr="00490752" w:rsidRDefault="00490752"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90752">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195FEC3C" w14:textId="77777777" w:rsidR="00490752" w:rsidRPr="00490752" w:rsidRDefault="00490752"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90752">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0FF68AB9" w14:textId="77777777" w:rsidR="00490752" w:rsidRPr="00490752" w:rsidRDefault="00490752"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90752">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00349548" w14:textId="77777777" w:rsidR="00490752" w:rsidRPr="00490752" w:rsidRDefault="00490752"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490752">
              <w:rPr>
                <w:b/>
                <w:bCs/>
                <w:color w:val="000000"/>
                <w:sz w:val="18"/>
                <w:szCs w:val="18"/>
                <w:lang w:eastAsia="zh-CN"/>
              </w:rPr>
              <w:t>EncT</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7C4F95DD" w14:textId="77777777" w:rsidR="00490752" w:rsidRPr="00490752" w:rsidRDefault="00490752"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490752">
              <w:rPr>
                <w:b/>
                <w:bCs/>
                <w:color w:val="000000"/>
                <w:sz w:val="18"/>
                <w:szCs w:val="18"/>
                <w:lang w:eastAsia="zh-CN"/>
              </w:rPr>
              <w:t>DecT</w:t>
            </w:r>
            <w:proofErr w:type="spellEnd"/>
          </w:p>
        </w:tc>
      </w:tr>
      <w:tr w:rsidR="0098764A" w:rsidRPr="00654A61" w14:paraId="35A1FECC" w14:textId="77777777" w:rsidTr="002D42F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255D52" w14:textId="6EE87B9F"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98764A">
              <w:rPr>
                <w:color w:val="000000"/>
                <w:sz w:val="18"/>
                <w:szCs w:val="18"/>
              </w:rPr>
              <w:t>4-2.1a</w:t>
            </w:r>
          </w:p>
        </w:tc>
        <w:tc>
          <w:tcPr>
            <w:tcW w:w="850" w:type="dxa"/>
            <w:tcBorders>
              <w:top w:val="single" w:sz="4" w:space="0" w:color="auto"/>
              <w:left w:val="nil"/>
              <w:bottom w:val="single" w:sz="4" w:space="0" w:color="auto"/>
              <w:right w:val="nil"/>
            </w:tcBorders>
            <w:shd w:val="clear" w:color="auto" w:fill="auto"/>
            <w:noWrap/>
            <w:vAlign w:val="center"/>
          </w:tcPr>
          <w:p w14:paraId="4F7A0414" w14:textId="6595ED16"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-0.48%</w:t>
            </w:r>
          </w:p>
        </w:tc>
        <w:tc>
          <w:tcPr>
            <w:tcW w:w="850" w:type="dxa"/>
            <w:tcBorders>
              <w:top w:val="single" w:sz="4" w:space="0" w:color="auto"/>
              <w:left w:val="nil"/>
              <w:bottom w:val="single" w:sz="4" w:space="0" w:color="auto"/>
              <w:right w:val="nil"/>
            </w:tcBorders>
            <w:shd w:val="clear" w:color="auto" w:fill="auto"/>
            <w:noWrap/>
            <w:vAlign w:val="center"/>
          </w:tcPr>
          <w:p w14:paraId="16FB65AF" w14:textId="43B55A68"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-0.09%</w:t>
            </w:r>
          </w:p>
        </w:tc>
        <w:tc>
          <w:tcPr>
            <w:tcW w:w="850" w:type="dxa"/>
            <w:tcBorders>
              <w:top w:val="single" w:sz="4" w:space="0" w:color="auto"/>
              <w:left w:val="nil"/>
              <w:bottom w:val="single" w:sz="4" w:space="0" w:color="auto"/>
              <w:right w:val="nil"/>
            </w:tcBorders>
            <w:shd w:val="clear" w:color="auto" w:fill="auto"/>
            <w:noWrap/>
            <w:vAlign w:val="center"/>
          </w:tcPr>
          <w:p w14:paraId="4578AC10" w14:textId="1F5A1376"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-0.07%</w:t>
            </w:r>
          </w:p>
        </w:tc>
        <w:tc>
          <w:tcPr>
            <w:tcW w:w="850" w:type="dxa"/>
            <w:tcBorders>
              <w:top w:val="single" w:sz="4" w:space="0" w:color="auto"/>
              <w:left w:val="nil"/>
              <w:bottom w:val="single" w:sz="4" w:space="0" w:color="auto"/>
              <w:right w:val="nil"/>
            </w:tcBorders>
            <w:shd w:val="clear" w:color="auto" w:fill="auto"/>
            <w:noWrap/>
            <w:vAlign w:val="center"/>
          </w:tcPr>
          <w:p w14:paraId="416DB236" w14:textId="5DA95AE0"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101%</w:t>
            </w:r>
          </w:p>
        </w:tc>
        <w:tc>
          <w:tcPr>
            <w:tcW w:w="852" w:type="dxa"/>
            <w:tcBorders>
              <w:top w:val="single" w:sz="4" w:space="0" w:color="auto"/>
              <w:left w:val="nil"/>
              <w:bottom w:val="single" w:sz="4" w:space="0" w:color="auto"/>
              <w:right w:val="nil"/>
            </w:tcBorders>
            <w:shd w:val="clear" w:color="auto" w:fill="auto"/>
            <w:noWrap/>
            <w:vAlign w:val="center"/>
          </w:tcPr>
          <w:p w14:paraId="285A97A3" w14:textId="45102861"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6780FC6" w14:textId="4B2E1024"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-0.32%</w:t>
            </w:r>
          </w:p>
        </w:tc>
        <w:tc>
          <w:tcPr>
            <w:tcW w:w="850" w:type="dxa"/>
            <w:tcBorders>
              <w:top w:val="single" w:sz="4" w:space="0" w:color="auto"/>
              <w:left w:val="nil"/>
              <w:bottom w:val="single" w:sz="4" w:space="0" w:color="auto"/>
              <w:right w:val="nil"/>
            </w:tcBorders>
            <w:shd w:val="clear" w:color="auto" w:fill="auto"/>
            <w:noWrap/>
            <w:vAlign w:val="center"/>
          </w:tcPr>
          <w:p w14:paraId="3701E450" w14:textId="412E1DD4"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5EA0B28B" w14:textId="213B254F"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-0.37%</w:t>
            </w:r>
          </w:p>
        </w:tc>
        <w:tc>
          <w:tcPr>
            <w:tcW w:w="850" w:type="dxa"/>
            <w:tcBorders>
              <w:top w:val="single" w:sz="4" w:space="0" w:color="auto"/>
              <w:left w:val="nil"/>
              <w:bottom w:val="single" w:sz="4" w:space="0" w:color="auto"/>
              <w:right w:val="nil"/>
            </w:tcBorders>
            <w:shd w:val="clear" w:color="auto" w:fill="auto"/>
            <w:noWrap/>
            <w:vAlign w:val="center"/>
          </w:tcPr>
          <w:p w14:paraId="55EE6466" w14:textId="751312A0"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102%</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58E7818" w14:textId="77BE768A"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100%</w:t>
            </w:r>
          </w:p>
        </w:tc>
      </w:tr>
      <w:tr w:rsidR="0098764A" w:rsidRPr="00654A61" w14:paraId="7DCC81B3" w14:textId="77777777" w:rsidTr="002D42F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B895ED" w14:textId="01791E99"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98764A">
              <w:rPr>
                <w:color w:val="000000"/>
                <w:sz w:val="18"/>
                <w:szCs w:val="18"/>
              </w:rPr>
              <w:t>4-2.1b</w:t>
            </w:r>
          </w:p>
        </w:tc>
        <w:tc>
          <w:tcPr>
            <w:tcW w:w="850" w:type="dxa"/>
            <w:tcBorders>
              <w:top w:val="single" w:sz="4" w:space="0" w:color="auto"/>
              <w:left w:val="nil"/>
              <w:bottom w:val="single" w:sz="4" w:space="0" w:color="auto"/>
              <w:right w:val="nil"/>
            </w:tcBorders>
            <w:shd w:val="clear" w:color="auto" w:fill="auto"/>
            <w:noWrap/>
            <w:vAlign w:val="center"/>
          </w:tcPr>
          <w:p w14:paraId="1E5C7952" w14:textId="00743E50"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-0.40%</w:t>
            </w:r>
          </w:p>
        </w:tc>
        <w:tc>
          <w:tcPr>
            <w:tcW w:w="850" w:type="dxa"/>
            <w:tcBorders>
              <w:top w:val="single" w:sz="4" w:space="0" w:color="auto"/>
              <w:left w:val="nil"/>
              <w:bottom w:val="single" w:sz="4" w:space="0" w:color="auto"/>
              <w:right w:val="nil"/>
            </w:tcBorders>
            <w:shd w:val="clear" w:color="auto" w:fill="auto"/>
            <w:noWrap/>
            <w:vAlign w:val="center"/>
          </w:tcPr>
          <w:p w14:paraId="5CA6F88F" w14:textId="06872D67"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0C9A6184" w14:textId="0AE56D96"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199BB715" w14:textId="1EA9D610"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05CB67F7" w14:textId="7485F1B7"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7601F35" w14:textId="70F8B859"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-0.27%</w:t>
            </w:r>
          </w:p>
        </w:tc>
        <w:tc>
          <w:tcPr>
            <w:tcW w:w="850" w:type="dxa"/>
            <w:tcBorders>
              <w:top w:val="single" w:sz="4" w:space="0" w:color="auto"/>
              <w:left w:val="nil"/>
              <w:bottom w:val="single" w:sz="4" w:space="0" w:color="auto"/>
              <w:right w:val="nil"/>
            </w:tcBorders>
            <w:shd w:val="clear" w:color="auto" w:fill="auto"/>
            <w:noWrap/>
            <w:vAlign w:val="center"/>
          </w:tcPr>
          <w:p w14:paraId="6D9A2219" w14:textId="10C52F36"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4D1AFDDC" w14:textId="77B0EE46"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-0.21%</w:t>
            </w:r>
          </w:p>
        </w:tc>
        <w:tc>
          <w:tcPr>
            <w:tcW w:w="850" w:type="dxa"/>
            <w:tcBorders>
              <w:top w:val="single" w:sz="4" w:space="0" w:color="auto"/>
              <w:left w:val="nil"/>
              <w:bottom w:val="single" w:sz="4" w:space="0" w:color="auto"/>
              <w:right w:val="nil"/>
            </w:tcBorders>
            <w:shd w:val="clear" w:color="auto" w:fill="auto"/>
            <w:noWrap/>
            <w:vAlign w:val="center"/>
          </w:tcPr>
          <w:p w14:paraId="1F89C69A" w14:textId="59B1F474"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394C815" w14:textId="1AFBFE41"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100%</w:t>
            </w:r>
          </w:p>
        </w:tc>
      </w:tr>
      <w:tr w:rsidR="0098764A" w:rsidRPr="00654A61" w14:paraId="447E8110" w14:textId="77777777" w:rsidTr="002D42F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98B973" w14:textId="4022EACF"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98764A">
              <w:rPr>
                <w:color w:val="000000"/>
                <w:sz w:val="18"/>
                <w:szCs w:val="18"/>
              </w:rPr>
              <w:t>4-2.1c</w:t>
            </w:r>
          </w:p>
        </w:tc>
        <w:tc>
          <w:tcPr>
            <w:tcW w:w="850" w:type="dxa"/>
            <w:tcBorders>
              <w:top w:val="single" w:sz="4" w:space="0" w:color="auto"/>
              <w:left w:val="nil"/>
              <w:bottom w:val="single" w:sz="4" w:space="0" w:color="auto"/>
              <w:right w:val="nil"/>
            </w:tcBorders>
            <w:shd w:val="clear" w:color="auto" w:fill="auto"/>
            <w:noWrap/>
            <w:vAlign w:val="center"/>
          </w:tcPr>
          <w:p w14:paraId="630F2959" w14:textId="462D72DB"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-0.46%</w:t>
            </w:r>
          </w:p>
        </w:tc>
        <w:tc>
          <w:tcPr>
            <w:tcW w:w="850" w:type="dxa"/>
            <w:tcBorders>
              <w:top w:val="single" w:sz="4" w:space="0" w:color="auto"/>
              <w:left w:val="nil"/>
              <w:bottom w:val="single" w:sz="4" w:space="0" w:color="auto"/>
              <w:right w:val="nil"/>
            </w:tcBorders>
            <w:shd w:val="clear" w:color="auto" w:fill="auto"/>
            <w:noWrap/>
            <w:vAlign w:val="center"/>
          </w:tcPr>
          <w:p w14:paraId="57B21A7D" w14:textId="589C1CF7"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66AF2179" w14:textId="78100EA9"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67A406A8" w14:textId="1B0F6EEB"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1AA043DC" w14:textId="3A1EFB39"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15806D2" w14:textId="7F4BF1E6"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-0.35%</w:t>
            </w:r>
          </w:p>
        </w:tc>
        <w:tc>
          <w:tcPr>
            <w:tcW w:w="850" w:type="dxa"/>
            <w:tcBorders>
              <w:top w:val="single" w:sz="4" w:space="0" w:color="auto"/>
              <w:left w:val="nil"/>
              <w:bottom w:val="single" w:sz="4" w:space="0" w:color="auto"/>
              <w:right w:val="nil"/>
            </w:tcBorders>
            <w:shd w:val="clear" w:color="auto" w:fill="auto"/>
            <w:noWrap/>
            <w:vAlign w:val="center"/>
          </w:tcPr>
          <w:p w14:paraId="790A6D18" w14:textId="1F8BFCAB"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20082483" w14:textId="5868E630"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-0.21%</w:t>
            </w:r>
          </w:p>
        </w:tc>
        <w:tc>
          <w:tcPr>
            <w:tcW w:w="850" w:type="dxa"/>
            <w:tcBorders>
              <w:top w:val="single" w:sz="4" w:space="0" w:color="auto"/>
              <w:left w:val="nil"/>
              <w:bottom w:val="single" w:sz="4" w:space="0" w:color="auto"/>
              <w:right w:val="nil"/>
            </w:tcBorders>
            <w:shd w:val="clear" w:color="auto" w:fill="auto"/>
            <w:noWrap/>
            <w:vAlign w:val="center"/>
          </w:tcPr>
          <w:p w14:paraId="736D738D" w14:textId="4B53B6DF"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8F6F0BE" w14:textId="659B7761"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100%</w:t>
            </w:r>
          </w:p>
        </w:tc>
      </w:tr>
      <w:tr w:rsidR="0098764A" w:rsidRPr="00654A61" w14:paraId="1B6C6FB5" w14:textId="77777777" w:rsidTr="002D42F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2A2D10" w14:textId="4C035153"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98764A">
              <w:rPr>
                <w:sz w:val="18"/>
                <w:szCs w:val="18"/>
                <w:lang w:eastAsia="zh-CN"/>
              </w:rPr>
              <w:t>4-2.3a</w:t>
            </w:r>
          </w:p>
        </w:tc>
        <w:tc>
          <w:tcPr>
            <w:tcW w:w="850" w:type="dxa"/>
            <w:tcBorders>
              <w:top w:val="single" w:sz="4" w:space="0" w:color="auto"/>
              <w:left w:val="nil"/>
              <w:bottom w:val="single" w:sz="4" w:space="0" w:color="auto"/>
              <w:right w:val="nil"/>
            </w:tcBorders>
            <w:shd w:val="clear" w:color="auto" w:fill="auto"/>
            <w:noWrap/>
            <w:vAlign w:val="center"/>
          </w:tcPr>
          <w:p w14:paraId="210F8805" w14:textId="667AD3A5"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-0.32%</w:t>
            </w:r>
          </w:p>
        </w:tc>
        <w:tc>
          <w:tcPr>
            <w:tcW w:w="850" w:type="dxa"/>
            <w:tcBorders>
              <w:top w:val="single" w:sz="4" w:space="0" w:color="auto"/>
              <w:left w:val="nil"/>
              <w:bottom w:val="single" w:sz="4" w:space="0" w:color="auto"/>
              <w:right w:val="nil"/>
            </w:tcBorders>
            <w:shd w:val="clear" w:color="auto" w:fill="auto"/>
            <w:noWrap/>
            <w:vAlign w:val="center"/>
          </w:tcPr>
          <w:p w14:paraId="6BE1ED0C" w14:textId="111651DD"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554FDF44" w14:textId="204F347F"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743521EB" w14:textId="199DC23B"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35633BFE" w14:textId="54311FF5"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B01506C" w14:textId="7281C914"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-0.14%</w:t>
            </w:r>
          </w:p>
        </w:tc>
        <w:tc>
          <w:tcPr>
            <w:tcW w:w="850" w:type="dxa"/>
            <w:tcBorders>
              <w:top w:val="single" w:sz="4" w:space="0" w:color="auto"/>
              <w:left w:val="nil"/>
              <w:bottom w:val="single" w:sz="4" w:space="0" w:color="auto"/>
              <w:right w:val="nil"/>
            </w:tcBorders>
            <w:shd w:val="clear" w:color="auto" w:fill="auto"/>
            <w:noWrap/>
            <w:vAlign w:val="center"/>
          </w:tcPr>
          <w:p w14:paraId="3C770E36" w14:textId="780BEC0A"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3E68F254" w14:textId="7C6B2B7F"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-0.26%</w:t>
            </w:r>
          </w:p>
        </w:tc>
        <w:tc>
          <w:tcPr>
            <w:tcW w:w="850" w:type="dxa"/>
            <w:tcBorders>
              <w:top w:val="single" w:sz="4" w:space="0" w:color="auto"/>
              <w:left w:val="nil"/>
              <w:bottom w:val="single" w:sz="4" w:space="0" w:color="auto"/>
              <w:right w:val="nil"/>
            </w:tcBorders>
            <w:shd w:val="clear" w:color="auto" w:fill="auto"/>
            <w:noWrap/>
            <w:vAlign w:val="center"/>
          </w:tcPr>
          <w:p w14:paraId="5B2549A5" w14:textId="3670AEAF"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0872392" w14:textId="1BEA39AE"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100%</w:t>
            </w:r>
          </w:p>
        </w:tc>
      </w:tr>
      <w:tr w:rsidR="0098764A" w:rsidRPr="00654A61" w14:paraId="40B0E0A4" w14:textId="77777777" w:rsidTr="002D42F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63A2A" w14:textId="6AB70875"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98764A">
              <w:rPr>
                <w:sz w:val="18"/>
                <w:szCs w:val="18"/>
                <w:lang w:eastAsia="zh-CN"/>
              </w:rPr>
              <w:t>4-2.3b</w:t>
            </w:r>
          </w:p>
        </w:tc>
        <w:tc>
          <w:tcPr>
            <w:tcW w:w="850" w:type="dxa"/>
            <w:tcBorders>
              <w:top w:val="single" w:sz="4" w:space="0" w:color="auto"/>
              <w:left w:val="nil"/>
              <w:bottom w:val="single" w:sz="4" w:space="0" w:color="auto"/>
              <w:right w:val="nil"/>
            </w:tcBorders>
            <w:shd w:val="clear" w:color="auto" w:fill="auto"/>
            <w:noWrap/>
            <w:vAlign w:val="center"/>
          </w:tcPr>
          <w:p w14:paraId="4BF214B4" w14:textId="3673D1E2"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-0.29%</w:t>
            </w:r>
          </w:p>
        </w:tc>
        <w:tc>
          <w:tcPr>
            <w:tcW w:w="850" w:type="dxa"/>
            <w:tcBorders>
              <w:top w:val="single" w:sz="4" w:space="0" w:color="auto"/>
              <w:left w:val="nil"/>
              <w:bottom w:val="single" w:sz="4" w:space="0" w:color="auto"/>
              <w:right w:val="nil"/>
            </w:tcBorders>
            <w:shd w:val="clear" w:color="auto" w:fill="auto"/>
            <w:noWrap/>
            <w:vAlign w:val="center"/>
          </w:tcPr>
          <w:p w14:paraId="2111271E" w14:textId="14479775"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2A1668B1" w14:textId="198A1A81"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-0.07%</w:t>
            </w:r>
          </w:p>
        </w:tc>
        <w:tc>
          <w:tcPr>
            <w:tcW w:w="850" w:type="dxa"/>
            <w:tcBorders>
              <w:top w:val="single" w:sz="4" w:space="0" w:color="auto"/>
              <w:left w:val="nil"/>
              <w:bottom w:val="single" w:sz="4" w:space="0" w:color="auto"/>
              <w:right w:val="nil"/>
            </w:tcBorders>
            <w:shd w:val="clear" w:color="auto" w:fill="auto"/>
            <w:noWrap/>
            <w:vAlign w:val="center"/>
          </w:tcPr>
          <w:p w14:paraId="38BB0A05" w14:textId="622786C6"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101%</w:t>
            </w:r>
          </w:p>
        </w:tc>
        <w:tc>
          <w:tcPr>
            <w:tcW w:w="852" w:type="dxa"/>
            <w:tcBorders>
              <w:top w:val="single" w:sz="4" w:space="0" w:color="auto"/>
              <w:left w:val="nil"/>
              <w:bottom w:val="single" w:sz="4" w:space="0" w:color="auto"/>
              <w:right w:val="nil"/>
            </w:tcBorders>
            <w:shd w:val="clear" w:color="auto" w:fill="auto"/>
            <w:noWrap/>
            <w:vAlign w:val="center"/>
          </w:tcPr>
          <w:p w14:paraId="7A7C32BC" w14:textId="216A57D0"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9B35D19" w14:textId="3A98FF26"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-0.10%</w:t>
            </w:r>
          </w:p>
        </w:tc>
        <w:tc>
          <w:tcPr>
            <w:tcW w:w="850" w:type="dxa"/>
            <w:tcBorders>
              <w:top w:val="single" w:sz="4" w:space="0" w:color="auto"/>
              <w:left w:val="nil"/>
              <w:bottom w:val="single" w:sz="4" w:space="0" w:color="auto"/>
              <w:right w:val="nil"/>
            </w:tcBorders>
            <w:shd w:val="clear" w:color="auto" w:fill="auto"/>
            <w:noWrap/>
            <w:vAlign w:val="center"/>
          </w:tcPr>
          <w:p w14:paraId="410732DE" w14:textId="1A811911"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0.08%</w:t>
            </w:r>
          </w:p>
        </w:tc>
        <w:tc>
          <w:tcPr>
            <w:tcW w:w="850" w:type="dxa"/>
            <w:tcBorders>
              <w:top w:val="single" w:sz="4" w:space="0" w:color="auto"/>
              <w:left w:val="nil"/>
              <w:bottom w:val="single" w:sz="4" w:space="0" w:color="auto"/>
              <w:right w:val="nil"/>
            </w:tcBorders>
            <w:shd w:val="clear" w:color="auto" w:fill="auto"/>
            <w:noWrap/>
            <w:vAlign w:val="center"/>
          </w:tcPr>
          <w:p w14:paraId="4C373D9F" w14:textId="65AB66DB"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-0.26%</w:t>
            </w:r>
          </w:p>
        </w:tc>
        <w:tc>
          <w:tcPr>
            <w:tcW w:w="850" w:type="dxa"/>
            <w:tcBorders>
              <w:top w:val="single" w:sz="4" w:space="0" w:color="auto"/>
              <w:left w:val="nil"/>
              <w:bottom w:val="single" w:sz="4" w:space="0" w:color="auto"/>
              <w:right w:val="nil"/>
            </w:tcBorders>
            <w:shd w:val="clear" w:color="auto" w:fill="auto"/>
            <w:noWrap/>
            <w:vAlign w:val="center"/>
          </w:tcPr>
          <w:p w14:paraId="7E43E7D5" w14:textId="7B95DCE9"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E21C5E0" w14:textId="3F48D26D"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100%</w:t>
            </w:r>
          </w:p>
        </w:tc>
      </w:tr>
      <w:tr w:rsidR="0098764A" w:rsidRPr="00654A61" w14:paraId="494B4E9D" w14:textId="77777777" w:rsidTr="002D42F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A6CB3E" w14:textId="42B4F7B5"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98764A">
              <w:rPr>
                <w:sz w:val="18"/>
                <w:szCs w:val="18"/>
                <w:lang w:eastAsia="zh-CN"/>
              </w:rPr>
              <w:t>4-2.3c</w:t>
            </w:r>
          </w:p>
        </w:tc>
        <w:tc>
          <w:tcPr>
            <w:tcW w:w="850" w:type="dxa"/>
            <w:tcBorders>
              <w:top w:val="single" w:sz="4" w:space="0" w:color="auto"/>
              <w:left w:val="nil"/>
              <w:bottom w:val="single" w:sz="4" w:space="0" w:color="auto"/>
              <w:right w:val="nil"/>
            </w:tcBorders>
            <w:shd w:val="clear" w:color="auto" w:fill="auto"/>
            <w:noWrap/>
            <w:vAlign w:val="center"/>
          </w:tcPr>
          <w:p w14:paraId="05CFF74C" w14:textId="08557199"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-0.53%</w:t>
            </w:r>
          </w:p>
        </w:tc>
        <w:tc>
          <w:tcPr>
            <w:tcW w:w="850" w:type="dxa"/>
            <w:tcBorders>
              <w:top w:val="single" w:sz="4" w:space="0" w:color="auto"/>
              <w:left w:val="nil"/>
              <w:bottom w:val="single" w:sz="4" w:space="0" w:color="auto"/>
              <w:right w:val="nil"/>
            </w:tcBorders>
            <w:shd w:val="clear" w:color="auto" w:fill="auto"/>
            <w:noWrap/>
            <w:vAlign w:val="center"/>
          </w:tcPr>
          <w:p w14:paraId="164ED60F" w14:textId="50F3AA16"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-0.10%</w:t>
            </w:r>
          </w:p>
        </w:tc>
        <w:tc>
          <w:tcPr>
            <w:tcW w:w="850" w:type="dxa"/>
            <w:tcBorders>
              <w:top w:val="single" w:sz="4" w:space="0" w:color="auto"/>
              <w:left w:val="nil"/>
              <w:bottom w:val="single" w:sz="4" w:space="0" w:color="auto"/>
              <w:right w:val="nil"/>
            </w:tcBorders>
            <w:shd w:val="clear" w:color="auto" w:fill="auto"/>
            <w:noWrap/>
            <w:vAlign w:val="center"/>
          </w:tcPr>
          <w:p w14:paraId="6976C0CF" w14:textId="2ED0EDFA"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0BCFAA5B" w14:textId="20465D73"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103%</w:t>
            </w:r>
          </w:p>
        </w:tc>
        <w:tc>
          <w:tcPr>
            <w:tcW w:w="852" w:type="dxa"/>
            <w:tcBorders>
              <w:top w:val="single" w:sz="4" w:space="0" w:color="auto"/>
              <w:left w:val="nil"/>
              <w:bottom w:val="single" w:sz="4" w:space="0" w:color="auto"/>
              <w:right w:val="nil"/>
            </w:tcBorders>
            <w:shd w:val="clear" w:color="auto" w:fill="auto"/>
            <w:noWrap/>
            <w:vAlign w:val="center"/>
          </w:tcPr>
          <w:p w14:paraId="38C720C7" w14:textId="467BBF25"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A414337" w14:textId="1EE21235"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-0.34%</w:t>
            </w:r>
          </w:p>
        </w:tc>
        <w:tc>
          <w:tcPr>
            <w:tcW w:w="850" w:type="dxa"/>
            <w:tcBorders>
              <w:top w:val="single" w:sz="4" w:space="0" w:color="auto"/>
              <w:left w:val="nil"/>
              <w:bottom w:val="single" w:sz="4" w:space="0" w:color="auto"/>
              <w:right w:val="nil"/>
            </w:tcBorders>
            <w:shd w:val="clear" w:color="auto" w:fill="auto"/>
            <w:noWrap/>
            <w:vAlign w:val="center"/>
          </w:tcPr>
          <w:p w14:paraId="44BC756A" w14:textId="61E13B77"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-0.25%</w:t>
            </w:r>
          </w:p>
        </w:tc>
        <w:tc>
          <w:tcPr>
            <w:tcW w:w="850" w:type="dxa"/>
            <w:tcBorders>
              <w:top w:val="single" w:sz="4" w:space="0" w:color="auto"/>
              <w:left w:val="nil"/>
              <w:bottom w:val="single" w:sz="4" w:space="0" w:color="auto"/>
              <w:right w:val="nil"/>
            </w:tcBorders>
            <w:shd w:val="clear" w:color="auto" w:fill="auto"/>
            <w:noWrap/>
            <w:vAlign w:val="center"/>
          </w:tcPr>
          <w:p w14:paraId="0CF13495" w14:textId="18B3379F"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-0.18%</w:t>
            </w:r>
          </w:p>
        </w:tc>
        <w:tc>
          <w:tcPr>
            <w:tcW w:w="850" w:type="dxa"/>
            <w:tcBorders>
              <w:top w:val="single" w:sz="4" w:space="0" w:color="auto"/>
              <w:left w:val="nil"/>
              <w:bottom w:val="single" w:sz="4" w:space="0" w:color="auto"/>
              <w:right w:val="nil"/>
            </w:tcBorders>
            <w:shd w:val="clear" w:color="auto" w:fill="auto"/>
            <w:noWrap/>
            <w:vAlign w:val="center"/>
          </w:tcPr>
          <w:p w14:paraId="1C7B0023" w14:textId="2E699E1D"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5C1078C" w14:textId="24E37FBA"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102%</w:t>
            </w:r>
          </w:p>
        </w:tc>
      </w:tr>
      <w:tr w:rsidR="0098764A" w:rsidRPr="00654A61" w14:paraId="61ACBA66" w14:textId="77777777" w:rsidTr="002D42F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13C52F" w14:textId="7D9B0DD8"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98764A">
              <w:rPr>
                <w:sz w:val="18"/>
                <w:szCs w:val="18"/>
                <w:lang w:eastAsia="zh-CN"/>
              </w:rPr>
              <w:t>4-2.3d</w:t>
            </w:r>
          </w:p>
        </w:tc>
        <w:tc>
          <w:tcPr>
            <w:tcW w:w="850" w:type="dxa"/>
            <w:tcBorders>
              <w:top w:val="single" w:sz="4" w:space="0" w:color="auto"/>
              <w:left w:val="nil"/>
              <w:bottom w:val="single" w:sz="4" w:space="0" w:color="auto"/>
              <w:right w:val="nil"/>
            </w:tcBorders>
            <w:shd w:val="clear" w:color="auto" w:fill="auto"/>
            <w:noWrap/>
            <w:vAlign w:val="center"/>
          </w:tcPr>
          <w:p w14:paraId="36808859" w14:textId="2D662FF4"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-0.54%</w:t>
            </w:r>
          </w:p>
        </w:tc>
        <w:tc>
          <w:tcPr>
            <w:tcW w:w="850" w:type="dxa"/>
            <w:tcBorders>
              <w:top w:val="single" w:sz="4" w:space="0" w:color="auto"/>
              <w:left w:val="nil"/>
              <w:bottom w:val="single" w:sz="4" w:space="0" w:color="auto"/>
              <w:right w:val="nil"/>
            </w:tcBorders>
            <w:shd w:val="clear" w:color="auto" w:fill="auto"/>
            <w:noWrap/>
            <w:vAlign w:val="center"/>
          </w:tcPr>
          <w:p w14:paraId="7BFB83DD" w14:textId="444A65BA"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-0.09%</w:t>
            </w:r>
          </w:p>
        </w:tc>
        <w:tc>
          <w:tcPr>
            <w:tcW w:w="850" w:type="dxa"/>
            <w:tcBorders>
              <w:top w:val="single" w:sz="4" w:space="0" w:color="auto"/>
              <w:left w:val="nil"/>
              <w:bottom w:val="single" w:sz="4" w:space="0" w:color="auto"/>
              <w:right w:val="nil"/>
            </w:tcBorders>
            <w:shd w:val="clear" w:color="auto" w:fill="auto"/>
            <w:noWrap/>
            <w:vAlign w:val="center"/>
          </w:tcPr>
          <w:p w14:paraId="7AFEA4B3" w14:textId="752D7259"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16016B21" w14:textId="6B88C21B"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103%</w:t>
            </w:r>
          </w:p>
        </w:tc>
        <w:tc>
          <w:tcPr>
            <w:tcW w:w="852" w:type="dxa"/>
            <w:tcBorders>
              <w:top w:val="single" w:sz="4" w:space="0" w:color="auto"/>
              <w:left w:val="nil"/>
              <w:bottom w:val="single" w:sz="4" w:space="0" w:color="auto"/>
              <w:right w:val="nil"/>
            </w:tcBorders>
            <w:shd w:val="clear" w:color="auto" w:fill="auto"/>
            <w:noWrap/>
            <w:vAlign w:val="center"/>
          </w:tcPr>
          <w:p w14:paraId="4F778D74" w14:textId="788B76B9"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87A8B62" w14:textId="7F1DC9CF"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-0.33%</w:t>
            </w:r>
          </w:p>
        </w:tc>
        <w:tc>
          <w:tcPr>
            <w:tcW w:w="850" w:type="dxa"/>
            <w:tcBorders>
              <w:top w:val="single" w:sz="4" w:space="0" w:color="auto"/>
              <w:left w:val="nil"/>
              <w:bottom w:val="single" w:sz="4" w:space="0" w:color="auto"/>
              <w:right w:val="nil"/>
            </w:tcBorders>
            <w:shd w:val="clear" w:color="auto" w:fill="auto"/>
            <w:noWrap/>
            <w:vAlign w:val="center"/>
          </w:tcPr>
          <w:p w14:paraId="50420C30" w14:textId="34D40C20"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ko-KR"/>
              </w:rPr>
            </w:pPr>
            <w:r w:rsidRPr="004D6479">
              <w:rPr>
                <w:color w:val="000000"/>
                <w:sz w:val="18"/>
                <w:szCs w:val="18"/>
              </w:rPr>
              <w:t>-0.13%</w:t>
            </w:r>
          </w:p>
        </w:tc>
        <w:tc>
          <w:tcPr>
            <w:tcW w:w="850" w:type="dxa"/>
            <w:tcBorders>
              <w:top w:val="single" w:sz="4" w:space="0" w:color="auto"/>
              <w:left w:val="nil"/>
              <w:bottom w:val="single" w:sz="4" w:space="0" w:color="auto"/>
              <w:right w:val="nil"/>
            </w:tcBorders>
            <w:shd w:val="clear" w:color="auto" w:fill="auto"/>
            <w:noWrap/>
            <w:vAlign w:val="center"/>
          </w:tcPr>
          <w:p w14:paraId="10DA6242" w14:textId="45E20044"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-0.25%</w:t>
            </w:r>
          </w:p>
        </w:tc>
        <w:tc>
          <w:tcPr>
            <w:tcW w:w="850" w:type="dxa"/>
            <w:tcBorders>
              <w:top w:val="single" w:sz="4" w:space="0" w:color="auto"/>
              <w:left w:val="nil"/>
              <w:bottom w:val="single" w:sz="4" w:space="0" w:color="auto"/>
              <w:right w:val="nil"/>
            </w:tcBorders>
            <w:shd w:val="clear" w:color="auto" w:fill="auto"/>
            <w:noWrap/>
            <w:vAlign w:val="center"/>
          </w:tcPr>
          <w:p w14:paraId="24F84922" w14:textId="0A3105FA"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41A57F2" w14:textId="15BEF00F"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103%</w:t>
            </w:r>
          </w:p>
        </w:tc>
      </w:tr>
      <w:tr w:rsidR="007634E5" w:rsidRPr="00654A61" w14:paraId="670BC37B" w14:textId="77777777" w:rsidTr="001462CD">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60D2ED" w14:textId="583DD456"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18"/>
                <w:szCs w:val="18"/>
                <w:lang w:eastAsia="zh-CN"/>
              </w:rPr>
            </w:pPr>
            <w:r w:rsidRPr="0098764A">
              <w:rPr>
                <w:sz w:val="18"/>
                <w:szCs w:val="18"/>
                <w:lang w:eastAsia="zh-CN"/>
              </w:rPr>
              <w:t>4-2.4a</w:t>
            </w:r>
          </w:p>
        </w:tc>
        <w:tc>
          <w:tcPr>
            <w:tcW w:w="850" w:type="dxa"/>
            <w:tcBorders>
              <w:top w:val="single" w:sz="4" w:space="0" w:color="auto"/>
              <w:left w:val="nil"/>
              <w:bottom w:val="single" w:sz="4" w:space="0" w:color="auto"/>
              <w:right w:val="nil"/>
            </w:tcBorders>
            <w:shd w:val="clear" w:color="auto" w:fill="auto"/>
            <w:noWrap/>
            <w:vAlign w:val="bottom"/>
          </w:tcPr>
          <w:p w14:paraId="03889462" w14:textId="64A4ED90"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A652E">
              <w:rPr>
                <w:color w:val="000000"/>
                <w:sz w:val="18"/>
                <w:szCs w:val="18"/>
              </w:rPr>
              <w:t>-0.32%</w:t>
            </w:r>
          </w:p>
        </w:tc>
        <w:tc>
          <w:tcPr>
            <w:tcW w:w="850" w:type="dxa"/>
            <w:tcBorders>
              <w:top w:val="single" w:sz="4" w:space="0" w:color="auto"/>
              <w:left w:val="nil"/>
              <w:bottom w:val="single" w:sz="4" w:space="0" w:color="auto"/>
              <w:right w:val="nil"/>
            </w:tcBorders>
            <w:shd w:val="clear" w:color="auto" w:fill="auto"/>
            <w:noWrap/>
            <w:vAlign w:val="bottom"/>
          </w:tcPr>
          <w:p w14:paraId="29B1359D" w14:textId="263A8F78"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A652E">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bottom"/>
          </w:tcPr>
          <w:p w14:paraId="0E62A2DA" w14:textId="2F9EC67C"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A652E">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bottom"/>
          </w:tcPr>
          <w:p w14:paraId="790E3E5D" w14:textId="79315F5B"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A652E">
              <w:rPr>
                <w:color w:val="000000"/>
                <w:sz w:val="18"/>
                <w:szCs w:val="18"/>
              </w:rPr>
              <w:t>105%</w:t>
            </w:r>
          </w:p>
        </w:tc>
        <w:tc>
          <w:tcPr>
            <w:tcW w:w="852" w:type="dxa"/>
            <w:tcBorders>
              <w:top w:val="single" w:sz="4" w:space="0" w:color="auto"/>
              <w:left w:val="nil"/>
              <w:bottom w:val="single" w:sz="4" w:space="0" w:color="auto"/>
              <w:right w:val="nil"/>
            </w:tcBorders>
            <w:shd w:val="clear" w:color="auto" w:fill="auto"/>
            <w:noWrap/>
            <w:vAlign w:val="bottom"/>
          </w:tcPr>
          <w:p w14:paraId="327B6654" w14:textId="76241DDE"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A652E">
              <w:rPr>
                <w:color w:val="000000"/>
                <w:sz w:val="18"/>
                <w:szCs w:val="18"/>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31177C3" w14:textId="629AB892"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A652E">
              <w:rPr>
                <w:color w:val="000000"/>
                <w:sz w:val="18"/>
                <w:szCs w:val="18"/>
              </w:rPr>
              <w:t>-0.11%</w:t>
            </w:r>
          </w:p>
        </w:tc>
        <w:tc>
          <w:tcPr>
            <w:tcW w:w="850" w:type="dxa"/>
            <w:tcBorders>
              <w:top w:val="single" w:sz="4" w:space="0" w:color="auto"/>
              <w:left w:val="nil"/>
              <w:bottom w:val="single" w:sz="4" w:space="0" w:color="auto"/>
              <w:right w:val="nil"/>
            </w:tcBorders>
            <w:shd w:val="clear" w:color="auto" w:fill="auto"/>
            <w:noWrap/>
            <w:vAlign w:val="center"/>
          </w:tcPr>
          <w:p w14:paraId="102C461D" w14:textId="64A79AAB"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ko-KR"/>
              </w:rPr>
            </w:pPr>
            <w:r w:rsidRPr="00CA652E">
              <w:rPr>
                <w:color w:val="000000"/>
                <w:sz w:val="18"/>
                <w:szCs w:val="18"/>
              </w:rPr>
              <w:t>0.00%</w:t>
            </w:r>
          </w:p>
        </w:tc>
        <w:tc>
          <w:tcPr>
            <w:tcW w:w="850" w:type="dxa"/>
            <w:tcBorders>
              <w:top w:val="single" w:sz="4" w:space="0" w:color="auto"/>
              <w:left w:val="nil"/>
              <w:bottom w:val="single" w:sz="4" w:space="0" w:color="auto"/>
              <w:right w:val="nil"/>
            </w:tcBorders>
            <w:shd w:val="clear" w:color="auto" w:fill="auto"/>
            <w:noWrap/>
            <w:vAlign w:val="center"/>
          </w:tcPr>
          <w:p w14:paraId="0D8A8AF3" w14:textId="0CE585F7"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A652E">
              <w:rPr>
                <w:color w:val="000000"/>
                <w:sz w:val="18"/>
                <w:szCs w:val="18"/>
              </w:rPr>
              <w:t>-0.17%</w:t>
            </w:r>
          </w:p>
        </w:tc>
        <w:tc>
          <w:tcPr>
            <w:tcW w:w="850" w:type="dxa"/>
            <w:tcBorders>
              <w:top w:val="single" w:sz="4" w:space="0" w:color="auto"/>
              <w:left w:val="nil"/>
              <w:bottom w:val="single" w:sz="4" w:space="0" w:color="auto"/>
              <w:right w:val="nil"/>
            </w:tcBorders>
            <w:shd w:val="clear" w:color="auto" w:fill="auto"/>
            <w:noWrap/>
            <w:vAlign w:val="center"/>
          </w:tcPr>
          <w:p w14:paraId="17013989" w14:textId="5C510129"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A652E">
              <w:rPr>
                <w:color w:val="000000"/>
                <w:sz w:val="18"/>
                <w:szCs w:val="18"/>
              </w:rPr>
              <w:t>108%</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5090B85" w14:textId="2AA67716"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A652E">
              <w:rPr>
                <w:color w:val="000000"/>
                <w:sz w:val="18"/>
                <w:szCs w:val="18"/>
              </w:rPr>
              <w:t>104%</w:t>
            </w:r>
          </w:p>
        </w:tc>
      </w:tr>
      <w:tr w:rsidR="007634E5" w:rsidRPr="00654A61" w14:paraId="77EC32EA" w14:textId="77777777" w:rsidTr="001462CD">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1FFD76" w14:textId="5707C98C"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18"/>
                <w:szCs w:val="18"/>
                <w:lang w:eastAsia="zh-CN"/>
              </w:rPr>
            </w:pPr>
            <w:r w:rsidRPr="0098764A">
              <w:rPr>
                <w:sz w:val="18"/>
                <w:szCs w:val="18"/>
                <w:lang w:eastAsia="zh-CN"/>
              </w:rPr>
              <w:t>4-2.4b</w:t>
            </w:r>
          </w:p>
        </w:tc>
        <w:tc>
          <w:tcPr>
            <w:tcW w:w="850" w:type="dxa"/>
            <w:tcBorders>
              <w:top w:val="single" w:sz="4" w:space="0" w:color="auto"/>
              <w:left w:val="nil"/>
              <w:bottom w:val="single" w:sz="4" w:space="0" w:color="auto"/>
              <w:right w:val="nil"/>
            </w:tcBorders>
            <w:shd w:val="clear" w:color="auto" w:fill="auto"/>
            <w:noWrap/>
            <w:vAlign w:val="bottom"/>
          </w:tcPr>
          <w:p w14:paraId="794B5A8D" w14:textId="4F333DC4"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A652E">
              <w:rPr>
                <w:color w:val="000000"/>
                <w:sz w:val="18"/>
                <w:szCs w:val="18"/>
              </w:rPr>
              <w:t>-0.28%</w:t>
            </w:r>
          </w:p>
        </w:tc>
        <w:tc>
          <w:tcPr>
            <w:tcW w:w="850" w:type="dxa"/>
            <w:tcBorders>
              <w:top w:val="single" w:sz="4" w:space="0" w:color="auto"/>
              <w:left w:val="nil"/>
              <w:bottom w:val="single" w:sz="4" w:space="0" w:color="auto"/>
              <w:right w:val="nil"/>
            </w:tcBorders>
            <w:shd w:val="clear" w:color="auto" w:fill="auto"/>
            <w:noWrap/>
            <w:vAlign w:val="bottom"/>
          </w:tcPr>
          <w:p w14:paraId="5ADDC663" w14:textId="7BD55992"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A652E">
              <w:rPr>
                <w:color w:val="000000"/>
                <w:sz w:val="18"/>
                <w:szCs w:val="18"/>
              </w:rPr>
              <w:t>-0.09%</w:t>
            </w:r>
          </w:p>
        </w:tc>
        <w:tc>
          <w:tcPr>
            <w:tcW w:w="850" w:type="dxa"/>
            <w:tcBorders>
              <w:top w:val="single" w:sz="4" w:space="0" w:color="auto"/>
              <w:left w:val="nil"/>
              <w:bottom w:val="single" w:sz="4" w:space="0" w:color="auto"/>
              <w:right w:val="nil"/>
            </w:tcBorders>
            <w:shd w:val="clear" w:color="auto" w:fill="auto"/>
            <w:noWrap/>
            <w:vAlign w:val="bottom"/>
          </w:tcPr>
          <w:p w14:paraId="0910A4DA" w14:textId="42DA4048"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A652E">
              <w:rPr>
                <w:color w:val="000000"/>
                <w:sz w:val="18"/>
                <w:szCs w:val="18"/>
              </w:rPr>
              <w:t>-0.07%</w:t>
            </w:r>
          </w:p>
        </w:tc>
        <w:tc>
          <w:tcPr>
            <w:tcW w:w="850" w:type="dxa"/>
            <w:tcBorders>
              <w:top w:val="single" w:sz="4" w:space="0" w:color="auto"/>
              <w:left w:val="nil"/>
              <w:bottom w:val="single" w:sz="4" w:space="0" w:color="auto"/>
              <w:right w:val="nil"/>
            </w:tcBorders>
            <w:shd w:val="clear" w:color="auto" w:fill="auto"/>
            <w:noWrap/>
            <w:vAlign w:val="bottom"/>
          </w:tcPr>
          <w:p w14:paraId="5E90ED59" w14:textId="49E0E8F1"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A652E">
              <w:rPr>
                <w:color w:val="000000"/>
                <w:sz w:val="18"/>
                <w:szCs w:val="18"/>
              </w:rPr>
              <w:t>106%</w:t>
            </w:r>
          </w:p>
        </w:tc>
        <w:tc>
          <w:tcPr>
            <w:tcW w:w="852" w:type="dxa"/>
            <w:tcBorders>
              <w:top w:val="single" w:sz="4" w:space="0" w:color="auto"/>
              <w:left w:val="nil"/>
              <w:bottom w:val="single" w:sz="4" w:space="0" w:color="auto"/>
              <w:right w:val="nil"/>
            </w:tcBorders>
            <w:shd w:val="clear" w:color="auto" w:fill="auto"/>
            <w:noWrap/>
            <w:vAlign w:val="bottom"/>
          </w:tcPr>
          <w:p w14:paraId="78EE6B56" w14:textId="545536C6"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A652E">
              <w:rPr>
                <w:color w:val="000000"/>
                <w:sz w:val="18"/>
                <w:szCs w:val="18"/>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D98B3AE" w14:textId="64231FDF"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A652E">
              <w:rPr>
                <w:color w:val="000000"/>
                <w:sz w:val="18"/>
                <w:szCs w:val="18"/>
              </w:rPr>
              <w:t>-0.15%</w:t>
            </w:r>
          </w:p>
        </w:tc>
        <w:tc>
          <w:tcPr>
            <w:tcW w:w="850" w:type="dxa"/>
            <w:tcBorders>
              <w:top w:val="single" w:sz="4" w:space="0" w:color="auto"/>
              <w:left w:val="nil"/>
              <w:bottom w:val="single" w:sz="4" w:space="0" w:color="auto"/>
              <w:right w:val="nil"/>
            </w:tcBorders>
            <w:shd w:val="clear" w:color="auto" w:fill="auto"/>
            <w:noWrap/>
            <w:vAlign w:val="center"/>
          </w:tcPr>
          <w:p w14:paraId="16321AB7" w14:textId="328A94F7"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ko-KR"/>
              </w:rPr>
            </w:pPr>
            <w:r w:rsidRPr="00CA652E">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1B37A5BD" w14:textId="0981913D"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A652E">
              <w:rPr>
                <w:color w:val="000000"/>
                <w:sz w:val="18"/>
                <w:szCs w:val="18"/>
              </w:rPr>
              <w:t>-0.18%</w:t>
            </w:r>
          </w:p>
        </w:tc>
        <w:tc>
          <w:tcPr>
            <w:tcW w:w="850" w:type="dxa"/>
            <w:tcBorders>
              <w:top w:val="single" w:sz="4" w:space="0" w:color="auto"/>
              <w:left w:val="nil"/>
              <w:bottom w:val="single" w:sz="4" w:space="0" w:color="auto"/>
              <w:right w:val="nil"/>
            </w:tcBorders>
            <w:shd w:val="clear" w:color="auto" w:fill="auto"/>
            <w:noWrap/>
            <w:vAlign w:val="center"/>
          </w:tcPr>
          <w:p w14:paraId="40DE1389" w14:textId="4AAD8BE7"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A652E">
              <w:rPr>
                <w:color w:val="000000"/>
                <w:sz w:val="18"/>
                <w:szCs w:val="18"/>
              </w:rPr>
              <w:t>108%</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2A03A60" w14:textId="7EDD0657"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A652E">
              <w:rPr>
                <w:color w:val="000000"/>
                <w:sz w:val="18"/>
                <w:szCs w:val="18"/>
              </w:rPr>
              <w:t>103%</w:t>
            </w:r>
          </w:p>
        </w:tc>
      </w:tr>
      <w:tr w:rsidR="007634E5" w:rsidRPr="00654A61" w14:paraId="74BF55BF" w14:textId="77777777" w:rsidTr="002D42F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C2B937" w14:textId="60CBE5AF"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18"/>
                <w:szCs w:val="18"/>
                <w:lang w:eastAsia="zh-CN"/>
              </w:rPr>
            </w:pPr>
            <w:r w:rsidRPr="0098764A">
              <w:rPr>
                <w:sz w:val="18"/>
                <w:szCs w:val="18"/>
                <w:lang w:eastAsia="zh-CN"/>
              </w:rPr>
              <w:t>4-2.5a</w:t>
            </w:r>
          </w:p>
        </w:tc>
        <w:tc>
          <w:tcPr>
            <w:tcW w:w="850" w:type="dxa"/>
            <w:tcBorders>
              <w:top w:val="single" w:sz="4" w:space="0" w:color="auto"/>
              <w:left w:val="nil"/>
              <w:bottom w:val="single" w:sz="4" w:space="0" w:color="auto"/>
              <w:right w:val="nil"/>
            </w:tcBorders>
            <w:shd w:val="clear" w:color="auto" w:fill="auto"/>
            <w:noWrap/>
            <w:vAlign w:val="center"/>
          </w:tcPr>
          <w:p w14:paraId="6A48299A" w14:textId="16CB3201"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-0.39%</w:t>
            </w:r>
          </w:p>
        </w:tc>
        <w:tc>
          <w:tcPr>
            <w:tcW w:w="850" w:type="dxa"/>
            <w:tcBorders>
              <w:top w:val="single" w:sz="4" w:space="0" w:color="auto"/>
              <w:left w:val="nil"/>
              <w:bottom w:val="single" w:sz="4" w:space="0" w:color="auto"/>
              <w:right w:val="nil"/>
            </w:tcBorders>
            <w:shd w:val="clear" w:color="auto" w:fill="auto"/>
            <w:noWrap/>
            <w:vAlign w:val="center"/>
          </w:tcPr>
          <w:p w14:paraId="6D70E2BE" w14:textId="0C4A0079"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-0.51%</w:t>
            </w:r>
          </w:p>
        </w:tc>
        <w:tc>
          <w:tcPr>
            <w:tcW w:w="850" w:type="dxa"/>
            <w:tcBorders>
              <w:top w:val="single" w:sz="4" w:space="0" w:color="auto"/>
              <w:left w:val="nil"/>
              <w:bottom w:val="single" w:sz="4" w:space="0" w:color="auto"/>
              <w:right w:val="nil"/>
            </w:tcBorders>
            <w:shd w:val="clear" w:color="auto" w:fill="auto"/>
            <w:noWrap/>
            <w:vAlign w:val="center"/>
          </w:tcPr>
          <w:p w14:paraId="1EB77F26" w14:textId="0E00C69A"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-0.50%</w:t>
            </w:r>
          </w:p>
        </w:tc>
        <w:tc>
          <w:tcPr>
            <w:tcW w:w="850" w:type="dxa"/>
            <w:tcBorders>
              <w:top w:val="single" w:sz="4" w:space="0" w:color="auto"/>
              <w:left w:val="nil"/>
              <w:bottom w:val="single" w:sz="4" w:space="0" w:color="auto"/>
              <w:right w:val="nil"/>
            </w:tcBorders>
            <w:shd w:val="clear" w:color="auto" w:fill="auto"/>
            <w:noWrap/>
            <w:vAlign w:val="center"/>
          </w:tcPr>
          <w:p w14:paraId="00958C7B" w14:textId="4ECFAE9A"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101%</w:t>
            </w:r>
          </w:p>
        </w:tc>
        <w:tc>
          <w:tcPr>
            <w:tcW w:w="852" w:type="dxa"/>
            <w:tcBorders>
              <w:top w:val="single" w:sz="4" w:space="0" w:color="auto"/>
              <w:left w:val="nil"/>
              <w:bottom w:val="single" w:sz="4" w:space="0" w:color="auto"/>
              <w:right w:val="nil"/>
            </w:tcBorders>
            <w:shd w:val="clear" w:color="auto" w:fill="auto"/>
            <w:noWrap/>
            <w:vAlign w:val="center"/>
          </w:tcPr>
          <w:p w14:paraId="043AFC97" w14:textId="106A2DAE"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5F8DF48" w14:textId="7FA9615E"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-0.18%</w:t>
            </w:r>
          </w:p>
        </w:tc>
        <w:tc>
          <w:tcPr>
            <w:tcW w:w="850" w:type="dxa"/>
            <w:tcBorders>
              <w:top w:val="single" w:sz="4" w:space="0" w:color="auto"/>
              <w:left w:val="nil"/>
              <w:bottom w:val="single" w:sz="4" w:space="0" w:color="auto"/>
              <w:right w:val="nil"/>
            </w:tcBorders>
            <w:shd w:val="clear" w:color="auto" w:fill="auto"/>
            <w:noWrap/>
            <w:vAlign w:val="center"/>
          </w:tcPr>
          <w:p w14:paraId="179ABBDC" w14:textId="20095FF1"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ko-KR"/>
              </w:rPr>
            </w:pPr>
            <w:r w:rsidRPr="004D6479">
              <w:rPr>
                <w:color w:val="000000"/>
                <w:sz w:val="18"/>
                <w:szCs w:val="18"/>
              </w:rPr>
              <w:t>-0.16%</w:t>
            </w:r>
          </w:p>
        </w:tc>
        <w:tc>
          <w:tcPr>
            <w:tcW w:w="850" w:type="dxa"/>
            <w:tcBorders>
              <w:top w:val="single" w:sz="4" w:space="0" w:color="auto"/>
              <w:left w:val="nil"/>
              <w:bottom w:val="single" w:sz="4" w:space="0" w:color="auto"/>
              <w:right w:val="nil"/>
            </w:tcBorders>
            <w:shd w:val="clear" w:color="auto" w:fill="auto"/>
            <w:noWrap/>
            <w:vAlign w:val="center"/>
          </w:tcPr>
          <w:p w14:paraId="2625B453" w14:textId="22B25FB8"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-0.22%</w:t>
            </w:r>
          </w:p>
        </w:tc>
        <w:tc>
          <w:tcPr>
            <w:tcW w:w="850" w:type="dxa"/>
            <w:tcBorders>
              <w:top w:val="single" w:sz="4" w:space="0" w:color="auto"/>
              <w:left w:val="nil"/>
              <w:bottom w:val="single" w:sz="4" w:space="0" w:color="auto"/>
              <w:right w:val="nil"/>
            </w:tcBorders>
            <w:shd w:val="clear" w:color="auto" w:fill="auto"/>
            <w:noWrap/>
            <w:vAlign w:val="center"/>
          </w:tcPr>
          <w:p w14:paraId="0F839FFC" w14:textId="300ECE0B"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79D3321" w14:textId="43033850"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99%</w:t>
            </w:r>
          </w:p>
        </w:tc>
      </w:tr>
      <w:tr w:rsidR="007634E5" w:rsidRPr="00654A61" w14:paraId="1104F0CB" w14:textId="77777777" w:rsidTr="002D42F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92CF9C" w14:textId="09376503"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18"/>
                <w:szCs w:val="18"/>
                <w:lang w:eastAsia="zh-CN"/>
              </w:rPr>
            </w:pPr>
            <w:r w:rsidRPr="0098764A">
              <w:rPr>
                <w:sz w:val="18"/>
                <w:szCs w:val="18"/>
                <w:lang w:eastAsia="zh-CN"/>
              </w:rPr>
              <w:t>4-2.5c</w:t>
            </w:r>
          </w:p>
        </w:tc>
        <w:tc>
          <w:tcPr>
            <w:tcW w:w="850" w:type="dxa"/>
            <w:tcBorders>
              <w:top w:val="single" w:sz="4" w:space="0" w:color="auto"/>
              <w:left w:val="nil"/>
              <w:bottom w:val="single" w:sz="4" w:space="0" w:color="auto"/>
              <w:right w:val="nil"/>
            </w:tcBorders>
            <w:shd w:val="clear" w:color="auto" w:fill="auto"/>
            <w:noWrap/>
            <w:vAlign w:val="center"/>
          </w:tcPr>
          <w:p w14:paraId="7A337B25" w14:textId="11E00B52"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-0.36%</w:t>
            </w:r>
          </w:p>
        </w:tc>
        <w:tc>
          <w:tcPr>
            <w:tcW w:w="850" w:type="dxa"/>
            <w:tcBorders>
              <w:top w:val="single" w:sz="4" w:space="0" w:color="auto"/>
              <w:left w:val="nil"/>
              <w:bottom w:val="single" w:sz="4" w:space="0" w:color="auto"/>
              <w:right w:val="nil"/>
            </w:tcBorders>
            <w:shd w:val="clear" w:color="auto" w:fill="auto"/>
            <w:noWrap/>
            <w:vAlign w:val="center"/>
          </w:tcPr>
          <w:p w14:paraId="240834CD" w14:textId="5B1F0ED8"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-0.48%</w:t>
            </w:r>
          </w:p>
        </w:tc>
        <w:tc>
          <w:tcPr>
            <w:tcW w:w="850" w:type="dxa"/>
            <w:tcBorders>
              <w:top w:val="single" w:sz="4" w:space="0" w:color="auto"/>
              <w:left w:val="nil"/>
              <w:bottom w:val="single" w:sz="4" w:space="0" w:color="auto"/>
              <w:right w:val="nil"/>
            </w:tcBorders>
            <w:shd w:val="clear" w:color="auto" w:fill="auto"/>
            <w:noWrap/>
            <w:vAlign w:val="center"/>
          </w:tcPr>
          <w:p w14:paraId="69DE67C6" w14:textId="51896E4D"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-0.53%</w:t>
            </w:r>
          </w:p>
        </w:tc>
        <w:tc>
          <w:tcPr>
            <w:tcW w:w="850" w:type="dxa"/>
            <w:tcBorders>
              <w:top w:val="single" w:sz="4" w:space="0" w:color="auto"/>
              <w:left w:val="nil"/>
              <w:bottom w:val="single" w:sz="4" w:space="0" w:color="auto"/>
              <w:right w:val="nil"/>
            </w:tcBorders>
            <w:shd w:val="clear" w:color="auto" w:fill="auto"/>
            <w:noWrap/>
            <w:vAlign w:val="center"/>
          </w:tcPr>
          <w:p w14:paraId="144005D4" w14:textId="20596727"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104%</w:t>
            </w:r>
          </w:p>
        </w:tc>
        <w:tc>
          <w:tcPr>
            <w:tcW w:w="852" w:type="dxa"/>
            <w:tcBorders>
              <w:top w:val="single" w:sz="4" w:space="0" w:color="auto"/>
              <w:left w:val="nil"/>
              <w:bottom w:val="single" w:sz="4" w:space="0" w:color="auto"/>
              <w:right w:val="nil"/>
            </w:tcBorders>
            <w:shd w:val="clear" w:color="auto" w:fill="auto"/>
            <w:noWrap/>
            <w:vAlign w:val="center"/>
          </w:tcPr>
          <w:p w14:paraId="772C42E5" w14:textId="20D6FB37"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80F43D3" w14:textId="20A85861"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-0.15%</w:t>
            </w:r>
          </w:p>
        </w:tc>
        <w:tc>
          <w:tcPr>
            <w:tcW w:w="850" w:type="dxa"/>
            <w:tcBorders>
              <w:top w:val="single" w:sz="4" w:space="0" w:color="auto"/>
              <w:left w:val="nil"/>
              <w:bottom w:val="single" w:sz="4" w:space="0" w:color="auto"/>
              <w:right w:val="nil"/>
            </w:tcBorders>
            <w:shd w:val="clear" w:color="auto" w:fill="auto"/>
            <w:noWrap/>
            <w:vAlign w:val="center"/>
          </w:tcPr>
          <w:p w14:paraId="7CA9E092" w14:textId="755342F3"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ko-KR"/>
              </w:rPr>
            </w:pPr>
            <w:r w:rsidRPr="004D6479">
              <w:rPr>
                <w:color w:val="000000"/>
                <w:sz w:val="18"/>
                <w:szCs w:val="18"/>
              </w:rPr>
              <w:t>-0.17%</w:t>
            </w:r>
          </w:p>
        </w:tc>
        <w:tc>
          <w:tcPr>
            <w:tcW w:w="850" w:type="dxa"/>
            <w:tcBorders>
              <w:top w:val="single" w:sz="4" w:space="0" w:color="auto"/>
              <w:left w:val="nil"/>
              <w:bottom w:val="single" w:sz="4" w:space="0" w:color="auto"/>
              <w:right w:val="nil"/>
            </w:tcBorders>
            <w:shd w:val="clear" w:color="auto" w:fill="auto"/>
            <w:noWrap/>
            <w:vAlign w:val="center"/>
          </w:tcPr>
          <w:p w14:paraId="1C194909" w14:textId="163C4995"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-0.69%</w:t>
            </w:r>
          </w:p>
        </w:tc>
        <w:tc>
          <w:tcPr>
            <w:tcW w:w="850" w:type="dxa"/>
            <w:tcBorders>
              <w:top w:val="single" w:sz="4" w:space="0" w:color="auto"/>
              <w:left w:val="nil"/>
              <w:bottom w:val="single" w:sz="4" w:space="0" w:color="auto"/>
              <w:right w:val="nil"/>
            </w:tcBorders>
            <w:shd w:val="clear" w:color="auto" w:fill="auto"/>
            <w:noWrap/>
            <w:vAlign w:val="center"/>
          </w:tcPr>
          <w:p w14:paraId="1113ABD3" w14:textId="21DFA2C9"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108%</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AB3710E" w14:textId="1B74C1B4"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104%</w:t>
            </w:r>
          </w:p>
        </w:tc>
      </w:tr>
      <w:tr w:rsidR="007634E5" w:rsidRPr="00654A61" w14:paraId="18BA87BD" w14:textId="77777777" w:rsidTr="002D42F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0D13F6" w14:textId="2D2ACFED"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18"/>
                <w:szCs w:val="18"/>
                <w:lang w:eastAsia="zh-CN"/>
              </w:rPr>
            </w:pPr>
            <w:r w:rsidRPr="0098764A">
              <w:rPr>
                <w:sz w:val="18"/>
                <w:szCs w:val="18"/>
                <w:lang w:eastAsia="zh-CN"/>
              </w:rPr>
              <w:t>4-2.5d</w:t>
            </w:r>
          </w:p>
        </w:tc>
        <w:tc>
          <w:tcPr>
            <w:tcW w:w="850" w:type="dxa"/>
            <w:tcBorders>
              <w:top w:val="single" w:sz="4" w:space="0" w:color="auto"/>
              <w:left w:val="nil"/>
              <w:bottom w:val="single" w:sz="4" w:space="0" w:color="auto"/>
              <w:right w:val="nil"/>
            </w:tcBorders>
            <w:shd w:val="clear" w:color="auto" w:fill="auto"/>
            <w:noWrap/>
            <w:vAlign w:val="center"/>
          </w:tcPr>
          <w:p w14:paraId="17C3A028" w14:textId="13C9A8F1"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-0.38%</w:t>
            </w:r>
          </w:p>
        </w:tc>
        <w:tc>
          <w:tcPr>
            <w:tcW w:w="850" w:type="dxa"/>
            <w:tcBorders>
              <w:top w:val="single" w:sz="4" w:space="0" w:color="auto"/>
              <w:left w:val="nil"/>
              <w:bottom w:val="single" w:sz="4" w:space="0" w:color="auto"/>
              <w:right w:val="nil"/>
            </w:tcBorders>
            <w:shd w:val="clear" w:color="auto" w:fill="auto"/>
            <w:noWrap/>
            <w:vAlign w:val="center"/>
          </w:tcPr>
          <w:p w14:paraId="46E3E590" w14:textId="3A62E324"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-0.50%</w:t>
            </w:r>
          </w:p>
        </w:tc>
        <w:tc>
          <w:tcPr>
            <w:tcW w:w="850" w:type="dxa"/>
            <w:tcBorders>
              <w:top w:val="single" w:sz="4" w:space="0" w:color="auto"/>
              <w:left w:val="nil"/>
              <w:bottom w:val="single" w:sz="4" w:space="0" w:color="auto"/>
              <w:right w:val="nil"/>
            </w:tcBorders>
            <w:shd w:val="clear" w:color="auto" w:fill="auto"/>
            <w:noWrap/>
            <w:vAlign w:val="center"/>
          </w:tcPr>
          <w:p w14:paraId="2FEAA6A5" w14:textId="7EB0C1C1"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-0.56%</w:t>
            </w:r>
          </w:p>
        </w:tc>
        <w:tc>
          <w:tcPr>
            <w:tcW w:w="850" w:type="dxa"/>
            <w:tcBorders>
              <w:top w:val="single" w:sz="4" w:space="0" w:color="auto"/>
              <w:left w:val="nil"/>
              <w:bottom w:val="single" w:sz="4" w:space="0" w:color="auto"/>
              <w:right w:val="nil"/>
            </w:tcBorders>
            <w:shd w:val="clear" w:color="auto" w:fill="auto"/>
            <w:noWrap/>
            <w:vAlign w:val="center"/>
          </w:tcPr>
          <w:p w14:paraId="5807DFE8" w14:textId="5E05F59C"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102%</w:t>
            </w:r>
          </w:p>
        </w:tc>
        <w:tc>
          <w:tcPr>
            <w:tcW w:w="852" w:type="dxa"/>
            <w:tcBorders>
              <w:top w:val="single" w:sz="4" w:space="0" w:color="auto"/>
              <w:left w:val="nil"/>
              <w:bottom w:val="single" w:sz="4" w:space="0" w:color="auto"/>
              <w:right w:val="nil"/>
            </w:tcBorders>
            <w:shd w:val="clear" w:color="auto" w:fill="auto"/>
            <w:noWrap/>
            <w:vAlign w:val="center"/>
          </w:tcPr>
          <w:p w14:paraId="4125AA90" w14:textId="25AC3C1D"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D0D23A3" w14:textId="00181BCE"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-0.21%</w:t>
            </w:r>
          </w:p>
        </w:tc>
        <w:tc>
          <w:tcPr>
            <w:tcW w:w="850" w:type="dxa"/>
            <w:tcBorders>
              <w:top w:val="single" w:sz="4" w:space="0" w:color="auto"/>
              <w:left w:val="nil"/>
              <w:bottom w:val="single" w:sz="4" w:space="0" w:color="auto"/>
              <w:right w:val="nil"/>
            </w:tcBorders>
            <w:shd w:val="clear" w:color="auto" w:fill="auto"/>
            <w:noWrap/>
            <w:vAlign w:val="center"/>
          </w:tcPr>
          <w:p w14:paraId="5C1D0F70" w14:textId="37EF5879"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ko-KR"/>
              </w:rPr>
            </w:pPr>
            <w:r w:rsidRPr="004D6479">
              <w:rPr>
                <w:color w:val="000000"/>
                <w:sz w:val="18"/>
                <w:szCs w:val="18"/>
              </w:rPr>
              <w:t>-0.19%</w:t>
            </w:r>
          </w:p>
        </w:tc>
        <w:tc>
          <w:tcPr>
            <w:tcW w:w="850" w:type="dxa"/>
            <w:tcBorders>
              <w:top w:val="single" w:sz="4" w:space="0" w:color="auto"/>
              <w:left w:val="nil"/>
              <w:bottom w:val="single" w:sz="4" w:space="0" w:color="auto"/>
              <w:right w:val="nil"/>
            </w:tcBorders>
            <w:shd w:val="clear" w:color="auto" w:fill="auto"/>
            <w:noWrap/>
            <w:vAlign w:val="center"/>
          </w:tcPr>
          <w:p w14:paraId="61E612C1" w14:textId="7421DAFE"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-0.30%</w:t>
            </w:r>
          </w:p>
        </w:tc>
        <w:tc>
          <w:tcPr>
            <w:tcW w:w="850" w:type="dxa"/>
            <w:tcBorders>
              <w:top w:val="single" w:sz="4" w:space="0" w:color="auto"/>
              <w:left w:val="nil"/>
              <w:bottom w:val="single" w:sz="4" w:space="0" w:color="auto"/>
              <w:right w:val="nil"/>
            </w:tcBorders>
            <w:shd w:val="clear" w:color="auto" w:fill="auto"/>
            <w:noWrap/>
            <w:vAlign w:val="center"/>
          </w:tcPr>
          <w:p w14:paraId="526A5280" w14:textId="51DB4339"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3EBD0EA" w14:textId="63AED2C6"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101%</w:t>
            </w:r>
          </w:p>
        </w:tc>
      </w:tr>
      <w:tr w:rsidR="007634E5" w:rsidRPr="00654A61" w14:paraId="57B86D7D" w14:textId="77777777" w:rsidTr="002D42F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C6C3A4" w14:textId="5E77748A"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18"/>
                <w:szCs w:val="18"/>
                <w:lang w:eastAsia="zh-CN"/>
              </w:rPr>
            </w:pPr>
            <w:r w:rsidRPr="0098764A">
              <w:rPr>
                <w:sz w:val="18"/>
                <w:szCs w:val="18"/>
                <w:lang w:eastAsia="zh-CN"/>
              </w:rPr>
              <w:t>4-2.5e</w:t>
            </w:r>
          </w:p>
        </w:tc>
        <w:tc>
          <w:tcPr>
            <w:tcW w:w="850" w:type="dxa"/>
            <w:tcBorders>
              <w:top w:val="single" w:sz="4" w:space="0" w:color="auto"/>
              <w:left w:val="nil"/>
              <w:bottom w:val="single" w:sz="4" w:space="0" w:color="auto"/>
              <w:right w:val="nil"/>
            </w:tcBorders>
            <w:shd w:val="clear" w:color="auto" w:fill="auto"/>
            <w:noWrap/>
            <w:vAlign w:val="center"/>
          </w:tcPr>
          <w:p w14:paraId="024C45EB" w14:textId="542DA46D"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-0.59%</w:t>
            </w:r>
          </w:p>
        </w:tc>
        <w:tc>
          <w:tcPr>
            <w:tcW w:w="850" w:type="dxa"/>
            <w:tcBorders>
              <w:top w:val="single" w:sz="4" w:space="0" w:color="auto"/>
              <w:left w:val="nil"/>
              <w:bottom w:val="single" w:sz="4" w:space="0" w:color="auto"/>
              <w:right w:val="nil"/>
            </w:tcBorders>
            <w:shd w:val="clear" w:color="auto" w:fill="auto"/>
            <w:noWrap/>
            <w:vAlign w:val="center"/>
          </w:tcPr>
          <w:p w14:paraId="43230BF5" w14:textId="7609BECA"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-0.47%</w:t>
            </w:r>
          </w:p>
        </w:tc>
        <w:tc>
          <w:tcPr>
            <w:tcW w:w="850" w:type="dxa"/>
            <w:tcBorders>
              <w:top w:val="single" w:sz="4" w:space="0" w:color="auto"/>
              <w:left w:val="nil"/>
              <w:bottom w:val="single" w:sz="4" w:space="0" w:color="auto"/>
              <w:right w:val="nil"/>
            </w:tcBorders>
            <w:shd w:val="clear" w:color="auto" w:fill="auto"/>
            <w:noWrap/>
            <w:vAlign w:val="center"/>
          </w:tcPr>
          <w:p w14:paraId="328E89B4" w14:textId="6EE93960"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-0.47%</w:t>
            </w:r>
          </w:p>
        </w:tc>
        <w:tc>
          <w:tcPr>
            <w:tcW w:w="850" w:type="dxa"/>
            <w:tcBorders>
              <w:top w:val="single" w:sz="4" w:space="0" w:color="auto"/>
              <w:left w:val="nil"/>
              <w:bottom w:val="single" w:sz="4" w:space="0" w:color="auto"/>
              <w:right w:val="nil"/>
            </w:tcBorders>
            <w:shd w:val="clear" w:color="auto" w:fill="auto"/>
            <w:noWrap/>
            <w:vAlign w:val="center"/>
          </w:tcPr>
          <w:p w14:paraId="214584C0" w14:textId="044B0A98"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103%</w:t>
            </w:r>
          </w:p>
        </w:tc>
        <w:tc>
          <w:tcPr>
            <w:tcW w:w="852" w:type="dxa"/>
            <w:tcBorders>
              <w:top w:val="single" w:sz="4" w:space="0" w:color="auto"/>
              <w:left w:val="nil"/>
              <w:bottom w:val="single" w:sz="4" w:space="0" w:color="auto"/>
              <w:right w:val="nil"/>
            </w:tcBorders>
            <w:shd w:val="clear" w:color="auto" w:fill="auto"/>
            <w:noWrap/>
            <w:vAlign w:val="center"/>
          </w:tcPr>
          <w:p w14:paraId="030282BC" w14:textId="4DE2204A"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25E16A1" w14:textId="6EFDD10A"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-0.38%</w:t>
            </w:r>
          </w:p>
        </w:tc>
        <w:tc>
          <w:tcPr>
            <w:tcW w:w="850" w:type="dxa"/>
            <w:tcBorders>
              <w:top w:val="single" w:sz="4" w:space="0" w:color="auto"/>
              <w:left w:val="nil"/>
              <w:bottom w:val="single" w:sz="4" w:space="0" w:color="auto"/>
              <w:right w:val="nil"/>
            </w:tcBorders>
            <w:shd w:val="clear" w:color="auto" w:fill="auto"/>
            <w:noWrap/>
            <w:vAlign w:val="center"/>
          </w:tcPr>
          <w:p w14:paraId="3E96D809" w14:textId="1A495456"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ko-KR"/>
              </w:rPr>
            </w:pPr>
            <w:r w:rsidRPr="004D6479">
              <w:rPr>
                <w:color w:val="000000"/>
                <w:sz w:val="18"/>
                <w:szCs w:val="18"/>
              </w:rPr>
              <w:t>-0.31%</w:t>
            </w:r>
          </w:p>
        </w:tc>
        <w:tc>
          <w:tcPr>
            <w:tcW w:w="850" w:type="dxa"/>
            <w:tcBorders>
              <w:top w:val="single" w:sz="4" w:space="0" w:color="auto"/>
              <w:left w:val="nil"/>
              <w:bottom w:val="single" w:sz="4" w:space="0" w:color="auto"/>
              <w:right w:val="nil"/>
            </w:tcBorders>
            <w:shd w:val="clear" w:color="auto" w:fill="auto"/>
            <w:noWrap/>
            <w:vAlign w:val="center"/>
          </w:tcPr>
          <w:p w14:paraId="3BEAAEEE" w14:textId="0A3529B5"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-0.56%</w:t>
            </w:r>
          </w:p>
        </w:tc>
        <w:tc>
          <w:tcPr>
            <w:tcW w:w="850" w:type="dxa"/>
            <w:tcBorders>
              <w:top w:val="single" w:sz="4" w:space="0" w:color="auto"/>
              <w:left w:val="nil"/>
              <w:bottom w:val="single" w:sz="4" w:space="0" w:color="auto"/>
              <w:right w:val="nil"/>
            </w:tcBorders>
            <w:shd w:val="clear" w:color="auto" w:fill="auto"/>
            <w:noWrap/>
            <w:vAlign w:val="center"/>
          </w:tcPr>
          <w:p w14:paraId="3545BC40" w14:textId="348DBCA7"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F53AA48" w14:textId="3C8B197A"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105%</w:t>
            </w:r>
          </w:p>
        </w:tc>
      </w:tr>
    </w:tbl>
    <w:p w14:paraId="7DE3384E" w14:textId="0DEF74EB" w:rsidR="00B24243" w:rsidRPr="00E80D2D" w:rsidRDefault="00B24243" w:rsidP="00B24243">
      <w:pPr>
        <w:pStyle w:val="2"/>
        <w:ind w:left="576"/>
        <w:rPr>
          <w:lang w:val="en-CA" w:eastAsia="zh-CN"/>
        </w:rPr>
      </w:pPr>
      <w:r>
        <w:rPr>
          <w:lang w:val="en-CA" w:eastAsia="zh-CN"/>
        </w:rPr>
        <w:t>Complexity analysis</w:t>
      </w:r>
    </w:p>
    <w:p w14:paraId="032B5295" w14:textId="4E7C043C" w:rsidR="00012399" w:rsidRDefault="00012399" w:rsidP="00217E42">
      <w:pPr>
        <w:rPr>
          <w:lang w:val="en-CA" w:eastAsia="zh-CN"/>
        </w:rPr>
      </w:pPr>
      <w:r>
        <w:rPr>
          <w:lang w:val="en-CA" w:eastAsia="zh-CN"/>
        </w:rPr>
        <w:t xml:space="preserve">Basic operations per 4x4 </w:t>
      </w:r>
      <w:proofErr w:type="spellStart"/>
      <w:r>
        <w:rPr>
          <w:lang w:val="en-CA" w:eastAsia="zh-CN"/>
        </w:rPr>
        <w:t>subblock</w:t>
      </w:r>
      <w:proofErr w:type="spellEnd"/>
      <w:r>
        <w:rPr>
          <w:lang w:val="en-CA" w:eastAsia="zh-CN"/>
        </w:rPr>
        <w:t xml:space="preserve"> should be provided for complexity analysis. </w:t>
      </w:r>
      <w:r w:rsidR="00C7519C">
        <w:rPr>
          <w:lang w:val="en-CA" w:eastAsia="zh-CN"/>
        </w:rPr>
        <w:t xml:space="preserve">In addition, analysis of additional </w:t>
      </w:r>
      <w:r>
        <w:rPr>
          <w:lang w:val="en-CA" w:eastAsia="zh-CN"/>
        </w:rPr>
        <w:t>memory access</w:t>
      </w:r>
      <w:r w:rsidR="00C7519C">
        <w:rPr>
          <w:lang w:val="en-CA" w:eastAsia="zh-CN"/>
        </w:rPr>
        <w:t xml:space="preserve"> and local buffer requirement along with a technique under test is requested, normalized to 4x4 </w:t>
      </w:r>
      <w:proofErr w:type="spellStart"/>
      <w:r w:rsidR="00C7519C">
        <w:rPr>
          <w:lang w:val="en-CA" w:eastAsia="zh-CN"/>
        </w:rPr>
        <w:t>subblocks</w:t>
      </w:r>
      <w:proofErr w:type="spellEnd"/>
      <w:r w:rsidR="00C7519C">
        <w:rPr>
          <w:lang w:val="en-CA" w:eastAsia="zh-CN"/>
        </w:rPr>
        <w:t xml:space="preserve"> as well.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81"/>
        <w:gridCol w:w="957"/>
        <w:gridCol w:w="992"/>
        <w:gridCol w:w="987"/>
        <w:gridCol w:w="1423"/>
        <w:gridCol w:w="1101"/>
        <w:gridCol w:w="3435"/>
      </w:tblGrid>
      <w:tr w:rsidR="00B561CF" w14:paraId="684010B5" w14:textId="77777777" w:rsidTr="00FF76E0">
        <w:trPr>
          <w:trHeight w:val="233"/>
        </w:trPr>
        <w:tc>
          <w:tcPr>
            <w:tcW w:w="881" w:type="dxa"/>
            <w:tcMar>
              <w:top w:w="0" w:type="dxa"/>
              <w:left w:w="108" w:type="dxa"/>
              <w:bottom w:w="0" w:type="dxa"/>
              <w:right w:w="108" w:type="dxa"/>
            </w:tcMar>
            <w:vAlign w:val="center"/>
            <w:hideMark/>
          </w:tcPr>
          <w:p w14:paraId="06F416EE" w14:textId="77777777" w:rsidR="00C7519C" w:rsidRPr="004D6479" w:rsidRDefault="00C7519C" w:rsidP="00B561CF">
            <w:pPr>
              <w:jc w:val="left"/>
              <w:rPr>
                <w:b/>
                <w:bCs/>
                <w:sz w:val="18"/>
                <w:szCs w:val="18"/>
                <w:lang w:val="en-CA"/>
              </w:rPr>
            </w:pPr>
            <w:r w:rsidRPr="004D6479">
              <w:rPr>
                <w:b/>
                <w:bCs/>
                <w:sz w:val="18"/>
                <w:szCs w:val="18"/>
                <w:lang w:val="en-CA"/>
              </w:rPr>
              <w:t>Test#</w:t>
            </w:r>
          </w:p>
        </w:tc>
        <w:tc>
          <w:tcPr>
            <w:tcW w:w="957" w:type="dxa"/>
            <w:tcMar>
              <w:top w:w="0" w:type="dxa"/>
              <w:left w:w="108" w:type="dxa"/>
              <w:bottom w:w="0" w:type="dxa"/>
              <w:right w:w="108" w:type="dxa"/>
            </w:tcMar>
            <w:vAlign w:val="center"/>
            <w:hideMark/>
          </w:tcPr>
          <w:p w14:paraId="5D20612E" w14:textId="77777777" w:rsidR="00C7519C" w:rsidRPr="004D6479" w:rsidRDefault="00C7519C" w:rsidP="00B561CF">
            <w:pPr>
              <w:tabs>
                <w:tab w:val="clear" w:pos="2520"/>
                <w:tab w:val="left" w:pos="919"/>
              </w:tabs>
              <w:jc w:val="left"/>
              <w:rPr>
                <w:b/>
                <w:bCs/>
                <w:sz w:val="18"/>
                <w:szCs w:val="18"/>
                <w:lang w:val="en-CA"/>
              </w:rPr>
            </w:pPr>
            <w:r w:rsidRPr="004D6479">
              <w:rPr>
                <w:b/>
                <w:bCs/>
                <w:sz w:val="18"/>
                <w:szCs w:val="18"/>
                <w:lang w:val="en-CA"/>
              </w:rPr>
              <w:t xml:space="preserve">Number of </w:t>
            </w:r>
            <w:proofErr w:type="spellStart"/>
            <w:r w:rsidRPr="004D6479">
              <w:rPr>
                <w:b/>
                <w:bCs/>
                <w:sz w:val="18"/>
                <w:szCs w:val="18"/>
                <w:lang w:val="en-CA"/>
              </w:rPr>
              <w:t>mults</w:t>
            </w:r>
            <w:proofErr w:type="spellEnd"/>
          </w:p>
        </w:tc>
        <w:tc>
          <w:tcPr>
            <w:tcW w:w="992" w:type="dxa"/>
            <w:tcMar>
              <w:top w:w="0" w:type="dxa"/>
              <w:left w:w="108" w:type="dxa"/>
              <w:bottom w:w="0" w:type="dxa"/>
              <w:right w:w="108" w:type="dxa"/>
            </w:tcMar>
            <w:vAlign w:val="center"/>
            <w:hideMark/>
          </w:tcPr>
          <w:p w14:paraId="3E3D0ECF" w14:textId="77777777" w:rsidR="00C7519C" w:rsidRPr="004D6479" w:rsidRDefault="00C7519C" w:rsidP="00B561CF">
            <w:pPr>
              <w:jc w:val="left"/>
              <w:rPr>
                <w:b/>
                <w:bCs/>
                <w:sz w:val="18"/>
                <w:szCs w:val="18"/>
                <w:lang w:val="en-CA"/>
              </w:rPr>
            </w:pPr>
            <w:r w:rsidRPr="004D6479">
              <w:rPr>
                <w:b/>
                <w:bCs/>
                <w:sz w:val="18"/>
                <w:szCs w:val="18"/>
                <w:lang w:val="en-CA"/>
              </w:rPr>
              <w:t>Number of adds</w:t>
            </w:r>
          </w:p>
        </w:tc>
        <w:tc>
          <w:tcPr>
            <w:tcW w:w="987" w:type="dxa"/>
            <w:tcMar>
              <w:top w:w="0" w:type="dxa"/>
              <w:left w:w="108" w:type="dxa"/>
              <w:bottom w:w="0" w:type="dxa"/>
              <w:right w:w="108" w:type="dxa"/>
            </w:tcMar>
            <w:vAlign w:val="center"/>
            <w:hideMark/>
          </w:tcPr>
          <w:p w14:paraId="476DE0A8" w14:textId="77777777" w:rsidR="00C7519C" w:rsidRPr="004D6479" w:rsidRDefault="00C7519C" w:rsidP="00B561CF">
            <w:pPr>
              <w:jc w:val="left"/>
              <w:rPr>
                <w:b/>
                <w:bCs/>
                <w:sz w:val="18"/>
                <w:szCs w:val="18"/>
                <w:lang w:val="en-CA"/>
              </w:rPr>
            </w:pPr>
            <w:r w:rsidRPr="004D6479">
              <w:rPr>
                <w:b/>
                <w:bCs/>
                <w:sz w:val="18"/>
                <w:szCs w:val="18"/>
                <w:lang w:val="en-CA"/>
              </w:rPr>
              <w:t>Number of shifts</w:t>
            </w:r>
          </w:p>
        </w:tc>
        <w:tc>
          <w:tcPr>
            <w:tcW w:w="1423" w:type="dxa"/>
            <w:tcMar>
              <w:top w:w="0" w:type="dxa"/>
              <w:left w:w="108" w:type="dxa"/>
              <w:bottom w:w="0" w:type="dxa"/>
              <w:right w:w="108" w:type="dxa"/>
            </w:tcMar>
            <w:vAlign w:val="center"/>
            <w:hideMark/>
          </w:tcPr>
          <w:p w14:paraId="5D50757B" w14:textId="77777777" w:rsidR="00C7519C" w:rsidRPr="004D6479" w:rsidRDefault="00C7519C" w:rsidP="00B561CF">
            <w:pPr>
              <w:jc w:val="left"/>
              <w:rPr>
                <w:b/>
                <w:bCs/>
                <w:sz w:val="18"/>
                <w:szCs w:val="18"/>
                <w:lang w:val="en-CA"/>
              </w:rPr>
            </w:pPr>
            <w:r w:rsidRPr="004D6479">
              <w:rPr>
                <w:b/>
                <w:bCs/>
                <w:sz w:val="18"/>
                <w:szCs w:val="18"/>
                <w:lang w:val="en-CA"/>
              </w:rPr>
              <w:t>Additional memory access</w:t>
            </w:r>
          </w:p>
        </w:tc>
        <w:tc>
          <w:tcPr>
            <w:tcW w:w="1101" w:type="dxa"/>
            <w:tcMar>
              <w:top w:w="0" w:type="dxa"/>
              <w:left w:w="108" w:type="dxa"/>
              <w:bottom w:w="0" w:type="dxa"/>
              <w:right w:w="108" w:type="dxa"/>
            </w:tcMar>
            <w:vAlign w:val="center"/>
            <w:hideMark/>
          </w:tcPr>
          <w:p w14:paraId="72B7D176" w14:textId="77777777" w:rsidR="00C7519C" w:rsidRPr="004D6479" w:rsidRDefault="00C7519C" w:rsidP="00B561CF">
            <w:pPr>
              <w:jc w:val="left"/>
              <w:rPr>
                <w:b/>
                <w:bCs/>
                <w:sz w:val="18"/>
                <w:szCs w:val="18"/>
                <w:lang w:val="en-CA"/>
              </w:rPr>
            </w:pPr>
            <w:r w:rsidRPr="004D6479">
              <w:rPr>
                <w:b/>
                <w:bCs/>
                <w:sz w:val="18"/>
                <w:szCs w:val="18"/>
                <w:lang w:val="en-CA"/>
              </w:rPr>
              <w:t>Additional local buffer</w:t>
            </w:r>
          </w:p>
        </w:tc>
        <w:tc>
          <w:tcPr>
            <w:tcW w:w="3435" w:type="dxa"/>
            <w:tcMar>
              <w:top w:w="0" w:type="dxa"/>
              <w:left w:w="108" w:type="dxa"/>
              <w:bottom w:w="0" w:type="dxa"/>
              <w:right w:w="108" w:type="dxa"/>
            </w:tcMar>
            <w:vAlign w:val="center"/>
            <w:hideMark/>
          </w:tcPr>
          <w:p w14:paraId="3A0B8D7F" w14:textId="77777777" w:rsidR="00C7519C" w:rsidRPr="004D6479" w:rsidRDefault="00C7519C" w:rsidP="00B561CF">
            <w:pPr>
              <w:jc w:val="left"/>
              <w:rPr>
                <w:b/>
                <w:bCs/>
                <w:sz w:val="18"/>
                <w:szCs w:val="18"/>
                <w:lang w:val="en-CA"/>
              </w:rPr>
            </w:pPr>
            <w:r w:rsidRPr="004D6479">
              <w:rPr>
                <w:b/>
                <w:bCs/>
                <w:sz w:val="18"/>
                <w:szCs w:val="18"/>
                <w:lang w:val="en-CA"/>
              </w:rPr>
              <w:t>Others</w:t>
            </w:r>
          </w:p>
        </w:tc>
      </w:tr>
      <w:tr w:rsidR="00B561CF" w14:paraId="75EFC9E5" w14:textId="77777777" w:rsidTr="00FF76E0">
        <w:tc>
          <w:tcPr>
            <w:tcW w:w="881" w:type="dxa"/>
            <w:tcMar>
              <w:top w:w="0" w:type="dxa"/>
              <w:left w:w="108" w:type="dxa"/>
              <w:bottom w:w="0" w:type="dxa"/>
              <w:right w:w="108" w:type="dxa"/>
            </w:tcMar>
            <w:vAlign w:val="center"/>
            <w:hideMark/>
          </w:tcPr>
          <w:p w14:paraId="7CCDEC35" w14:textId="77777777" w:rsidR="00C7519C" w:rsidRPr="004D6479" w:rsidRDefault="00C7519C" w:rsidP="00B561CF">
            <w:pPr>
              <w:jc w:val="left"/>
              <w:rPr>
                <w:sz w:val="18"/>
                <w:szCs w:val="18"/>
                <w:lang w:val="en-CA"/>
              </w:rPr>
            </w:pPr>
            <w:r w:rsidRPr="004D6479">
              <w:rPr>
                <w:sz w:val="18"/>
                <w:szCs w:val="18"/>
                <w:lang w:val="en-CA"/>
              </w:rPr>
              <w:t>VTM-5.0</w:t>
            </w:r>
          </w:p>
        </w:tc>
        <w:tc>
          <w:tcPr>
            <w:tcW w:w="957" w:type="dxa"/>
            <w:tcMar>
              <w:top w:w="0" w:type="dxa"/>
              <w:left w:w="108" w:type="dxa"/>
              <w:bottom w:w="0" w:type="dxa"/>
              <w:right w:w="108" w:type="dxa"/>
            </w:tcMar>
            <w:vAlign w:val="center"/>
          </w:tcPr>
          <w:p w14:paraId="02EBA225" w14:textId="181DF0C0" w:rsidR="00C7519C" w:rsidRPr="004D6479" w:rsidRDefault="00E307ED" w:rsidP="00B561CF">
            <w:pPr>
              <w:jc w:val="left"/>
              <w:rPr>
                <w:sz w:val="18"/>
                <w:szCs w:val="18"/>
                <w:lang w:val="en-CA"/>
              </w:rPr>
            </w:pPr>
            <w:r>
              <w:rPr>
                <w:sz w:val="18"/>
                <w:szCs w:val="18"/>
                <w:lang w:val="en-CA"/>
              </w:rPr>
              <w:t>400/800</w:t>
            </w:r>
          </w:p>
        </w:tc>
        <w:tc>
          <w:tcPr>
            <w:tcW w:w="992" w:type="dxa"/>
            <w:tcMar>
              <w:top w:w="0" w:type="dxa"/>
              <w:left w:w="108" w:type="dxa"/>
              <w:bottom w:w="0" w:type="dxa"/>
              <w:right w:w="108" w:type="dxa"/>
            </w:tcMar>
            <w:vAlign w:val="center"/>
          </w:tcPr>
          <w:p w14:paraId="24B826B5" w14:textId="31D94BBA" w:rsidR="00C7519C" w:rsidRPr="004D6479" w:rsidRDefault="00E307ED" w:rsidP="00B561CF">
            <w:pPr>
              <w:jc w:val="left"/>
              <w:rPr>
                <w:sz w:val="18"/>
                <w:szCs w:val="18"/>
                <w:lang w:val="en-CA"/>
              </w:rPr>
            </w:pPr>
            <w:r>
              <w:rPr>
                <w:sz w:val="18"/>
                <w:szCs w:val="18"/>
                <w:lang w:val="en-CA"/>
              </w:rPr>
              <w:t>350/700</w:t>
            </w:r>
          </w:p>
        </w:tc>
        <w:tc>
          <w:tcPr>
            <w:tcW w:w="987" w:type="dxa"/>
            <w:tcMar>
              <w:top w:w="0" w:type="dxa"/>
              <w:left w:w="108" w:type="dxa"/>
              <w:bottom w:w="0" w:type="dxa"/>
              <w:right w:w="108" w:type="dxa"/>
            </w:tcMar>
            <w:vAlign w:val="center"/>
          </w:tcPr>
          <w:p w14:paraId="47B1A940" w14:textId="3EDF501C" w:rsidR="00C7519C" w:rsidRPr="004D6479" w:rsidRDefault="00E307ED" w:rsidP="00B561CF">
            <w:pPr>
              <w:jc w:val="left"/>
              <w:rPr>
                <w:sz w:val="18"/>
                <w:szCs w:val="18"/>
                <w:lang w:val="en-CA"/>
              </w:rPr>
            </w:pPr>
            <w:r>
              <w:rPr>
                <w:sz w:val="18"/>
                <w:szCs w:val="18"/>
                <w:lang w:val="en-CA"/>
              </w:rPr>
              <w:t>74/172</w:t>
            </w:r>
          </w:p>
        </w:tc>
        <w:tc>
          <w:tcPr>
            <w:tcW w:w="1423" w:type="dxa"/>
            <w:tcMar>
              <w:top w:w="0" w:type="dxa"/>
              <w:left w:w="108" w:type="dxa"/>
              <w:bottom w:w="0" w:type="dxa"/>
              <w:right w:w="108" w:type="dxa"/>
            </w:tcMar>
            <w:vAlign w:val="center"/>
          </w:tcPr>
          <w:p w14:paraId="05B6CF46" w14:textId="4FE40C76" w:rsidR="00C7519C" w:rsidRPr="004D6479" w:rsidRDefault="00F42CAA" w:rsidP="00B561CF">
            <w:pPr>
              <w:jc w:val="left"/>
              <w:rPr>
                <w:sz w:val="18"/>
                <w:szCs w:val="18"/>
                <w:lang w:val="en-CA"/>
              </w:rPr>
            </w:pPr>
            <w:r>
              <w:rPr>
                <w:sz w:val="18"/>
                <w:szCs w:val="18"/>
                <w:lang w:val="en-CA"/>
              </w:rPr>
              <w:t>0</w:t>
            </w:r>
          </w:p>
        </w:tc>
        <w:tc>
          <w:tcPr>
            <w:tcW w:w="1101" w:type="dxa"/>
            <w:tcMar>
              <w:top w:w="0" w:type="dxa"/>
              <w:left w:w="108" w:type="dxa"/>
              <w:bottom w:w="0" w:type="dxa"/>
              <w:right w:w="108" w:type="dxa"/>
            </w:tcMar>
            <w:vAlign w:val="center"/>
          </w:tcPr>
          <w:p w14:paraId="513A6DCC" w14:textId="07BAAC8B" w:rsidR="00C7519C" w:rsidRPr="004D6479" w:rsidRDefault="00F42CAA" w:rsidP="00B561CF">
            <w:pPr>
              <w:jc w:val="left"/>
              <w:rPr>
                <w:sz w:val="18"/>
                <w:szCs w:val="18"/>
                <w:lang w:val="en-CA"/>
              </w:rPr>
            </w:pPr>
            <w:r>
              <w:rPr>
                <w:sz w:val="18"/>
                <w:szCs w:val="18"/>
                <w:lang w:val="en-CA"/>
              </w:rPr>
              <w:t>0</w:t>
            </w:r>
          </w:p>
        </w:tc>
        <w:tc>
          <w:tcPr>
            <w:tcW w:w="3435" w:type="dxa"/>
            <w:tcMar>
              <w:top w:w="0" w:type="dxa"/>
              <w:left w:w="108" w:type="dxa"/>
              <w:bottom w:w="0" w:type="dxa"/>
              <w:right w:w="108" w:type="dxa"/>
            </w:tcMar>
            <w:vAlign w:val="center"/>
          </w:tcPr>
          <w:p w14:paraId="26D5DF99" w14:textId="5EE15B67" w:rsidR="00C7519C" w:rsidRPr="004D6479" w:rsidRDefault="00B561CF" w:rsidP="00B561CF">
            <w:pPr>
              <w:jc w:val="left"/>
              <w:rPr>
                <w:sz w:val="18"/>
                <w:szCs w:val="18"/>
                <w:lang w:val="en-CA"/>
              </w:rPr>
            </w:pPr>
            <w:r>
              <w:rPr>
                <w:sz w:val="18"/>
                <w:szCs w:val="18"/>
                <w:lang w:val="en-CA"/>
              </w:rPr>
              <w:t xml:space="preserve">Results are shown for </w:t>
            </w:r>
            <w:proofErr w:type="spellStart"/>
            <w:r>
              <w:rPr>
                <w:sz w:val="18"/>
                <w:szCs w:val="18"/>
                <w:lang w:val="en-CA"/>
              </w:rPr>
              <w:t>uni</w:t>
            </w:r>
            <w:proofErr w:type="spellEnd"/>
            <w:r>
              <w:rPr>
                <w:sz w:val="18"/>
                <w:szCs w:val="18"/>
                <w:lang w:val="en-CA"/>
              </w:rPr>
              <w:t>/bi-prediction separately</w:t>
            </w:r>
          </w:p>
        </w:tc>
      </w:tr>
      <w:tr w:rsidR="00B561CF" w14:paraId="4007DED2" w14:textId="77777777" w:rsidTr="00FF76E0">
        <w:tc>
          <w:tcPr>
            <w:tcW w:w="881" w:type="dxa"/>
            <w:tcMar>
              <w:top w:w="0" w:type="dxa"/>
              <w:left w:w="108" w:type="dxa"/>
              <w:bottom w:w="0" w:type="dxa"/>
              <w:right w:w="108" w:type="dxa"/>
            </w:tcMar>
            <w:vAlign w:val="center"/>
          </w:tcPr>
          <w:p w14:paraId="6D441CB1" w14:textId="609B51A1" w:rsidR="00490752" w:rsidRPr="004D6479" w:rsidRDefault="00490752" w:rsidP="00B561CF">
            <w:pPr>
              <w:jc w:val="left"/>
              <w:rPr>
                <w:sz w:val="18"/>
                <w:szCs w:val="18"/>
                <w:lang w:val="en-CA"/>
              </w:rPr>
            </w:pPr>
            <w:r w:rsidRPr="00490752">
              <w:rPr>
                <w:color w:val="000000"/>
                <w:sz w:val="18"/>
                <w:szCs w:val="18"/>
              </w:rPr>
              <w:t>4-2.1a</w:t>
            </w:r>
          </w:p>
        </w:tc>
        <w:tc>
          <w:tcPr>
            <w:tcW w:w="957" w:type="dxa"/>
            <w:tcMar>
              <w:top w:w="0" w:type="dxa"/>
              <w:left w:w="108" w:type="dxa"/>
              <w:bottom w:w="0" w:type="dxa"/>
              <w:right w:w="108" w:type="dxa"/>
            </w:tcMar>
            <w:vAlign w:val="center"/>
          </w:tcPr>
          <w:p w14:paraId="690D91D5" w14:textId="0972828B" w:rsidR="00490752" w:rsidRPr="004D6479" w:rsidRDefault="00E307ED" w:rsidP="00B561CF">
            <w:pPr>
              <w:jc w:val="left"/>
              <w:rPr>
                <w:sz w:val="18"/>
                <w:szCs w:val="18"/>
                <w:lang w:val="en-CA"/>
              </w:rPr>
            </w:pPr>
            <w:r>
              <w:rPr>
                <w:sz w:val="18"/>
                <w:szCs w:val="18"/>
                <w:lang w:val="en-CA"/>
              </w:rPr>
              <w:t>432/864</w:t>
            </w:r>
          </w:p>
        </w:tc>
        <w:tc>
          <w:tcPr>
            <w:tcW w:w="992" w:type="dxa"/>
            <w:tcMar>
              <w:top w:w="0" w:type="dxa"/>
              <w:left w:w="108" w:type="dxa"/>
              <w:bottom w:w="0" w:type="dxa"/>
              <w:right w:w="108" w:type="dxa"/>
            </w:tcMar>
            <w:vAlign w:val="center"/>
          </w:tcPr>
          <w:p w14:paraId="48A088FF" w14:textId="07C453F4" w:rsidR="00490752" w:rsidRPr="004D6479" w:rsidRDefault="00E307ED" w:rsidP="00B561CF">
            <w:pPr>
              <w:jc w:val="left"/>
              <w:rPr>
                <w:sz w:val="18"/>
                <w:szCs w:val="18"/>
                <w:lang w:val="en-CA"/>
              </w:rPr>
            </w:pPr>
            <w:r>
              <w:rPr>
                <w:sz w:val="18"/>
                <w:szCs w:val="18"/>
                <w:lang w:val="en-CA"/>
              </w:rPr>
              <w:t>430/860</w:t>
            </w:r>
          </w:p>
        </w:tc>
        <w:tc>
          <w:tcPr>
            <w:tcW w:w="987" w:type="dxa"/>
            <w:tcMar>
              <w:top w:w="0" w:type="dxa"/>
              <w:left w:w="108" w:type="dxa"/>
              <w:bottom w:w="0" w:type="dxa"/>
              <w:right w:w="108" w:type="dxa"/>
            </w:tcMar>
            <w:vAlign w:val="center"/>
          </w:tcPr>
          <w:p w14:paraId="51B478B3" w14:textId="7A667B27" w:rsidR="00490752" w:rsidRPr="004D6479" w:rsidRDefault="00E307ED" w:rsidP="00B561CF">
            <w:pPr>
              <w:jc w:val="left"/>
              <w:rPr>
                <w:sz w:val="18"/>
                <w:szCs w:val="18"/>
                <w:lang w:val="en-CA"/>
              </w:rPr>
            </w:pPr>
            <w:r>
              <w:rPr>
                <w:sz w:val="18"/>
                <w:szCs w:val="18"/>
                <w:lang w:val="en-CA"/>
              </w:rPr>
              <w:t>106/236</w:t>
            </w:r>
          </w:p>
        </w:tc>
        <w:tc>
          <w:tcPr>
            <w:tcW w:w="1423" w:type="dxa"/>
            <w:tcMar>
              <w:top w:w="0" w:type="dxa"/>
              <w:left w:w="108" w:type="dxa"/>
              <w:bottom w:w="0" w:type="dxa"/>
              <w:right w:w="108" w:type="dxa"/>
            </w:tcMar>
            <w:vAlign w:val="center"/>
          </w:tcPr>
          <w:p w14:paraId="1387519B" w14:textId="6DE6E726" w:rsidR="00490752" w:rsidRPr="004D6479" w:rsidRDefault="00F42CAA" w:rsidP="00B561CF">
            <w:pPr>
              <w:jc w:val="left"/>
              <w:rPr>
                <w:sz w:val="18"/>
                <w:szCs w:val="18"/>
                <w:lang w:val="en-CA"/>
              </w:rPr>
            </w:pPr>
            <w:r>
              <w:rPr>
                <w:sz w:val="18"/>
                <w:szCs w:val="18"/>
                <w:lang w:val="en-CA"/>
              </w:rPr>
              <w:t>0</w:t>
            </w:r>
          </w:p>
        </w:tc>
        <w:tc>
          <w:tcPr>
            <w:tcW w:w="1101" w:type="dxa"/>
            <w:tcMar>
              <w:top w:w="0" w:type="dxa"/>
              <w:left w:w="108" w:type="dxa"/>
              <w:bottom w:w="0" w:type="dxa"/>
              <w:right w:w="108" w:type="dxa"/>
            </w:tcMar>
            <w:vAlign w:val="center"/>
          </w:tcPr>
          <w:p w14:paraId="49527456" w14:textId="77BA7CB5" w:rsidR="00490752" w:rsidRPr="004D6479" w:rsidRDefault="00491A57" w:rsidP="000F70E9">
            <w:pPr>
              <w:jc w:val="left"/>
              <w:rPr>
                <w:sz w:val="18"/>
                <w:szCs w:val="18"/>
                <w:lang w:val="en-CA"/>
              </w:rPr>
            </w:pPr>
            <w:r>
              <w:rPr>
                <w:sz w:val="18"/>
                <w:szCs w:val="18"/>
                <w:lang w:val="en-CA"/>
              </w:rPr>
              <w:t>96</w:t>
            </w:r>
            <w:r w:rsidR="0001274F">
              <w:rPr>
                <w:sz w:val="18"/>
                <w:szCs w:val="18"/>
                <w:lang w:val="en-CA"/>
              </w:rPr>
              <w:t>/</w:t>
            </w:r>
            <w:r>
              <w:rPr>
                <w:sz w:val="18"/>
                <w:szCs w:val="18"/>
                <w:lang w:val="en-CA"/>
              </w:rPr>
              <w:t xml:space="preserve">96 </w:t>
            </w:r>
            <w:r w:rsidR="0001274F">
              <w:rPr>
                <w:sz w:val="18"/>
                <w:szCs w:val="18"/>
                <w:lang w:val="en-CA"/>
              </w:rPr>
              <w:t>bytes</w:t>
            </w:r>
          </w:p>
        </w:tc>
        <w:tc>
          <w:tcPr>
            <w:tcW w:w="3435" w:type="dxa"/>
            <w:tcMar>
              <w:top w:w="0" w:type="dxa"/>
              <w:left w:w="108" w:type="dxa"/>
              <w:bottom w:w="0" w:type="dxa"/>
              <w:right w:w="108" w:type="dxa"/>
            </w:tcMar>
            <w:vAlign w:val="center"/>
          </w:tcPr>
          <w:p w14:paraId="7552E27A" w14:textId="77777777" w:rsidR="00490752" w:rsidRDefault="00491A57" w:rsidP="000F70E9">
            <w:pPr>
              <w:jc w:val="left"/>
              <w:rPr>
                <w:ins w:id="2" w:author="Yanghaitao (Haitao)" w:date="2019-06-29T09:59:00Z"/>
                <w:sz w:val="18"/>
                <w:szCs w:val="18"/>
              </w:rPr>
            </w:pPr>
            <w:r>
              <w:rPr>
                <w:sz w:val="18"/>
                <w:szCs w:val="18"/>
              </w:rPr>
              <w:t xml:space="preserve">Delta MV: </w:t>
            </w:r>
            <w:r w:rsidRPr="000F70E9">
              <w:rPr>
                <w:sz w:val="18"/>
                <w:szCs w:val="18"/>
              </w:rPr>
              <w:t>4x4x2x1 = 32 bytes</w:t>
            </w:r>
            <w:r>
              <w:rPr>
                <w:sz w:val="18"/>
                <w:szCs w:val="18"/>
              </w:rPr>
              <w:br/>
              <w:t xml:space="preserve">Gradient: </w:t>
            </w:r>
            <w:r w:rsidRPr="000F70E9">
              <w:rPr>
                <w:sz w:val="18"/>
                <w:szCs w:val="18"/>
              </w:rPr>
              <w:t>4x4x2x2 = 64 bytes</w:t>
            </w:r>
          </w:p>
          <w:p w14:paraId="41464668" w14:textId="6D9D6785" w:rsidR="006759E3" w:rsidRPr="000F70E9" w:rsidRDefault="006759E3" w:rsidP="006759E3">
            <w:pPr>
              <w:jc w:val="left"/>
              <w:rPr>
                <w:sz w:val="18"/>
                <w:szCs w:val="18"/>
                <w:lang w:val="en-CA"/>
              </w:rPr>
            </w:pPr>
            <w:ins w:id="3" w:author="Yanghaitao (Haitao)" w:date="2019-06-29T09:59:00Z">
              <w:r>
                <w:rPr>
                  <w:sz w:val="18"/>
                  <w:szCs w:val="18"/>
                </w:rPr>
                <w:t xml:space="preserve">CU level delta MV calculations per reference picture for both </w:t>
              </w:r>
              <w:proofErr w:type="spellStart"/>
              <w:r>
                <w:rPr>
                  <w:sz w:val="18"/>
                  <w:szCs w:val="18"/>
                </w:rPr>
                <w:t>uni</w:t>
              </w:r>
              <w:proofErr w:type="spellEnd"/>
              <w:r>
                <w:rPr>
                  <w:sz w:val="18"/>
                  <w:szCs w:val="18"/>
                </w:rPr>
                <w:t xml:space="preserve"> and bi-prediction: 4x4x2 additions + 4x4x2 shifts + 4x4x2 clippings</w:t>
              </w:r>
            </w:ins>
          </w:p>
        </w:tc>
      </w:tr>
      <w:tr w:rsidR="00B561CF" w14:paraId="73E0832A" w14:textId="77777777" w:rsidTr="00FF76E0">
        <w:tc>
          <w:tcPr>
            <w:tcW w:w="881" w:type="dxa"/>
            <w:tcMar>
              <w:top w:w="0" w:type="dxa"/>
              <w:left w:w="108" w:type="dxa"/>
              <w:bottom w:w="0" w:type="dxa"/>
              <w:right w:w="108" w:type="dxa"/>
            </w:tcMar>
            <w:vAlign w:val="center"/>
          </w:tcPr>
          <w:p w14:paraId="676B72DF" w14:textId="41977B69" w:rsidR="00490752" w:rsidRPr="004D6479" w:rsidRDefault="00490752" w:rsidP="00B561CF">
            <w:pPr>
              <w:jc w:val="left"/>
              <w:rPr>
                <w:sz w:val="18"/>
                <w:szCs w:val="18"/>
                <w:lang w:val="en-CA"/>
              </w:rPr>
            </w:pPr>
            <w:r w:rsidRPr="00490752">
              <w:rPr>
                <w:color w:val="000000"/>
                <w:sz w:val="18"/>
                <w:szCs w:val="18"/>
              </w:rPr>
              <w:t>4-2.1b</w:t>
            </w:r>
          </w:p>
        </w:tc>
        <w:tc>
          <w:tcPr>
            <w:tcW w:w="957" w:type="dxa"/>
            <w:tcMar>
              <w:top w:w="0" w:type="dxa"/>
              <w:left w:w="108" w:type="dxa"/>
              <w:bottom w:w="0" w:type="dxa"/>
              <w:right w:w="108" w:type="dxa"/>
            </w:tcMar>
            <w:vAlign w:val="center"/>
          </w:tcPr>
          <w:p w14:paraId="2022C15C" w14:textId="2FFA5B47" w:rsidR="00490752" w:rsidRPr="004D6479" w:rsidRDefault="00E307ED" w:rsidP="00B561CF">
            <w:pPr>
              <w:jc w:val="left"/>
              <w:rPr>
                <w:sz w:val="18"/>
                <w:szCs w:val="18"/>
                <w:lang w:val="en-CA"/>
              </w:rPr>
            </w:pPr>
            <w:r>
              <w:rPr>
                <w:sz w:val="18"/>
                <w:szCs w:val="18"/>
                <w:lang w:val="en-CA"/>
              </w:rPr>
              <w:t>432/744</w:t>
            </w:r>
          </w:p>
        </w:tc>
        <w:tc>
          <w:tcPr>
            <w:tcW w:w="992" w:type="dxa"/>
            <w:tcMar>
              <w:top w:w="0" w:type="dxa"/>
              <w:left w:w="108" w:type="dxa"/>
              <w:bottom w:w="0" w:type="dxa"/>
              <w:right w:w="108" w:type="dxa"/>
            </w:tcMar>
            <w:vAlign w:val="center"/>
          </w:tcPr>
          <w:p w14:paraId="7060B2EC" w14:textId="6AE3B36F" w:rsidR="00490752" w:rsidRPr="004D6479" w:rsidRDefault="00E307ED" w:rsidP="00B561CF">
            <w:pPr>
              <w:jc w:val="left"/>
              <w:rPr>
                <w:sz w:val="18"/>
                <w:szCs w:val="18"/>
                <w:lang w:val="en-CA"/>
              </w:rPr>
            </w:pPr>
            <w:r>
              <w:rPr>
                <w:sz w:val="18"/>
                <w:szCs w:val="18"/>
                <w:lang w:val="en-CA"/>
              </w:rPr>
              <w:t>430/760</w:t>
            </w:r>
          </w:p>
        </w:tc>
        <w:tc>
          <w:tcPr>
            <w:tcW w:w="987" w:type="dxa"/>
            <w:tcMar>
              <w:top w:w="0" w:type="dxa"/>
              <w:left w:w="108" w:type="dxa"/>
              <w:bottom w:w="0" w:type="dxa"/>
              <w:right w:w="108" w:type="dxa"/>
            </w:tcMar>
            <w:vAlign w:val="center"/>
          </w:tcPr>
          <w:p w14:paraId="48BCF308" w14:textId="7F3A7838" w:rsidR="00490752" w:rsidRPr="004D6479" w:rsidRDefault="00E307ED" w:rsidP="00B561CF">
            <w:pPr>
              <w:jc w:val="left"/>
              <w:rPr>
                <w:sz w:val="18"/>
                <w:szCs w:val="18"/>
                <w:lang w:val="en-CA"/>
              </w:rPr>
            </w:pPr>
            <w:r>
              <w:rPr>
                <w:sz w:val="18"/>
                <w:szCs w:val="18"/>
                <w:lang w:val="en-CA"/>
              </w:rPr>
              <w:t>106/216</w:t>
            </w:r>
          </w:p>
        </w:tc>
        <w:tc>
          <w:tcPr>
            <w:tcW w:w="1423" w:type="dxa"/>
            <w:tcMar>
              <w:top w:w="0" w:type="dxa"/>
              <w:left w:w="108" w:type="dxa"/>
              <w:bottom w:w="0" w:type="dxa"/>
              <w:right w:w="108" w:type="dxa"/>
            </w:tcMar>
            <w:vAlign w:val="center"/>
          </w:tcPr>
          <w:p w14:paraId="13C457F2" w14:textId="5B7D3854" w:rsidR="00490752" w:rsidRPr="004D6479" w:rsidRDefault="00F42CAA" w:rsidP="00B561CF">
            <w:pPr>
              <w:jc w:val="left"/>
              <w:rPr>
                <w:sz w:val="18"/>
                <w:szCs w:val="18"/>
                <w:lang w:val="en-CA"/>
              </w:rPr>
            </w:pPr>
            <w:r>
              <w:rPr>
                <w:sz w:val="18"/>
                <w:szCs w:val="18"/>
                <w:lang w:val="en-CA"/>
              </w:rPr>
              <w:t>0</w:t>
            </w:r>
          </w:p>
        </w:tc>
        <w:tc>
          <w:tcPr>
            <w:tcW w:w="1101" w:type="dxa"/>
            <w:tcMar>
              <w:top w:w="0" w:type="dxa"/>
              <w:left w:w="108" w:type="dxa"/>
              <w:bottom w:w="0" w:type="dxa"/>
              <w:right w:w="108" w:type="dxa"/>
            </w:tcMar>
            <w:vAlign w:val="center"/>
          </w:tcPr>
          <w:p w14:paraId="6E6E90D0" w14:textId="484F181A" w:rsidR="00490752" w:rsidRPr="004D6479" w:rsidRDefault="00491A57" w:rsidP="00B561CF">
            <w:pPr>
              <w:jc w:val="left"/>
              <w:rPr>
                <w:sz w:val="18"/>
                <w:szCs w:val="18"/>
                <w:lang w:val="en-CA"/>
              </w:rPr>
            </w:pPr>
            <w:r>
              <w:rPr>
                <w:sz w:val="18"/>
                <w:szCs w:val="18"/>
                <w:lang w:val="en-CA"/>
              </w:rPr>
              <w:t>96/96 bytes</w:t>
            </w:r>
          </w:p>
        </w:tc>
        <w:tc>
          <w:tcPr>
            <w:tcW w:w="3435" w:type="dxa"/>
            <w:tcMar>
              <w:top w:w="0" w:type="dxa"/>
              <w:left w:w="108" w:type="dxa"/>
              <w:bottom w:w="0" w:type="dxa"/>
              <w:right w:w="108" w:type="dxa"/>
            </w:tcMar>
            <w:vAlign w:val="center"/>
          </w:tcPr>
          <w:p w14:paraId="36D5D286" w14:textId="77777777" w:rsidR="006759E3" w:rsidRDefault="000F70E9" w:rsidP="00B561CF">
            <w:pPr>
              <w:jc w:val="left"/>
              <w:rPr>
                <w:ins w:id="4" w:author="Yanghaitao (Haitao)" w:date="2019-06-29T10:00:00Z"/>
                <w:sz w:val="18"/>
                <w:szCs w:val="18"/>
              </w:rPr>
            </w:pPr>
            <w:del w:id="5" w:author="Yanghaitao (Haitao)" w:date="2019-06-29T10:00:00Z">
              <w:r w:rsidDel="006759E3">
                <w:rPr>
                  <w:sz w:val="18"/>
                  <w:szCs w:val="18"/>
                  <w:lang w:val="en-CA"/>
                </w:rPr>
                <w:delText>Same as 4-2.1a</w:delText>
              </w:r>
            </w:del>
            <w:ins w:id="6" w:author="Yanghaitao (Haitao)" w:date="2019-06-29T10:00:00Z">
              <w:r w:rsidR="006759E3">
                <w:rPr>
                  <w:sz w:val="18"/>
                  <w:szCs w:val="18"/>
                </w:rPr>
                <w:t xml:space="preserve">Delta MV: </w:t>
              </w:r>
              <w:r w:rsidR="006759E3" w:rsidRPr="000F70E9">
                <w:rPr>
                  <w:sz w:val="18"/>
                  <w:szCs w:val="18"/>
                </w:rPr>
                <w:t>4x4x2x1 = 32 bytes</w:t>
              </w:r>
              <w:r w:rsidR="006759E3">
                <w:rPr>
                  <w:sz w:val="18"/>
                  <w:szCs w:val="18"/>
                </w:rPr>
                <w:br/>
                <w:t xml:space="preserve">Gradient: </w:t>
              </w:r>
              <w:r w:rsidR="006759E3" w:rsidRPr="000F70E9">
                <w:rPr>
                  <w:sz w:val="18"/>
                  <w:szCs w:val="18"/>
                </w:rPr>
                <w:t>4x4x2x2 = 64 bytes</w:t>
              </w:r>
            </w:ins>
          </w:p>
          <w:p w14:paraId="7877761A" w14:textId="77777777" w:rsidR="006759E3" w:rsidRDefault="006759E3" w:rsidP="00B561CF">
            <w:pPr>
              <w:jc w:val="left"/>
              <w:rPr>
                <w:ins w:id="7" w:author="Yanghaitao (Haitao)" w:date="2019-06-29T10:01:00Z"/>
                <w:sz w:val="18"/>
                <w:szCs w:val="18"/>
              </w:rPr>
            </w:pPr>
            <w:ins w:id="8" w:author="Yanghaitao (Haitao)" w:date="2019-06-29T10:00:00Z">
              <w:r>
                <w:rPr>
                  <w:sz w:val="18"/>
                  <w:szCs w:val="18"/>
                </w:rPr>
                <w:t xml:space="preserve">CU level delta MV calculations per reference picture for </w:t>
              </w:r>
              <w:proofErr w:type="spellStart"/>
              <w:r>
                <w:rPr>
                  <w:sz w:val="18"/>
                  <w:szCs w:val="18"/>
                </w:rPr>
                <w:t>uni</w:t>
              </w:r>
              <w:proofErr w:type="spellEnd"/>
              <w:r>
                <w:rPr>
                  <w:sz w:val="18"/>
                  <w:szCs w:val="18"/>
                </w:rPr>
                <w:t>-prediction is the same as 4-2.1a.</w:t>
              </w:r>
            </w:ins>
          </w:p>
          <w:p w14:paraId="4D8EA1C3" w14:textId="4680E085" w:rsidR="006759E3" w:rsidRPr="004D6479" w:rsidRDefault="006759E3" w:rsidP="00B561CF">
            <w:pPr>
              <w:jc w:val="left"/>
              <w:rPr>
                <w:sz w:val="18"/>
                <w:szCs w:val="18"/>
                <w:lang w:val="en-CA"/>
              </w:rPr>
            </w:pPr>
            <w:ins w:id="9" w:author="Yanghaitao (Haitao)" w:date="2019-06-29T10:01:00Z">
              <w:r>
                <w:rPr>
                  <w:sz w:val="18"/>
                  <w:szCs w:val="18"/>
                </w:rPr>
                <w:t>CU level delta MV calculations per reference picture for bi-prediction:</w:t>
              </w:r>
            </w:ins>
            <w:ins w:id="10" w:author="Yanghaitao (Haitao)" w:date="2019-06-29T10:02:00Z">
              <w:r>
                <w:rPr>
                  <w:sz w:val="18"/>
                  <w:szCs w:val="18"/>
                </w:rPr>
                <w:t xml:space="preserve"> 8x8x2 additions + 8x8x2 shifts + 8x8x2 clippings.</w:t>
              </w:r>
            </w:ins>
          </w:p>
        </w:tc>
      </w:tr>
      <w:tr w:rsidR="00B561CF" w14:paraId="4D2CD632" w14:textId="77777777" w:rsidTr="00FF76E0">
        <w:tc>
          <w:tcPr>
            <w:tcW w:w="881" w:type="dxa"/>
            <w:tcMar>
              <w:top w:w="0" w:type="dxa"/>
              <w:left w:w="108" w:type="dxa"/>
              <w:bottom w:w="0" w:type="dxa"/>
              <w:right w:w="108" w:type="dxa"/>
            </w:tcMar>
            <w:vAlign w:val="center"/>
          </w:tcPr>
          <w:p w14:paraId="79FAE5C5" w14:textId="6B663087" w:rsidR="00490752" w:rsidRPr="004D6479" w:rsidRDefault="00490752" w:rsidP="00B561CF">
            <w:pPr>
              <w:jc w:val="left"/>
              <w:rPr>
                <w:sz w:val="18"/>
                <w:szCs w:val="18"/>
                <w:lang w:val="en-CA"/>
              </w:rPr>
            </w:pPr>
            <w:r w:rsidRPr="00490752">
              <w:rPr>
                <w:color w:val="000000"/>
                <w:sz w:val="18"/>
                <w:szCs w:val="18"/>
              </w:rPr>
              <w:t>4-2.1c</w:t>
            </w:r>
          </w:p>
        </w:tc>
        <w:tc>
          <w:tcPr>
            <w:tcW w:w="957" w:type="dxa"/>
            <w:tcMar>
              <w:top w:w="0" w:type="dxa"/>
              <w:left w:w="108" w:type="dxa"/>
              <w:bottom w:w="0" w:type="dxa"/>
              <w:right w:w="108" w:type="dxa"/>
            </w:tcMar>
            <w:vAlign w:val="center"/>
          </w:tcPr>
          <w:p w14:paraId="294DB25A" w14:textId="05C7CFB1" w:rsidR="00490752" w:rsidRPr="004D6479" w:rsidRDefault="00E307ED" w:rsidP="00B561CF">
            <w:pPr>
              <w:jc w:val="left"/>
              <w:rPr>
                <w:sz w:val="18"/>
                <w:szCs w:val="18"/>
                <w:lang w:val="en-CA"/>
              </w:rPr>
            </w:pPr>
            <w:r>
              <w:rPr>
                <w:sz w:val="18"/>
                <w:szCs w:val="18"/>
                <w:lang w:val="en-CA"/>
              </w:rPr>
              <w:t>432/976</w:t>
            </w:r>
          </w:p>
        </w:tc>
        <w:tc>
          <w:tcPr>
            <w:tcW w:w="992" w:type="dxa"/>
            <w:tcMar>
              <w:top w:w="0" w:type="dxa"/>
              <w:left w:w="108" w:type="dxa"/>
              <w:bottom w:w="0" w:type="dxa"/>
              <w:right w:w="108" w:type="dxa"/>
            </w:tcMar>
            <w:vAlign w:val="center"/>
          </w:tcPr>
          <w:p w14:paraId="24BFDCDF" w14:textId="17FDB966" w:rsidR="00490752" w:rsidRPr="004D6479" w:rsidRDefault="00E307ED" w:rsidP="00B561CF">
            <w:pPr>
              <w:jc w:val="left"/>
              <w:rPr>
                <w:sz w:val="18"/>
                <w:szCs w:val="18"/>
                <w:lang w:val="en-CA"/>
              </w:rPr>
            </w:pPr>
            <w:r>
              <w:rPr>
                <w:sz w:val="18"/>
                <w:szCs w:val="18"/>
                <w:lang w:val="en-CA"/>
              </w:rPr>
              <w:t>430/984</w:t>
            </w:r>
          </w:p>
        </w:tc>
        <w:tc>
          <w:tcPr>
            <w:tcW w:w="987" w:type="dxa"/>
            <w:tcMar>
              <w:top w:w="0" w:type="dxa"/>
              <w:left w:w="108" w:type="dxa"/>
              <w:bottom w:w="0" w:type="dxa"/>
              <w:right w:w="108" w:type="dxa"/>
            </w:tcMar>
            <w:vAlign w:val="center"/>
          </w:tcPr>
          <w:p w14:paraId="6F8916FF" w14:textId="2D3CC5C6" w:rsidR="00490752" w:rsidRPr="004D6479" w:rsidRDefault="00E307ED" w:rsidP="00B561CF">
            <w:pPr>
              <w:jc w:val="left"/>
              <w:rPr>
                <w:sz w:val="18"/>
                <w:szCs w:val="18"/>
                <w:lang w:val="en-CA"/>
              </w:rPr>
            </w:pPr>
            <w:r>
              <w:rPr>
                <w:sz w:val="18"/>
                <w:szCs w:val="18"/>
                <w:lang w:val="en-CA"/>
              </w:rPr>
              <w:t>106/224</w:t>
            </w:r>
          </w:p>
        </w:tc>
        <w:tc>
          <w:tcPr>
            <w:tcW w:w="1423" w:type="dxa"/>
            <w:tcMar>
              <w:top w:w="0" w:type="dxa"/>
              <w:left w:w="108" w:type="dxa"/>
              <w:bottom w:w="0" w:type="dxa"/>
              <w:right w:w="108" w:type="dxa"/>
            </w:tcMar>
            <w:vAlign w:val="center"/>
          </w:tcPr>
          <w:p w14:paraId="7944397B" w14:textId="2D2ABC0E" w:rsidR="00490752" w:rsidRPr="004D6479" w:rsidRDefault="00F42CAA" w:rsidP="00B561CF">
            <w:pPr>
              <w:jc w:val="left"/>
              <w:rPr>
                <w:sz w:val="18"/>
                <w:szCs w:val="18"/>
                <w:lang w:val="en-CA"/>
              </w:rPr>
            </w:pPr>
            <w:r>
              <w:rPr>
                <w:sz w:val="18"/>
                <w:szCs w:val="18"/>
                <w:lang w:val="en-CA"/>
              </w:rPr>
              <w:t>0</w:t>
            </w:r>
          </w:p>
        </w:tc>
        <w:tc>
          <w:tcPr>
            <w:tcW w:w="1101" w:type="dxa"/>
            <w:tcMar>
              <w:top w:w="0" w:type="dxa"/>
              <w:left w:w="108" w:type="dxa"/>
              <w:bottom w:w="0" w:type="dxa"/>
              <w:right w:w="108" w:type="dxa"/>
            </w:tcMar>
            <w:vAlign w:val="center"/>
          </w:tcPr>
          <w:p w14:paraId="495E25D5" w14:textId="1D5C6A19" w:rsidR="00490752" w:rsidRPr="004D6479" w:rsidRDefault="00491A57" w:rsidP="00B561CF">
            <w:pPr>
              <w:jc w:val="left"/>
              <w:rPr>
                <w:sz w:val="18"/>
                <w:szCs w:val="18"/>
                <w:lang w:val="en-CA"/>
              </w:rPr>
            </w:pPr>
            <w:r>
              <w:rPr>
                <w:sz w:val="18"/>
                <w:szCs w:val="18"/>
                <w:lang w:val="en-CA"/>
              </w:rPr>
              <w:t>96/96 bytes</w:t>
            </w:r>
          </w:p>
        </w:tc>
        <w:tc>
          <w:tcPr>
            <w:tcW w:w="3435" w:type="dxa"/>
            <w:tcMar>
              <w:top w:w="0" w:type="dxa"/>
              <w:left w:w="108" w:type="dxa"/>
              <w:bottom w:w="0" w:type="dxa"/>
              <w:right w:w="108" w:type="dxa"/>
            </w:tcMar>
            <w:vAlign w:val="center"/>
          </w:tcPr>
          <w:p w14:paraId="59C3F222" w14:textId="31B2F69D" w:rsidR="00490752" w:rsidRPr="004D6479" w:rsidRDefault="000F70E9" w:rsidP="00B86752">
            <w:pPr>
              <w:jc w:val="left"/>
              <w:rPr>
                <w:sz w:val="18"/>
                <w:szCs w:val="18"/>
                <w:lang w:val="en-CA"/>
              </w:rPr>
            </w:pPr>
            <w:r>
              <w:rPr>
                <w:sz w:val="18"/>
                <w:szCs w:val="18"/>
                <w:lang w:val="en-CA"/>
              </w:rPr>
              <w:t>Same as 4-2.</w:t>
            </w:r>
            <w:del w:id="11" w:author="Yanghaitao (Haitao)" w:date="2019-06-29T10:02:00Z">
              <w:r w:rsidDel="006759E3">
                <w:rPr>
                  <w:sz w:val="18"/>
                  <w:szCs w:val="18"/>
                  <w:lang w:val="en-CA"/>
                </w:rPr>
                <w:delText>1a</w:delText>
              </w:r>
            </w:del>
            <w:ins w:id="12" w:author="Yanghaitao (Haitao)" w:date="2019-06-29T10:02:00Z">
              <w:r w:rsidR="006759E3">
                <w:rPr>
                  <w:sz w:val="18"/>
                  <w:szCs w:val="18"/>
                  <w:lang w:val="en-CA"/>
                </w:rPr>
                <w:t>1b</w:t>
              </w:r>
            </w:ins>
          </w:p>
        </w:tc>
      </w:tr>
      <w:tr w:rsidR="00AE644C" w14:paraId="371F8A8B" w14:textId="77777777" w:rsidTr="00FF76E0">
        <w:tc>
          <w:tcPr>
            <w:tcW w:w="881" w:type="dxa"/>
            <w:tcMar>
              <w:top w:w="0" w:type="dxa"/>
              <w:left w:w="108" w:type="dxa"/>
              <w:bottom w:w="0" w:type="dxa"/>
              <w:right w:w="108" w:type="dxa"/>
            </w:tcMar>
            <w:vAlign w:val="center"/>
          </w:tcPr>
          <w:p w14:paraId="1A2E8E8F" w14:textId="4B0D910E" w:rsidR="00AE644C" w:rsidRPr="00490752" w:rsidRDefault="00AE644C" w:rsidP="00AE644C">
            <w:pPr>
              <w:jc w:val="left"/>
              <w:rPr>
                <w:color w:val="000000"/>
                <w:sz w:val="18"/>
                <w:szCs w:val="18"/>
              </w:rPr>
            </w:pPr>
            <w:r w:rsidRPr="00490752">
              <w:rPr>
                <w:sz w:val="18"/>
                <w:szCs w:val="18"/>
                <w:lang w:eastAsia="zh-CN"/>
              </w:rPr>
              <w:t>4-2.3a</w:t>
            </w:r>
          </w:p>
        </w:tc>
        <w:tc>
          <w:tcPr>
            <w:tcW w:w="957" w:type="dxa"/>
            <w:tcMar>
              <w:top w:w="0" w:type="dxa"/>
              <w:left w:w="108" w:type="dxa"/>
              <w:bottom w:w="0" w:type="dxa"/>
              <w:right w:w="108" w:type="dxa"/>
            </w:tcMar>
          </w:tcPr>
          <w:p w14:paraId="071FBBA0" w14:textId="033E9E7B" w:rsidR="00AE644C" w:rsidRPr="004D6479" w:rsidRDefault="00AE644C" w:rsidP="00AE644C">
            <w:pPr>
              <w:jc w:val="left"/>
              <w:rPr>
                <w:sz w:val="18"/>
                <w:szCs w:val="18"/>
                <w:lang w:val="en-CA"/>
              </w:rPr>
            </w:pPr>
            <w:r w:rsidRPr="00BC19B5">
              <w:rPr>
                <w:sz w:val="18"/>
                <w:szCs w:val="18"/>
                <w:lang w:val="en-CA"/>
              </w:rPr>
              <w:t>728 / 800</w:t>
            </w:r>
          </w:p>
        </w:tc>
        <w:tc>
          <w:tcPr>
            <w:tcW w:w="992" w:type="dxa"/>
            <w:tcMar>
              <w:top w:w="0" w:type="dxa"/>
              <w:left w:w="108" w:type="dxa"/>
              <w:bottom w:w="0" w:type="dxa"/>
              <w:right w:w="108" w:type="dxa"/>
            </w:tcMar>
          </w:tcPr>
          <w:p w14:paraId="676D9B06" w14:textId="14528E4E" w:rsidR="00AE644C" w:rsidRPr="004D6479" w:rsidRDefault="00AE644C" w:rsidP="00AE644C">
            <w:pPr>
              <w:jc w:val="left"/>
              <w:rPr>
                <w:sz w:val="18"/>
                <w:szCs w:val="18"/>
                <w:lang w:val="en-CA"/>
              </w:rPr>
            </w:pPr>
            <w:r w:rsidRPr="00BC19B5">
              <w:rPr>
                <w:sz w:val="18"/>
                <w:szCs w:val="18"/>
                <w:lang w:val="en-CA"/>
              </w:rPr>
              <w:t>626 / 700</w:t>
            </w:r>
          </w:p>
        </w:tc>
        <w:tc>
          <w:tcPr>
            <w:tcW w:w="987" w:type="dxa"/>
            <w:tcMar>
              <w:top w:w="0" w:type="dxa"/>
              <w:left w:w="108" w:type="dxa"/>
              <w:bottom w:w="0" w:type="dxa"/>
              <w:right w:w="108" w:type="dxa"/>
            </w:tcMar>
          </w:tcPr>
          <w:p w14:paraId="72E13455" w14:textId="3E2A13F7" w:rsidR="00AE644C" w:rsidRPr="004D6479" w:rsidRDefault="00AE644C" w:rsidP="00AE644C">
            <w:pPr>
              <w:jc w:val="left"/>
              <w:rPr>
                <w:sz w:val="18"/>
                <w:szCs w:val="18"/>
                <w:lang w:val="en-CA"/>
              </w:rPr>
            </w:pPr>
            <w:r w:rsidRPr="00BC19B5">
              <w:rPr>
                <w:sz w:val="18"/>
                <w:szCs w:val="18"/>
                <w:lang w:val="en-CA"/>
              </w:rPr>
              <w:t>164 / 172</w:t>
            </w:r>
          </w:p>
        </w:tc>
        <w:tc>
          <w:tcPr>
            <w:tcW w:w="1423" w:type="dxa"/>
            <w:tcMar>
              <w:top w:w="0" w:type="dxa"/>
              <w:left w:w="108" w:type="dxa"/>
              <w:bottom w:w="0" w:type="dxa"/>
              <w:right w:w="108" w:type="dxa"/>
            </w:tcMar>
            <w:vAlign w:val="center"/>
          </w:tcPr>
          <w:p w14:paraId="44A18416" w14:textId="6F4CBC1A" w:rsidR="00AE644C" w:rsidRPr="004D6479" w:rsidRDefault="00AE644C" w:rsidP="00AE644C">
            <w:pPr>
              <w:jc w:val="left"/>
              <w:rPr>
                <w:sz w:val="18"/>
                <w:szCs w:val="18"/>
                <w:lang w:val="en-CA"/>
              </w:rPr>
            </w:pPr>
            <w:r>
              <w:rPr>
                <w:sz w:val="18"/>
                <w:szCs w:val="18"/>
                <w:lang w:val="en-CA"/>
              </w:rPr>
              <w:t>0</w:t>
            </w:r>
          </w:p>
        </w:tc>
        <w:tc>
          <w:tcPr>
            <w:tcW w:w="1101" w:type="dxa"/>
            <w:tcMar>
              <w:top w:w="0" w:type="dxa"/>
              <w:left w:w="108" w:type="dxa"/>
              <w:bottom w:w="0" w:type="dxa"/>
              <w:right w:w="108" w:type="dxa"/>
            </w:tcMar>
            <w:vAlign w:val="center"/>
          </w:tcPr>
          <w:p w14:paraId="0355065B" w14:textId="6DD91552" w:rsidR="00AE644C" w:rsidRPr="004D6479" w:rsidRDefault="00AE644C" w:rsidP="00AE644C">
            <w:pPr>
              <w:jc w:val="left"/>
              <w:rPr>
                <w:sz w:val="18"/>
                <w:szCs w:val="18"/>
                <w:lang w:val="en-CA"/>
              </w:rPr>
            </w:pPr>
            <w:r>
              <w:rPr>
                <w:sz w:val="18"/>
                <w:szCs w:val="18"/>
                <w:lang w:val="en-CA"/>
              </w:rPr>
              <w:t>20 bytes / 0</w:t>
            </w:r>
          </w:p>
        </w:tc>
        <w:tc>
          <w:tcPr>
            <w:tcW w:w="3435" w:type="dxa"/>
            <w:tcMar>
              <w:top w:w="0" w:type="dxa"/>
              <w:left w:w="108" w:type="dxa"/>
              <w:bottom w:w="0" w:type="dxa"/>
              <w:right w:w="108" w:type="dxa"/>
            </w:tcMar>
            <w:vAlign w:val="center"/>
          </w:tcPr>
          <w:p w14:paraId="6FE173AC" w14:textId="77777777" w:rsidR="00AE644C" w:rsidRPr="004D6479" w:rsidRDefault="00AE644C" w:rsidP="00AE644C">
            <w:pPr>
              <w:jc w:val="left"/>
              <w:rPr>
                <w:sz w:val="18"/>
                <w:szCs w:val="18"/>
                <w:lang w:val="en-CA"/>
              </w:rPr>
            </w:pPr>
          </w:p>
        </w:tc>
      </w:tr>
      <w:tr w:rsidR="00AE644C" w14:paraId="503A8FEA" w14:textId="77777777" w:rsidTr="00FF76E0">
        <w:tc>
          <w:tcPr>
            <w:tcW w:w="881" w:type="dxa"/>
            <w:tcMar>
              <w:top w:w="0" w:type="dxa"/>
              <w:left w:w="108" w:type="dxa"/>
              <w:bottom w:w="0" w:type="dxa"/>
              <w:right w:w="108" w:type="dxa"/>
            </w:tcMar>
            <w:vAlign w:val="center"/>
          </w:tcPr>
          <w:p w14:paraId="3842A84D" w14:textId="6282B487" w:rsidR="00AE644C" w:rsidRPr="00490752" w:rsidRDefault="00AE644C" w:rsidP="00AE644C">
            <w:pPr>
              <w:jc w:val="left"/>
              <w:rPr>
                <w:color w:val="000000"/>
                <w:sz w:val="18"/>
                <w:szCs w:val="18"/>
              </w:rPr>
            </w:pPr>
            <w:r w:rsidRPr="00490752">
              <w:rPr>
                <w:sz w:val="18"/>
                <w:szCs w:val="18"/>
                <w:lang w:eastAsia="zh-CN"/>
              </w:rPr>
              <w:t>4-2.3b</w:t>
            </w:r>
          </w:p>
        </w:tc>
        <w:tc>
          <w:tcPr>
            <w:tcW w:w="957" w:type="dxa"/>
            <w:tcMar>
              <w:top w:w="0" w:type="dxa"/>
              <w:left w:w="108" w:type="dxa"/>
              <w:bottom w:w="0" w:type="dxa"/>
              <w:right w:w="108" w:type="dxa"/>
            </w:tcMar>
            <w:vAlign w:val="bottom"/>
          </w:tcPr>
          <w:p w14:paraId="703F60A5" w14:textId="3C13EFF0" w:rsidR="00AE644C" w:rsidRPr="004D6479" w:rsidRDefault="00AE644C" w:rsidP="00AE644C">
            <w:pPr>
              <w:jc w:val="left"/>
              <w:rPr>
                <w:sz w:val="18"/>
                <w:szCs w:val="18"/>
                <w:lang w:val="en-CA"/>
              </w:rPr>
            </w:pPr>
            <w:r w:rsidRPr="00BC19B5">
              <w:rPr>
                <w:sz w:val="18"/>
                <w:szCs w:val="18"/>
                <w:lang w:val="en-CA"/>
              </w:rPr>
              <w:t>712 / 800</w:t>
            </w:r>
          </w:p>
        </w:tc>
        <w:tc>
          <w:tcPr>
            <w:tcW w:w="992" w:type="dxa"/>
            <w:tcMar>
              <w:top w:w="0" w:type="dxa"/>
              <w:left w:w="108" w:type="dxa"/>
              <w:bottom w:w="0" w:type="dxa"/>
              <w:right w:w="108" w:type="dxa"/>
            </w:tcMar>
            <w:vAlign w:val="bottom"/>
          </w:tcPr>
          <w:p w14:paraId="4A6B8F81" w14:textId="63E89B7C" w:rsidR="00AE644C" w:rsidRPr="004D6479" w:rsidRDefault="00AE644C" w:rsidP="00AE644C">
            <w:pPr>
              <w:jc w:val="left"/>
              <w:rPr>
                <w:sz w:val="18"/>
                <w:szCs w:val="18"/>
                <w:lang w:val="en-CA"/>
              </w:rPr>
            </w:pPr>
            <w:r w:rsidRPr="00BC19B5">
              <w:rPr>
                <w:sz w:val="18"/>
                <w:szCs w:val="18"/>
                <w:lang w:val="en-CA"/>
              </w:rPr>
              <w:t>626 / 700</w:t>
            </w:r>
          </w:p>
        </w:tc>
        <w:tc>
          <w:tcPr>
            <w:tcW w:w="987" w:type="dxa"/>
            <w:tcMar>
              <w:top w:w="0" w:type="dxa"/>
              <w:left w:w="108" w:type="dxa"/>
              <w:bottom w:w="0" w:type="dxa"/>
              <w:right w:w="108" w:type="dxa"/>
            </w:tcMar>
            <w:vAlign w:val="bottom"/>
          </w:tcPr>
          <w:p w14:paraId="1B6D218E" w14:textId="6DA1C0F5" w:rsidR="00AE644C" w:rsidRPr="004D6479" w:rsidRDefault="00AE644C" w:rsidP="00AE644C">
            <w:pPr>
              <w:jc w:val="left"/>
              <w:rPr>
                <w:sz w:val="18"/>
                <w:szCs w:val="18"/>
                <w:lang w:val="en-CA"/>
              </w:rPr>
            </w:pPr>
            <w:r w:rsidRPr="00BC19B5">
              <w:rPr>
                <w:sz w:val="18"/>
                <w:szCs w:val="18"/>
                <w:lang w:val="en-CA"/>
              </w:rPr>
              <w:t>164 / 172</w:t>
            </w:r>
          </w:p>
        </w:tc>
        <w:tc>
          <w:tcPr>
            <w:tcW w:w="1423" w:type="dxa"/>
            <w:tcMar>
              <w:top w:w="0" w:type="dxa"/>
              <w:left w:w="108" w:type="dxa"/>
              <w:bottom w:w="0" w:type="dxa"/>
              <w:right w:w="108" w:type="dxa"/>
            </w:tcMar>
            <w:vAlign w:val="center"/>
          </w:tcPr>
          <w:p w14:paraId="44AD0852" w14:textId="717459D5" w:rsidR="00AE644C" w:rsidRPr="004D6479" w:rsidRDefault="00AE644C" w:rsidP="00AE644C">
            <w:pPr>
              <w:jc w:val="left"/>
              <w:rPr>
                <w:sz w:val="18"/>
                <w:szCs w:val="18"/>
                <w:lang w:val="en-CA"/>
              </w:rPr>
            </w:pPr>
            <w:r>
              <w:rPr>
                <w:sz w:val="18"/>
                <w:szCs w:val="18"/>
                <w:lang w:val="en-CA"/>
              </w:rPr>
              <w:t>0</w:t>
            </w:r>
          </w:p>
        </w:tc>
        <w:tc>
          <w:tcPr>
            <w:tcW w:w="1101" w:type="dxa"/>
            <w:tcMar>
              <w:top w:w="0" w:type="dxa"/>
              <w:left w:w="108" w:type="dxa"/>
              <w:bottom w:w="0" w:type="dxa"/>
              <w:right w:w="108" w:type="dxa"/>
            </w:tcMar>
            <w:vAlign w:val="center"/>
          </w:tcPr>
          <w:p w14:paraId="3D25136C" w14:textId="17A730B3" w:rsidR="00AE644C" w:rsidRPr="004D6479" w:rsidRDefault="00AE644C" w:rsidP="00AE644C">
            <w:pPr>
              <w:jc w:val="left"/>
              <w:rPr>
                <w:sz w:val="18"/>
                <w:szCs w:val="18"/>
                <w:lang w:val="en-CA"/>
              </w:rPr>
            </w:pPr>
            <w:r>
              <w:rPr>
                <w:sz w:val="18"/>
                <w:szCs w:val="18"/>
                <w:lang w:val="en-CA"/>
              </w:rPr>
              <w:t>20 bytes / 0</w:t>
            </w:r>
          </w:p>
        </w:tc>
        <w:tc>
          <w:tcPr>
            <w:tcW w:w="3435" w:type="dxa"/>
            <w:tcMar>
              <w:top w:w="0" w:type="dxa"/>
              <w:left w:w="108" w:type="dxa"/>
              <w:bottom w:w="0" w:type="dxa"/>
              <w:right w:w="108" w:type="dxa"/>
            </w:tcMar>
            <w:vAlign w:val="center"/>
          </w:tcPr>
          <w:p w14:paraId="5266E3B6" w14:textId="77777777" w:rsidR="00AE644C" w:rsidRPr="004D6479" w:rsidRDefault="00AE644C" w:rsidP="00AE644C">
            <w:pPr>
              <w:jc w:val="left"/>
              <w:rPr>
                <w:sz w:val="18"/>
                <w:szCs w:val="18"/>
                <w:lang w:val="en-CA"/>
              </w:rPr>
            </w:pPr>
          </w:p>
        </w:tc>
      </w:tr>
      <w:tr w:rsidR="00AE644C" w14:paraId="6B736604" w14:textId="77777777" w:rsidTr="00FF76E0">
        <w:tc>
          <w:tcPr>
            <w:tcW w:w="881" w:type="dxa"/>
            <w:tcMar>
              <w:top w:w="0" w:type="dxa"/>
              <w:left w:w="108" w:type="dxa"/>
              <w:bottom w:w="0" w:type="dxa"/>
              <w:right w:w="108" w:type="dxa"/>
            </w:tcMar>
            <w:vAlign w:val="center"/>
          </w:tcPr>
          <w:p w14:paraId="3AF89EE9" w14:textId="4B549534" w:rsidR="00AE644C" w:rsidRPr="00490752" w:rsidRDefault="00AE644C" w:rsidP="00AE644C">
            <w:pPr>
              <w:jc w:val="left"/>
              <w:rPr>
                <w:color w:val="000000"/>
                <w:sz w:val="18"/>
                <w:szCs w:val="18"/>
              </w:rPr>
            </w:pPr>
            <w:r w:rsidRPr="00490752">
              <w:rPr>
                <w:sz w:val="18"/>
                <w:szCs w:val="18"/>
                <w:lang w:eastAsia="zh-CN"/>
              </w:rPr>
              <w:t>4-2.3c</w:t>
            </w:r>
          </w:p>
        </w:tc>
        <w:tc>
          <w:tcPr>
            <w:tcW w:w="957" w:type="dxa"/>
            <w:tcMar>
              <w:top w:w="0" w:type="dxa"/>
              <w:left w:w="108" w:type="dxa"/>
              <w:bottom w:w="0" w:type="dxa"/>
              <w:right w:w="108" w:type="dxa"/>
            </w:tcMar>
            <w:vAlign w:val="center"/>
          </w:tcPr>
          <w:p w14:paraId="6EF5308D" w14:textId="3B76AC6A" w:rsidR="00AE644C" w:rsidRPr="004D6479" w:rsidRDefault="00AE644C" w:rsidP="00AE644C">
            <w:pPr>
              <w:jc w:val="left"/>
              <w:rPr>
                <w:sz w:val="18"/>
                <w:szCs w:val="18"/>
                <w:lang w:val="en-CA"/>
              </w:rPr>
            </w:pPr>
            <w:r>
              <w:rPr>
                <w:sz w:val="18"/>
                <w:szCs w:val="18"/>
                <w:lang w:val="en-CA"/>
              </w:rPr>
              <w:t>786/864</w:t>
            </w:r>
          </w:p>
        </w:tc>
        <w:tc>
          <w:tcPr>
            <w:tcW w:w="992" w:type="dxa"/>
            <w:tcMar>
              <w:top w:w="0" w:type="dxa"/>
              <w:left w:w="108" w:type="dxa"/>
              <w:bottom w:w="0" w:type="dxa"/>
              <w:right w:w="108" w:type="dxa"/>
            </w:tcMar>
            <w:vAlign w:val="center"/>
          </w:tcPr>
          <w:p w14:paraId="4F547E3E" w14:textId="0A6C518F" w:rsidR="00AE644C" w:rsidRPr="004D6479" w:rsidRDefault="00AE644C" w:rsidP="00AE644C">
            <w:pPr>
              <w:jc w:val="left"/>
              <w:rPr>
                <w:sz w:val="18"/>
                <w:szCs w:val="18"/>
                <w:lang w:val="en-CA"/>
              </w:rPr>
            </w:pPr>
            <w:r>
              <w:rPr>
                <w:sz w:val="18"/>
                <w:szCs w:val="18"/>
                <w:lang w:val="en-CA"/>
              </w:rPr>
              <w:t>768/860</w:t>
            </w:r>
          </w:p>
        </w:tc>
        <w:tc>
          <w:tcPr>
            <w:tcW w:w="987" w:type="dxa"/>
            <w:tcMar>
              <w:top w:w="0" w:type="dxa"/>
              <w:left w:w="108" w:type="dxa"/>
              <w:bottom w:w="0" w:type="dxa"/>
              <w:right w:w="108" w:type="dxa"/>
            </w:tcMar>
            <w:vAlign w:val="center"/>
          </w:tcPr>
          <w:p w14:paraId="777BF573" w14:textId="431CFA1E" w:rsidR="00AE644C" w:rsidRPr="004D6479" w:rsidRDefault="00AE644C" w:rsidP="00AE644C">
            <w:pPr>
              <w:jc w:val="left"/>
              <w:rPr>
                <w:sz w:val="18"/>
                <w:szCs w:val="18"/>
                <w:lang w:val="en-CA"/>
              </w:rPr>
            </w:pPr>
            <w:r>
              <w:rPr>
                <w:sz w:val="18"/>
                <w:szCs w:val="18"/>
                <w:lang w:val="en-CA"/>
              </w:rPr>
              <w:t>224/236</w:t>
            </w:r>
          </w:p>
        </w:tc>
        <w:tc>
          <w:tcPr>
            <w:tcW w:w="1423" w:type="dxa"/>
            <w:tcMar>
              <w:top w:w="0" w:type="dxa"/>
              <w:left w:w="108" w:type="dxa"/>
              <w:bottom w:w="0" w:type="dxa"/>
              <w:right w:w="108" w:type="dxa"/>
            </w:tcMar>
            <w:vAlign w:val="center"/>
          </w:tcPr>
          <w:p w14:paraId="69843051" w14:textId="7D213FA5" w:rsidR="00AE644C" w:rsidRPr="004D6479" w:rsidRDefault="00AE644C" w:rsidP="00AE644C">
            <w:pPr>
              <w:jc w:val="left"/>
              <w:rPr>
                <w:sz w:val="18"/>
                <w:szCs w:val="18"/>
                <w:lang w:val="en-CA"/>
              </w:rPr>
            </w:pPr>
            <w:r>
              <w:rPr>
                <w:sz w:val="18"/>
                <w:szCs w:val="18"/>
                <w:lang w:val="en-CA"/>
              </w:rPr>
              <w:t>0</w:t>
            </w:r>
          </w:p>
        </w:tc>
        <w:tc>
          <w:tcPr>
            <w:tcW w:w="1101" w:type="dxa"/>
            <w:tcMar>
              <w:top w:w="0" w:type="dxa"/>
              <w:left w:w="108" w:type="dxa"/>
              <w:bottom w:w="0" w:type="dxa"/>
              <w:right w:w="108" w:type="dxa"/>
            </w:tcMar>
            <w:vAlign w:val="center"/>
          </w:tcPr>
          <w:p w14:paraId="0F3E70DD" w14:textId="7F939379" w:rsidR="00AE644C" w:rsidRPr="004D6479" w:rsidRDefault="00AE644C" w:rsidP="00AE644C">
            <w:pPr>
              <w:jc w:val="left"/>
              <w:rPr>
                <w:sz w:val="18"/>
                <w:szCs w:val="18"/>
                <w:lang w:val="en-CA"/>
              </w:rPr>
            </w:pPr>
            <w:r>
              <w:rPr>
                <w:sz w:val="18"/>
                <w:szCs w:val="18"/>
                <w:lang w:val="en-CA"/>
              </w:rPr>
              <w:t>20 bytes / 0</w:t>
            </w:r>
          </w:p>
        </w:tc>
        <w:tc>
          <w:tcPr>
            <w:tcW w:w="3435" w:type="dxa"/>
            <w:tcMar>
              <w:top w:w="0" w:type="dxa"/>
              <w:left w:w="108" w:type="dxa"/>
              <w:bottom w:w="0" w:type="dxa"/>
              <w:right w:w="108" w:type="dxa"/>
            </w:tcMar>
            <w:vAlign w:val="center"/>
          </w:tcPr>
          <w:p w14:paraId="697C952A" w14:textId="77777777" w:rsidR="00AE644C" w:rsidRPr="004D6479" w:rsidRDefault="00AE644C" w:rsidP="00AE644C">
            <w:pPr>
              <w:jc w:val="left"/>
              <w:rPr>
                <w:sz w:val="18"/>
                <w:szCs w:val="18"/>
                <w:lang w:val="en-CA"/>
              </w:rPr>
            </w:pPr>
          </w:p>
        </w:tc>
      </w:tr>
      <w:tr w:rsidR="00AE644C" w14:paraId="0EAFE448" w14:textId="77777777" w:rsidTr="00FF76E0">
        <w:tc>
          <w:tcPr>
            <w:tcW w:w="881" w:type="dxa"/>
            <w:tcMar>
              <w:top w:w="0" w:type="dxa"/>
              <w:left w:w="108" w:type="dxa"/>
              <w:bottom w:w="0" w:type="dxa"/>
              <w:right w:w="108" w:type="dxa"/>
            </w:tcMar>
            <w:vAlign w:val="center"/>
          </w:tcPr>
          <w:p w14:paraId="04DE8875" w14:textId="06ECD6E4" w:rsidR="00AE644C" w:rsidRPr="00490752" w:rsidRDefault="00AE644C" w:rsidP="00AE644C">
            <w:pPr>
              <w:jc w:val="left"/>
              <w:rPr>
                <w:color w:val="000000"/>
                <w:sz w:val="18"/>
                <w:szCs w:val="18"/>
              </w:rPr>
            </w:pPr>
            <w:r w:rsidRPr="00490752">
              <w:rPr>
                <w:sz w:val="18"/>
                <w:szCs w:val="18"/>
                <w:lang w:eastAsia="zh-CN"/>
              </w:rPr>
              <w:t>4-2.3d</w:t>
            </w:r>
          </w:p>
        </w:tc>
        <w:tc>
          <w:tcPr>
            <w:tcW w:w="957" w:type="dxa"/>
            <w:tcMar>
              <w:top w:w="0" w:type="dxa"/>
              <w:left w:w="108" w:type="dxa"/>
              <w:bottom w:w="0" w:type="dxa"/>
              <w:right w:w="108" w:type="dxa"/>
            </w:tcMar>
            <w:vAlign w:val="center"/>
          </w:tcPr>
          <w:p w14:paraId="6825A82C" w14:textId="5C4A3766" w:rsidR="00AE644C" w:rsidRPr="004D6479" w:rsidRDefault="00AE644C" w:rsidP="00AE644C">
            <w:pPr>
              <w:jc w:val="left"/>
              <w:rPr>
                <w:sz w:val="18"/>
                <w:szCs w:val="18"/>
                <w:lang w:val="en-CA"/>
              </w:rPr>
            </w:pPr>
            <w:r>
              <w:rPr>
                <w:sz w:val="18"/>
                <w:szCs w:val="18"/>
                <w:lang w:val="en-CA"/>
              </w:rPr>
              <w:t>760/864</w:t>
            </w:r>
          </w:p>
        </w:tc>
        <w:tc>
          <w:tcPr>
            <w:tcW w:w="992" w:type="dxa"/>
            <w:tcMar>
              <w:top w:w="0" w:type="dxa"/>
              <w:left w:w="108" w:type="dxa"/>
              <w:bottom w:w="0" w:type="dxa"/>
              <w:right w:w="108" w:type="dxa"/>
            </w:tcMar>
            <w:vAlign w:val="center"/>
          </w:tcPr>
          <w:p w14:paraId="07B19E9E" w14:textId="06EE85E8" w:rsidR="00AE644C" w:rsidRPr="004D6479" w:rsidRDefault="00AE644C" w:rsidP="00AE644C">
            <w:pPr>
              <w:jc w:val="left"/>
              <w:rPr>
                <w:sz w:val="18"/>
                <w:szCs w:val="18"/>
                <w:lang w:val="en-CA"/>
              </w:rPr>
            </w:pPr>
            <w:r>
              <w:rPr>
                <w:sz w:val="18"/>
                <w:szCs w:val="18"/>
                <w:lang w:val="en-CA"/>
              </w:rPr>
              <w:t>768/860</w:t>
            </w:r>
          </w:p>
        </w:tc>
        <w:tc>
          <w:tcPr>
            <w:tcW w:w="987" w:type="dxa"/>
            <w:tcMar>
              <w:top w:w="0" w:type="dxa"/>
              <w:left w:w="108" w:type="dxa"/>
              <w:bottom w:w="0" w:type="dxa"/>
              <w:right w:w="108" w:type="dxa"/>
            </w:tcMar>
            <w:vAlign w:val="center"/>
          </w:tcPr>
          <w:p w14:paraId="441EC5D3" w14:textId="2E8582F8" w:rsidR="00AE644C" w:rsidRPr="004D6479" w:rsidRDefault="00AE644C" w:rsidP="00AE644C">
            <w:pPr>
              <w:jc w:val="left"/>
              <w:rPr>
                <w:sz w:val="18"/>
                <w:szCs w:val="18"/>
                <w:lang w:val="en-CA"/>
              </w:rPr>
            </w:pPr>
            <w:r>
              <w:rPr>
                <w:sz w:val="18"/>
                <w:szCs w:val="18"/>
                <w:lang w:val="en-CA"/>
              </w:rPr>
              <w:t>224/236</w:t>
            </w:r>
          </w:p>
        </w:tc>
        <w:tc>
          <w:tcPr>
            <w:tcW w:w="1423" w:type="dxa"/>
            <w:tcMar>
              <w:top w:w="0" w:type="dxa"/>
              <w:left w:w="108" w:type="dxa"/>
              <w:bottom w:w="0" w:type="dxa"/>
              <w:right w:w="108" w:type="dxa"/>
            </w:tcMar>
            <w:vAlign w:val="center"/>
          </w:tcPr>
          <w:p w14:paraId="6B9812DB" w14:textId="5B8D96F2" w:rsidR="00AE644C" w:rsidRPr="004D6479" w:rsidRDefault="00AE644C" w:rsidP="00AE644C">
            <w:pPr>
              <w:jc w:val="left"/>
              <w:rPr>
                <w:sz w:val="18"/>
                <w:szCs w:val="18"/>
                <w:lang w:val="en-CA"/>
              </w:rPr>
            </w:pPr>
            <w:r>
              <w:rPr>
                <w:sz w:val="18"/>
                <w:szCs w:val="18"/>
                <w:lang w:val="en-CA"/>
              </w:rPr>
              <w:t>0</w:t>
            </w:r>
          </w:p>
        </w:tc>
        <w:tc>
          <w:tcPr>
            <w:tcW w:w="1101" w:type="dxa"/>
            <w:tcMar>
              <w:top w:w="0" w:type="dxa"/>
              <w:left w:w="108" w:type="dxa"/>
              <w:bottom w:w="0" w:type="dxa"/>
              <w:right w:w="108" w:type="dxa"/>
            </w:tcMar>
            <w:vAlign w:val="center"/>
          </w:tcPr>
          <w:p w14:paraId="44184848" w14:textId="61E4A3D8" w:rsidR="00AE644C" w:rsidRPr="004D6479" w:rsidRDefault="00AE644C" w:rsidP="00AE644C">
            <w:pPr>
              <w:jc w:val="left"/>
              <w:rPr>
                <w:sz w:val="18"/>
                <w:szCs w:val="18"/>
                <w:lang w:val="en-CA"/>
              </w:rPr>
            </w:pPr>
            <w:r>
              <w:rPr>
                <w:sz w:val="18"/>
                <w:szCs w:val="18"/>
                <w:lang w:val="en-CA"/>
              </w:rPr>
              <w:t>20 bytes / 0</w:t>
            </w:r>
          </w:p>
        </w:tc>
        <w:tc>
          <w:tcPr>
            <w:tcW w:w="3435" w:type="dxa"/>
            <w:tcMar>
              <w:top w:w="0" w:type="dxa"/>
              <w:left w:w="108" w:type="dxa"/>
              <w:bottom w:w="0" w:type="dxa"/>
              <w:right w:w="108" w:type="dxa"/>
            </w:tcMar>
            <w:vAlign w:val="center"/>
          </w:tcPr>
          <w:p w14:paraId="7299BB35" w14:textId="77777777" w:rsidR="00AE644C" w:rsidRPr="004D6479" w:rsidRDefault="00AE644C" w:rsidP="00AE644C">
            <w:pPr>
              <w:jc w:val="left"/>
              <w:rPr>
                <w:sz w:val="18"/>
                <w:szCs w:val="18"/>
                <w:lang w:val="en-CA"/>
              </w:rPr>
            </w:pPr>
          </w:p>
        </w:tc>
      </w:tr>
      <w:tr w:rsidR="00B733D1" w14:paraId="07A3596D" w14:textId="77777777" w:rsidTr="00FF76E0">
        <w:tc>
          <w:tcPr>
            <w:tcW w:w="881" w:type="dxa"/>
            <w:tcMar>
              <w:top w:w="0" w:type="dxa"/>
              <w:left w:w="108" w:type="dxa"/>
              <w:bottom w:w="0" w:type="dxa"/>
              <w:right w:w="108" w:type="dxa"/>
            </w:tcMar>
            <w:vAlign w:val="center"/>
          </w:tcPr>
          <w:p w14:paraId="1D752DD9" w14:textId="26D93942" w:rsidR="00B733D1" w:rsidRPr="00490752" w:rsidRDefault="00B733D1" w:rsidP="00B733D1">
            <w:pPr>
              <w:jc w:val="left"/>
              <w:rPr>
                <w:color w:val="000000"/>
                <w:sz w:val="18"/>
                <w:szCs w:val="18"/>
              </w:rPr>
            </w:pPr>
            <w:r w:rsidRPr="00490752">
              <w:rPr>
                <w:sz w:val="18"/>
                <w:szCs w:val="18"/>
                <w:lang w:eastAsia="zh-CN"/>
              </w:rPr>
              <w:t>4-2.4a</w:t>
            </w:r>
          </w:p>
        </w:tc>
        <w:tc>
          <w:tcPr>
            <w:tcW w:w="957" w:type="dxa"/>
            <w:tcMar>
              <w:top w:w="0" w:type="dxa"/>
              <w:left w:w="108" w:type="dxa"/>
              <w:bottom w:w="0" w:type="dxa"/>
              <w:right w:w="108" w:type="dxa"/>
            </w:tcMar>
          </w:tcPr>
          <w:p w14:paraId="336CABAF" w14:textId="41122393" w:rsidR="00B733D1" w:rsidRPr="004D6479" w:rsidRDefault="00B733D1" w:rsidP="00B733D1">
            <w:pPr>
              <w:jc w:val="left"/>
              <w:rPr>
                <w:sz w:val="18"/>
                <w:szCs w:val="18"/>
                <w:lang w:val="en-CA"/>
              </w:rPr>
            </w:pPr>
            <w:r w:rsidRPr="001462CD">
              <w:rPr>
                <w:sz w:val="18"/>
                <w:szCs w:val="18"/>
                <w:lang w:val="en-CA"/>
              </w:rPr>
              <w:t>728 / 800</w:t>
            </w:r>
          </w:p>
        </w:tc>
        <w:tc>
          <w:tcPr>
            <w:tcW w:w="992" w:type="dxa"/>
            <w:tcMar>
              <w:top w:w="0" w:type="dxa"/>
              <w:left w:w="108" w:type="dxa"/>
              <w:bottom w:w="0" w:type="dxa"/>
              <w:right w:w="108" w:type="dxa"/>
            </w:tcMar>
          </w:tcPr>
          <w:p w14:paraId="6B0327D9" w14:textId="6FEB8522" w:rsidR="00B733D1" w:rsidRPr="004D6479" w:rsidRDefault="00B733D1" w:rsidP="00B733D1">
            <w:pPr>
              <w:jc w:val="left"/>
              <w:rPr>
                <w:sz w:val="18"/>
                <w:szCs w:val="18"/>
                <w:lang w:val="en-CA"/>
              </w:rPr>
            </w:pPr>
            <w:r w:rsidRPr="001462CD">
              <w:rPr>
                <w:sz w:val="18"/>
                <w:szCs w:val="18"/>
                <w:lang w:val="en-CA"/>
              </w:rPr>
              <w:t>626 / 700</w:t>
            </w:r>
          </w:p>
        </w:tc>
        <w:tc>
          <w:tcPr>
            <w:tcW w:w="987" w:type="dxa"/>
            <w:tcMar>
              <w:top w:w="0" w:type="dxa"/>
              <w:left w:w="108" w:type="dxa"/>
              <w:bottom w:w="0" w:type="dxa"/>
              <w:right w:w="108" w:type="dxa"/>
            </w:tcMar>
          </w:tcPr>
          <w:p w14:paraId="731C9069" w14:textId="395F552D" w:rsidR="00B733D1" w:rsidRPr="004D6479" w:rsidRDefault="00B733D1" w:rsidP="00B733D1">
            <w:pPr>
              <w:jc w:val="left"/>
              <w:rPr>
                <w:sz w:val="18"/>
                <w:szCs w:val="18"/>
                <w:lang w:val="en-CA"/>
              </w:rPr>
            </w:pPr>
            <w:r w:rsidRPr="001462CD">
              <w:rPr>
                <w:sz w:val="18"/>
                <w:szCs w:val="18"/>
                <w:lang w:val="en-CA"/>
              </w:rPr>
              <w:t>164 / 172</w:t>
            </w:r>
          </w:p>
        </w:tc>
        <w:tc>
          <w:tcPr>
            <w:tcW w:w="1423" w:type="dxa"/>
            <w:tcMar>
              <w:top w:w="0" w:type="dxa"/>
              <w:left w:w="108" w:type="dxa"/>
              <w:bottom w:w="0" w:type="dxa"/>
              <w:right w:w="108" w:type="dxa"/>
            </w:tcMar>
            <w:vAlign w:val="center"/>
          </w:tcPr>
          <w:p w14:paraId="29DD1198" w14:textId="1BDE4B57" w:rsidR="00B733D1" w:rsidRPr="004D6479" w:rsidRDefault="002A1155" w:rsidP="00B733D1">
            <w:pPr>
              <w:jc w:val="left"/>
              <w:rPr>
                <w:sz w:val="18"/>
                <w:szCs w:val="18"/>
                <w:lang w:val="en-CA"/>
              </w:rPr>
            </w:pPr>
            <w:r>
              <w:rPr>
                <w:sz w:val="18"/>
                <w:szCs w:val="18"/>
                <w:lang w:val="en-CA"/>
              </w:rPr>
              <w:t>0</w:t>
            </w:r>
          </w:p>
        </w:tc>
        <w:tc>
          <w:tcPr>
            <w:tcW w:w="1101" w:type="dxa"/>
            <w:tcMar>
              <w:top w:w="0" w:type="dxa"/>
              <w:left w:w="108" w:type="dxa"/>
              <w:bottom w:w="0" w:type="dxa"/>
              <w:right w:w="108" w:type="dxa"/>
            </w:tcMar>
            <w:vAlign w:val="center"/>
          </w:tcPr>
          <w:p w14:paraId="20F8BB07" w14:textId="52464F77" w:rsidR="00B733D1" w:rsidRPr="004D6479" w:rsidRDefault="002A1155" w:rsidP="00B733D1">
            <w:pPr>
              <w:jc w:val="left"/>
              <w:rPr>
                <w:sz w:val="18"/>
                <w:szCs w:val="18"/>
                <w:lang w:val="en-CA"/>
              </w:rPr>
            </w:pPr>
            <w:r>
              <w:rPr>
                <w:sz w:val="18"/>
                <w:szCs w:val="18"/>
                <w:lang w:val="en-CA"/>
              </w:rPr>
              <w:t>20 bytes / 0</w:t>
            </w:r>
          </w:p>
        </w:tc>
        <w:tc>
          <w:tcPr>
            <w:tcW w:w="3435" w:type="dxa"/>
            <w:tcMar>
              <w:top w:w="0" w:type="dxa"/>
              <w:left w:w="108" w:type="dxa"/>
              <w:bottom w:w="0" w:type="dxa"/>
              <w:right w:w="108" w:type="dxa"/>
            </w:tcMar>
            <w:vAlign w:val="center"/>
          </w:tcPr>
          <w:p w14:paraId="012BC7F9" w14:textId="77777777" w:rsidR="00B733D1" w:rsidRPr="004D6479" w:rsidRDefault="00B733D1" w:rsidP="00B733D1">
            <w:pPr>
              <w:jc w:val="left"/>
              <w:rPr>
                <w:sz w:val="18"/>
                <w:szCs w:val="18"/>
                <w:lang w:val="en-CA"/>
              </w:rPr>
            </w:pPr>
          </w:p>
        </w:tc>
      </w:tr>
      <w:tr w:rsidR="00B733D1" w14:paraId="1486326E" w14:textId="77777777" w:rsidTr="00FF76E0">
        <w:tc>
          <w:tcPr>
            <w:tcW w:w="881" w:type="dxa"/>
            <w:tcMar>
              <w:top w:w="0" w:type="dxa"/>
              <w:left w:w="108" w:type="dxa"/>
              <w:bottom w:w="0" w:type="dxa"/>
              <w:right w:w="108" w:type="dxa"/>
            </w:tcMar>
            <w:vAlign w:val="center"/>
          </w:tcPr>
          <w:p w14:paraId="214CFAF6" w14:textId="76765D9C" w:rsidR="00B733D1" w:rsidRPr="00490752" w:rsidRDefault="00B733D1" w:rsidP="00B733D1">
            <w:pPr>
              <w:jc w:val="left"/>
              <w:rPr>
                <w:color w:val="000000"/>
                <w:sz w:val="18"/>
                <w:szCs w:val="18"/>
              </w:rPr>
            </w:pPr>
            <w:r w:rsidRPr="00490752">
              <w:rPr>
                <w:sz w:val="18"/>
                <w:szCs w:val="18"/>
                <w:lang w:eastAsia="zh-CN"/>
              </w:rPr>
              <w:t>4-2.4b</w:t>
            </w:r>
          </w:p>
        </w:tc>
        <w:tc>
          <w:tcPr>
            <w:tcW w:w="957" w:type="dxa"/>
            <w:tcMar>
              <w:top w:w="0" w:type="dxa"/>
              <w:left w:w="108" w:type="dxa"/>
              <w:bottom w:w="0" w:type="dxa"/>
              <w:right w:w="108" w:type="dxa"/>
            </w:tcMar>
            <w:vAlign w:val="bottom"/>
          </w:tcPr>
          <w:p w14:paraId="214473EE" w14:textId="3EF10DF7" w:rsidR="00B733D1" w:rsidRPr="004D6479" w:rsidRDefault="00B733D1" w:rsidP="00B733D1">
            <w:pPr>
              <w:jc w:val="left"/>
              <w:rPr>
                <w:sz w:val="18"/>
                <w:szCs w:val="18"/>
                <w:lang w:val="en-CA"/>
              </w:rPr>
            </w:pPr>
            <w:r w:rsidRPr="001462CD">
              <w:rPr>
                <w:sz w:val="18"/>
                <w:szCs w:val="18"/>
                <w:lang w:val="en-CA"/>
              </w:rPr>
              <w:t>712 / 800</w:t>
            </w:r>
          </w:p>
        </w:tc>
        <w:tc>
          <w:tcPr>
            <w:tcW w:w="992" w:type="dxa"/>
            <w:tcMar>
              <w:top w:w="0" w:type="dxa"/>
              <w:left w:w="108" w:type="dxa"/>
              <w:bottom w:w="0" w:type="dxa"/>
              <w:right w:w="108" w:type="dxa"/>
            </w:tcMar>
            <w:vAlign w:val="bottom"/>
          </w:tcPr>
          <w:p w14:paraId="5A202CA7" w14:textId="64977E8E" w:rsidR="00B733D1" w:rsidRPr="004D6479" w:rsidRDefault="00B733D1" w:rsidP="00B733D1">
            <w:pPr>
              <w:jc w:val="left"/>
              <w:rPr>
                <w:sz w:val="18"/>
                <w:szCs w:val="18"/>
                <w:lang w:val="en-CA"/>
              </w:rPr>
            </w:pPr>
            <w:r w:rsidRPr="001462CD">
              <w:rPr>
                <w:sz w:val="18"/>
                <w:szCs w:val="18"/>
                <w:lang w:val="en-CA"/>
              </w:rPr>
              <w:t>626 / 700</w:t>
            </w:r>
          </w:p>
        </w:tc>
        <w:tc>
          <w:tcPr>
            <w:tcW w:w="987" w:type="dxa"/>
            <w:tcMar>
              <w:top w:w="0" w:type="dxa"/>
              <w:left w:w="108" w:type="dxa"/>
              <w:bottom w:w="0" w:type="dxa"/>
              <w:right w:w="108" w:type="dxa"/>
            </w:tcMar>
            <w:vAlign w:val="bottom"/>
          </w:tcPr>
          <w:p w14:paraId="1F5DEF8B" w14:textId="22DEF06B" w:rsidR="00B733D1" w:rsidRPr="004D6479" w:rsidRDefault="00B733D1" w:rsidP="00B733D1">
            <w:pPr>
              <w:jc w:val="left"/>
              <w:rPr>
                <w:sz w:val="18"/>
                <w:szCs w:val="18"/>
                <w:lang w:val="en-CA"/>
              </w:rPr>
            </w:pPr>
            <w:r w:rsidRPr="001462CD">
              <w:rPr>
                <w:sz w:val="18"/>
                <w:szCs w:val="18"/>
                <w:lang w:val="en-CA"/>
              </w:rPr>
              <w:t>164 / 172</w:t>
            </w:r>
          </w:p>
        </w:tc>
        <w:tc>
          <w:tcPr>
            <w:tcW w:w="1423" w:type="dxa"/>
            <w:tcMar>
              <w:top w:w="0" w:type="dxa"/>
              <w:left w:w="108" w:type="dxa"/>
              <w:bottom w:w="0" w:type="dxa"/>
              <w:right w:w="108" w:type="dxa"/>
            </w:tcMar>
            <w:vAlign w:val="center"/>
          </w:tcPr>
          <w:p w14:paraId="71BB580C" w14:textId="39FD0F7D" w:rsidR="00B733D1" w:rsidRPr="004D6479" w:rsidRDefault="002A1155" w:rsidP="00B733D1">
            <w:pPr>
              <w:jc w:val="left"/>
              <w:rPr>
                <w:sz w:val="18"/>
                <w:szCs w:val="18"/>
                <w:lang w:val="en-CA"/>
              </w:rPr>
            </w:pPr>
            <w:r>
              <w:rPr>
                <w:sz w:val="18"/>
                <w:szCs w:val="18"/>
                <w:lang w:val="en-CA"/>
              </w:rPr>
              <w:t>0</w:t>
            </w:r>
          </w:p>
        </w:tc>
        <w:tc>
          <w:tcPr>
            <w:tcW w:w="1101" w:type="dxa"/>
            <w:tcMar>
              <w:top w:w="0" w:type="dxa"/>
              <w:left w:w="108" w:type="dxa"/>
              <w:bottom w:w="0" w:type="dxa"/>
              <w:right w:w="108" w:type="dxa"/>
            </w:tcMar>
            <w:vAlign w:val="center"/>
          </w:tcPr>
          <w:p w14:paraId="3B2DB92C" w14:textId="4C6A9556" w:rsidR="00B733D1" w:rsidRPr="004D6479" w:rsidRDefault="002A1155" w:rsidP="00B733D1">
            <w:pPr>
              <w:jc w:val="left"/>
              <w:rPr>
                <w:sz w:val="18"/>
                <w:szCs w:val="18"/>
                <w:lang w:val="en-CA"/>
              </w:rPr>
            </w:pPr>
            <w:r>
              <w:rPr>
                <w:sz w:val="18"/>
                <w:szCs w:val="18"/>
                <w:lang w:val="en-CA"/>
              </w:rPr>
              <w:t>20 bytes / 0</w:t>
            </w:r>
          </w:p>
        </w:tc>
        <w:tc>
          <w:tcPr>
            <w:tcW w:w="3435" w:type="dxa"/>
            <w:tcMar>
              <w:top w:w="0" w:type="dxa"/>
              <w:left w:w="108" w:type="dxa"/>
              <w:bottom w:w="0" w:type="dxa"/>
              <w:right w:w="108" w:type="dxa"/>
            </w:tcMar>
            <w:vAlign w:val="center"/>
          </w:tcPr>
          <w:p w14:paraId="6425ADB7" w14:textId="77777777" w:rsidR="00B733D1" w:rsidRPr="004D6479" w:rsidRDefault="00B733D1" w:rsidP="00B733D1">
            <w:pPr>
              <w:jc w:val="left"/>
              <w:rPr>
                <w:sz w:val="18"/>
                <w:szCs w:val="18"/>
                <w:lang w:val="en-CA"/>
              </w:rPr>
            </w:pPr>
          </w:p>
        </w:tc>
      </w:tr>
      <w:tr w:rsidR="00B561CF" w14:paraId="303675FA" w14:textId="77777777" w:rsidTr="00FF76E0">
        <w:tc>
          <w:tcPr>
            <w:tcW w:w="881" w:type="dxa"/>
            <w:tcMar>
              <w:top w:w="0" w:type="dxa"/>
              <w:left w:w="108" w:type="dxa"/>
              <w:bottom w:w="0" w:type="dxa"/>
              <w:right w:w="108" w:type="dxa"/>
            </w:tcMar>
            <w:vAlign w:val="center"/>
          </w:tcPr>
          <w:p w14:paraId="2D7AE9D0" w14:textId="35F21233" w:rsidR="00B561CF" w:rsidRPr="00490752" w:rsidRDefault="00B561CF" w:rsidP="00B561CF">
            <w:pPr>
              <w:jc w:val="left"/>
              <w:rPr>
                <w:color w:val="000000"/>
                <w:sz w:val="18"/>
                <w:szCs w:val="18"/>
              </w:rPr>
            </w:pPr>
            <w:r w:rsidRPr="00490752">
              <w:rPr>
                <w:sz w:val="18"/>
                <w:szCs w:val="18"/>
                <w:lang w:eastAsia="zh-CN"/>
              </w:rPr>
              <w:lastRenderedPageBreak/>
              <w:t>4-2.5a</w:t>
            </w:r>
          </w:p>
        </w:tc>
        <w:tc>
          <w:tcPr>
            <w:tcW w:w="957" w:type="dxa"/>
            <w:tcMar>
              <w:top w:w="0" w:type="dxa"/>
              <w:left w:w="108" w:type="dxa"/>
              <w:bottom w:w="0" w:type="dxa"/>
              <w:right w:w="108" w:type="dxa"/>
            </w:tcMar>
            <w:vAlign w:val="center"/>
          </w:tcPr>
          <w:p w14:paraId="5F689D7A" w14:textId="2AF3FD18" w:rsidR="00B561CF" w:rsidRPr="004D6479" w:rsidRDefault="00B561CF" w:rsidP="00B561CF">
            <w:pPr>
              <w:jc w:val="left"/>
              <w:rPr>
                <w:sz w:val="18"/>
                <w:szCs w:val="18"/>
                <w:lang w:val="en-CA"/>
              </w:rPr>
            </w:pPr>
            <w:r>
              <w:rPr>
                <w:sz w:val="18"/>
                <w:szCs w:val="18"/>
                <w:lang w:val="en-CA"/>
              </w:rPr>
              <w:t>401.5/803</w:t>
            </w:r>
          </w:p>
        </w:tc>
        <w:tc>
          <w:tcPr>
            <w:tcW w:w="992" w:type="dxa"/>
            <w:tcMar>
              <w:top w:w="0" w:type="dxa"/>
              <w:left w:w="108" w:type="dxa"/>
              <w:bottom w:w="0" w:type="dxa"/>
              <w:right w:w="108" w:type="dxa"/>
            </w:tcMar>
            <w:vAlign w:val="center"/>
          </w:tcPr>
          <w:p w14:paraId="4B6E2966" w14:textId="6D4139EA" w:rsidR="00B561CF" w:rsidRPr="004D6479" w:rsidRDefault="00B561CF" w:rsidP="00B561CF">
            <w:pPr>
              <w:jc w:val="left"/>
              <w:rPr>
                <w:sz w:val="18"/>
                <w:szCs w:val="18"/>
                <w:lang w:val="en-CA"/>
              </w:rPr>
            </w:pPr>
            <w:r>
              <w:rPr>
                <w:sz w:val="18"/>
                <w:szCs w:val="18"/>
                <w:lang w:val="en-CA"/>
              </w:rPr>
              <w:t>370/740</w:t>
            </w:r>
          </w:p>
        </w:tc>
        <w:tc>
          <w:tcPr>
            <w:tcW w:w="987" w:type="dxa"/>
            <w:tcMar>
              <w:top w:w="0" w:type="dxa"/>
              <w:left w:w="108" w:type="dxa"/>
              <w:bottom w:w="0" w:type="dxa"/>
              <w:right w:w="108" w:type="dxa"/>
            </w:tcMar>
            <w:vAlign w:val="center"/>
          </w:tcPr>
          <w:p w14:paraId="5C370891" w14:textId="7A57A8AF" w:rsidR="00B561CF" w:rsidRPr="004D6479" w:rsidRDefault="00B561CF" w:rsidP="00B561CF">
            <w:pPr>
              <w:jc w:val="left"/>
              <w:rPr>
                <w:sz w:val="18"/>
                <w:szCs w:val="18"/>
                <w:lang w:val="en-CA"/>
              </w:rPr>
            </w:pPr>
            <w:r>
              <w:rPr>
                <w:sz w:val="18"/>
                <w:szCs w:val="18"/>
                <w:lang w:val="en-CA"/>
              </w:rPr>
              <w:t>94/212</w:t>
            </w:r>
          </w:p>
        </w:tc>
        <w:tc>
          <w:tcPr>
            <w:tcW w:w="1423" w:type="dxa"/>
            <w:tcMar>
              <w:top w:w="0" w:type="dxa"/>
              <w:left w:w="108" w:type="dxa"/>
              <w:bottom w:w="0" w:type="dxa"/>
              <w:right w:w="108" w:type="dxa"/>
            </w:tcMar>
            <w:vAlign w:val="center"/>
          </w:tcPr>
          <w:p w14:paraId="46508CB3" w14:textId="1D5923E0" w:rsidR="00B561CF" w:rsidRPr="004D6479" w:rsidRDefault="00FF76E0" w:rsidP="00B561CF">
            <w:pPr>
              <w:jc w:val="left"/>
              <w:rPr>
                <w:sz w:val="18"/>
                <w:szCs w:val="18"/>
                <w:lang w:val="en-CA"/>
              </w:rPr>
            </w:pPr>
            <w:ins w:id="13" w:author="Yanghaitao (Haitao)" w:date="2019-07-03T06:34:00Z">
              <w:r>
                <w:rPr>
                  <w:sz w:val="18"/>
                  <w:szCs w:val="18"/>
                  <w:lang w:val="en-CA"/>
                </w:rPr>
                <w:t>2*(</w:t>
              </w:r>
              <w:proofErr w:type="spellStart"/>
              <w:r>
                <w:rPr>
                  <w:sz w:val="18"/>
                  <w:szCs w:val="18"/>
                  <w:lang w:val="en-CA"/>
                </w:rPr>
                <w:t>CU_Height</w:t>
              </w:r>
              <w:proofErr w:type="spellEnd"/>
              <w:r>
                <w:rPr>
                  <w:sz w:val="18"/>
                  <w:szCs w:val="18"/>
                  <w:lang w:val="en-CA"/>
                </w:rPr>
                <w:t xml:space="preserve"> +L-1) samples for a CU</w:t>
              </w:r>
            </w:ins>
            <w:del w:id="14" w:author="Yanghaitao (Haitao)" w:date="2019-07-03T06:34:00Z">
              <w:r w:rsidR="00B561CF" w:rsidDel="00FF76E0">
                <w:rPr>
                  <w:sz w:val="18"/>
                  <w:szCs w:val="18"/>
                  <w:lang w:val="en-CA"/>
                </w:rPr>
                <w:delText xml:space="preserve">0 </w:delText>
              </w:r>
            </w:del>
          </w:p>
        </w:tc>
        <w:tc>
          <w:tcPr>
            <w:tcW w:w="1101" w:type="dxa"/>
            <w:tcMar>
              <w:top w:w="0" w:type="dxa"/>
              <w:left w:w="108" w:type="dxa"/>
              <w:bottom w:w="0" w:type="dxa"/>
              <w:right w:w="108" w:type="dxa"/>
            </w:tcMar>
            <w:vAlign w:val="center"/>
          </w:tcPr>
          <w:p w14:paraId="1B3289B1" w14:textId="6A02F24B" w:rsidR="00B561CF" w:rsidRPr="004D6479" w:rsidRDefault="00B561CF" w:rsidP="00B561CF">
            <w:pPr>
              <w:jc w:val="left"/>
              <w:rPr>
                <w:sz w:val="18"/>
                <w:szCs w:val="18"/>
                <w:lang w:val="en-CA"/>
              </w:rPr>
            </w:pPr>
            <w:r>
              <w:rPr>
                <w:sz w:val="18"/>
                <w:szCs w:val="18"/>
                <w:lang w:val="en-CA"/>
              </w:rPr>
              <w:t>28.125 bytes</w:t>
            </w:r>
          </w:p>
        </w:tc>
        <w:tc>
          <w:tcPr>
            <w:tcW w:w="3435" w:type="dxa"/>
            <w:tcMar>
              <w:top w:w="0" w:type="dxa"/>
              <w:left w:w="108" w:type="dxa"/>
              <w:bottom w:w="0" w:type="dxa"/>
              <w:right w:w="108" w:type="dxa"/>
            </w:tcMar>
            <w:vAlign w:val="center"/>
          </w:tcPr>
          <w:p w14:paraId="02841D7F" w14:textId="62910CAC" w:rsidR="00B561CF" w:rsidRDefault="00B561CF" w:rsidP="00B561CF">
            <w:pPr>
              <w:rPr>
                <w:sz w:val="18"/>
                <w:szCs w:val="18"/>
                <w:lang w:val="en-CA"/>
              </w:rPr>
            </w:pPr>
            <w:r>
              <w:rPr>
                <w:sz w:val="18"/>
                <w:szCs w:val="18"/>
                <w:lang w:val="en-CA"/>
              </w:rPr>
              <w:t>4x4-level:</w:t>
            </w:r>
            <w:r>
              <w:rPr>
                <w:sz w:val="18"/>
                <w:szCs w:val="18"/>
                <w:lang w:val="en-CA"/>
              </w:rPr>
              <w:br/>
              <w:t>20 “&amp;” operation + 4-sapme of padding</w:t>
            </w:r>
          </w:p>
          <w:p w14:paraId="7CD91CE5" w14:textId="21D66B5F" w:rsidR="00B561CF" w:rsidRPr="004D6479" w:rsidRDefault="00B561CF" w:rsidP="001462CD">
            <w:pPr>
              <w:rPr>
                <w:sz w:val="18"/>
                <w:szCs w:val="18"/>
                <w:lang w:val="en-CA"/>
              </w:rPr>
            </w:pPr>
            <w:r>
              <w:rPr>
                <w:sz w:val="18"/>
                <w:szCs w:val="18"/>
                <w:lang w:val="en-CA"/>
              </w:rPr>
              <w:t>CU-level:</w:t>
            </w:r>
            <w:r>
              <w:rPr>
                <w:sz w:val="18"/>
                <w:szCs w:val="18"/>
                <w:lang w:val="en-CA"/>
              </w:rPr>
              <w:br/>
              <w:t>12 adds  + 1 shift + 12 clipping + 2 absolute operation + 2 comparison</w:t>
            </w:r>
          </w:p>
        </w:tc>
      </w:tr>
      <w:tr w:rsidR="00B561CF" w14:paraId="402BC269" w14:textId="77777777" w:rsidTr="00FF76E0">
        <w:tc>
          <w:tcPr>
            <w:tcW w:w="881" w:type="dxa"/>
            <w:tcMar>
              <w:top w:w="0" w:type="dxa"/>
              <w:left w:w="108" w:type="dxa"/>
              <w:bottom w:w="0" w:type="dxa"/>
              <w:right w:w="108" w:type="dxa"/>
            </w:tcMar>
            <w:vAlign w:val="center"/>
          </w:tcPr>
          <w:p w14:paraId="5B317E69" w14:textId="22B0F0FE" w:rsidR="00B561CF" w:rsidRPr="00490752" w:rsidRDefault="00B561CF" w:rsidP="00B561CF">
            <w:pPr>
              <w:jc w:val="left"/>
              <w:rPr>
                <w:color w:val="000000"/>
                <w:sz w:val="18"/>
                <w:szCs w:val="18"/>
              </w:rPr>
            </w:pPr>
            <w:r w:rsidRPr="00490752">
              <w:rPr>
                <w:sz w:val="18"/>
                <w:szCs w:val="18"/>
                <w:lang w:eastAsia="zh-CN"/>
              </w:rPr>
              <w:t>4-2.5c</w:t>
            </w:r>
          </w:p>
        </w:tc>
        <w:tc>
          <w:tcPr>
            <w:tcW w:w="957" w:type="dxa"/>
            <w:tcMar>
              <w:top w:w="0" w:type="dxa"/>
              <w:left w:w="108" w:type="dxa"/>
              <w:bottom w:w="0" w:type="dxa"/>
              <w:right w:w="108" w:type="dxa"/>
            </w:tcMar>
            <w:vAlign w:val="center"/>
          </w:tcPr>
          <w:p w14:paraId="14CB7A55" w14:textId="2BDF356B" w:rsidR="00B561CF" w:rsidRPr="004D6479" w:rsidRDefault="00B561CF" w:rsidP="00B561CF">
            <w:pPr>
              <w:jc w:val="left"/>
              <w:rPr>
                <w:sz w:val="18"/>
                <w:szCs w:val="18"/>
                <w:lang w:val="en-CA"/>
              </w:rPr>
            </w:pPr>
            <w:r>
              <w:rPr>
                <w:sz w:val="18"/>
                <w:szCs w:val="18"/>
                <w:lang w:val="en-CA"/>
              </w:rPr>
              <w:t>401.5/803</w:t>
            </w:r>
          </w:p>
        </w:tc>
        <w:tc>
          <w:tcPr>
            <w:tcW w:w="992" w:type="dxa"/>
            <w:tcMar>
              <w:top w:w="0" w:type="dxa"/>
              <w:left w:w="108" w:type="dxa"/>
              <w:bottom w:w="0" w:type="dxa"/>
              <w:right w:w="108" w:type="dxa"/>
            </w:tcMar>
            <w:vAlign w:val="center"/>
          </w:tcPr>
          <w:p w14:paraId="5D20CFD7" w14:textId="2D11090A" w:rsidR="00B561CF" w:rsidRPr="004D6479" w:rsidRDefault="00B561CF" w:rsidP="00B561CF">
            <w:pPr>
              <w:jc w:val="left"/>
              <w:rPr>
                <w:sz w:val="18"/>
                <w:szCs w:val="18"/>
                <w:lang w:val="en-CA"/>
              </w:rPr>
            </w:pPr>
            <w:r>
              <w:rPr>
                <w:sz w:val="18"/>
                <w:szCs w:val="18"/>
                <w:lang w:val="en-CA"/>
              </w:rPr>
              <w:t>370/740</w:t>
            </w:r>
          </w:p>
        </w:tc>
        <w:tc>
          <w:tcPr>
            <w:tcW w:w="987" w:type="dxa"/>
            <w:tcMar>
              <w:top w:w="0" w:type="dxa"/>
              <w:left w:w="108" w:type="dxa"/>
              <w:bottom w:w="0" w:type="dxa"/>
              <w:right w:w="108" w:type="dxa"/>
            </w:tcMar>
            <w:vAlign w:val="center"/>
          </w:tcPr>
          <w:p w14:paraId="4ED25774" w14:textId="01947CD5" w:rsidR="00B561CF" w:rsidRPr="004D6479" w:rsidRDefault="00B561CF" w:rsidP="00B561CF">
            <w:pPr>
              <w:jc w:val="left"/>
              <w:rPr>
                <w:sz w:val="18"/>
                <w:szCs w:val="18"/>
                <w:lang w:val="en-CA"/>
              </w:rPr>
            </w:pPr>
            <w:r>
              <w:rPr>
                <w:sz w:val="18"/>
                <w:szCs w:val="18"/>
                <w:lang w:val="en-CA"/>
              </w:rPr>
              <w:t>94/212</w:t>
            </w:r>
          </w:p>
        </w:tc>
        <w:tc>
          <w:tcPr>
            <w:tcW w:w="1423" w:type="dxa"/>
            <w:tcMar>
              <w:top w:w="0" w:type="dxa"/>
              <w:left w:w="108" w:type="dxa"/>
              <w:bottom w:w="0" w:type="dxa"/>
              <w:right w:w="108" w:type="dxa"/>
            </w:tcMar>
            <w:vAlign w:val="center"/>
          </w:tcPr>
          <w:p w14:paraId="7671C9A4" w14:textId="5B02B84B" w:rsidR="00B561CF" w:rsidRPr="004D6479" w:rsidRDefault="00FF76E0" w:rsidP="00B561CF">
            <w:pPr>
              <w:jc w:val="left"/>
              <w:rPr>
                <w:sz w:val="18"/>
                <w:szCs w:val="18"/>
                <w:lang w:val="en-CA"/>
              </w:rPr>
            </w:pPr>
            <w:ins w:id="15" w:author="Yanghaitao (Haitao)" w:date="2019-07-03T06:34:00Z">
              <w:r>
                <w:rPr>
                  <w:sz w:val="18"/>
                  <w:szCs w:val="18"/>
                  <w:lang w:val="en-CA"/>
                </w:rPr>
                <w:t>2*(</w:t>
              </w:r>
              <w:proofErr w:type="spellStart"/>
              <w:r>
                <w:rPr>
                  <w:sz w:val="18"/>
                  <w:szCs w:val="18"/>
                  <w:lang w:val="en-CA"/>
                </w:rPr>
                <w:t>CU_Height</w:t>
              </w:r>
              <w:proofErr w:type="spellEnd"/>
              <w:r>
                <w:rPr>
                  <w:sz w:val="18"/>
                  <w:szCs w:val="18"/>
                  <w:lang w:val="en-CA"/>
                </w:rPr>
                <w:t xml:space="preserve"> +L-1) samples for a CU</w:t>
              </w:r>
            </w:ins>
            <w:del w:id="16" w:author="Yanghaitao (Haitao)" w:date="2019-07-03T06:34:00Z">
              <w:r w:rsidR="00B561CF" w:rsidDel="00FF76E0">
                <w:rPr>
                  <w:sz w:val="18"/>
                  <w:szCs w:val="18"/>
                  <w:lang w:val="en-CA"/>
                </w:rPr>
                <w:delText xml:space="preserve">0 </w:delText>
              </w:r>
            </w:del>
          </w:p>
        </w:tc>
        <w:tc>
          <w:tcPr>
            <w:tcW w:w="1101" w:type="dxa"/>
            <w:tcMar>
              <w:top w:w="0" w:type="dxa"/>
              <w:left w:w="108" w:type="dxa"/>
              <w:bottom w:w="0" w:type="dxa"/>
              <w:right w:w="108" w:type="dxa"/>
            </w:tcMar>
            <w:vAlign w:val="center"/>
          </w:tcPr>
          <w:p w14:paraId="065183E1" w14:textId="7C4B95F8" w:rsidR="00B561CF" w:rsidRPr="004D6479" w:rsidRDefault="00B561CF" w:rsidP="00B561CF">
            <w:pPr>
              <w:jc w:val="left"/>
              <w:rPr>
                <w:sz w:val="18"/>
                <w:szCs w:val="18"/>
                <w:lang w:val="en-CA"/>
              </w:rPr>
            </w:pPr>
            <w:r>
              <w:rPr>
                <w:sz w:val="18"/>
                <w:szCs w:val="18"/>
                <w:lang w:val="en-CA"/>
              </w:rPr>
              <w:t>28.125 bytes</w:t>
            </w:r>
          </w:p>
        </w:tc>
        <w:tc>
          <w:tcPr>
            <w:tcW w:w="3435" w:type="dxa"/>
            <w:tcMar>
              <w:top w:w="0" w:type="dxa"/>
              <w:left w:w="108" w:type="dxa"/>
              <w:bottom w:w="0" w:type="dxa"/>
              <w:right w:w="108" w:type="dxa"/>
            </w:tcMar>
            <w:vAlign w:val="center"/>
          </w:tcPr>
          <w:p w14:paraId="7BAA6E04" w14:textId="2683D4F2" w:rsidR="00B561CF" w:rsidRDefault="00B561CF" w:rsidP="00B561CF">
            <w:pPr>
              <w:rPr>
                <w:sz w:val="18"/>
                <w:szCs w:val="18"/>
                <w:lang w:val="en-CA"/>
              </w:rPr>
            </w:pPr>
            <w:r>
              <w:rPr>
                <w:sz w:val="18"/>
                <w:szCs w:val="18"/>
                <w:lang w:val="en-CA"/>
              </w:rPr>
              <w:t>4x4-level:</w:t>
            </w:r>
            <w:r>
              <w:rPr>
                <w:sz w:val="18"/>
                <w:szCs w:val="18"/>
                <w:lang w:val="en-CA"/>
              </w:rPr>
              <w:br/>
              <w:t>20 “&amp;” operation + 4-sapme of padding</w:t>
            </w:r>
          </w:p>
          <w:p w14:paraId="003D066A" w14:textId="0212C946" w:rsidR="00B561CF" w:rsidRPr="004D6479" w:rsidRDefault="00B561CF" w:rsidP="001462CD">
            <w:pPr>
              <w:rPr>
                <w:sz w:val="18"/>
                <w:szCs w:val="18"/>
                <w:lang w:val="en-CA"/>
              </w:rPr>
            </w:pPr>
            <w:r>
              <w:rPr>
                <w:sz w:val="18"/>
                <w:szCs w:val="18"/>
                <w:lang w:val="en-CA"/>
              </w:rPr>
              <w:t>CU-level:</w:t>
            </w:r>
            <w:r>
              <w:rPr>
                <w:sz w:val="18"/>
                <w:szCs w:val="18"/>
                <w:lang w:val="en-CA"/>
              </w:rPr>
              <w:br/>
              <w:t>12 adds  + 1 shift + 12 clipping</w:t>
            </w:r>
          </w:p>
        </w:tc>
      </w:tr>
      <w:tr w:rsidR="00B561CF" w14:paraId="1D5AC7DD" w14:textId="77777777" w:rsidTr="00FF76E0">
        <w:tc>
          <w:tcPr>
            <w:tcW w:w="881" w:type="dxa"/>
            <w:tcMar>
              <w:top w:w="0" w:type="dxa"/>
              <w:left w:w="108" w:type="dxa"/>
              <w:bottom w:w="0" w:type="dxa"/>
              <w:right w:w="108" w:type="dxa"/>
            </w:tcMar>
            <w:vAlign w:val="center"/>
          </w:tcPr>
          <w:p w14:paraId="3CA116EB" w14:textId="7919F82B" w:rsidR="00B561CF" w:rsidRPr="00490752" w:rsidRDefault="00B561CF" w:rsidP="00B561CF">
            <w:pPr>
              <w:jc w:val="left"/>
              <w:rPr>
                <w:color w:val="000000"/>
                <w:sz w:val="18"/>
                <w:szCs w:val="18"/>
              </w:rPr>
            </w:pPr>
            <w:r w:rsidRPr="00490752">
              <w:rPr>
                <w:sz w:val="18"/>
                <w:szCs w:val="18"/>
                <w:lang w:eastAsia="zh-CN"/>
              </w:rPr>
              <w:t>4-2.5d</w:t>
            </w:r>
          </w:p>
        </w:tc>
        <w:tc>
          <w:tcPr>
            <w:tcW w:w="957" w:type="dxa"/>
            <w:tcMar>
              <w:top w:w="0" w:type="dxa"/>
              <w:left w:w="108" w:type="dxa"/>
              <w:bottom w:w="0" w:type="dxa"/>
              <w:right w:w="108" w:type="dxa"/>
            </w:tcMar>
            <w:vAlign w:val="center"/>
          </w:tcPr>
          <w:p w14:paraId="0AF910DD" w14:textId="0D0B323B" w:rsidR="00B561CF" w:rsidRPr="004D6479" w:rsidRDefault="00B561CF" w:rsidP="00B561CF">
            <w:pPr>
              <w:jc w:val="left"/>
              <w:rPr>
                <w:sz w:val="18"/>
                <w:szCs w:val="18"/>
                <w:lang w:val="en-CA"/>
              </w:rPr>
            </w:pPr>
            <w:r>
              <w:rPr>
                <w:sz w:val="18"/>
                <w:szCs w:val="18"/>
                <w:lang w:val="en-CA"/>
              </w:rPr>
              <w:t>401.5/803</w:t>
            </w:r>
          </w:p>
        </w:tc>
        <w:tc>
          <w:tcPr>
            <w:tcW w:w="992" w:type="dxa"/>
            <w:tcMar>
              <w:top w:w="0" w:type="dxa"/>
              <w:left w:w="108" w:type="dxa"/>
              <w:bottom w:w="0" w:type="dxa"/>
              <w:right w:w="108" w:type="dxa"/>
            </w:tcMar>
            <w:vAlign w:val="center"/>
          </w:tcPr>
          <w:p w14:paraId="10089972" w14:textId="0192AB3F" w:rsidR="00B561CF" w:rsidRPr="004D6479" w:rsidRDefault="00B561CF" w:rsidP="00B561CF">
            <w:pPr>
              <w:jc w:val="left"/>
              <w:rPr>
                <w:sz w:val="18"/>
                <w:szCs w:val="18"/>
                <w:lang w:val="en-CA"/>
              </w:rPr>
            </w:pPr>
            <w:r>
              <w:rPr>
                <w:sz w:val="18"/>
                <w:szCs w:val="18"/>
                <w:lang w:val="en-CA"/>
              </w:rPr>
              <w:t>370/740</w:t>
            </w:r>
          </w:p>
        </w:tc>
        <w:tc>
          <w:tcPr>
            <w:tcW w:w="987" w:type="dxa"/>
            <w:tcMar>
              <w:top w:w="0" w:type="dxa"/>
              <w:left w:w="108" w:type="dxa"/>
              <w:bottom w:w="0" w:type="dxa"/>
              <w:right w:w="108" w:type="dxa"/>
            </w:tcMar>
            <w:vAlign w:val="center"/>
          </w:tcPr>
          <w:p w14:paraId="34F375DE" w14:textId="72C050FF" w:rsidR="00B561CF" w:rsidRPr="004D6479" w:rsidRDefault="00B561CF" w:rsidP="00B561CF">
            <w:pPr>
              <w:jc w:val="left"/>
              <w:rPr>
                <w:sz w:val="18"/>
                <w:szCs w:val="18"/>
                <w:lang w:val="en-CA"/>
              </w:rPr>
            </w:pPr>
            <w:r>
              <w:rPr>
                <w:sz w:val="18"/>
                <w:szCs w:val="18"/>
                <w:lang w:val="en-CA"/>
              </w:rPr>
              <w:t>94/212</w:t>
            </w:r>
          </w:p>
        </w:tc>
        <w:tc>
          <w:tcPr>
            <w:tcW w:w="1423" w:type="dxa"/>
            <w:tcMar>
              <w:top w:w="0" w:type="dxa"/>
              <w:left w:w="108" w:type="dxa"/>
              <w:bottom w:w="0" w:type="dxa"/>
              <w:right w:w="108" w:type="dxa"/>
            </w:tcMar>
            <w:vAlign w:val="center"/>
          </w:tcPr>
          <w:p w14:paraId="7AFD9C1D" w14:textId="56F040EB" w:rsidR="00B561CF" w:rsidRPr="004D6479" w:rsidRDefault="00B561CF" w:rsidP="00B561CF">
            <w:pPr>
              <w:jc w:val="left"/>
              <w:rPr>
                <w:sz w:val="18"/>
                <w:szCs w:val="18"/>
                <w:lang w:val="en-CA"/>
              </w:rPr>
            </w:pPr>
            <w:r>
              <w:rPr>
                <w:sz w:val="18"/>
                <w:szCs w:val="18"/>
                <w:lang w:val="en-CA"/>
              </w:rPr>
              <w:t xml:space="preserve">0 </w:t>
            </w:r>
          </w:p>
        </w:tc>
        <w:tc>
          <w:tcPr>
            <w:tcW w:w="1101" w:type="dxa"/>
            <w:tcMar>
              <w:top w:w="0" w:type="dxa"/>
              <w:left w:w="108" w:type="dxa"/>
              <w:bottom w:w="0" w:type="dxa"/>
              <w:right w:w="108" w:type="dxa"/>
            </w:tcMar>
            <w:vAlign w:val="center"/>
          </w:tcPr>
          <w:p w14:paraId="6E5AF5E6" w14:textId="59F76D88" w:rsidR="00B561CF" w:rsidRPr="004D6479" w:rsidRDefault="00B561CF" w:rsidP="00B561CF">
            <w:pPr>
              <w:jc w:val="left"/>
              <w:rPr>
                <w:sz w:val="18"/>
                <w:szCs w:val="18"/>
                <w:lang w:val="en-CA"/>
              </w:rPr>
            </w:pPr>
            <w:r>
              <w:rPr>
                <w:sz w:val="18"/>
                <w:szCs w:val="18"/>
                <w:lang w:val="en-CA"/>
              </w:rPr>
              <w:t>28.125 bytes</w:t>
            </w:r>
          </w:p>
        </w:tc>
        <w:tc>
          <w:tcPr>
            <w:tcW w:w="3435" w:type="dxa"/>
            <w:tcMar>
              <w:top w:w="0" w:type="dxa"/>
              <w:left w:w="108" w:type="dxa"/>
              <w:bottom w:w="0" w:type="dxa"/>
              <w:right w:w="108" w:type="dxa"/>
            </w:tcMar>
            <w:vAlign w:val="center"/>
          </w:tcPr>
          <w:p w14:paraId="093A88F2" w14:textId="59FD95A9" w:rsidR="00B561CF" w:rsidRDefault="00B561CF" w:rsidP="00B561CF">
            <w:pPr>
              <w:rPr>
                <w:sz w:val="18"/>
                <w:szCs w:val="18"/>
                <w:lang w:val="en-CA"/>
              </w:rPr>
            </w:pPr>
            <w:r>
              <w:rPr>
                <w:sz w:val="18"/>
                <w:szCs w:val="18"/>
                <w:lang w:val="en-CA"/>
              </w:rPr>
              <w:t>4x4-level:</w:t>
            </w:r>
            <w:r>
              <w:rPr>
                <w:sz w:val="18"/>
                <w:szCs w:val="18"/>
                <w:lang w:val="en-CA"/>
              </w:rPr>
              <w:br/>
              <w:t>20 “&amp;” operation + 13-sapme of padding</w:t>
            </w:r>
          </w:p>
          <w:p w14:paraId="32987204" w14:textId="2FB12375" w:rsidR="00B561CF" w:rsidRPr="004D6479" w:rsidRDefault="00B561CF" w:rsidP="001462CD">
            <w:pPr>
              <w:rPr>
                <w:sz w:val="18"/>
                <w:szCs w:val="18"/>
                <w:lang w:val="en-CA"/>
              </w:rPr>
            </w:pPr>
            <w:r>
              <w:rPr>
                <w:sz w:val="18"/>
                <w:szCs w:val="18"/>
                <w:lang w:val="en-CA"/>
              </w:rPr>
              <w:t>CU-level:</w:t>
            </w:r>
            <w:r>
              <w:rPr>
                <w:sz w:val="18"/>
                <w:szCs w:val="18"/>
                <w:lang w:val="en-CA"/>
              </w:rPr>
              <w:br/>
              <w:t>12 adds  + 1 shift + 12 clipping + 2 absolute operation + 2 comparison</w:t>
            </w:r>
          </w:p>
        </w:tc>
      </w:tr>
      <w:tr w:rsidR="00FF76E0" w14:paraId="41745335" w14:textId="77777777" w:rsidTr="00FF76E0">
        <w:tc>
          <w:tcPr>
            <w:tcW w:w="881" w:type="dxa"/>
            <w:tcMar>
              <w:top w:w="0" w:type="dxa"/>
              <w:left w:w="108" w:type="dxa"/>
              <w:bottom w:w="0" w:type="dxa"/>
              <w:right w:w="108" w:type="dxa"/>
            </w:tcMar>
            <w:vAlign w:val="center"/>
          </w:tcPr>
          <w:p w14:paraId="28218BBD" w14:textId="745276CA" w:rsidR="00FF76E0" w:rsidRPr="00490752" w:rsidRDefault="00FF76E0">
            <w:pPr>
              <w:rPr>
                <w:color w:val="000000"/>
                <w:sz w:val="18"/>
                <w:szCs w:val="18"/>
              </w:rPr>
              <w:pPrChange w:id="17" w:author="Yanghaitao (Haitao)" w:date="2019-07-03T06:35:00Z">
                <w:pPr>
                  <w:jc w:val="left"/>
                </w:pPr>
              </w:pPrChange>
            </w:pPr>
            <w:r w:rsidRPr="00490752">
              <w:rPr>
                <w:sz w:val="18"/>
                <w:szCs w:val="18"/>
                <w:lang w:eastAsia="zh-CN"/>
              </w:rPr>
              <w:t>4-2.5e</w:t>
            </w:r>
          </w:p>
        </w:tc>
        <w:tc>
          <w:tcPr>
            <w:tcW w:w="957" w:type="dxa"/>
            <w:tcMar>
              <w:top w:w="0" w:type="dxa"/>
              <w:left w:w="108" w:type="dxa"/>
              <w:bottom w:w="0" w:type="dxa"/>
              <w:right w:w="108" w:type="dxa"/>
            </w:tcMar>
            <w:vAlign w:val="center"/>
          </w:tcPr>
          <w:p w14:paraId="29FA9CBD" w14:textId="338F5AB9" w:rsidR="00FF76E0" w:rsidRPr="00FF76E0" w:rsidRDefault="00FF76E0">
            <w:pPr>
              <w:rPr>
                <w:sz w:val="18"/>
                <w:szCs w:val="18"/>
                <w:lang w:val="en-CA"/>
              </w:rPr>
              <w:pPrChange w:id="18" w:author="Yanghaitao (Haitao)" w:date="2019-07-03T06:35:00Z">
                <w:pPr>
                  <w:jc w:val="left"/>
                </w:pPr>
              </w:pPrChange>
            </w:pPr>
            <w:ins w:id="19" w:author="Yanghaitao (Haitao)" w:date="2019-07-03T06:35:00Z">
              <w:r w:rsidRPr="00FF76E0">
                <w:rPr>
                  <w:sz w:val="18"/>
                  <w:szCs w:val="18"/>
                  <w:rPrChange w:id="20" w:author="Yanghaitao (Haitao)" w:date="2019-07-03T06:35:00Z">
                    <w:rPr/>
                  </w:rPrChange>
                </w:rPr>
                <w:t>433.5/867</w:t>
              </w:r>
            </w:ins>
            <w:del w:id="21" w:author="Yanghaitao (Haitao)" w:date="2019-07-03T06:35:00Z">
              <w:r w:rsidRPr="00E34A62" w:rsidDel="00732081">
                <w:rPr>
                  <w:sz w:val="18"/>
                  <w:szCs w:val="18"/>
                  <w:lang w:val="en-CA"/>
                </w:rPr>
                <w:delText>401.5/803</w:delText>
              </w:r>
            </w:del>
          </w:p>
        </w:tc>
        <w:tc>
          <w:tcPr>
            <w:tcW w:w="992" w:type="dxa"/>
            <w:tcMar>
              <w:top w:w="0" w:type="dxa"/>
              <w:left w:w="108" w:type="dxa"/>
              <w:bottom w:w="0" w:type="dxa"/>
              <w:right w:w="108" w:type="dxa"/>
            </w:tcMar>
            <w:vAlign w:val="center"/>
          </w:tcPr>
          <w:p w14:paraId="0E5BD8A7" w14:textId="4C688EEB" w:rsidR="00FF76E0" w:rsidRPr="00FF76E0" w:rsidRDefault="00FF76E0">
            <w:pPr>
              <w:rPr>
                <w:sz w:val="18"/>
                <w:szCs w:val="18"/>
                <w:lang w:val="en-CA"/>
              </w:rPr>
              <w:pPrChange w:id="22" w:author="Yanghaitao (Haitao)" w:date="2019-07-03T06:35:00Z">
                <w:pPr>
                  <w:jc w:val="left"/>
                </w:pPr>
              </w:pPrChange>
            </w:pPr>
            <w:ins w:id="23" w:author="Yanghaitao (Haitao)" w:date="2019-07-03T06:35:00Z">
              <w:r w:rsidRPr="00FF76E0">
                <w:rPr>
                  <w:sz w:val="18"/>
                  <w:szCs w:val="18"/>
                  <w:rPrChange w:id="24" w:author="Yanghaitao (Haitao)" w:date="2019-07-03T06:35:00Z">
                    <w:rPr/>
                  </w:rPrChange>
                </w:rPr>
                <w:t>450/900</w:t>
              </w:r>
            </w:ins>
            <w:del w:id="25" w:author="Yanghaitao (Haitao)" w:date="2019-07-03T06:35:00Z">
              <w:r w:rsidRPr="00E34A62" w:rsidDel="00732081">
                <w:rPr>
                  <w:sz w:val="18"/>
                  <w:szCs w:val="18"/>
                  <w:lang w:val="en-CA"/>
                </w:rPr>
                <w:delText>370/740</w:delText>
              </w:r>
            </w:del>
          </w:p>
        </w:tc>
        <w:tc>
          <w:tcPr>
            <w:tcW w:w="987" w:type="dxa"/>
            <w:tcMar>
              <w:top w:w="0" w:type="dxa"/>
              <w:left w:w="108" w:type="dxa"/>
              <w:bottom w:w="0" w:type="dxa"/>
              <w:right w:w="108" w:type="dxa"/>
            </w:tcMar>
            <w:vAlign w:val="center"/>
          </w:tcPr>
          <w:p w14:paraId="749337E9" w14:textId="72EA67F8" w:rsidR="00FF76E0" w:rsidRPr="00FF76E0" w:rsidRDefault="00FF76E0">
            <w:pPr>
              <w:rPr>
                <w:sz w:val="18"/>
                <w:szCs w:val="18"/>
                <w:lang w:val="en-CA"/>
              </w:rPr>
              <w:pPrChange w:id="26" w:author="Yanghaitao (Haitao)" w:date="2019-07-03T06:35:00Z">
                <w:pPr>
                  <w:jc w:val="left"/>
                </w:pPr>
              </w:pPrChange>
            </w:pPr>
            <w:ins w:id="27" w:author="Yanghaitao (Haitao)" w:date="2019-07-03T06:35:00Z">
              <w:r w:rsidRPr="00FF76E0">
                <w:rPr>
                  <w:sz w:val="18"/>
                  <w:szCs w:val="18"/>
                  <w:rPrChange w:id="28" w:author="Yanghaitao (Haitao)" w:date="2019-07-03T06:35:00Z">
                    <w:rPr/>
                  </w:rPrChange>
                </w:rPr>
                <w:t>126/276</w:t>
              </w:r>
            </w:ins>
            <w:del w:id="29" w:author="Yanghaitao (Haitao)" w:date="2019-07-03T06:35:00Z">
              <w:r w:rsidRPr="00E34A62" w:rsidDel="00732081">
                <w:rPr>
                  <w:sz w:val="18"/>
                  <w:szCs w:val="18"/>
                  <w:lang w:val="en-CA"/>
                </w:rPr>
                <w:delText>94/212</w:delText>
              </w:r>
            </w:del>
          </w:p>
        </w:tc>
        <w:tc>
          <w:tcPr>
            <w:tcW w:w="1423" w:type="dxa"/>
            <w:tcMar>
              <w:top w:w="0" w:type="dxa"/>
              <w:left w:w="108" w:type="dxa"/>
              <w:bottom w:w="0" w:type="dxa"/>
              <w:right w:w="108" w:type="dxa"/>
            </w:tcMar>
            <w:vAlign w:val="center"/>
          </w:tcPr>
          <w:p w14:paraId="4ED4DD28" w14:textId="19357D31" w:rsidR="00FF76E0" w:rsidRPr="004D6479" w:rsidRDefault="00FF76E0">
            <w:pPr>
              <w:rPr>
                <w:sz w:val="18"/>
                <w:szCs w:val="18"/>
                <w:lang w:val="en-CA"/>
              </w:rPr>
              <w:pPrChange w:id="30" w:author="Yanghaitao (Haitao)" w:date="2019-07-03T06:35:00Z">
                <w:pPr>
                  <w:jc w:val="left"/>
                </w:pPr>
              </w:pPrChange>
            </w:pPr>
            <w:ins w:id="31" w:author="Yanghaitao (Haitao)" w:date="2019-07-03T06:34:00Z">
              <w:r>
                <w:rPr>
                  <w:sz w:val="18"/>
                  <w:szCs w:val="18"/>
                  <w:lang w:val="en-CA"/>
                </w:rPr>
                <w:t>2*(</w:t>
              </w:r>
              <w:proofErr w:type="spellStart"/>
              <w:r>
                <w:rPr>
                  <w:sz w:val="18"/>
                  <w:szCs w:val="18"/>
                  <w:lang w:val="en-CA"/>
                </w:rPr>
                <w:t>CU_Height</w:t>
              </w:r>
              <w:proofErr w:type="spellEnd"/>
              <w:r>
                <w:rPr>
                  <w:sz w:val="18"/>
                  <w:szCs w:val="18"/>
                  <w:lang w:val="en-CA"/>
                </w:rPr>
                <w:t xml:space="preserve"> +L-1) samples for a CU</w:t>
              </w:r>
            </w:ins>
            <w:del w:id="32" w:author="Yanghaitao (Haitao)" w:date="2019-07-03T06:34:00Z">
              <w:r w:rsidDel="00FF76E0">
                <w:rPr>
                  <w:sz w:val="18"/>
                  <w:szCs w:val="18"/>
                  <w:lang w:val="en-CA"/>
                </w:rPr>
                <w:delText xml:space="preserve">0 </w:delText>
              </w:r>
            </w:del>
          </w:p>
        </w:tc>
        <w:tc>
          <w:tcPr>
            <w:tcW w:w="1101" w:type="dxa"/>
            <w:tcMar>
              <w:top w:w="0" w:type="dxa"/>
              <w:left w:w="108" w:type="dxa"/>
              <w:bottom w:w="0" w:type="dxa"/>
              <w:right w:w="108" w:type="dxa"/>
            </w:tcMar>
            <w:vAlign w:val="center"/>
          </w:tcPr>
          <w:p w14:paraId="57351694" w14:textId="390B484F" w:rsidR="00FF76E0" w:rsidRPr="004D6479" w:rsidRDefault="00FF76E0">
            <w:pPr>
              <w:rPr>
                <w:sz w:val="18"/>
                <w:szCs w:val="18"/>
                <w:lang w:val="en-CA"/>
              </w:rPr>
              <w:pPrChange w:id="33" w:author="Yanghaitao (Haitao)" w:date="2019-07-03T06:35:00Z">
                <w:pPr>
                  <w:jc w:val="left"/>
                </w:pPr>
              </w:pPrChange>
            </w:pPr>
            <w:r>
              <w:rPr>
                <w:sz w:val="18"/>
                <w:szCs w:val="18"/>
                <w:lang w:val="en-CA"/>
              </w:rPr>
              <w:t>28.125 bytes</w:t>
            </w:r>
          </w:p>
        </w:tc>
        <w:tc>
          <w:tcPr>
            <w:tcW w:w="3435" w:type="dxa"/>
            <w:tcMar>
              <w:top w:w="0" w:type="dxa"/>
              <w:left w:w="108" w:type="dxa"/>
              <w:bottom w:w="0" w:type="dxa"/>
              <w:right w:w="108" w:type="dxa"/>
            </w:tcMar>
            <w:vAlign w:val="center"/>
          </w:tcPr>
          <w:p w14:paraId="702C3B1C" w14:textId="4C19E7F8" w:rsidR="00FF76E0" w:rsidRDefault="00FF76E0" w:rsidP="00E34A62">
            <w:pPr>
              <w:rPr>
                <w:sz w:val="18"/>
                <w:szCs w:val="18"/>
                <w:lang w:val="en-CA"/>
              </w:rPr>
            </w:pPr>
            <w:r>
              <w:rPr>
                <w:sz w:val="18"/>
                <w:szCs w:val="18"/>
                <w:lang w:val="en-CA"/>
              </w:rPr>
              <w:t>4x4-level:</w:t>
            </w:r>
            <w:r>
              <w:rPr>
                <w:sz w:val="18"/>
                <w:szCs w:val="18"/>
                <w:lang w:val="en-CA"/>
              </w:rPr>
              <w:br/>
              <w:t>20 “&amp;” operation + 4-sapme of padding</w:t>
            </w:r>
          </w:p>
          <w:p w14:paraId="2AB01DCF" w14:textId="23E27F26" w:rsidR="00FF76E0" w:rsidRPr="004D6479" w:rsidRDefault="00FF76E0">
            <w:pPr>
              <w:rPr>
                <w:sz w:val="18"/>
                <w:szCs w:val="18"/>
                <w:lang w:val="en-CA"/>
              </w:rPr>
            </w:pPr>
            <w:r>
              <w:rPr>
                <w:sz w:val="18"/>
                <w:szCs w:val="18"/>
                <w:lang w:val="en-CA"/>
              </w:rPr>
              <w:t>CU-level:</w:t>
            </w:r>
            <w:r>
              <w:rPr>
                <w:sz w:val="18"/>
                <w:szCs w:val="18"/>
                <w:lang w:val="en-CA"/>
              </w:rPr>
              <w:br/>
              <w:t>12 adds  + 1 shift + 12 clipping + 2 absolute operation + 2 comparison</w:t>
            </w:r>
          </w:p>
        </w:tc>
      </w:tr>
    </w:tbl>
    <w:p w14:paraId="3E899AFD" w14:textId="77777777" w:rsidR="00997A57" w:rsidRDefault="00997A57" w:rsidP="00997A57">
      <w:pPr>
        <w:pStyle w:val="2"/>
        <w:ind w:left="576"/>
        <w:rPr>
          <w:lang w:val="en-CA" w:eastAsia="zh-CN"/>
        </w:rPr>
      </w:pPr>
      <w:r>
        <w:rPr>
          <w:lang w:val="en-CA" w:eastAsia="zh-CN"/>
        </w:rPr>
        <w:t>Subjective evaluation</w:t>
      </w:r>
    </w:p>
    <w:p w14:paraId="0A2F5AA5" w14:textId="77777777" w:rsidR="005871F0" w:rsidRDefault="005871F0" w:rsidP="005871F0">
      <w:pPr>
        <w:rPr>
          <w:color w:val="000000"/>
          <w:szCs w:val="22"/>
          <w:lang w:eastAsia="ja-JP"/>
        </w:rPr>
      </w:pPr>
      <w:r>
        <w:rPr>
          <w:lang w:val="en-CA" w:eastAsia="zh-CN"/>
        </w:rPr>
        <w:t xml:space="preserve">Following common test condition, sequence </w:t>
      </w:r>
      <w:r w:rsidRPr="00D9393E">
        <w:rPr>
          <w:color w:val="000000"/>
          <w:szCs w:val="22"/>
          <w:lang w:eastAsia="ja-JP"/>
        </w:rPr>
        <w:t>CatRobot1</w:t>
      </w:r>
      <w:r>
        <w:rPr>
          <w:color w:val="000000"/>
          <w:szCs w:val="22"/>
          <w:lang w:eastAsia="ja-JP"/>
        </w:rPr>
        <w:t xml:space="preserve"> encoded with RA configuration at QP 37 will be used for subjective evaluation. Both proponents and </w:t>
      </w:r>
      <w:proofErr w:type="spellStart"/>
      <w:r>
        <w:rPr>
          <w:color w:val="000000"/>
          <w:szCs w:val="22"/>
          <w:lang w:eastAsia="ja-JP"/>
        </w:rPr>
        <w:t>crosscheckers</w:t>
      </w:r>
      <w:proofErr w:type="spellEnd"/>
      <w:r>
        <w:rPr>
          <w:color w:val="000000"/>
          <w:szCs w:val="22"/>
          <w:lang w:eastAsia="ja-JP"/>
        </w:rPr>
        <w:t xml:space="preserve"> are requested to check the subjective quality of a test and feedback whether this is an observable difference compared with the anchor. The </w:t>
      </w:r>
      <w:proofErr w:type="spellStart"/>
      <w:r>
        <w:rPr>
          <w:color w:val="000000"/>
          <w:szCs w:val="22"/>
          <w:lang w:eastAsia="ja-JP"/>
        </w:rPr>
        <w:t>bitstream</w:t>
      </w:r>
      <w:proofErr w:type="spellEnd"/>
      <w:r>
        <w:rPr>
          <w:color w:val="000000"/>
          <w:szCs w:val="22"/>
          <w:lang w:eastAsia="ja-JP"/>
        </w:rPr>
        <w:t xml:space="preserve"> of the sample should be provided to CE4 participants.</w:t>
      </w:r>
    </w:p>
    <w:p w14:paraId="55B5160D" w14:textId="00C97DF1" w:rsidR="005871F0" w:rsidRDefault="005871F0" w:rsidP="005871F0">
      <w:pPr>
        <w:rPr>
          <w:lang w:val="en-CA" w:eastAsia="zh-CN"/>
        </w:rPr>
      </w:pPr>
      <w:r>
        <w:rPr>
          <w:color w:val="000000"/>
          <w:szCs w:val="22"/>
          <w:lang w:eastAsia="ja-JP"/>
        </w:rPr>
        <w:t>Feedback collected from all CE4 participants are listed below.</w:t>
      </w:r>
    </w:p>
    <w:p w14:paraId="642F1051" w14:textId="01AA5EC5" w:rsidR="000D6043" w:rsidRPr="001462CD" w:rsidRDefault="000D6043" w:rsidP="001462CD">
      <w:pPr>
        <w:pStyle w:val="aa"/>
        <w:numPr>
          <w:ilvl w:val="0"/>
          <w:numId w:val="53"/>
        </w:numPr>
        <w:rPr>
          <w:lang w:val="en-CA"/>
        </w:rPr>
      </w:pPr>
      <w:r>
        <w:rPr>
          <w:lang w:val="en-CA"/>
        </w:rPr>
        <w:t xml:space="preserve">The tester of CE4-2.1 suggest </w:t>
      </w:r>
      <w:r w:rsidRPr="001462CD">
        <w:rPr>
          <w:lang w:val="en-CA"/>
        </w:rPr>
        <w:t>focus</w:t>
      </w:r>
      <w:r>
        <w:rPr>
          <w:lang w:val="en-CA"/>
        </w:rPr>
        <w:t>ing</w:t>
      </w:r>
      <w:r w:rsidRPr="001462CD">
        <w:rPr>
          <w:lang w:val="en-CA"/>
        </w:rPr>
        <w:t xml:space="preserve"> on the rotating color plate</w:t>
      </w:r>
      <w:r>
        <w:rPr>
          <w:lang w:val="en-CA"/>
        </w:rPr>
        <w:t>, especially</w:t>
      </w:r>
      <w:r w:rsidRPr="001462CD">
        <w:rPr>
          <w:lang w:val="en-CA"/>
        </w:rPr>
        <w:t xml:space="preserve"> </w:t>
      </w:r>
      <w:r>
        <w:rPr>
          <w:lang w:val="en-CA"/>
        </w:rPr>
        <w:t>the</w:t>
      </w:r>
      <w:r w:rsidRPr="001462CD">
        <w:rPr>
          <w:lang w:val="en-CA"/>
        </w:rPr>
        <w:t xml:space="preserve"> boundaries at color sectors. It is also </w:t>
      </w:r>
      <w:r>
        <w:rPr>
          <w:lang w:val="en-CA"/>
        </w:rPr>
        <w:t>suggested using</w:t>
      </w:r>
      <w:r w:rsidRPr="001462CD">
        <w:rPr>
          <w:lang w:val="en-CA"/>
        </w:rPr>
        <w:t xml:space="preserve"> a slower playing back speed</w:t>
      </w:r>
      <w:r>
        <w:rPr>
          <w:lang w:val="en-CA"/>
        </w:rPr>
        <w:t>.</w:t>
      </w:r>
    </w:p>
    <w:p w14:paraId="2EAB37DB" w14:textId="77777777" w:rsidR="005871F0" w:rsidRDefault="005871F0" w:rsidP="001462CD">
      <w:pPr>
        <w:pStyle w:val="aa"/>
        <w:numPr>
          <w:ilvl w:val="0"/>
          <w:numId w:val="53"/>
        </w:numPr>
        <w:rPr>
          <w:lang w:val="en-CA"/>
        </w:rPr>
      </w:pPr>
      <w:r>
        <w:rPr>
          <w:lang w:val="en-CA"/>
        </w:rPr>
        <w:t>The tester reported no visual quality issue of CE4-2.4 tests.</w:t>
      </w:r>
    </w:p>
    <w:p w14:paraId="24F59C30" w14:textId="0002506F" w:rsidR="005871F0" w:rsidRDefault="005871F0" w:rsidP="001462CD">
      <w:pPr>
        <w:pStyle w:val="aa"/>
        <w:numPr>
          <w:ilvl w:val="0"/>
          <w:numId w:val="53"/>
        </w:numPr>
        <w:rPr>
          <w:lang w:val="en-CA"/>
        </w:rPr>
      </w:pPr>
      <w:r>
        <w:rPr>
          <w:lang w:val="en-CA"/>
        </w:rPr>
        <w:t xml:space="preserve">The </w:t>
      </w:r>
      <w:proofErr w:type="spellStart"/>
      <w:r>
        <w:rPr>
          <w:lang w:val="en-CA"/>
        </w:rPr>
        <w:t>crosschecker</w:t>
      </w:r>
      <w:proofErr w:type="spellEnd"/>
      <w:r>
        <w:rPr>
          <w:lang w:val="en-CA"/>
        </w:rPr>
        <w:t xml:space="preserve"> reported no visual quality issue of CE4-2.3 tests.</w:t>
      </w:r>
    </w:p>
    <w:p w14:paraId="553E5DEC" w14:textId="61EA321B" w:rsidR="00E34A62" w:rsidRPr="001462CD" w:rsidRDefault="00E34A62" w:rsidP="001462CD">
      <w:pPr>
        <w:pStyle w:val="aa"/>
        <w:numPr>
          <w:ilvl w:val="0"/>
          <w:numId w:val="53"/>
        </w:numPr>
        <w:rPr>
          <w:lang w:val="en-CA"/>
        </w:rPr>
      </w:pPr>
      <w:ins w:id="34" w:author="Yanghaitao (Haitao)" w:date="2019-07-03T06:39:00Z">
        <w:r>
          <w:rPr>
            <w:lang w:val="en-CA"/>
          </w:rPr>
          <w:t xml:space="preserve">The </w:t>
        </w:r>
        <w:proofErr w:type="spellStart"/>
        <w:r>
          <w:rPr>
            <w:lang w:val="en-CA"/>
          </w:rPr>
          <w:t>crosschecker</w:t>
        </w:r>
        <w:proofErr w:type="spellEnd"/>
        <w:r>
          <w:rPr>
            <w:lang w:val="en-CA"/>
          </w:rPr>
          <w:t xml:space="preserve"> reported no visual quality issue of CE4-2.5a.</w:t>
        </w:r>
      </w:ins>
    </w:p>
    <w:p w14:paraId="5740E72C" w14:textId="6A0385C1" w:rsidR="005871F0" w:rsidRPr="001462CD" w:rsidRDefault="005871F0" w:rsidP="001462CD">
      <w:pPr>
        <w:pStyle w:val="aa"/>
        <w:numPr>
          <w:ilvl w:val="0"/>
          <w:numId w:val="53"/>
        </w:numPr>
        <w:rPr>
          <w:lang w:val="en-CA"/>
        </w:rPr>
      </w:pPr>
      <w:r w:rsidRPr="001462CD">
        <w:rPr>
          <w:lang w:val="en-CA"/>
        </w:rPr>
        <w:t>One participant reported no observable difference of CE4-2.1a compared with VTM-5.0 anchor.</w:t>
      </w:r>
    </w:p>
    <w:p w14:paraId="31B83D8B" w14:textId="566B2EB6" w:rsidR="003433FD" w:rsidRDefault="003433FD" w:rsidP="003433FD">
      <w:pPr>
        <w:pStyle w:val="2"/>
        <w:ind w:left="576"/>
        <w:rPr>
          <w:lang w:val="en-CA"/>
        </w:rPr>
      </w:pPr>
      <w:r>
        <w:rPr>
          <w:lang w:val="en-CA"/>
        </w:rPr>
        <w:t>Crosscheck report</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126"/>
        <w:gridCol w:w="1561"/>
        <w:gridCol w:w="1260"/>
        <w:gridCol w:w="1440"/>
        <w:gridCol w:w="1350"/>
      </w:tblGrid>
      <w:tr w:rsidR="00C15D4D" w:rsidRPr="006B4848" w14:paraId="330FFB98" w14:textId="77777777" w:rsidTr="004D6479">
        <w:trPr>
          <w:trHeight w:val="340"/>
        </w:trPr>
        <w:tc>
          <w:tcPr>
            <w:tcW w:w="988" w:type="dxa"/>
            <w:vAlign w:val="center"/>
          </w:tcPr>
          <w:p w14:paraId="041DBE17" w14:textId="77777777" w:rsidR="00C15D4D" w:rsidRPr="006B4848" w:rsidRDefault="00C15D4D" w:rsidP="00C15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Change w:id="35" w:author="Yanghaitao (Haitao)" w:date="2019-07-03T07:58:00Z">
                  <w:rPr>
                    <w:rFonts w:eastAsia="等线"/>
                    <w:b/>
                    <w:bCs/>
                    <w:color w:val="000000"/>
                    <w:sz w:val="18"/>
                    <w:szCs w:val="18"/>
                    <w:lang w:eastAsia="zh-CN"/>
                  </w:rPr>
                </w:rPrChange>
              </w:rPr>
            </w:pPr>
            <w:r w:rsidRPr="006B4848">
              <w:rPr>
                <w:b/>
                <w:bCs/>
                <w:color w:val="000000"/>
                <w:sz w:val="18"/>
                <w:szCs w:val="18"/>
                <w:lang w:eastAsia="zh-CN"/>
                <w:rPrChange w:id="36" w:author="Yanghaitao (Haitao)" w:date="2019-07-03T07:58:00Z">
                  <w:rPr>
                    <w:b/>
                    <w:bCs/>
                    <w:color w:val="000000"/>
                    <w:sz w:val="18"/>
                    <w:szCs w:val="18"/>
                    <w:lang w:eastAsia="zh-CN"/>
                  </w:rPr>
                </w:rPrChange>
              </w:rPr>
              <w:t>Test#</w:t>
            </w:r>
          </w:p>
        </w:tc>
        <w:tc>
          <w:tcPr>
            <w:tcW w:w="2126" w:type="dxa"/>
            <w:vAlign w:val="center"/>
          </w:tcPr>
          <w:p w14:paraId="04121B80" w14:textId="77777777" w:rsidR="00C15D4D" w:rsidRPr="006B4848" w:rsidRDefault="00C15D4D" w:rsidP="00C15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Change w:id="37" w:author="Yanghaitao (Haitao)" w:date="2019-07-03T07:58:00Z">
                  <w:rPr>
                    <w:rFonts w:eastAsia="等线"/>
                    <w:b/>
                    <w:bCs/>
                    <w:color w:val="000000"/>
                    <w:sz w:val="18"/>
                    <w:szCs w:val="18"/>
                    <w:lang w:eastAsia="zh-CN"/>
                  </w:rPr>
                </w:rPrChange>
              </w:rPr>
            </w:pPr>
            <w:proofErr w:type="spellStart"/>
            <w:r w:rsidRPr="006B4848">
              <w:rPr>
                <w:rFonts w:eastAsia="等线"/>
                <w:b/>
                <w:bCs/>
                <w:color w:val="000000"/>
                <w:sz w:val="18"/>
                <w:szCs w:val="18"/>
                <w:rPrChange w:id="38" w:author="Yanghaitao (Haitao)" w:date="2019-07-03T07:58:00Z">
                  <w:rPr>
                    <w:rFonts w:eastAsia="等线"/>
                    <w:b/>
                    <w:bCs/>
                    <w:color w:val="000000"/>
                    <w:sz w:val="18"/>
                    <w:szCs w:val="18"/>
                  </w:rPr>
                </w:rPrChange>
              </w:rPr>
              <w:t>Crosschecker</w:t>
            </w:r>
            <w:proofErr w:type="spellEnd"/>
          </w:p>
        </w:tc>
        <w:tc>
          <w:tcPr>
            <w:tcW w:w="1561" w:type="dxa"/>
            <w:shd w:val="clear" w:color="auto" w:fill="auto"/>
            <w:noWrap/>
            <w:vAlign w:val="center"/>
          </w:tcPr>
          <w:p w14:paraId="45B5B83E" w14:textId="32867190" w:rsidR="00C15D4D" w:rsidRPr="006B4848" w:rsidRDefault="00C15D4D" w:rsidP="00C15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Change w:id="39" w:author="Yanghaitao (Haitao)" w:date="2019-07-03T07:58:00Z">
                  <w:rPr>
                    <w:rFonts w:eastAsia="等线"/>
                    <w:b/>
                    <w:bCs/>
                    <w:color w:val="000000"/>
                    <w:sz w:val="18"/>
                    <w:szCs w:val="18"/>
                    <w:lang w:eastAsia="zh-CN"/>
                  </w:rPr>
                </w:rPrChange>
              </w:rPr>
            </w:pPr>
            <w:r w:rsidRPr="006B4848">
              <w:rPr>
                <w:rFonts w:eastAsia="等线"/>
                <w:b/>
                <w:bCs/>
                <w:color w:val="000000"/>
                <w:sz w:val="18"/>
                <w:szCs w:val="18"/>
                <w:lang w:eastAsia="zh-CN"/>
                <w:rPrChange w:id="40" w:author="Yanghaitao (Haitao)" w:date="2019-07-03T07:58:00Z">
                  <w:rPr>
                    <w:rFonts w:eastAsia="等线"/>
                    <w:b/>
                    <w:bCs/>
                    <w:color w:val="000000"/>
                    <w:sz w:val="18"/>
                    <w:szCs w:val="18"/>
                    <w:lang w:eastAsia="zh-CN"/>
                  </w:rPr>
                </w:rPrChange>
              </w:rPr>
              <w:t>SW match CE description (Y/N)</w:t>
            </w:r>
          </w:p>
        </w:tc>
        <w:tc>
          <w:tcPr>
            <w:tcW w:w="1260" w:type="dxa"/>
            <w:shd w:val="clear" w:color="auto" w:fill="auto"/>
            <w:noWrap/>
            <w:vAlign w:val="center"/>
          </w:tcPr>
          <w:p w14:paraId="676A0BF2" w14:textId="6ABF80B2" w:rsidR="00C15D4D" w:rsidRPr="006B4848" w:rsidRDefault="00C15D4D" w:rsidP="00C15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Change w:id="41" w:author="Yanghaitao (Haitao)" w:date="2019-07-03T07:58:00Z">
                  <w:rPr>
                    <w:rFonts w:eastAsia="等线"/>
                    <w:b/>
                    <w:bCs/>
                    <w:color w:val="000000"/>
                    <w:sz w:val="18"/>
                    <w:szCs w:val="18"/>
                    <w:lang w:eastAsia="zh-CN"/>
                  </w:rPr>
                </w:rPrChange>
              </w:rPr>
            </w:pPr>
            <w:r w:rsidRPr="006B4848">
              <w:rPr>
                <w:rFonts w:eastAsia="等线"/>
                <w:b/>
                <w:bCs/>
                <w:color w:val="000000"/>
                <w:sz w:val="18"/>
                <w:szCs w:val="18"/>
                <w:lang w:eastAsia="zh-CN"/>
                <w:rPrChange w:id="42" w:author="Yanghaitao (Haitao)" w:date="2019-07-03T07:58:00Z">
                  <w:rPr>
                    <w:rFonts w:eastAsia="等线"/>
                    <w:b/>
                    <w:bCs/>
                    <w:color w:val="000000"/>
                    <w:sz w:val="18"/>
                    <w:szCs w:val="18"/>
                    <w:lang w:eastAsia="zh-CN"/>
                  </w:rPr>
                </w:rPrChange>
              </w:rPr>
              <w:t>Text match SW (Y/N)</w:t>
            </w:r>
          </w:p>
        </w:tc>
        <w:tc>
          <w:tcPr>
            <w:tcW w:w="1440" w:type="dxa"/>
            <w:shd w:val="clear" w:color="auto" w:fill="auto"/>
            <w:noWrap/>
            <w:vAlign w:val="center"/>
          </w:tcPr>
          <w:p w14:paraId="6A59328E" w14:textId="4FB90F45" w:rsidR="00C15D4D" w:rsidRPr="006B4848" w:rsidRDefault="00C15D4D" w:rsidP="00C15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Change w:id="43" w:author="Yanghaitao (Haitao)" w:date="2019-07-03T07:58:00Z">
                  <w:rPr>
                    <w:rFonts w:eastAsia="等线"/>
                    <w:b/>
                    <w:bCs/>
                    <w:color w:val="000000"/>
                    <w:sz w:val="18"/>
                    <w:szCs w:val="18"/>
                    <w:lang w:eastAsia="zh-CN"/>
                  </w:rPr>
                </w:rPrChange>
              </w:rPr>
            </w:pPr>
            <w:r w:rsidRPr="006B4848">
              <w:rPr>
                <w:rFonts w:eastAsia="等线"/>
                <w:b/>
                <w:bCs/>
                <w:color w:val="000000"/>
                <w:sz w:val="18"/>
                <w:szCs w:val="18"/>
                <w:lang w:eastAsia="zh-CN"/>
                <w:rPrChange w:id="44" w:author="Yanghaitao (Haitao)" w:date="2019-07-03T07:58:00Z">
                  <w:rPr>
                    <w:rFonts w:eastAsia="等线"/>
                    <w:b/>
                    <w:bCs/>
                    <w:color w:val="000000"/>
                    <w:sz w:val="18"/>
                    <w:szCs w:val="18"/>
                    <w:lang w:eastAsia="zh-CN"/>
                  </w:rPr>
                </w:rPrChange>
              </w:rPr>
              <w:t>Simulation results (Y/N)</w:t>
            </w:r>
          </w:p>
        </w:tc>
        <w:tc>
          <w:tcPr>
            <w:tcW w:w="1350" w:type="dxa"/>
            <w:shd w:val="clear" w:color="auto" w:fill="auto"/>
            <w:noWrap/>
            <w:vAlign w:val="center"/>
          </w:tcPr>
          <w:p w14:paraId="7AF56426" w14:textId="098BA568" w:rsidR="00C15D4D" w:rsidRPr="006B4848" w:rsidRDefault="00C15D4D" w:rsidP="00C15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Change w:id="45" w:author="Yanghaitao (Haitao)" w:date="2019-07-03T07:58:00Z">
                  <w:rPr>
                    <w:rFonts w:eastAsia="等线"/>
                    <w:b/>
                    <w:bCs/>
                    <w:color w:val="000000"/>
                    <w:sz w:val="18"/>
                    <w:szCs w:val="18"/>
                    <w:lang w:eastAsia="zh-CN"/>
                  </w:rPr>
                </w:rPrChange>
              </w:rPr>
            </w:pPr>
            <w:proofErr w:type="spellStart"/>
            <w:r w:rsidRPr="006B4848">
              <w:rPr>
                <w:rFonts w:eastAsia="等线"/>
                <w:b/>
                <w:bCs/>
                <w:color w:val="000000"/>
                <w:sz w:val="18"/>
                <w:szCs w:val="18"/>
                <w:lang w:eastAsia="zh-CN"/>
                <w:rPrChange w:id="46" w:author="Yanghaitao (Haitao)" w:date="2019-07-03T07:58:00Z">
                  <w:rPr>
                    <w:rFonts w:eastAsia="等线"/>
                    <w:b/>
                    <w:bCs/>
                    <w:color w:val="000000"/>
                    <w:sz w:val="18"/>
                    <w:szCs w:val="18"/>
                    <w:lang w:eastAsia="zh-CN"/>
                  </w:rPr>
                </w:rPrChange>
              </w:rPr>
              <w:t>EncT</w:t>
            </w:r>
            <w:proofErr w:type="spellEnd"/>
            <w:r w:rsidRPr="006B4848">
              <w:rPr>
                <w:rFonts w:eastAsia="等线"/>
                <w:b/>
                <w:bCs/>
                <w:color w:val="000000"/>
                <w:sz w:val="18"/>
                <w:szCs w:val="18"/>
                <w:lang w:eastAsia="zh-CN"/>
                <w:rPrChange w:id="47" w:author="Yanghaitao (Haitao)" w:date="2019-07-03T07:58:00Z">
                  <w:rPr>
                    <w:rFonts w:eastAsia="等线"/>
                    <w:b/>
                    <w:bCs/>
                    <w:color w:val="000000"/>
                    <w:sz w:val="18"/>
                    <w:szCs w:val="18"/>
                    <w:lang w:eastAsia="zh-CN"/>
                  </w:rPr>
                </w:rPrChange>
              </w:rPr>
              <w:t>/</w:t>
            </w:r>
            <w:proofErr w:type="spellStart"/>
            <w:r w:rsidRPr="006B4848">
              <w:rPr>
                <w:rFonts w:eastAsia="等线"/>
                <w:b/>
                <w:bCs/>
                <w:color w:val="000000"/>
                <w:sz w:val="18"/>
                <w:szCs w:val="18"/>
                <w:lang w:eastAsia="zh-CN"/>
                <w:rPrChange w:id="48" w:author="Yanghaitao (Haitao)" w:date="2019-07-03T07:58:00Z">
                  <w:rPr>
                    <w:rFonts w:eastAsia="等线"/>
                    <w:b/>
                    <w:bCs/>
                    <w:color w:val="000000"/>
                    <w:sz w:val="18"/>
                    <w:szCs w:val="18"/>
                    <w:lang w:eastAsia="zh-CN"/>
                  </w:rPr>
                </w:rPrChange>
              </w:rPr>
              <w:t>DecT</w:t>
            </w:r>
            <w:proofErr w:type="spellEnd"/>
            <w:r w:rsidRPr="006B4848">
              <w:rPr>
                <w:rFonts w:eastAsia="等线"/>
                <w:b/>
                <w:bCs/>
                <w:color w:val="000000"/>
                <w:sz w:val="18"/>
                <w:szCs w:val="18"/>
                <w:lang w:eastAsia="zh-CN"/>
                <w:rPrChange w:id="49" w:author="Yanghaitao (Haitao)" w:date="2019-07-03T07:58:00Z">
                  <w:rPr>
                    <w:rFonts w:eastAsia="等线"/>
                    <w:b/>
                    <w:bCs/>
                    <w:color w:val="000000"/>
                    <w:sz w:val="18"/>
                    <w:szCs w:val="18"/>
                    <w:lang w:eastAsia="zh-CN"/>
                  </w:rPr>
                </w:rPrChange>
              </w:rPr>
              <w:t xml:space="preserve"> match (Y/N)</w:t>
            </w:r>
          </w:p>
        </w:tc>
      </w:tr>
      <w:tr w:rsidR="006759E3" w:rsidRPr="006B4848" w14:paraId="0D986543" w14:textId="77777777" w:rsidTr="004D6479">
        <w:trPr>
          <w:trHeight w:val="340"/>
        </w:trPr>
        <w:tc>
          <w:tcPr>
            <w:tcW w:w="988" w:type="dxa"/>
            <w:vAlign w:val="center"/>
          </w:tcPr>
          <w:p w14:paraId="0733BE61" w14:textId="718CE770" w:rsidR="006759E3" w:rsidRPr="006B4848" w:rsidRDefault="006759E3" w:rsidP="00675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Change w:id="50" w:author="Yanghaitao (Haitao)" w:date="2019-07-03T07:58:00Z">
                  <w:rPr>
                    <w:rFonts w:eastAsia="等线"/>
                    <w:color w:val="000000"/>
                    <w:sz w:val="18"/>
                    <w:szCs w:val="18"/>
                    <w:lang w:eastAsia="zh-CN"/>
                  </w:rPr>
                </w:rPrChange>
              </w:rPr>
            </w:pPr>
            <w:r w:rsidRPr="006B4848">
              <w:rPr>
                <w:color w:val="000000"/>
                <w:sz w:val="18"/>
                <w:szCs w:val="18"/>
                <w:rPrChange w:id="51" w:author="Yanghaitao (Haitao)" w:date="2019-07-03T07:58:00Z">
                  <w:rPr>
                    <w:color w:val="000000"/>
                    <w:sz w:val="18"/>
                    <w:szCs w:val="18"/>
                  </w:rPr>
                </w:rPrChange>
              </w:rPr>
              <w:t>4-2.1a</w:t>
            </w:r>
          </w:p>
        </w:tc>
        <w:tc>
          <w:tcPr>
            <w:tcW w:w="2126" w:type="dxa"/>
            <w:vAlign w:val="center"/>
          </w:tcPr>
          <w:p w14:paraId="671B3FA4" w14:textId="1811A49D" w:rsidR="006759E3" w:rsidRPr="006B4848" w:rsidRDefault="006759E3" w:rsidP="00675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Change w:id="52" w:author="Yanghaitao (Haitao)" w:date="2019-07-03T07:58:00Z">
                  <w:rPr>
                    <w:rFonts w:eastAsia="等线"/>
                    <w:color w:val="000000"/>
                    <w:sz w:val="18"/>
                    <w:szCs w:val="18"/>
                    <w:lang w:eastAsia="zh-CN"/>
                  </w:rPr>
                </w:rPrChange>
              </w:rPr>
            </w:pPr>
            <w:r w:rsidRPr="006B4848">
              <w:rPr>
                <w:sz w:val="18"/>
                <w:szCs w:val="18"/>
                <w:lang w:eastAsia="zh-CN"/>
                <w:rPrChange w:id="53" w:author="Yanghaitao (Haitao)" w:date="2019-07-03T07:58:00Z">
                  <w:rPr>
                    <w:sz w:val="18"/>
                    <w:szCs w:val="18"/>
                    <w:lang w:eastAsia="zh-CN"/>
                  </w:rPr>
                </w:rPrChange>
              </w:rPr>
              <w:t>T.-D. Chuang (</w:t>
            </w:r>
            <w:proofErr w:type="spellStart"/>
            <w:r w:rsidRPr="006B4848">
              <w:rPr>
                <w:sz w:val="18"/>
                <w:szCs w:val="18"/>
                <w:lang w:eastAsia="zh-CN"/>
                <w:rPrChange w:id="54" w:author="Yanghaitao (Haitao)" w:date="2019-07-03T07:58:00Z">
                  <w:rPr>
                    <w:sz w:val="18"/>
                    <w:szCs w:val="18"/>
                    <w:lang w:eastAsia="zh-CN"/>
                  </w:rPr>
                </w:rPrChange>
              </w:rPr>
              <w:t>MediaTek</w:t>
            </w:r>
            <w:proofErr w:type="spellEnd"/>
            <w:r w:rsidRPr="006B4848">
              <w:rPr>
                <w:sz w:val="18"/>
                <w:szCs w:val="18"/>
                <w:lang w:eastAsia="zh-CN"/>
                <w:rPrChange w:id="55" w:author="Yanghaitao (Haitao)" w:date="2019-07-03T07:58:00Z">
                  <w:rPr>
                    <w:sz w:val="18"/>
                    <w:szCs w:val="18"/>
                    <w:lang w:eastAsia="zh-CN"/>
                  </w:rPr>
                </w:rPrChange>
              </w:rPr>
              <w:t>)</w:t>
            </w:r>
          </w:p>
        </w:tc>
        <w:tc>
          <w:tcPr>
            <w:tcW w:w="1561" w:type="dxa"/>
            <w:shd w:val="clear" w:color="auto" w:fill="auto"/>
            <w:noWrap/>
            <w:vAlign w:val="center"/>
          </w:tcPr>
          <w:p w14:paraId="1B655D75" w14:textId="0663D1BC" w:rsidR="006759E3" w:rsidRPr="006B4848" w:rsidRDefault="006759E3" w:rsidP="00675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Change w:id="56" w:author="Yanghaitao (Haitao)" w:date="2019-07-03T07:58:00Z">
                  <w:rPr>
                    <w:rFonts w:eastAsia="等线"/>
                    <w:color w:val="000000"/>
                    <w:sz w:val="18"/>
                    <w:szCs w:val="18"/>
                    <w:lang w:eastAsia="zh-CN"/>
                  </w:rPr>
                </w:rPrChange>
              </w:rPr>
            </w:pPr>
            <w:ins w:id="57" w:author="Yanghaitao (Haitao)" w:date="2019-06-29T10:03:00Z">
              <w:r w:rsidRPr="006B4848">
                <w:rPr>
                  <w:rFonts w:eastAsia="Yu Mincho"/>
                  <w:color w:val="000000"/>
                  <w:sz w:val="18"/>
                  <w:szCs w:val="18"/>
                  <w:lang w:eastAsia="ja-JP"/>
                  <w:rPrChange w:id="58" w:author="Yanghaitao (Haitao)" w:date="2019-07-03T07:58:00Z">
                    <w:rPr>
                      <w:rFonts w:eastAsia="Yu Mincho"/>
                      <w:color w:val="000000"/>
                      <w:sz w:val="18"/>
                      <w:szCs w:val="18"/>
                      <w:lang w:eastAsia="ja-JP"/>
                    </w:rPr>
                  </w:rPrChange>
                </w:rPr>
                <w:t>Y</w:t>
              </w:r>
            </w:ins>
          </w:p>
        </w:tc>
        <w:tc>
          <w:tcPr>
            <w:tcW w:w="1260" w:type="dxa"/>
            <w:shd w:val="clear" w:color="auto" w:fill="auto"/>
            <w:noWrap/>
            <w:vAlign w:val="center"/>
          </w:tcPr>
          <w:p w14:paraId="1ABF140B" w14:textId="3E71CFC5" w:rsidR="006759E3" w:rsidRPr="006B4848" w:rsidRDefault="006759E3" w:rsidP="00675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Change w:id="59" w:author="Yanghaitao (Haitao)" w:date="2019-07-03T07:58:00Z">
                  <w:rPr>
                    <w:rFonts w:eastAsia="等线"/>
                    <w:color w:val="000000"/>
                    <w:sz w:val="18"/>
                    <w:szCs w:val="18"/>
                    <w:lang w:eastAsia="zh-CN"/>
                  </w:rPr>
                </w:rPrChange>
              </w:rPr>
            </w:pPr>
            <w:ins w:id="60" w:author="Yanghaitao (Haitao)" w:date="2019-06-29T10:03:00Z">
              <w:r w:rsidRPr="006B4848">
                <w:rPr>
                  <w:rFonts w:eastAsia="Yu Mincho"/>
                  <w:color w:val="000000"/>
                  <w:sz w:val="18"/>
                  <w:szCs w:val="18"/>
                  <w:lang w:eastAsia="ja-JP"/>
                  <w:rPrChange w:id="61" w:author="Yanghaitao (Haitao)" w:date="2019-07-03T07:58:00Z">
                    <w:rPr>
                      <w:rFonts w:eastAsia="Yu Mincho"/>
                      <w:color w:val="000000"/>
                      <w:sz w:val="18"/>
                      <w:szCs w:val="18"/>
                      <w:lang w:eastAsia="ja-JP"/>
                    </w:rPr>
                  </w:rPrChange>
                </w:rPr>
                <w:t>Y</w:t>
              </w:r>
            </w:ins>
          </w:p>
        </w:tc>
        <w:tc>
          <w:tcPr>
            <w:tcW w:w="1440" w:type="dxa"/>
            <w:shd w:val="clear" w:color="auto" w:fill="auto"/>
            <w:noWrap/>
            <w:vAlign w:val="center"/>
          </w:tcPr>
          <w:p w14:paraId="2F70A8DD" w14:textId="2F3C946E" w:rsidR="006759E3" w:rsidRPr="006B4848" w:rsidRDefault="006759E3" w:rsidP="00675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Change w:id="62" w:author="Yanghaitao (Haitao)" w:date="2019-07-03T07:58:00Z">
                  <w:rPr>
                    <w:rFonts w:eastAsia="等线"/>
                    <w:color w:val="000000"/>
                    <w:sz w:val="18"/>
                    <w:szCs w:val="18"/>
                    <w:lang w:eastAsia="zh-CN"/>
                  </w:rPr>
                </w:rPrChange>
              </w:rPr>
            </w:pPr>
            <w:ins w:id="63" w:author="Yanghaitao (Haitao)" w:date="2019-06-29T10:03:00Z">
              <w:r w:rsidRPr="006B4848">
                <w:rPr>
                  <w:rFonts w:eastAsia="Yu Mincho"/>
                  <w:color w:val="000000"/>
                  <w:sz w:val="18"/>
                  <w:szCs w:val="18"/>
                  <w:lang w:eastAsia="ja-JP"/>
                  <w:rPrChange w:id="64" w:author="Yanghaitao (Haitao)" w:date="2019-07-03T07:58:00Z">
                    <w:rPr>
                      <w:rFonts w:eastAsia="Yu Mincho"/>
                      <w:color w:val="000000"/>
                      <w:sz w:val="18"/>
                      <w:szCs w:val="18"/>
                      <w:lang w:eastAsia="ja-JP"/>
                    </w:rPr>
                  </w:rPrChange>
                </w:rPr>
                <w:t>Y</w:t>
              </w:r>
            </w:ins>
          </w:p>
        </w:tc>
        <w:tc>
          <w:tcPr>
            <w:tcW w:w="1350" w:type="dxa"/>
            <w:shd w:val="clear" w:color="auto" w:fill="auto"/>
            <w:noWrap/>
            <w:vAlign w:val="center"/>
          </w:tcPr>
          <w:p w14:paraId="100AE8F9" w14:textId="42170DF6" w:rsidR="006759E3" w:rsidRPr="006B4848" w:rsidRDefault="006759E3" w:rsidP="00675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Change w:id="65" w:author="Yanghaitao (Haitao)" w:date="2019-07-03T07:58:00Z">
                  <w:rPr>
                    <w:rFonts w:eastAsia="等线"/>
                    <w:color w:val="000000"/>
                    <w:sz w:val="18"/>
                    <w:szCs w:val="18"/>
                    <w:lang w:eastAsia="zh-CN"/>
                  </w:rPr>
                </w:rPrChange>
              </w:rPr>
            </w:pPr>
            <w:ins w:id="66" w:author="Yanghaitao (Haitao)" w:date="2019-06-29T10:03:00Z">
              <w:r w:rsidRPr="006B4848">
                <w:rPr>
                  <w:rFonts w:eastAsia="等线"/>
                  <w:color w:val="000000"/>
                  <w:sz w:val="18"/>
                  <w:szCs w:val="18"/>
                  <w:lang w:eastAsia="zh-CN"/>
                  <w:rPrChange w:id="67" w:author="Yanghaitao (Haitao)" w:date="2019-07-03T07:58:00Z">
                    <w:rPr>
                      <w:rFonts w:eastAsia="等线"/>
                      <w:color w:val="000000"/>
                      <w:sz w:val="18"/>
                      <w:szCs w:val="18"/>
                      <w:lang w:eastAsia="zh-CN"/>
                    </w:rPr>
                  </w:rPrChange>
                </w:rPr>
                <w:t>Slightly higher. Might be noise.</w:t>
              </w:r>
            </w:ins>
          </w:p>
        </w:tc>
      </w:tr>
      <w:tr w:rsidR="006759E3" w:rsidRPr="006B4848" w14:paraId="500F7905" w14:textId="77777777" w:rsidTr="004D6479">
        <w:trPr>
          <w:trHeight w:val="340"/>
        </w:trPr>
        <w:tc>
          <w:tcPr>
            <w:tcW w:w="988" w:type="dxa"/>
            <w:vAlign w:val="center"/>
          </w:tcPr>
          <w:p w14:paraId="2A7175C9" w14:textId="45979804" w:rsidR="006759E3" w:rsidRPr="006B4848" w:rsidRDefault="006759E3" w:rsidP="00675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Change w:id="68" w:author="Yanghaitao (Haitao)" w:date="2019-07-03T07:58:00Z">
                  <w:rPr>
                    <w:rFonts w:eastAsia="等线"/>
                    <w:color w:val="000000"/>
                    <w:sz w:val="18"/>
                    <w:szCs w:val="18"/>
                    <w:lang w:eastAsia="zh-CN"/>
                  </w:rPr>
                </w:rPrChange>
              </w:rPr>
            </w:pPr>
            <w:r w:rsidRPr="006B4848">
              <w:rPr>
                <w:color w:val="000000"/>
                <w:sz w:val="18"/>
                <w:szCs w:val="18"/>
                <w:rPrChange w:id="69" w:author="Yanghaitao (Haitao)" w:date="2019-07-03T07:58:00Z">
                  <w:rPr>
                    <w:color w:val="000000"/>
                    <w:sz w:val="18"/>
                    <w:szCs w:val="18"/>
                  </w:rPr>
                </w:rPrChange>
              </w:rPr>
              <w:t>4-2.1b</w:t>
            </w:r>
          </w:p>
        </w:tc>
        <w:tc>
          <w:tcPr>
            <w:tcW w:w="2126" w:type="dxa"/>
            <w:vAlign w:val="center"/>
          </w:tcPr>
          <w:p w14:paraId="5DC06D92" w14:textId="45D0101A" w:rsidR="006759E3" w:rsidRPr="006B4848" w:rsidRDefault="006759E3" w:rsidP="00675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Change w:id="70" w:author="Yanghaitao (Haitao)" w:date="2019-07-03T07:58:00Z">
                  <w:rPr>
                    <w:rFonts w:eastAsia="等线"/>
                    <w:color w:val="000000"/>
                    <w:sz w:val="18"/>
                    <w:szCs w:val="18"/>
                    <w:lang w:eastAsia="zh-CN"/>
                  </w:rPr>
                </w:rPrChange>
              </w:rPr>
            </w:pPr>
            <w:r w:rsidRPr="006B4848">
              <w:rPr>
                <w:sz w:val="18"/>
                <w:szCs w:val="18"/>
                <w:lang w:eastAsia="zh-CN"/>
                <w:rPrChange w:id="71" w:author="Yanghaitao (Haitao)" w:date="2019-07-03T07:58:00Z">
                  <w:rPr>
                    <w:sz w:val="18"/>
                    <w:szCs w:val="18"/>
                    <w:lang w:eastAsia="zh-CN"/>
                  </w:rPr>
                </w:rPrChange>
              </w:rPr>
              <w:t>T.-D. Chuang (</w:t>
            </w:r>
            <w:proofErr w:type="spellStart"/>
            <w:r w:rsidRPr="006B4848">
              <w:rPr>
                <w:sz w:val="18"/>
                <w:szCs w:val="18"/>
                <w:lang w:eastAsia="zh-CN"/>
                <w:rPrChange w:id="72" w:author="Yanghaitao (Haitao)" w:date="2019-07-03T07:58:00Z">
                  <w:rPr>
                    <w:sz w:val="18"/>
                    <w:szCs w:val="18"/>
                    <w:lang w:eastAsia="zh-CN"/>
                  </w:rPr>
                </w:rPrChange>
              </w:rPr>
              <w:t>MediaTek</w:t>
            </w:r>
            <w:proofErr w:type="spellEnd"/>
            <w:r w:rsidRPr="006B4848">
              <w:rPr>
                <w:sz w:val="18"/>
                <w:szCs w:val="18"/>
                <w:lang w:eastAsia="zh-CN"/>
                <w:rPrChange w:id="73" w:author="Yanghaitao (Haitao)" w:date="2019-07-03T07:58:00Z">
                  <w:rPr>
                    <w:sz w:val="18"/>
                    <w:szCs w:val="18"/>
                    <w:lang w:eastAsia="zh-CN"/>
                  </w:rPr>
                </w:rPrChange>
              </w:rPr>
              <w:t>)</w:t>
            </w:r>
          </w:p>
        </w:tc>
        <w:tc>
          <w:tcPr>
            <w:tcW w:w="1561" w:type="dxa"/>
            <w:shd w:val="clear" w:color="auto" w:fill="auto"/>
            <w:noWrap/>
            <w:vAlign w:val="center"/>
          </w:tcPr>
          <w:p w14:paraId="3A3853CE" w14:textId="097F7395" w:rsidR="006759E3" w:rsidRPr="006B4848" w:rsidRDefault="006759E3" w:rsidP="00675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Change w:id="74" w:author="Yanghaitao (Haitao)" w:date="2019-07-03T07:58:00Z">
                  <w:rPr>
                    <w:rFonts w:eastAsia="等线"/>
                    <w:color w:val="000000"/>
                    <w:sz w:val="18"/>
                    <w:szCs w:val="18"/>
                    <w:lang w:eastAsia="zh-CN"/>
                  </w:rPr>
                </w:rPrChange>
              </w:rPr>
            </w:pPr>
            <w:ins w:id="75" w:author="Yanghaitao (Haitao)" w:date="2019-06-29T10:03:00Z">
              <w:r w:rsidRPr="006B4848">
                <w:rPr>
                  <w:rFonts w:eastAsia="Yu Mincho"/>
                  <w:color w:val="000000"/>
                  <w:sz w:val="18"/>
                  <w:szCs w:val="18"/>
                  <w:lang w:eastAsia="ja-JP"/>
                  <w:rPrChange w:id="76" w:author="Yanghaitao (Haitao)" w:date="2019-07-03T07:58:00Z">
                    <w:rPr>
                      <w:rFonts w:eastAsia="Yu Mincho"/>
                      <w:color w:val="000000"/>
                      <w:sz w:val="18"/>
                      <w:szCs w:val="18"/>
                      <w:lang w:eastAsia="ja-JP"/>
                    </w:rPr>
                  </w:rPrChange>
                </w:rPr>
                <w:t>Y</w:t>
              </w:r>
            </w:ins>
          </w:p>
        </w:tc>
        <w:tc>
          <w:tcPr>
            <w:tcW w:w="1260" w:type="dxa"/>
            <w:shd w:val="clear" w:color="auto" w:fill="auto"/>
            <w:noWrap/>
            <w:vAlign w:val="center"/>
          </w:tcPr>
          <w:p w14:paraId="1DF3D08B" w14:textId="7981CD1A" w:rsidR="006759E3" w:rsidRPr="006B4848" w:rsidRDefault="006759E3" w:rsidP="00675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Change w:id="77" w:author="Yanghaitao (Haitao)" w:date="2019-07-03T07:58:00Z">
                  <w:rPr>
                    <w:rFonts w:eastAsia="Yu Mincho"/>
                    <w:color w:val="000000"/>
                    <w:sz w:val="18"/>
                    <w:szCs w:val="18"/>
                    <w:lang w:eastAsia="ja-JP"/>
                  </w:rPr>
                </w:rPrChange>
              </w:rPr>
            </w:pPr>
            <w:ins w:id="78" w:author="Yanghaitao (Haitao)" w:date="2019-06-29T10:03:00Z">
              <w:r w:rsidRPr="006B4848">
                <w:rPr>
                  <w:rFonts w:eastAsia="Yu Mincho"/>
                  <w:color w:val="000000"/>
                  <w:sz w:val="18"/>
                  <w:szCs w:val="18"/>
                  <w:lang w:eastAsia="ja-JP"/>
                  <w:rPrChange w:id="79" w:author="Yanghaitao (Haitao)" w:date="2019-07-03T07:58:00Z">
                    <w:rPr>
                      <w:rFonts w:eastAsia="Yu Mincho"/>
                      <w:color w:val="000000"/>
                      <w:sz w:val="18"/>
                      <w:szCs w:val="18"/>
                      <w:lang w:eastAsia="ja-JP"/>
                    </w:rPr>
                  </w:rPrChange>
                </w:rPr>
                <w:t>Y</w:t>
              </w:r>
            </w:ins>
          </w:p>
        </w:tc>
        <w:tc>
          <w:tcPr>
            <w:tcW w:w="1440" w:type="dxa"/>
            <w:shd w:val="clear" w:color="auto" w:fill="auto"/>
            <w:noWrap/>
            <w:vAlign w:val="center"/>
          </w:tcPr>
          <w:p w14:paraId="2D941BA5" w14:textId="03A66492" w:rsidR="006759E3" w:rsidRPr="006B4848" w:rsidRDefault="006759E3" w:rsidP="00675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Change w:id="80" w:author="Yanghaitao (Haitao)" w:date="2019-07-03T07:58:00Z">
                  <w:rPr>
                    <w:rFonts w:eastAsia="Yu Mincho"/>
                    <w:color w:val="000000"/>
                    <w:sz w:val="18"/>
                    <w:szCs w:val="18"/>
                    <w:lang w:eastAsia="ja-JP"/>
                  </w:rPr>
                </w:rPrChange>
              </w:rPr>
            </w:pPr>
            <w:ins w:id="81" w:author="Yanghaitao (Haitao)" w:date="2019-06-29T10:03:00Z">
              <w:r w:rsidRPr="006B4848">
                <w:rPr>
                  <w:rFonts w:eastAsia="Yu Mincho"/>
                  <w:color w:val="000000"/>
                  <w:sz w:val="18"/>
                  <w:szCs w:val="18"/>
                  <w:lang w:eastAsia="ja-JP"/>
                  <w:rPrChange w:id="82" w:author="Yanghaitao (Haitao)" w:date="2019-07-03T07:58:00Z">
                    <w:rPr>
                      <w:rFonts w:eastAsia="Yu Mincho"/>
                      <w:color w:val="000000"/>
                      <w:sz w:val="18"/>
                      <w:szCs w:val="18"/>
                      <w:lang w:eastAsia="ja-JP"/>
                    </w:rPr>
                  </w:rPrChange>
                </w:rPr>
                <w:t>Y</w:t>
              </w:r>
            </w:ins>
          </w:p>
        </w:tc>
        <w:tc>
          <w:tcPr>
            <w:tcW w:w="1350" w:type="dxa"/>
            <w:shd w:val="clear" w:color="auto" w:fill="auto"/>
            <w:noWrap/>
            <w:vAlign w:val="center"/>
          </w:tcPr>
          <w:p w14:paraId="25F556CB" w14:textId="216CEDE9" w:rsidR="006759E3" w:rsidRPr="006B4848" w:rsidRDefault="006759E3" w:rsidP="00675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Change w:id="83" w:author="Yanghaitao (Haitao)" w:date="2019-07-03T07:58:00Z">
                  <w:rPr>
                    <w:rFonts w:eastAsia="Yu Mincho"/>
                    <w:color w:val="000000"/>
                    <w:sz w:val="18"/>
                    <w:szCs w:val="18"/>
                    <w:lang w:eastAsia="ja-JP"/>
                  </w:rPr>
                </w:rPrChange>
              </w:rPr>
            </w:pPr>
            <w:ins w:id="84" w:author="Yanghaitao (Haitao)" w:date="2019-06-29T10:03:00Z">
              <w:r w:rsidRPr="006B4848">
                <w:rPr>
                  <w:rFonts w:eastAsia="Yu Mincho"/>
                  <w:color w:val="000000"/>
                  <w:sz w:val="18"/>
                  <w:szCs w:val="18"/>
                  <w:lang w:eastAsia="ja-JP"/>
                  <w:rPrChange w:id="85" w:author="Yanghaitao (Haitao)" w:date="2019-07-03T07:58:00Z">
                    <w:rPr>
                      <w:rFonts w:eastAsia="Yu Mincho"/>
                      <w:color w:val="000000"/>
                      <w:sz w:val="18"/>
                      <w:szCs w:val="18"/>
                      <w:lang w:eastAsia="ja-JP"/>
                    </w:rPr>
                  </w:rPrChange>
                </w:rPr>
                <w:t>Y</w:t>
              </w:r>
            </w:ins>
          </w:p>
        </w:tc>
      </w:tr>
      <w:tr w:rsidR="006759E3" w:rsidRPr="006B4848" w14:paraId="2E2F048E" w14:textId="77777777" w:rsidTr="004D6479">
        <w:trPr>
          <w:trHeight w:val="340"/>
        </w:trPr>
        <w:tc>
          <w:tcPr>
            <w:tcW w:w="988" w:type="dxa"/>
            <w:vAlign w:val="center"/>
          </w:tcPr>
          <w:p w14:paraId="7CA29565" w14:textId="63AFB3AF" w:rsidR="006759E3" w:rsidRPr="006B4848" w:rsidRDefault="006759E3" w:rsidP="00675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Change w:id="86" w:author="Yanghaitao (Haitao)" w:date="2019-07-03T07:58:00Z">
                  <w:rPr>
                    <w:rFonts w:eastAsia="等线"/>
                    <w:color w:val="000000"/>
                    <w:sz w:val="18"/>
                    <w:szCs w:val="18"/>
                    <w:lang w:eastAsia="zh-CN"/>
                  </w:rPr>
                </w:rPrChange>
              </w:rPr>
            </w:pPr>
            <w:r w:rsidRPr="006B4848">
              <w:rPr>
                <w:color w:val="000000"/>
                <w:sz w:val="18"/>
                <w:szCs w:val="18"/>
                <w:rPrChange w:id="87" w:author="Yanghaitao (Haitao)" w:date="2019-07-03T07:58:00Z">
                  <w:rPr>
                    <w:color w:val="000000"/>
                    <w:sz w:val="18"/>
                    <w:szCs w:val="18"/>
                  </w:rPr>
                </w:rPrChange>
              </w:rPr>
              <w:t>4-2.1c</w:t>
            </w:r>
          </w:p>
        </w:tc>
        <w:tc>
          <w:tcPr>
            <w:tcW w:w="2126" w:type="dxa"/>
            <w:vAlign w:val="center"/>
          </w:tcPr>
          <w:p w14:paraId="044A4911" w14:textId="73314B8F" w:rsidR="006759E3" w:rsidRPr="006B4848" w:rsidRDefault="006759E3" w:rsidP="00675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Change w:id="88" w:author="Yanghaitao (Haitao)" w:date="2019-07-03T07:58:00Z">
                  <w:rPr>
                    <w:rFonts w:eastAsia="等线"/>
                    <w:color w:val="000000"/>
                    <w:sz w:val="18"/>
                    <w:szCs w:val="18"/>
                    <w:lang w:eastAsia="zh-CN"/>
                  </w:rPr>
                </w:rPrChange>
              </w:rPr>
            </w:pPr>
            <w:r w:rsidRPr="006B4848">
              <w:rPr>
                <w:sz w:val="18"/>
                <w:szCs w:val="18"/>
                <w:lang w:eastAsia="zh-CN"/>
                <w:rPrChange w:id="89" w:author="Yanghaitao (Haitao)" w:date="2019-07-03T07:58:00Z">
                  <w:rPr>
                    <w:sz w:val="18"/>
                    <w:szCs w:val="18"/>
                    <w:lang w:eastAsia="zh-CN"/>
                  </w:rPr>
                </w:rPrChange>
              </w:rPr>
              <w:t>T.-D. Chuang (</w:t>
            </w:r>
            <w:proofErr w:type="spellStart"/>
            <w:r w:rsidRPr="006B4848">
              <w:rPr>
                <w:sz w:val="18"/>
                <w:szCs w:val="18"/>
                <w:lang w:eastAsia="zh-CN"/>
                <w:rPrChange w:id="90" w:author="Yanghaitao (Haitao)" w:date="2019-07-03T07:58:00Z">
                  <w:rPr>
                    <w:sz w:val="18"/>
                    <w:szCs w:val="18"/>
                    <w:lang w:eastAsia="zh-CN"/>
                  </w:rPr>
                </w:rPrChange>
              </w:rPr>
              <w:t>MediaTek</w:t>
            </w:r>
            <w:proofErr w:type="spellEnd"/>
            <w:r w:rsidRPr="006B4848">
              <w:rPr>
                <w:sz w:val="18"/>
                <w:szCs w:val="18"/>
                <w:lang w:eastAsia="zh-CN"/>
                <w:rPrChange w:id="91" w:author="Yanghaitao (Haitao)" w:date="2019-07-03T07:58:00Z">
                  <w:rPr>
                    <w:sz w:val="18"/>
                    <w:szCs w:val="18"/>
                    <w:lang w:eastAsia="zh-CN"/>
                  </w:rPr>
                </w:rPrChange>
              </w:rPr>
              <w:t>)</w:t>
            </w:r>
          </w:p>
        </w:tc>
        <w:tc>
          <w:tcPr>
            <w:tcW w:w="1561" w:type="dxa"/>
            <w:shd w:val="clear" w:color="auto" w:fill="auto"/>
            <w:noWrap/>
            <w:vAlign w:val="center"/>
          </w:tcPr>
          <w:p w14:paraId="30E1D0F1" w14:textId="6AEFD850" w:rsidR="006759E3" w:rsidRPr="006B4848" w:rsidRDefault="006759E3" w:rsidP="00675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Change w:id="92" w:author="Yanghaitao (Haitao)" w:date="2019-07-03T07:58:00Z">
                  <w:rPr>
                    <w:rFonts w:eastAsia="Yu Mincho"/>
                    <w:color w:val="000000"/>
                    <w:sz w:val="18"/>
                    <w:szCs w:val="18"/>
                    <w:lang w:eastAsia="ja-JP"/>
                  </w:rPr>
                </w:rPrChange>
              </w:rPr>
            </w:pPr>
            <w:ins w:id="93" w:author="Yanghaitao (Haitao)" w:date="2019-06-29T10:03:00Z">
              <w:r w:rsidRPr="006B4848">
                <w:rPr>
                  <w:rFonts w:eastAsia="Yu Mincho"/>
                  <w:color w:val="000000"/>
                  <w:sz w:val="18"/>
                  <w:szCs w:val="18"/>
                  <w:lang w:eastAsia="ja-JP"/>
                  <w:rPrChange w:id="94" w:author="Yanghaitao (Haitao)" w:date="2019-07-03T07:58:00Z">
                    <w:rPr>
                      <w:rFonts w:eastAsia="Yu Mincho"/>
                      <w:color w:val="000000"/>
                      <w:sz w:val="18"/>
                      <w:szCs w:val="18"/>
                      <w:lang w:eastAsia="ja-JP"/>
                    </w:rPr>
                  </w:rPrChange>
                </w:rPr>
                <w:t>Y</w:t>
              </w:r>
            </w:ins>
          </w:p>
        </w:tc>
        <w:tc>
          <w:tcPr>
            <w:tcW w:w="1260" w:type="dxa"/>
            <w:shd w:val="clear" w:color="auto" w:fill="auto"/>
            <w:noWrap/>
            <w:vAlign w:val="center"/>
          </w:tcPr>
          <w:p w14:paraId="62197721" w14:textId="0E4A58A5" w:rsidR="006759E3" w:rsidRPr="006B4848" w:rsidRDefault="006759E3" w:rsidP="00675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Change w:id="95" w:author="Yanghaitao (Haitao)" w:date="2019-07-03T07:58:00Z">
                  <w:rPr>
                    <w:rFonts w:eastAsia="Yu Mincho"/>
                    <w:color w:val="000000"/>
                    <w:sz w:val="18"/>
                    <w:szCs w:val="18"/>
                    <w:lang w:eastAsia="ja-JP"/>
                  </w:rPr>
                </w:rPrChange>
              </w:rPr>
            </w:pPr>
            <w:ins w:id="96" w:author="Yanghaitao (Haitao)" w:date="2019-06-29T10:03:00Z">
              <w:r w:rsidRPr="006B4848">
                <w:rPr>
                  <w:rFonts w:eastAsia="Yu Mincho"/>
                  <w:color w:val="000000"/>
                  <w:sz w:val="18"/>
                  <w:szCs w:val="18"/>
                  <w:lang w:eastAsia="ja-JP"/>
                  <w:rPrChange w:id="97" w:author="Yanghaitao (Haitao)" w:date="2019-07-03T07:58:00Z">
                    <w:rPr>
                      <w:rFonts w:eastAsia="Yu Mincho"/>
                      <w:color w:val="000000"/>
                      <w:sz w:val="18"/>
                      <w:szCs w:val="18"/>
                      <w:lang w:eastAsia="ja-JP"/>
                    </w:rPr>
                  </w:rPrChange>
                </w:rPr>
                <w:t>Y</w:t>
              </w:r>
            </w:ins>
          </w:p>
        </w:tc>
        <w:tc>
          <w:tcPr>
            <w:tcW w:w="1440" w:type="dxa"/>
            <w:shd w:val="clear" w:color="auto" w:fill="auto"/>
            <w:noWrap/>
            <w:vAlign w:val="center"/>
          </w:tcPr>
          <w:p w14:paraId="05FC1511" w14:textId="553774DA" w:rsidR="006759E3" w:rsidRPr="006B4848" w:rsidRDefault="006759E3" w:rsidP="00675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Change w:id="98" w:author="Yanghaitao (Haitao)" w:date="2019-07-03T07:58:00Z">
                  <w:rPr>
                    <w:rFonts w:eastAsia="Yu Mincho"/>
                    <w:color w:val="000000"/>
                    <w:sz w:val="18"/>
                    <w:szCs w:val="18"/>
                    <w:lang w:eastAsia="ja-JP"/>
                  </w:rPr>
                </w:rPrChange>
              </w:rPr>
            </w:pPr>
            <w:ins w:id="99" w:author="Yanghaitao (Haitao)" w:date="2019-06-29T10:03:00Z">
              <w:r w:rsidRPr="006B4848">
                <w:rPr>
                  <w:rFonts w:eastAsia="Yu Mincho"/>
                  <w:color w:val="000000"/>
                  <w:sz w:val="18"/>
                  <w:szCs w:val="18"/>
                  <w:lang w:eastAsia="ja-JP"/>
                  <w:rPrChange w:id="100" w:author="Yanghaitao (Haitao)" w:date="2019-07-03T07:58:00Z">
                    <w:rPr>
                      <w:rFonts w:eastAsia="Yu Mincho"/>
                      <w:color w:val="000000"/>
                      <w:sz w:val="18"/>
                      <w:szCs w:val="18"/>
                      <w:lang w:eastAsia="ja-JP"/>
                    </w:rPr>
                  </w:rPrChange>
                </w:rPr>
                <w:t>Y</w:t>
              </w:r>
            </w:ins>
          </w:p>
        </w:tc>
        <w:tc>
          <w:tcPr>
            <w:tcW w:w="1350" w:type="dxa"/>
            <w:shd w:val="clear" w:color="auto" w:fill="auto"/>
            <w:noWrap/>
            <w:vAlign w:val="center"/>
          </w:tcPr>
          <w:p w14:paraId="32C0EC1E" w14:textId="4B8AB0E7" w:rsidR="006759E3" w:rsidRPr="006B4848" w:rsidRDefault="006759E3" w:rsidP="00675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Change w:id="101" w:author="Yanghaitao (Haitao)" w:date="2019-07-03T07:58:00Z">
                  <w:rPr>
                    <w:rFonts w:eastAsia="Yu Mincho"/>
                    <w:color w:val="000000"/>
                    <w:sz w:val="18"/>
                    <w:szCs w:val="18"/>
                    <w:lang w:eastAsia="ja-JP"/>
                  </w:rPr>
                </w:rPrChange>
              </w:rPr>
            </w:pPr>
            <w:ins w:id="102" w:author="Yanghaitao (Haitao)" w:date="2019-06-29T10:03:00Z">
              <w:r w:rsidRPr="006B4848">
                <w:rPr>
                  <w:rFonts w:eastAsia="Yu Mincho"/>
                  <w:color w:val="000000"/>
                  <w:sz w:val="18"/>
                  <w:szCs w:val="18"/>
                  <w:lang w:eastAsia="ja-JP"/>
                  <w:rPrChange w:id="103" w:author="Yanghaitao (Haitao)" w:date="2019-07-03T07:58:00Z">
                    <w:rPr>
                      <w:rFonts w:eastAsia="Yu Mincho"/>
                      <w:color w:val="000000"/>
                      <w:sz w:val="18"/>
                      <w:szCs w:val="18"/>
                      <w:lang w:eastAsia="ja-JP"/>
                    </w:rPr>
                  </w:rPrChange>
                </w:rPr>
                <w:t>Y</w:t>
              </w:r>
            </w:ins>
          </w:p>
        </w:tc>
      </w:tr>
      <w:tr w:rsidR="003433FD" w:rsidRPr="006B4848" w14:paraId="79794C84" w14:textId="77777777" w:rsidTr="004D6479">
        <w:trPr>
          <w:trHeight w:val="340"/>
        </w:trPr>
        <w:tc>
          <w:tcPr>
            <w:tcW w:w="988" w:type="dxa"/>
            <w:vAlign w:val="center"/>
          </w:tcPr>
          <w:p w14:paraId="5CCE8444" w14:textId="668D1F6E" w:rsidR="003433FD" w:rsidRPr="006B4848" w:rsidRDefault="003433FD" w:rsidP="00343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Change w:id="104" w:author="Yanghaitao (Haitao)" w:date="2019-07-03T07:58:00Z">
                  <w:rPr>
                    <w:rFonts w:eastAsia="等线"/>
                    <w:color w:val="000000"/>
                    <w:sz w:val="18"/>
                    <w:szCs w:val="18"/>
                    <w:lang w:eastAsia="zh-CN"/>
                  </w:rPr>
                </w:rPrChange>
              </w:rPr>
            </w:pPr>
            <w:r w:rsidRPr="006B4848">
              <w:rPr>
                <w:sz w:val="18"/>
                <w:szCs w:val="18"/>
                <w:lang w:eastAsia="zh-CN"/>
                <w:rPrChange w:id="105" w:author="Yanghaitao (Haitao)" w:date="2019-07-03T07:58:00Z">
                  <w:rPr>
                    <w:sz w:val="18"/>
                    <w:szCs w:val="18"/>
                    <w:lang w:eastAsia="zh-CN"/>
                  </w:rPr>
                </w:rPrChange>
              </w:rPr>
              <w:t>4-2.3a</w:t>
            </w:r>
          </w:p>
        </w:tc>
        <w:tc>
          <w:tcPr>
            <w:tcW w:w="2126" w:type="dxa"/>
            <w:vAlign w:val="center"/>
          </w:tcPr>
          <w:p w14:paraId="79B505E2" w14:textId="0806270B" w:rsidR="003433FD" w:rsidRPr="006B4848" w:rsidRDefault="0011704F" w:rsidP="004D6479">
            <w:pPr>
              <w:spacing w:beforeLines="20" w:before="48" w:afterLines="20" w:after="48"/>
              <w:rPr>
                <w:rFonts w:eastAsia="等线"/>
                <w:color w:val="000000"/>
                <w:sz w:val="18"/>
                <w:szCs w:val="18"/>
                <w:lang w:eastAsia="zh-CN"/>
                <w:rPrChange w:id="106" w:author="Yanghaitao (Haitao)" w:date="2019-07-03T07:58:00Z">
                  <w:rPr>
                    <w:rFonts w:eastAsia="等线"/>
                    <w:color w:val="000000"/>
                    <w:sz w:val="18"/>
                    <w:szCs w:val="18"/>
                    <w:lang w:eastAsia="zh-CN"/>
                  </w:rPr>
                </w:rPrChange>
              </w:rPr>
            </w:pPr>
            <w:r w:rsidRPr="006B4848">
              <w:rPr>
                <w:sz w:val="18"/>
                <w:szCs w:val="18"/>
                <w:lang w:eastAsia="zh-CN"/>
                <w:rPrChange w:id="107" w:author="Yanghaitao (Haitao)" w:date="2019-07-03T07:58:00Z">
                  <w:rPr>
                    <w:sz w:val="18"/>
                    <w:szCs w:val="18"/>
                    <w:lang w:eastAsia="zh-CN"/>
                  </w:rPr>
                </w:rPrChange>
              </w:rPr>
              <w:t>G. Li (</w:t>
            </w:r>
            <w:proofErr w:type="spellStart"/>
            <w:r w:rsidRPr="006B4848">
              <w:rPr>
                <w:sz w:val="18"/>
                <w:szCs w:val="18"/>
                <w:lang w:eastAsia="zh-CN"/>
                <w:rPrChange w:id="108" w:author="Yanghaitao (Haitao)" w:date="2019-07-03T07:58:00Z">
                  <w:rPr>
                    <w:sz w:val="18"/>
                    <w:szCs w:val="18"/>
                    <w:lang w:eastAsia="zh-CN"/>
                  </w:rPr>
                </w:rPrChange>
              </w:rPr>
              <w:t>Tencent</w:t>
            </w:r>
            <w:proofErr w:type="spellEnd"/>
            <w:r w:rsidRPr="006B4848">
              <w:rPr>
                <w:sz w:val="18"/>
                <w:szCs w:val="18"/>
                <w:lang w:eastAsia="zh-CN"/>
                <w:rPrChange w:id="109" w:author="Yanghaitao (Haitao)" w:date="2019-07-03T07:58:00Z">
                  <w:rPr>
                    <w:sz w:val="18"/>
                    <w:szCs w:val="18"/>
                    <w:lang w:eastAsia="zh-CN"/>
                  </w:rPr>
                </w:rPrChange>
              </w:rPr>
              <w:t>)</w:t>
            </w:r>
          </w:p>
        </w:tc>
        <w:tc>
          <w:tcPr>
            <w:tcW w:w="1561" w:type="dxa"/>
            <w:shd w:val="clear" w:color="auto" w:fill="auto"/>
            <w:noWrap/>
            <w:vAlign w:val="center"/>
          </w:tcPr>
          <w:p w14:paraId="30AF9F7F" w14:textId="0DA85BD6" w:rsidR="003433FD" w:rsidRPr="006B4848" w:rsidRDefault="000E132B" w:rsidP="00343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Change w:id="110" w:author="Yanghaitao (Haitao)" w:date="2019-07-03T07:58:00Z">
                  <w:rPr>
                    <w:rFonts w:eastAsia="Yu Mincho"/>
                    <w:color w:val="000000"/>
                    <w:sz w:val="18"/>
                    <w:szCs w:val="18"/>
                    <w:lang w:eastAsia="ja-JP"/>
                  </w:rPr>
                </w:rPrChange>
              </w:rPr>
            </w:pPr>
            <w:r w:rsidRPr="006B4848">
              <w:rPr>
                <w:rFonts w:eastAsia="Yu Mincho"/>
                <w:color w:val="000000"/>
                <w:sz w:val="18"/>
                <w:szCs w:val="18"/>
                <w:lang w:eastAsia="ja-JP"/>
                <w:rPrChange w:id="111" w:author="Yanghaitao (Haitao)" w:date="2019-07-03T07:58:00Z">
                  <w:rPr>
                    <w:rFonts w:eastAsia="Yu Mincho"/>
                    <w:color w:val="000000"/>
                    <w:sz w:val="18"/>
                    <w:szCs w:val="18"/>
                    <w:lang w:eastAsia="ja-JP"/>
                  </w:rPr>
                </w:rPrChange>
              </w:rPr>
              <w:t>Y</w:t>
            </w:r>
          </w:p>
        </w:tc>
        <w:tc>
          <w:tcPr>
            <w:tcW w:w="1260" w:type="dxa"/>
            <w:shd w:val="clear" w:color="auto" w:fill="auto"/>
            <w:noWrap/>
            <w:vAlign w:val="center"/>
          </w:tcPr>
          <w:p w14:paraId="5C86904B" w14:textId="0ED7D785" w:rsidR="003433FD" w:rsidRPr="006B4848" w:rsidRDefault="000E132B" w:rsidP="00343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Change w:id="112" w:author="Yanghaitao (Haitao)" w:date="2019-07-03T07:58:00Z">
                  <w:rPr>
                    <w:rFonts w:eastAsia="Yu Mincho"/>
                    <w:color w:val="000000"/>
                    <w:sz w:val="18"/>
                    <w:szCs w:val="18"/>
                    <w:lang w:eastAsia="ja-JP"/>
                  </w:rPr>
                </w:rPrChange>
              </w:rPr>
            </w:pPr>
            <w:r w:rsidRPr="006B4848">
              <w:rPr>
                <w:rFonts w:eastAsia="Yu Mincho"/>
                <w:color w:val="000000"/>
                <w:sz w:val="18"/>
                <w:szCs w:val="18"/>
                <w:lang w:eastAsia="ja-JP"/>
                <w:rPrChange w:id="113" w:author="Yanghaitao (Haitao)" w:date="2019-07-03T07:58:00Z">
                  <w:rPr>
                    <w:rFonts w:eastAsia="Yu Mincho"/>
                    <w:color w:val="000000"/>
                    <w:sz w:val="18"/>
                    <w:szCs w:val="18"/>
                    <w:lang w:eastAsia="ja-JP"/>
                  </w:rPr>
                </w:rPrChange>
              </w:rPr>
              <w:t>Y</w:t>
            </w:r>
          </w:p>
        </w:tc>
        <w:tc>
          <w:tcPr>
            <w:tcW w:w="1440" w:type="dxa"/>
            <w:shd w:val="clear" w:color="auto" w:fill="auto"/>
            <w:noWrap/>
            <w:vAlign w:val="center"/>
          </w:tcPr>
          <w:p w14:paraId="315A8030" w14:textId="0973B454" w:rsidR="003433FD" w:rsidRPr="006B4848" w:rsidRDefault="000E132B" w:rsidP="00343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Change w:id="114" w:author="Yanghaitao (Haitao)" w:date="2019-07-03T07:58:00Z">
                  <w:rPr>
                    <w:rFonts w:eastAsia="Yu Mincho"/>
                    <w:color w:val="000000"/>
                    <w:sz w:val="18"/>
                    <w:szCs w:val="18"/>
                    <w:lang w:eastAsia="ja-JP"/>
                  </w:rPr>
                </w:rPrChange>
              </w:rPr>
            </w:pPr>
            <w:r w:rsidRPr="006B4848">
              <w:rPr>
                <w:rFonts w:eastAsia="Yu Mincho"/>
                <w:color w:val="000000"/>
                <w:sz w:val="18"/>
                <w:szCs w:val="18"/>
                <w:lang w:eastAsia="ja-JP"/>
                <w:rPrChange w:id="115" w:author="Yanghaitao (Haitao)" w:date="2019-07-03T07:58:00Z">
                  <w:rPr>
                    <w:rFonts w:eastAsia="Yu Mincho"/>
                    <w:color w:val="000000"/>
                    <w:sz w:val="18"/>
                    <w:szCs w:val="18"/>
                    <w:lang w:eastAsia="ja-JP"/>
                  </w:rPr>
                </w:rPrChange>
              </w:rPr>
              <w:t>Y</w:t>
            </w:r>
          </w:p>
        </w:tc>
        <w:tc>
          <w:tcPr>
            <w:tcW w:w="1350" w:type="dxa"/>
            <w:shd w:val="clear" w:color="auto" w:fill="auto"/>
            <w:noWrap/>
            <w:vAlign w:val="center"/>
          </w:tcPr>
          <w:p w14:paraId="77F47D56" w14:textId="36D9B808" w:rsidR="003433FD" w:rsidRPr="006B4848" w:rsidRDefault="000E132B" w:rsidP="00343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Change w:id="116" w:author="Yanghaitao (Haitao)" w:date="2019-07-03T07:58:00Z">
                  <w:rPr>
                    <w:rFonts w:eastAsia="Yu Mincho"/>
                    <w:color w:val="000000"/>
                    <w:sz w:val="18"/>
                    <w:szCs w:val="18"/>
                    <w:lang w:eastAsia="ja-JP"/>
                  </w:rPr>
                </w:rPrChange>
              </w:rPr>
            </w:pPr>
            <w:r w:rsidRPr="006B4848">
              <w:rPr>
                <w:rFonts w:eastAsia="Yu Mincho"/>
                <w:color w:val="000000"/>
                <w:sz w:val="18"/>
                <w:szCs w:val="18"/>
                <w:lang w:eastAsia="ja-JP"/>
                <w:rPrChange w:id="117" w:author="Yanghaitao (Haitao)" w:date="2019-07-03T07:58:00Z">
                  <w:rPr>
                    <w:rFonts w:eastAsia="Yu Mincho"/>
                    <w:color w:val="000000"/>
                    <w:sz w:val="18"/>
                    <w:szCs w:val="18"/>
                    <w:lang w:eastAsia="ja-JP"/>
                  </w:rPr>
                </w:rPrChange>
              </w:rPr>
              <w:t>Y</w:t>
            </w:r>
          </w:p>
        </w:tc>
      </w:tr>
      <w:tr w:rsidR="000E132B" w:rsidRPr="006B4848" w14:paraId="548930FE" w14:textId="77777777" w:rsidTr="004D6479">
        <w:trPr>
          <w:trHeight w:val="340"/>
        </w:trPr>
        <w:tc>
          <w:tcPr>
            <w:tcW w:w="988" w:type="dxa"/>
            <w:vAlign w:val="center"/>
          </w:tcPr>
          <w:p w14:paraId="3D7962F5" w14:textId="4EFBBD84" w:rsidR="000E132B" w:rsidRPr="006B4848"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Change w:id="118" w:author="Yanghaitao (Haitao)" w:date="2019-07-03T07:58:00Z">
                  <w:rPr>
                    <w:rFonts w:eastAsia="等线"/>
                    <w:color w:val="000000"/>
                    <w:sz w:val="18"/>
                    <w:szCs w:val="18"/>
                    <w:lang w:eastAsia="zh-CN"/>
                  </w:rPr>
                </w:rPrChange>
              </w:rPr>
            </w:pPr>
            <w:r w:rsidRPr="006B4848">
              <w:rPr>
                <w:sz w:val="18"/>
                <w:szCs w:val="18"/>
                <w:lang w:eastAsia="zh-CN"/>
                <w:rPrChange w:id="119" w:author="Yanghaitao (Haitao)" w:date="2019-07-03T07:58:00Z">
                  <w:rPr>
                    <w:sz w:val="18"/>
                    <w:szCs w:val="18"/>
                    <w:lang w:eastAsia="zh-CN"/>
                  </w:rPr>
                </w:rPrChange>
              </w:rPr>
              <w:t>4-2.3b</w:t>
            </w:r>
          </w:p>
        </w:tc>
        <w:tc>
          <w:tcPr>
            <w:tcW w:w="2126" w:type="dxa"/>
            <w:vAlign w:val="center"/>
          </w:tcPr>
          <w:p w14:paraId="74D62658" w14:textId="1969E067" w:rsidR="000E132B" w:rsidRPr="006B4848"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Change w:id="120" w:author="Yanghaitao (Haitao)" w:date="2019-07-03T07:58:00Z">
                  <w:rPr>
                    <w:rFonts w:eastAsia="等线"/>
                    <w:color w:val="000000"/>
                    <w:sz w:val="18"/>
                    <w:szCs w:val="18"/>
                    <w:lang w:eastAsia="zh-CN"/>
                  </w:rPr>
                </w:rPrChange>
              </w:rPr>
            </w:pPr>
            <w:r w:rsidRPr="006B4848">
              <w:rPr>
                <w:sz w:val="18"/>
                <w:szCs w:val="18"/>
                <w:lang w:eastAsia="zh-CN"/>
                <w:rPrChange w:id="121" w:author="Yanghaitao (Haitao)" w:date="2019-07-03T07:58:00Z">
                  <w:rPr>
                    <w:sz w:val="18"/>
                    <w:szCs w:val="18"/>
                    <w:lang w:eastAsia="zh-CN"/>
                  </w:rPr>
                </w:rPrChange>
              </w:rPr>
              <w:t>G. Li (</w:t>
            </w:r>
            <w:proofErr w:type="spellStart"/>
            <w:r w:rsidRPr="006B4848">
              <w:rPr>
                <w:sz w:val="18"/>
                <w:szCs w:val="18"/>
                <w:lang w:eastAsia="zh-CN"/>
                <w:rPrChange w:id="122" w:author="Yanghaitao (Haitao)" w:date="2019-07-03T07:58:00Z">
                  <w:rPr>
                    <w:sz w:val="18"/>
                    <w:szCs w:val="18"/>
                    <w:lang w:eastAsia="zh-CN"/>
                  </w:rPr>
                </w:rPrChange>
              </w:rPr>
              <w:t>Tencent</w:t>
            </w:r>
            <w:proofErr w:type="spellEnd"/>
            <w:r w:rsidRPr="006B4848">
              <w:rPr>
                <w:sz w:val="18"/>
                <w:szCs w:val="18"/>
                <w:lang w:eastAsia="zh-CN"/>
                <w:rPrChange w:id="123" w:author="Yanghaitao (Haitao)" w:date="2019-07-03T07:58:00Z">
                  <w:rPr>
                    <w:sz w:val="18"/>
                    <w:szCs w:val="18"/>
                    <w:lang w:eastAsia="zh-CN"/>
                  </w:rPr>
                </w:rPrChange>
              </w:rPr>
              <w:t>)</w:t>
            </w:r>
          </w:p>
        </w:tc>
        <w:tc>
          <w:tcPr>
            <w:tcW w:w="1561" w:type="dxa"/>
            <w:shd w:val="clear" w:color="auto" w:fill="auto"/>
            <w:noWrap/>
            <w:vAlign w:val="center"/>
          </w:tcPr>
          <w:p w14:paraId="5689F9E6" w14:textId="50B3CE8F" w:rsidR="000E132B" w:rsidRPr="006B4848"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Change w:id="124" w:author="Yanghaitao (Haitao)" w:date="2019-07-03T07:58:00Z">
                  <w:rPr>
                    <w:rFonts w:eastAsia="Malgun Gothic"/>
                    <w:color w:val="000000"/>
                    <w:sz w:val="18"/>
                    <w:szCs w:val="18"/>
                    <w:lang w:eastAsia="ko-KR"/>
                  </w:rPr>
                </w:rPrChange>
              </w:rPr>
            </w:pPr>
            <w:r w:rsidRPr="006B4848">
              <w:rPr>
                <w:rFonts w:eastAsia="Yu Mincho"/>
                <w:color w:val="000000"/>
                <w:sz w:val="18"/>
                <w:szCs w:val="18"/>
                <w:lang w:eastAsia="ja-JP"/>
                <w:rPrChange w:id="125" w:author="Yanghaitao (Haitao)" w:date="2019-07-03T07:58:00Z">
                  <w:rPr>
                    <w:rFonts w:eastAsia="Yu Mincho"/>
                    <w:color w:val="000000"/>
                    <w:sz w:val="18"/>
                    <w:szCs w:val="18"/>
                    <w:lang w:eastAsia="ja-JP"/>
                  </w:rPr>
                </w:rPrChange>
              </w:rPr>
              <w:t>Y</w:t>
            </w:r>
          </w:p>
        </w:tc>
        <w:tc>
          <w:tcPr>
            <w:tcW w:w="1260" w:type="dxa"/>
            <w:shd w:val="clear" w:color="auto" w:fill="auto"/>
            <w:noWrap/>
            <w:vAlign w:val="center"/>
          </w:tcPr>
          <w:p w14:paraId="0644D72E" w14:textId="1D08238F" w:rsidR="000E132B" w:rsidRPr="006B4848"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Change w:id="126" w:author="Yanghaitao (Haitao)" w:date="2019-07-03T07:58:00Z">
                  <w:rPr>
                    <w:rFonts w:eastAsia="Malgun Gothic"/>
                    <w:color w:val="000000"/>
                    <w:sz w:val="18"/>
                    <w:szCs w:val="18"/>
                    <w:lang w:eastAsia="ko-KR"/>
                  </w:rPr>
                </w:rPrChange>
              </w:rPr>
            </w:pPr>
            <w:r w:rsidRPr="006B4848">
              <w:rPr>
                <w:rFonts w:eastAsia="Yu Mincho"/>
                <w:color w:val="000000"/>
                <w:sz w:val="18"/>
                <w:szCs w:val="18"/>
                <w:lang w:eastAsia="ja-JP"/>
                <w:rPrChange w:id="127" w:author="Yanghaitao (Haitao)" w:date="2019-07-03T07:58:00Z">
                  <w:rPr>
                    <w:rFonts w:eastAsia="Yu Mincho"/>
                    <w:color w:val="000000"/>
                    <w:sz w:val="18"/>
                    <w:szCs w:val="18"/>
                    <w:lang w:eastAsia="ja-JP"/>
                  </w:rPr>
                </w:rPrChange>
              </w:rPr>
              <w:t>Y</w:t>
            </w:r>
          </w:p>
        </w:tc>
        <w:tc>
          <w:tcPr>
            <w:tcW w:w="1440" w:type="dxa"/>
            <w:shd w:val="clear" w:color="auto" w:fill="auto"/>
            <w:noWrap/>
            <w:vAlign w:val="center"/>
          </w:tcPr>
          <w:p w14:paraId="19FFC566" w14:textId="5C48F618" w:rsidR="000E132B" w:rsidRPr="006B4848"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Change w:id="128" w:author="Yanghaitao (Haitao)" w:date="2019-07-03T07:58:00Z">
                  <w:rPr>
                    <w:rFonts w:eastAsia="Malgun Gothic"/>
                    <w:color w:val="000000"/>
                    <w:sz w:val="18"/>
                    <w:szCs w:val="18"/>
                    <w:lang w:eastAsia="ko-KR"/>
                  </w:rPr>
                </w:rPrChange>
              </w:rPr>
            </w:pPr>
            <w:r w:rsidRPr="006B4848">
              <w:rPr>
                <w:rFonts w:eastAsia="Yu Mincho"/>
                <w:color w:val="000000"/>
                <w:sz w:val="18"/>
                <w:szCs w:val="18"/>
                <w:lang w:eastAsia="ja-JP"/>
                <w:rPrChange w:id="129" w:author="Yanghaitao (Haitao)" w:date="2019-07-03T07:58:00Z">
                  <w:rPr>
                    <w:rFonts w:eastAsia="Yu Mincho"/>
                    <w:color w:val="000000"/>
                    <w:sz w:val="18"/>
                    <w:szCs w:val="18"/>
                    <w:lang w:eastAsia="ja-JP"/>
                  </w:rPr>
                </w:rPrChange>
              </w:rPr>
              <w:t>Y</w:t>
            </w:r>
          </w:p>
        </w:tc>
        <w:tc>
          <w:tcPr>
            <w:tcW w:w="1350" w:type="dxa"/>
            <w:shd w:val="clear" w:color="auto" w:fill="auto"/>
            <w:noWrap/>
            <w:vAlign w:val="center"/>
          </w:tcPr>
          <w:p w14:paraId="04448AB0" w14:textId="7615EC0E" w:rsidR="000E132B" w:rsidRPr="006B4848"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Change w:id="130" w:author="Yanghaitao (Haitao)" w:date="2019-07-03T07:58:00Z">
                  <w:rPr>
                    <w:rFonts w:eastAsia="Malgun Gothic"/>
                    <w:color w:val="000000"/>
                    <w:sz w:val="18"/>
                    <w:szCs w:val="18"/>
                    <w:lang w:eastAsia="ko-KR"/>
                  </w:rPr>
                </w:rPrChange>
              </w:rPr>
            </w:pPr>
            <w:r w:rsidRPr="006B4848">
              <w:rPr>
                <w:rFonts w:eastAsia="Yu Mincho"/>
                <w:color w:val="000000"/>
                <w:sz w:val="18"/>
                <w:szCs w:val="18"/>
                <w:lang w:eastAsia="ja-JP"/>
                <w:rPrChange w:id="131" w:author="Yanghaitao (Haitao)" w:date="2019-07-03T07:58:00Z">
                  <w:rPr>
                    <w:rFonts w:eastAsia="Yu Mincho"/>
                    <w:color w:val="000000"/>
                    <w:sz w:val="18"/>
                    <w:szCs w:val="18"/>
                    <w:lang w:eastAsia="ja-JP"/>
                  </w:rPr>
                </w:rPrChange>
              </w:rPr>
              <w:t>Y</w:t>
            </w:r>
          </w:p>
        </w:tc>
      </w:tr>
      <w:tr w:rsidR="000E132B" w:rsidRPr="006B4848" w14:paraId="03106ACB" w14:textId="77777777" w:rsidTr="004D6479">
        <w:trPr>
          <w:trHeight w:val="340"/>
        </w:trPr>
        <w:tc>
          <w:tcPr>
            <w:tcW w:w="988" w:type="dxa"/>
            <w:tcBorders>
              <w:bottom w:val="single" w:sz="4" w:space="0" w:color="auto"/>
            </w:tcBorders>
            <w:vAlign w:val="center"/>
          </w:tcPr>
          <w:p w14:paraId="2E295CD0" w14:textId="2AA242C7" w:rsidR="000E132B" w:rsidRPr="006B4848"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Change w:id="132" w:author="Yanghaitao (Haitao)" w:date="2019-07-03T07:58:00Z">
                  <w:rPr>
                    <w:rFonts w:eastAsia="等线"/>
                    <w:color w:val="000000"/>
                    <w:sz w:val="18"/>
                    <w:szCs w:val="18"/>
                    <w:lang w:eastAsia="zh-CN"/>
                  </w:rPr>
                </w:rPrChange>
              </w:rPr>
            </w:pPr>
            <w:r w:rsidRPr="006B4848">
              <w:rPr>
                <w:sz w:val="18"/>
                <w:szCs w:val="18"/>
                <w:lang w:eastAsia="zh-CN"/>
                <w:rPrChange w:id="133" w:author="Yanghaitao (Haitao)" w:date="2019-07-03T07:58:00Z">
                  <w:rPr>
                    <w:sz w:val="18"/>
                    <w:szCs w:val="18"/>
                    <w:lang w:eastAsia="zh-CN"/>
                  </w:rPr>
                </w:rPrChange>
              </w:rPr>
              <w:t>4-2.3c</w:t>
            </w:r>
          </w:p>
        </w:tc>
        <w:tc>
          <w:tcPr>
            <w:tcW w:w="2126" w:type="dxa"/>
            <w:tcBorders>
              <w:bottom w:val="single" w:sz="4" w:space="0" w:color="auto"/>
            </w:tcBorders>
            <w:vAlign w:val="center"/>
          </w:tcPr>
          <w:p w14:paraId="03DA578E" w14:textId="0DD284B2" w:rsidR="000E132B" w:rsidRPr="006B4848"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Change w:id="134" w:author="Yanghaitao (Haitao)" w:date="2019-07-03T07:58:00Z">
                  <w:rPr>
                    <w:rFonts w:eastAsia="等线"/>
                    <w:color w:val="000000"/>
                    <w:sz w:val="18"/>
                    <w:szCs w:val="18"/>
                    <w:lang w:eastAsia="zh-CN"/>
                  </w:rPr>
                </w:rPrChange>
              </w:rPr>
            </w:pPr>
            <w:r w:rsidRPr="006B4848">
              <w:rPr>
                <w:sz w:val="18"/>
                <w:szCs w:val="18"/>
                <w:lang w:eastAsia="zh-CN"/>
                <w:rPrChange w:id="135" w:author="Yanghaitao (Haitao)" w:date="2019-07-03T07:58:00Z">
                  <w:rPr>
                    <w:sz w:val="18"/>
                    <w:szCs w:val="18"/>
                    <w:lang w:eastAsia="zh-CN"/>
                  </w:rPr>
                </w:rPrChange>
              </w:rPr>
              <w:t>G. Li (</w:t>
            </w:r>
            <w:proofErr w:type="spellStart"/>
            <w:r w:rsidRPr="006B4848">
              <w:rPr>
                <w:sz w:val="18"/>
                <w:szCs w:val="18"/>
                <w:lang w:eastAsia="zh-CN"/>
                <w:rPrChange w:id="136" w:author="Yanghaitao (Haitao)" w:date="2019-07-03T07:58:00Z">
                  <w:rPr>
                    <w:sz w:val="18"/>
                    <w:szCs w:val="18"/>
                    <w:lang w:eastAsia="zh-CN"/>
                  </w:rPr>
                </w:rPrChange>
              </w:rPr>
              <w:t>Tencent</w:t>
            </w:r>
            <w:proofErr w:type="spellEnd"/>
            <w:r w:rsidRPr="006B4848">
              <w:rPr>
                <w:sz w:val="18"/>
                <w:szCs w:val="18"/>
                <w:lang w:eastAsia="zh-CN"/>
                <w:rPrChange w:id="137" w:author="Yanghaitao (Haitao)" w:date="2019-07-03T07:58:00Z">
                  <w:rPr>
                    <w:sz w:val="18"/>
                    <w:szCs w:val="18"/>
                    <w:lang w:eastAsia="zh-CN"/>
                  </w:rPr>
                </w:rPrChange>
              </w:rPr>
              <w:t>)</w:t>
            </w:r>
          </w:p>
        </w:tc>
        <w:tc>
          <w:tcPr>
            <w:tcW w:w="1561" w:type="dxa"/>
            <w:tcBorders>
              <w:bottom w:val="single" w:sz="4" w:space="0" w:color="auto"/>
            </w:tcBorders>
            <w:shd w:val="clear" w:color="auto" w:fill="auto"/>
            <w:noWrap/>
            <w:vAlign w:val="center"/>
          </w:tcPr>
          <w:p w14:paraId="6A5D9AB4" w14:textId="12CF4843" w:rsidR="000E132B" w:rsidRPr="006B4848"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Change w:id="138" w:author="Yanghaitao (Haitao)" w:date="2019-07-03T07:58:00Z">
                  <w:rPr>
                    <w:rFonts w:eastAsia="Yu Mincho"/>
                    <w:color w:val="000000"/>
                    <w:sz w:val="18"/>
                    <w:szCs w:val="18"/>
                    <w:lang w:eastAsia="ja-JP"/>
                  </w:rPr>
                </w:rPrChange>
              </w:rPr>
            </w:pPr>
            <w:r w:rsidRPr="006B4848">
              <w:rPr>
                <w:rFonts w:eastAsia="Yu Mincho"/>
                <w:color w:val="000000"/>
                <w:sz w:val="18"/>
                <w:szCs w:val="18"/>
                <w:lang w:eastAsia="ja-JP"/>
                <w:rPrChange w:id="139" w:author="Yanghaitao (Haitao)" w:date="2019-07-03T07:58:00Z">
                  <w:rPr>
                    <w:rFonts w:eastAsia="Yu Mincho"/>
                    <w:color w:val="000000"/>
                    <w:sz w:val="18"/>
                    <w:szCs w:val="18"/>
                    <w:lang w:eastAsia="ja-JP"/>
                  </w:rPr>
                </w:rPrChange>
              </w:rPr>
              <w:t>Y</w:t>
            </w:r>
          </w:p>
        </w:tc>
        <w:tc>
          <w:tcPr>
            <w:tcW w:w="1260" w:type="dxa"/>
            <w:tcBorders>
              <w:bottom w:val="single" w:sz="4" w:space="0" w:color="auto"/>
            </w:tcBorders>
            <w:shd w:val="clear" w:color="auto" w:fill="auto"/>
            <w:noWrap/>
            <w:vAlign w:val="center"/>
          </w:tcPr>
          <w:p w14:paraId="2404ED78" w14:textId="3513E66A" w:rsidR="000E132B" w:rsidRPr="006B4848"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Change w:id="140" w:author="Yanghaitao (Haitao)" w:date="2019-07-03T07:58:00Z">
                  <w:rPr>
                    <w:rFonts w:eastAsia="Yu Mincho"/>
                    <w:color w:val="000000"/>
                    <w:sz w:val="18"/>
                    <w:szCs w:val="18"/>
                    <w:lang w:eastAsia="ja-JP"/>
                  </w:rPr>
                </w:rPrChange>
              </w:rPr>
            </w:pPr>
            <w:r w:rsidRPr="006B4848">
              <w:rPr>
                <w:rFonts w:eastAsia="Yu Mincho"/>
                <w:color w:val="000000"/>
                <w:sz w:val="18"/>
                <w:szCs w:val="18"/>
                <w:lang w:eastAsia="ja-JP"/>
                <w:rPrChange w:id="141" w:author="Yanghaitao (Haitao)" w:date="2019-07-03T07:58:00Z">
                  <w:rPr>
                    <w:rFonts w:eastAsia="Yu Mincho"/>
                    <w:color w:val="000000"/>
                    <w:sz w:val="18"/>
                    <w:szCs w:val="18"/>
                    <w:lang w:eastAsia="ja-JP"/>
                  </w:rPr>
                </w:rPrChange>
              </w:rPr>
              <w:t>Y</w:t>
            </w:r>
          </w:p>
        </w:tc>
        <w:tc>
          <w:tcPr>
            <w:tcW w:w="1440" w:type="dxa"/>
            <w:tcBorders>
              <w:bottom w:val="single" w:sz="4" w:space="0" w:color="auto"/>
            </w:tcBorders>
            <w:shd w:val="clear" w:color="auto" w:fill="auto"/>
            <w:noWrap/>
            <w:vAlign w:val="center"/>
          </w:tcPr>
          <w:p w14:paraId="6C16D4A8" w14:textId="577B5390" w:rsidR="000E132B" w:rsidRPr="006B4848"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Change w:id="142" w:author="Yanghaitao (Haitao)" w:date="2019-07-03T07:58:00Z">
                  <w:rPr>
                    <w:rFonts w:eastAsia="Malgun Gothic"/>
                    <w:color w:val="000000"/>
                    <w:sz w:val="18"/>
                    <w:szCs w:val="18"/>
                    <w:lang w:eastAsia="ko-KR"/>
                  </w:rPr>
                </w:rPrChange>
              </w:rPr>
            </w:pPr>
            <w:r w:rsidRPr="006B4848">
              <w:rPr>
                <w:rFonts w:eastAsia="Yu Mincho"/>
                <w:color w:val="000000"/>
                <w:sz w:val="18"/>
                <w:szCs w:val="18"/>
                <w:lang w:eastAsia="ja-JP"/>
                <w:rPrChange w:id="143" w:author="Yanghaitao (Haitao)" w:date="2019-07-03T07:58:00Z">
                  <w:rPr>
                    <w:rFonts w:eastAsia="Yu Mincho"/>
                    <w:color w:val="000000"/>
                    <w:sz w:val="18"/>
                    <w:szCs w:val="18"/>
                    <w:lang w:eastAsia="ja-JP"/>
                  </w:rPr>
                </w:rPrChange>
              </w:rPr>
              <w:t>Y</w:t>
            </w:r>
          </w:p>
        </w:tc>
        <w:tc>
          <w:tcPr>
            <w:tcW w:w="1350" w:type="dxa"/>
            <w:tcBorders>
              <w:bottom w:val="single" w:sz="4" w:space="0" w:color="auto"/>
            </w:tcBorders>
            <w:shd w:val="clear" w:color="auto" w:fill="auto"/>
            <w:noWrap/>
            <w:vAlign w:val="center"/>
          </w:tcPr>
          <w:p w14:paraId="42E9167C" w14:textId="31419A19" w:rsidR="000E132B" w:rsidRPr="006B4848"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Change w:id="144" w:author="Yanghaitao (Haitao)" w:date="2019-07-03T07:58:00Z">
                  <w:rPr>
                    <w:rFonts w:eastAsia="Malgun Gothic"/>
                    <w:color w:val="000000"/>
                    <w:sz w:val="18"/>
                    <w:szCs w:val="18"/>
                    <w:lang w:eastAsia="ko-KR"/>
                  </w:rPr>
                </w:rPrChange>
              </w:rPr>
            </w:pPr>
            <w:r w:rsidRPr="006B4848">
              <w:rPr>
                <w:rFonts w:eastAsia="Yu Mincho"/>
                <w:color w:val="000000"/>
                <w:sz w:val="18"/>
                <w:szCs w:val="18"/>
                <w:lang w:eastAsia="ja-JP"/>
                <w:rPrChange w:id="145" w:author="Yanghaitao (Haitao)" w:date="2019-07-03T07:58:00Z">
                  <w:rPr>
                    <w:rFonts w:eastAsia="Yu Mincho"/>
                    <w:color w:val="000000"/>
                    <w:sz w:val="18"/>
                    <w:szCs w:val="18"/>
                    <w:lang w:eastAsia="ja-JP"/>
                  </w:rPr>
                </w:rPrChange>
              </w:rPr>
              <w:t>Y</w:t>
            </w:r>
          </w:p>
        </w:tc>
      </w:tr>
      <w:tr w:rsidR="000E132B" w:rsidRPr="006B4848" w14:paraId="6847E10B" w14:textId="77777777" w:rsidTr="004D6479">
        <w:trPr>
          <w:trHeight w:val="340"/>
        </w:trPr>
        <w:tc>
          <w:tcPr>
            <w:tcW w:w="988" w:type="dxa"/>
            <w:tcBorders>
              <w:bottom w:val="single" w:sz="4" w:space="0" w:color="auto"/>
            </w:tcBorders>
            <w:vAlign w:val="center"/>
          </w:tcPr>
          <w:p w14:paraId="60F1ED88" w14:textId="2DE88D42" w:rsidR="000E132B" w:rsidRPr="006B4848"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Change w:id="146" w:author="Yanghaitao (Haitao)" w:date="2019-07-03T07:58:00Z">
                  <w:rPr>
                    <w:rFonts w:eastAsia="等线"/>
                    <w:color w:val="000000"/>
                    <w:sz w:val="18"/>
                    <w:szCs w:val="18"/>
                    <w:lang w:eastAsia="zh-CN"/>
                  </w:rPr>
                </w:rPrChange>
              </w:rPr>
            </w:pPr>
            <w:r w:rsidRPr="006B4848">
              <w:rPr>
                <w:sz w:val="18"/>
                <w:szCs w:val="18"/>
                <w:lang w:eastAsia="zh-CN"/>
                <w:rPrChange w:id="147" w:author="Yanghaitao (Haitao)" w:date="2019-07-03T07:58:00Z">
                  <w:rPr>
                    <w:sz w:val="18"/>
                    <w:szCs w:val="18"/>
                    <w:lang w:eastAsia="zh-CN"/>
                  </w:rPr>
                </w:rPrChange>
              </w:rPr>
              <w:t>4-2.3d</w:t>
            </w:r>
          </w:p>
        </w:tc>
        <w:tc>
          <w:tcPr>
            <w:tcW w:w="2126" w:type="dxa"/>
            <w:tcBorders>
              <w:bottom w:val="single" w:sz="4" w:space="0" w:color="auto"/>
            </w:tcBorders>
            <w:vAlign w:val="center"/>
          </w:tcPr>
          <w:p w14:paraId="3C325931" w14:textId="603959C2" w:rsidR="000E132B" w:rsidRPr="006B4848"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Change w:id="148" w:author="Yanghaitao (Haitao)" w:date="2019-07-03T07:58:00Z">
                  <w:rPr>
                    <w:rFonts w:eastAsia="等线"/>
                    <w:color w:val="000000"/>
                    <w:sz w:val="18"/>
                    <w:szCs w:val="18"/>
                    <w:lang w:eastAsia="zh-CN"/>
                  </w:rPr>
                </w:rPrChange>
              </w:rPr>
            </w:pPr>
            <w:r w:rsidRPr="006B4848">
              <w:rPr>
                <w:sz w:val="18"/>
                <w:szCs w:val="18"/>
                <w:lang w:eastAsia="zh-CN"/>
                <w:rPrChange w:id="149" w:author="Yanghaitao (Haitao)" w:date="2019-07-03T07:58:00Z">
                  <w:rPr>
                    <w:sz w:val="18"/>
                    <w:szCs w:val="18"/>
                    <w:lang w:eastAsia="zh-CN"/>
                  </w:rPr>
                </w:rPrChange>
              </w:rPr>
              <w:t>G. Li (</w:t>
            </w:r>
            <w:proofErr w:type="spellStart"/>
            <w:r w:rsidRPr="006B4848">
              <w:rPr>
                <w:sz w:val="18"/>
                <w:szCs w:val="18"/>
                <w:lang w:eastAsia="zh-CN"/>
                <w:rPrChange w:id="150" w:author="Yanghaitao (Haitao)" w:date="2019-07-03T07:58:00Z">
                  <w:rPr>
                    <w:sz w:val="18"/>
                    <w:szCs w:val="18"/>
                    <w:lang w:eastAsia="zh-CN"/>
                  </w:rPr>
                </w:rPrChange>
              </w:rPr>
              <w:t>Tencent</w:t>
            </w:r>
            <w:proofErr w:type="spellEnd"/>
            <w:r w:rsidRPr="006B4848">
              <w:rPr>
                <w:sz w:val="18"/>
                <w:szCs w:val="18"/>
                <w:lang w:eastAsia="zh-CN"/>
                <w:rPrChange w:id="151" w:author="Yanghaitao (Haitao)" w:date="2019-07-03T07:58:00Z">
                  <w:rPr>
                    <w:sz w:val="18"/>
                    <w:szCs w:val="18"/>
                    <w:lang w:eastAsia="zh-CN"/>
                  </w:rPr>
                </w:rPrChange>
              </w:rPr>
              <w:t>)</w:t>
            </w:r>
          </w:p>
        </w:tc>
        <w:tc>
          <w:tcPr>
            <w:tcW w:w="1561" w:type="dxa"/>
            <w:tcBorders>
              <w:bottom w:val="single" w:sz="4" w:space="0" w:color="auto"/>
            </w:tcBorders>
            <w:shd w:val="clear" w:color="auto" w:fill="auto"/>
            <w:noWrap/>
            <w:vAlign w:val="center"/>
          </w:tcPr>
          <w:p w14:paraId="72947E05" w14:textId="127AEDF0" w:rsidR="000E132B" w:rsidRPr="006B4848"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Change w:id="152" w:author="Yanghaitao (Haitao)" w:date="2019-07-03T07:58:00Z">
                  <w:rPr>
                    <w:rFonts w:eastAsia="Yu Mincho"/>
                    <w:color w:val="000000"/>
                    <w:sz w:val="18"/>
                    <w:szCs w:val="18"/>
                    <w:lang w:eastAsia="ja-JP"/>
                  </w:rPr>
                </w:rPrChange>
              </w:rPr>
            </w:pPr>
            <w:r w:rsidRPr="006B4848">
              <w:rPr>
                <w:rFonts w:eastAsia="Yu Mincho"/>
                <w:color w:val="000000"/>
                <w:sz w:val="18"/>
                <w:szCs w:val="18"/>
                <w:lang w:eastAsia="ja-JP"/>
                <w:rPrChange w:id="153" w:author="Yanghaitao (Haitao)" w:date="2019-07-03T07:58:00Z">
                  <w:rPr>
                    <w:rFonts w:eastAsia="Yu Mincho"/>
                    <w:color w:val="000000"/>
                    <w:sz w:val="18"/>
                    <w:szCs w:val="18"/>
                    <w:lang w:eastAsia="ja-JP"/>
                  </w:rPr>
                </w:rPrChange>
              </w:rPr>
              <w:t>Y</w:t>
            </w:r>
          </w:p>
        </w:tc>
        <w:tc>
          <w:tcPr>
            <w:tcW w:w="1260" w:type="dxa"/>
            <w:tcBorders>
              <w:bottom w:val="single" w:sz="4" w:space="0" w:color="auto"/>
            </w:tcBorders>
            <w:shd w:val="clear" w:color="auto" w:fill="auto"/>
            <w:noWrap/>
            <w:vAlign w:val="center"/>
          </w:tcPr>
          <w:p w14:paraId="45B3821F" w14:textId="1106D340" w:rsidR="000E132B" w:rsidRPr="006B4848"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Change w:id="154" w:author="Yanghaitao (Haitao)" w:date="2019-07-03T07:58:00Z">
                  <w:rPr>
                    <w:rFonts w:eastAsia="Yu Mincho"/>
                    <w:color w:val="000000"/>
                    <w:sz w:val="18"/>
                    <w:szCs w:val="18"/>
                    <w:lang w:eastAsia="ja-JP"/>
                  </w:rPr>
                </w:rPrChange>
              </w:rPr>
            </w:pPr>
            <w:r w:rsidRPr="006B4848">
              <w:rPr>
                <w:rFonts w:eastAsia="Yu Mincho"/>
                <w:color w:val="000000"/>
                <w:sz w:val="18"/>
                <w:szCs w:val="18"/>
                <w:lang w:eastAsia="ja-JP"/>
                <w:rPrChange w:id="155" w:author="Yanghaitao (Haitao)" w:date="2019-07-03T07:58:00Z">
                  <w:rPr>
                    <w:rFonts w:eastAsia="Yu Mincho"/>
                    <w:color w:val="000000"/>
                    <w:sz w:val="18"/>
                    <w:szCs w:val="18"/>
                    <w:lang w:eastAsia="ja-JP"/>
                  </w:rPr>
                </w:rPrChange>
              </w:rPr>
              <w:t>Y</w:t>
            </w:r>
          </w:p>
        </w:tc>
        <w:tc>
          <w:tcPr>
            <w:tcW w:w="1440" w:type="dxa"/>
            <w:tcBorders>
              <w:bottom w:val="single" w:sz="4" w:space="0" w:color="auto"/>
            </w:tcBorders>
            <w:shd w:val="clear" w:color="auto" w:fill="auto"/>
            <w:noWrap/>
            <w:vAlign w:val="center"/>
          </w:tcPr>
          <w:p w14:paraId="1293C64B" w14:textId="4DE30788" w:rsidR="000E132B" w:rsidRPr="006B4848"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Change w:id="156" w:author="Yanghaitao (Haitao)" w:date="2019-07-03T07:58:00Z">
                  <w:rPr>
                    <w:rFonts w:eastAsia="Malgun Gothic"/>
                    <w:color w:val="000000"/>
                    <w:sz w:val="18"/>
                    <w:szCs w:val="18"/>
                    <w:lang w:eastAsia="ko-KR"/>
                  </w:rPr>
                </w:rPrChange>
              </w:rPr>
            </w:pPr>
            <w:r w:rsidRPr="006B4848">
              <w:rPr>
                <w:rFonts w:eastAsia="Yu Mincho"/>
                <w:color w:val="000000"/>
                <w:sz w:val="18"/>
                <w:szCs w:val="18"/>
                <w:lang w:eastAsia="ja-JP"/>
                <w:rPrChange w:id="157" w:author="Yanghaitao (Haitao)" w:date="2019-07-03T07:58:00Z">
                  <w:rPr>
                    <w:rFonts w:eastAsia="Yu Mincho"/>
                    <w:color w:val="000000"/>
                    <w:sz w:val="18"/>
                    <w:szCs w:val="18"/>
                    <w:lang w:eastAsia="ja-JP"/>
                  </w:rPr>
                </w:rPrChange>
              </w:rPr>
              <w:t>Y</w:t>
            </w:r>
          </w:p>
        </w:tc>
        <w:tc>
          <w:tcPr>
            <w:tcW w:w="1350" w:type="dxa"/>
            <w:tcBorders>
              <w:bottom w:val="single" w:sz="4" w:space="0" w:color="auto"/>
            </w:tcBorders>
            <w:shd w:val="clear" w:color="auto" w:fill="auto"/>
            <w:noWrap/>
            <w:vAlign w:val="center"/>
          </w:tcPr>
          <w:p w14:paraId="4A2AD55B" w14:textId="19A4B89C" w:rsidR="000E132B" w:rsidRPr="006B4848"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Change w:id="158" w:author="Yanghaitao (Haitao)" w:date="2019-07-03T07:58:00Z">
                  <w:rPr>
                    <w:rFonts w:eastAsia="Malgun Gothic"/>
                    <w:color w:val="000000"/>
                    <w:sz w:val="18"/>
                    <w:szCs w:val="18"/>
                    <w:lang w:eastAsia="ko-KR"/>
                  </w:rPr>
                </w:rPrChange>
              </w:rPr>
            </w:pPr>
            <w:r w:rsidRPr="006B4848">
              <w:rPr>
                <w:rFonts w:eastAsia="Yu Mincho"/>
                <w:color w:val="000000"/>
                <w:sz w:val="18"/>
                <w:szCs w:val="18"/>
                <w:lang w:eastAsia="ja-JP"/>
                <w:rPrChange w:id="159" w:author="Yanghaitao (Haitao)" w:date="2019-07-03T07:58:00Z">
                  <w:rPr>
                    <w:rFonts w:eastAsia="Yu Mincho"/>
                    <w:color w:val="000000"/>
                    <w:sz w:val="18"/>
                    <w:szCs w:val="18"/>
                    <w:lang w:eastAsia="ja-JP"/>
                  </w:rPr>
                </w:rPrChange>
              </w:rPr>
              <w:t>Y</w:t>
            </w:r>
          </w:p>
        </w:tc>
      </w:tr>
      <w:tr w:rsidR="000E132B" w:rsidRPr="006B4848" w14:paraId="7293B8AF" w14:textId="77777777" w:rsidTr="004D6479">
        <w:trPr>
          <w:trHeight w:val="340"/>
        </w:trPr>
        <w:tc>
          <w:tcPr>
            <w:tcW w:w="988" w:type="dxa"/>
            <w:tcBorders>
              <w:bottom w:val="single" w:sz="4" w:space="0" w:color="auto"/>
            </w:tcBorders>
            <w:vAlign w:val="center"/>
          </w:tcPr>
          <w:p w14:paraId="107DB91F" w14:textId="4D7FE2F6" w:rsidR="000E132B" w:rsidRPr="006B4848"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Change w:id="160" w:author="Yanghaitao (Haitao)" w:date="2019-07-03T07:58:00Z">
                  <w:rPr>
                    <w:rFonts w:eastAsia="等线"/>
                    <w:color w:val="000000"/>
                    <w:sz w:val="18"/>
                    <w:szCs w:val="18"/>
                    <w:lang w:eastAsia="zh-CN"/>
                  </w:rPr>
                </w:rPrChange>
              </w:rPr>
            </w:pPr>
            <w:r w:rsidRPr="006B4848">
              <w:rPr>
                <w:sz w:val="18"/>
                <w:szCs w:val="18"/>
                <w:lang w:eastAsia="zh-CN"/>
                <w:rPrChange w:id="161" w:author="Yanghaitao (Haitao)" w:date="2019-07-03T07:58:00Z">
                  <w:rPr>
                    <w:sz w:val="18"/>
                    <w:szCs w:val="18"/>
                    <w:lang w:eastAsia="zh-CN"/>
                  </w:rPr>
                </w:rPrChange>
              </w:rPr>
              <w:t>4-2.4a</w:t>
            </w:r>
          </w:p>
        </w:tc>
        <w:tc>
          <w:tcPr>
            <w:tcW w:w="2126" w:type="dxa"/>
            <w:tcBorders>
              <w:bottom w:val="single" w:sz="4" w:space="0" w:color="auto"/>
            </w:tcBorders>
            <w:vAlign w:val="center"/>
          </w:tcPr>
          <w:p w14:paraId="423395FB" w14:textId="1A207077" w:rsidR="000E132B" w:rsidRPr="006B4848" w:rsidRDefault="000E132B" w:rsidP="000E132B">
            <w:pPr>
              <w:spacing w:beforeLines="20" w:before="48" w:afterLines="20" w:after="48"/>
              <w:rPr>
                <w:rFonts w:eastAsia="等线"/>
                <w:color w:val="000000"/>
                <w:sz w:val="18"/>
                <w:szCs w:val="18"/>
                <w:lang w:eastAsia="zh-CN"/>
                <w:rPrChange w:id="162" w:author="Yanghaitao (Haitao)" w:date="2019-07-03T07:58:00Z">
                  <w:rPr>
                    <w:rFonts w:eastAsia="等线"/>
                    <w:color w:val="000000"/>
                    <w:sz w:val="18"/>
                    <w:szCs w:val="18"/>
                    <w:lang w:eastAsia="zh-CN"/>
                  </w:rPr>
                </w:rPrChange>
              </w:rPr>
            </w:pPr>
            <w:r w:rsidRPr="006B4848">
              <w:rPr>
                <w:sz w:val="18"/>
                <w:szCs w:val="18"/>
                <w:lang w:eastAsia="zh-CN"/>
                <w:rPrChange w:id="163" w:author="Yanghaitao (Haitao)" w:date="2019-07-03T07:58:00Z">
                  <w:rPr>
                    <w:sz w:val="18"/>
                    <w:szCs w:val="18"/>
                    <w:lang w:eastAsia="zh-CN"/>
                  </w:rPr>
                </w:rPrChange>
              </w:rPr>
              <w:t>Y.-W. Chen (</w:t>
            </w:r>
            <w:proofErr w:type="spellStart"/>
            <w:r w:rsidRPr="006B4848">
              <w:rPr>
                <w:sz w:val="18"/>
                <w:szCs w:val="18"/>
                <w:lang w:eastAsia="zh-CN"/>
                <w:rPrChange w:id="164" w:author="Yanghaitao (Haitao)" w:date="2019-07-03T07:58:00Z">
                  <w:rPr>
                    <w:sz w:val="18"/>
                    <w:szCs w:val="18"/>
                    <w:lang w:eastAsia="zh-CN"/>
                  </w:rPr>
                </w:rPrChange>
              </w:rPr>
              <w:t>Kwai</w:t>
            </w:r>
            <w:proofErr w:type="spellEnd"/>
            <w:r w:rsidRPr="006B4848">
              <w:rPr>
                <w:sz w:val="18"/>
                <w:szCs w:val="18"/>
                <w:lang w:eastAsia="zh-CN"/>
                <w:rPrChange w:id="165" w:author="Yanghaitao (Haitao)" w:date="2019-07-03T07:58:00Z">
                  <w:rPr>
                    <w:sz w:val="18"/>
                    <w:szCs w:val="18"/>
                    <w:lang w:eastAsia="zh-CN"/>
                  </w:rPr>
                </w:rPrChange>
              </w:rPr>
              <w:t>)</w:t>
            </w:r>
          </w:p>
        </w:tc>
        <w:tc>
          <w:tcPr>
            <w:tcW w:w="1561" w:type="dxa"/>
            <w:tcBorders>
              <w:bottom w:val="single" w:sz="4" w:space="0" w:color="auto"/>
            </w:tcBorders>
            <w:shd w:val="clear" w:color="auto" w:fill="auto"/>
            <w:noWrap/>
            <w:vAlign w:val="center"/>
          </w:tcPr>
          <w:p w14:paraId="500D8F1B" w14:textId="2813E2AB" w:rsidR="000E132B" w:rsidRPr="006B4848"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Change w:id="166" w:author="Yanghaitao (Haitao)" w:date="2019-07-03T07:58:00Z">
                  <w:rPr>
                    <w:rFonts w:eastAsia="Yu Mincho"/>
                    <w:color w:val="000000"/>
                    <w:sz w:val="18"/>
                    <w:szCs w:val="18"/>
                    <w:lang w:eastAsia="ja-JP"/>
                  </w:rPr>
                </w:rPrChange>
              </w:rPr>
            </w:pPr>
            <w:r w:rsidRPr="006B4848">
              <w:rPr>
                <w:rFonts w:eastAsia="Yu Mincho"/>
                <w:color w:val="000000"/>
                <w:sz w:val="18"/>
                <w:szCs w:val="18"/>
                <w:lang w:eastAsia="ja-JP"/>
                <w:rPrChange w:id="167" w:author="Yanghaitao (Haitao)" w:date="2019-07-03T07:58:00Z">
                  <w:rPr>
                    <w:rFonts w:eastAsia="Yu Mincho"/>
                    <w:color w:val="000000"/>
                    <w:sz w:val="18"/>
                    <w:szCs w:val="18"/>
                    <w:lang w:eastAsia="ja-JP"/>
                  </w:rPr>
                </w:rPrChange>
              </w:rPr>
              <w:t>Y</w:t>
            </w:r>
          </w:p>
        </w:tc>
        <w:tc>
          <w:tcPr>
            <w:tcW w:w="1260" w:type="dxa"/>
            <w:tcBorders>
              <w:bottom w:val="single" w:sz="4" w:space="0" w:color="auto"/>
            </w:tcBorders>
            <w:shd w:val="clear" w:color="auto" w:fill="auto"/>
            <w:noWrap/>
            <w:vAlign w:val="center"/>
          </w:tcPr>
          <w:p w14:paraId="3337DF3E" w14:textId="7B26D021" w:rsidR="000E132B" w:rsidRPr="006B4848"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Change w:id="168" w:author="Yanghaitao (Haitao)" w:date="2019-07-03T07:58:00Z">
                  <w:rPr>
                    <w:rFonts w:eastAsia="Yu Mincho"/>
                    <w:color w:val="000000"/>
                    <w:sz w:val="18"/>
                    <w:szCs w:val="18"/>
                    <w:lang w:eastAsia="ja-JP"/>
                  </w:rPr>
                </w:rPrChange>
              </w:rPr>
            </w:pPr>
            <w:r w:rsidRPr="006B4848">
              <w:rPr>
                <w:rFonts w:eastAsia="Yu Mincho"/>
                <w:color w:val="000000"/>
                <w:sz w:val="18"/>
                <w:szCs w:val="18"/>
                <w:lang w:eastAsia="ja-JP"/>
                <w:rPrChange w:id="169" w:author="Yanghaitao (Haitao)" w:date="2019-07-03T07:58:00Z">
                  <w:rPr>
                    <w:rFonts w:eastAsia="Yu Mincho"/>
                    <w:color w:val="000000"/>
                    <w:sz w:val="18"/>
                    <w:szCs w:val="18"/>
                    <w:lang w:eastAsia="ja-JP"/>
                  </w:rPr>
                </w:rPrChange>
              </w:rPr>
              <w:t>Y</w:t>
            </w:r>
          </w:p>
        </w:tc>
        <w:tc>
          <w:tcPr>
            <w:tcW w:w="1440" w:type="dxa"/>
            <w:tcBorders>
              <w:bottom w:val="single" w:sz="4" w:space="0" w:color="auto"/>
            </w:tcBorders>
            <w:shd w:val="clear" w:color="auto" w:fill="auto"/>
            <w:noWrap/>
            <w:vAlign w:val="center"/>
          </w:tcPr>
          <w:p w14:paraId="017C1E9A" w14:textId="1B0B833E" w:rsidR="000E132B" w:rsidRPr="006B4848"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Change w:id="170" w:author="Yanghaitao (Haitao)" w:date="2019-07-03T07:58:00Z">
                  <w:rPr>
                    <w:rFonts w:eastAsia="Malgun Gothic"/>
                    <w:color w:val="000000"/>
                    <w:sz w:val="18"/>
                    <w:szCs w:val="18"/>
                    <w:lang w:eastAsia="ko-KR"/>
                  </w:rPr>
                </w:rPrChange>
              </w:rPr>
            </w:pPr>
            <w:r w:rsidRPr="006B4848">
              <w:rPr>
                <w:rFonts w:eastAsia="Malgun Gothic"/>
                <w:color w:val="000000"/>
                <w:sz w:val="18"/>
                <w:szCs w:val="18"/>
                <w:lang w:eastAsia="ko-KR"/>
                <w:rPrChange w:id="171" w:author="Yanghaitao (Haitao)" w:date="2019-07-03T07:58:00Z">
                  <w:rPr>
                    <w:rFonts w:eastAsia="Malgun Gothic"/>
                    <w:color w:val="000000"/>
                    <w:sz w:val="18"/>
                    <w:szCs w:val="18"/>
                    <w:lang w:eastAsia="ko-KR"/>
                  </w:rPr>
                </w:rPrChange>
              </w:rPr>
              <w:t>Y</w:t>
            </w:r>
          </w:p>
        </w:tc>
        <w:tc>
          <w:tcPr>
            <w:tcW w:w="1350" w:type="dxa"/>
            <w:tcBorders>
              <w:bottom w:val="single" w:sz="4" w:space="0" w:color="auto"/>
            </w:tcBorders>
            <w:shd w:val="clear" w:color="auto" w:fill="auto"/>
            <w:noWrap/>
            <w:vAlign w:val="center"/>
          </w:tcPr>
          <w:p w14:paraId="11AE9B97" w14:textId="11F2DB4A" w:rsidR="000E132B" w:rsidRPr="006B4848"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Change w:id="172" w:author="Yanghaitao (Haitao)" w:date="2019-07-03T07:58:00Z">
                  <w:rPr>
                    <w:rFonts w:eastAsia="Malgun Gothic"/>
                    <w:color w:val="000000"/>
                    <w:sz w:val="18"/>
                    <w:szCs w:val="18"/>
                    <w:lang w:eastAsia="ko-KR"/>
                  </w:rPr>
                </w:rPrChange>
              </w:rPr>
            </w:pPr>
            <w:r w:rsidRPr="006B4848">
              <w:rPr>
                <w:rFonts w:eastAsia="Malgun Gothic"/>
                <w:color w:val="000000"/>
                <w:sz w:val="18"/>
                <w:szCs w:val="18"/>
                <w:lang w:eastAsia="ko-KR"/>
                <w:rPrChange w:id="173" w:author="Yanghaitao (Haitao)" w:date="2019-07-03T07:58:00Z">
                  <w:rPr>
                    <w:rFonts w:eastAsia="Malgun Gothic"/>
                    <w:color w:val="000000"/>
                    <w:sz w:val="18"/>
                    <w:szCs w:val="18"/>
                    <w:lang w:eastAsia="ko-KR"/>
                  </w:rPr>
                </w:rPrChange>
              </w:rPr>
              <w:t>Y</w:t>
            </w:r>
          </w:p>
        </w:tc>
      </w:tr>
      <w:tr w:rsidR="000E132B" w:rsidRPr="006B4848" w14:paraId="3D093789" w14:textId="77777777" w:rsidTr="004D6479">
        <w:trPr>
          <w:trHeight w:val="340"/>
        </w:trPr>
        <w:tc>
          <w:tcPr>
            <w:tcW w:w="988" w:type="dxa"/>
            <w:tcBorders>
              <w:bottom w:val="single" w:sz="4" w:space="0" w:color="auto"/>
            </w:tcBorders>
            <w:vAlign w:val="center"/>
          </w:tcPr>
          <w:p w14:paraId="439B7705" w14:textId="3E32C3DF" w:rsidR="000E132B" w:rsidRPr="006B4848"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Change w:id="174" w:author="Yanghaitao (Haitao)" w:date="2019-07-03T07:58:00Z">
                  <w:rPr>
                    <w:rFonts w:eastAsia="等线"/>
                    <w:color w:val="000000"/>
                    <w:sz w:val="18"/>
                    <w:szCs w:val="18"/>
                    <w:lang w:eastAsia="zh-CN"/>
                  </w:rPr>
                </w:rPrChange>
              </w:rPr>
            </w:pPr>
            <w:r w:rsidRPr="006B4848">
              <w:rPr>
                <w:sz w:val="18"/>
                <w:szCs w:val="18"/>
                <w:lang w:eastAsia="zh-CN"/>
                <w:rPrChange w:id="175" w:author="Yanghaitao (Haitao)" w:date="2019-07-03T07:58:00Z">
                  <w:rPr>
                    <w:sz w:val="18"/>
                    <w:szCs w:val="18"/>
                    <w:lang w:eastAsia="zh-CN"/>
                  </w:rPr>
                </w:rPrChange>
              </w:rPr>
              <w:t>4-2.4b</w:t>
            </w:r>
          </w:p>
        </w:tc>
        <w:tc>
          <w:tcPr>
            <w:tcW w:w="2126" w:type="dxa"/>
            <w:tcBorders>
              <w:bottom w:val="single" w:sz="4" w:space="0" w:color="auto"/>
            </w:tcBorders>
            <w:vAlign w:val="center"/>
          </w:tcPr>
          <w:p w14:paraId="3E31D661" w14:textId="4C4E3AFC" w:rsidR="000E132B" w:rsidRPr="006B4848"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Change w:id="176" w:author="Yanghaitao (Haitao)" w:date="2019-07-03T07:58:00Z">
                  <w:rPr>
                    <w:rFonts w:eastAsia="等线"/>
                    <w:color w:val="000000"/>
                    <w:sz w:val="18"/>
                    <w:szCs w:val="18"/>
                    <w:lang w:eastAsia="zh-CN"/>
                  </w:rPr>
                </w:rPrChange>
              </w:rPr>
            </w:pPr>
            <w:r w:rsidRPr="006B4848">
              <w:rPr>
                <w:sz w:val="18"/>
                <w:szCs w:val="18"/>
                <w:lang w:eastAsia="zh-CN"/>
                <w:rPrChange w:id="177" w:author="Yanghaitao (Haitao)" w:date="2019-07-03T07:58:00Z">
                  <w:rPr>
                    <w:sz w:val="18"/>
                    <w:szCs w:val="18"/>
                    <w:lang w:eastAsia="zh-CN"/>
                  </w:rPr>
                </w:rPrChange>
              </w:rPr>
              <w:t>Y.-W. Chen (</w:t>
            </w:r>
            <w:proofErr w:type="spellStart"/>
            <w:r w:rsidRPr="006B4848">
              <w:rPr>
                <w:sz w:val="18"/>
                <w:szCs w:val="18"/>
                <w:lang w:eastAsia="zh-CN"/>
                <w:rPrChange w:id="178" w:author="Yanghaitao (Haitao)" w:date="2019-07-03T07:58:00Z">
                  <w:rPr>
                    <w:sz w:val="18"/>
                    <w:szCs w:val="18"/>
                    <w:lang w:eastAsia="zh-CN"/>
                  </w:rPr>
                </w:rPrChange>
              </w:rPr>
              <w:t>Kwai</w:t>
            </w:r>
            <w:proofErr w:type="spellEnd"/>
            <w:r w:rsidRPr="006B4848">
              <w:rPr>
                <w:sz w:val="18"/>
                <w:szCs w:val="18"/>
                <w:lang w:eastAsia="zh-CN"/>
                <w:rPrChange w:id="179" w:author="Yanghaitao (Haitao)" w:date="2019-07-03T07:58:00Z">
                  <w:rPr>
                    <w:sz w:val="18"/>
                    <w:szCs w:val="18"/>
                    <w:lang w:eastAsia="zh-CN"/>
                  </w:rPr>
                </w:rPrChange>
              </w:rPr>
              <w:t>)</w:t>
            </w:r>
          </w:p>
        </w:tc>
        <w:tc>
          <w:tcPr>
            <w:tcW w:w="1561" w:type="dxa"/>
            <w:tcBorders>
              <w:bottom w:val="single" w:sz="4" w:space="0" w:color="auto"/>
            </w:tcBorders>
            <w:shd w:val="clear" w:color="auto" w:fill="auto"/>
            <w:noWrap/>
            <w:vAlign w:val="center"/>
          </w:tcPr>
          <w:p w14:paraId="18FA1FBB" w14:textId="1DEB77CA" w:rsidR="000E132B" w:rsidRPr="006B4848"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Change w:id="180" w:author="Yanghaitao (Haitao)" w:date="2019-07-03T07:58:00Z">
                  <w:rPr>
                    <w:rFonts w:eastAsia="Yu Mincho"/>
                    <w:color w:val="000000"/>
                    <w:sz w:val="18"/>
                    <w:szCs w:val="18"/>
                    <w:lang w:eastAsia="ja-JP"/>
                  </w:rPr>
                </w:rPrChange>
              </w:rPr>
            </w:pPr>
            <w:r w:rsidRPr="006B4848">
              <w:rPr>
                <w:rFonts w:eastAsia="Yu Mincho"/>
                <w:color w:val="000000"/>
                <w:sz w:val="18"/>
                <w:szCs w:val="18"/>
                <w:lang w:eastAsia="ja-JP"/>
                <w:rPrChange w:id="181" w:author="Yanghaitao (Haitao)" w:date="2019-07-03T07:58:00Z">
                  <w:rPr>
                    <w:rFonts w:eastAsia="Yu Mincho"/>
                    <w:color w:val="000000"/>
                    <w:sz w:val="18"/>
                    <w:szCs w:val="18"/>
                    <w:lang w:eastAsia="ja-JP"/>
                  </w:rPr>
                </w:rPrChange>
              </w:rPr>
              <w:t>Y</w:t>
            </w:r>
          </w:p>
        </w:tc>
        <w:tc>
          <w:tcPr>
            <w:tcW w:w="1260" w:type="dxa"/>
            <w:tcBorders>
              <w:bottom w:val="single" w:sz="4" w:space="0" w:color="auto"/>
            </w:tcBorders>
            <w:shd w:val="clear" w:color="auto" w:fill="auto"/>
            <w:noWrap/>
            <w:vAlign w:val="center"/>
          </w:tcPr>
          <w:p w14:paraId="4EA01044" w14:textId="6D5F46AA" w:rsidR="000E132B" w:rsidRPr="006B4848"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Change w:id="182" w:author="Yanghaitao (Haitao)" w:date="2019-07-03T07:58:00Z">
                  <w:rPr>
                    <w:rFonts w:eastAsia="Yu Mincho"/>
                    <w:color w:val="000000"/>
                    <w:sz w:val="18"/>
                    <w:szCs w:val="18"/>
                    <w:lang w:eastAsia="ja-JP"/>
                  </w:rPr>
                </w:rPrChange>
              </w:rPr>
            </w:pPr>
            <w:r w:rsidRPr="006B4848">
              <w:rPr>
                <w:rFonts w:eastAsia="Yu Mincho"/>
                <w:color w:val="000000"/>
                <w:sz w:val="18"/>
                <w:szCs w:val="18"/>
                <w:lang w:eastAsia="ja-JP"/>
                <w:rPrChange w:id="183" w:author="Yanghaitao (Haitao)" w:date="2019-07-03T07:58:00Z">
                  <w:rPr>
                    <w:rFonts w:eastAsia="Yu Mincho"/>
                    <w:color w:val="000000"/>
                    <w:sz w:val="18"/>
                    <w:szCs w:val="18"/>
                    <w:lang w:eastAsia="ja-JP"/>
                  </w:rPr>
                </w:rPrChange>
              </w:rPr>
              <w:t>Y</w:t>
            </w:r>
          </w:p>
        </w:tc>
        <w:tc>
          <w:tcPr>
            <w:tcW w:w="1440" w:type="dxa"/>
            <w:tcBorders>
              <w:bottom w:val="single" w:sz="4" w:space="0" w:color="auto"/>
            </w:tcBorders>
            <w:shd w:val="clear" w:color="auto" w:fill="auto"/>
            <w:noWrap/>
            <w:vAlign w:val="center"/>
          </w:tcPr>
          <w:p w14:paraId="6D9CD78B" w14:textId="23B6A1BD" w:rsidR="000E132B" w:rsidRPr="006B4848"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Change w:id="184" w:author="Yanghaitao (Haitao)" w:date="2019-07-03T07:58:00Z">
                  <w:rPr>
                    <w:rFonts w:eastAsia="Malgun Gothic"/>
                    <w:color w:val="000000"/>
                    <w:sz w:val="18"/>
                    <w:szCs w:val="18"/>
                    <w:lang w:eastAsia="ko-KR"/>
                  </w:rPr>
                </w:rPrChange>
              </w:rPr>
            </w:pPr>
            <w:r w:rsidRPr="006B4848">
              <w:rPr>
                <w:rFonts w:eastAsia="Malgun Gothic"/>
                <w:color w:val="000000"/>
                <w:sz w:val="18"/>
                <w:szCs w:val="18"/>
                <w:lang w:eastAsia="ko-KR"/>
                <w:rPrChange w:id="185" w:author="Yanghaitao (Haitao)" w:date="2019-07-03T07:58:00Z">
                  <w:rPr>
                    <w:rFonts w:eastAsia="Malgun Gothic"/>
                    <w:color w:val="000000"/>
                    <w:sz w:val="18"/>
                    <w:szCs w:val="18"/>
                    <w:lang w:eastAsia="ko-KR"/>
                  </w:rPr>
                </w:rPrChange>
              </w:rPr>
              <w:t>Y</w:t>
            </w:r>
          </w:p>
        </w:tc>
        <w:tc>
          <w:tcPr>
            <w:tcW w:w="1350" w:type="dxa"/>
            <w:tcBorders>
              <w:bottom w:val="single" w:sz="4" w:space="0" w:color="auto"/>
            </w:tcBorders>
            <w:shd w:val="clear" w:color="auto" w:fill="auto"/>
            <w:noWrap/>
            <w:vAlign w:val="center"/>
          </w:tcPr>
          <w:p w14:paraId="3505DD58" w14:textId="30679CB0" w:rsidR="000E132B" w:rsidRPr="006B4848"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Change w:id="186" w:author="Yanghaitao (Haitao)" w:date="2019-07-03T07:58:00Z">
                  <w:rPr>
                    <w:rFonts w:eastAsia="Malgun Gothic"/>
                    <w:color w:val="000000"/>
                    <w:sz w:val="18"/>
                    <w:szCs w:val="18"/>
                    <w:lang w:eastAsia="ko-KR"/>
                  </w:rPr>
                </w:rPrChange>
              </w:rPr>
            </w:pPr>
            <w:r w:rsidRPr="006B4848">
              <w:rPr>
                <w:rFonts w:eastAsia="Malgun Gothic"/>
                <w:color w:val="000000"/>
                <w:sz w:val="18"/>
                <w:szCs w:val="18"/>
                <w:lang w:eastAsia="ko-KR"/>
                <w:rPrChange w:id="187" w:author="Yanghaitao (Haitao)" w:date="2019-07-03T07:58:00Z">
                  <w:rPr>
                    <w:rFonts w:eastAsia="Malgun Gothic"/>
                    <w:color w:val="000000"/>
                    <w:sz w:val="18"/>
                    <w:szCs w:val="18"/>
                    <w:lang w:eastAsia="ko-KR"/>
                  </w:rPr>
                </w:rPrChange>
              </w:rPr>
              <w:t>Y</w:t>
            </w:r>
          </w:p>
        </w:tc>
      </w:tr>
      <w:tr w:rsidR="00E34A62" w:rsidRPr="006B4848" w14:paraId="623A85F9" w14:textId="77777777" w:rsidTr="004D6479">
        <w:trPr>
          <w:trHeight w:val="340"/>
        </w:trPr>
        <w:tc>
          <w:tcPr>
            <w:tcW w:w="988" w:type="dxa"/>
            <w:tcBorders>
              <w:bottom w:val="single" w:sz="4" w:space="0" w:color="auto"/>
            </w:tcBorders>
            <w:vAlign w:val="center"/>
          </w:tcPr>
          <w:p w14:paraId="7D30EC4E" w14:textId="3C9106F2" w:rsidR="00E34A62" w:rsidRPr="006B4848" w:rsidRDefault="00E34A62" w:rsidP="00E34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Change w:id="188" w:author="Yanghaitao (Haitao)" w:date="2019-07-03T07:58:00Z">
                  <w:rPr>
                    <w:rFonts w:eastAsia="等线"/>
                    <w:color w:val="000000"/>
                    <w:sz w:val="18"/>
                    <w:szCs w:val="18"/>
                    <w:lang w:eastAsia="zh-CN"/>
                  </w:rPr>
                </w:rPrChange>
              </w:rPr>
            </w:pPr>
            <w:r w:rsidRPr="006B4848">
              <w:rPr>
                <w:sz w:val="18"/>
                <w:szCs w:val="18"/>
                <w:lang w:eastAsia="zh-CN"/>
                <w:rPrChange w:id="189" w:author="Yanghaitao (Haitao)" w:date="2019-07-03T07:58:00Z">
                  <w:rPr>
                    <w:sz w:val="18"/>
                    <w:szCs w:val="18"/>
                    <w:lang w:eastAsia="zh-CN"/>
                  </w:rPr>
                </w:rPrChange>
              </w:rPr>
              <w:t>4-2.5a</w:t>
            </w:r>
          </w:p>
        </w:tc>
        <w:tc>
          <w:tcPr>
            <w:tcW w:w="2126" w:type="dxa"/>
            <w:tcBorders>
              <w:bottom w:val="single" w:sz="4" w:space="0" w:color="auto"/>
            </w:tcBorders>
            <w:vAlign w:val="center"/>
          </w:tcPr>
          <w:p w14:paraId="58E66E8F" w14:textId="69BFAEBF" w:rsidR="00E34A62" w:rsidRPr="006B4848" w:rsidRDefault="00E34A62" w:rsidP="00E34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Change w:id="190" w:author="Yanghaitao (Haitao)" w:date="2019-07-03T07:58:00Z">
                  <w:rPr>
                    <w:rFonts w:eastAsia="等线"/>
                    <w:color w:val="000000"/>
                    <w:sz w:val="18"/>
                    <w:szCs w:val="18"/>
                    <w:lang w:eastAsia="zh-CN"/>
                  </w:rPr>
                </w:rPrChange>
              </w:rPr>
            </w:pPr>
            <w:r w:rsidRPr="006B4848">
              <w:rPr>
                <w:sz w:val="18"/>
                <w:szCs w:val="18"/>
                <w:lang w:eastAsia="zh-CN"/>
                <w:rPrChange w:id="191" w:author="Yanghaitao (Haitao)" w:date="2019-07-03T07:58:00Z">
                  <w:rPr>
                    <w:sz w:val="18"/>
                    <w:szCs w:val="18"/>
                    <w:lang w:eastAsia="zh-CN"/>
                  </w:rPr>
                </w:rPrChange>
              </w:rPr>
              <w:t>H. Han</w:t>
            </w:r>
            <w:ins w:id="192" w:author="Yanghaitao (Haitao)" w:date="2019-07-03T06:39:00Z">
              <w:r w:rsidRPr="006B4848">
                <w:rPr>
                  <w:sz w:val="18"/>
                  <w:szCs w:val="18"/>
                  <w:lang w:eastAsia="zh-CN"/>
                  <w:rPrChange w:id="193" w:author="Yanghaitao (Haitao)" w:date="2019-07-03T07:58:00Z">
                    <w:rPr>
                      <w:rFonts w:hint="eastAsia"/>
                      <w:sz w:val="18"/>
                      <w:szCs w:val="18"/>
                      <w:lang w:eastAsia="zh-CN"/>
                    </w:rPr>
                  </w:rPrChange>
                </w:rPr>
                <w:t>g</w:t>
              </w:r>
            </w:ins>
            <w:r w:rsidRPr="006B4848">
              <w:rPr>
                <w:sz w:val="18"/>
                <w:szCs w:val="18"/>
                <w:lang w:eastAsia="zh-CN"/>
                <w:rPrChange w:id="194" w:author="Yanghaitao (Haitao)" w:date="2019-07-03T07:58:00Z">
                  <w:rPr>
                    <w:sz w:val="18"/>
                    <w:szCs w:val="18"/>
                    <w:lang w:eastAsia="zh-CN"/>
                  </w:rPr>
                </w:rPrChange>
              </w:rPr>
              <w:t xml:space="preserve"> (Qualcomm)</w:t>
            </w:r>
          </w:p>
        </w:tc>
        <w:tc>
          <w:tcPr>
            <w:tcW w:w="1561" w:type="dxa"/>
            <w:tcBorders>
              <w:bottom w:val="single" w:sz="4" w:space="0" w:color="auto"/>
            </w:tcBorders>
            <w:shd w:val="clear" w:color="auto" w:fill="auto"/>
            <w:noWrap/>
            <w:vAlign w:val="center"/>
          </w:tcPr>
          <w:p w14:paraId="1B2C5877" w14:textId="1BDC22CF" w:rsidR="00E34A62" w:rsidRPr="006B4848" w:rsidRDefault="00E34A62" w:rsidP="00E34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Change w:id="195" w:author="Yanghaitao (Haitao)" w:date="2019-07-03T07:58:00Z">
                  <w:rPr>
                    <w:rFonts w:eastAsia="Yu Mincho"/>
                    <w:color w:val="000000"/>
                    <w:sz w:val="18"/>
                    <w:szCs w:val="18"/>
                    <w:lang w:eastAsia="ja-JP"/>
                  </w:rPr>
                </w:rPrChange>
              </w:rPr>
            </w:pPr>
            <w:ins w:id="196" w:author="Yanghaitao (Haitao)" w:date="2019-07-03T06:39:00Z">
              <w:r w:rsidRPr="006B4848">
                <w:rPr>
                  <w:rFonts w:eastAsia="Yu Mincho"/>
                  <w:color w:val="000000"/>
                  <w:sz w:val="18"/>
                  <w:szCs w:val="18"/>
                  <w:lang w:eastAsia="ja-JP"/>
                  <w:rPrChange w:id="197" w:author="Yanghaitao (Haitao)" w:date="2019-07-03T07:58:00Z">
                    <w:rPr>
                      <w:rFonts w:eastAsia="Yu Mincho"/>
                      <w:color w:val="000000"/>
                      <w:sz w:val="18"/>
                      <w:szCs w:val="18"/>
                      <w:lang w:eastAsia="ja-JP"/>
                    </w:rPr>
                  </w:rPrChange>
                </w:rPr>
                <w:t>Y</w:t>
              </w:r>
            </w:ins>
          </w:p>
        </w:tc>
        <w:tc>
          <w:tcPr>
            <w:tcW w:w="1260" w:type="dxa"/>
            <w:tcBorders>
              <w:bottom w:val="single" w:sz="4" w:space="0" w:color="auto"/>
            </w:tcBorders>
            <w:shd w:val="clear" w:color="auto" w:fill="auto"/>
            <w:noWrap/>
            <w:vAlign w:val="center"/>
          </w:tcPr>
          <w:p w14:paraId="0F4A9205" w14:textId="67300E1A" w:rsidR="00E34A62" w:rsidRPr="006B4848" w:rsidRDefault="00E34A62" w:rsidP="00E34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Change w:id="198" w:author="Yanghaitao (Haitao)" w:date="2019-07-03T07:58:00Z">
                  <w:rPr>
                    <w:rFonts w:eastAsia="Yu Mincho"/>
                    <w:color w:val="000000"/>
                    <w:sz w:val="18"/>
                    <w:szCs w:val="18"/>
                    <w:lang w:eastAsia="ja-JP"/>
                  </w:rPr>
                </w:rPrChange>
              </w:rPr>
            </w:pPr>
            <w:ins w:id="199" w:author="Yanghaitao (Haitao)" w:date="2019-07-03T06:39:00Z">
              <w:r w:rsidRPr="006B4848">
                <w:rPr>
                  <w:rFonts w:eastAsia="Yu Mincho"/>
                  <w:color w:val="000000"/>
                  <w:sz w:val="18"/>
                  <w:szCs w:val="18"/>
                  <w:lang w:eastAsia="ja-JP"/>
                  <w:rPrChange w:id="200" w:author="Yanghaitao (Haitao)" w:date="2019-07-03T07:58:00Z">
                    <w:rPr>
                      <w:rFonts w:eastAsia="Yu Mincho"/>
                      <w:color w:val="000000"/>
                      <w:sz w:val="18"/>
                      <w:szCs w:val="18"/>
                      <w:lang w:eastAsia="ja-JP"/>
                    </w:rPr>
                  </w:rPrChange>
                </w:rPr>
                <w:t>Y</w:t>
              </w:r>
            </w:ins>
          </w:p>
        </w:tc>
        <w:tc>
          <w:tcPr>
            <w:tcW w:w="1440" w:type="dxa"/>
            <w:tcBorders>
              <w:bottom w:val="single" w:sz="4" w:space="0" w:color="auto"/>
            </w:tcBorders>
            <w:shd w:val="clear" w:color="auto" w:fill="auto"/>
            <w:noWrap/>
            <w:vAlign w:val="center"/>
          </w:tcPr>
          <w:p w14:paraId="3AD0738D" w14:textId="3999F069" w:rsidR="00E34A62" w:rsidRPr="006B4848" w:rsidRDefault="00E34A62" w:rsidP="00E34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Change w:id="201" w:author="Yanghaitao (Haitao)" w:date="2019-07-03T07:58:00Z">
                  <w:rPr>
                    <w:rFonts w:eastAsia="Malgun Gothic"/>
                    <w:color w:val="000000"/>
                    <w:sz w:val="18"/>
                    <w:szCs w:val="18"/>
                    <w:lang w:eastAsia="ko-KR"/>
                  </w:rPr>
                </w:rPrChange>
              </w:rPr>
            </w:pPr>
            <w:ins w:id="202" w:author="Yanghaitao (Haitao)" w:date="2019-07-03T06:39:00Z">
              <w:r w:rsidRPr="006B4848">
                <w:rPr>
                  <w:rFonts w:eastAsia="Malgun Gothic"/>
                  <w:color w:val="000000"/>
                  <w:sz w:val="18"/>
                  <w:szCs w:val="18"/>
                  <w:lang w:eastAsia="ko-KR"/>
                  <w:rPrChange w:id="203" w:author="Yanghaitao (Haitao)" w:date="2019-07-03T07:58:00Z">
                    <w:rPr>
                      <w:rFonts w:eastAsia="Malgun Gothic"/>
                      <w:color w:val="000000"/>
                      <w:sz w:val="18"/>
                      <w:szCs w:val="18"/>
                      <w:lang w:eastAsia="ko-KR"/>
                    </w:rPr>
                  </w:rPrChange>
                </w:rPr>
                <w:t>Y</w:t>
              </w:r>
            </w:ins>
          </w:p>
        </w:tc>
        <w:tc>
          <w:tcPr>
            <w:tcW w:w="1350" w:type="dxa"/>
            <w:tcBorders>
              <w:bottom w:val="single" w:sz="4" w:space="0" w:color="auto"/>
            </w:tcBorders>
            <w:shd w:val="clear" w:color="auto" w:fill="auto"/>
            <w:noWrap/>
            <w:vAlign w:val="center"/>
          </w:tcPr>
          <w:p w14:paraId="69EDC8BA" w14:textId="61A8B460" w:rsidR="00E34A62" w:rsidRPr="006B4848" w:rsidRDefault="00E34A62" w:rsidP="00E34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Change w:id="204" w:author="Yanghaitao (Haitao)" w:date="2019-07-03T07:58:00Z">
                  <w:rPr>
                    <w:rFonts w:eastAsia="Malgun Gothic"/>
                    <w:color w:val="000000"/>
                    <w:sz w:val="18"/>
                    <w:szCs w:val="18"/>
                    <w:lang w:eastAsia="ko-KR"/>
                  </w:rPr>
                </w:rPrChange>
              </w:rPr>
            </w:pPr>
            <w:ins w:id="205" w:author="Yanghaitao (Haitao)" w:date="2019-07-03T06:39:00Z">
              <w:r w:rsidRPr="006B4848">
                <w:rPr>
                  <w:rFonts w:eastAsia="Malgun Gothic"/>
                  <w:color w:val="000000"/>
                  <w:sz w:val="18"/>
                  <w:szCs w:val="18"/>
                  <w:lang w:eastAsia="ko-KR"/>
                  <w:rPrChange w:id="206" w:author="Yanghaitao (Haitao)" w:date="2019-07-03T07:58:00Z">
                    <w:rPr>
                      <w:rFonts w:eastAsia="Malgun Gothic"/>
                      <w:color w:val="000000"/>
                      <w:sz w:val="18"/>
                      <w:szCs w:val="18"/>
                      <w:lang w:eastAsia="ko-KR"/>
                    </w:rPr>
                  </w:rPrChange>
                </w:rPr>
                <w:t>Crosscheck’s runtime is not accurate</w:t>
              </w:r>
            </w:ins>
          </w:p>
        </w:tc>
      </w:tr>
      <w:tr w:rsidR="007D231A" w:rsidRPr="006B4848" w14:paraId="123E6335" w14:textId="77777777" w:rsidTr="004D6479">
        <w:trPr>
          <w:trHeight w:val="340"/>
        </w:trPr>
        <w:tc>
          <w:tcPr>
            <w:tcW w:w="988" w:type="dxa"/>
            <w:tcBorders>
              <w:bottom w:val="single" w:sz="4" w:space="0" w:color="auto"/>
            </w:tcBorders>
            <w:vAlign w:val="center"/>
          </w:tcPr>
          <w:p w14:paraId="527E6B25" w14:textId="22C44FF4" w:rsidR="007D231A" w:rsidRPr="006B4848" w:rsidRDefault="007D231A" w:rsidP="007D2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Change w:id="207" w:author="Yanghaitao (Haitao)" w:date="2019-07-03T07:58:00Z">
                  <w:rPr>
                    <w:rFonts w:eastAsia="等线"/>
                    <w:color w:val="000000"/>
                    <w:sz w:val="18"/>
                    <w:szCs w:val="18"/>
                    <w:lang w:eastAsia="zh-CN"/>
                  </w:rPr>
                </w:rPrChange>
              </w:rPr>
            </w:pPr>
            <w:r w:rsidRPr="006B4848">
              <w:rPr>
                <w:sz w:val="18"/>
                <w:szCs w:val="18"/>
                <w:lang w:eastAsia="zh-CN"/>
                <w:rPrChange w:id="208" w:author="Yanghaitao (Haitao)" w:date="2019-07-03T07:58:00Z">
                  <w:rPr>
                    <w:sz w:val="18"/>
                    <w:szCs w:val="18"/>
                    <w:lang w:eastAsia="zh-CN"/>
                  </w:rPr>
                </w:rPrChange>
              </w:rPr>
              <w:t>4-2.5c</w:t>
            </w:r>
          </w:p>
        </w:tc>
        <w:tc>
          <w:tcPr>
            <w:tcW w:w="2126" w:type="dxa"/>
            <w:tcBorders>
              <w:bottom w:val="single" w:sz="4" w:space="0" w:color="auto"/>
            </w:tcBorders>
            <w:vAlign w:val="center"/>
          </w:tcPr>
          <w:p w14:paraId="56E13CA3" w14:textId="6D21A855" w:rsidR="007D231A" w:rsidRPr="006B4848" w:rsidRDefault="007D231A" w:rsidP="007D2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Change w:id="209" w:author="Yanghaitao (Haitao)" w:date="2019-07-03T07:58:00Z">
                  <w:rPr>
                    <w:rFonts w:eastAsia="等线"/>
                    <w:color w:val="000000"/>
                    <w:sz w:val="18"/>
                    <w:szCs w:val="18"/>
                    <w:lang w:eastAsia="zh-CN"/>
                  </w:rPr>
                </w:rPrChange>
              </w:rPr>
            </w:pPr>
            <w:r w:rsidRPr="006B4848">
              <w:rPr>
                <w:sz w:val="18"/>
                <w:szCs w:val="18"/>
                <w:lang w:eastAsia="zh-CN"/>
                <w:rPrChange w:id="210" w:author="Yanghaitao (Haitao)" w:date="2019-07-03T07:58:00Z">
                  <w:rPr>
                    <w:sz w:val="18"/>
                    <w:szCs w:val="18"/>
                    <w:lang w:eastAsia="zh-CN"/>
                  </w:rPr>
                </w:rPrChange>
              </w:rPr>
              <w:t>T.-C. Ma (</w:t>
            </w:r>
            <w:proofErr w:type="spellStart"/>
            <w:r w:rsidRPr="006B4848">
              <w:rPr>
                <w:sz w:val="18"/>
                <w:szCs w:val="18"/>
                <w:lang w:eastAsia="zh-CN"/>
                <w:rPrChange w:id="211" w:author="Yanghaitao (Haitao)" w:date="2019-07-03T07:58:00Z">
                  <w:rPr>
                    <w:sz w:val="18"/>
                    <w:szCs w:val="18"/>
                    <w:lang w:eastAsia="zh-CN"/>
                  </w:rPr>
                </w:rPrChange>
              </w:rPr>
              <w:t>Kwai</w:t>
            </w:r>
            <w:proofErr w:type="spellEnd"/>
            <w:r w:rsidRPr="006B4848">
              <w:rPr>
                <w:sz w:val="18"/>
                <w:szCs w:val="18"/>
                <w:lang w:eastAsia="zh-CN"/>
                <w:rPrChange w:id="212" w:author="Yanghaitao (Haitao)" w:date="2019-07-03T07:58:00Z">
                  <w:rPr>
                    <w:sz w:val="18"/>
                    <w:szCs w:val="18"/>
                    <w:lang w:eastAsia="zh-CN"/>
                  </w:rPr>
                </w:rPrChange>
              </w:rPr>
              <w:t>)</w:t>
            </w:r>
          </w:p>
        </w:tc>
        <w:tc>
          <w:tcPr>
            <w:tcW w:w="1561" w:type="dxa"/>
            <w:tcBorders>
              <w:bottom w:val="single" w:sz="4" w:space="0" w:color="auto"/>
            </w:tcBorders>
            <w:shd w:val="clear" w:color="auto" w:fill="auto"/>
            <w:noWrap/>
            <w:vAlign w:val="center"/>
          </w:tcPr>
          <w:p w14:paraId="19E01D06" w14:textId="220639D6" w:rsidR="007D231A" w:rsidRPr="006B4848" w:rsidRDefault="007D231A" w:rsidP="007D2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Change w:id="213" w:author="Yanghaitao (Haitao)" w:date="2019-07-03T07:58:00Z">
                  <w:rPr>
                    <w:rFonts w:eastAsia="Yu Mincho"/>
                    <w:color w:val="000000"/>
                    <w:sz w:val="18"/>
                    <w:szCs w:val="18"/>
                    <w:lang w:eastAsia="ja-JP"/>
                  </w:rPr>
                </w:rPrChange>
              </w:rPr>
            </w:pPr>
            <w:ins w:id="214" w:author="Yanghaitao (Haitao)" w:date="2019-07-03T09:13:00Z">
              <w:r>
                <w:rPr>
                  <w:rFonts w:eastAsia="Yu Mincho"/>
                  <w:color w:val="000000"/>
                  <w:sz w:val="18"/>
                  <w:szCs w:val="18"/>
                  <w:lang w:eastAsia="ja-JP"/>
                </w:rPr>
                <w:t>Y</w:t>
              </w:r>
            </w:ins>
          </w:p>
        </w:tc>
        <w:tc>
          <w:tcPr>
            <w:tcW w:w="1260" w:type="dxa"/>
            <w:tcBorders>
              <w:bottom w:val="single" w:sz="4" w:space="0" w:color="auto"/>
            </w:tcBorders>
            <w:shd w:val="clear" w:color="auto" w:fill="auto"/>
            <w:noWrap/>
            <w:vAlign w:val="center"/>
          </w:tcPr>
          <w:p w14:paraId="45C6208F" w14:textId="63E583CF" w:rsidR="007D231A" w:rsidRPr="006B4848" w:rsidRDefault="007D231A" w:rsidP="007D2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Change w:id="215" w:author="Yanghaitao (Haitao)" w:date="2019-07-03T07:58:00Z">
                  <w:rPr>
                    <w:rFonts w:eastAsia="Yu Mincho"/>
                    <w:color w:val="000000"/>
                    <w:sz w:val="18"/>
                    <w:szCs w:val="18"/>
                    <w:lang w:eastAsia="ja-JP"/>
                  </w:rPr>
                </w:rPrChange>
              </w:rPr>
            </w:pPr>
            <w:ins w:id="216" w:author="Yanghaitao (Haitao)" w:date="2019-07-03T09:13:00Z">
              <w:r>
                <w:rPr>
                  <w:rFonts w:eastAsia="Yu Mincho"/>
                  <w:color w:val="000000"/>
                  <w:sz w:val="18"/>
                  <w:szCs w:val="18"/>
                  <w:lang w:eastAsia="ja-JP"/>
                </w:rPr>
                <w:t>Y</w:t>
              </w:r>
            </w:ins>
          </w:p>
        </w:tc>
        <w:tc>
          <w:tcPr>
            <w:tcW w:w="1440" w:type="dxa"/>
            <w:tcBorders>
              <w:bottom w:val="single" w:sz="4" w:space="0" w:color="auto"/>
            </w:tcBorders>
            <w:shd w:val="clear" w:color="auto" w:fill="auto"/>
            <w:noWrap/>
            <w:vAlign w:val="center"/>
          </w:tcPr>
          <w:p w14:paraId="5CDBDC53" w14:textId="76FE7775" w:rsidR="007D231A" w:rsidRPr="006B4848" w:rsidRDefault="007D231A" w:rsidP="007D2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Change w:id="217" w:author="Yanghaitao (Haitao)" w:date="2019-07-03T07:58:00Z">
                  <w:rPr>
                    <w:rFonts w:eastAsia="Malgun Gothic"/>
                    <w:color w:val="000000"/>
                    <w:sz w:val="18"/>
                    <w:szCs w:val="18"/>
                    <w:lang w:eastAsia="ko-KR"/>
                  </w:rPr>
                </w:rPrChange>
              </w:rPr>
            </w:pPr>
            <w:ins w:id="218" w:author="Yanghaitao (Haitao)" w:date="2019-07-03T09:13:00Z">
              <w:r>
                <w:rPr>
                  <w:rFonts w:eastAsia="Malgun Gothic"/>
                  <w:color w:val="000000"/>
                  <w:sz w:val="18"/>
                  <w:szCs w:val="18"/>
                  <w:lang w:eastAsia="ko-KR"/>
                </w:rPr>
                <w:t>Y</w:t>
              </w:r>
            </w:ins>
          </w:p>
        </w:tc>
        <w:tc>
          <w:tcPr>
            <w:tcW w:w="1350" w:type="dxa"/>
            <w:tcBorders>
              <w:bottom w:val="single" w:sz="4" w:space="0" w:color="auto"/>
            </w:tcBorders>
            <w:shd w:val="clear" w:color="auto" w:fill="auto"/>
            <w:noWrap/>
            <w:vAlign w:val="center"/>
          </w:tcPr>
          <w:p w14:paraId="79A035D7" w14:textId="1B39CCDA" w:rsidR="007D231A" w:rsidRPr="006B4848" w:rsidRDefault="007D231A" w:rsidP="007D2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Change w:id="219" w:author="Yanghaitao (Haitao)" w:date="2019-07-03T07:58:00Z">
                  <w:rPr>
                    <w:rFonts w:eastAsia="Malgun Gothic"/>
                    <w:color w:val="000000"/>
                    <w:sz w:val="18"/>
                    <w:szCs w:val="18"/>
                    <w:lang w:eastAsia="ko-KR"/>
                  </w:rPr>
                </w:rPrChange>
              </w:rPr>
            </w:pPr>
            <w:ins w:id="220" w:author="Yanghaitao (Haitao)" w:date="2019-07-03T09:13:00Z">
              <w:r>
                <w:rPr>
                  <w:rFonts w:eastAsia="Malgun Gothic"/>
                  <w:color w:val="000000"/>
                  <w:sz w:val="18"/>
                  <w:szCs w:val="18"/>
                  <w:lang w:eastAsia="ko-KR"/>
                </w:rPr>
                <w:t>Y</w:t>
              </w:r>
            </w:ins>
          </w:p>
        </w:tc>
      </w:tr>
      <w:tr w:rsidR="00E34A62" w:rsidRPr="006B4848" w14:paraId="77B023CB" w14:textId="77777777" w:rsidTr="004D6479">
        <w:trPr>
          <w:trHeight w:val="340"/>
        </w:trPr>
        <w:tc>
          <w:tcPr>
            <w:tcW w:w="988" w:type="dxa"/>
            <w:tcBorders>
              <w:bottom w:val="single" w:sz="4" w:space="0" w:color="auto"/>
            </w:tcBorders>
            <w:vAlign w:val="center"/>
          </w:tcPr>
          <w:p w14:paraId="41A4BFD6" w14:textId="603BF58B" w:rsidR="00E34A62" w:rsidRPr="006B4848" w:rsidRDefault="00E34A62" w:rsidP="00E34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Change w:id="221" w:author="Yanghaitao (Haitao)" w:date="2019-07-03T07:58:00Z">
                  <w:rPr>
                    <w:rFonts w:eastAsia="等线"/>
                    <w:color w:val="000000"/>
                    <w:sz w:val="18"/>
                    <w:szCs w:val="18"/>
                    <w:lang w:eastAsia="zh-CN"/>
                  </w:rPr>
                </w:rPrChange>
              </w:rPr>
            </w:pPr>
            <w:r w:rsidRPr="006B4848">
              <w:rPr>
                <w:sz w:val="18"/>
                <w:szCs w:val="18"/>
                <w:lang w:eastAsia="zh-CN"/>
                <w:rPrChange w:id="222" w:author="Yanghaitao (Haitao)" w:date="2019-07-03T07:58:00Z">
                  <w:rPr>
                    <w:sz w:val="18"/>
                    <w:szCs w:val="18"/>
                    <w:lang w:eastAsia="zh-CN"/>
                  </w:rPr>
                </w:rPrChange>
              </w:rPr>
              <w:lastRenderedPageBreak/>
              <w:t>4-2.5d</w:t>
            </w:r>
          </w:p>
        </w:tc>
        <w:tc>
          <w:tcPr>
            <w:tcW w:w="2126" w:type="dxa"/>
            <w:tcBorders>
              <w:bottom w:val="single" w:sz="4" w:space="0" w:color="auto"/>
            </w:tcBorders>
            <w:vAlign w:val="center"/>
          </w:tcPr>
          <w:p w14:paraId="6860504D" w14:textId="799FBF55" w:rsidR="00E34A62" w:rsidRPr="006B4848" w:rsidRDefault="00E34A62" w:rsidP="00E34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Change w:id="223" w:author="Yanghaitao (Haitao)" w:date="2019-07-03T07:58:00Z">
                  <w:rPr>
                    <w:rFonts w:eastAsia="等线"/>
                    <w:color w:val="000000"/>
                    <w:sz w:val="18"/>
                    <w:szCs w:val="18"/>
                    <w:lang w:eastAsia="zh-CN"/>
                  </w:rPr>
                </w:rPrChange>
              </w:rPr>
            </w:pPr>
            <w:r w:rsidRPr="006B4848">
              <w:rPr>
                <w:sz w:val="18"/>
                <w:szCs w:val="18"/>
                <w:lang w:eastAsia="zh-CN"/>
                <w:rPrChange w:id="224" w:author="Yanghaitao (Haitao)" w:date="2019-07-03T07:58:00Z">
                  <w:rPr>
                    <w:sz w:val="18"/>
                    <w:szCs w:val="18"/>
                    <w:lang w:eastAsia="zh-CN"/>
                  </w:rPr>
                </w:rPrChange>
              </w:rPr>
              <w:t>H. Han</w:t>
            </w:r>
            <w:ins w:id="225" w:author="Yanghaitao (Haitao)" w:date="2019-07-03T06:39:00Z">
              <w:r w:rsidRPr="006B4848">
                <w:rPr>
                  <w:sz w:val="18"/>
                  <w:szCs w:val="18"/>
                  <w:lang w:eastAsia="zh-CN"/>
                  <w:rPrChange w:id="226" w:author="Yanghaitao (Haitao)" w:date="2019-07-03T07:58:00Z">
                    <w:rPr>
                      <w:sz w:val="18"/>
                      <w:szCs w:val="18"/>
                      <w:lang w:eastAsia="zh-CN"/>
                    </w:rPr>
                  </w:rPrChange>
                </w:rPr>
                <w:t>g</w:t>
              </w:r>
            </w:ins>
            <w:r w:rsidRPr="006B4848">
              <w:rPr>
                <w:sz w:val="18"/>
                <w:szCs w:val="18"/>
                <w:lang w:eastAsia="zh-CN"/>
                <w:rPrChange w:id="227" w:author="Yanghaitao (Haitao)" w:date="2019-07-03T07:58:00Z">
                  <w:rPr>
                    <w:sz w:val="18"/>
                    <w:szCs w:val="18"/>
                    <w:lang w:eastAsia="zh-CN"/>
                  </w:rPr>
                </w:rPrChange>
              </w:rPr>
              <w:t xml:space="preserve"> (Qualcomm)</w:t>
            </w:r>
          </w:p>
        </w:tc>
        <w:tc>
          <w:tcPr>
            <w:tcW w:w="1561" w:type="dxa"/>
            <w:tcBorders>
              <w:bottom w:val="single" w:sz="4" w:space="0" w:color="auto"/>
            </w:tcBorders>
            <w:shd w:val="clear" w:color="auto" w:fill="auto"/>
            <w:noWrap/>
            <w:vAlign w:val="center"/>
          </w:tcPr>
          <w:p w14:paraId="51F598D3" w14:textId="4F68E44A" w:rsidR="00E34A62" w:rsidRPr="006B4848" w:rsidRDefault="00E34A62" w:rsidP="00E34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Change w:id="228" w:author="Yanghaitao (Haitao)" w:date="2019-07-03T07:58:00Z">
                  <w:rPr>
                    <w:rFonts w:eastAsia="Yu Mincho"/>
                    <w:color w:val="000000"/>
                    <w:sz w:val="18"/>
                    <w:szCs w:val="18"/>
                    <w:lang w:eastAsia="ja-JP"/>
                  </w:rPr>
                </w:rPrChange>
              </w:rPr>
            </w:pPr>
            <w:ins w:id="229" w:author="Yanghaitao (Haitao)" w:date="2019-07-03T06:39:00Z">
              <w:r w:rsidRPr="006B4848">
                <w:rPr>
                  <w:rFonts w:eastAsia="Yu Mincho"/>
                  <w:color w:val="000000"/>
                  <w:sz w:val="18"/>
                  <w:szCs w:val="18"/>
                  <w:lang w:eastAsia="ja-JP"/>
                  <w:rPrChange w:id="230" w:author="Yanghaitao (Haitao)" w:date="2019-07-03T07:58:00Z">
                    <w:rPr>
                      <w:rFonts w:eastAsia="Yu Mincho"/>
                      <w:color w:val="000000"/>
                      <w:sz w:val="18"/>
                      <w:szCs w:val="18"/>
                      <w:lang w:eastAsia="ja-JP"/>
                    </w:rPr>
                  </w:rPrChange>
                </w:rPr>
                <w:t>Y</w:t>
              </w:r>
            </w:ins>
          </w:p>
        </w:tc>
        <w:tc>
          <w:tcPr>
            <w:tcW w:w="1260" w:type="dxa"/>
            <w:tcBorders>
              <w:bottom w:val="single" w:sz="4" w:space="0" w:color="auto"/>
            </w:tcBorders>
            <w:shd w:val="clear" w:color="auto" w:fill="auto"/>
            <w:noWrap/>
            <w:vAlign w:val="center"/>
          </w:tcPr>
          <w:p w14:paraId="55F4C459" w14:textId="060AB990" w:rsidR="00E34A62" w:rsidRPr="006B4848" w:rsidRDefault="00E34A62" w:rsidP="00E34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Change w:id="231" w:author="Yanghaitao (Haitao)" w:date="2019-07-03T07:58:00Z">
                  <w:rPr>
                    <w:rFonts w:eastAsia="Yu Mincho"/>
                    <w:color w:val="000000"/>
                    <w:sz w:val="18"/>
                    <w:szCs w:val="18"/>
                    <w:lang w:eastAsia="ja-JP"/>
                  </w:rPr>
                </w:rPrChange>
              </w:rPr>
            </w:pPr>
            <w:ins w:id="232" w:author="Yanghaitao (Haitao)" w:date="2019-07-03T06:39:00Z">
              <w:r w:rsidRPr="006B4848">
                <w:rPr>
                  <w:rFonts w:eastAsia="Yu Mincho"/>
                  <w:color w:val="000000"/>
                  <w:sz w:val="18"/>
                  <w:szCs w:val="18"/>
                  <w:lang w:eastAsia="ja-JP"/>
                  <w:rPrChange w:id="233" w:author="Yanghaitao (Haitao)" w:date="2019-07-03T07:58:00Z">
                    <w:rPr>
                      <w:rFonts w:eastAsia="Yu Mincho"/>
                      <w:color w:val="000000"/>
                      <w:sz w:val="18"/>
                      <w:szCs w:val="18"/>
                      <w:lang w:eastAsia="ja-JP"/>
                    </w:rPr>
                  </w:rPrChange>
                </w:rPr>
                <w:t>Y</w:t>
              </w:r>
            </w:ins>
          </w:p>
        </w:tc>
        <w:tc>
          <w:tcPr>
            <w:tcW w:w="1440" w:type="dxa"/>
            <w:tcBorders>
              <w:bottom w:val="single" w:sz="4" w:space="0" w:color="auto"/>
            </w:tcBorders>
            <w:shd w:val="clear" w:color="auto" w:fill="auto"/>
            <w:noWrap/>
            <w:vAlign w:val="center"/>
          </w:tcPr>
          <w:p w14:paraId="2A1D612D" w14:textId="647D7226" w:rsidR="00E34A62" w:rsidRPr="006B4848" w:rsidRDefault="00E34A62" w:rsidP="00E34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Change w:id="234" w:author="Yanghaitao (Haitao)" w:date="2019-07-03T07:58:00Z">
                  <w:rPr>
                    <w:rFonts w:eastAsia="Malgun Gothic"/>
                    <w:color w:val="000000"/>
                    <w:sz w:val="18"/>
                    <w:szCs w:val="18"/>
                    <w:lang w:eastAsia="ko-KR"/>
                  </w:rPr>
                </w:rPrChange>
              </w:rPr>
            </w:pPr>
            <w:ins w:id="235" w:author="Yanghaitao (Haitao)" w:date="2019-07-03T06:39:00Z">
              <w:r w:rsidRPr="006B4848">
                <w:rPr>
                  <w:rFonts w:eastAsia="Malgun Gothic"/>
                  <w:color w:val="000000"/>
                  <w:sz w:val="18"/>
                  <w:szCs w:val="18"/>
                  <w:lang w:eastAsia="ko-KR"/>
                  <w:rPrChange w:id="236" w:author="Yanghaitao (Haitao)" w:date="2019-07-03T07:58:00Z">
                    <w:rPr>
                      <w:rFonts w:eastAsia="Malgun Gothic"/>
                      <w:color w:val="000000"/>
                      <w:sz w:val="18"/>
                      <w:szCs w:val="18"/>
                      <w:lang w:eastAsia="ko-KR"/>
                    </w:rPr>
                  </w:rPrChange>
                </w:rPr>
                <w:t>Y</w:t>
              </w:r>
            </w:ins>
          </w:p>
        </w:tc>
        <w:tc>
          <w:tcPr>
            <w:tcW w:w="1350" w:type="dxa"/>
            <w:tcBorders>
              <w:bottom w:val="single" w:sz="4" w:space="0" w:color="auto"/>
            </w:tcBorders>
            <w:shd w:val="clear" w:color="auto" w:fill="auto"/>
            <w:noWrap/>
            <w:vAlign w:val="center"/>
          </w:tcPr>
          <w:p w14:paraId="4425C2D4" w14:textId="3B90F56B" w:rsidR="00E34A62" w:rsidRPr="006B4848" w:rsidRDefault="00E34A62" w:rsidP="00E34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Change w:id="237" w:author="Yanghaitao (Haitao)" w:date="2019-07-03T07:58:00Z">
                  <w:rPr>
                    <w:rFonts w:eastAsia="Malgun Gothic"/>
                    <w:color w:val="000000"/>
                    <w:sz w:val="18"/>
                    <w:szCs w:val="18"/>
                    <w:lang w:eastAsia="ko-KR"/>
                  </w:rPr>
                </w:rPrChange>
              </w:rPr>
            </w:pPr>
            <w:ins w:id="238" w:author="Yanghaitao (Haitao)" w:date="2019-07-03T06:39:00Z">
              <w:r w:rsidRPr="006B4848">
                <w:rPr>
                  <w:rFonts w:eastAsia="Malgun Gothic"/>
                  <w:color w:val="000000"/>
                  <w:sz w:val="18"/>
                  <w:szCs w:val="18"/>
                  <w:lang w:eastAsia="ko-KR"/>
                  <w:rPrChange w:id="239" w:author="Yanghaitao (Haitao)" w:date="2019-07-03T07:58:00Z">
                    <w:rPr>
                      <w:rFonts w:eastAsia="Malgun Gothic"/>
                      <w:color w:val="000000"/>
                      <w:sz w:val="18"/>
                      <w:szCs w:val="18"/>
                      <w:lang w:eastAsia="ko-KR"/>
                    </w:rPr>
                  </w:rPrChange>
                </w:rPr>
                <w:t>Crosscheck’s runtime is not accurate</w:t>
              </w:r>
            </w:ins>
          </w:p>
        </w:tc>
      </w:tr>
      <w:tr w:rsidR="006B4848" w:rsidRPr="006B4848" w14:paraId="38DAD5AA" w14:textId="77777777" w:rsidTr="004D6479">
        <w:trPr>
          <w:trHeight w:val="340"/>
        </w:trPr>
        <w:tc>
          <w:tcPr>
            <w:tcW w:w="988" w:type="dxa"/>
            <w:tcBorders>
              <w:bottom w:val="single" w:sz="4" w:space="0" w:color="auto"/>
            </w:tcBorders>
            <w:vAlign w:val="center"/>
          </w:tcPr>
          <w:p w14:paraId="27DD95C2" w14:textId="7747AE48" w:rsidR="006B4848" w:rsidRPr="006B4848" w:rsidRDefault="006B4848" w:rsidP="006B4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Change w:id="240" w:author="Yanghaitao (Haitao)" w:date="2019-07-03T07:58:00Z">
                  <w:rPr>
                    <w:rFonts w:eastAsia="等线"/>
                    <w:color w:val="000000"/>
                    <w:sz w:val="18"/>
                    <w:szCs w:val="18"/>
                    <w:lang w:eastAsia="zh-CN"/>
                  </w:rPr>
                </w:rPrChange>
              </w:rPr>
            </w:pPr>
            <w:r w:rsidRPr="006B4848">
              <w:rPr>
                <w:sz w:val="18"/>
                <w:szCs w:val="18"/>
                <w:lang w:eastAsia="zh-CN"/>
                <w:rPrChange w:id="241" w:author="Yanghaitao (Haitao)" w:date="2019-07-03T07:58:00Z">
                  <w:rPr>
                    <w:sz w:val="18"/>
                    <w:szCs w:val="18"/>
                    <w:lang w:eastAsia="zh-CN"/>
                  </w:rPr>
                </w:rPrChange>
              </w:rPr>
              <w:t>4-2.5e</w:t>
            </w:r>
          </w:p>
        </w:tc>
        <w:tc>
          <w:tcPr>
            <w:tcW w:w="2126" w:type="dxa"/>
            <w:tcBorders>
              <w:bottom w:val="single" w:sz="4" w:space="0" w:color="auto"/>
            </w:tcBorders>
            <w:vAlign w:val="center"/>
          </w:tcPr>
          <w:p w14:paraId="7AC70D2A" w14:textId="25A1CBBD" w:rsidR="006B4848" w:rsidRPr="006B4848" w:rsidRDefault="006B4848" w:rsidP="006B4848">
            <w:pPr>
              <w:spacing w:beforeLines="20" w:before="48" w:afterLines="20" w:after="48"/>
              <w:rPr>
                <w:rFonts w:eastAsia="等线"/>
                <w:color w:val="000000"/>
                <w:sz w:val="18"/>
                <w:szCs w:val="18"/>
                <w:lang w:eastAsia="zh-CN"/>
                <w:rPrChange w:id="242" w:author="Yanghaitao (Haitao)" w:date="2019-07-03T07:58:00Z">
                  <w:rPr>
                    <w:rFonts w:eastAsia="等线"/>
                    <w:color w:val="000000"/>
                    <w:sz w:val="18"/>
                    <w:szCs w:val="18"/>
                    <w:lang w:eastAsia="zh-CN"/>
                  </w:rPr>
                </w:rPrChange>
              </w:rPr>
            </w:pPr>
            <w:r w:rsidRPr="006B4848">
              <w:rPr>
                <w:sz w:val="18"/>
                <w:szCs w:val="18"/>
                <w:lang w:eastAsia="zh-CN"/>
                <w:rPrChange w:id="243" w:author="Yanghaitao (Haitao)" w:date="2019-07-03T07:58:00Z">
                  <w:rPr>
                    <w:sz w:val="18"/>
                    <w:szCs w:val="18"/>
                    <w:lang w:eastAsia="zh-CN"/>
                  </w:rPr>
                </w:rPrChange>
              </w:rPr>
              <w:t>J. Chen (</w:t>
            </w:r>
            <w:proofErr w:type="spellStart"/>
            <w:r w:rsidRPr="006B4848">
              <w:rPr>
                <w:sz w:val="18"/>
                <w:szCs w:val="18"/>
                <w:lang w:eastAsia="zh-CN"/>
                <w:rPrChange w:id="244" w:author="Yanghaitao (Haitao)" w:date="2019-07-03T07:58:00Z">
                  <w:rPr>
                    <w:sz w:val="18"/>
                    <w:szCs w:val="18"/>
                    <w:lang w:eastAsia="zh-CN"/>
                  </w:rPr>
                </w:rPrChange>
              </w:rPr>
              <w:t>Alibaba</w:t>
            </w:r>
            <w:proofErr w:type="spellEnd"/>
            <w:r w:rsidRPr="006B4848">
              <w:rPr>
                <w:sz w:val="18"/>
                <w:szCs w:val="18"/>
                <w:lang w:eastAsia="zh-CN"/>
                <w:rPrChange w:id="245" w:author="Yanghaitao (Haitao)" w:date="2019-07-03T07:58:00Z">
                  <w:rPr>
                    <w:sz w:val="18"/>
                    <w:szCs w:val="18"/>
                    <w:lang w:eastAsia="zh-CN"/>
                  </w:rPr>
                </w:rPrChange>
              </w:rPr>
              <w:t>)</w:t>
            </w:r>
          </w:p>
        </w:tc>
        <w:tc>
          <w:tcPr>
            <w:tcW w:w="1561" w:type="dxa"/>
            <w:tcBorders>
              <w:bottom w:val="single" w:sz="4" w:space="0" w:color="auto"/>
            </w:tcBorders>
            <w:shd w:val="clear" w:color="auto" w:fill="auto"/>
            <w:noWrap/>
            <w:vAlign w:val="center"/>
          </w:tcPr>
          <w:p w14:paraId="4151055C" w14:textId="40D6E5CC" w:rsidR="006B4848" w:rsidRPr="006B4848" w:rsidRDefault="006B4848" w:rsidP="006B4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Change w:id="246" w:author="Yanghaitao (Haitao)" w:date="2019-07-03T07:58:00Z">
                  <w:rPr>
                    <w:rFonts w:eastAsia="Yu Mincho"/>
                    <w:color w:val="000000"/>
                    <w:sz w:val="18"/>
                    <w:szCs w:val="18"/>
                    <w:lang w:eastAsia="ja-JP"/>
                  </w:rPr>
                </w:rPrChange>
              </w:rPr>
            </w:pPr>
            <w:ins w:id="247" w:author="Yanghaitao (Haitao)" w:date="2019-07-03T07:57:00Z">
              <w:r w:rsidRPr="006B4848">
                <w:rPr>
                  <w:rFonts w:eastAsia="Yu Mincho"/>
                  <w:color w:val="000000"/>
                  <w:sz w:val="18"/>
                  <w:szCs w:val="18"/>
                  <w:lang w:eastAsia="ja-JP"/>
                  <w:rPrChange w:id="248" w:author="Yanghaitao (Haitao)" w:date="2019-07-03T07:58:00Z">
                    <w:rPr>
                      <w:rFonts w:eastAsia="Yu Mincho"/>
                      <w:color w:val="000000"/>
                      <w:sz w:val="18"/>
                      <w:szCs w:val="18"/>
                      <w:lang w:eastAsia="ja-JP"/>
                    </w:rPr>
                  </w:rPrChange>
                </w:rPr>
                <w:t>Y</w:t>
              </w:r>
            </w:ins>
          </w:p>
        </w:tc>
        <w:tc>
          <w:tcPr>
            <w:tcW w:w="1260" w:type="dxa"/>
            <w:tcBorders>
              <w:bottom w:val="single" w:sz="4" w:space="0" w:color="auto"/>
            </w:tcBorders>
            <w:shd w:val="clear" w:color="auto" w:fill="auto"/>
            <w:noWrap/>
            <w:vAlign w:val="center"/>
          </w:tcPr>
          <w:p w14:paraId="5C477310" w14:textId="0F3AAAE3" w:rsidR="006B4848" w:rsidRPr="006B4848" w:rsidRDefault="006B4848" w:rsidP="006B4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Change w:id="249" w:author="Yanghaitao (Haitao)" w:date="2019-07-03T07:58:00Z">
                  <w:rPr>
                    <w:rFonts w:eastAsia="Yu Mincho"/>
                    <w:color w:val="000000"/>
                    <w:sz w:val="18"/>
                    <w:szCs w:val="18"/>
                    <w:lang w:eastAsia="ja-JP"/>
                  </w:rPr>
                </w:rPrChange>
              </w:rPr>
            </w:pPr>
            <w:ins w:id="250" w:author="Yanghaitao (Haitao)" w:date="2019-07-03T07:57:00Z">
              <w:r w:rsidRPr="006B4848">
                <w:rPr>
                  <w:rFonts w:eastAsia="Yu Mincho"/>
                  <w:color w:val="000000"/>
                  <w:sz w:val="18"/>
                  <w:szCs w:val="18"/>
                  <w:lang w:eastAsia="ja-JP"/>
                  <w:rPrChange w:id="251" w:author="Yanghaitao (Haitao)" w:date="2019-07-03T07:58:00Z">
                    <w:rPr>
                      <w:rFonts w:eastAsia="Yu Mincho"/>
                      <w:color w:val="000000"/>
                      <w:sz w:val="18"/>
                      <w:szCs w:val="18"/>
                      <w:lang w:eastAsia="ja-JP"/>
                    </w:rPr>
                  </w:rPrChange>
                </w:rPr>
                <w:t>Y</w:t>
              </w:r>
            </w:ins>
          </w:p>
        </w:tc>
        <w:tc>
          <w:tcPr>
            <w:tcW w:w="1440" w:type="dxa"/>
            <w:tcBorders>
              <w:bottom w:val="single" w:sz="4" w:space="0" w:color="auto"/>
            </w:tcBorders>
            <w:shd w:val="clear" w:color="auto" w:fill="auto"/>
            <w:noWrap/>
            <w:vAlign w:val="center"/>
          </w:tcPr>
          <w:p w14:paraId="3C160215" w14:textId="58BA8FE5" w:rsidR="006B4848" w:rsidRPr="006B4848" w:rsidRDefault="006B4848" w:rsidP="006B4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Change w:id="252" w:author="Yanghaitao (Haitao)" w:date="2019-07-03T07:58:00Z">
                  <w:rPr>
                    <w:rFonts w:eastAsia="Yu Mincho"/>
                    <w:color w:val="000000"/>
                    <w:sz w:val="18"/>
                    <w:szCs w:val="18"/>
                    <w:lang w:eastAsia="ja-JP"/>
                  </w:rPr>
                </w:rPrChange>
              </w:rPr>
            </w:pPr>
            <w:ins w:id="253" w:author="Yanghaitao (Haitao)" w:date="2019-07-03T07:57:00Z">
              <w:r w:rsidRPr="006B4848">
                <w:rPr>
                  <w:rFonts w:eastAsia="Yu Mincho"/>
                  <w:color w:val="000000"/>
                  <w:sz w:val="18"/>
                  <w:szCs w:val="18"/>
                  <w:lang w:eastAsia="ja-JP"/>
                  <w:rPrChange w:id="254" w:author="Yanghaitao (Haitao)" w:date="2019-07-03T07:58:00Z">
                    <w:rPr>
                      <w:rFonts w:eastAsia="Malgun Gothic"/>
                      <w:color w:val="000000"/>
                      <w:sz w:val="18"/>
                      <w:szCs w:val="18"/>
                      <w:lang w:eastAsia="ko-KR"/>
                    </w:rPr>
                  </w:rPrChange>
                </w:rPr>
                <w:t>Y</w:t>
              </w:r>
            </w:ins>
          </w:p>
        </w:tc>
        <w:tc>
          <w:tcPr>
            <w:tcW w:w="1350" w:type="dxa"/>
            <w:tcBorders>
              <w:bottom w:val="single" w:sz="4" w:space="0" w:color="auto"/>
            </w:tcBorders>
            <w:shd w:val="clear" w:color="auto" w:fill="auto"/>
            <w:noWrap/>
            <w:vAlign w:val="center"/>
          </w:tcPr>
          <w:p w14:paraId="335AAE3B" w14:textId="5510B0B7" w:rsidR="006B4848" w:rsidRPr="006B4848" w:rsidRDefault="006B4848" w:rsidP="006B4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Change w:id="255" w:author="Yanghaitao (Haitao)" w:date="2019-07-03T07:58:00Z">
                  <w:rPr>
                    <w:rFonts w:eastAsia="Malgun Gothic"/>
                    <w:color w:val="000000"/>
                    <w:sz w:val="18"/>
                    <w:szCs w:val="18"/>
                    <w:lang w:eastAsia="ko-KR"/>
                  </w:rPr>
                </w:rPrChange>
              </w:rPr>
            </w:pPr>
            <w:ins w:id="256" w:author="Yanghaitao (Haitao)" w:date="2019-07-03T07:58:00Z">
              <w:r w:rsidRPr="006B4848">
                <w:rPr>
                  <w:rFonts w:eastAsia="Yu Mincho"/>
                  <w:color w:val="000000"/>
                  <w:sz w:val="18"/>
                  <w:szCs w:val="18"/>
                  <w:lang w:eastAsia="ja-JP"/>
                  <w:rPrChange w:id="257" w:author="Yanghaitao (Haitao)" w:date="2019-07-03T07:58:00Z">
                    <w:rPr>
                      <w:rFonts w:asciiTheme="minorEastAsia" w:hAnsiTheme="minorEastAsia" w:hint="eastAsia"/>
                      <w:color w:val="000000"/>
                      <w:sz w:val="18"/>
                      <w:szCs w:val="18"/>
                      <w:lang w:eastAsia="zh-CN"/>
                    </w:rPr>
                  </w:rPrChange>
                </w:rPr>
                <w:t>Y</w:t>
              </w:r>
            </w:ins>
          </w:p>
        </w:tc>
      </w:tr>
      <w:tr w:rsidR="000E132B" w:rsidRPr="00F42881" w14:paraId="43900DCC" w14:textId="77777777" w:rsidTr="004D6479">
        <w:trPr>
          <w:trHeight w:val="340"/>
        </w:trPr>
        <w:tc>
          <w:tcPr>
            <w:tcW w:w="8725" w:type="dxa"/>
            <w:gridSpan w:val="6"/>
            <w:tcBorders>
              <w:top w:val="single" w:sz="4" w:space="0" w:color="auto"/>
              <w:left w:val="nil"/>
              <w:bottom w:val="nil"/>
              <w:right w:val="nil"/>
            </w:tcBorders>
            <w:vAlign w:val="center"/>
          </w:tcPr>
          <w:p w14:paraId="3D8E418B" w14:textId="77777777" w:rsidR="000E132B" w:rsidRPr="00C15D4D" w:rsidRDefault="000E132B" w:rsidP="000E132B">
            <w:pPr>
              <w:rPr>
                <w:rFonts w:eastAsia="等线"/>
                <w:b/>
                <w:bCs/>
                <w:color w:val="000000"/>
                <w:sz w:val="18"/>
                <w:szCs w:val="18"/>
                <w:lang w:eastAsia="zh-CN"/>
              </w:rPr>
            </w:pPr>
            <w:r w:rsidRPr="00C15D4D">
              <w:rPr>
                <w:rFonts w:eastAsia="等线"/>
                <w:b/>
                <w:bCs/>
                <w:color w:val="000000"/>
                <w:sz w:val="18"/>
                <w:szCs w:val="18"/>
                <w:lang w:eastAsia="zh-CN"/>
              </w:rPr>
              <w:t xml:space="preserve">SW match CE description: Y </w:t>
            </w:r>
            <w:r w:rsidRPr="00E05A6C">
              <w:rPr>
                <w:rFonts w:eastAsia="等线"/>
                <w:color w:val="000000"/>
                <w:sz w:val="18"/>
                <w:szCs w:val="18"/>
                <w:lang w:eastAsia="zh-CN"/>
              </w:rPr>
              <w:t>SW implementation match CE description,</w:t>
            </w:r>
            <w:r w:rsidRPr="00C15D4D">
              <w:rPr>
                <w:rFonts w:eastAsia="等线"/>
                <w:b/>
                <w:bCs/>
                <w:color w:val="000000"/>
                <w:sz w:val="18"/>
                <w:szCs w:val="18"/>
                <w:lang w:eastAsia="zh-CN"/>
              </w:rPr>
              <w:t xml:space="preserve"> N </w:t>
            </w:r>
            <w:r w:rsidRPr="00E05A6C">
              <w:rPr>
                <w:rFonts w:eastAsia="等线"/>
                <w:color w:val="000000"/>
                <w:sz w:val="18"/>
                <w:szCs w:val="18"/>
                <w:lang w:eastAsia="zh-CN"/>
              </w:rPr>
              <w:t>mismatch.</w:t>
            </w:r>
          </w:p>
          <w:p w14:paraId="1575468B" w14:textId="77777777" w:rsidR="000E132B" w:rsidRPr="00C15D4D" w:rsidRDefault="000E132B" w:rsidP="000E132B">
            <w:pPr>
              <w:rPr>
                <w:rFonts w:eastAsia="等线"/>
                <w:b/>
                <w:bCs/>
                <w:color w:val="000000"/>
                <w:sz w:val="18"/>
                <w:szCs w:val="18"/>
                <w:lang w:eastAsia="zh-CN"/>
              </w:rPr>
            </w:pPr>
            <w:r w:rsidRPr="00C15D4D">
              <w:rPr>
                <w:rFonts w:eastAsia="等线"/>
                <w:b/>
                <w:bCs/>
                <w:color w:val="000000"/>
                <w:sz w:val="18"/>
                <w:szCs w:val="18"/>
                <w:lang w:eastAsia="zh-CN"/>
              </w:rPr>
              <w:t xml:space="preserve">Text match SW: Y </w:t>
            </w:r>
            <w:r w:rsidRPr="00E05A6C">
              <w:rPr>
                <w:rFonts w:eastAsia="等线"/>
                <w:color w:val="000000"/>
                <w:sz w:val="18"/>
                <w:szCs w:val="18"/>
                <w:lang w:eastAsia="zh-CN"/>
              </w:rPr>
              <w:t xml:space="preserve">text match SW, </w:t>
            </w:r>
            <w:r w:rsidRPr="00C15D4D">
              <w:rPr>
                <w:rFonts w:eastAsia="等线"/>
                <w:b/>
                <w:bCs/>
                <w:color w:val="000000"/>
                <w:sz w:val="18"/>
                <w:szCs w:val="18"/>
                <w:lang w:eastAsia="zh-CN"/>
              </w:rPr>
              <w:t xml:space="preserve">N </w:t>
            </w:r>
            <w:r w:rsidRPr="00E05A6C">
              <w:rPr>
                <w:rFonts w:eastAsia="等线"/>
                <w:color w:val="000000"/>
                <w:sz w:val="18"/>
                <w:szCs w:val="18"/>
                <w:lang w:eastAsia="zh-CN"/>
              </w:rPr>
              <w:t>mismatch.</w:t>
            </w:r>
          </w:p>
          <w:p w14:paraId="4F1FFC31" w14:textId="77777777" w:rsidR="000E132B" w:rsidRPr="00E05A6C" w:rsidRDefault="000E132B" w:rsidP="000E132B">
            <w:pPr>
              <w:rPr>
                <w:rFonts w:eastAsia="等线"/>
                <w:color w:val="000000"/>
                <w:sz w:val="18"/>
                <w:szCs w:val="18"/>
                <w:lang w:eastAsia="zh-CN"/>
              </w:rPr>
            </w:pPr>
            <w:r w:rsidRPr="00C15D4D">
              <w:rPr>
                <w:rFonts w:eastAsia="等线"/>
                <w:b/>
                <w:bCs/>
                <w:color w:val="000000"/>
                <w:sz w:val="18"/>
                <w:szCs w:val="18"/>
                <w:lang w:eastAsia="zh-CN"/>
              </w:rPr>
              <w:t xml:space="preserve">Simulation results: Y </w:t>
            </w:r>
            <w:r w:rsidRPr="00E05A6C">
              <w:rPr>
                <w:rFonts w:eastAsia="等线"/>
                <w:color w:val="000000"/>
                <w:sz w:val="18"/>
                <w:szCs w:val="18"/>
                <w:lang w:eastAsia="zh-CN"/>
              </w:rPr>
              <w:t xml:space="preserve">substantial results (all but class A for RA, all but class B for LDB) obtained and match results from tester, </w:t>
            </w:r>
            <w:r w:rsidRPr="00C15D4D">
              <w:rPr>
                <w:rFonts w:eastAsia="等线"/>
                <w:b/>
                <w:bCs/>
                <w:color w:val="000000"/>
                <w:sz w:val="18"/>
                <w:szCs w:val="18"/>
                <w:lang w:eastAsia="zh-CN"/>
              </w:rPr>
              <w:t xml:space="preserve">N </w:t>
            </w:r>
            <w:r w:rsidRPr="00E05A6C">
              <w:rPr>
                <w:rFonts w:eastAsia="等线"/>
                <w:color w:val="000000"/>
                <w:sz w:val="18"/>
                <w:szCs w:val="18"/>
                <w:lang w:eastAsia="zh-CN"/>
              </w:rPr>
              <w:t>mismatch or no substantial results.</w:t>
            </w:r>
          </w:p>
          <w:p w14:paraId="24329522" w14:textId="191AB866" w:rsidR="000E132B" w:rsidRPr="00E05A6C" w:rsidRDefault="000E132B" w:rsidP="000E132B">
            <w:pPr>
              <w:rPr>
                <w:lang w:val="en-CA"/>
              </w:rPr>
            </w:pPr>
            <w:proofErr w:type="spellStart"/>
            <w:r w:rsidRPr="00C15D4D">
              <w:rPr>
                <w:rFonts w:eastAsia="等线"/>
                <w:b/>
                <w:bCs/>
                <w:color w:val="000000"/>
                <w:sz w:val="18"/>
                <w:szCs w:val="18"/>
                <w:lang w:eastAsia="zh-CN"/>
              </w:rPr>
              <w:t>EncT</w:t>
            </w:r>
            <w:proofErr w:type="spellEnd"/>
            <w:r w:rsidRPr="00C15D4D">
              <w:rPr>
                <w:rFonts w:eastAsia="等线"/>
                <w:b/>
                <w:bCs/>
                <w:color w:val="000000"/>
                <w:sz w:val="18"/>
                <w:szCs w:val="18"/>
                <w:lang w:eastAsia="zh-CN"/>
              </w:rPr>
              <w:t>/</w:t>
            </w:r>
            <w:proofErr w:type="spellStart"/>
            <w:r w:rsidRPr="00C15D4D">
              <w:rPr>
                <w:rFonts w:eastAsia="等线"/>
                <w:b/>
                <w:bCs/>
                <w:color w:val="000000"/>
                <w:sz w:val="18"/>
                <w:szCs w:val="18"/>
                <w:lang w:eastAsia="zh-CN"/>
              </w:rPr>
              <w:t>DecT</w:t>
            </w:r>
            <w:proofErr w:type="spellEnd"/>
            <w:r w:rsidRPr="00C15D4D">
              <w:rPr>
                <w:rFonts w:eastAsia="等线"/>
                <w:b/>
                <w:bCs/>
                <w:color w:val="000000"/>
                <w:sz w:val="18"/>
                <w:szCs w:val="18"/>
                <w:lang w:eastAsia="zh-CN"/>
              </w:rPr>
              <w:t xml:space="preserve"> match: Y </w:t>
            </w:r>
            <w:r w:rsidRPr="00E05A6C">
              <w:rPr>
                <w:rFonts w:eastAsia="等线"/>
                <w:color w:val="000000"/>
                <w:sz w:val="18"/>
                <w:szCs w:val="18"/>
                <w:lang w:eastAsia="zh-CN"/>
              </w:rPr>
              <w:t>encoder and decoder run time match those from tester,</w:t>
            </w:r>
            <w:r w:rsidRPr="00C15D4D">
              <w:rPr>
                <w:rFonts w:eastAsia="等线"/>
                <w:b/>
                <w:bCs/>
                <w:color w:val="000000"/>
                <w:sz w:val="18"/>
                <w:szCs w:val="18"/>
                <w:lang w:eastAsia="zh-CN"/>
              </w:rPr>
              <w:t xml:space="preserve"> N </w:t>
            </w:r>
            <w:r w:rsidRPr="00E05A6C">
              <w:rPr>
                <w:rFonts w:eastAsia="等线"/>
                <w:color w:val="000000"/>
                <w:sz w:val="18"/>
                <w:szCs w:val="18"/>
                <w:lang w:eastAsia="zh-CN"/>
              </w:rPr>
              <w:t>mismatch.</w:t>
            </w:r>
          </w:p>
        </w:tc>
      </w:tr>
    </w:tbl>
    <w:p w14:paraId="7194B58A" w14:textId="77777777" w:rsidR="001E5174" w:rsidRDefault="001E5174" w:rsidP="001E5174">
      <w:pPr>
        <w:pStyle w:val="2"/>
        <w:ind w:left="2070" w:hanging="2106"/>
        <w:rPr>
          <w:lang w:val="en-CA"/>
        </w:rPr>
      </w:pPr>
      <w:r>
        <w:rPr>
          <w:lang w:val="en-CA"/>
        </w:rPr>
        <w:t>Detailed description of tests</w:t>
      </w:r>
    </w:p>
    <w:p w14:paraId="045AFB8B" w14:textId="40E5B9FD" w:rsidR="00217E42" w:rsidRPr="005A23CB" w:rsidRDefault="00DF579A" w:rsidP="00217E42">
      <w:pPr>
        <w:pStyle w:val="3"/>
        <w:numPr>
          <w:ilvl w:val="0"/>
          <w:numId w:val="0"/>
        </w:numPr>
        <w:ind w:left="720" w:hanging="720"/>
        <w:rPr>
          <w:lang w:val="en-CA"/>
        </w:rPr>
      </w:pPr>
      <w:r>
        <w:rPr>
          <w:szCs w:val="22"/>
          <w:lang w:val="en-CA"/>
        </w:rPr>
        <w:t xml:space="preserve">Test </w:t>
      </w:r>
      <w:r w:rsidR="00F60251">
        <w:rPr>
          <w:szCs w:val="22"/>
          <w:lang w:val="en-CA"/>
        </w:rPr>
        <w:t>4-</w:t>
      </w:r>
      <w:r w:rsidR="00217E42">
        <w:rPr>
          <w:szCs w:val="22"/>
          <w:lang w:val="en-CA"/>
        </w:rPr>
        <w:t xml:space="preserve">2.1: </w:t>
      </w:r>
      <w:r w:rsidR="00217E42" w:rsidRPr="00D33BBC">
        <w:rPr>
          <w:szCs w:val="22"/>
          <w:lang w:val="en-CA"/>
        </w:rPr>
        <w:t>Prediction refinement with optical flow for affine mode</w:t>
      </w:r>
      <w:r w:rsidR="00217E42" w:rsidRPr="00C7575E">
        <w:rPr>
          <w:lang w:val="en-CA"/>
        </w:rPr>
        <w:t xml:space="preserve"> (</w:t>
      </w:r>
      <w:r w:rsidR="00217E42" w:rsidRPr="001462CD">
        <w:rPr>
          <w:lang w:val="en-CA"/>
        </w:rPr>
        <w:t>JVET-</w:t>
      </w:r>
      <w:r w:rsidR="00F60251" w:rsidRPr="001462CD">
        <w:rPr>
          <w:lang w:val="en-CA"/>
        </w:rPr>
        <w:t>O0</w:t>
      </w:r>
      <w:r w:rsidR="001A6BD7">
        <w:rPr>
          <w:lang w:val="en-CA"/>
        </w:rPr>
        <w:t>070</w:t>
      </w:r>
      <w:r w:rsidR="00217E42" w:rsidRPr="00C7575E">
        <w:rPr>
          <w:lang w:val="en-CA"/>
        </w:rPr>
        <w:t xml:space="preserve">, </w:t>
      </w:r>
      <w:proofErr w:type="spellStart"/>
      <w:r w:rsidR="00217E42">
        <w:rPr>
          <w:lang w:val="en-CA"/>
        </w:rPr>
        <w:t>InterDigital</w:t>
      </w:r>
      <w:proofErr w:type="spellEnd"/>
      <w:r w:rsidR="00217E42" w:rsidRPr="00C7575E">
        <w:rPr>
          <w:lang w:val="en-CA"/>
        </w:rPr>
        <w:t>)</w:t>
      </w:r>
    </w:p>
    <w:p w14:paraId="3170B5C6" w14:textId="77777777" w:rsidR="00217E42" w:rsidRDefault="00217E42" w:rsidP="00217E42">
      <w:pPr>
        <w:rPr>
          <w:rFonts w:eastAsia="Times New Roman"/>
        </w:rPr>
      </w:pPr>
      <w:r w:rsidRPr="00587DCB">
        <w:rPr>
          <w:rFonts w:eastAsia="Times New Roman"/>
          <w:lang w:val="en-CA"/>
        </w:rPr>
        <w:t xml:space="preserve">To achieve a finer granularity of motion compensation, this contribution proposes a method to refine the sub-block based affine motion compensated prediction with optical flow. After the sub-block based affine motion compensation is performed, </w:t>
      </w:r>
      <w:proofErr w:type="spellStart"/>
      <w:r w:rsidRPr="00587DCB">
        <w:rPr>
          <w:rFonts w:eastAsia="Times New Roman"/>
          <w:lang w:val="en-CA"/>
        </w:rPr>
        <w:t>luma</w:t>
      </w:r>
      <w:proofErr w:type="spellEnd"/>
      <w:r w:rsidRPr="00587DCB">
        <w:rPr>
          <w:rFonts w:eastAsia="Times New Roman"/>
          <w:lang w:val="en-CA"/>
        </w:rPr>
        <w:t xml:space="preserve"> prediction sample is refined by adding a difference derived by the optical flow equation. </w:t>
      </w:r>
      <w:r w:rsidRPr="00587DCB">
        <w:rPr>
          <w:rFonts w:eastAsia="Times New Roman"/>
        </w:rPr>
        <w:t>The sub-block-based affine motion compensation is performed to generate sub-block prediction. The spatial gradients of the sub-block prediction are calculated at each sample location using a 3-tap filter [-1, 0, 1].</w:t>
      </w:r>
      <w:r>
        <w:rPr>
          <w:rFonts w:eastAsia="Times New Roman"/>
        </w:rPr>
        <w:t xml:space="preserve"> </w:t>
      </w:r>
      <w:r w:rsidRPr="00587DCB">
        <w:rPr>
          <w:rFonts w:eastAsia="Times New Roman"/>
        </w:rPr>
        <w:t xml:space="preserve">The sub-block prediction is extended by one pixel on each side for the gradient calculation. The pixels on the extended borders are copied from the nearest integer pixel position in the reference picture. </w:t>
      </w:r>
      <w:r>
        <w:rPr>
          <w:rFonts w:eastAsia="Times New Roman"/>
        </w:rPr>
        <w:t xml:space="preserve">The MV </w:t>
      </w:r>
      <w:r w:rsidRPr="002F4F44">
        <w:rPr>
          <w:rFonts w:eastAsia="Times New Roman"/>
        </w:rPr>
        <w:t>difference between pixel MV and the sub-block MV</w:t>
      </w:r>
      <w:r>
        <w:rPr>
          <w:rFonts w:eastAsia="Times New Roman"/>
        </w:rPr>
        <w:t xml:space="preserve">, as shown in the below figure. </w:t>
      </w:r>
      <w:r w:rsidRPr="00587DCB">
        <w:rPr>
          <w:rFonts w:eastAsia="Times New Roman"/>
        </w:rPr>
        <w:t xml:space="preserve">The </w:t>
      </w:r>
      <w:proofErr w:type="spellStart"/>
      <w:r w:rsidRPr="00587DCB">
        <w:rPr>
          <w:rFonts w:eastAsia="Times New Roman"/>
        </w:rPr>
        <w:t>luma</w:t>
      </w:r>
      <w:proofErr w:type="spellEnd"/>
      <w:r w:rsidRPr="00587DCB">
        <w:rPr>
          <w:rFonts w:eastAsia="Times New Roman"/>
        </w:rPr>
        <w:t xml:space="preserve"> prediction refinement is calculated by the optical flow equation</w:t>
      </w:r>
      <w:r>
        <w:rPr>
          <w:rFonts w:eastAsia="Times New Roman"/>
        </w:rPr>
        <w:t xml:space="preserve"> based on the MV differences and gradients</w:t>
      </w:r>
      <w:r w:rsidRPr="00587DCB">
        <w:rPr>
          <w:rFonts w:eastAsia="Times New Roman"/>
        </w:rPr>
        <w:t xml:space="preserve">. Finally, the </w:t>
      </w:r>
      <w:proofErr w:type="spellStart"/>
      <w:r w:rsidRPr="00587DCB">
        <w:rPr>
          <w:rFonts w:eastAsia="Times New Roman"/>
        </w:rPr>
        <w:t>luma</w:t>
      </w:r>
      <w:proofErr w:type="spellEnd"/>
      <w:r w:rsidRPr="00587DCB">
        <w:rPr>
          <w:rFonts w:eastAsia="Times New Roman"/>
        </w:rPr>
        <w:t xml:space="preserve"> prediction refinement is added to the sub-block prediction.</w:t>
      </w:r>
    </w:p>
    <w:p w14:paraId="4BFA4233" w14:textId="704383FF" w:rsidR="00217E42" w:rsidRPr="00587DCB" w:rsidRDefault="00EF549B" w:rsidP="00217E42">
      <w:pPr>
        <w:rPr>
          <w:rFonts w:eastAsia="Times New Roman"/>
        </w:rPr>
      </w:pPr>
      <w:r>
        <w:rPr>
          <w:rFonts w:eastAsia="Times New Roman"/>
        </w:rPr>
        <w:t>3</w:t>
      </w:r>
      <w:r w:rsidR="00CC7F8B" w:rsidRPr="00317FF9">
        <w:rPr>
          <w:rFonts w:eastAsia="Times New Roman"/>
        </w:rPr>
        <w:t xml:space="preserve"> sub-tests are planned in CE. In test a, affine </w:t>
      </w:r>
      <w:proofErr w:type="spellStart"/>
      <w:r w:rsidR="00CC7F8B" w:rsidRPr="00317FF9">
        <w:rPr>
          <w:rFonts w:eastAsia="Times New Roman"/>
        </w:rPr>
        <w:t>subblock</w:t>
      </w:r>
      <w:proofErr w:type="spellEnd"/>
      <w:r w:rsidR="00CC7F8B" w:rsidRPr="00317FF9">
        <w:rPr>
          <w:rFonts w:eastAsia="Times New Roman"/>
        </w:rPr>
        <w:t xml:space="preserve"> size is 4x4 in both </w:t>
      </w:r>
      <w:proofErr w:type="spellStart"/>
      <w:r w:rsidR="00CC7F8B" w:rsidRPr="00317FF9">
        <w:rPr>
          <w:rFonts w:eastAsia="Times New Roman"/>
        </w:rPr>
        <w:t>uni</w:t>
      </w:r>
      <w:proofErr w:type="spellEnd"/>
      <w:r w:rsidR="00CC7F8B" w:rsidRPr="00317FF9">
        <w:rPr>
          <w:rFonts w:eastAsia="Times New Roman"/>
        </w:rPr>
        <w:t xml:space="preserve">- and bi-prediction. In test b, affine </w:t>
      </w:r>
      <w:proofErr w:type="spellStart"/>
      <w:r w:rsidR="00CC7F8B" w:rsidRPr="00317FF9">
        <w:rPr>
          <w:rFonts w:eastAsia="Times New Roman"/>
        </w:rPr>
        <w:t>subblock</w:t>
      </w:r>
      <w:proofErr w:type="spellEnd"/>
      <w:r w:rsidR="00CC7F8B" w:rsidRPr="00317FF9">
        <w:rPr>
          <w:rFonts w:eastAsia="Times New Roman"/>
        </w:rPr>
        <w:t xml:space="preserve"> size is 4x4 for </w:t>
      </w:r>
      <w:proofErr w:type="spellStart"/>
      <w:r w:rsidR="00CC7F8B" w:rsidRPr="00317FF9">
        <w:rPr>
          <w:rFonts w:eastAsia="Times New Roman"/>
        </w:rPr>
        <w:t>uni</w:t>
      </w:r>
      <w:proofErr w:type="spellEnd"/>
      <w:r w:rsidR="00CC7F8B" w:rsidRPr="00317FF9">
        <w:rPr>
          <w:rFonts w:eastAsia="Times New Roman"/>
        </w:rPr>
        <w:t>-prediction and 8x8 for bi-prediction.</w:t>
      </w:r>
      <w:r w:rsidR="00CC7F8B">
        <w:rPr>
          <w:rFonts w:eastAsia="Times New Roman"/>
        </w:rPr>
        <w:t xml:space="preserve"> Test c is test b except 8-tap interpolation filter is used for 8x8 sub-block.</w:t>
      </w:r>
    </w:p>
    <w:p w14:paraId="5ACA6D20" w14:textId="77777777" w:rsidR="00217E42" w:rsidRDefault="00217E42" w:rsidP="00217E42">
      <w:pPr>
        <w:jc w:val="center"/>
      </w:pPr>
      <w:r>
        <w:rPr>
          <w:noProof/>
          <w:lang w:eastAsia="zh-CN"/>
        </w:rPr>
        <w:drawing>
          <wp:inline distT="0" distB="0" distL="0" distR="0" wp14:anchorId="547B7212" wp14:editId="301CD9AC">
            <wp:extent cx="3069203" cy="1831140"/>
            <wp:effectExtent l="0" t="0" r="0" b="0"/>
            <wp:docPr id="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73637" cy="1833786"/>
                    </a:xfrm>
                    <a:prstGeom prst="rect">
                      <a:avLst/>
                    </a:prstGeom>
                    <a:noFill/>
                  </pic:spPr>
                </pic:pic>
              </a:graphicData>
            </a:graphic>
          </wp:inline>
        </w:drawing>
      </w:r>
    </w:p>
    <w:p w14:paraId="22C95339" w14:textId="77777777" w:rsidR="00217E42" w:rsidRPr="0086738C" w:rsidRDefault="00217E42" w:rsidP="00217E42">
      <w:pPr>
        <w:jc w:val="center"/>
        <w:rPr>
          <w:sz w:val="19"/>
        </w:rPr>
      </w:pPr>
      <w:r w:rsidRPr="0086738C">
        <w:rPr>
          <w:sz w:val="19"/>
        </w:rPr>
        <w:t>Figure. Sub-block MV V</w:t>
      </w:r>
      <w:r w:rsidRPr="0086738C">
        <w:rPr>
          <w:sz w:val="19"/>
          <w:vertAlign w:val="subscript"/>
        </w:rPr>
        <w:t>SB</w:t>
      </w:r>
      <w:r w:rsidRPr="0086738C">
        <w:rPr>
          <w:sz w:val="19"/>
        </w:rPr>
        <w:t xml:space="preserve"> and pixel </w:t>
      </w:r>
      <m:oMath>
        <m:r>
          <m:rPr>
            <m:sty m:val="p"/>
          </m:rPr>
          <w:rPr>
            <w:rFonts w:ascii="Cambria Math" w:hAnsi="Cambria Math"/>
            <w:lang w:val="en-CA"/>
          </w:rPr>
          <m:t>Δ</m:t>
        </m:r>
        <m:r>
          <w:rPr>
            <w:rFonts w:ascii="Cambria Math" w:hAnsi="Cambria Math"/>
            <w:lang w:val="en-CA"/>
          </w:rPr>
          <m:t>v(i,j)</m:t>
        </m:r>
      </m:oMath>
      <w:r w:rsidRPr="0086738C">
        <w:rPr>
          <w:lang w:val="en-CA"/>
        </w:rPr>
        <w:t xml:space="preserve"> (red arrow)</w:t>
      </w:r>
    </w:p>
    <w:p w14:paraId="208A6915" w14:textId="3C231A3A" w:rsidR="00217E42" w:rsidRPr="004D6479" w:rsidRDefault="00DF579A" w:rsidP="00217E42">
      <w:pPr>
        <w:pStyle w:val="3"/>
        <w:numPr>
          <w:ilvl w:val="0"/>
          <w:numId w:val="0"/>
        </w:numPr>
        <w:ind w:left="720" w:hanging="720"/>
        <w:rPr>
          <w:lang w:val="en-CA"/>
        </w:rPr>
      </w:pPr>
      <w:r w:rsidRPr="004D6479">
        <w:rPr>
          <w:szCs w:val="22"/>
          <w:lang w:val="en-CA"/>
        </w:rPr>
        <w:t xml:space="preserve">Test </w:t>
      </w:r>
      <w:r w:rsidR="00F60251">
        <w:rPr>
          <w:szCs w:val="22"/>
          <w:lang w:val="en-CA"/>
        </w:rPr>
        <w:t>4-</w:t>
      </w:r>
      <w:r w:rsidR="00217E42" w:rsidRPr="004D6479">
        <w:rPr>
          <w:szCs w:val="22"/>
          <w:lang w:val="en-CA"/>
        </w:rPr>
        <w:t>2.2: Simplified prediction refinement for affine motion compensation</w:t>
      </w:r>
      <w:r w:rsidR="00217E42" w:rsidRPr="004D6479">
        <w:rPr>
          <w:lang w:val="en-CA"/>
        </w:rPr>
        <w:t xml:space="preserve"> (</w:t>
      </w:r>
      <w:r w:rsidR="00F60251">
        <w:rPr>
          <w:lang w:val="en-CA"/>
        </w:rPr>
        <w:t>Withdrawn)</w:t>
      </w:r>
    </w:p>
    <w:p w14:paraId="4B836CD1" w14:textId="08F6827E" w:rsidR="00D57AA3" w:rsidRPr="001E37EB" w:rsidRDefault="00D57AA3" w:rsidP="00B335DE">
      <w:pPr>
        <w:rPr>
          <w:strike/>
          <w:noProof/>
          <w:lang w:val="en-CA" w:eastAsia="ko-KR"/>
        </w:rPr>
      </w:pPr>
    </w:p>
    <w:p w14:paraId="49EA505D" w14:textId="54B48ECC" w:rsidR="00141BEA" w:rsidRPr="003E4380" w:rsidRDefault="00141BEA" w:rsidP="00141BEA">
      <w:pPr>
        <w:pStyle w:val="3"/>
        <w:numPr>
          <w:ilvl w:val="0"/>
          <w:numId w:val="0"/>
        </w:numPr>
        <w:ind w:left="720" w:hanging="720"/>
        <w:rPr>
          <w:lang w:val="en-CA"/>
        </w:rPr>
      </w:pPr>
      <w:r w:rsidRPr="003E4380">
        <w:rPr>
          <w:bCs w:val="0"/>
          <w:szCs w:val="22"/>
          <w:lang w:val="en-CA"/>
        </w:rPr>
        <w:t xml:space="preserve">Test </w:t>
      </w:r>
      <w:r w:rsidR="00F60251">
        <w:rPr>
          <w:bCs w:val="0"/>
          <w:szCs w:val="22"/>
          <w:lang w:val="en-CA"/>
        </w:rPr>
        <w:t>4-</w:t>
      </w:r>
      <w:r w:rsidRPr="003E4380">
        <w:rPr>
          <w:bCs w:val="0"/>
          <w:szCs w:val="22"/>
          <w:lang w:val="en-CA"/>
        </w:rPr>
        <w:t>2.</w:t>
      </w:r>
      <w:r>
        <w:rPr>
          <w:bCs w:val="0"/>
          <w:szCs w:val="22"/>
          <w:lang w:val="en-CA"/>
        </w:rPr>
        <w:t>3</w:t>
      </w:r>
      <w:r w:rsidRPr="003E4380">
        <w:rPr>
          <w:bCs w:val="0"/>
          <w:szCs w:val="22"/>
          <w:lang w:val="en-CA"/>
        </w:rPr>
        <w:t xml:space="preserve">: Interweaved Prediction </w:t>
      </w:r>
      <w:r w:rsidRPr="003E4380">
        <w:rPr>
          <w:bCs w:val="0"/>
          <w:szCs w:val="22"/>
        </w:rPr>
        <w:t>for Affine Motion Compensation</w:t>
      </w:r>
      <w:r w:rsidRPr="003E4380">
        <w:rPr>
          <w:bCs w:val="0"/>
          <w:szCs w:val="22"/>
          <w:lang w:val="en-CA"/>
        </w:rPr>
        <w:t xml:space="preserve"> </w:t>
      </w:r>
      <w:r w:rsidRPr="003E4380">
        <w:rPr>
          <w:bCs w:val="0"/>
          <w:lang w:val="en-CA"/>
        </w:rPr>
        <w:t>(</w:t>
      </w:r>
      <w:r w:rsidRPr="001462CD">
        <w:rPr>
          <w:bCs w:val="0"/>
          <w:lang w:val="en-CA"/>
        </w:rPr>
        <w:t>JVET-</w:t>
      </w:r>
      <w:r w:rsidR="00F60251" w:rsidRPr="001462CD">
        <w:rPr>
          <w:bCs w:val="0"/>
          <w:lang w:val="en-CA"/>
        </w:rPr>
        <w:t>O0</w:t>
      </w:r>
      <w:r w:rsidR="001A6BD7">
        <w:rPr>
          <w:bCs w:val="0"/>
          <w:lang w:val="en-CA"/>
        </w:rPr>
        <w:t>069</w:t>
      </w:r>
      <w:r w:rsidRPr="003E4380">
        <w:rPr>
          <w:bCs w:val="0"/>
          <w:lang w:val="en-CA"/>
        </w:rPr>
        <w:t xml:space="preserve">, </w:t>
      </w:r>
      <w:proofErr w:type="spellStart"/>
      <w:r w:rsidRPr="003E4380">
        <w:rPr>
          <w:bCs w:val="0"/>
          <w:lang w:val="en-CA"/>
        </w:rPr>
        <w:t>Bytedance</w:t>
      </w:r>
      <w:proofErr w:type="spellEnd"/>
      <w:r w:rsidRPr="003E4380">
        <w:rPr>
          <w:bCs w:val="0"/>
          <w:lang w:val="en-CA"/>
        </w:rPr>
        <w:t>)</w:t>
      </w:r>
    </w:p>
    <w:p w14:paraId="3D19E251" w14:textId="77777777" w:rsidR="00141BEA" w:rsidRDefault="00141BEA" w:rsidP="00141BEA">
      <w:pPr>
        <w:rPr>
          <w:lang w:val="en-CA"/>
        </w:rPr>
      </w:pPr>
      <w:r w:rsidRPr="003E4380">
        <w:rPr>
          <w:lang w:val="en-CA"/>
        </w:rPr>
        <w:t xml:space="preserve">In this contribution, </w:t>
      </w:r>
      <w:proofErr w:type="gramStart"/>
      <w:r w:rsidRPr="003E4380">
        <w:rPr>
          <w:lang w:val="en-CA"/>
        </w:rPr>
        <w:t>an interweaved</w:t>
      </w:r>
      <w:proofErr w:type="gramEnd"/>
      <w:r w:rsidRPr="003E4380">
        <w:rPr>
          <w:lang w:val="en-CA"/>
        </w:rPr>
        <w:t xml:space="preserve"> prediction approach is proposed for affine motion compensation (AMC). With </w:t>
      </w:r>
      <w:proofErr w:type="gramStart"/>
      <w:r w:rsidRPr="003E4380">
        <w:rPr>
          <w:lang w:val="en-CA"/>
        </w:rPr>
        <w:t>the interweaved</w:t>
      </w:r>
      <w:proofErr w:type="gramEnd"/>
      <w:r w:rsidRPr="003E4380">
        <w:rPr>
          <w:lang w:val="en-CA"/>
        </w:rPr>
        <w:t xml:space="preserve"> prediction, a coding block is divided into sub-blocks with two different </w:t>
      </w:r>
      <w:r w:rsidRPr="003E4380">
        <w:rPr>
          <w:lang w:val="en-CA"/>
        </w:rPr>
        <w:lastRenderedPageBreak/>
        <w:t xml:space="preserve">dividing patterns. Then two </w:t>
      </w:r>
      <w:r w:rsidRPr="003E4380">
        <w:t xml:space="preserve">auxiliary </w:t>
      </w:r>
      <w:r w:rsidRPr="003E4380">
        <w:rPr>
          <w:lang w:val="en-CA"/>
        </w:rPr>
        <w:t xml:space="preserve">predictions are generated by AMC with the two dividing patterns. The final prediction is calculated as a weighted-sum of the two </w:t>
      </w:r>
      <w:r w:rsidRPr="003E4380">
        <w:t xml:space="preserve">auxiliary </w:t>
      </w:r>
      <w:r w:rsidRPr="003E4380">
        <w:rPr>
          <w:lang w:val="en-CA"/>
        </w:rPr>
        <w:t>predictions.</w:t>
      </w:r>
    </w:p>
    <w:p w14:paraId="3A1FC868" w14:textId="705810E0" w:rsidR="005244C5" w:rsidRDefault="005244C5" w:rsidP="001462CD">
      <w:pPr>
        <w:jc w:val="center"/>
        <w:rPr>
          <w:lang w:val="en-CA"/>
        </w:rPr>
      </w:pPr>
      <w:r>
        <w:rPr>
          <w:noProof/>
          <w:lang w:eastAsia="zh-CN"/>
        </w:rPr>
        <w:drawing>
          <wp:inline distT="0" distB="0" distL="0" distR="0" wp14:anchorId="7D8C4C12" wp14:editId="00CF39C8">
            <wp:extent cx="4851400" cy="2163069"/>
            <wp:effectExtent l="0" t="0" r="6350" b="889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61086" cy="2167388"/>
                    </a:xfrm>
                    <a:prstGeom prst="rect">
                      <a:avLst/>
                    </a:prstGeom>
                    <a:noFill/>
                    <a:ln>
                      <a:noFill/>
                    </a:ln>
                  </pic:spPr>
                </pic:pic>
              </a:graphicData>
            </a:graphic>
          </wp:inline>
        </w:drawing>
      </w:r>
    </w:p>
    <w:p w14:paraId="3F66EB8C" w14:textId="20AB4BC9" w:rsidR="00965210" w:rsidRDefault="00965210" w:rsidP="001462CD">
      <w:pPr>
        <w:jc w:val="center"/>
        <w:rPr>
          <w:lang w:val="en-CA"/>
        </w:rPr>
      </w:pPr>
      <w:r>
        <w:rPr>
          <w:sz w:val="20"/>
        </w:rPr>
        <w:t>Figure. Interweaved prediction.</w:t>
      </w:r>
    </w:p>
    <w:p w14:paraId="118BB7CA" w14:textId="77777777" w:rsidR="00965210" w:rsidRDefault="00965210" w:rsidP="00965210">
      <w:pPr>
        <w:jc w:val="center"/>
        <w:rPr>
          <w:sz w:val="20"/>
        </w:rPr>
      </w:pPr>
      <w:r>
        <w:rPr>
          <w:noProof/>
          <w:sz w:val="20"/>
          <w:lang w:eastAsia="zh-CN"/>
        </w:rPr>
        <w:drawing>
          <wp:inline distT="0" distB="0" distL="0" distR="0" wp14:anchorId="51B50197" wp14:editId="74C8335A">
            <wp:extent cx="1524000" cy="1605497"/>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970" cy="1606519"/>
                    </a:xfrm>
                    <a:prstGeom prst="rect">
                      <a:avLst/>
                    </a:prstGeom>
                    <a:noFill/>
                    <a:ln>
                      <a:noFill/>
                    </a:ln>
                  </pic:spPr>
                </pic:pic>
              </a:graphicData>
            </a:graphic>
          </wp:inline>
        </w:drawing>
      </w:r>
    </w:p>
    <w:p w14:paraId="5C9314A4" w14:textId="7D121F06" w:rsidR="00965210" w:rsidRDefault="00965210" w:rsidP="001462CD">
      <w:pPr>
        <w:jc w:val="center"/>
        <w:rPr>
          <w:lang w:val="en-CA"/>
        </w:rPr>
      </w:pPr>
      <w:r>
        <w:rPr>
          <w:sz w:val="20"/>
        </w:rPr>
        <w:t>Figure. Interweaved prediction is not applied on the shaded regions.</w:t>
      </w:r>
    </w:p>
    <w:p w14:paraId="44ECDF91" w14:textId="29B3FEE8" w:rsidR="00E133D2" w:rsidRDefault="00E133D2" w:rsidP="00E133D2">
      <w:pPr>
        <w:rPr>
          <w:lang w:val="en-CA"/>
        </w:rPr>
      </w:pPr>
      <w:r>
        <w:rPr>
          <w:lang w:val="en-CA"/>
        </w:rPr>
        <w:t xml:space="preserve">In test </w:t>
      </w:r>
      <w:r w:rsidR="00BB37B6">
        <w:rPr>
          <w:lang w:val="en-CA"/>
        </w:rPr>
        <w:t>4-</w:t>
      </w:r>
      <w:r>
        <w:rPr>
          <w:lang w:val="en-CA"/>
        </w:rPr>
        <w:t>2.3a, interweaved prediction will be tested with the unequal weighting values as proposed in JVET-N0261.</w:t>
      </w:r>
    </w:p>
    <w:p w14:paraId="4E49992A" w14:textId="2DF55E98" w:rsidR="00E133D2" w:rsidRDefault="00E133D2" w:rsidP="00E133D2">
      <w:pPr>
        <w:rPr>
          <w:lang w:val="en-CA"/>
        </w:rPr>
      </w:pPr>
      <w:r>
        <w:rPr>
          <w:lang w:val="en-CA"/>
        </w:rPr>
        <w:t xml:space="preserve">In test </w:t>
      </w:r>
      <w:r w:rsidR="00BB37B6">
        <w:rPr>
          <w:lang w:val="en-CA"/>
        </w:rPr>
        <w:t>4-</w:t>
      </w:r>
      <w:r>
        <w:rPr>
          <w:lang w:val="en-CA"/>
        </w:rPr>
        <w:t>2.3b, interweaved prediction will be tested with equal weighting values (1/2, 1/2).</w:t>
      </w:r>
    </w:p>
    <w:p w14:paraId="7885B1C7" w14:textId="771D798E" w:rsidR="00E133D2" w:rsidRDefault="00E133D2" w:rsidP="00E133D2">
      <w:pPr>
        <w:rPr>
          <w:lang w:val="en-CA"/>
        </w:rPr>
      </w:pPr>
      <w:r>
        <w:rPr>
          <w:lang w:val="en-CA"/>
        </w:rPr>
        <w:t xml:space="preserve">In test </w:t>
      </w:r>
      <w:r w:rsidR="00BB37B6">
        <w:rPr>
          <w:lang w:val="en-CA"/>
        </w:rPr>
        <w:t>4-</w:t>
      </w:r>
      <w:r>
        <w:rPr>
          <w:lang w:val="en-CA"/>
        </w:rPr>
        <w:t xml:space="preserve">2.3c, test </w:t>
      </w:r>
      <w:r w:rsidR="00BB37B6">
        <w:rPr>
          <w:lang w:val="en-CA"/>
        </w:rPr>
        <w:t>4-</w:t>
      </w:r>
      <w:r>
        <w:rPr>
          <w:lang w:val="en-CA"/>
        </w:rPr>
        <w:t xml:space="preserve">2.3a will be combined with test </w:t>
      </w:r>
      <w:r w:rsidR="00BB37B6">
        <w:rPr>
          <w:lang w:val="en-CA"/>
        </w:rPr>
        <w:t>4-</w:t>
      </w:r>
      <w:r>
        <w:rPr>
          <w:lang w:val="en-CA"/>
        </w:rPr>
        <w:t>2.1a.</w:t>
      </w:r>
    </w:p>
    <w:p w14:paraId="5B1386D0" w14:textId="1A90FAEE" w:rsidR="00141BEA" w:rsidRPr="00317FF9" w:rsidRDefault="00E133D2" w:rsidP="00141BEA">
      <w:pPr>
        <w:rPr>
          <w:sz w:val="20"/>
        </w:rPr>
      </w:pPr>
      <w:r>
        <w:rPr>
          <w:lang w:val="en-CA"/>
        </w:rPr>
        <w:t xml:space="preserve">In test </w:t>
      </w:r>
      <w:r w:rsidR="00BB37B6">
        <w:rPr>
          <w:lang w:val="en-CA"/>
        </w:rPr>
        <w:t>4-</w:t>
      </w:r>
      <w:r>
        <w:rPr>
          <w:lang w:val="en-CA"/>
        </w:rPr>
        <w:t xml:space="preserve">2.3d, test </w:t>
      </w:r>
      <w:r w:rsidR="00BB37B6">
        <w:rPr>
          <w:lang w:val="en-CA"/>
        </w:rPr>
        <w:t>4-</w:t>
      </w:r>
      <w:r>
        <w:rPr>
          <w:lang w:val="en-CA"/>
        </w:rPr>
        <w:t xml:space="preserve">2.3b will be combined with test </w:t>
      </w:r>
      <w:r w:rsidR="00BB37B6">
        <w:rPr>
          <w:lang w:val="en-CA"/>
        </w:rPr>
        <w:t>4-</w:t>
      </w:r>
      <w:r>
        <w:rPr>
          <w:lang w:val="en-CA"/>
        </w:rPr>
        <w:t>2.1a.</w:t>
      </w:r>
    </w:p>
    <w:p w14:paraId="5E903417" w14:textId="2E26F698" w:rsidR="00217E42" w:rsidRPr="00DC3B8B" w:rsidRDefault="00DF579A" w:rsidP="00B335DE">
      <w:pPr>
        <w:pStyle w:val="3"/>
        <w:numPr>
          <w:ilvl w:val="0"/>
          <w:numId w:val="0"/>
        </w:numPr>
        <w:ind w:left="720" w:hanging="720"/>
        <w:rPr>
          <w:szCs w:val="22"/>
          <w:lang w:val="en-CA"/>
        </w:rPr>
      </w:pPr>
      <w:r>
        <w:rPr>
          <w:szCs w:val="22"/>
          <w:lang w:val="en-CA"/>
        </w:rPr>
        <w:t xml:space="preserve">Test </w:t>
      </w:r>
      <w:r w:rsidR="00F60251">
        <w:rPr>
          <w:szCs w:val="22"/>
          <w:lang w:val="en-CA"/>
        </w:rPr>
        <w:t>4-</w:t>
      </w:r>
      <w:r w:rsidR="00217E42">
        <w:rPr>
          <w:szCs w:val="22"/>
          <w:lang w:val="en-CA"/>
        </w:rPr>
        <w:t>2.</w:t>
      </w:r>
      <w:r w:rsidR="00141BEA">
        <w:rPr>
          <w:szCs w:val="22"/>
          <w:lang w:val="en-CA"/>
        </w:rPr>
        <w:t>4</w:t>
      </w:r>
      <w:r w:rsidR="00217E42">
        <w:rPr>
          <w:szCs w:val="22"/>
          <w:lang w:val="en-CA"/>
        </w:rPr>
        <w:t xml:space="preserve">: </w:t>
      </w:r>
      <w:r w:rsidR="00217E42" w:rsidRPr="002B4AF7">
        <w:rPr>
          <w:szCs w:val="22"/>
          <w:lang w:val="en-CA"/>
        </w:rPr>
        <w:t>Simplifications of interweaved affine mode</w:t>
      </w:r>
      <w:r w:rsidR="00217E42" w:rsidRPr="00DC3B8B">
        <w:rPr>
          <w:szCs w:val="22"/>
          <w:lang w:val="en-CA"/>
        </w:rPr>
        <w:t xml:space="preserve"> (</w:t>
      </w:r>
      <w:r w:rsidR="00217E42" w:rsidRPr="001462CD">
        <w:rPr>
          <w:szCs w:val="22"/>
          <w:lang w:val="en-CA"/>
        </w:rPr>
        <w:t>JVET-</w:t>
      </w:r>
      <w:r w:rsidR="00F60251" w:rsidRPr="001462CD">
        <w:rPr>
          <w:szCs w:val="22"/>
          <w:lang w:val="en-CA"/>
        </w:rPr>
        <w:t>O0</w:t>
      </w:r>
      <w:r w:rsidR="001A6BD7">
        <w:rPr>
          <w:szCs w:val="22"/>
          <w:lang w:val="en-CA"/>
        </w:rPr>
        <w:t>082</w:t>
      </w:r>
      <w:r w:rsidR="00217E42" w:rsidRPr="00DC3B8B">
        <w:rPr>
          <w:szCs w:val="22"/>
          <w:lang w:val="en-CA"/>
        </w:rPr>
        <w:t xml:space="preserve">, </w:t>
      </w:r>
      <w:proofErr w:type="spellStart"/>
      <w:r w:rsidR="00217E42" w:rsidRPr="00DC3B8B">
        <w:rPr>
          <w:szCs w:val="22"/>
          <w:lang w:val="en-CA"/>
        </w:rPr>
        <w:t>Tencent</w:t>
      </w:r>
      <w:proofErr w:type="spellEnd"/>
      <w:r w:rsidR="00217E42" w:rsidRPr="00DC3B8B">
        <w:rPr>
          <w:szCs w:val="22"/>
          <w:lang w:val="en-CA"/>
        </w:rPr>
        <w:t>)</w:t>
      </w:r>
    </w:p>
    <w:p w14:paraId="6CB15B54" w14:textId="73D2F1CA" w:rsidR="00AE0583" w:rsidRDefault="00AE0583" w:rsidP="00AE0583">
      <w:pPr>
        <w:rPr>
          <w:szCs w:val="22"/>
          <w:lang w:val="en-CA"/>
        </w:rPr>
      </w:pPr>
      <w:r>
        <w:rPr>
          <w:szCs w:val="22"/>
          <w:lang w:val="en-CA"/>
        </w:rPr>
        <w:t xml:space="preserve">In interweaved affine mode, the two predictions are both </w:t>
      </w:r>
      <w:proofErr w:type="spellStart"/>
      <w:r>
        <w:rPr>
          <w:szCs w:val="22"/>
          <w:lang w:val="en-CA"/>
        </w:rPr>
        <w:t>uni</w:t>
      </w:r>
      <w:proofErr w:type="spellEnd"/>
      <w:r>
        <w:rPr>
          <w:szCs w:val="22"/>
          <w:lang w:val="en-CA"/>
        </w:rPr>
        <w:t>-predicted, and then a weighted averaging process is invoked to generate the final prediction. To keep higher interpolation accuracy and simple control logic, it is proposed to regard interweaved affine mode as a special bi-predicted mode such that the weighted averaging may reuse the current weighted bi-prediction process with interweaved affine weighting table as input.</w:t>
      </w:r>
    </w:p>
    <w:p w14:paraId="6B098B44" w14:textId="316E8654" w:rsidR="00AE0583" w:rsidRDefault="00AE0583" w:rsidP="00AE0583">
      <w:pPr>
        <w:rPr>
          <w:szCs w:val="22"/>
          <w:lang w:val="en-CA"/>
        </w:rPr>
      </w:pPr>
      <w:r>
        <w:rPr>
          <w:szCs w:val="22"/>
          <w:lang w:val="en-CA"/>
        </w:rPr>
        <w:t xml:space="preserve">Moreover, it is proposed to further simplify the weighting process: Always using 2:2 weighting for all pixels except for the shaded region (as shown in </w:t>
      </w:r>
      <w:r w:rsidR="00F60251">
        <w:rPr>
          <w:szCs w:val="22"/>
          <w:lang w:val="en-CA"/>
        </w:rPr>
        <w:t>the figure below</w:t>
      </w:r>
      <w:r>
        <w:rPr>
          <w:szCs w:val="22"/>
          <w:lang w:val="en-CA"/>
        </w:rPr>
        <w:t>) which keeps using 4:0 weighting as only one prediction is available for such a region.</w:t>
      </w:r>
    </w:p>
    <w:p w14:paraId="5E157220" w14:textId="55CB262D" w:rsidR="00217E42" w:rsidRPr="00C7575E" w:rsidRDefault="00DF579A" w:rsidP="00217E42">
      <w:pPr>
        <w:pStyle w:val="3"/>
        <w:numPr>
          <w:ilvl w:val="0"/>
          <w:numId w:val="0"/>
        </w:numPr>
        <w:ind w:left="720" w:hanging="720"/>
        <w:rPr>
          <w:lang w:val="en-CA"/>
        </w:rPr>
      </w:pPr>
      <w:r>
        <w:rPr>
          <w:szCs w:val="22"/>
          <w:lang w:val="en-CA"/>
        </w:rPr>
        <w:t xml:space="preserve">Test </w:t>
      </w:r>
      <w:r w:rsidR="00F60251">
        <w:rPr>
          <w:szCs w:val="22"/>
          <w:lang w:val="en-CA"/>
        </w:rPr>
        <w:t>4-</w:t>
      </w:r>
      <w:r w:rsidR="00217E42">
        <w:rPr>
          <w:szCs w:val="22"/>
          <w:lang w:val="en-CA"/>
        </w:rPr>
        <w:t>2.</w:t>
      </w:r>
      <w:r w:rsidR="00141BEA">
        <w:rPr>
          <w:szCs w:val="22"/>
          <w:lang w:val="en-CA"/>
        </w:rPr>
        <w:t>5</w:t>
      </w:r>
      <w:r w:rsidR="00217E42">
        <w:rPr>
          <w:szCs w:val="22"/>
          <w:lang w:val="en-CA"/>
        </w:rPr>
        <w:t xml:space="preserve">: </w:t>
      </w:r>
      <w:r w:rsidR="00217E42" w:rsidRPr="002B4AF7">
        <w:rPr>
          <w:szCs w:val="22"/>
          <w:lang w:val="en-CA"/>
        </w:rPr>
        <w:t xml:space="preserve">Phase-variant affine </w:t>
      </w:r>
      <w:proofErr w:type="spellStart"/>
      <w:r w:rsidR="00217E42" w:rsidRPr="002B4AF7">
        <w:rPr>
          <w:szCs w:val="22"/>
          <w:lang w:val="en-CA"/>
        </w:rPr>
        <w:t>subblock</w:t>
      </w:r>
      <w:proofErr w:type="spellEnd"/>
      <w:r w:rsidR="00217E42" w:rsidRPr="002B4AF7">
        <w:rPr>
          <w:szCs w:val="22"/>
          <w:lang w:val="en-CA"/>
        </w:rPr>
        <w:t xml:space="preserve"> motion compensation </w:t>
      </w:r>
      <w:r w:rsidR="00217E42" w:rsidRPr="00C7575E">
        <w:rPr>
          <w:lang w:val="en-CA"/>
        </w:rPr>
        <w:t>(</w:t>
      </w:r>
      <w:r w:rsidR="00217E42" w:rsidRPr="001462CD">
        <w:rPr>
          <w:lang w:val="en-CA"/>
        </w:rPr>
        <w:t>JVET-</w:t>
      </w:r>
      <w:r w:rsidR="00F60251" w:rsidRPr="001462CD">
        <w:rPr>
          <w:lang w:val="en-CA"/>
        </w:rPr>
        <w:t>O0</w:t>
      </w:r>
      <w:r w:rsidR="001A6BD7">
        <w:rPr>
          <w:lang w:val="en-CA"/>
        </w:rPr>
        <w:t>051</w:t>
      </w:r>
      <w:r w:rsidR="00217E42" w:rsidRPr="00C7575E">
        <w:rPr>
          <w:lang w:val="en-CA"/>
        </w:rPr>
        <w:t xml:space="preserve">, </w:t>
      </w:r>
      <w:proofErr w:type="spellStart"/>
      <w:r w:rsidR="00217E42">
        <w:rPr>
          <w:lang w:val="en-CA"/>
        </w:rPr>
        <w:t>MediaTek</w:t>
      </w:r>
      <w:proofErr w:type="spellEnd"/>
      <w:r w:rsidR="00217E42" w:rsidRPr="00C7575E">
        <w:rPr>
          <w:lang w:val="en-CA"/>
        </w:rPr>
        <w:t>)</w:t>
      </w:r>
    </w:p>
    <w:p w14:paraId="41798DC7" w14:textId="46C87643" w:rsidR="00DA46F0" w:rsidRDefault="00217E42" w:rsidP="00217E42">
      <w:r w:rsidRPr="00394A0D">
        <w:rPr>
          <w:lang w:val="en-CA"/>
        </w:rPr>
        <w:t xml:space="preserve">In this CE </w:t>
      </w:r>
      <w:r w:rsidRPr="00394A0D">
        <w:t xml:space="preserve">test, the phase-variant affine </w:t>
      </w:r>
      <w:proofErr w:type="spellStart"/>
      <w:r w:rsidRPr="00394A0D">
        <w:t>subblock</w:t>
      </w:r>
      <w:proofErr w:type="spellEnd"/>
      <w:r w:rsidRPr="00394A0D">
        <w:t xml:space="preserve"> motion compensation (MC) is tested. The conventional two stage horizontal-vertical interpolation is applied. However, unlike the phase-invariant block-based MC that uses the same horizontal filter for all sample rows and the same vertical filter for all sample columns, different phases of filters can be applied to different sample rows and different sample columns in the affine </w:t>
      </w:r>
      <w:proofErr w:type="spellStart"/>
      <w:r w:rsidRPr="00394A0D">
        <w:lastRenderedPageBreak/>
        <w:t>subblock</w:t>
      </w:r>
      <w:proofErr w:type="spellEnd"/>
      <w:r w:rsidRPr="00394A0D">
        <w:t xml:space="preserve">. The used interpolation filter sets in the proposed method shall be the same as those in </w:t>
      </w:r>
      <w:r w:rsidR="00AE0583" w:rsidRPr="00394A0D">
        <w:t>VTM</w:t>
      </w:r>
      <w:r w:rsidR="00F60251">
        <w:t>-</w:t>
      </w:r>
      <w:r w:rsidR="00AE0583">
        <w:t>5</w:t>
      </w:r>
      <w:r w:rsidRPr="00394A0D">
        <w:t>.0</w:t>
      </w:r>
      <w:r w:rsidR="001B7A32">
        <w:t xml:space="preserve">, </w:t>
      </w:r>
      <w:r w:rsidR="00DA46F0">
        <w:t xml:space="preserve">the </w:t>
      </w:r>
      <w:r w:rsidRPr="00394A0D">
        <w:t>6-tap filter</w:t>
      </w:r>
      <w:r w:rsidR="00AE0583">
        <w:t xml:space="preserve"> for affine MC</w:t>
      </w:r>
      <w:r w:rsidRPr="00394A0D">
        <w:t xml:space="preserve">. </w:t>
      </w:r>
      <w:r>
        <w:t xml:space="preserve">If the delta MVs of control point MVs are too small, the fallback mode, the original phase-invariant affine MC in VTM, is applied. </w:t>
      </w:r>
      <w:r w:rsidRPr="00394A0D">
        <w:t xml:space="preserve">The number of filtering operations for each affine </w:t>
      </w:r>
      <w:proofErr w:type="spellStart"/>
      <w:r w:rsidRPr="00394A0D">
        <w:t>subblock</w:t>
      </w:r>
      <w:proofErr w:type="spellEnd"/>
      <w:r w:rsidRPr="00394A0D">
        <w:t xml:space="preserve"> in the proposed method is also shall be the same as that in </w:t>
      </w:r>
      <w:r w:rsidR="00DA46F0" w:rsidRPr="00394A0D">
        <w:t>VTM</w:t>
      </w:r>
      <w:r w:rsidR="00F60251">
        <w:t>-</w:t>
      </w:r>
      <w:r w:rsidR="00DA46F0">
        <w:t>5</w:t>
      </w:r>
      <w:r w:rsidRPr="00394A0D">
        <w:t xml:space="preserve">.0. </w:t>
      </w:r>
    </w:p>
    <w:p w14:paraId="77C8268A" w14:textId="1EA9C830" w:rsidR="00217E42" w:rsidRDefault="00AE2BD2" w:rsidP="00217E42">
      <w:r>
        <w:t>CE4-2.5a requires a</w:t>
      </w:r>
      <w:ins w:id="258" w:author="Yanghaitao (Haitao)" w:date="2019-06-30T16:59:00Z">
        <w:r w:rsidR="00DD552F">
          <w:rPr>
            <w:rFonts w:hint="eastAsia"/>
            <w:lang w:eastAsia="zh-CN"/>
          </w:rPr>
          <w:t>n</w:t>
        </w:r>
      </w:ins>
      <w:r>
        <w:t xml:space="preserve"> </w:t>
      </w:r>
      <w:del w:id="259" w:author="Yanghaitao (Haitao)" w:date="2019-06-30T16:44:00Z">
        <w:r w:rsidDel="005B42BA">
          <w:delText>9</w:delText>
        </w:r>
      </w:del>
      <w:ins w:id="260" w:author="Yanghaitao (Haitao)" w:date="2019-06-30T16:44:00Z">
        <w:r w:rsidR="005B42BA">
          <w:t>11</w:t>
        </w:r>
      </w:ins>
      <w:r>
        <w:t xml:space="preserve">×9 </w:t>
      </w:r>
      <w:proofErr w:type="spellStart"/>
      <w:r>
        <w:t>luma</w:t>
      </w:r>
      <w:proofErr w:type="spellEnd"/>
      <w:r>
        <w:t xml:space="preserve"> reference sample window and a </w:t>
      </w:r>
      <w:del w:id="261" w:author="Yanghaitao (Haitao)" w:date="2019-06-30T17:00:00Z">
        <w:r w:rsidDel="00DD552F">
          <w:delText>7</w:delText>
        </w:r>
      </w:del>
      <w:ins w:id="262" w:author="Yanghaitao (Haitao)" w:date="2019-06-30T17:00:00Z">
        <w:r w:rsidR="00DD552F">
          <w:t>9</w:t>
        </w:r>
      </w:ins>
      <w:r>
        <w:t xml:space="preserve">×7 </w:t>
      </w:r>
      <w:proofErr w:type="spellStart"/>
      <w:r>
        <w:t>chroma</w:t>
      </w:r>
      <w:proofErr w:type="spellEnd"/>
      <w:r>
        <w:t xml:space="preserve"> reference sample window for the </w:t>
      </w:r>
      <w:r>
        <w:rPr>
          <w:rFonts w:eastAsia="PMingLiU"/>
          <w:lang w:eastAsia="zh-TW"/>
        </w:rPr>
        <w:t>phase-variant horizontal filtering.</w:t>
      </w:r>
    </w:p>
    <w:p w14:paraId="26D56572" w14:textId="77777777" w:rsidR="00AE2BD2" w:rsidRDefault="00AE2BD2">
      <w:pPr>
        <w:rPr>
          <w:rFonts w:eastAsia="PMingLiU"/>
          <w:lang w:eastAsia="zh-TW"/>
        </w:rPr>
      </w:pPr>
      <w:r>
        <w:t>CE4-2.5c is the similar to CE4-2.5a, but the fallback mode is disabled. P</w:t>
      </w:r>
      <w:r>
        <w:rPr>
          <w:rFonts w:eastAsia="PMingLiU"/>
          <w:lang w:eastAsia="zh-TW"/>
        </w:rPr>
        <w:t>hase-variant horizontal filtering and vertical filtering are always applied regardless of |</w:t>
      </w:r>
      <w:proofErr w:type="spellStart"/>
      <w:r>
        <w:rPr>
          <w:rFonts w:eastAsia="PMingLiU"/>
          <w:lang w:eastAsia="zh-TW"/>
        </w:rPr>
        <w:t>dMvVerX</w:t>
      </w:r>
      <w:proofErr w:type="spellEnd"/>
      <w:r>
        <w:rPr>
          <w:rFonts w:eastAsia="PMingLiU"/>
          <w:lang w:eastAsia="zh-TW"/>
        </w:rPr>
        <w:t>| and |</w:t>
      </w:r>
      <w:proofErr w:type="spellStart"/>
      <w:r>
        <w:rPr>
          <w:rFonts w:eastAsia="PMingLiU"/>
          <w:lang w:eastAsia="zh-TW"/>
        </w:rPr>
        <w:t>dMvHorY</w:t>
      </w:r>
      <w:proofErr w:type="spellEnd"/>
      <w:r>
        <w:rPr>
          <w:rFonts w:eastAsia="PMingLiU"/>
          <w:lang w:eastAsia="zh-TW"/>
        </w:rPr>
        <w:t>|.</w:t>
      </w:r>
    </w:p>
    <w:p w14:paraId="5D94E4D1" w14:textId="77777777" w:rsidR="00AE2BD2" w:rsidRDefault="00AE2BD2">
      <w:r>
        <w:t>CE4-2.5d is the similar to CE4-2.5</w:t>
      </w:r>
      <w:r w:rsidRPr="00D21C20">
        <w:t>a</w:t>
      </w:r>
      <w:r>
        <w:t xml:space="preserve">, but it only requires a 9×9 </w:t>
      </w:r>
      <w:proofErr w:type="spellStart"/>
      <w:r>
        <w:t>luma</w:t>
      </w:r>
      <w:proofErr w:type="spellEnd"/>
      <w:r>
        <w:t xml:space="preserve"> reference sample window and a 7×7 </w:t>
      </w:r>
      <w:proofErr w:type="spellStart"/>
      <w:r>
        <w:t>chroma</w:t>
      </w:r>
      <w:proofErr w:type="spellEnd"/>
      <w:r>
        <w:t xml:space="preserve"> reference sample window for the </w:t>
      </w:r>
      <w:r>
        <w:rPr>
          <w:rFonts w:eastAsia="PMingLiU"/>
          <w:lang w:eastAsia="zh-TW"/>
        </w:rPr>
        <w:t>phase-variant horizontal filtering. The 9</w:t>
      </w:r>
      <w:r>
        <w:t>×</w:t>
      </w:r>
      <w:r>
        <w:rPr>
          <w:rFonts w:eastAsia="PMingLiU"/>
          <w:lang w:eastAsia="zh-TW"/>
        </w:rPr>
        <w:t>9 and 7</w:t>
      </w:r>
      <w:r>
        <w:t>×</w:t>
      </w:r>
      <w:r>
        <w:rPr>
          <w:rFonts w:eastAsia="PMingLiU"/>
          <w:lang w:eastAsia="zh-TW"/>
        </w:rPr>
        <w:t xml:space="preserve">7 </w:t>
      </w:r>
      <w:r>
        <w:t>reference sample windows are enlarged to 11×9 and 9×7 reference sample windows by padding, and the rest filtering processes are not changed.</w:t>
      </w:r>
    </w:p>
    <w:p w14:paraId="742AC704" w14:textId="77777777" w:rsidR="00AE2BD2" w:rsidRDefault="00AE2BD2" w:rsidP="00AE2BD2">
      <w:pPr>
        <w:tabs>
          <w:tab w:val="clear" w:pos="720"/>
        </w:tabs>
        <w:rPr>
          <w:rFonts w:eastAsia="PMingLiU"/>
          <w:lang w:eastAsia="zh-TW"/>
        </w:rPr>
      </w:pPr>
      <w:r>
        <w:t xml:space="preserve">CE4-2.5e is the combination of the PROF in CE4-2.1a and CE4-2.5a. It uses the phase-variant affine MC </w:t>
      </w:r>
      <w:proofErr w:type="gramStart"/>
      <w:r>
        <w:t>described</w:t>
      </w:r>
      <w:proofErr w:type="gramEnd"/>
      <w:r>
        <w:t xml:space="preserve"> in CE4-2.5a for affine MC and then refined by CE4-2.1a. The gradient value calculation in CE4-2.1a is not modified. The only change of PROF in this combined test is that the MV difference between sample-based affine MV and </w:t>
      </w:r>
      <w:proofErr w:type="spellStart"/>
      <w:r>
        <w:t>subblock</w:t>
      </w:r>
      <w:proofErr w:type="spellEnd"/>
      <w:r>
        <w:t xml:space="preserve"> MV used in PROF is modified as the MV difference between sample-based affine MV and phase-variant equivalent MV. The phase-variant equivalent MV is derived as follows. It can be </w:t>
      </w:r>
      <w:r>
        <w:rPr>
          <w:rFonts w:eastAsia="PMingLiU"/>
          <w:lang w:eastAsia="zh-TW"/>
        </w:rPr>
        <w:t>pre-calculated once per CU.</w:t>
      </w:r>
    </w:p>
    <w:p w14:paraId="2821CBA2" w14:textId="77777777" w:rsidR="00AE2BD2" w:rsidRDefault="00AE2BD2" w:rsidP="00AE2BD2">
      <w:pPr>
        <w:tabs>
          <w:tab w:val="clear" w:pos="720"/>
        </w:tabs>
        <w:rPr>
          <w:rFonts w:eastAsia="PMingLiU"/>
          <w:lang w:eastAsia="zh-TW"/>
        </w:rPr>
      </w:pPr>
      <w:r>
        <w:t xml:space="preserve">  </w:t>
      </w:r>
      <w:proofErr w:type="spellStart"/>
      <w:proofErr w:type="gramStart"/>
      <w:r>
        <w:t>pvM</w:t>
      </w:r>
      <w:r>
        <w:rPr>
          <w:rFonts w:eastAsia="PMingLiU"/>
          <w:lang w:eastAsia="zh-TW"/>
        </w:rPr>
        <w:t>VDy</w:t>
      </w:r>
      <w:proofErr w:type="spellEnd"/>
      <w:r>
        <w:rPr>
          <w:rFonts w:eastAsia="PMingLiU"/>
          <w:lang w:eastAsia="zh-TW"/>
        </w:rPr>
        <w:t>[</w:t>
      </w:r>
      <w:proofErr w:type="gramEnd"/>
      <w:r>
        <w:rPr>
          <w:rFonts w:eastAsia="PMingLiU"/>
          <w:lang w:eastAsia="zh-TW"/>
        </w:rPr>
        <w:t>x][y] = (</w:t>
      </w:r>
      <w:proofErr w:type="spellStart"/>
      <w:r>
        <w:rPr>
          <w:rFonts w:eastAsia="PMingLiU"/>
          <w:lang w:eastAsia="zh-TW"/>
        </w:rPr>
        <w:t>dMvHorY</w:t>
      </w:r>
      <w:proofErr w:type="spellEnd"/>
      <w:r>
        <w:t>×</w:t>
      </w:r>
      <w:r>
        <w:rPr>
          <w:rFonts w:eastAsia="PMingLiU"/>
          <w:lang w:eastAsia="zh-TW"/>
        </w:rPr>
        <w:t>(</w:t>
      </w:r>
      <w:r w:rsidRPr="004C423C">
        <w:rPr>
          <w:rFonts w:eastAsia="PMingLiU"/>
          <w:lang w:eastAsia="zh-TW"/>
        </w:rPr>
        <w:t>x–1</w:t>
      </w:r>
      <w:r>
        <w:rPr>
          <w:rFonts w:eastAsia="PMingLiU"/>
          <w:lang w:eastAsia="zh-TW"/>
        </w:rPr>
        <w:t xml:space="preserve">) </w:t>
      </w:r>
      <w:r w:rsidRPr="00274446">
        <w:rPr>
          <w:rFonts w:eastAsia="PMingLiU"/>
          <w:lang w:eastAsia="zh-TW"/>
        </w:rPr>
        <w:t>–</w:t>
      </w:r>
      <w:r>
        <w:rPr>
          <w:rFonts w:eastAsia="PMingLiU"/>
          <w:lang w:eastAsia="zh-TW"/>
        </w:rPr>
        <w:t xml:space="preserve"> (</w:t>
      </w:r>
      <w:proofErr w:type="spellStart"/>
      <w:r>
        <w:rPr>
          <w:rFonts w:eastAsia="PMingLiU"/>
          <w:lang w:eastAsia="zh-TW"/>
        </w:rPr>
        <w:t>dMvHorY</w:t>
      </w:r>
      <w:proofErr w:type="spellEnd"/>
      <w:r>
        <w:rPr>
          <w:rFonts w:eastAsia="PMingLiU"/>
          <w:lang w:eastAsia="zh-TW"/>
        </w:rPr>
        <w:t>&gt;&gt;1)) &gt;&gt; 7</w:t>
      </w:r>
    </w:p>
    <w:p w14:paraId="338DBDF9" w14:textId="77777777" w:rsidR="00AE2BD2" w:rsidRDefault="00AE2BD2" w:rsidP="00AE2BD2">
      <w:pPr>
        <w:tabs>
          <w:tab w:val="clear" w:pos="720"/>
        </w:tabs>
        <w:rPr>
          <w:rFonts w:eastAsia="PMingLiU"/>
          <w:lang w:eastAsia="zh-TW"/>
        </w:rPr>
      </w:pPr>
      <w:r>
        <w:t xml:space="preserve">  </w:t>
      </w:r>
      <w:proofErr w:type="spellStart"/>
      <w:proofErr w:type="gramStart"/>
      <w:r>
        <w:t>pvM</w:t>
      </w:r>
      <w:r>
        <w:rPr>
          <w:rFonts w:eastAsia="PMingLiU"/>
          <w:lang w:eastAsia="zh-TW"/>
        </w:rPr>
        <w:t>VDx</w:t>
      </w:r>
      <w:proofErr w:type="spellEnd"/>
      <w:r>
        <w:rPr>
          <w:rFonts w:eastAsia="PMingLiU"/>
          <w:lang w:eastAsia="zh-TW"/>
        </w:rPr>
        <w:t>[</w:t>
      </w:r>
      <w:proofErr w:type="gramEnd"/>
      <w:r>
        <w:rPr>
          <w:rFonts w:eastAsia="PMingLiU"/>
          <w:lang w:eastAsia="zh-TW"/>
        </w:rPr>
        <w:t>x][y] = (</w:t>
      </w:r>
      <w:proofErr w:type="spellStart"/>
      <w:r>
        <w:rPr>
          <w:rFonts w:eastAsia="PMingLiU"/>
          <w:lang w:eastAsia="zh-TW"/>
        </w:rPr>
        <w:t>dMvVerX</w:t>
      </w:r>
      <w:proofErr w:type="spellEnd"/>
      <w:r>
        <w:t>×</w:t>
      </w:r>
      <w:r>
        <w:rPr>
          <w:rFonts w:eastAsia="PMingLiU"/>
          <w:lang w:eastAsia="zh-TW"/>
        </w:rPr>
        <w:t>(</w:t>
      </w:r>
      <w:proofErr w:type="spellStart"/>
      <w:r>
        <w:t>pvM</w:t>
      </w:r>
      <w:r>
        <w:rPr>
          <w:rFonts w:eastAsia="PMingLiU"/>
          <w:lang w:eastAsia="zh-TW"/>
        </w:rPr>
        <w:t>VDy</w:t>
      </w:r>
      <w:proofErr w:type="spellEnd"/>
      <w:r>
        <w:rPr>
          <w:rFonts w:eastAsia="PMingLiU"/>
          <w:lang w:eastAsia="zh-TW"/>
        </w:rPr>
        <w:t>[x][y] + ((2</w:t>
      </w:r>
      <w:r w:rsidRPr="004C423C">
        <w:rPr>
          <w:rFonts w:eastAsia="PMingLiU"/>
          <w:lang w:eastAsia="zh-TW"/>
        </w:rPr>
        <w:t>y–</w:t>
      </w:r>
      <w:r>
        <w:rPr>
          <w:rFonts w:eastAsia="PMingLiU"/>
          <w:lang w:eastAsia="zh-TW"/>
        </w:rPr>
        <w:t xml:space="preserve">3) </w:t>
      </w:r>
      <w:r>
        <w:t>&lt;&lt;</w:t>
      </w:r>
      <w:r w:rsidRPr="004C193B">
        <w:rPr>
          <w:rFonts w:eastAsia="PMingLiU"/>
          <w:lang w:eastAsia="zh-TW"/>
        </w:rPr>
        <w:t xml:space="preserve"> </w:t>
      </w:r>
      <w:r>
        <w:rPr>
          <w:rFonts w:eastAsia="PMingLiU"/>
          <w:lang w:eastAsia="zh-TW"/>
        </w:rPr>
        <w:t>(scalcShift-1)))) &gt;&gt; (7+scalcShift)</w:t>
      </w:r>
    </w:p>
    <w:p w14:paraId="2660A748" w14:textId="11E536FA" w:rsidR="00F20276" w:rsidRDefault="00AE2BD2" w:rsidP="00AE2BD2">
      <w:pPr>
        <w:rPr>
          <w:lang w:val="en-CA"/>
        </w:rPr>
      </w:pPr>
      <w:r>
        <w:rPr>
          <w:rFonts w:eastAsia="PMingLiU"/>
          <w:lang w:eastAsia="zh-TW"/>
        </w:rPr>
        <w:t xml:space="preserve">The x and y are the sample position within a </w:t>
      </w:r>
      <w:r>
        <w:t xml:space="preserve">4×4 </w:t>
      </w:r>
      <w:proofErr w:type="spellStart"/>
      <w:r>
        <w:t>subblock</w:t>
      </w:r>
      <w:proofErr w:type="spellEnd"/>
      <w:r>
        <w:rPr>
          <w:rFonts w:eastAsia="PMingLiU"/>
          <w:lang w:eastAsia="zh-TW"/>
        </w:rPr>
        <w:t xml:space="preserve">. The </w:t>
      </w:r>
      <w:proofErr w:type="spellStart"/>
      <w:r>
        <w:rPr>
          <w:rFonts w:eastAsia="PMingLiU"/>
          <w:lang w:eastAsia="zh-TW"/>
        </w:rPr>
        <w:t>scalcShift</w:t>
      </w:r>
      <w:proofErr w:type="spellEnd"/>
      <w:r>
        <w:rPr>
          <w:rFonts w:eastAsia="PMingLiU"/>
          <w:lang w:eastAsia="zh-TW"/>
        </w:rPr>
        <w:t xml:space="preserve"> is 4 for </w:t>
      </w:r>
      <w:proofErr w:type="spellStart"/>
      <w:r>
        <w:rPr>
          <w:rFonts w:eastAsia="PMingLiU"/>
          <w:lang w:eastAsia="zh-TW"/>
        </w:rPr>
        <w:t>luma</w:t>
      </w:r>
      <w:proofErr w:type="spellEnd"/>
      <w:r>
        <w:rPr>
          <w:rFonts w:eastAsia="PMingLiU"/>
          <w:lang w:eastAsia="zh-TW"/>
        </w:rPr>
        <w:t xml:space="preserve"> and 5 for </w:t>
      </w:r>
      <w:proofErr w:type="spellStart"/>
      <w:r>
        <w:rPr>
          <w:rFonts w:eastAsia="PMingLiU"/>
          <w:lang w:eastAsia="zh-TW"/>
        </w:rPr>
        <w:t>chroma</w:t>
      </w:r>
      <w:proofErr w:type="spellEnd"/>
      <w:r>
        <w:rPr>
          <w:rFonts w:eastAsia="PMingLiU"/>
          <w:lang w:eastAsia="zh-TW"/>
        </w:rPr>
        <w:t>.</w:t>
      </w:r>
    </w:p>
    <w:p w14:paraId="116347C2" w14:textId="449034C4" w:rsidR="00CB564C" w:rsidRDefault="00CB564C" w:rsidP="00CB564C">
      <w:pPr>
        <w:pStyle w:val="1"/>
        <w:rPr>
          <w:lang w:val="en-CA"/>
        </w:rPr>
      </w:pPr>
      <w:r>
        <w:rPr>
          <w:lang w:val="en-CA" w:eastAsia="zh-CN"/>
        </w:rPr>
        <w:t xml:space="preserve">CE4-3: </w:t>
      </w:r>
      <w:r w:rsidR="003C4071">
        <w:rPr>
          <w:lang w:val="en-CA" w:eastAsia="zh-CN"/>
        </w:rPr>
        <w:t xml:space="preserve">Combination of </w:t>
      </w:r>
      <w:r>
        <w:rPr>
          <w:szCs w:val="22"/>
          <w:lang w:eastAsia="ja-JP"/>
        </w:rPr>
        <w:t xml:space="preserve">LIC </w:t>
      </w:r>
      <w:r w:rsidR="000E17EA">
        <w:rPr>
          <w:szCs w:val="22"/>
          <w:lang w:eastAsia="ja-JP"/>
        </w:rPr>
        <w:t>and</w:t>
      </w:r>
      <w:r>
        <w:rPr>
          <w:szCs w:val="22"/>
          <w:lang w:eastAsia="ja-JP"/>
        </w:rPr>
        <w:t xml:space="preserve"> affine </w:t>
      </w:r>
      <w:r w:rsidR="00C968DA">
        <w:rPr>
          <w:szCs w:val="22"/>
          <w:lang w:eastAsia="ja-JP"/>
        </w:rPr>
        <w:t>MC</w:t>
      </w:r>
    </w:p>
    <w:p w14:paraId="28C4912E" w14:textId="77777777" w:rsidR="00CB564C" w:rsidRDefault="00CB564C" w:rsidP="00317FF9">
      <w:pPr>
        <w:pStyle w:val="2"/>
        <w:ind w:left="2070" w:hanging="2106"/>
        <w:rPr>
          <w:lang w:val="en-CA"/>
        </w:rPr>
      </w:pPr>
      <w:r>
        <w:rPr>
          <w:lang w:val="en-CA"/>
        </w:rPr>
        <w:t>Test specification</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609"/>
        <w:gridCol w:w="1440"/>
      </w:tblGrid>
      <w:tr w:rsidR="00BB37B6" w:rsidRPr="007F1541" w14:paraId="0CCDB08A" w14:textId="77777777" w:rsidTr="004D6479">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80251ED" w14:textId="77777777" w:rsidR="00BB37B6" w:rsidRPr="004D6479" w:rsidRDefault="00BB37B6">
            <w:pPr>
              <w:spacing w:beforeLines="20" w:before="48" w:afterLines="20" w:after="48"/>
              <w:rPr>
                <w:b/>
                <w:sz w:val="18"/>
                <w:szCs w:val="18"/>
                <w:lang w:eastAsia="zh-CN"/>
              </w:rPr>
            </w:pPr>
            <w:r w:rsidRPr="004D6479">
              <w:rPr>
                <w:b/>
                <w:sz w:val="18"/>
                <w:szCs w:val="18"/>
                <w:lang w:eastAsia="zh-CN"/>
              </w:rPr>
              <w:t>Test #</w:t>
            </w:r>
          </w:p>
        </w:tc>
        <w:tc>
          <w:tcPr>
            <w:tcW w:w="7609" w:type="dxa"/>
            <w:tcBorders>
              <w:top w:val="single" w:sz="4" w:space="0" w:color="auto"/>
              <w:left w:val="single" w:sz="4" w:space="0" w:color="auto"/>
              <w:bottom w:val="single" w:sz="4" w:space="0" w:color="auto"/>
              <w:right w:val="single" w:sz="4" w:space="0" w:color="auto"/>
            </w:tcBorders>
            <w:shd w:val="clear" w:color="auto" w:fill="auto"/>
            <w:vAlign w:val="center"/>
          </w:tcPr>
          <w:p w14:paraId="2C0DBE20" w14:textId="77777777" w:rsidR="00BB37B6" w:rsidRPr="004D6479" w:rsidRDefault="00BB37B6">
            <w:pPr>
              <w:spacing w:beforeLines="20" w:before="48" w:afterLines="20" w:after="48"/>
              <w:rPr>
                <w:b/>
                <w:sz w:val="18"/>
                <w:szCs w:val="18"/>
                <w:lang w:eastAsia="zh-CN"/>
              </w:rPr>
            </w:pPr>
            <w:r w:rsidRPr="004D6479">
              <w:rPr>
                <w:b/>
                <w:sz w:val="18"/>
                <w:szCs w:val="18"/>
                <w:lang w:eastAsia="zh-CN"/>
              </w:rPr>
              <w:t>Description</w:t>
            </w:r>
          </w:p>
        </w:tc>
        <w:tc>
          <w:tcPr>
            <w:tcW w:w="1440" w:type="dxa"/>
            <w:tcBorders>
              <w:top w:val="single" w:sz="4" w:space="0" w:color="auto"/>
              <w:left w:val="single" w:sz="4" w:space="0" w:color="auto"/>
              <w:bottom w:val="single" w:sz="4" w:space="0" w:color="auto"/>
              <w:right w:val="single" w:sz="4" w:space="0" w:color="auto"/>
            </w:tcBorders>
            <w:vAlign w:val="center"/>
          </w:tcPr>
          <w:p w14:paraId="2643A0FA" w14:textId="77777777" w:rsidR="00BB37B6" w:rsidRPr="004D6479" w:rsidRDefault="00BB37B6">
            <w:pPr>
              <w:spacing w:beforeLines="20" w:before="48" w:afterLines="20" w:after="48"/>
              <w:rPr>
                <w:b/>
                <w:sz w:val="18"/>
                <w:szCs w:val="18"/>
                <w:lang w:eastAsia="zh-CN"/>
              </w:rPr>
            </w:pPr>
            <w:r w:rsidRPr="004D6479">
              <w:rPr>
                <w:b/>
                <w:sz w:val="18"/>
                <w:szCs w:val="18"/>
                <w:lang w:eastAsia="zh-CN"/>
              </w:rPr>
              <w:t>Source</w:t>
            </w:r>
          </w:p>
        </w:tc>
      </w:tr>
      <w:tr w:rsidR="00BB37B6" w:rsidRPr="00B63840" w14:paraId="6520E339" w14:textId="77777777" w:rsidTr="004D6479">
        <w:trPr>
          <w:trHeight w:val="314"/>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9FA6431" w14:textId="13980021" w:rsidR="00BB37B6" w:rsidRPr="004D6479" w:rsidRDefault="00BB37B6" w:rsidP="004E02F6">
            <w:pPr>
              <w:spacing w:beforeLines="20" w:before="48" w:afterLines="20" w:after="48"/>
              <w:rPr>
                <w:rFonts w:eastAsia="Yu Mincho"/>
                <w:sz w:val="18"/>
                <w:szCs w:val="18"/>
                <w:lang w:eastAsia="ja-JP"/>
              </w:rPr>
            </w:pPr>
            <w:r w:rsidRPr="004D6479">
              <w:rPr>
                <w:sz w:val="18"/>
                <w:szCs w:val="18"/>
                <w:lang w:val="en-CA"/>
              </w:rPr>
              <w:t>4-3.1</w:t>
            </w:r>
            <w:r w:rsidRPr="004D6479">
              <w:rPr>
                <w:rFonts w:eastAsia="Yu Mincho"/>
                <w:sz w:val="18"/>
                <w:szCs w:val="18"/>
                <w:lang w:val="en-CA" w:eastAsia="ja-JP"/>
              </w:rPr>
              <w:t>a</w:t>
            </w:r>
          </w:p>
        </w:tc>
        <w:tc>
          <w:tcPr>
            <w:tcW w:w="7609" w:type="dxa"/>
            <w:tcBorders>
              <w:top w:val="single" w:sz="4" w:space="0" w:color="auto"/>
              <w:left w:val="single" w:sz="4" w:space="0" w:color="auto"/>
              <w:bottom w:val="single" w:sz="4" w:space="0" w:color="auto"/>
              <w:right w:val="single" w:sz="4" w:space="0" w:color="auto"/>
            </w:tcBorders>
            <w:shd w:val="clear" w:color="auto" w:fill="auto"/>
            <w:vAlign w:val="center"/>
          </w:tcPr>
          <w:p w14:paraId="25E27F46" w14:textId="7E6B7CE4" w:rsidR="00BB37B6" w:rsidRPr="004D6479" w:rsidRDefault="00840431">
            <w:pPr>
              <w:spacing w:beforeLines="20" w:before="48" w:afterLines="20" w:after="48"/>
              <w:rPr>
                <w:sz w:val="18"/>
                <w:szCs w:val="18"/>
                <w:lang w:eastAsia="zh-CN"/>
              </w:rPr>
            </w:pPr>
            <w:r>
              <w:rPr>
                <w:sz w:val="18"/>
                <w:szCs w:val="18"/>
                <w:lang w:val="en-CA"/>
              </w:rPr>
              <w:t>Unidirectional LIC with</w:t>
            </w:r>
            <w:r w:rsidR="00BB37B6" w:rsidRPr="004D6479">
              <w:rPr>
                <w:sz w:val="18"/>
                <w:szCs w:val="18"/>
                <w:lang w:val="en-CA"/>
              </w:rPr>
              <w:t xml:space="preserve"> affine MC</w:t>
            </w:r>
          </w:p>
        </w:tc>
        <w:tc>
          <w:tcPr>
            <w:tcW w:w="1440" w:type="dxa"/>
            <w:tcBorders>
              <w:top w:val="single" w:sz="4" w:space="0" w:color="auto"/>
              <w:left w:val="single" w:sz="4" w:space="0" w:color="auto"/>
              <w:bottom w:val="single" w:sz="4" w:space="0" w:color="auto"/>
              <w:right w:val="single" w:sz="4" w:space="0" w:color="auto"/>
            </w:tcBorders>
            <w:vAlign w:val="center"/>
          </w:tcPr>
          <w:p w14:paraId="7D39613D" w14:textId="3DC5FD41" w:rsidR="00BB37B6" w:rsidRPr="001A6BD7" w:rsidRDefault="00BB37B6">
            <w:pPr>
              <w:spacing w:beforeLines="20" w:before="48" w:afterLines="20" w:after="48"/>
              <w:rPr>
                <w:sz w:val="18"/>
                <w:szCs w:val="18"/>
                <w:lang w:val="en-CA"/>
              </w:rPr>
            </w:pPr>
            <w:r w:rsidRPr="001462CD">
              <w:rPr>
                <w:sz w:val="18"/>
                <w:szCs w:val="18"/>
                <w:lang w:val="en-CA"/>
              </w:rPr>
              <w:t>JVET-O0</w:t>
            </w:r>
            <w:r w:rsidR="001A6BD7" w:rsidRPr="001A6BD7">
              <w:rPr>
                <w:sz w:val="18"/>
                <w:szCs w:val="18"/>
                <w:lang w:val="en-CA"/>
              </w:rPr>
              <w:t>066</w:t>
            </w:r>
            <w:r w:rsidRPr="001A6BD7">
              <w:rPr>
                <w:sz w:val="18"/>
                <w:szCs w:val="18"/>
                <w:lang w:val="en-CA"/>
              </w:rPr>
              <w:t xml:space="preserve"> (Qualcomm, </w:t>
            </w:r>
            <w:proofErr w:type="spellStart"/>
            <w:r w:rsidRPr="001A6BD7">
              <w:rPr>
                <w:sz w:val="18"/>
                <w:szCs w:val="18"/>
                <w:lang w:val="en-CA"/>
              </w:rPr>
              <w:t>MediaTek</w:t>
            </w:r>
            <w:proofErr w:type="spellEnd"/>
            <w:r w:rsidRPr="001A6BD7">
              <w:rPr>
                <w:sz w:val="18"/>
                <w:szCs w:val="18"/>
                <w:lang w:val="en-CA"/>
              </w:rPr>
              <w:t>, Huawei)</w:t>
            </w:r>
          </w:p>
        </w:tc>
      </w:tr>
      <w:tr w:rsidR="00BB37B6" w:rsidRPr="00B63840" w14:paraId="7F2B9317" w14:textId="77777777" w:rsidTr="004D6479">
        <w:trPr>
          <w:trHeight w:val="20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AF3EB1D" w14:textId="2C6E5499" w:rsidR="00BB37B6" w:rsidRPr="004D6479" w:rsidRDefault="00BB37B6" w:rsidP="00C9658E">
            <w:pPr>
              <w:spacing w:beforeLines="20" w:before="48" w:afterLines="20" w:after="48"/>
              <w:rPr>
                <w:rFonts w:eastAsia="Yu Mincho"/>
                <w:sz w:val="18"/>
                <w:szCs w:val="18"/>
                <w:highlight w:val="yellow"/>
                <w:lang w:val="en-CA" w:eastAsia="ja-JP"/>
              </w:rPr>
            </w:pPr>
            <w:r w:rsidRPr="004D6479">
              <w:rPr>
                <w:sz w:val="18"/>
                <w:szCs w:val="18"/>
                <w:lang w:val="en-CA"/>
              </w:rPr>
              <w:t>4-3.1</w:t>
            </w:r>
            <w:r w:rsidRPr="004D6479">
              <w:rPr>
                <w:rFonts w:eastAsia="Yu Mincho"/>
                <w:sz w:val="18"/>
                <w:szCs w:val="18"/>
                <w:lang w:val="en-CA" w:eastAsia="ja-JP"/>
              </w:rPr>
              <w:t>b</w:t>
            </w:r>
          </w:p>
        </w:tc>
        <w:tc>
          <w:tcPr>
            <w:tcW w:w="7609" w:type="dxa"/>
            <w:tcBorders>
              <w:top w:val="single" w:sz="4" w:space="0" w:color="auto"/>
              <w:left w:val="single" w:sz="4" w:space="0" w:color="auto"/>
              <w:bottom w:val="single" w:sz="4" w:space="0" w:color="auto"/>
              <w:right w:val="single" w:sz="4" w:space="0" w:color="auto"/>
            </w:tcBorders>
            <w:shd w:val="clear" w:color="auto" w:fill="auto"/>
            <w:vAlign w:val="center"/>
          </w:tcPr>
          <w:p w14:paraId="2A8FA887" w14:textId="128AB928" w:rsidR="00BB37B6" w:rsidRPr="004D6479" w:rsidRDefault="00BB37B6" w:rsidP="00C9658E">
            <w:pPr>
              <w:spacing w:beforeLines="20" w:before="48" w:afterLines="20" w:after="48"/>
              <w:rPr>
                <w:sz w:val="18"/>
                <w:szCs w:val="18"/>
                <w:highlight w:val="yellow"/>
                <w:lang w:val="en-CA"/>
              </w:rPr>
            </w:pPr>
            <w:r w:rsidRPr="004D6479">
              <w:rPr>
                <w:sz w:val="18"/>
                <w:szCs w:val="18"/>
                <w:lang w:val="en-CA"/>
              </w:rPr>
              <w:t xml:space="preserve">Test </w:t>
            </w:r>
            <w:r>
              <w:rPr>
                <w:sz w:val="18"/>
                <w:szCs w:val="18"/>
                <w:lang w:val="en-CA"/>
              </w:rPr>
              <w:t>4-</w:t>
            </w:r>
            <w:r w:rsidRPr="004D6479">
              <w:rPr>
                <w:sz w:val="18"/>
                <w:szCs w:val="18"/>
                <w:lang w:val="en-CA"/>
              </w:rPr>
              <w:t>3.1a + encoder fast algorithm</w:t>
            </w:r>
          </w:p>
        </w:tc>
        <w:tc>
          <w:tcPr>
            <w:tcW w:w="1440" w:type="dxa"/>
            <w:tcBorders>
              <w:top w:val="single" w:sz="4" w:space="0" w:color="auto"/>
              <w:left w:val="single" w:sz="4" w:space="0" w:color="auto"/>
              <w:bottom w:val="single" w:sz="4" w:space="0" w:color="auto"/>
              <w:right w:val="single" w:sz="4" w:space="0" w:color="auto"/>
            </w:tcBorders>
            <w:vAlign w:val="center"/>
          </w:tcPr>
          <w:p w14:paraId="64411995" w14:textId="1B69ADD9" w:rsidR="00BB37B6" w:rsidRPr="001A6BD7" w:rsidRDefault="00BB37B6">
            <w:pPr>
              <w:spacing w:beforeLines="20" w:before="48" w:afterLines="20" w:after="48"/>
              <w:rPr>
                <w:sz w:val="18"/>
                <w:szCs w:val="18"/>
                <w:lang w:val="en-CA"/>
              </w:rPr>
            </w:pPr>
            <w:r w:rsidRPr="001462CD">
              <w:rPr>
                <w:sz w:val="18"/>
                <w:szCs w:val="18"/>
                <w:lang w:val="en-CA"/>
              </w:rPr>
              <w:t>JVET-O0</w:t>
            </w:r>
            <w:r w:rsidR="001A6BD7" w:rsidRPr="001A6BD7">
              <w:rPr>
                <w:sz w:val="18"/>
                <w:szCs w:val="18"/>
                <w:lang w:val="en-CA"/>
              </w:rPr>
              <w:t>066</w:t>
            </w:r>
            <w:r w:rsidRPr="001A6BD7">
              <w:rPr>
                <w:sz w:val="18"/>
                <w:szCs w:val="18"/>
                <w:lang w:val="en-CA"/>
              </w:rPr>
              <w:t xml:space="preserve"> (Qualcomm, </w:t>
            </w:r>
            <w:proofErr w:type="spellStart"/>
            <w:r w:rsidRPr="001A6BD7">
              <w:rPr>
                <w:sz w:val="18"/>
                <w:szCs w:val="18"/>
                <w:lang w:val="en-CA"/>
              </w:rPr>
              <w:t>MediaTek</w:t>
            </w:r>
            <w:proofErr w:type="spellEnd"/>
            <w:r w:rsidRPr="001A6BD7">
              <w:rPr>
                <w:sz w:val="18"/>
                <w:szCs w:val="18"/>
                <w:lang w:val="en-CA"/>
              </w:rPr>
              <w:t>, Huawei)</w:t>
            </w:r>
          </w:p>
        </w:tc>
      </w:tr>
      <w:tr w:rsidR="00BB37B6" w:rsidRPr="00B63840" w14:paraId="32A98A8D" w14:textId="77777777" w:rsidTr="004D6479">
        <w:trPr>
          <w:trHeight w:val="20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31C8DFA" w14:textId="4758F648" w:rsidR="00BB37B6" w:rsidRPr="004D6479" w:rsidRDefault="00BB37B6" w:rsidP="00487EA3">
            <w:pPr>
              <w:spacing w:beforeLines="20" w:before="48" w:afterLines="20" w:after="48"/>
              <w:rPr>
                <w:sz w:val="18"/>
                <w:szCs w:val="18"/>
                <w:lang w:val="en-CA"/>
              </w:rPr>
            </w:pPr>
            <w:r w:rsidRPr="004D6479">
              <w:rPr>
                <w:sz w:val="18"/>
                <w:szCs w:val="18"/>
                <w:lang w:val="en-CA" w:eastAsia="zh-CN"/>
              </w:rPr>
              <w:t>4-3.2a</w:t>
            </w:r>
          </w:p>
        </w:tc>
        <w:tc>
          <w:tcPr>
            <w:tcW w:w="7609" w:type="dxa"/>
            <w:tcBorders>
              <w:top w:val="single" w:sz="4" w:space="0" w:color="auto"/>
              <w:left w:val="single" w:sz="4" w:space="0" w:color="auto"/>
              <w:bottom w:val="single" w:sz="4" w:space="0" w:color="auto"/>
              <w:right w:val="single" w:sz="4" w:space="0" w:color="auto"/>
            </w:tcBorders>
            <w:shd w:val="clear" w:color="auto" w:fill="auto"/>
            <w:vAlign w:val="center"/>
          </w:tcPr>
          <w:p w14:paraId="697F6BFC" w14:textId="37D8287E" w:rsidR="00BB37B6" w:rsidRPr="004D6479" w:rsidRDefault="00BB37B6" w:rsidP="00487EA3">
            <w:pPr>
              <w:spacing w:beforeLines="20" w:before="48" w:afterLines="20" w:after="48"/>
              <w:rPr>
                <w:sz w:val="18"/>
                <w:szCs w:val="18"/>
                <w:lang w:val="en-CA"/>
              </w:rPr>
            </w:pPr>
            <w:r w:rsidRPr="004D6479">
              <w:rPr>
                <w:sz w:val="18"/>
                <w:szCs w:val="18"/>
                <w:lang w:val="en-CA" w:eastAsia="zh-CN"/>
              </w:rPr>
              <w:t xml:space="preserve">Test </w:t>
            </w:r>
            <w:r>
              <w:rPr>
                <w:sz w:val="18"/>
                <w:szCs w:val="18"/>
                <w:lang w:val="en-CA" w:eastAsia="zh-CN"/>
              </w:rPr>
              <w:t>4-</w:t>
            </w:r>
            <w:r w:rsidRPr="004D6479">
              <w:rPr>
                <w:sz w:val="18"/>
                <w:szCs w:val="18"/>
                <w:lang w:val="en-CA" w:eastAsia="zh-CN"/>
              </w:rPr>
              <w:t>3.1a + min/max simplification</w:t>
            </w:r>
          </w:p>
        </w:tc>
        <w:tc>
          <w:tcPr>
            <w:tcW w:w="1440" w:type="dxa"/>
            <w:tcBorders>
              <w:top w:val="single" w:sz="4" w:space="0" w:color="auto"/>
              <w:left w:val="single" w:sz="4" w:space="0" w:color="auto"/>
              <w:bottom w:val="single" w:sz="4" w:space="0" w:color="auto"/>
              <w:right w:val="single" w:sz="4" w:space="0" w:color="auto"/>
            </w:tcBorders>
            <w:vAlign w:val="center"/>
          </w:tcPr>
          <w:p w14:paraId="585E9D47" w14:textId="7B4B52D2" w:rsidR="00BB37B6" w:rsidRPr="001A6BD7" w:rsidRDefault="00BB37B6" w:rsidP="00487EA3">
            <w:pPr>
              <w:spacing w:beforeLines="20" w:before="48" w:afterLines="20" w:after="48"/>
              <w:rPr>
                <w:sz w:val="18"/>
                <w:szCs w:val="18"/>
                <w:lang w:val="en-CA"/>
              </w:rPr>
            </w:pPr>
            <w:r w:rsidRPr="001462CD">
              <w:rPr>
                <w:sz w:val="18"/>
                <w:szCs w:val="18"/>
                <w:lang w:val="en-CA"/>
              </w:rPr>
              <w:t>JVET-O0</w:t>
            </w:r>
            <w:r w:rsidR="001A6BD7" w:rsidRPr="001A6BD7">
              <w:rPr>
                <w:sz w:val="18"/>
                <w:szCs w:val="18"/>
                <w:lang w:val="en-CA"/>
              </w:rPr>
              <w:t>086</w:t>
            </w:r>
            <w:r w:rsidRPr="001A6BD7">
              <w:rPr>
                <w:sz w:val="18"/>
                <w:szCs w:val="18"/>
                <w:lang w:val="en-CA"/>
              </w:rPr>
              <w:t xml:space="preserve"> </w:t>
            </w:r>
            <w:r w:rsidRPr="001A6BD7">
              <w:rPr>
                <w:sz w:val="18"/>
                <w:szCs w:val="18"/>
                <w:lang w:val="en-CA" w:eastAsia="zh-CN"/>
              </w:rPr>
              <w:t>(Huawei)</w:t>
            </w:r>
          </w:p>
        </w:tc>
      </w:tr>
      <w:tr w:rsidR="00BB37B6" w:rsidRPr="00B63840" w14:paraId="527B6C82" w14:textId="77777777" w:rsidTr="004D6479">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22F1EC0" w14:textId="2EFCE1A2" w:rsidR="00BB37B6" w:rsidRPr="004D6479" w:rsidRDefault="00BB37B6" w:rsidP="004E02F6">
            <w:pPr>
              <w:spacing w:beforeLines="20" w:before="48" w:afterLines="20" w:after="48"/>
              <w:rPr>
                <w:sz w:val="18"/>
                <w:szCs w:val="18"/>
                <w:lang w:val="en-CA" w:eastAsia="zh-CN"/>
              </w:rPr>
            </w:pPr>
            <w:r w:rsidRPr="004D6479">
              <w:rPr>
                <w:sz w:val="18"/>
                <w:szCs w:val="18"/>
                <w:lang w:val="en-CA" w:eastAsia="zh-CN"/>
              </w:rPr>
              <w:t>4-3.2b</w:t>
            </w:r>
          </w:p>
        </w:tc>
        <w:tc>
          <w:tcPr>
            <w:tcW w:w="7609" w:type="dxa"/>
            <w:tcBorders>
              <w:top w:val="single" w:sz="4" w:space="0" w:color="auto"/>
              <w:left w:val="single" w:sz="4" w:space="0" w:color="auto"/>
              <w:bottom w:val="single" w:sz="4" w:space="0" w:color="auto"/>
              <w:right w:val="single" w:sz="4" w:space="0" w:color="auto"/>
            </w:tcBorders>
            <w:shd w:val="clear" w:color="auto" w:fill="auto"/>
            <w:vAlign w:val="center"/>
          </w:tcPr>
          <w:p w14:paraId="34BB78B4" w14:textId="730B5FED" w:rsidR="00BB37B6" w:rsidRPr="004D6479" w:rsidRDefault="00BB37B6" w:rsidP="004E02F6">
            <w:pPr>
              <w:spacing w:beforeLines="20" w:before="48" w:afterLines="20" w:after="48"/>
              <w:rPr>
                <w:sz w:val="18"/>
                <w:szCs w:val="18"/>
                <w:lang w:val="en-CA" w:eastAsia="zh-CN"/>
              </w:rPr>
            </w:pPr>
            <w:r w:rsidRPr="004D6479">
              <w:rPr>
                <w:sz w:val="18"/>
                <w:szCs w:val="18"/>
                <w:lang w:val="en-CA" w:eastAsia="zh-CN"/>
              </w:rPr>
              <w:t xml:space="preserve">Test </w:t>
            </w:r>
            <w:r>
              <w:rPr>
                <w:sz w:val="18"/>
                <w:szCs w:val="18"/>
                <w:lang w:val="en-CA" w:eastAsia="zh-CN"/>
              </w:rPr>
              <w:t>4-</w:t>
            </w:r>
            <w:r w:rsidRPr="004D6479">
              <w:rPr>
                <w:sz w:val="18"/>
                <w:szCs w:val="18"/>
                <w:lang w:val="en-CA" w:eastAsia="zh-CN"/>
              </w:rPr>
              <w:t>3.1b + min/max simplification</w:t>
            </w:r>
          </w:p>
        </w:tc>
        <w:tc>
          <w:tcPr>
            <w:tcW w:w="1440" w:type="dxa"/>
            <w:tcBorders>
              <w:top w:val="single" w:sz="4" w:space="0" w:color="auto"/>
              <w:left w:val="single" w:sz="4" w:space="0" w:color="auto"/>
              <w:bottom w:val="single" w:sz="4" w:space="0" w:color="auto"/>
              <w:right w:val="single" w:sz="4" w:space="0" w:color="auto"/>
            </w:tcBorders>
            <w:vAlign w:val="center"/>
          </w:tcPr>
          <w:p w14:paraId="171259C6" w14:textId="5AC0D63C" w:rsidR="00BB37B6" w:rsidRPr="001A6BD7" w:rsidRDefault="00BB37B6">
            <w:pPr>
              <w:spacing w:beforeLines="20" w:before="48" w:afterLines="20" w:after="48"/>
              <w:rPr>
                <w:sz w:val="18"/>
                <w:szCs w:val="18"/>
                <w:lang w:val="en-CA"/>
              </w:rPr>
            </w:pPr>
            <w:r w:rsidRPr="001462CD">
              <w:rPr>
                <w:sz w:val="18"/>
                <w:szCs w:val="18"/>
                <w:lang w:val="en-CA"/>
              </w:rPr>
              <w:t>JVET-O0</w:t>
            </w:r>
            <w:r w:rsidR="001A6BD7" w:rsidRPr="001A6BD7">
              <w:rPr>
                <w:sz w:val="18"/>
                <w:szCs w:val="18"/>
                <w:lang w:val="en-CA"/>
              </w:rPr>
              <w:t>086</w:t>
            </w:r>
            <w:r w:rsidRPr="001A6BD7">
              <w:rPr>
                <w:sz w:val="18"/>
                <w:szCs w:val="18"/>
                <w:lang w:val="en-CA"/>
              </w:rPr>
              <w:t xml:space="preserve"> </w:t>
            </w:r>
            <w:r w:rsidRPr="001A6BD7">
              <w:rPr>
                <w:sz w:val="18"/>
                <w:szCs w:val="18"/>
                <w:lang w:val="en-CA" w:eastAsia="zh-CN"/>
              </w:rPr>
              <w:t>(Huawei)</w:t>
            </w:r>
          </w:p>
        </w:tc>
      </w:tr>
    </w:tbl>
    <w:p w14:paraId="466F61ED" w14:textId="77777777" w:rsidR="00BB37B6" w:rsidRDefault="00BB37B6" w:rsidP="00BB37B6">
      <w:pPr>
        <w:pStyle w:val="2"/>
        <w:ind w:left="576"/>
        <w:rPr>
          <w:lang w:val="en-CA"/>
        </w:rPr>
      </w:pPr>
      <w:r>
        <w:rPr>
          <w:lang w:val="en-CA"/>
        </w:rPr>
        <w:t>Simulation results</w:t>
      </w:r>
    </w:p>
    <w:tbl>
      <w:tblPr>
        <w:tblW w:w="9465" w:type="dxa"/>
        <w:tblInd w:w="-5"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BB37B6" w:rsidRPr="00654A61" w14:paraId="22E0F7C8" w14:textId="77777777" w:rsidTr="002D42F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0CA2E1" w14:textId="77777777" w:rsidR="00BB37B6" w:rsidRPr="00E05A6C" w:rsidRDefault="00BB37B6"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lang w:eastAsia="zh-CN"/>
              </w:rPr>
            </w:pPr>
            <w:r w:rsidRPr="00E05A6C">
              <w:rPr>
                <w:color w:val="000000"/>
                <w:sz w:val="18"/>
                <w:szCs w:val="18"/>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11D16D27" w14:textId="77777777" w:rsidR="00BB37B6" w:rsidRPr="00E05A6C" w:rsidRDefault="00BB37B6"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05A6C">
              <w:rPr>
                <w:b/>
                <w:bCs/>
                <w:color w:val="000000"/>
                <w:sz w:val="18"/>
                <w:szCs w:val="18"/>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A553BB9" w14:textId="77777777" w:rsidR="00BB37B6" w:rsidRPr="00E05A6C" w:rsidRDefault="00BB37B6"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05A6C">
              <w:rPr>
                <w:b/>
                <w:bCs/>
                <w:color w:val="000000"/>
                <w:sz w:val="18"/>
                <w:szCs w:val="18"/>
              </w:rPr>
              <w:t xml:space="preserve">Low delay B Main10 </w:t>
            </w:r>
          </w:p>
        </w:tc>
      </w:tr>
      <w:tr w:rsidR="00BB37B6" w:rsidRPr="00654A61" w14:paraId="4E2C31F1" w14:textId="77777777" w:rsidTr="002D42F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E89C0" w14:textId="77777777" w:rsidR="00BB37B6" w:rsidRPr="00E05A6C" w:rsidRDefault="00BB37B6"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18"/>
                <w:szCs w:val="18"/>
                <w:lang w:eastAsia="zh-CN"/>
              </w:rPr>
            </w:pPr>
            <w:r w:rsidRPr="00E05A6C">
              <w:rPr>
                <w:b/>
                <w:bCs/>
                <w:color w:val="000000"/>
                <w:sz w:val="18"/>
                <w:szCs w:val="18"/>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16475947" w14:textId="77777777" w:rsidR="00BB37B6" w:rsidRPr="00E05A6C" w:rsidRDefault="00BB37B6"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05A6C">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4A38BA0E" w14:textId="77777777" w:rsidR="00BB37B6" w:rsidRPr="00E05A6C" w:rsidRDefault="00BB37B6"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05A6C">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7D468CF0" w14:textId="77777777" w:rsidR="00BB37B6" w:rsidRPr="00E05A6C" w:rsidRDefault="00BB37B6"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05A6C">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1699DBEF" w14:textId="77777777" w:rsidR="00BB37B6" w:rsidRPr="00E05A6C" w:rsidRDefault="00BB37B6"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E05A6C">
              <w:rPr>
                <w:b/>
                <w:bCs/>
                <w:color w:val="000000"/>
                <w:sz w:val="18"/>
                <w:szCs w:val="18"/>
                <w:lang w:eastAsia="zh-CN"/>
              </w:rPr>
              <w:t>EncT</w:t>
            </w:r>
            <w:proofErr w:type="spellEnd"/>
          </w:p>
        </w:tc>
        <w:tc>
          <w:tcPr>
            <w:tcW w:w="852" w:type="dxa"/>
            <w:tcBorders>
              <w:top w:val="single" w:sz="4" w:space="0" w:color="auto"/>
              <w:left w:val="nil"/>
              <w:bottom w:val="single" w:sz="4" w:space="0" w:color="auto"/>
              <w:right w:val="nil"/>
            </w:tcBorders>
            <w:shd w:val="clear" w:color="auto" w:fill="auto"/>
            <w:noWrap/>
            <w:vAlign w:val="center"/>
            <w:hideMark/>
          </w:tcPr>
          <w:p w14:paraId="27972655" w14:textId="77777777" w:rsidR="00BB37B6" w:rsidRPr="00E05A6C" w:rsidRDefault="00BB37B6"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E05A6C">
              <w:rPr>
                <w:b/>
                <w:bCs/>
                <w:color w:val="000000"/>
                <w:sz w:val="18"/>
                <w:szCs w:val="18"/>
                <w:lang w:eastAsia="zh-CN"/>
              </w:rPr>
              <w:t>DecT</w:t>
            </w:r>
            <w:proofErr w:type="spellEnd"/>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6CA661CB" w14:textId="77777777" w:rsidR="00BB37B6" w:rsidRPr="00E05A6C" w:rsidRDefault="00BB37B6"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05A6C">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46029D8F" w14:textId="77777777" w:rsidR="00BB37B6" w:rsidRPr="00E05A6C" w:rsidRDefault="00BB37B6"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05A6C">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6D6357AE" w14:textId="77777777" w:rsidR="00BB37B6" w:rsidRPr="00E05A6C" w:rsidRDefault="00BB37B6"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05A6C">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17279B29" w14:textId="77777777" w:rsidR="00BB37B6" w:rsidRPr="00E05A6C" w:rsidRDefault="00BB37B6"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E05A6C">
              <w:rPr>
                <w:b/>
                <w:bCs/>
                <w:color w:val="000000"/>
                <w:sz w:val="18"/>
                <w:szCs w:val="18"/>
                <w:lang w:eastAsia="zh-CN"/>
              </w:rPr>
              <w:t>EncT</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65782B90" w14:textId="77777777" w:rsidR="00BB37B6" w:rsidRPr="00E05A6C" w:rsidRDefault="00BB37B6"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E05A6C">
              <w:rPr>
                <w:b/>
                <w:bCs/>
                <w:color w:val="000000"/>
                <w:sz w:val="18"/>
                <w:szCs w:val="18"/>
                <w:lang w:eastAsia="zh-CN"/>
              </w:rPr>
              <w:t>DecT</w:t>
            </w:r>
            <w:proofErr w:type="spellEnd"/>
          </w:p>
        </w:tc>
      </w:tr>
      <w:tr w:rsidR="00FD3DFD" w:rsidRPr="00654A61" w14:paraId="42626F5D" w14:textId="77777777" w:rsidTr="001462CD">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84C358" w14:textId="2E74FBB5" w:rsidR="00FD3DFD" w:rsidRPr="00E05A6C" w:rsidRDefault="00FD3DFD" w:rsidP="00FD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E05A6C">
              <w:rPr>
                <w:color w:val="000000"/>
                <w:sz w:val="18"/>
                <w:szCs w:val="18"/>
              </w:rPr>
              <w:t>4-</w:t>
            </w:r>
            <w:r>
              <w:rPr>
                <w:color w:val="000000"/>
                <w:sz w:val="18"/>
                <w:szCs w:val="18"/>
              </w:rPr>
              <w:t>3</w:t>
            </w:r>
            <w:r w:rsidRPr="00E05A6C">
              <w:rPr>
                <w:color w:val="000000"/>
                <w:sz w:val="18"/>
                <w:szCs w:val="18"/>
              </w:rPr>
              <w:t>.1a</w:t>
            </w:r>
          </w:p>
        </w:tc>
        <w:tc>
          <w:tcPr>
            <w:tcW w:w="850" w:type="dxa"/>
            <w:tcBorders>
              <w:top w:val="single" w:sz="4" w:space="0" w:color="auto"/>
              <w:left w:val="nil"/>
              <w:bottom w:val="single" w:sz="4" w:space="0" w:color="auto"/>
              <w:right w:val="nil"/>
            </w:tcBorders>
            <w:shd w:val="clear" w:color="auto" w:fill="auto"/>
            <w:noWrap/>
            <w:vAlign w:val="center"/>
          </w:tcPr>
          <w:p w14:paraId="5046C3CF" w14:textId="683726C9" w:rsidR="00FD3DFD" w:rsidRPr="00FD3DFD" w:rsidRDefault="00FD3DFD" w:rsidP="00FD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-0.46%</w:t>
            </w:r>
          </w:p>
        </w:tc>
        <w:tc>
          <w:tcPr>
            <w:tcW w:w="850" w:type="dxa"/>
            <w:tcBorders>
              <w:top w:val="single" w:sz="4" w:space="0" w:color="auto"/>
              <w:left w:val="nil"/>
              <w:bottom w:val="single" w:sz="4" w:space="0" w:color="auto"/>
              <w:right w:val="nil"/>
            </w:tcBorders>
            <w:shd w:val="clear" w:color="auto" w:fill="auto"/>
            <w:noWrap/>
            <w:vAlign w:val="center"/>
          </w:tcPr>
          <w:p w14:paraId="45D2C8EC" w14:textId="26D7E9DA"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-0.39%</w:t>
            </w:r>
          </w:p>
        </w:tc>
        <w:tc>
          <w:tcPr>
            <w:tcW w:w="850" w:type="dxa"/>
            <w:tcBorders>
              <w:top w:val="single" w:sz="4" w:space="0" w:color="auto"/>
              <w:left w:val="nil"/>
              <w:bottom w:val="single" w:sz="4" w:space="0" w:color="auto"/>
              <w:right w:val="nil"/>
            </w:tcBorders>
            <w:shd w:val="clear" w:color="auto" w:fill="auto"/>
            <w:noWrap/>
            <w:vAlign w:val="center"/>
          </w:tcPr>
          <w:p w14:paraId="4272CEB7" w14:textId="44331B33"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-0.50%</w:t>
            </w:r>
          </w:p>
        </w:tc>
        <w:tc>
          <w:tcPr>
            <w:tcW w:w="850" w:type="dxa"/>
            <w:tcBorders>
              <w:top w:val="single" w:sz="4" w:space="0" w:color="auto"/>
              <w:left w:val="nil"/>
              <w:bottom w:val="single" w:sz="4" w:space="0" w:color="auto"/>
              <w:right w:val="nil"/>
            </w:tcBorders>
            <w:shd w:val="clear" w:color="auto" w:fill="auto"/>
            <w:noWrap/>
            <w:vAlign w:val="center"/>
          </w:tcPr>
          <w:p w14:paraId="4971192C" w14:textId="77A7468B"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116%</w:t>
            </w:r>
          </w:p>
        </w:tc>
        <w:tc>
          <w:tcPr>
            <w:tcW w:w="852" w:type="dxa"/>
            <w:tcBorders>
              <w:top w:val="single" w:sz="4" w:space="0" w:color="auto"/>
              <w:left w:val="nil"/>
              <w:bottom w:val="single" w:sz="4" w:space="0" w:color="auto"/>
              <w:right w:val="nil"/>
            </w:tcBorders>
            <w:shd w:val="clear" w:color="auto" w:fill="auto"/>
            <w:noWrap/>
            <w:vAlign w:val="center"/>
          </w:tcPr>
          <w:p w14:paraId="12DF8CE5" w14:textId="674A4C96"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52CF3DA" w14:textId="0C43A2A7"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-0.37%</w:t>
            </w:r>
          </w:p>
        </w:tc>
        <w:tc>
          <w:tcPr>
            <w:tcW w:w="850" w:type="dxa"/>
            <w:tcBorders>
              <w:top w:val="single" w:sz="4" w:space="0" w:color="auto"/>
              <w:left w:val="nil"/>
              <w:bottom w:val="single" w:sz="4" w:space="0" w:color="auto"/>
              <w:right w:val="nil"/>
            </w:tcBorders>
            <w:shd w:val="clear" w:color="auto" w:fill="auto"/>
            <w:noWrap/>
            <w:vAlign w:val="center"/>
          </w:tcPr>
          <w:p w14:paraId="4893B0AF" w14:textId="19C39605"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64EE1625" w14:textId="7F5EFDE0"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-0.30%</w:t>
            </w:r>
          </w:p>
        </w:tc>
        <w:tc>
          <w:tcPr>
            <w:tcW w:w="850" w:type="dxa"/>
            <w:tcBorders>
              <w:top w:val="single" w:sz="4" w:space="0" w:color="auto"/>
              <w:left w:val="nil"/>
              <w:bottom w:val="single" w:sz="4" w:space="0" w:color="auto"/>
              <w:right w:val="nil"/>
            </w:tcBorders>
            <w:shd w:val="clear" w:color="auto" w:fill="auto"/>
            <w:noWrap/>
            <w:vAlign w:val="center"/>
          </w:tcPr>
          <w:p w14:paraId="1CD46ADA" w14:textId="7A3E8630" w:rsidR="00FD3DFD" w:rsidRPr="00FD3DFD" w:rsidRDefault="00FD3DFD" w:rsidP="00D84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119%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C13E5C5" w14:textId="4BAEDD8B" w:rsidR="00FD3DFD" w:rsidRPr="00FD3DFD" w:rsidRDefault="00FD3DFD" w:rsidP="00D84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101%</w:t>
            </w:r>
          </w:p>
        </w:tc>
      </w:tr>
      <w:tr w:rsidR="00FD3DFD" w:rsidRPr="00654A61" w14:paraId="3D71F815" w14:textId="77777777" w:rsidTr="001462CD">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57107C" w14:textId="02B04D70" w:rsidR="00FD3DFD" w:rsidRPr="00E05A6C" w:rsidRDefault="00FD3DFD" w:rsidP="00FD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E05A6C">
              <w:rPr>
                <w:color w:val="000000"/>
                <w:sz w:val="18"/>
                <w:szCs w:val="18"/>
              </w:rPr>
              <w:t>4-</w:t>
            </w:r>
            <w:r>
              <w:rPr>
                <w:color w:val="000000"/>
                <w:sz w:val="18"/>
                <w:szCs w:val="18"/>
              </w:rPr>
              <w:t>3</w:t>
            </w:r>
            <w:r w:rsidRPr="00E05A6C">
              <w:rPr>
                <w:color w:val="000000"/>
                <w:sz w:val="18"/>
                <w:szCs w:val="18"/>
              </w:rPr>
              <w:t>.1b</w:t>
            </w:r>
          </w:p>
        </w:tc>
        <w:tc>
          <w:tcPr>
            <w:tcW w:w="850" w:type="dxa"/>
            <w:tcBorders>
              <w:top w:val="single" w:sz="4" w:space="0" w:color="auto"/>
              <w:left w:val="nil"/>
              <w:bottom w:val="single" w:sz="4" w:space="0" w:color="auto"/>
              <w:right w:val="nil"/>
            </w:tcBorders>
            <w:shd w:val="clear" w:color="auto" w:fill="auto"/>
            <w:noWrap/>
            <w:vAlign w:val="center"/>
          </w:tcPr>
          <w:p w14:paraId="08204CC0" w14:textId="633AB50C" w:rsidR="00FD3DFD" w:rsidRPr="00FD3DFD" w:rsidRDefault="00FD3DFD" w:rsidP="00FD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-0.32%</w:t>
            </w:r>
          </w:p>
        </w:tc>
        <w:tc>
          <w:tcPr>
            <w:tcW w:w="850" w:type="dxa"/>
            <w:tcBorders>
              <w:top w:val="single" w:sz="4" w:space="0" w:color="auto"/>
              <w:left w:val="nil"/>
              <w:bottom w:val="single" w:sz="4" w:space="0" w:color="auto"/>
              <w:right w:val="nil"/>
            </w:tcBorders>
            <w:shd w:val="clear" w:color="auto" w:fill="auto"/>
            <w:noWrap/>
            <w:vAlign w:val="center"/>
          </w:tcPr>
          <w:p w14:paraId="5A2D2436" w14:textId="5E40853E"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-0.22%</w:t>
            </w:r>
          </w:p>
        </w:tc>
        <w:tc>
          <w:tcPr>
            <w:tcW w:w="850" w:type="dxa"/>
            <w:tcBorders>
              <w:top w:val="single" w:sz="4" w:space="0" w:color="auto"/>
              <w:left w:val="nil"/>
              <w:bottom w:val="single" w:sz="4" w:space="0" w:color="auto"/>
              <w:right w:val="nil"/>
            </w:tcBorders>
            <w:shd w:val="clear" w:color="auto" w:fill="auto"/>
            <w:noWrap/>
            <w:vAlign w:val="center"/>
          </w:tcPr>
          <w:p w14:paraId="10D309E1" w14:textId="6C448D56"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-0.40%</w:t>
            </w:r>
          </w:p>
        </w:tc>
        <w:tc>
          <w:tcPr>
            <w:tcW w:w="850" w:type="dxa"/>
            <w:tcBorders>
              <w:top w:val="single" w:sz="4" w:space="0" w:color="auto"/>
              <w:left w:val="nil"/>
              <w:bottom w:val="single" w:sz="4" w:space="0" w:color="auto"/>
              <w:right w:val="nil"/>
            </w:tcBorders>
            <w:shd w:val="clear" w:color="auto" w:fill="auto"/>
            <w:noWrap/>
            <w:vAlign w:val="center"/>
          </w:tcPr>
          <w:p w14:paraId="0B2EC38D" w14:textId="1CEF1913"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105%</w:t>
            </w:r>
          </w:p>
        </w:tc>
        <w:tc>
          <w:tcPr>
            <w:tcW w:w="852" w:type="dxa"/>
            <w:tcBorders>
              <w:top w:val="single" w:sz="4" w:space="0" w:color="auto"/>
              <w:left w:val="nil"/>
              <w:bottom w:val="single" w:sz="4" w:space="0" w:color="auto"/>
              <w:right w:val="nil"/>
            </w:tcBorders>
            <w:shd w:val="clear" w:color="auto" w:fill="auto"/>
            <w:noWrap/>
            <w:vAlign w:val="center"/>
          </w:tcPr>
          <w:p w14:paraId="1C109E4A" w14:textId="1BA1B90F"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4953AD9" w14:textId="12256C95"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-0.24%</w:t>
            </w:r>
          </w:p>
        </w:tc>
        <w:tc>
          <w:tcPr>
            <w:tcW w:w="850" w:type="dxa"/>
            <w:tcBorders>
              <w:top w:val="single" w:sz="4" w:space="0" w:color="auto"/>
              <w:left w:val="nil"/>
              <w:bottom w:val="single" w:sz="4" w:space="0" w:color="auto"/>
              <w:right w:val="nil"/>
            </w:tcBorders>
            <w:shd w:val="clear" w:color="auto" w:fill="auto"/>
            <w:noWrap/>
            <w:vAlign w:val="center"/>
          </w:tcPr>
          <w:p w14:paraId="2BFF78FD" w14:textId="40C34A20"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02D159CE" w14:textId="1EFF77BB"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-0.43%</w:t>
            </w:r>
          </w:p>
        </w:tc>
        <w:tc>
          <w:tcPr>
            <w:tcW w:w="850" w:type="dxa"/>
            <w:tcBorders>
              <w:top w:val="single" w:sz="4" w:space="0" w:color="auto"/>
              <w:left w:val="nil"/>
              <w:bottom w:val="single" w:sz="4" w:space="0" w:color="auto"/>
              <w:right w:val="nil"/>
            </w:tcBorders>
            <w:shd w:val="clear" w:color="auto" w:fill="auto"/>
            <w:noWrap/>
            <w:vAlign w:val="center"/>
          </w:tcPr>
          <w:p w14:paraId="346EE9C9" w14:textId="49A10D0F" w:rsidR="00FD3DFD" w:rsidRPr="00FD3DFD" w:rsidRDefault="00FD3DFD" w:rsidP="00D84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108%</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E0B9579" w14:textId="427EE745" w:rsidR="00FD3DFD" w:rsidRPr="00FD3DFD" w:rsidRDefault="00FD3DFD" w:rsidP="00D84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102%</w:t>
            </w:r>
          </w:p>
        </w:tc>
      </w:tr>
      <w:tr w:rsidR="00FD3DFD" w:rsidRPr="00654A61" w14:paraId="4AC150A4" w14:textId="77777777" w:rsidTr="001462CD">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470F26" w14:textId="4CF3290E" w:rsidR="00FD3DFD" w:rsidRPr="00E05A6C" w:rsidRDefault="00FD3DFD" w:rsidP="00FD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E05A6C">
              <w:rPr>
                <w:color w:val="000000"/>
                <w:sz w:val="18"/>
                <w:szCs w:val="18"/>
              </w:rPr>
              <w:t>4-</w:t>
            </w:r>
            <w:r>
              <w:rPr>
                <w:color w:val="000000"/>
                <w:sz w:val="18"/>
                <w:szCs w:val="18"/>
              </w:rPr>
              <w:t>3.2a</w:t>
            </w:r>
          </w:p>
        </w:tc>
        <w:tc>
          <w:tcPr>
            <w:tcW w:w="850" w:type="dxa"/>
            <w:tcBorders>
              <w:top w:val="single" w:sz="4" w:space="0" w:color="auto"/>
              <w:left w:val="nil"/>
              <w:bottom w:val="single" w:sz="4" w:space="0" w:color="auto"/>
              <w:right w:val="nil"/>
            </w:tcBorders>
            <w:shd w:val="clear" w:color="auto" w:fill="auto"/>
            <w:noWrap/>
            <w:vAlign w:val="center"/>
          </w:tcPr>
          <w:p w14:paraId="391D169F" w14:textId="3CECA797" w:rsidR="00FD3DFD" w:rsidRPr="00FD3DFD" w:rsidRDefault="00FD3DFD" w:rsidP="00FD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-0.41%</w:t>
            </w:r>
          </w:p>
        </w:tc>
        <w:tc>
          <w:tcPr>
            <w:tcW w:w="850" w:type="dxa"/>
            <w:tcBorders>
              <w:top w:val="single" w:sz="4" w:space="0" w:color="auto"/>
              <w:left w:val="nil"/>
              <w:bottom w:val="single" w:sz="4" w:space="0" w:color="auto"/>
              <w:right w:val="nil"/>
            </w:tcBorders>
            <w:shd w:val="clear" w:color="auto" w:fill="auto"/>
            <w:noWrap/>
            <w:vAlign w:val="center"/>
          </w:tcPr>
          <w:p w14:paraId="2BF9A83B" w14:textId="5DE6295D"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-0.37%</w:t>
            </w:r>
          </w:p>
        </w:tc>
        <w:tc>
          <w:tcPr>
            <w:tcW w:w="850" w:type="dxa"/>
            <w:tcBorders>
              <w:top w:val="single" w:sz="4" w:space="0" w:color="auto"/>
              <w:left w:val="nil"/>
              <w:bottom w:val="single" w:sz="4" w:space="0" w:color="auto"/>
              <w:right w:val="nil"/>
            </w:tcBorders>
            <w:shd w:val="clear" w:color="auto" w:fill="auto"/>
            <w:noWrap/>
            <w:vAlign w:val="center"/>
          </w:tcPr>
          <w:p w14:paraId="23B7AA70" w14:textId="61CDC8FF"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-0.48%</w:t>
            </w:r>
          </w:p>
        </w:tc>
        <w:tc>
          <w:tcPr>
            <w:tcW w:w="850" w:type="dxa"/>
            <w:tcBorders>
              <w:top w:val="single" w:sz="4" w:space="0" w:color="auto"/>
              <w:left w:val="nil"/>
              <w:bottom w:val="single" w:sz="4" w:space="0" w:color="auto"/>
              <w:right w:val="nil"/>
            </w:tcBorders>
            <w:shd w:val="clear" w:color="auto" w:fill="auto"/>
            <w:noWrap/>
            <w:vAlign w:val="center"/>
          </w:tcPr>
          <w:p w14:paraId="58125DB5" w14:textId="2EA4D447"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117%</w:t>
            </w:r>
          </w:p>
        </w:tc>
        <w:tc>
          <w:tcPr>
            <w:tcW w:w="852" w:type="dxa"/>
            <w:tcBorders>
              <w:top w:val="single" w:sz="4" w:space="0" w:color="auto"/>
              <w:left w:val="nil"/>
              <w:bottom w:val="single" w:sz="4" w:space="0" w:color="auto"/>
              <w:right w:val="nil"/>
            </w:tcBorders>
            <w:shd w:val="clear" w:color="auto" w:fill="auto"/>
            <w:noWrap/>
            <w:vAlign w:val="center"/>
          </w:tcPr>
          <w:p w14:paraId="53A1CC7C" w14:textId="04706204"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12E81D3" w14:textId="0AC8F033"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-0.31%</w:t>
            </w:r>
          </w:p>
        </w:tc>
        <w:tc>
          <w:tcPr>
            <w:tcW w:w="850" w:type="dxa"/>
            <w:tcBorders>
              <w:top w:val="single" w:sz="4" w:space="0" w:color="auto"/>
              <w:left w:val="nil"/>
              <w:bottom w:val="single" w:sz="4" w:space="0" w:color="auto"/>
              <w:right w:val="nil"/>
            </w:tcBorders>
            <w:shd w:val="clear" w:color="auto" w:fill="auto"/>
            <w:noWrap/>
            <w:vAlign w:val="center"/>
          </w:tcPr>
          <w:p w14:paraId="703727C8" w14:textId="59B37C76"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-0.12%</w:t>
            </w:r>
          </w:p>
        </w:tc>
        <w:tc>
          <w:tcPr>
            <w:tcW w:w="850" w:type="dxa"/>
            <w:tcBorders>
              <w:top w:val="single" w:sz="4" w:space="0" w:color="auto"/>
              <w:left w:val="nil"/>
              <w:bottom w:val="single" w:sz="4" w:space="0" w:color="auto"/>
              <w:right w:val="nil"/>
            </w:tcBorders>
            <w:shd w:val="clear" w:color="auto" w:fill="auto"/>
            <w:noWrap/>
            <w:vAlign w:val="center"/>
          </w:tcPr>
          <w:p w14:paraId="0EFE2357" w14:textId="55BAB3F3"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-0.40%</w:t>
            </w:r>
          </w:p>
        </w:tc>
        <w:tc>
          <w:tcPr>
            <w:tcW w:w="850" w:type="dxa"/>
            <w:tcBorders>
              <w:top w:val="single" w:sz="4" w:space="0" w:color="auto"/>
              <w:left w:val="nil"/>
              <w:bottom w:val="single" w:sz="4" w:space="0" w:color="auto"/>
              <w:right w:val="nil"/>
            </w:tcBorders>
            <w:shd w:val="clear" w:color="auto" w:fill="auto"/>
            <w:noWrap/>
            <w:vAlign w:val="center"/>
          </w:tcPr>
          <w:p w14:paraId="469E6D0A" w14:textId="76965F7E" w:rsidR="00FD3DFD" w:rsidRPr="00FD3DFD" w:rsidRDefault="00FD3DFD" w:rsidP="00D84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119%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6C9E775" w14:textId="01DA6C66" w:rsidR="00FD3DFD" w:rsidRPr="00FD3DFD" w:rsidRDefault="00FD3DFD" w:rsidP="00D84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101%</w:t>
            </w:r>
          </w:p>
        </w:tc>
      </w:tr>
      <w:tr w:rsidR="00FD3DFD" w:rsidRPr="00654A61" w14:paraId="2530CB77" w14:textId="77777777" w:rsidTr="001462CD">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3F74F3" w14:textId="3A07D2E8" w:rsidR="00FD3DFD" w:rsidRPr="00E05A6C" w:rsidRDefault="00FD3DFD" w:rsidP="00FD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E05A6C">
              <w:rPr>
                <w:sz w:val="18"/>
                <w:szCs w:val="18"/>
                <w:lang w:eastAsia="zh-CN"/>
              </w:rPr>
              <w:t>4-</w:t>
            </w:r>
            <w:r>
              <w:rPr>
                <w:sz w:val="18"/>
                <w:szCs w:val="18"/>
                <w:lang w:eastAsia="zh-CN"/>
              </w:rPr>
              <w:t>3.2b</w:t>
            </w:r>
          </w:p>
        </w:tc>
        <w:tc>
          <w:tcPr>
            <w:tcW w:w="850" w:type="dxa"/>
            <w:tcBorders>
              <w:top w:val="single" w:sz="4" w:space="0" w:color="auto"/>
              <w:left w:val="nil"/>
              <w:bottom w:val="single" w:sz="4" w:space="0" w:color="auto"/>
              <w:right w:val="nil"/>
            </w:tcBorders>
            <w:shd w:val="clear" w:color="auto" w:fill="auto"/>
            <w:noWrap/>
            <w:vAlign w:val="center"/>
          </w:tcPr>
          <w:p w14:paraId="1E767229" w14:textId="17B5D4FF" w:rsidR="00FD3DFD" w:rsidRPr="00FD3DFD" w:rsidRDefault="00FD3DFD" w:rsidP="00FD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-0.24%</w:t>
            </w:r>
          </w:p>
        </w:tc>
        <w:tc>
          <w:tcPr>
            <w:tcW w:w="850" w:type="dxa"/>
            <w:tcBorders>
              <w:top w:val="single" w:sz="4" w:space="0" w:color="auto"/>
              <w:left w:val="nil"/>
              <w:bottom w:val="single" w:sz="4" w:space="0" w:color="auto"/>
              <w:right w:val="nil"/>
            </w:tcBorders>
            <w:shd w:val="clear" w:color="auto" w:fill="auto"/>
            <w:noWrap/>
            <w:vAlign w:val="center"/>
          </w:tcPr>
          <w:p w14:paraId="41064751" w14:textId="35B8FD8C"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-0.23%</w:t>
            </w:r>
          </w:p>
        </w:tc>
        <w:tc>
          <w:tcPr>
            <w:tcW w:w="850" w:type="dxa"/>
            <w:tcBorders>
              <w:top w:val="single" w:sz="4" w:space="0" w:color="auto"/>
              <w:left w:val="nil"/>
              <w:bottom w:val="single" w:sz="4" w:space="0" w:color="auto"/>
              <w:right w:val="nil"/>
            </w:tcBorders>
            <w:shd w:val="clear" w:color="auto" w:fill="auto"/>
            <w:noWrap/>
            <w:vAlign w:val="center"/>
          </w:tcPr>
          <w:p w14:paraId="28EABFA6" w14:textId="14E3C592"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-0.23%</w:t>
            </w:r>
          </w:p>
        </w:tc>
        <w:tc>
          <w:tcPr>
            <w:tcW w:w="850" w:type="dxa"/>
            <w:tcBorders>
              <w:top w:val="single" w:sz="4" w:space="0" w:color="auto"/>
              <w:left w:val="nil"/>
              <w:bottom w:val="single" w:sz="4" w:space="0" w:color="auto"/>
              <w:right w:val="nil"/>
            </w:tcBorders>
            <w:shd w:val="clear" w:color="auto" w:fill="auto"/>
            <w:noWrap/>
            <w:vAlign w:val="center"/>
          </w:tcPr>
          <w:p w14:paraId="50C7193F" w14:textId="011F2020"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105%</w:t>
            </w:r>
          </w:p>
        </w:tc>
        <w:tc>
          <w:tcPr>
            <w:tcW w:w="852" w:type="dxa"/>
            <w:tcBorders>
              <w:top w:val="single" w:sz="4" w:space="0" w:color="auto"/>
              <w:left w:val="nil"/>
              <w:bottom w:val="single" w:sz="4" w:space="0" w:color="auto"/>
              <w:right w:val="nil"/>
            </w:tcBorders>
            <w:shd w:val="clear" w:color="auto" w:fill="auto"/>
            <w:noWrap/>
            <w:vAlign w:val="center"/>
          </w:tcPr>
          <w:p w14:paraId="01206CD8" w14:textId="222013F0"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3FC3D9C" w14:textId="10640A28"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-0.13%</w:t>
            </w:r>
          </w:p>
        </w:tc>
        <w:tc>
          <w:tcPr>
            <w:tcW w:w="850" w:type="dxa"/>
            <w:tcBorders>
              <w:top w:val="single" w:sz="4" w:space="0" w:color="auto"/>
              <w:left w:val="nil"/>
              <w:bottom w:val="single" w:sz="4" w:space="0" w:color="auto"/>
              <w:right w:val="nil"/>
            </w:tcBorders>
            <w:shd w:val="clear" w:color="auto" w:fill="auto"/>
            <w:noWrap/>
            <w:vAlign w:val="center"/>
          </w:tcPr>
          <w:p w14:paraId="0ED46AC9" w14:textId="68E66B02"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-0.19%</w:t>
            </w:r>
          </w:p>
        </w:tc>
        <w:tc>
          <w:tcPr>
            <w:tcW w:w="850" w:type="dxa"/>
            <w:tcBorders>
              <w:top w:val="single" w:sz="4" w:space="0" w:color="auto"/>
              <w:left w:val="nil"/>
              <w:bottom w:val="single" w:sz="4" w:space="0" w:color="auto"/>
              <w:right w:val="nil"/>
            </w:tcBorders>
            <w:shd w:val="clear" w:color="auto" w:fill="auto"/>
            <w:noWrap/>
            <w:vAlign w:val="center"/>
          </w:tcPr>
          <w:p w14:paraId="0611492F" w14:textId="6AA41AB1"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-0.24%</w:t>
            </w:r>
          </w:p>
        </w:tc>
        <w:tc>
          <w:tcPr>
            <w:tcW w:w="850" w:type="dxa"/>
            <w:tcBorders>
              <w:top w:val="single" w:sz="4" w:space="0" w:color="auto"/>
              <w:left w:val="nil"/>
              <w:bottom w:val="single" w:sz="4" w:space="0" w:color="auto"/>
              <w:right w:val="nil"/>
            </w:tcBorders>
            <w:shd w:val="clear" w:color="auto" w:fill="auto"/>
            <w:noWrap/>
            <w:vAlign w:val="center"/>
          </w:tcPr>
          <w:p w14:paraId="60315156" w14:textId="34A0F8E1" w:rsidR="00FD3DFD" w:rsidRPr="00FD3DFD" w:rsidRDefault="00FD3DFD" w:rsidP="00D84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107%</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F0A3219" w14:textId="1E789DE4" w:rsidR="00FD3DFD" w:rsidRPr="00FD3DFD" w:rsidRDefault="00FD3DFD" w:rsidP="00D84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101%</w:t>
            </w:r>
          </w:p>
        </w:tc>
      </w:tr>
    </w:tbl>
    <w:p w14:paraId="101A37B2" w14:textId="77777777" w:rsidR="00BB37B6" w:rsidRDefault="00BB37B6" w:rsidP="00BB37B6">
      <w:pPr>
        <w:pStyle w:val="2"/>
        <w:ind w:left="576"/>
        <w:rPr>
          <w:lang w:val="en-CA"/>
        </w:rPr>
      </w:pPr>
      <w:r>
        <w:rPr>
          <w:lang w:val="en-CA"/>
        </w:rPr>
        <w:lastRenderedPageBreak/>
        <w:t>Crosscheck report</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126"/>
        <w:gridCol w:w="1561"/>
        <w:gridCol w:w="1260"/>
        <w:gridCol w:w="1440"/>
        <w:gridCol w:w="1350"/>
      </w:tblGrid>
      <w:tr w:rsidR="00C15D4D" w:rsidRPr="00654A61" w14:paraId="13418125" w14:textId="77777777" w:rsidTr="00C15D4D">
        <w:trPr>
          <w:trHeight w:val="340"/>
        </w:trPr>
        <w:tc>
          <w:tcPr>
            <w:tcW w:w="988" w:type="dxa"/>
            <w:vAlign w:val="center"/>
          </w:tcPr>
          <w:p w14:paraId="58D7640E" w14:textId="77777777" w:rsidR="00C15D4D" w:rsidRPr="00BB37B6" w:rsidRDefault="00C15D4D" w:rsidP="00C15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BB37B6">
              <w:rPr>
                <w:b/>
                <w:bCs/>
                <w:color w:val="000000"/>
                <w:sz w:val="18"/>
                <w:szCs w:val="18"/>
                <w:lang w:eastAsia="zh-CN"/>
              </w:rPr>
              <w:t>Test#</w:t>
            </w:r>
          </w:p>
        </w:tc>
        <w:tc>
          <w:tcPr>
            <w:tcW w:w="2126" w:type="dxa"/>
            <w:vAlign w:val="center"/>
          </w:tcPr>
          <w:p w14:paraId="5A26565C" w14:textId="77777777" w:rsidR="00C15D4D" w:rsidRPr="00BB37B6" w:rsidRDefault="00C15D4D" w:rsidP="00C15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proofErr w:type="spellStart"/>
            <w:r w:rsidRPr="00BB37B6">
              <w:rPr>
                <w:rFonts w:eastAsia="等线"/>
                <w:b/>
                <w:bCs/>
                <w:color w:val="000000"/>
                <w:sz w:val="18"/>
                <w:szCs w:val="18"/>
              </w:rPr>
              <w:t>Crosschecker</w:t>
            </w:r>
            <w:proofErr w:type="spellEnd"/>
          </w:p>
        </w:tc>
        <w:tc>
          <w:tcPr>
            <w:tcW w:w="1561" w:type="dxa"/>
            <w:shd w:val="clear" w:color="auto" w:fill="auto"/>
            <w:noWrap/>
            <w:vAlign w:val="center"/>
            <w:hideMark/>
          </w:tcPr>
          <w:p w14:paraId="0BCBE922" w14:textId="7BD87FAD" w:rsidR="00C15D4D" w:rsidRPr="00C15D4D" w:rsidRDefault="00C15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4D6479">
              <w:rPr>
                <w:rFonts w:eastAsia="等线"/>
                <w:b/>
                <w:bCs/>
                <w:color w:val="000000"/>
                <w:sz w:val="18"/>
                <w:szCs w:val="18"/>
                <w:lang w:eastAsia="zh-CN"/>
              </w:rPr>
              <w:t>SW match CE description (Y/N)</w:t>
            </w:r>
          </w:p>
        </w:tc>
        <w:tc>
          <w:tcPr>
            <w:tcW w:w="1260" w:type="dxa"/>
            <w:shd w:val="clear" w:color="auto" w:fill="auto"/>
            <w:noWrap/>
            <w:vAlign w:val="center"/>
            <w:hideMark/>
          </w:tcPr>
          <w:p w14:paraId="28BB6B6F" w14:textId="11CF43AE" w:rsidR="00C15D4D" w:rsidRPr="00C15D4D" w:rsidRDefault="00C15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4D6479">
              <w:rPr>
                <w:rFonts w:eastAsia="等线"/>
                <w:b/>
                <w:bCs/>
                <w:color w:val="000000"/>
                <w:sz w:val="18"/>
                <w:szCs w:val="18"/>
                <w:lang w:eastAsia="zh-CN"/>
              </w:rPr>
              <w:t>Text match SW (Y/N)</w:t>
            </w:r>
          </w:p>
        </w:tc>
        <w:tc>
          <w:tcPr>
            <w:tcW w:w="1440" w:type="dxa"/>
            <w:shd w:val="clear" w:color="auto" w:fill="auto"/>
            <w:noWrap/>
            <w:vAlign w:val="center"/>
            <w:hideMark/>
          </w:tcPr>
          <w:p w14:paraId="39155000" w14:textId="365DDFEA" w:rsidR="00C15D4D" w:rsidRPr="00C15D4D" w:rsidRDefault="00C15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4D6479">
              <w:rPr>
                <w:rFonts w:eastAsia="等线"/>
                <w:b/>
                <w:bCs/>
                <w:color w:val="000000"/>
                <w:sz w:val="18"/>
                <w:szCs w:val="18"/>
                <w:lang w:eastAsia="zh-CN"/>
              </w:rPr>
              <w:t>Simulation results (Y/N)</w:t>
            </w:r>
          </w:p>
        </w:tc>
        <w:tc>
          <w:tcPr>
            <w:tcW w:w="1350" w:type="dxa"/>
            <w:shd w:val="clear" w:color="auto" w:fill="auto"/>
            <w:noWrap/>
            <w:vAlign w:val="center"/>
            <w:hideMark/>
          </w:tcPr>
          <w:p w14:paraId="01AADF34" w14:textId="732A77B9" w:rsidR="00C15D4D" w:rsidRPr="00C15D4D" w:rsidRDefault="00C15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proofErr w:type="spellStart"/>
            <w:r w:rsidRPr="004D6479">
              <w:rPr>
                <w:rFonts w:eastAsia="等线"/>
                <w:b/>
                <w:bCs/>
                <w:color w:val="000000"/>
                <w:sz w:val="18"/>
                <w:szCs w:val="18"/>
                <w:lang w:eastAsia="zh-CN"/>
              </w:rPr>
              <w:t>EncT</w:t>
            </w:r>
            <w:proofErr w:type="spellEnd"/>
            <w:r w:rsidRPr="004D6479">
              <w:rPr>
                <w:rFonts w:eastAsia="等线"/>
                <w:b/>
                <w:bCs/>
                <w:color w:val="000000"/>
                <w:sz w:val="18"/>
                <w:szCs w:val="18"/>
                <w:lang w:eastAsia="zh-CN"/>
              </w:rPr>
              <w:t>/</w:t>
            </w:r>
            <w:proofErr w:type="spellStart"/>
            <w:r w:rsidRPr="004D6479">
              <w:rPr>
                <w:rFonts w:eastAsia="等线"/>
                <w:b/>
                <w:bCs/>
                <w:color w:val="000000"/>
                <w:sz w:val="18"/>
                <w:szCs w:val="18"/>
                <w:lang w:eastAsia="zh-CN"/>
              </w:rPr>
              <w:t>DecT</w:t>
            </w:r>
            <w:proofErr w:type="spellEnd"/>
            <w:r w:rsidRPr="004D6479">
              <w:rPr>
                <w:rFonts w:eastAsia="等线"/>
                <w:b/>
                <w:bCs/>
                <w:color w:val="000000"/>
                <w:sz w:val="18"/>
                <w:szCs w:val="18"/>
                <w:lang w:eastAsia="zh-CN"/>
              </w:rPr>
              <w:t xml:space="preserve"> match (Y/N)</w:t>
            </w:r>
          </w:p>
        </w:tc>
      </w:tr>
      <w:tr w:rsidR="0098764A" w:rsidRPr="00F42881" w14:paraId="53AF01A0" w14:textId="77777777" w:rsidTr="00C15D4D">
        <w:trPr>
          <w:trHeight w:val="340"/>
        </w:trPr>
        <w:tc>
          <w:tcPr>
            <w:tcW w:w="988" w:type="dxa"/>
            <w:vMerge w:val="restart"/>
            <w:vAlign w:val="center"/>
          </w:tcPr>
          <w:p w14:paraId="53042536" w14:textId="19AB9942" w:rsidR="0098764A" w:rsidRPr="00BB37B6" w:rsidRDefault="0098764A" w:rsidP="00BB3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BB37B6">
              <w:rPr>
                <w:color w:val="000000"/>
                <w:sz w:val="18"/>
                <w:szCs w:val="18"/>
              </w:rPr>
              <w:t>4-3.1a</w:t>
            </w:r>
          </w:p>
        </w:tc>
        <w:tc>
          <w:tcPr>
            <w:tcW w:w="2126" w:type="dxa"/>
            <w:vAlign w:val="center"/>
          </w:tcPr>
          <w:p w14:paraId="61145F02" w14:textId="15601258" w:rsidR="0098764A" w:rsidRPr="00BB37B6" w:rsidRDefault="0098764A" w:rsidP="00BB3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4D6479">
              <w:rPr>
                <w:sz w:val="18"/>
                <w:szCs w:val="18"/>
                <w:lang w:eastAsia="zh-TW"/>
              </w:rPr>
              <w:t>W. Chen</w:t>
            </w:r>
            <w:r>
              <w:rPr>
                <w:sz w:val="18"/>
                <w:szCs w:val="18"/>
                <w:lang w:eastAsia="zh-TW"/>
              </w:rPr>
              <w:t xml:space="preserve"> </w:t>
            </w:r>
            <w:r w:rsidRPr="004D6479">
              <w:rPr>
                <w:sz w:val="18"/>
                <w:szCs w:val="18"/>
                <w:lang w:eastAsia="zh-TW"/>
              </w:rPr>
              <w:t>(</w:t>
            </w:r>
            <w:proofErr w:type="spellStart"/>
            <w:r w:rsidRPr="004D6479">
              <w:rPr>
                <w:sz w:val="18"/>
                <w:szCs w:val="18"/>
                <w:lang w:eastAsia="zh-TW"/>
              </w:rPr>
              <w:t>InterDigital</w:t>
            </w:r>
            <w:proofErr w:type="spellEnd"/>
            <w:r w:rsidRPr="004D6479">
              <w:rPr>
                <w:sz w:val="18"/>
                <w:szCs w:val="18"/>
                <w:lang w:eastAsia="zh-TW"/>
              </w:rPr>
              <w:t>)</w:t>
            </w:r>
          </w:p>
        </w:tc>
        <w:tc>
          <w:tcPr>
            <w:tcW w:w="1561" w:type="dxa"/>
            <w:shd w:val="clear" w:color="auto" w:fill="auto"/>
            <w:noWrap/>
            <w:vAlign w:val="center"/>
          </w:tcPr>
          <w:p w14:paraId="658DBA1F" w14:textId="4CC879DE" w:rsidR="0098764A" w:rsidRPr="00B86752" w:rsidRDefault="0098764A" w:rsidP="00BB3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c>
          <w:tcPr>
            <w:tcW w:w="1260" w:type="dxa"/>
            <w:shd w:val="clear" w:color="auto" w:fill="auto"/>
            <w:noWrap/>
            <w:vAlign w:val="center"/>
          </w:tcPr>
          <w:p w14:paraId="092A34C5" w14:textId="77777777" w:rsidR="0098764A" w:rsidRPr="00B86752" w:rsidRDefault="0098764A" w:rsidP="00BB3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c>
          <w:tcPr>
            <w:tcW w:w="1440" w:type="dxa"/>
            <w:shd w:val="clear" w:color="auto" w:fill="auto"/>
            <w:noWrap/>
            <w:vAlign w:val="center"/>
          </w:tcPr>
          <w:p w14:paraId="3337268F" w14:textId="77777777" w:rsidR="0098764A" w:rsidRPr="00B86752" w:rsidRDefault="0098764A" w:rsidP="00BB3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c>
          <w:tcPr>
            <w:tcW w:w="1350" w:type="dxa"/>
            <w:shd w:val="clear" w:color="auto" w:fill="auto"/>
            <w:noWrap/>
            <w:vAlign w:val="center"/>
          </w:tcPr>
          <w:p w14:paraId="65CF103E" w14:textId="77777777" w:rsidR="0098764A" w:rsidRPr="00B86752" w:rsidRDefault="0098764A" w:rsidP="00BB3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r>
      <w:tr w:rsidR="006759E3" w:rsidRPr="00F42881" w14:paraId="756AA52A" w14:textId="77777777" w:rsidTr="00C15D4D">
        <w:trPr>
          <w:trHeight w:val="340"/>
        </w:trPr>
        <w:tc>
          <w:tcPr>
            <w:tcW w:w="988" w:type="dxa"/>
            <w:vMerge/>
            <w:vAlign w:val="center"/>
          </w:tcPr>
          <w:p w14:paraId="2479C5C3" w14:textId="77777777" w:rsidR="006759E3" w:rsidRPr="00BB37B6" w:rsidRDefault="006759E3" w:rsidP="00675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p>
        </w:tc>
        <w:tc>
          <w:tcPr>
            <w:tcW w:w="2126" w:type="dxa"/>
            <w:vAlign w:val="center"/>
          </w:tcPr>
          <w:p w14:paraId="6EA47E23" w14:textId="50B092DE" w:rsidR="006759E3" w:rsidRPr="00BB37B6" w:rsidRDefault="006759E3" w:rsidP="00675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18"/>
                <w:szCs w:val="18"/>
                <w:lang w:eastAsia="zh-TW"/>
              </w:rPr>
            </w:pPr>
            <w:r>
              <w:rPr>
                <w:rFonts w:eastAsia="等线"/>
                <w:color w:val="000000"/>
                <w:sz w:val="18"/>
                <w:szCs w:val="18"/>
                <w:lang w:eastAsia="zh-CN"/>
              </w:rPr>
              <w:t xml:space="preserve">P. </w:t>
            </w:r>
            <w:proofErr w:type="spellStart"/>
            <w:r>
              <w:rPr>
                <w:rFonts w:eastAsia="等线"/>
                <w:color w:val="000000"/>
                <w:sz w:val="18"/>
                <w:szCs w:val="18"/>
                <w:lang w:eastAsia="zh-CN"/>
              </w:rPr>
              <w:t>Onno</w:t>
            </w:r>
            <w:proofErr w:type="spellEnd"/>
            <w:r>
              <w:rPr>
                <w:rFonts w:eastAsia="等线"/>
                <w:color w:val="000000"/>
                <w:sz w:val="18"/>
                <w:szCs w:val="18"/>
                <w:lang w:eastAsia="zh-CN"/>
              </w:rPr>
              <w:t xml:space="preserve"> (Canon)</w:t>
            </w:r>
          </w:p>
        </w:tc>
        <w:tc>
          <w:tcPr>
            <w:tcW w:w="1561" w:type="dxa"/>
            <w:shd w:val="clear" w:color="auto" w:fill="auto"/>
            <w:noWrap/>
            <w:vAlign w:val="center"/>
          </w:tcPr>
          <w:p w14:paraId="3787FCAD" w14:textId="0362F89B" w:rsidR="006759E3" w:rsidRPr="00B86752" w:rsidRDefault="00F91A38" w:rsidP="00675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ins w:id="263" w:author="Yanghaitao (Haitao)" w:date="2019-07-03T06:40:00Z">
              <w:r>
                <w:rPr>
                  <w:rFonts w:eastAsia="等线" w:hint="eastAsia"/>
                  <w:color w:val="000000"/>
                  <w:sz w:val="18"/>
                  <w:szCs w:val="18"/>
                  <w:lang w:eastAsia="zh-CN"/>
                </w:rPr>
                <w:t>/</w:t>
              </w:r>
            </w:ins>
          </w:p>
        </w:tc>
        <w:tc>
          <w:tcPr>
            <w:tcW w:w="1260" w:type="dxa"/>
            <w:shd w:val="clear" w:color="auto" w:fill="auto"/>
            <w:noWrap/>
            <w:vAlign w:val="center"/>
          </w:tcPr>
          <w:p w14:paraId="76F54B57" w14:textId="5D41309A" w:rsidR="006759E3" w:rsidRPr="00B86752" w:rsidRDefault="006759E3" w:rsidP="00675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ins w:id="264" w:author="Yanghaitao (Haitao)" w:date="2019-06-29T10:03:00Z">
              <w:r w:rsidRPr="00B86752">
                <w:rPr>
                  <w:rFonts w:eastAsia="等线"/>
                  <w:color w:val="000000"/>
                  <w:sz w:val="18"/>
                  <w:szCs w:val="18"/>
                  <w:lang w:eastAsia="zh-CN"/>
                </w:rPr>
                <w:t>Y</w:t>
              </w:r>
            </w:ins>
          </w:p>
        </w:tc>
        <w:tc>
          <w:tcPr>
            <w:tcW w:w="1440" w:type="dxa"/>
            <w:shd w:val="clear" w:color="auto" w:fill="auto"/>
            <w:noWrap/>
            <w:vAlign w:val="center"/>
          </w:tcPr>
          <w:p w14:paraId="3B584849" w14:textId="28F27889" w:rsidR="006759E3" w:rsidRPr="00B86752" w:rsidRDefault="006759E3" w:rsidP="00675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ins w:id="265" w:author="Yanghaitao (Haitao)" w:date="2019-06-29T10:03:00Z">
              <w:r w:rsidRPr="00B86752">
                <w:rPr>
                  <w:rFonts w:eastAsia="等线"/>
                  <w:color w:val="000000"/>
                  <w:sz w:val="18"/>
                  <w:szCs w:val="18"/>
                  <w:lang w:eastAsia="zh-CN"/>
                </w:rPr>
                <w:t>Y</w:t>
              </w:r>
            </w:ins>
          </w:p>
        </w:tc>
        <w:tc>
          <w:tcPr>
            <w:tcW w:w="1350" w:type="dxa"/>
            <w:shd w:val="clear" w:color="auto" w:fill="auto"/>
            <w:noWrap/>
            <w:vAlign w:val="center"/>
          </w:tcPr>
          <w:p w14:paraId="44D9DFC7" w14:textId="7906EB85" w:rsidR="006759E3" w:rsidRPr="006759E3" w:rsidRDefault="006759E3" w:rsidP="00675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ins w:id="266" w:author="Yanghaitao (Haitao)" w:date="2019-06-29T10:03:00Z">
              <w:r w:rsidRPr="00B86752">
                <w:rPr>
                  <w:rFonts w:eastAsia="Yu Mincho"/>
                  <w:color w:val="000000"/>
                  <w:sz w:val="18"/>
                  <w:szCs w:val="18"/>
                  <w:lang w:val="fr-FR" w:eastAsia="ja-JP"/>
                </w:rPr>
                <w:t>Y/</w:t>
              </w:r>
              <w:r w:rsidRPr="006759E3">
                <w:rPr>
                  <w:sz w:val="18"/>
                  <w:szCs w:val="18"/>
                  <w:rPrChange w:id="267" w:author="Yanghaitao (Haitao)" w:date="2019-06-29T10:04:00Z">
                    <w:rPr/>
                  </w:rPrChange>
                </w:rPr>
                <w:t>unreliable</w:t>
              </w:r>
              <w:r w:rsidRPr="006759E3">
                <w:rPr>
                  <w:rFonts w:eastAsia="Yu Mincho"/>
                  <w:color w:val="000000"/>
                  <w:sz w:val="18"/>
                  <w:szCs w:val="18"/>
                  <w:lang w:val="fr-FR" w:eastAsia="ja-JP"/>
                </w:rPr>
                <w:t xml:space="preserve"> </w:t>
              </w:r>
            </w:ins>
          </w:p>
        </w:tc>
      </w:tr>
      <w:tr w:rsidR="0098764A" w:rsidRPr="00F42881" w14:paraId="3B4B2A2A" w14:textId="77777777" w:rsidTr="00C15D4D">
        <w:trPr>
          <w:trHeight w:val="340"/>
        </w:trPr>
        <w:tc>
          <w:tcPr>
            <w:tcW w:w="988" w:type="dxa"/>
            <w:vMerge w:val="restart"/>
            <w:vAlign w:val="center"/>
          </w:tcPr>
          <w:p w14:paraId="7BDE2E90" w14:textId="3F9474F8" w:rsidR="0098764A" w:rsidRPr="00BB37B6" w:rsidRDefault="0098764A" w:rsidP="00BB3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BB37B6">
              <w:rPr>
                <w:color w:val="000000"/>
                <w:sz w:val="18"/>
                <w:szCs w:val="18"/>
              </w:rPr>
              <w:t>4-3.1b</w:t>
            </w:r>
          </w:p>
        </w:tc>
        <w:tc>
          <w:tcPr>
            <w:tcW w:w="2126" w:type="dxa"/>
            <w:vAlign w:val="center"/>
          </w:tcPr>
          <w:p w14:paraId="15AD498B" w14:textId="45998F3F" w:rsidR="0098764A" w:rsidRPr="00BB37B6" w:rsidRDefault="0098764A" w:rsidP="00BB3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E05A6C">
              <w:rPr>
                <w:rFonts w:hint="eastAsia"/>
                <w:sz w:val="18"/>
                <w:szCs w:val="18"/>
                <w:lang w:eastAsia="zh-TW"/>
              </w:rPr>
              <w:t>W</w:t>
            </w:r>
            <w:r w:rsidRPr="00E05A6C">
              <w:rPr>
                <w:sz w:val="18"/>
                <w:szCs w:val="18"/>
                <w:lang w:eastAsia="zh-TW"/>
              </w:rPr>
              <w:t>. Chen</w:t>
            </w:r>
            <w:r>
              <w:rPr>
                <w:sz w:val="18"/>
                <w:szCs w:val="18"/>
                <w:lang w:eastAsia="zh-TW"/>
              </w:rPr>
              <w:t xml:space="preserve"> </w:t>
            </w:r>
            <w:r w:rsidRPr="00E05A6C">
              <w:rPr>
                <w:sz w:val="18"/>
                <w:szCs w:val="18"/>
                <w:lang w:eastAsia="zh-TW"/>
              </w:rPr>
              <w:t>(</w:t>
            </w:r>
            <w:proofErr w:type="spellStart"/>
            <w:r w:rsidRPr="00E05A6C">
              <w:rPr>
                <w:sz w:val="18"/>
                <w:szCs w:val="18"/>
                <w:lang w:eastAsia="zh-TW"/>
              </w:rPr>
              <w:t>InterDigital</w:t>
            </w:r>
            <w:proofErr w:type="spellEnd"/>
            <w:r w:rsidRPr="00E05A6C">
              <w:rPr>
                <w:sz w:val="18"/>
                <w:szCs w:val="18"/>
                <w:lang w:eastAsia="zh-TW"/>
              </w:rPr>
              <w:t>)</w:t>
            </w:r>
          </w:p>
        </w:tc>
        <w:tc>
          <w:tcPr>
            <w:tcW w:w="1561" w:type="dxa"/>
            <w:shd w:val="clear" w:color="auto" w:fill="auto"/>
            <w:noWrap/>
            <w:vAlign w:val="center"/>
          </w:tcPr>
          <w:p w14:paraId="33EB1D75" w14:textId="77777777" w:rsidR="0098764A" w:rsidRPr="006759E3" w:rsidRDefault="0098764A" w:rsidP="00BB3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c>
          <w:tcPr>
            <w:tcW w:w="1260" w:type="dxa"/>
            <w:shd w:val="clear" w:color="auto" w:fill="auto"/>
            <w:noWrap/>
            <w:vAlign w:val="center"/>
          </w:tcPr>
          <w:p w14:paraId="5DD5E1AD" w14:textId="77777777" w:rsidR="0098764A" w:rsidRPr="006759E3" w:rsidRDefault="0098764A" w:rsidP="00BB3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440" w:type="dxa"/>
            <w:shd w:val="clear" w:color="auto" w:fill="auto"/>
            <w:noWrap/>
            <w:vAlign w:val="center"/>
          </w:tcPr>
          <w:p w14:paraId="713F9152" w14:textId="77777777" w:rsidR="0098764A" w:rsidRPr="006759E3" w:rsidRDefault="0098764A" w:rsidP="00BB3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350" w:type="dxa"/>
            <w:shd w:val="clear" w:color="auto" w:fill="auto"/>
            <w:noWrap/>
            <w:vAlign w:val="center"/>
          </w:tcPr>
          <w:p w14:paraId="2EB6F113" w14:textId="77777777" w:rsidR="0098764A" w:rsidRPr="006759E3" w:rsidRDefault="0098764A" w:rsidP="00BB3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r>
      <w:tr w:rsidR="006759E3" w:rsidRPr="00F42881" w14:paraId="2288EBC6" w14:textId="77777777" w:rsidTr="00C15D4D">
        <w:trPr>
          <w:trHeight w:val="340"/>
        </w:trPr>
        <w:tc>
          <w:tcPr>
            <w:tcW w:w="988" w:type="dxa"/>
            <w:vMerge/>
            <w:vAlign w:val="center"/>
          </w:tcPr>
          <w:p w14:paraId="33FD7568" w14:textId="77777777" w:rsidR="006759E3" w:rsidRPr="00BB37B6" w:rsidRDefault="006759E3" w:rsidP="00675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p>
        </w:tc>
        <w:tc>
          <w:tcPr>
            <w:tcW w:w="2126" w:type="dxa"/>
            <w:vAlign w:val="center"/>
          </w:tcPr>
          <w:p w14:paraId="1D8DD5CC" w14:textId="79C9E058" w:rsidR="006759E3" w:rsidRPr="00E05A6C" w:rsidRDefault="006759E3" w:rsidP="00675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18"/>
                <w:szCs w:val="18"/>
                <w:lang w:eastAsia="zh-TW"/>
              </w:rPr>
            </w:pPr>
            <w:r>
              <w:rPr>
                <w:rFonts w:eastAsia="等线"/>
                <w:color w:val="000000"/>
                <w:sz w:val="18"/>
                <w:szCs w:val="18"/>
                <w:lang w:eastAsia="zh-CN"/>
              </w:rPr>
              <w:t xml:space="preserve">P. </w:t>
            </w:r>
            <w:proofErr w:type="spellStart"/>
            <w:r>
              <w:rPr>
                <w:rFonts w:eastAsia="等线"/>
                <w:color w:val="000000"/>
                <w:sz w:val="18"/>
                <w:szCs w:val="18"/>
                <w:lang w:eastAsia="zh-CN"/>
              </w:rPr>
              <w:t>Onno</w:t>
            </w:r>
            <w:proofErr w:type="spellEnd"/>
            <w:r>
              <w:rPr>
                <w:rFonts w:eastAsia="等线"/>
                <w:color w:val="000000"/>
                <w:sz w:val="18"/>
                <w:szCs w:val="18"/>
                <w:lang w:eastAsia="zh-CN"/>
              </w:rPr>
              <w:t xml:space="preserve"> (Canon)</w:t>
            </w:r>
          </w:p>
        </w:tc>
        <w:tc>
          <w:tcPr>
            <w:tcW w:w="1561" w:type="dxa"/>
            <w:shd w:val="clear" w:color="auto" w:fill="auto"/>
            <w:noWrap/>
            <w:vAlign w:val="center"/>
          </w:tcPr>
          <w:p w14:paraId="654FC3BB" w14:textId="06E7F933" w:rsidR="006759E3" w:rsidRPr="006759E3" w:rsidRDefault="00F91A38" w:rsidP="00675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ins w:id="268" w:author="Yanghaitao (Haitao)" w:date="2019-07-03T06:41:00Z">
              <w:r>
                <w:rPr>
                  <w:rFonts w:eastAsia="等线" w:hint="eastAsia"/>
                  <w:color w:val="000000"/>
                  <w:sz w:val="18"/>
                  <w:szCs w:val="18"/>
                  <w:lang w:eastAsia="zh-CN"/>
                </w:rPr>
                <w:t>/</w:t>
              </w:r>
            </w:ins>
          </w:p>
        </w:tc>
        <w:tc>
          <w:tcPr>
            <w:tcW w:w="1260" w:type="dxa"/>
            <w:shd w:val="clear" w:color="auto" w:fill="auto"/>
            <w:noWrap/>
            <w:vAlign w:val="center"/>
          </w:tcPr>
          <w:p w14:paraId="4014C7DB" w14:textId="7269FF3F" w:rsidR="006759E3" w:rsidRPr="006759E3" w:rsidRDefault="006759E3" w:rsidP="00675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269" w:author="Yanghaitao (Haitao)" w:date="2019-06-29T10:04:00Z">
              <w:r w:rsidRPr="006759E3">
                <w:rPr>
                  <w:rFonts w:eastAsia="Yu Mincho"/>
                  <w:color w:val="000000"/>
                  <w:sz w:val="18"/>
                  <w:szCs w:val="18"/>
                  <w:lang w:val="fr-FR" w:eastAsia="ja-JP"/>
                </w:rPr>
                <w:t>Y</w:t>
              </w:r>
            </w:ins>
          </w:p>
        </w:tc>
        <w:tc>
          <w:tcPr>
            <w:tcW w:w="1440" w:type="dxa"/>
            <w:shd w:val="clear" w:color="auto" w:fill="auto"/>
            <w:noWrap/>
            <w:vAlign w:val="center"/>
          </w:tcPr>
          <w:p w14:paraId="7843FE1D" w14:textId="67721057" w:rsidR="006759E3" w:rsidRPr="006759E3" w:rsidRDefault="006759E3" w:rsidP="00675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270" w:author="Yanghaitao (Haitao)" w:date="2019-06-29T10:04:00Z">
              <w:r w:rsidRPr="006759E3">
                <w:rPr>
                  <w:rFonts w:eastAsia="Yu Mincho"/>
                  <w:color w:val="000000"/>
                  <w:sz w:val="18"/>
                  <w:szCs w:val="18"/>
                  <w:lang w:val="fr-FR" w:eastAsia="ja-JP"/>
                </w:rPr>
                <w:t>Y</w:t>
              </w:r>
            </w:ins>
          </w:p>
        </w:tc>
        <w:tc>
          <w:tcPr>
            <w:tcW w:w="1350" w:type="dxa"/>
            <w:shd w:val="clear" w:color="auto" w:fill="auto"/>
            <w:noWrap/>
            <w:vAlign w:val="center"/>
          </w:tcPr>
          <w:p w14:paraId="63788B67" w14:textId="1DE9CE92" w:rsidR="006759E3" w:rsidRPr="006759E3" w:rsidRDefault="006759E3" w:rsidP="00675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271" w:author="Yanghaitao (Haitao)" w:date="2019-06-29T10:04:00Z">
              <w:r w:rsidRPr="006759E3">
                <w:rPr>
                  <w:rFonts w:eastAsia="Yu Mincho"/>
                  <w:color w:val="000000"/>
                  <w:sz w:val="18"/>
                  <w:szCs w:val="18"/>
                  <w:lang w:val="fr-FR" w:eastAsia="ja-JP"/>
                </w:rPr>
                <w:t>Y/</w:t>
              </w:r>
              <w:r w:rsidRPr="006759E3">
                <w:rPr>
                  <w:sz w:val="18"/>
                  <w:szCs w:val="18"/>
                  <w:rPrChange w:id="272" w:author="Yanghaitao (Haitao)" w:date="2019-06-29T10:04:00Z">
                    <w:rPr/>
                  </w:rPrChange>
                </w:rPr>
                <w:t>unreliable</w:t>
              </w:r>
            </w:ins>
          </w:p>
        </w:tc>
      </w:tr>
      <w:tr w:rsidR="006759E3" w:rsidRPr="00F42881" w14:paraId="4B258BA4" w14:textId="77777777" w:rsidTr="00C15D4D">
        <w:trPr>
          <w:trHeight w:val="340"/>
        </w:trPr>
        <w:tc>
          <w:tcPr>
            <w:tcW w:w="988" w:type="dxa"/>
            <w:vAlign w:val="center"/>
          </w:tcPr>
          <w:p w14:paraId="4D9D52F1" w14:textId="6A39D247" w:rsidR="006759E3" w:rsidRPr="00BB37B6" w:rsidRDefault="006759E3" w:rsidP="00675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BB37B6">
              <w:rPr>
                <w:color w:val="000000"/>
                <w:sz w:val="18"/>
                <w:szCs w:val="18"/>
              </w:rPr>
              <w:t>4-3.2a</w:t>
            </w:r>
          </w:p>
        </w:tc>
        <w:tc>
          <w:tcPr>
            <w:tcW w:w="2126" w:type="dxa"/>
            <w:vAlign w:val="center"/>
          </w:tcPr>
          <w:p w14:paraId="2783BE8B" w14:textId="01E8BC13" w:rsidR="006759E3" w:rsidRPr="00BB37B6" w:rsidRDefault="006759E3" w:rsidP="00675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 xml:space="preserve">P. </w:t>
            </w:r>
            <w:proofErr w:type="spellStart"/>
            <w:r>
              <w:rPr>
                <w:rFonts w:eastAsia="等线"/>
                <w:color w:val="000000"/>
                <w:sz w:val="18"/>
                <w:szCs w:val="18"/>
                <w:lang w:eastAsia="zh-CN"/>
              </w:rPr>
              <w:t>Onno</w:t>
            </w:r>
            <w:proofErr w:type="spellEnd"/>
            <w:r>
              <w:rPr>
                <w:rFonts w:eastAsia="等线"/>
                <w:color w:val="000000"/>
                <w:sz w:val="18"/>
                <w:szCs w:val="18"/>
                <w:lang w:eastAsia="zh-CN"/>
              </w:rPr>
              <w:t xml:space="preserve"> (Canon)</w:t>
            </w:r>
          </w:p>
        </w:tc>
        <w:tc>
          <w:tcPr>
            <w:tcW w:w="1561" w:type="dxa"/>
            <w:shd w:val="clear" w:color="auto" w:fill="auto"/>
            <w:noWrap/>
            <w:vAlign w:val="center"/>
          </w:tcPr>
          <w:p w14:paraId="0431AFEB" w14:textId="2DA67F45" w:rsidR="006759E3" w:rsidRPr="006759E3" w:rsidRDefault="006759E3" w:rsidP="00675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273" w:author="Yanghaitao (Haitao)" w:date="2019-06-29T10:04:00Z">
              <w:r w:rsidRPr="006759E3">
                <w:rPr>
                  <w:rFonts w:eastAsia="Yu Mincho"/>
                  <w:color w:val="000000"/>
                  <w:sz w:val="18"/>
                  <w:szCs w:val="18"/>
                  <w:lang w:val="fr-FR" w:eastAsia="ja-JP"/>
                </w:rPr>
                <w:t>Y</w:t>
              </w:r>
            </w:ins>
          </w:p>
        </w:tc>
        <w:tc>
          <w:tcPr>
            <w:tcW w:w="1260" w:type="dxa"/>
            <w:shd w:val="clear" w:color="auto" w:fill="auto"/>
            <w:noWrap/>
            <w:vAlign w:val="center"/>
          </w:tcPr>
          <w:p w14:paraId="0136808C" w14:textId="676D57CD" w:rsidR="006759E3" w:rsidRPr="006759E3" w:rsidRDefault="006759E3" w:rsidP="00675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274" w:author="Yanghaitao (Haitao)" w:date="2019-06-29T10:04:00Z">
              <w:r w:rsidRPr="006759E3">
                <w:rPr>
                  <w:rFonts w:eastAsia="Yu Mincho"/>
                  <w:color w:val="000000"/>
                  <w:sz w:val="18"/>
                  <w:szCs w:val="18"/>
                  <w:lang w:val="fr-FR" w:eastAsia="ja-JP"/>
                </w:rPr>
                <w:t>Y</w:t>
              </w:r>
            </w:ins>
          </w:p>
        </w:tc>
        <w:tc>
          <w:tcPr>
            <w:tcW w:w="1440" w:type="dxa"/>
            <w:shd w:val="clear" w:color="auto" w:fill="auto"/>
            <w:noWrap/>
            <w:vAlign w:val="center"/>
          </w:tcPr>
          <w:p w14:paraId="22EE3ADA" w14:textId="68CE363A" w:rsidR="006759E3" w:rsidRPr="006759E3" w:rsidRDefault="006759E3" w:rsidP="00675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275" w:author="Yanghaitao (Haitao)" w:date="2019-06-29T10:04:00Z">
              <w:r w:rsidRPr="006759E3">
                <w:rPr>
                  <w:rFonts w:eastAsia="Yu Mincho"/>
                  <w:color w:val="000000"/>
                  <w:sz w:val="18"/>
                  <w:szCs w:val="18"/>
                  <w:lang w:val="fr-FR" w:eastAsia="ja-JP"/>
                </w:rPr>
                <w:t>Y</w:t>
              </w:r>
            </w:ins>
          </w:p>
        </w:tc>
        <w:tc>
          <w:tcPr>
            <w:tcW w:w="1350" w:type="dxa"/>
            <w:shd w:val="clear" w:color="auto" w:fill="auto"/>
            <w:noWrap/>
            <w:vAlign w:val="center"/>
          </w:tcPr>
          <w:p w14:paraId="28547552" w14:textId="4A033858" w:rsidR="006759E3" w:rsidRPr="006759E3" w:rsidRDefault="006759E3" w:rsidP="00675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276" w:author="Yanghaitao (Haitao)" w:date="2019-06-29T10:04:00Z">
              <w:r w:rsidRPr="006759E3">
                <w:rPr>
                  <w:rFonts w:eastAsia="Yu Mincho"/>
                  <w:color w:val="000000"/>
                  <w:sz w:val="18"/>
                  <w:szCs w:val="18"/>
                  <w:lang w:val="fr-FR" w:eastAsia="ja-JP"/>
                </w:rPr>
                <w:t>Y/</w:t>
              </w:r>
              <w:r w:rsidRPr="006759E3">
                <w:rPr>
                  <w:sz w:val="18"/>
                  <w:szCs w:val="18"/>
                  <w:rPrChange w:id="277" w:author="Yanghaitao (Haitao)" w:date="2019-06-29T10:04:00Z">
                    <w:rPr/>
                  </w:rPrChange>
                </w:rPr>
                <w:t>unreliable</w:t>
              </w:r>
            </w:ins>
          </w:p>
        </w:tc>
      </w:tr>
      <w:tr w:rsidR="006759E3" w:rsidRPr="00F42881" w14:paraId="59E8096A" w14:textId="77777777" w:rsidTr="00C15D4D">
        <w:trPr>
          <w:trHeight w:val="340"/>
        </w:trPr>
        <w:tc>
          <w:tcPr>
            <w:tcW w:w="988" w:type="dxa"/>
            <w:vAlign w:val="center"/>
          </w:tcPr>
          <w:p w14:paraId="7A6AE149" w14:textId="3DBE233D" w:rsidR="006759E3" w:rsidRPr="00BB37B6" w:rsidRDefault="006759E3" w:rsidP="00675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BB37B6">
              <w:rPr>
                <w:sz w:val="18"/>
                <w:szCs w:val="18"/>
                <w:lang w:eastAsia="zh-CN"/>
              </w:rPr>
              <w:t>4-3.2b</w:t>
            </w:r>
          </w:p>
        </w:tc>
        <w:tc>
          <w:tcPr>
            <w:tcW w:w="2126" w:type="dxa"/>
            <w:vAlign w:val="center"/>
          </w:tcPr>
          <w:p w14:paraId="7151B9C8" w14:textId="56C5BF41" w:rsidR="006759E3" w:rsidRPr="00BB37B6" w:rsidRDefault="006759E3" w:rsidP="00675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 xml:space="preserve">P. </w:t>
            </w:r>
            <w:proofErr w:type="spellStart"/>
            <w:r>
              <w:rPr>
                <w:rFonts w:eastAsia="等线"/>
                <w:color w:val="000000"/>
                <w:sz w:val="18"/>
                <w:szCs w:val="18"/>
                <w:lang w:eastAsia="zh-CN"/>
              </w:rPr>
              <w:t>Onno</w:t>
            </w:r>
            <w:proofErr w:type="spellEnd"/>
            <w:r>
              <w:rPr>
                <w:rFonts w:eastAsia="等线"/>
                <w:color w:val="000000"/>
                <w:sz w:val="18"/>
                <w:szCs w:val="18"/>
                <w:lang w:eastAsia="zh-CN"/>
              </w:rPr>
              <w:t xml:space="preserve"> (Canon)</w:t>
            </w:r>
          </w:p>
        </w:tc>
        <w:tc>
          <w:tcPr>
            <w:tcW w:w="1561" w:type="dxa"/>
            <w:shd w:val="clear" w:color="auto" w:fill="auto"/>
            <w:noWrap/>
            <w:vAlign w:val="center"/>
          </w:tcPr>
          <w:p w14:paraId="67512F0E" w14:textId="789569AC" w:rsidR="006759E3" w:rsidRPr="006759E3" w:rsidRDefault="006759E3" w:rsidP="00675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278" w:author="Yanghaitao (Haitao)" w:date="2019-06-29T10:04:00Z">
              <w:r w:rsidRPr="006759E3">
                <w:rPr>
                  <w:rFonts w:eastAsia="Yu Mincho"/>
                  <w:color w:val="000000"/>
                  <w:sz w:val="18"/>
                  <w:szCs w:val="18"/>
                  <w:lang w:val="fr-FR" w:eastAsia="ja-JP"/>
                </w:rPr>
                <w:t>Y</w:t>
              </w:r>
            </w:ins>
          </w:p>
        </w:tc>
        <w:tc>
          <w:tcPr>
            <w:tcW w:w="1260" w:type="dxa"/>
            <w:shd w:val="clear" w:color="auto" w:fill="auto"/>
            <w:noWrap/>
            <w:vAlign w:val="center"/>
          </w:tcPr>
          <w:p w14:paraId="3087209A" w14:textId="1703E64B" w:rsidR="006759E3" w:rsidRPr="006759E3" w:rsidRDefault="006759E3" w:rsidP="00675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279" w:author="Yanghaitao (Haitao)" w:date="2019-06-29T10:04:00Z">
              <w:r w:rsidRPr="006759E3">
                <w:rPr>
                  <w:rFonts w:eastAsia="Yu Mincho"/>
                  <w:color w:val="000000"/>
                  <w:sz w:val="18"/>
                  <w:szCs w:val="18"/>
                  <w:lang w:val="fr-FR" w:eastAsia="ja-JP"/>
                </w:rPr>
                <w:t>Y</w:t>
              </w:r>
            </w:ins>
          </w:p>
        </w:tc>
        <w:tc>
          <w:tcPr>
            <w:tcW w:w="1440" w:type="dxa"/>
            <w:shd w:val="clear" w:color="auto" w:fill="auto"/>
            <w:noWrap/>
            <w:vAlign w:val="center"/>
          </w:tcPr>
          <w:p w14:paraId="4AFA78BB" w14:textId="0BA69A00" w:rsidR="006759E3" w:rsidRPr="006759E3" w:rsidRDefault="006759E3" w:rsidP="00675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280" w:author="Yanghaitao (Haitao)" w:date="2019-06-29T10:04:00Z">
              <w:r w:rsidRPr="006759E3">
                <w:rPr>
                  <w:rFonts w:eastAsia="Yu Mincho"/>
                  <w:color w:val="000000"/>
                  <w:sz w:val="18"/>
                  <w:szCs w:val="18"/>
                  <w:lang w:val="fr-FR" w:eastAsia="ja-JP"/>
                </w:rPr>
                <w:t>Y</w:t>
              </w:r>
            </w:ins>
          </w:p>
        </w:tc>
        <w:tc>
          <w:tcPr>
            <w:tcW w:w="1350" w:type="dxa"/>
            <w:shd w:val="clear" w:color="auto" w:fill="auto"/>
            <w:noWrap/>
            <w:vAlign w:val="center"/>
          </w:tcPr>
          <w:p w14:paraId="05F66E09" w14:textId="116EA1CF" w:rsidR="006759E3" w:rsidRPr="006759E3" w:rsidRDefault="006759E3" w:rsidP="00675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281" w:author="Yanghaitao (Haitao)" w:date="2019-06-29T10:04:00Z">
              <w:r w:rsidRPr="006759E3">
                <w:rPr>
                  <w:rFonts w:eastAsia="Yu Mincho"/>
                  <w:color w:val="000000"/>
                  <w:sz w:val="18"/>
                  <w:szCs w:val="18"/>
                  <w:lang w:val="fr-FR" w:eastAsia="ja-JP"/>
                </w:rPr>
                <w:t>Y/</w:t>
              </w:r>
              <w:r w:rsidRPr="006759E3">
                <w:rPr>
                  <w:sz w:val="18"/>
                  <w:szCs w:val="18"/>
                  <w:rPrChange w:id="282" w:author="Yanghaitao (Haitao)" w:date="2019-06-29T10:04:00Z">
                    <w:rPr/>
                  </w:rPrChange>
                </w:rPr>
                <w:t>unreliable</w:t>
              </w:r>
            </w:ins>
          </w:p>
        </w:tc>
      </w:tr>
      <w:tr w:rsidR="00C15D4D" w:rsidRPr="00E05A6C" w14:paraId="1C7CB46F" w14:textId="77777777" w:rsidTr="004D6479">
        <w:trPr>
          <w:trHeight w:val="340"/>
        </w:trPr>
        <w:tc>
          <w:tcPr>
            <w:tcW w:w="8725" w:type="dxa"/>
            <w:gridSpan w:val="6"/>
            <w:tcBorders>
              <w:top w:val="single" w:sz="4" w:space="0" w:color="auto"/>
              <w:left w:val="nil"/>
              <w:bottom w:val="nil"/>
              <w:right w:val="nil"/>
            </w:tcBorders>
            <w:vAlign w:val="center"/>
          </w:tcPr>
          <w:p w14:paraId="19BE69F8" w14:textId="726D3AE3" w:rsidR="00297AD4" w:rsidRPr="004638AD" w:rsidRDefault="00297AD4" w:rsidP="00297AD4">
            <w:pPr>
              <w:rPr>
                <w:ins w:id="283" w:author="Yanghaitao (Haitao)" w:date="2019-07-03T10:04:00Z"/>
                <w:rFonts w:eastAsia="等线"/>
                <w:bCs/>
                <w:color w:val="000000"/>
                <w:sz w:val="18"/>
                <w:szCs w:val="18"/>
                <w:lang w:eastAsia="zh-CN"/>
              </w:rPr>
            </w:pPr>
            <w:ins w:id="284" w:author="Yanghaitao (Haitao)" w:date="2019-07-03T10:04:00Z">
              <w:r>
                <w:rPr>
                  <w:rFonts w:eastAsia="等线"/>
                  <w:bCs/>
                  <w:color w:val="000000"/>
                  <w:sz w:val="18"/>
                  <w:szCs w:val="18"/>
                  <w:lang w:eastAsia="zh-CN"/>
                </w:rPr>
                <w:t xml:space="preserve">Note: </w:t>
              </w:r>
            </w:ins>
            <w:ins w:id="285" w:author="Yanghaitao (Haitao)" w:date="2019-07-03T12:08:00Z">
              <w:r w:rsidR="00F53E27">
                <w:rPr>
                  <w:rFonts w:eastAsia="等线"/>
                  <w:bCs/>
                  <w:color w:val="000000"/>
                  <w:sz w:val="18"/>
                  <w:szCs w:val="18"/>
                  <w:lang w:eastAsia="zh-CN"/>
                </w:rPr>
                <w:t>t</w:t>
              </w:r>
            </w:ins>
            <w:ins w:id="286" w:author="Yanghaitao (Haitao)" w:date="2019-07-03T10:04:00Z">
              <w:r>
                <w:rPr>
                  <w:rFonts w:eastAsia="等线"/>
                  <w:bCs/>
                  <w:color w:val="000000"/>
                  <w:sz w:val="18"/>
                  <w:szCs w:val="18"/>
                  <w:lang w:eastAsia="zh-CN"/>
                </w:rPr>
                <w:t>he crosscheck</w:t>
              </w:r>
            </w:ins>
            <w:ins w:id="287" w:author="Yanghaitao (Haitao)" w:date="2019-07-03T12:05:00Z">
              <w:r w:rsidR="00D55C77">
                <w:rPr>
                  <w:rFonts w:eastAsia="等线" w:hint="eastAsia"/>
                  <w:bCs/>
                  <w:color w:val="000000"/>
                  <w:sz w:val="18"/>
                  <w:szCs w:val="18"/>
                  <w:lang w:eastAsia="zh-CN"/>
                </w:rPr>
                <w:t>ing</w:t>
              </w:r>
            </w:ins>
            <w:ins w:id="288" w:author="Yanghaitao (Haitao)" w:date="2019-07-03T10:04:00Z">
              <w:r>
                <w:rPr>
                  <w:rFonts w:eastAsia="等线"/>
                  <w:bCs/>
                  <w:color w:val="000000"/>
                  <w:sz w:val="18"/>
                  <w:szCs w:val="18"/>
                  <w:lang w:eastAsia="zh-CN"/>
                </w:rPr>
                <w:t xml:space="preserve"> </w:t>
              </w:r>
            </w:ins>
            <w:ins w:id="289" w:author="Yanghaitao (Haitao)" w:date="2019-07-03T12:05:00Z">
              <w:r w:rsidR="00D55C77">
                <w:rPr>
                  <w:rFonts w:eastAsia="等线"/>
                  <w:bCs/>
                  <w:color w:val="000000"/>
                  <w:sz w:val="18"/>
                  <w:szCs w:val="18"/>
                  <w:lang w:eastAsia="zh-CN"/>
                </w:rPr>
                <w:t xml:space="preserve">of </w:t>
              </w:r>
            </w:ins>
            <w:ins w:id="290" w:author="Yanghaitao (Haitao)" w:date="2019-07-03T10:04:00Z">
              <w:r>
                <w:rPr>
                  <w:rFonts w:eastAsia="等线"/>
                  <w:bCs/>
                  <w:color w:val="000000"/>
                  <w:sz w:val="18"/>
                  <w:szCs w:val="18"/>
                  <w:lang w:eastAsia="zh-CN"/>
                </w:rPr>
                <w:t xml:space="preserve">4-3.1a and 4-3.1b </w:t>
              </w:r>
            </w:ins>
            <w:ins w:id="291" w:author="Yanghaitao (Haitao)" w:date="2019-07-03T16:12:00Z">
              <w:r w:rsidR="00BE4443">
                <w:rPr>
                  <w:rFonts w:eastAsia="等线"/>
                  <w:bCs/>
                  <w:color w:val="000000"/>
                  <w:sz w:val="18"/>
                  <w:szCs w:val="18"/>
                  <w:lang w:eastAsia="zh-CN"/>
                </w:rPr>
                <w:t>by</w:t>
              </w:r>
            </w:ins>
            <w:ins w:id="292" w:author="Yanghaitao (Haitao)" w:date="2019-07-03T10:04:00Z">
              <w:r>
                <w:rPr>
                  <w:rFonts w:eastAsia="等线"/>
                  <w:bCs/>
                  <w:color w:val="000000"/>
                  <w:sz w:val="18"/>
                  <w:szCs w:val="18"/>
                  <w:lang w:eastAsia="zh-CN"/>
                </w:rPr>
                <w:t xml:space="preserve"> the first </w:t>
              </w:r>
              <w:proofErr w:type="spellStart"/>
              <w:r>
                <w:rPr>
                  <w:rFonts w:eastAsia="等线"/>
                  <w:bCs/>
                  <w:color w:val="000000"/>
                  <w:sz w:val="18"/>
                  <w:szCs w:val="18"/>
                  <w:lang w:eastAsia="zh-CN"/>
                </w:rPr>
                <w:t>crosschecker</w:t>
              </w:r>
              <w:proofErr w:type="spellEnd"/>
              <w:r>
                <w:rPr>
                  <w:rFonts w:eastAsia="等线"/>
                  <w:bCs/>
                  <w:color w:val="000000"/>
                  <w:sz w:val="18"/>
                  <w:szCs w:val="18"/>
                  <w:lang w:eastAsia="zh-CN"/>
                </w:rPr>
                <w:t xml:space="preserve"> is </w:t>
              </w:r>
            </w:ins>
            <w:ins w:id="293" w:author="Yanghaitao (Haitao)" w:date="2019-07-03T12:05:00Z">
              <w:r w:rsidR="00D55C77">
                <w:rPr>
                  <w:rFonts w:eastAsia="等线"/>
                  <w:bCs/>
                  <w:color w:val="000000"/>
                  <w:sz w:val="18"/>
                  <w:szCs w:val="18"/>
                  <w:lang w:eastAsia="zh-CN"/>
                </w:rPr>
                <w:t>still on going, and no results have been reported by the time the document is uploaded.</w:t>
              </w:r>
            </w:ins>
            <w:ins w:id="294" w:author="Yanghaitao (Haitao)" w:date="2019-07-03T10:04:00Z">
              <w:r>
                <w:rPr>
                  <w:rFonts w:eastAsia="等线"/>
                  <w:bCs/>
                  <w:color w:val="000000"/>
                  <w:sz w:val="18"/>
                  <w:szCs w:val="18"/>
                  <w:lang w:eastAsia="zh-CN"/>
                </w:rPr>
                <w:t xml:space="preserve"> The second </w:t>
              </w:r>
              <w:proofErr w:type="spellStart"/>
              <w:r>
                <w:rPr>
                  <w:rFonts w:eastAsia="等线"/>
                  <w:bCs/>
                  <w:color w:val="000000"/>
                  <w:sz w:val="18"/>
                  <w:szCs w:val="18"/>
                  <w:lang w:eastAsia="zh-CN"/>
                </w:rPr>
                <w:t>crosschecker</w:t>
              </w:r>
              <w:proofErr w:type="spellEnd"/>
              <w:r>
                <w:rPr>
                  <w:rFonts w:eastAsia="等线"/>
                  <w:bCs/>
                  <w:color w:val="000000"/>
                  <w:sz w:val="18"/>
                  <w:szCs w:val="18"/>
                  <w:lang w:eastAsia="zh-CN"/>
                </w:rPr>
                <w:t xml:space="preserve"> pr</w:t>
              </w:r>
              <w:bookmarkStart w:id="295" w:name="_GoBack"/>
              <w:bookmarkEnd w:id="295"/>
              <w:r>
                <w:rPr>
                  <w:rFonts w:eastAsia="等线"/>
                  <w:bCs/>
                  <w:color w:val="000000"/>
                  <w:sz w:val="18"/>
                  <w:szCs w:val="18"/>
                  <w:lang w:eastAsia="zh-CN"/>
                </w:rPr>
                <w:t xml:space="preserve">ovided </w:t>
              </w:r>
            </w:ins>
            <w:ins w:id="296" w:author="Yanghaitao (Haitao)" w:date="2019-07-03T12:06:00Z">
              <w:r w:rsidR="00D55C77">
                <w:rPr>
                  <w:rFonts w:eastAsia="等线"/>
                  <w:bCs/>
                  <w:color w:val="000000"/>
                  <w:sz w:val="18"/>
                  <w:szCs w:val="18"/>
                  <w:lang w:eastAsia="zh-CN"/>
                </w:rPr>
                <w:t>full simulation results</w:t>
              </w:r>
            </w:ins>
            <w:ins w:id="297" w:author="Yanghaitao (Haitao)" w:date="2019-07-03T10:04:00Z">
              <w:r>
                <w:rPr>
                  <w:rFonts w:eastAsia="等线"/>
                  <w:bCs/>
                  <w:color w:val="000000"/>
                  <w:sz w:val="18"/>
                  <w:szCs w:val="18"/>
                  <w:lang w:eastAsia="zh-CN"/>
                </w:rPr>
                <w:t xml:space="preserve">, </w:t>
              </w:r>
            </w:ins>
            <w:ins w:id="298" w:author="Yanghaitao (Haitao)" w:date="2019-07-03T12:06:00Z">
              <w:r w:rsidR="00D55C77">
                <w:rPr>
                  <w:rFonts w:eastAsia="等线"/>
                  <w:bCs/>
                  <w:color w:val="000000"/>
                  <w:sz w:val="18"/>
                  <w:szCs w:val="18"/>
                  <w:lang w:eastAsia="zh-CN"/>
                </w:rPr>
                <w:t xml:space="preserve">but </w:t>
              </w:r>
            </w:ins>
            <w:ins w:id="299" w:author="Yanghaitao (Haitao)" w:date="2019-07-03T12:07:00Z">
              <w:r w:rsidR="00540B88">
                <w:rPr>
                  <w:rFonts w:eastAsia="等线"/>
                  <w:bCs/>
                  <w:color w:val="000000"/>
                  <w:sz w:val="18"/>
                  <w:szCs w:val="18"/>
                  <w:lang w:eastAsia="zh-CN"/>
                </w:rPr>
                <w:t>no</w:t>
              </w:r>
            </w:ins>
            <w:ins w:id="300" w:author="Yanghaitao (Haitao)" w:date="2019-07-03T12:08:00Z">
              <w:r w:rsidR="00540B88">
                <w:rPr>
                  <w:rFonts w:eastAsia="等线"/>
                  <w:bCs/>
                  <w:color w:val="000000"/>
                  <w:sz w:val="18"/>
                  <w:szCs w:val="18"/>
                  <w:lang w:eastAsia="zh-CN"/>
                </w:rPr>
                <w:t xml:space="preserve"> report on</w:t>
              </w:r>
            </w:ins>
            <w:ins w:id="301" w:author="Yanghaitao (Haitao)" w:date="2019-07-03T10:04:00Z">
              <w:r>
                <w:rPr>
                  <w:rFonts w:eastAsia="等线"/>
                  <w:bCs/>
                  <w:color w:val="000000"/>
                  <w:sz w:val="18"/>
                  <w:szCs w:val="18"/>
                  <w:lang w:eastAsia="zh-CN"/>
                </w:rPr>
                <w:t xml:space="preserve"> whether SW match CE description.</w:t>
              </w:r>
            </w:ins>
          </w:p>
          <w:p w14:paraId="09008C8A" w14:textId="2297304A" w:rsidR="004047B4" w:rsidRDefault="004047B4" w:rsidP="00C15D4D">
            <w:pPr>
              <w:rPr>
                <w:ins w:id="302" w:author="Yanghaitao (Haitao)" w:date="2019-07-03T10:02:00Z"/>
                <w:rFonts w:eastAsia="等线"/>
                <w:bCs/>
                <w:color w:val="000000"/>
                <w:sz w:val="18"/>
                <w:szCs w:val="18"/>
                <w:lang w:eastAsia="zh-CN"/>
              </w:rPr>
            </w:pPr>
            <w:ins w:id="303" w:author="Yanghaitao (Haitao)" w:date="2019-06-29T10:06:00Z">
              <w:r>
                <w:rPr>
                  <w:rFonts w:eastAsia="等线"/>
                  <w:bCs/>
                  <w:color w:val="000000"/>
                  <w:sz w:val="18"/>
                  <w:szCs w:val="18"/>
                  <w:lang w:eastAsia="zh-CN"/>
                </w:rPr>
                <w:t xml:space="preserve">Note: one participant </w:t>
              </w:r>
            </w:ins>
            <w:ins w:id="304" w:author="Yanghaitao (Haitao)" w:date="2019-06-29T10:07:00Z">
              <w:r>
                <w:rPr>
                  <w:rFonts w:eastAsia="等线"/>
                  <w:bCs/>
                  <w:color w:val="000000"/>
                  <w:sz w:val="18"/>
                  <w:szCs w:val="18"/>
                  <w:lang w:eastAsia="zh-CN"/>
                </w:rPr>
                <w:t>reported a discrepancy between SW implementation and CE description in test 4-3.2</w:t>
              </w:r>
            </w:ins>
            <w:ins w:id="305" w:author="Yanghaitao (Haitao)" w:date="2019-06-29T10:09:00Z">
              <w:r>
                <w:rPr>
                  <w:rFonts w:eastAsia="等线"/>
                  <w:bCs/>
                  <w:color w:val="000000"/>
                  <w:sz w:val="18"/>
                  <w:szCs w:val="18"/>
                  <w:lang w:eastAsia="zh-CN"/>
                </w:rPr>
                <w:t xml:space="preserve">, but </w:t>
              </w:r>
            </w:ins>
            <w:ins w:id="306" w:author="Yanghaitao (Haitao)" w:date="2019-06-29T10:12:00Z">
              <w:r>
                <w:rPr>
                  <w:rFonts w:eastAsia="等线"/>
                  <w:bCs/>
                  <w:color w:val="000000"/>
                  <w:sz w:val="18"/>
                  <w:szCs w:val="18"/>
                  <w:lang w:eastAsia="zh-CN"/>
                </w:rPr>
                <w:t>there is no</w:t>
              </w:r>
            </w:ins>
            <w:ins w:id="307" w:author="Yanghaitao (Haitao)" w:date="2019-06-29T10:09:00Z">
              <w:r>
                <w:rPr>
                  <w:rFonts w:eastAsia="等线"/>
                  <w:bCs/>
                  <w:color w:val="000000"/>
                  <w:sz w:val="18"/>
                  <w:szCs w:val="18"/>
                  <w:lang w:eastAsia="zh-CN"/>
                </w:rPr>
                <w:t xml:space="preserve"> </w:t>
              </w:r>
            </w:ins>
            <w:ins w:id="308" w:author="Yanghaitao (Haitao)" w:date="2019-06-29T10:11:00Z">
              <w:r>
                <w:rPr>
                  <w:rFonts w:eastAsia="等线"/>
                  <w:bCs/>
                  <w:color w:val="000000"/>
                  <w:sz w:val="18"/>
                  <w:szCs w:val="18"/>
                  <w:lang w:eastAsia="zh-CN"/>
                </w:rPr>
                <w:t>consensus with the tester</w:t>
              </w:r>
            </w:ins>
            <w:ins w:id="309" w:author="Yanghaitao (Haitao)" w:date="2019-06-29T10:10:00Z">
              <w:r>
                <w:rPr>
                  <w:rFonts w:eastAsia="等线"/>
                  <w:bCs/>
                  <w:color w:val="000000"/>
                  <w:sz w:val="18"/>
                  <w:szCs w:val="18"/>
                  <w:lang w:eastAsia="zh-CN"/>
                </w:rPr>
                <w:t xml:space="preserve"> through </w:t>
              </w:r>
            </w:ins>
            <w:ins w:id="310" w:author="Yanghaitao (Haitao)" w:date="2019-06-29T10:11:00Z">
              <w:r>
                <w:rPr>
                  <w:rFonts w:eastAsia="等线"/>
                  <w:bCs/>
                  <w:color w:val="000000"/>
                  <w:sz w:val="18"/>
                  <w:szCs w:val="18"/>
                  <w:lang w:eastAsia="zh-CN"/>
                </w:rPr>
                <w:t xml:space="preserve">the </w:t>
              </w:r>
            </w:ins>
            <w:ins w:id="311" w:author="Yanghaitao (Haitao)" w:date="2019-06-29T10:10:00Z">
              <w:r>
                <w:rPr>
                  <w:rFonts w:eastAsia="等线"/>
                  <w:bCs/>
                  <w:color w:val="000000"/>
                  <w:sz w:val="18"/>
                  <w:szCs w:val="18"/>
                  <w:lang w:eastAsia="zh-CN"/>
                </w:rPr>
                <w:t>discussion in CE4 mailing list</w:t>
              </w:r>
            </w:ins>
            <w:ins w:id="312" w:author="Yanghaitao (Haitao)" w:date="2019-06-29T10:07:00Z">
              <w:r>
                <w:rPr>
                  <w:rFonts w:eastAsia="等线"/>
                  <w:bCs/>
                  <w:color w:val="000000"/>
                  <w:sz w:val="18"/>
                  <w:szCs w:val="18"/>
                  <w:lang w:eastAsia="zh-CN"/>
                </w:rPr>
                <w:t>.</w:t>
              </w:r>
            </w:ins>
            <w:ins w:id="313" w:author="Yanghaitao (Haitao)" w:date="2019-06-29T10:08:00Z">
              <w:r>
                <w:rPr>
                  <w:rFonts w:eastAsia="等线"/>
                  <w:bCs/>
                  <w:color w:val="000000"/>
                  <w:sz w:val="18"/>
                  <w:szCs w:val="18"/>
                  <w:lang w:eastAsia="zh-CN"/>
                </w:rPr>
                <w:t xml:space="preserve"> </w:t>
              </w:r>
            </w:ins>
          </w:p>
          <w:p w14:paraId="2533C841" w14:textId="77777777" w:rsidR="00C15D4D" w:rsidRPr="00C15D4D" w:rsidRDefault="00C15D4D" w:rsidP="00C15D4D">
            <w:pPr>
              <w:rPr>
                <w:rFonts w:eastAsia="等线"/>
                <w:b/>
                <w:bCs/>
                <w:color w:val="000000"/>
                <w:sz w:val="18"/>
                <w:szCs w:val="18"/>
                <w:lang w:eastAsia="zh-CN"/>
              </w:rPr>
            </w:pPr>
            <w:r w:rsidRPr="00C15D4D">
              <w:rPr>
                <w:rFonts w:eastAsia="等线"/>
                <w:b/>
                <w:bCs/>
                <w:color w:val="000000"/>
                <w:sz w:val="18"/>
                <w:szCs w:val="18"/>
                <w:lang w:eastAsia="zh-CN"/>
              </w:rPr>
              <w:t xml:space="preserve">SW match CE description: Y </w:t>
            </w:r>
            <w:r w:rsidRPr="004D6479">
              <w:rPr>
                <w:rFonts w:eastAsia="等线"/>
                <w:color w:val="000000"/>
                <w:sz w:val="18"/>
                <w:szCs w:val="18"/>
                <w:lang w:eastAsia="zh-CN"/>
              </w:rPr>
              <w:t>SW implementation match CE description,</w:t>
            </w:r>
            <w:r w:rsidRPr="00C15D4D">
              <w:rPr>
                <w:rFonts w:eastAsia="等线"/>
                <w:b/>
                <w:bCs/>
                <w:color w:val="000000"/>
                <w:sz w:val="18"/>
                <w:szCs w:val="18"/>
                <w:lang w:eastAsia="zh-CN"/>
              </w:rPr>
              <w:t xml:space="preserve"> N </w:t>
            </w:r>
            <w:r w:rsidRPr="004D6479">
              <w:rPr>
                <w:rFonts w:eastAsia="等线"/>
                <w:color w:val="000000"/>
                <w:sz w:val="18"/>
                <w:szCs w:val="18"/>
                <w:lang w:eastAsia="zh-CN"/>
              </w:rPr>
              <w:t>mismatch.</w:t>
            </w:r>
          </w:p>
          <w:p w14:paraId="4E963E8D" w14:textId="77777777" w:rsidR="00C15D4D" w:rsidRPr="00C15D4D" w:rsidRDefault="00C15D4D" w:rsidP="00C15D4D">
            <w:pPr>
              <w:rPr>
                <w:rFonts w:eastAsia="等线"/>
                <w:b/>
                <w:bCs/>
                <w:color w:val="000000"/>
                <w:sz w:val="18"/>
                <w:szCs w:val="18"/>
                <w:lang w:eastAsia="zh-CN"/>
              </w:rPr>
            </w:pPr>
            <w:r w:rsidRPr="00C15D4D">
              <w:rPr>
                <w:rFonts w:eastAsia="等线"/>
                <w:b/>
                <w:bCs/>
                <w:color w:val="000000"/>
                <w:sz w:val="18"/>
                <w:szCs w:val="18"/>
                <w:lang w:eastAsia="zh-CN"/>
              </w:rPr>
              <w:t xml:space="preserve">Text match SW: Y </w:t>
            </w:r>
            <w:r w:rsidRPr="004D6479">
              <w:rPr>
                <w:rFonts w:eastAsia="等线"/>
                <w:color w:val="000000"/>
                <w:sz w:val="18"/>
                <w:szCs w:val="18"/>
                <w:lang w:eastAsia="zh-CN"/>
              </w:rPr>
              <w:t xml:space="preserve">text match SW, </w:t>
            </w:r>
            <w:r w:rsidRPr="00C15D4D">
              <w:rPr>
                <w:rFonts w:eastAsia="等线"/>
                <w:b/>
                <w:bCs/>
                <w:color w:val="000000"/>
                <w:sz w:val="18"/>
                <w:szCs w:val="18"/>
                <w:lang w:eastAsia="zh-CN"/>
              </w:rPr>
              <w:t xml:space="preserve">N </w:t>
            </w:r>
            <w:r w:rsidRPr="004D6479">
              <w:rPr>
                <w:rFonts w:eastAsia="等线"/>
                <w:color w:val="000000"/>
                <w:sz w:val="18"/>
                <w:szCs w:val="18"/>
                <w:lang w:eastAsia="zh-CN"/>
              </w:rPr>
              <w:t>mismatch.</w:t>
            </w:r>
          </w:p>
          <w:p w14:paraId="74EA985D" w14:textId="77777777" w:rsidR="00C15D4D" w:rsidRPr="004D6479" w:rsidRDefault="00C15D4D" w:rsidP="00C15D4D">
            <w:pPr>
              <w:rPr>
                <w:rFonts w:eastAsia="等线"/>
                <w:color w:val="000000"/>
                <w:sz w:val="18"/>
                <w:szCs w:val="18"/>
                <w:lang w:eastAsia="zh-CN"/>
              </w:rPr>
            </w:pPr>
            <w:r w:rsidRPr="00C15D4D">
              <w:rPr>
                <w:rFonts w:eastAsia="等线"/>
                <w:b/>
                <w:bCs/>
                <w:color w:val="000000"/>
                <w:sz w:val="18"/>
                <w:szCs w:val="18"/>
                <w:lang w:eastAsia="zh-CN"/>
              </w:rPr>
              <w:t xml:space="preserve">Simulation results: Y </w:t>
            </w:r>
            <w:r w:rsidRPr="004D6479">
              <w:rPr>
                <w:rFonts w:eastAsia="等线"/>
                <w:color w:val="000000"/>
                <w:sz w:val="18"/>
                <w:szCs w:val="18"/>
                <w:lang w:eastAsia="zh-CN"/>
              </w:rPr>
              <w:t xml:space="preserve">substantial results (all but class A for RA, all but class B for LDB) obtained and match results from tester, </w:t>
            </w:r>
            <w:r w:rsidRPr="00C15D4D">
              <w:rPr>
                <w:rFonts w:eastAsia="等线"/>
                <w:b/>
                <w:bCs/>
                <w:color w:val="000000"/>
                <w:sz w:val="18"/>
                <w:szCs w:val="18"/>
                <w:lang w:eastAsia="zh-CN"/>
              </w:rPr>
              <w:t xml:space="preserve">N </w:t>
            </w:r>
            <w:r w:rsidRPr="004D6479">
              <w:rPr>
                <w:rFonts w:eastAsia="等线"/>
                <w:color w:val="000000"/>
                <w:sz w:val="18"/>
                <w:szCs w:val="18"/>
                <w:lang w:eastAsia="zh-CN"/>
              </w:rPr>
              <w:t>mismatch or no substantial results.</w:t>
            </w:r>
          </w:p>
          <w:p w14:paraId="0E66E570" w14:textId="66E40C43" w:rsidR="00C15D4D" w:rsidRPr="00E05A6C" w:rsidRDefault="00C15D4D" w:rsidP="00C15D4D">
            <w:pPr>
              <w:rPr>
                <w:lang w:val="en-CA"/>
              </w:rPr>
            </w:pPr>
            <w:proofErr w:type="spellStart"/>
            <w:r w:rsidRPr="00C15D4D">
              <w:rPr>
                <w:rFonts w:eastAsia="等线"/>
                <w:b/>
                <w:bCs/>
                <w:color w:val="000000"/>
                <w:sz w:val="18"/>
                <w:szCs w:val="18"/>
                <w:lang w:eastAsia="zh-CN"/>
              </w:rPr>
              <w:t>EncT</w:t>
            </w:r>
            <w:proofErr w:type="spellEnd"/>
            <w:r w:rsidRPr="00C15D4D">
              <w:rPr>
                <w:rFonts w:eastAsia="等线"/>
                <w:b/>
                <w:bCs/>
                <w:color w:val="000000"/>
                <w:sz w:val="18"/>
                <w:szCs w:val="18"/>
                <w:lang w:eastAsia="zh-CN"/>
              </w:rPr>
              <w:t>/</w:t>
            </w:r>
            <w:proofErr w:type="spellStart"/>
            <w:r w:rsidRPr="00C15D4D">
              <w:rPr>
                <w:rFonts w:eastAsia="等线"/>
                <w:b/>
                <w:bCs/>
                <w:color w:val="000000"/>
                <w:sz w:val="18"/>
                <w:szCs w:val="18"/>
                <w:lang w:eastAsia="zh-CN"/>
              </w:rPr>
              <w:t>DecT</w:t>
            </w:r>
            <w:proofErr w:type="spellEnd"/>
            <w:r w:rsidRPr="00C15D4D">
              <w:rPr>
                <w:rFonts w:eastAsia="等线"/>
                <w:b/>
                <w:bCs/>
                <w:color w:val="000000"/>
                <w:sz w:val="18"/>
                <w:szCs w:val="18"/>
                <w:lang w:eastAsia="zh-CN"/>
              </w:rPr>
              <w:t xml:space="preserve"> match: Y </w:t>
            </w:r>
            <w:r w:rsidRPr="004D6479">
              <w:rPr>
                <w:rFonts w:eastAsia="等线"/>
                <w:color w:val="000000"/>
                <w:sz w:val="18"/>
                <w:szCs w:val="18"/>
                <w:lang w:eastAsia="zh-CN"/>
              </w:rPr>
              <w:t>encoder and decoder run time match those from tester,</w:t>
            </w:r>
            <w:r w:rsidRPr="00C15D4D">
              <w:rPr>
                <w:rFonts w:eastAsia="等线"/>
                <w:b/>
                <w:bCs/>
                <w:color w:val="000000"/>
                <w:sz w:val="18"/>
                <w:szCs w:val="18"/>
                <w:lang w:eastAsia="zh-CN"/>
              </w:rPr>
              <w:t xml:space="preserve"> N </w:t>
            </w:r>
            <w:r w:rsidRPr="004D6479">
              <w:rPr>
                <w:rFonts w:eastAsia="等线"/>
                <w:color w:val="000000"/>
                <w:sz w:val="18"/>
                <w:szCs w:val="18"/>
                <w:lang w:eastAsia="zh-CN"/>
              </w:rPr>
              <w:t>mismatch.</w:t>
            </w:r>
          </w:p>
        </w:tc>
      </w:tr>
    </w:tbl>
    <w:p w14:paraId="415E30D4" w14:textId="77777777" w:rsidR="001251BF" w:rsidRDefault="001251BF" w:rsidP="001251BF">
      <w:pPr>
        <w:pStyle w:val="2"/>
        <w:ind w:left="2070" w:hanging="2106"/>
        <w:rPr>
          <w:lang w:val="en-CA"/>
        </w:rPr>
      </w:pPr>
      <w:r>
        <w:rPr>
          <w:lang w:val="en-CA"/>
        </w:rPr>
        <w:t>Detailed description of tests</w:t>
      </w:r>
    </w:p>
    <w:p w14:paraId="4407CA17" w14:textId="774C34A2" w:rsidR="00C968DA" w:rsidRPr="00DC3B8B" w:rsidRDefault="00C968DA" w:rsidP="00B335DE">
      <w:pPr>
        <w:pStyle w:val="3"/>
        <w:numPr>
          <w:ilvl w:val="0"/>
          <w:numId w:val="0"/>
        </w:numPr>
        <w:ind w:left="720" w:hanging="720"/>
        <w:rPr>
          <w:bCs w:val="0"/>
          <w:szCs w:val="22"/>
          <w:lang w:val="en-CA"/>
        </w:rPr>
      </w:pPr>
      <w:r w:rsidRPr="00B335DE">
        <w:rPr>
          <w:bCs w:val="0"/>
          <w:szCs w:val="22"/>
          <w:lang w:val="en-CA"/>
        </w:rPr>
        <w:t xml:space="preserve">Test </w:t>
      </w:r>
      <w:r w:rsidR="00BC3E25">
        <w:rPr>
          <w:bCs w:val="0"/>
          <w:szCs w:val="22"/>
          <w:lang w:val="en-CA"/>
        </w:rPr>
        <w:t>4-</w:t>
      </w:r>
      <w:r w:rsidR="00D31DFF">
        <w:rPr>
          <w:bCs w:val="0"/>
          <w:szCs w:val="22"/>
          <w:lang w:val="en-CA"/>
        </w:rPr>
        <w:t>3</w:t>
      </w:r>
      <w:r w:rsidRPr="00B335DE">
        <w:rPr>
          <w:bCs w:val="0"/>
          <w:szCs w:val="22"/>
          <w:lang w:val="en-CA"/>
        </w:rPr>
        <w:t>.1 Combination of LIC and affine MC</w:t>
      </w:r>
      <w:r w:rsidR="003C4071">
        <w:rPr>
          <w:bCs w:val="0"/>
          <w:szCs w:val="22"/>
          <w:lang w:val="en-CA"/>
        </w:rPr>
        <w:t xml:space="preserve"> (</w:t>
      </w:r>
      <w:r w:rsidR="003C4071" w:rsidRPr="001462CD">
        <w:rPr>
          <w:lang w:val="en-CA"/>
        </w:rPr>
        <w:t>JVET-</w:t>
      </w:r>
      <w:r w:rsidR="00BC3E25" w:rsidRPr="001462CD">
        <w:rPr>
          <w:lang w:val="en-CA"/>
        </w:rPr>
        <w:t>O0</w:t>
      </w:r>
      <w:r w:rsidR="001A6BD7">
        <w:rPr>
          <w:lang w:val="en-CA"/>
        </w:rPr>
        <w:t>066</w:t>
      </w:r>
      <w:r w:rsidR="00D31DFF">
        <w:rPr>
          <w:lang w:val="en-CA"/>
        </w:rPr>
        <w:t xml:space="preserve">, </w:t>
      </w:r>
      <w:r w:rsidR="00B24243">
        <w:rPr>
          <w:lang w:val="en-CA"/>
        </w:rPr>
        <w:t xml:space="preserve">Qualcomm, </w:t>
      </w:r>
      <w:proofErr w:type="spellStart"/>
      <w:r w:rsidR="00B24243">
        <w:rPr>
          <w:lang w:val="en-CA"/>
        </w:rPr>
        <w:t>MediaTek</w:t>
      </w:r>
      <w:proofErr w:type="spellEnd"/>
      <w:r w:rsidR="00B24243">
        <w:rPr>
          <w:lang w:val="en-CA"/>
        </w:rPr>
        <w:t xml:space="preserve">, </w:t>
      </w:r>
      <w:r w:rsidR="00D31DFF">
        <w:rPr>
          <w:lang w:val="en-CA"/>
        </w:rPr>
        <w:t>Huawei</w:t>
      </w:r>
      <w:r w:rsidR="003C4071">
        <w:rPr>
          <w:bCs w:val="0"/>
          <w:szCs w:val="22"/>
          <w:lang w:val="en-CA"/>
        </w:rPr>
        <w:t>)</w:t>
      </w:r>
    </w:p>
    <w:p w14:paraId="735C29CD" w14:textId="34955E02" w:rsidR="00D84ED3" w:rsidRDefault="008C3DE4" w:rsidP="001251BF">
      <w:pPr>
        <w:rPr>
          <w:lang w:val="en-CA"/>
        </w:rPr>
      </w:pPr>
      <w:r>
        <w:rPr>
          <w:szCs w:val="22"/>
          <w:lang w:val="en-CA"/>
        </w:rPr>
        <w:t>In test 4-3.1a, u</w:t>
      </w:r>
      <w:r w:rsidR="00D84ED3">
        <w:rPr>
          <w:szCs w:val="22"/>
          <w:lang w:val="en-CA"/>
        </w:rPr>
        <w:t xml:space="preserve">nidirectional LIC method with 16x16 processing units and extension to affine mode was proposed. It is applied to both </w:t>
      </w:r>
      <w:proofErr w:type="spellStart"/>
      <w:r w:rsidR="00D84ED3">
        <w:rPr>
          <w:szCs w:val="22"/>
          <w:lang w:val="en-CA"/>
        </w:rPr>
        <w:t>luma</w:t>
      </w:r>
      <w:proofErr w:type="spellEnd"/>
      <w:r w:rsidR="00D84ED3">
        <w:rPr>
          <w:szCs w:val="22"/>
          <w:lang w:val="en-CA"/>
        </w:rPr>
        <w:t xml:space="preserve"> and </w:t>
      </w:r>
      <w:proofErr w:type="spellStart"/>
      <w:r w:rsidR="00D84ED3">
        <w:rPr>
          <w:szCs w:val="22"/>
          <w:lang w:val="en-CA"/>
        </w:rPr>
        <w:t>chroma</w:t>
      </w:r>
      <w:proofErr w:type="spellEnd"/>
      <w:r w:rsidR="00D84ED3">
        <w:rPr>
          <w:szCs w:val="22"/>
          <w:lang w:val="en-CA"/>
        </w:rPr>
        <w:t xml:space="preserve"> components and in the following configuration:</w:t>
      </w:r>
    </w:p>
    <w:p w14:paraId="5A30928A" w14:textId="77777777" w:rsidR="00D84ED3" w:rsidRDefault="00D84ED3" w:rsidP="00D84ED3">
      <w:pPr>
        <w:numPr>
          <w:ilvl w:val="0"/>
          <w:numId w:val="43"/>
        </w:numPr>
        <w:jc w:val="left"/>
        <w:textAlignment w:val="auto"/>
        <w:rPr>
          <w:lang w:eastAsia="de-DE"/>
        </w:rPr>
      </w:pPr>
      <w:r>
        <w:rPr>
          <w:lang w:eastAsia="de-DE"/>
        </w:rPr>
        <w:t>Intra neighbor samples are not used in LIC parameter derivation and are replaced by the reference neighbor samples</w:t>
      </w:r>
    </w:p>
    <w:p w14:paraId="14729652" w14:textId="77777777" w:rsidR="00D84ED3" w:rsidRDefault="00D84ED3" w:rsidP="00D84ED3">
      <w:pPr>
        <w:numPr>
          <w:ilvl w:val="0"/>
          <w:numId w:val="43"/>
        </w:numPr>
        <w:jc w:val="left"/>
        <w:textAlignment w:val="auto"/>
        <w:rPr>
          <w:lang w:eastAsia="de-DE"/>
        </w:rPr>
      </w:pPr>
      <w:r>
        <w:rPr>
          <w:lang w:eastAsia="de-DE"/>
        </w:rPr>
        <w:t>Disable for combined inter/intra prediction (CIIP) and intra block copy (IBC) blocks</w:t>
      </w:r>
    </w:p>
    <w:p w14:paraId="0AFD87A2" w14:textId="77777777" w:rsidR="00D84ED3" w:rsidRDefault="00D84ED3" w:rsidP="00D84ED3">
      <w:pPr>
        <w:numPr>
          <w:ilvl w:val="0"/>
          <w:numId w:val="43"/>
        </w:numPr>
        <w:jc w:val="left"/>
        <w:textAlignment w:val="auto"/>
        <w:rPr>
          <w:lang w:eastAsia="de-DE"/>
        </w:rPr>
      </w:pPr>
      <w:r>
        <w:rPr>
          <w:lang w:eastAsia="de-DE"/>
        </w:rPr>
        <w:t xml:space="preserve">Disable LIC for the blocks with less than 64 </w:t>
      </w:r>
      <w:proofErr w:type="spellStart"/>
      <w:r>
        <w:rPr>
          <w:lang w:eastAsia="de-DE"/>
        </w:rPr>
        <w:t>luma</w:t>
      </w:r>
      <w:proofErr w:type="spellEnd"/>
      <w:r>
        <w:rPr>
          <w:lang w:eastAsia="de-DE"/>
        </w:rPr>
        <w:t xml:space="preserve"> samples.</w:t>
      </w:r>
    </w:p>
    <w:p w14:paraId="3B48FC09" w14:textId="77777777" w:rsidR="00D84ED3" w:rsidRDefault="00D84ED3" w:rsidP="00D84ED3">
      <w:pPr>
        <w:numPr>
          <w:ilvl w:val="0"/>
          <w:numId w:val="43"/>
        </w:numPr>
        <w:jc w:val="left"/>
        <w:textAlignment w:val="auto"/>
        <w:rPr>
          <w:lang w:eastAsia="de-DE"/>
        </w:rPr>
      </w:pPr>
      <w:r>
        <w:rPr>
          <w:lang w:eastAsia="de-DE"/>
        </w:rPr>
        <w:t>No temporal inheritance of LIC flag</w:t>
      </w:r>
    </w:p>
    <w:p w14:paraId="79F9C938" w14:textId="77777777" w:rsidR="00D84ED3" w:rsidRDefault="00D84ED3" w:rsidP="00D84ED3">
      <w:pPr>
        <w:numPr>
          <w:ilvl w:val="0"/>
          <w:numId w:val="43"/>
        </w:numPr>
        <w:jc w:val="left"/>
        <w:textAlignment w:val="auto"/>
        <w:rPr>
          <w:lang w:eastAsia="de-DE"/>
        </w:rPr>
      </w:pPr>
      <w:r>
        <w:rPr>
          <w:lang w:eastAsia="de-DE"/>
        </w:rPr>
        <w:t>No pruning based on LIC flag in merging candidate list generation</w:t>
      </w:r>
    </w:p>
    <w:p w14:paraId="46091D2C" w14:textId="177AF767" w:rsidR="00D84ED3" w:rsidRDefault="00D84ED3" w:rsidP="00D84ED3">
      <w:pPr>
        <w:numPr>
          <w:ilvl w:val="0"/>
          <w:numId w:val="43"/>
        </w:numPr>
        <w:jc w:val="left"/>
        <w:textAlignment w:val="auto"/>
        <w:rPr>
          <w:lang w:eastAsia="de-DE"/>
        </w:rPr>
      </w:pPr>
      <w:r>
        <w:rPr>
          <w:lang w:eastAsia="de-DE"/>
        </w:rPr>
        <w:t>Applied on 16x16 processing units, where LIC parameters are estimated for the first top left 16x16 unit and are used for other units within the coding unit (CU).</w:t>
      </w:r>
    </w:p>
    <w:p w14:paraId="38EFF939" w14:textId="2A0DE7F9" w:rsidR="008C3DE4" w:rsidRDefault="00D84ED3" w:rsidP="008C3DE4">
      <w:pPr>
        <w:numPr>
          <w:ilvl w:val="0"/>
          <w:numId w:val="43"/>
        </w:numPr>
        <w:jc w:val="left"/>
        <w:textAlignment w:val="auto"/>
        <w:rPr>
          <w:lang w:eastAsia="de-DE"/>
        </w:rPr>
      </w:pPr>
      <w:r>
        <w:rPr>
          <w:lang w:eastAsia="de-DE"/>
        </w:rPr>
        <w:t>When combined with affine mode, LIC parameters are derived based on the samples derived on a sub-block basis, and it is limited to the first top-left 16x16 processing unit.</w:t>
      </w:r>
    </w:p>
    <w:p w14:paraId="1016F561" w14:textId="6D4D9107" w:rsidR="008C3DE4" w:rsidRDefault="008C3DE4" w:rsidP="008C3DE4">
      <w:pPr>
        <w:spacing w:before="120"/>
        <w:jc w:val="left"/>
        <w:rPr>
          <w:lang w:eastAsia="zh-TW"/>
        </w:rPr>
      </w:pPr>
      <w:r>
        <w:rPr>
          <w:lang w:eastAsia="zh-TW"/>
        </w:rPr>
        <w:t>In test 4-3.1b, two encoder-only changes are applied:</w:t>
      </w:r>
    </w:p>
    <w:p w14:paraId="5BD046DB" w14:textId="77777777" w:rsidR="008C3DE4" w:rsidRPr="009143A6" w:rsidRDefault="008C3DE4" w:rsidP="008C3DE4">
      <w:pPr>
        <w:pStyle w:val="aa"/>
        <w:numPr>
          <w:ilvl w:val="0"/>
          <w:numId w:val="52"/>
        </w:numPr>
        <w:contextualSpacing w:val="0"/>
        <w:textAlignment w:val="auto"/>
        <w:rPr>
          <w:lang w:eastAsia="zh-TW"/>
        </w:rPr>
      </w:pPr>
      <w:r w:rsidRPr="009143A6">
        <w:rPr>
          <w:lang w:eastAsia="zh-TW"/>
        </w:rPr>
        <w:t>The motion search results of LIC-off is reused to test LIC-on as proposed in JVET-M0182.</w:t>
      </w:r>
    </w:p>
    <w:p w14:paraId="603B175F" w14:textId="77777777" w:rsidR="008C3DE4" w:rsidRPr="009143A6" w:rsidRDefault="008C3DE4" w:rsidP="008C3DE4">
      <w:pPr>
        <w:pStyle w:val="aa"/>
        <w:numPr>
          <w:ilvl w:val="0"/>
          <w:numId w:val="52"/>
        </w:numPr>
        <w:contextualSpacing w:val="0"/>
        <w:textAlignment w:val="auto"/>
        <w:rPr>
          <w:lang w:eastAsia="zh-TW"/>
        </w:rPr>
      </w:pPr>
      <w:r w:rsidRPr="009143A6">
        <w:rPr>
          <w:lang w:eastAsia="zh-TW"/>
        </w:rPr>
        <w:t xml:space="preserve">If the LIC usage ratio of </w:t>
      </w:r>
      <w:proofErr w:type="spellStart"/>
      <w:r w:rsidRPr="009143A6">
        <w:rPr>
          <w:szCs w:val="24"/>
        </w:rPr>
        <w:t>neighbouring</w:t>
      </w:r>
      <w:proofErr w:type="spellEnd"/>
      <w:r w:rsidRPr="009143A6">
        <w:rPr>
          <w:szCs w:val="24"/>
        </w:rPr>
        <w:t xml:space="preserve"> 4x4 </w:t>
      </w:r>
      <w:proofErr w:type="spellStart"/>
      <w:r w:rsidRPr="009143A6">
        <w:rPr>
          <w:szCs w:val="24"/>
        </w:rPr>
        <w:t>subblocks</w:t>
      </w:r>
      <w:proofErr w:type="spellEnd"/>
      <w:r w:rsidRPr="009143A6">
        <w:rPr>
          <w:szCs w:val="24"/>
        </w:rPr>
        <w:t xml:space="preserve"> is larger than or equal to a threshold (</w:t>
      </w:r>
      <m:oMath>
        <m:r>
          <w:rPr>
            <w:rFonts w:ascii="Cambria Math" w:hAnsi="Cambria Math"/>
            <w:szCs w:val="24"/>
          </w:rPr>
          <m:t>TH</m:t>
        </m:r>
      </m:oMath>
      <w:r w:rsidRPr="009143A6">
        <w:rPr>
          <w:szCs w:val="24"/>
        </w:rPr>
        <w:t xml:space="preserve">), then the </w:t>
      </w:r>
      <w:r w:rsidRPr="009143A6">
        <w:rPr>
          <w:lang w:eastAsia="zh-TW"/>
        </w:rPr>
        <w:t>mean removed sum of absolute differences (MR-SAD</w:t>
      </w:r>
      <w:r w:rsidRPr="008D183C">
        <w:rPr>
          <w:lang w:eastAsia="zh-TW"/>
        </w:rPr>
        <w:t>)</w:t>
      </w:r>
      <w:r w:rsidRPr="009143A6">
        <w:rPr>
          <w:lang w:eastAsia="zh-TW"/>
        </w:rPr>
        <w:t xml:space="preserve"> motion search with LIC-on is further tested. As illustrated in Figure </w:t>
      </w:r>
      <w:r>
        <w:rPr>
          <w:lang w:eastAsia="zh-TW"/>
        </w:rPr>
        <w:t>3</w:t>
      </w:r>
      <w:r w:rsidRPr="009143A6">
        <w:rPr>
          <w:lang w:eastAsia="zh-TW"/>
        </w:rPr>
        <w:t xml:space="preserve">, assuming the current CU size </w:t>
      </w:r>
      <w:proofErr w:type="gramStart"/>
      <w:r w:rsidRPr="009143A6">
        <w:rPr>
          <w:lang w:eastAsia="zh-TW"/>
        </w:rPr>
        <w:t xml:space="preserve">is </w:t>
      </w:r>
      <w:proofErr w:type="gramEnd"/>
      <m:oMath>
        <m:r>
          <w:rPr>
            <w:rFonts w:ascii="Cambria Math" w:hAnsi="Cambria Math"/>
            <w:lang w:eastAsia="zh-TW"/>
          </w:rPr>
          <m:t>W</m:t>
        </m:r>
        <m:r>
          <m:rPr>
            <m:sty m:val="p"/>
          </m:rPr>
          <w:rPr>
            <w:rFonts w:ascii="Cambria Math" w:hAnsi="Cambria Math"/>
            <w:lang w:eastAsia="zh-TW"/>
          </w:rPr>
          <m:t>×</m:t>
        </m:r>
        <m:r>
          <w:rPr>
            <w:rFonts w:ascii="Cambria Math" w:hAnsi="Cambria Math"/>
            <w:lang w:eastAsia="zh-TW"/>
          </w:rPr>
          <m:t>H</m:t>
        </m:r>
      </m:oMath>
      <w:r w:rsidRPr="009143A6">
        <w:rPr>
          <w:lang w:eastAsia="zh-TW"/>
        </w:rPr>
        <w:t xml:space="preserve">, the number of neighbouring 4x4 subblocks inside the region marked in red is </w:t>
      </w:r>
      <w:r w:rsidRPr="009143A6">
        <w:rPr>
          <w:i/>
          <w:lang w:eastAsia="zh-TW"/>
        </w:rPr>
        <w:t>n</w:t>
      </w:r>
      <w:r w:rsidRPr="009143A6">
        <w:rPr>
          <w:lang w:eastAsia="zh-TW"/>
        </w:rPr>
        <w:t xml:space="preserve">, and LIC is applied to </w:t>
      </w:r>
      <w:r w:rsidRPr="009143A6">
        <w:rPr>
          <w:i/>
          <w:lang w:eastAsia="zh-TW"/>
        </w:rPr>
        <w:t>m</w:t>
      </w:r>
      <w:r w:rsidRPr="009143A6">
        <w:rPr>
          <w:lang w:eastAsia="zh-TW"/>
        </w:rPr>
        <w:t xml:space="preserve"> out of </w:t>
      </w:r>
      <w:r w:rsidRPr="009143A6">
        <w:rPr>
          <w:i/>
          <w:lang w:eastAsia="zh-TW"/>
        </w:rPr>
        <w:t>n</w:t>
      </w:r>
      <w:r w:rsidRPr="009143A6">
        <w:rPr>
          <w:lang w:eastAsia="zh-TW"/>
        </w:rPr>
        <w:t xml:space="preserve"> </w:t>
      </w:r>
      <w:proofErr w:type="spellStart"/>
      <w:r w:rsidRPr="009143A6">
        <w:rPr>
          <w:lang w:eastAsia="zh-TW"/>
        </w:rPr>
        <w:t>subblocks</w:t>
      </w:r>
      <w:proofErr w:type="spellEnd"/>
      <w:r w:rsidRPr="009143A6">
        <w:rPr>
          <w:lang w:eastAsia="zh-TW"/>
        </w:rPr>
        <w:t xml:space="preserve">. </w:t>
      </w:r>
      <w:proofErr w:type="gramStart"/>
      <w:r w:rsidRPr="009143A6">
        <w:rPr>
          <w:lang w:eastAsia="zh-TW"/>
        </w:rPr>
        <w:t xml:space="preserve">If </w:t>
      </w:r>
      <w:proofErr w:type="gramEnd"/>
      <m:oMath>
        <m:f>
          <m:fPr>
            <m:type m:val="lin"/>
            <m:ctrlPr>
              <w:rPr>
                <w:rFonts w:ascii="Cambria Math" w:eastAsiaTheme="minorEastAsia" w:hAnsi="Cambria Math"/>
              </w:rPr>
            </m:ctrlPr>
          </m:fPr>
          <m:num>
            <m:r>
              <w:rPr>
                <w:rFonts w:ascii="Cambria Math" w:hAnsi="Cambria Math"/>
                <w:lang w:eastAsia="zh-TW"/>
              </w:rPr>
              <m:t>m</m:t>
            </m:r>
          </m:num>
          <m:den>
            <m:r>
              <w:rPr>
                <w:rFonts w:ascii="Cambria Math" w:hAnsi="Cambria Math"/>
                <w:lang w:eastAsia="zh-TW"/>
              </w:rPr>
              <m:t>n</m:t>
            </m:r>
          </m:den>
        </m:f>
        <m:r>
          <w:rPr>
            <w:rFonts w:ascii="Cambria Math" w:hAnsi="Cambria Math"/>
            <w:lang w:eastAsia="zh-TW"/>
          </w:rPr>
          <m:t>≥TH</m:t>
        </m:r>
      </m:oMath>
      <w:r w:rsidRPr="009143A6">
        <w:rPr>
          <w:lang w:eastAsia="zh-TW"/>
        </w:rPr>
        <w:t xml:space="preserve">, then MR-SAD motion search with LIC-on is further tested. </w:t>
      </w:r>
      <m:oMath>
        <m:r>
          <w:rPr>
            <w:rFonts w:ascii="Cambria Math" w:hAnsi="Cambria Math"/>
            <w:szCs w:val="24"/>
          </w:rPr>
          <m:t>TH</m:t>
        </m:r>
      </m:oMath>
      <w:r w:rsidRPr="009143A6">
        <w:rPr>
          <w:lang w:eastAsia="zh-TW"/>
        </w:rPr>
        <w:t xml:space="preserve"> </w:t>
      </w:r>
      <w:proofErr w:type="gramStart"/>
      <w:r w:rsidRPr="009143A6">
        <w:rPr>
          <w:lang w:eastAsia="zh-TW"/>
        </w:rPr>
        <w:t>is</w:t>
      </w:r>
      <w:proofErr w:type="gramEnd"/>
      <w:r w:rsidRPr="009143A6">
        <w:rPr>
          <w:lang w:eastAsia="zh-TW"/>
        </w:rPr>
        <w:t xml:space="preserve"> set to 0.10.</w:t>
      </w:r>
    </w:p>
    <w:p w14:paraId="25B558E9" w14:textId="7CE62F5C" w:rsidR="00FE2ED2" w:rsidRDefault="00FE2ED2" w:rsidP="001462CD">
      <w:pPr>
        <w:tabs>
          <w:tab w:val="clear" w:pos="360"/>
          <w:tab w:val="left" w:pos="0"/>
        </w:tabs>
        <w:jc w:val="left"/>
        <w:textAlignment w:val="auto"/>
        <w:rPr>
          <w:lang w:eastAsia="de-DE"/>
        </w:rPr>
      </w:pPr>
      <w:r>
        <w:rPr>
          <w:lang w:eastAsia="de-DE"/>
        </w:rPr>
        <w:lastRenderedPageBreak/>
        <w:t xml:space="preserve">It is reported that </w:t>
      </w:r>
      <w:r>
        <w:rPr>
          <w:bCs/>
          <w:lang w:val="en-CA"/>
        </w:rPr>
        <w:t xml:space="preserve">the </w:t>
      </w:r>
      <w:r w:rsidRPr="00735923">
        <w:rPr>
          <w:bCs/>
          <w:lang w:val="en-CA"/>
        </w:rPr>
        <w:t>worst case</w:t>
      </w:r>
      <w:r>
        <w:rPr>
          <w:bCs/>
          <w:lang w:val="en-CA"/>
        </w:rPr>
        <w:t xml:space="preserve"> computational complexity is 1.3 multiplications and 1.6 additions per sample, in case of an 8x8 CU.</w:t>
      </w:r>
    </w:p>
    <w:p w14:paraId="596EEE2F" w14:textId="2685007C" w:rsidR="00B24243" w:rsidRPr="00DC3B8B" w:rsidRDefault="00B24243" w:rsidP="00B24243">
      <w:pPr>
        <w:pStyle w:val="3"/>
        <w:numPr>
          <w:ilvl w:val="0"/>
          <w:numId w:val="0"/>
        </w:numPr>
        <w:ind w:left="720" w:hanging="720"/>
        <w:rPr>
          <w:bCs w:val="0"/>
          <w:szCs w:val="22"/>
          <w:lang w:val="en-CA"/>
        </w:rPr>
      </w:pPr>
      <w:r w:rsidRPr="00B335DE">
        <w:rPr>
          <w:bCs w:val="0"/>
          <w:szCs w:val="22"/>
          <w:lang w:val="en-CA"/>
        </w:rPr>
        <w:t xml:space="preserve">Test </w:t>
      </w:r>
      <w:r w:rsidR="00BC3E25">
        <w:rPr>
          <w:bCs w:val="0"/>
          <w:szCs w:val="22"/>
          <w:lang w:val="en-CA"/>
        </w:rPr>
        <w:t>4-</w:t>
      </w:r>
      <w:r>
        <w:rPr>
          <w:bCs w:val="0"/>
          <w:szCs w:val="22"/>
          <w:lang w:val="en-CA"/>
        </w:rPr>
        <w:t>3</w:t>
      </w:r>
      <w:r w:rsidRPr="00B335DE">
        <w:rPr>
          <w:bCs w:val="0"/>
          <w:szCs w:val="22"/>
          <w:lang w:val="en-CA"/>
        </w:rPr>
        <w:t>.</w:t>
      </w:r>
      <w:r>
        <w:rPr>
          <w:bCs w:val="0"/>
          <w:szCs w:val="22"/>
          <w:lang w:val="en-CA"/>
        </w:rPr>
        <w:t>2</w:t>
      </w:r>
      <w:r w:rsidRPr="00B335DE">
        <w:rPr>
          <w:bCs w:val="0"/>
          <w:szCs w:val="22"/>
          <w:lang w:val="en-CA"/>
        </w:rPr>
        <w:t xml:space="preserve"> </w:t>
      </w:r>
      <w:r>
        <w:rPr>
          <w:bCs w:val="0"/>
          <w:szCs w:val="22"/>
          <w:lang w:val="en-CA"/>
        </w:rPr>
        <w:t>Tests</w:t>
      </w:r>
      <w:r w:rsidR="00E14F8D">
        <w:rPr>
          <w:bCs w:val="0"/>
          <w:szCs w:val="22"/>
          <w:lang w:val="en-CA"/>
        </w:rPr>
        <w:t xml:space="preserve"> </w:t>
      </w:r>
      <w:r w:rsidR="00BC3E25">
        <w:rPr>
          <w:bCs w:val="0"/>
          <w:szCs w:val="22"/>
          <w:lang w:val="en-CA"/>
        </w:rPr>
        <w:t>4-</w:t>
      </w:r>
      <w:r>
        <w:rPr>
          <w:bCs w:val="0"/>
          <w:szCs w:val="22"/>
          <w:lang w:val="en-CA"/>
        </w:rPr>
        <w:t>3.1 + min/max simplification (</w:t>
      </w:r>
      <w:r w:rsidRPr="001462CD">
        <w:rPr>
          <w:lang w:val="en-CA"/>
        </w:rPr>
        <w:t>JVET-</w:t>
      </w:r>
      <w:r w:rsidR="00BC3E25" w:rsidRPr="001462CD">
        <w:rPr>
          <w:lang w:val="en-CA"/>
        </w:rPr>
        <w:t>O</w:t>
      </w:r>
      <w:r w:rsidRPr="001462CD">
        <w:rPr>
          <w:lang w:val="en-CA"/>
        </w:rPr>
        <w:t>0</w:t>
      </w:r>
      <w:r w:rsidR="001A6BD7">
        <w:rPr>
          <w:lang w:val="en-CA"/>
        </w:rPr>
        <w:t>086</w:t>
      </w:r>
      <w:r>
        <w:rPr>
          <w:lang w:val="en-CA"/>
        </w:rPr>
        <w:t>, Huawei</w:t>
      </w:r>
      <w:r>
        <w:rPr>
          <w:bCs w:val="0"/>
          <w:szCs w:val="22"/>
          <w:lang w:val="en-CA"/>
        </w:rPr>
        <w:t>)</w:t>
      </w:r>
    </w:p>
    <w:p w14:paraId="544EBF0E" w14:textId="328F0206" w:rsidR="00CA03AF" w:rsidRPr="00237738" w:rsidRDefault="00FE2ED2">
      <w:r>
        <w:t>It is</w:t>
      </w:r>
      <w:r w:rsidR="00CA03AF" w:rsidRPr="00622423">
        <w:t xml:space="preserve"> </w:t>
      </w:r>
      <w:r w:rsidRPr="00622423">
        <w:t>propose</w:t>
      </w:r>
      <w:r>
        <w:t>d</w:t>
      </w:r>
      <w:r w:rsidRPr="00622423">
        <w:t xml:space="preserve"> </w:t>
      </w:r>
      <w:r w:rsidR="00CA03AF" w:rsidRPr="00622423">
        <w:t>to</w:t>
      </w:r>
      <w:r w:rsidR="00CA03AF">
        <w:t xml:space="preserve"> apply </w:t>
      </w:r>
      <w:proofErr w:type="spellStart"/>
      <w:r w:rsidR="00CA03AF">
        <w:t>MinMax</w:t>
      </w:r>
      <w:proofErr w:type="spellEnd"/>
      <w:r w:rsidR="00CA03AF">
        <w:t xml:space="preserve"> method </w:t>
      </w:r>
      <w:r>
        <w:t>to derive</w:t>
      </w:r>
      <w:r w:rsidR="00CA03AF" w:rsidRPr="00622423">
        <w:t xml:space="preserve"> </w:t>
      </w:r>
      <w:r w:rsidR="00CA03AF">
        <w:t>LIC</w:t>
      </w:r>
      <w:r w:rsidR="00CA03AF" w:rsidRPr="00622423">
        <w:t xml:space="preserve"> parameters </w:t>
      </w:r>
      <m:oMath>
        <m:r>
          <w:rPr>
            <w:rFonts w:ascii="Cambria Math" w:hAnsi="Cambria Math"/>
          </w:rPr>
          <m:t>a</m:t>
        </m:r>
      </m:oMath>
      <w:r w:rsidR="00CA03AF" w:rsidRPr="00237738">
        <w:t xml:space="preserve"> </w:t>
      </w:r>
      <w:proofErr w:type="gramStart"/>
      <w:r w:rsidR="00CA03AF" w:rsidRPr="00237738">
        <w:t xml:space="preserve">and </w:t>
      </w:r>
      <w:proofErr w:type="gramEnd"/>
      <m:oMath>
        <m:r>
          <w:rPr>
            <w:rFonts w:ascii="Cambria Math" w:hAnsi="Cambria Math"/>
          </w:rPr>
          <m:t>b</m:t>
        </m:r>
      </m:oMath>
      <w:r w:rsidR="00CA03AF">
        <w:t xml:space="preserve">. Additional improvements proposed in JVET-N0716 on top of the </w:t>
      </w:r>
      <w:proofErr w:type="spellStart"/>
      <w:r w:rsidR="00CA03AF">
        <w:t>MinMax</w:t>
      </w:r>
      <w:proofErr w:type="spellEnd"/>
      <w:r w:rsidR="00CA03AF">
        <w:t xml:space="preserve"> methods relate to the following aspects:</w:t>
      </w:r>
    </w:p>
    <w:p w14:paraId="6C045B78" w14:textId="3B6664FC" w:rsidR="00CA03AF" w:rsidRPr="00317FF9" w:rsidRDefault="00E97D87" w:rsidP="00317FF9">
      <w:pPr>
        <w:pStyle w:val="aa"/>
        <w:numPr>
          <w:ilvl w:val="0"/>
          <w:numId w:val="48"/>
        </w:numPr>
        <w:rPr>
          <w:kern w:val="2"/>
          <w:lang w:eastAsia="zh-CN"/>
        </w:rPr>
      </w:pPr>
      <w:r>
        <w:rPr>
          <w:kern w:val="2"/>
          <w:lang w:eastAsia="zh-CN"/>
        </w:rPr>
        <w:t>No t</w:t>
      </w:r>
      <w:r w:rsidR="00CA03AF" w:rsidRPr="00317FF9">
        <w:rPr>
          <w:kern w:val="2"/>
          <w:lang w:eastAsia="zh-CN"/>
        </w:rPr>
        <w:t xml:space="preserve">emplate </w:t>
      </w:r>
      <w:proofErr w:type="spellStart"/>
      <w:r w:rsidR="00CA03AF" w:rsidRPr="00317FF9">
        <w:rPr>
          <w:kern w:val="2"/>
          <w:lang w:eastAsia="zh-CN"/>
        </w:rPr>
        <w:t>downsampling</w:t>
      </w:r>
      <w:proofErr w:type="spellEnd"/>
      <w:r w:rsidR="00A24854">
        <w:rPr>
          <w:kern w:val="2"/>
          <w:lang w:eastAsia="zh-CN"/>
        </w:rPr>
        <w:t>.</w:t>
      </w:r>
    </w:p>
    <w:p w14:paraId="7E35ED32" w14:textId="7C229ABA" w:rsidR="00CA03AF" w:rsidRPr="00317FF9" w:rsidRDefault="00CA03AF" w:rsidP="00317FF9">
      <w:pPr>
        <w:pStyle w:val="aa"/>
        <w:numPr>
          <w:ilvl w:val="0"/>
          <w:numId w:val="48"/>
        </w:numPr>
        <w:rPr>
          <w:kern w:val="2"/>
          <w:lang w:eastAsia="zh-CN"/>
        </w:rPr>
      </w:pPr>
      <w:r w:rsidRPr="00317FF9">
        <w:rPr>
          <w:kern w:val="2"/>
          <w:lang w:eastAsia="zh-CN"/>
        </w:rPr>
        <w:t>Template filtering</w:t>
      </w:r>
      <w:r w:rsidR="00A24854">
        <w:rPr>
          <w:kern w:val="2"/>
          <w:lang w:eastAsia="zh-CN"/>
        </w:rPr>
        <w:t xml:space="preserve"> when combined with affine mode</w:t>
      </w:r>
      <w:r w:rsidRPr="00317FF9">
        <w:rPr>
          <w:kern w:val="2"/>
          <w:lang w:eastAsia="zh-CN"/>
        </w:rPr>
        <w:t>.</w:t>
      </w:r>
    </w:p>
    <w:p w14:paraId="75D998DD" w14:textId="77777777" w:rsidR="00CA03AF" w:rsidRPr="00450860" w:rsidRDefault="00CA03AF" w:rsidP="00317FF9">
      <w:pPr>
        <w:pStyle w:val="aa"/>
        <w:numPr>
          <w:ilvl w:val="0"/>
          <w:numId w:val="48"/>
        </w:numPr>
        <w:rPr>
          <w:kern w:val="22"/>
        </w:rPr>
      </w:pPr>
      <w:r w:rsidRPr="00237738">
        <w:t xml:space="preserve">Mean values: mean values </w:t>
      </w:r>
      <m:oMath>
        <m:sSub>
          <m:sSubPr>
            <m:ctrlPr>
              <w:rPr>
                <w:rFonts w:ascii="Cambria Math" w:hAnsi="Cambria Math"/>
              </w:rPr>
            </m:ctrlPr>
          </m:sSubPr>
          <m:e>
            <m:r>
              <w:rPr>
                <w:rFonts w:ascii="Cambria Math" w:hAnsi="Cambria Math"/>
              </w:rPr>
              <m:t>y</m:t>
            </m:r>
          </m:e>
          <m:sub>
            <m:r>
              <m:rPr>
                <m:sty m:val="p"/>
              </m:rPr>
              <w:rPr>
                <w:rFonts w:ascii="Cambria Math" w:hAnsi="Cambria Math"/>
              </w:rPr>
              <m:t>mean</m:t>
            </m:r>
          </m:sub>
        </m:sSub>
      </m:oMath>
      <w:r w:rsidRPr="00237738">
        <w:t xml:space="preserve"> and </w:t>
      </w:r>
      <m:oMath>
        <m:sSub>
          <m:sSubPr>
            <m:ctrlPr>
              <w:rPr>
                <w:rFonts w:ascii="Cambria Math" w:hAnsi="Cambria Math"/>
              </w:rPr>
            </m:ctrlPr>
          </m:sSubPr>
          <m:e>
            <m:r>
              <w:rPr>
                <w:rFonts w:ascii="Cambria Math" w:hAnsi="Cambria Math"/>
              </w:rPr>
              <m:t>x</m:t>
            </m:r>
          </m:e>
          <m:sub>
            <m:r>
              <m:rPr>
                <m:sty m:val="p"/>
              </m:rPr>
              <w:rPr>
                <w:rFonts w:ascii="Cambria Math" w:hAnsi="Cambria Math"/>
              </w:rPr>
              <m:t>mean</m:t>
            </m:r>
          </m:sub>
        </m:sSub>
        <m:r>
          <w:rPr>
            <w:rFonts w:ascii="Cambria Math" w:hAnsi="Cambria Math"/>
          </w:rPr>
          <m:t xml:space="preserve"> </m:t>
        </m:r>
      </m:oMath>
      <w:r w:rsidRPr="00237738">
        <w:t>can be calculated by performing averaging separately for each side and both results are averaged with each other</w:t>
      </w:r>
      <w:r>
        <w:t>; then parameter b is calculated as follows:</w:t>
      </w:r>
    </w:p>
    <w:p w14:paraId="37CA404F" w14:textId="77777777" w:rsidR="00CA03AF" w:rsidRPr="00656FE7" w:rsidRDefault="00CA03AF" w:rsidP="00317FF9">
      <m:oMathPara>
        <m:oMath>
          <m:r>
            <w:rPr>
              <w:rFonts w:ascii="Cambria Math" w:hAnsi="Cambria Math"/>
              <w:lang w:val="en-CA"/>
            </w:rPr>
            <m:t>b</m:t>
          </m:r>
          <m:r>
            <m:rPr>
              <m:sty m:val="p"/>
            </m:rPr>
            <w:rPr>
              <w:rFonts w:ascii="Cambria Math" w:hAnsi="Cambria Math"/>
            </w:rPr>
            <m:t>=</m:t>
          </m:r>
          <m:sSub>
            <m:sSubPr>
              <m:ctrlPr>
                <w:rPr>
                  <w:rFonts w:ascii="Cambria Math" w:hAnsi="Cambria Math" w:cs="宋体"/>
                </w:rPr>
              </m:ctrlPr>
            </m:sSubPr>
            <m:e>
              <m:r>
                <w:rPr>
                  <w:rFonts w:ascii="Cambria Math" w:hAnsi="Cambria Math" w:cs="宋体"/>
                </w:rPr>
                <m:t>y</m:t>
              </m:r>
            </m:e>
            <m:sub>
              <m:r>
                <m:rPr>
                  <m:sty m:val="p"/>
                </m:rPr>
                <w:rPr>
                  <w:rFonts w:ascii="Cambria Math" w:hAnsi="Cambria Math"/>
                </w:rPr>
                <m:t>mean</m:t>
              </m:r>
            </m:sub>
          </m:sSub>
          <m:r>
            <w:rPr>
              <w:rFonts w:ascii="Cambria Math" w:hAnsi="Cambria Math"/>
            </w:rPr>
            <m:t>-a</m:t>
          </m:r>
          <m:r>
            <m:rPr>
              <m:sty m:val="p"/>
            </m:rPr>
            <w:rPr>
              <w:rFonts w:ascii="Cambria Math" w:hAnsi="Cambria Math"/>
            </w:rPr>
            <m:t>*</m:t>
          </m:r>
          <m:sSub>
            <m:sSubPr>
              <m:ctrlPr>
                <w:rPr>
                  <w:rFonts w:ascii="Cambria Math" w:hAnsi="Cambria Math" w:cs="宋体"/>
                </w:rPr>
              </m:ctrlPr>
            </m:sSubPr>
            <m:e>
              <m:r>
                <w:rPr>
                  <w:rFonts w:ascii="Cambria Math" w:hAnsi="Cambria Math" w:cs="宋体"/>
                </w:rPr>
                <m:t>x</m:t>
              </m:r>
            </m:e>
            <m:sub>
              <m:r>
                <m:rPr>
                  <m:sty m:val="p"/>
                </m:rPr>
                <w:rPr>
                  <w:rFonts w:ascii="Cambria Math" w:hAnsi="Cambria Math"/>
                </w:rPr>
                <m:t>mean</m:t>
              </m:r>
            </m:sub>
          </m:sSub>
        </m:oMath>
      </m:oMathPara>
    </w:p>
    <w:p w14:paraId="6511F16F" w14:textId="2869EE97" w:rsidR="00CA03AF" w:rsidRPr="00237738" w:rsidRDefault="00CA03AF" w:rsidP="00317FF9">
      <w:pPr>
        <w:pStyle w:val="aa"/>
        <w:numPr>
          <w:ilvl w:val="0"/>
          <w:numId w:val="48"/>
        </w:numPr>
      </w:pPr>
      <w:r w:rsidRPr="00317FF9">
        <w:rPr>
          <w:kern w:val="22"/>
        </w:rPr>
        <w:t xml:space="preserve">Slope value: not only for the smallest </w:t>
      </w:r>
      <w:proofErr w:type="spellStart"/>
      <w:r w:rsidRPr="00317FF9">
        <w:rPr>
          <w:kern w:val="22"/>
        </w:rPr>
        <w:t>luma</w:t>
      </w:r>
      <w:proofErr w:type="spellEnd"/>
      <w:r w:rsidRPr="00317FF9">
        <w:rPr>
          <w:kern w:val="22"/>
        </w:rPr>
        <w:t xml:space="preserve"> value </w:t>
      </w:r>
      <w:r w:rsidRPr="00317FF9">
        <w:rPr>
          <w:i/>
          <w:kern w:val="22"/>
        </w:rPr>
        <w:t>A</w:t>
      </w:r>
      <w:r w:rsidRPr="00317FF9">
        <w:rPr>
          <w:kern w:val="22"/>
        </w:rPr>
        <w:t xml:space="preserve"> and largest </w:t>
      </w:r>
      <w:proofErr w:type="spellStart"/>
      <w:r w:rsidRPr="00317FF9">
        <w:rPr>
          <w:kern w:val="22"/>
        </w:rPr>
        <w:t>luma</w:t>
      </w:r>
      <w:proofErr w:type="spellEnd"/>
      <w:r w:rsidRPr="00317FF9">
        <w:rPr>
          <w:kern w:val="22"/>
        </w:rPr>
        <w:t xml:space="preserve"> value </w:t>
      </w:r>
      <w:r w:rsidRPr="00317FF9">
        <w:rPr>
          <w:i/>
          <w:kern w:val="22"/>
        </w:rPr>
        <w:t>B</w:t>
      </w:r>
      <w:r w:rsidRPr="00317FF9">
        <w:rPr>
          <w:kern w:val="22"/>
        </w:rPr>
        <w:t xml:space="preserve"> but also for the second-smallest </w:t>
      </w:r>
      <w:proofErr w:type="spellStart"/>
      <w:r w:rsidRPr="00317FF9">
        <w:rPr>
          <w:kern w:val="22"/>
        </w:rPr>
        <w:t>luma</w:t>
      </w:r>
      <w:proofErr w:type="spellEnd"/>
      <w:r w:rsidRPr="00317FF9">
        <w:rPr>
          <w:kern w:val="22"/>
        </w:rPr>
        <w:t xml:space="preserve"> value </w:t>
      </w:r>
      <w:r w:rsidRPr="00317FF9">
        <w:rPr>
          <w:i/>
          <w:kern w:val="22"/>
        </w:rPr>
        <w:t>A</w:t>
      </w:r>
      <w:r w:rsidRPr="00317FF9">
        <w:rPr>
          <w:kern w:val="22"/>
        </w:rPr>
        <w:t xml:space="preserve">' and the second-largest </w:t>
      </w:r>
      <w:proofErr w:type="spellStart"/>
      <w:r w:rsidRPr="00317FF9">
        <w:rPr>
          <w:kern w:val="22"/>
        </w:rPr>
        <w:t>luma</w:t>
      </w:r>
      <w:proofErr w:type="spellEnd"/>
      <w:r w:rsidRPr="00317FF9">
        <w:rPr>
          <w:kern w:val="22"/>
        </w:rPr>
        <w:t xml:space="preserve"> value </w:t>
      </w:r>
      <w:r w:rsidRPr="00317FF9">
        <w:rPr>
          <w:i/>
          <w:kern w:val="22"/>
        </w:rPr>
        <w:t>B</w:t>
      </w:r>
      <w:r w:rsidRPr="00317FF9">
        <w:rPr>
          <w:kern w:val="22"/>
        </w:rPr>
        <w:t>' are searched as shown in Fig.</w:t>
      </w:r>
      <w:r w:rsidRPr="00317FF9">
        <w:rPr>
          <w:kern w:val="22"/>
          <w:vertAlign w:val="superscript"/>
        </w:rPr>
        <w:t xml:space="preserve"> </w:t>
      </w:r>
      <w:r w:rsidRPr="00317FF9">
        <w:rPr>
          <w:kern w:val="22"/>
        </w:rPr>
        <w:t>1</w:t>
      </w:r>
      <w:r w:rsidR="00344C73">
        <w:rPr>
          <w:kern w:val="22"/>
        </w:rPr>
        <w:t xml:space="preserve"> in JVET-N0716</w:t>
      </w:r>
      <w:r w:rsidRPr="00317FF9">
        <w:rPr>
          <w:kern w:val="22"/>
        </w:rPr>
        <w:t>.</w:t>
      </w:r>
      <w:r w:rsidRPr="00317FF9">
        <w:rPr>
          <w:kern w:val="22"/>
          <w:vertAlign w:val="superscript"/>
        </w:rPr>
        <w:t xml:space="preserve"> </w:t>
      </w:r>
      <w:r w:rsidRPr="00317FF9">
        <w:rPr>
          <w:kern w:val="22"/>
        </w:rPr>
        <w:t xml:space="preserve">Then, the trend line can be fitted between the average of the data points at </w:t>
      </w:r>
      <w:r w:rsidRPr="00317FF9">
        <w:rPr>
          <w:i/>
          <w:kern w:val="22"/>
        </w:rPr>
        <w:t>A</w:t>
      </w:r>
      <w:r w:rsidRPr="00317FF9">
        <w:rPr>
          <w:kern w:val="22"/>
        </w:rPr>
        <w:t xml:space="preserve"> and </w:t>
      </w:r>
      <w:r w:rsidRPr="00317FF9">
        <w:rPr>
          <w:i/>
          <w:kern w:val="22"/>
        </w:rPr>
        <w:t>A</w:t>
      </w:r>
      <w:r w:rsidRPr="00317FF9">
        <w:rPr>
          <w:kern w:val="22"/>
        </w:rPr>
        <w:t xml:space="preserve">' (by using </w:t>
      </w:r>
      <w:proofErr w:type="spellStart"/>
      <w:r w:rsidRPr="00317FF9">
        <w:rPr>
          <w:kern w:val="22"/>
        </w:rPr>
        <w:t>y</w:t>
      </w:r>
      <w:r w:rsidRPr="00317FF9">
        <w:rPr>
          <w:kern w:val="22"/>
          <w:vertAlign w:val="subscript"/>
        </w:rPr>
        <w:t>A</w:t>
      </w:r>
      <w:proofErr w:type="spellEnd"/>
      <w:r w:rsidRPr="00317FF9">
        <w:rPr>
          <w:kern w:val="22"/>
        </w:rPr>
        <w:t xml:space="preserve"> = (</w:t>
      </w:r>
      <w:r w:rsidRPr="00317FF9">
        <w:rPr>
          <w:i/>
          <w:kern w:val="22"/>
        </w:rPr>
        <w:t>A</w:t>
      </w:r>
      <w:r w:rsidRPr="00317FF9">
        <w:rPr>
          <w:kern w:val="22"/>
        </w:rPr>
        <w:t xml:space="preserve"> + </w:t>
      </w:r>
      <w:r w:rsidRPr="00317FF9">
        <w:rPr>
          <w:i/>
          <w:kern w:val="22"/>
        </w:rPr>
        <w:t>A</w:t>
      </w:r>
      <w:r w:rsidRPr="00317FF9">
        <w:rPr>
          <w:kern w:val="22"/>
        </w:rPr>
        <w:t>') &gt;&gt; </w:t>
      </w:r>
      <w:r w:rsidRPr="00317FF9">
        <w:rPr>
          <w:kern w:val="22"/>
          <w:vertAlign w:val="superscript"/>
        </w:rPr>
        <w:t xml:space="preserve"> </w:t>
      </w:r>
      <w:r w:rsidRPr="00317FF9">
        <w:rPr>
          <w:kern w:val="22"/>
        </w:rPr>
        <w:t xml:space="preserve">1) and the average of the data points at </w:t>
      </w:r>
      <w:r w:rsidRPr="00317FF9">
        <w:rPr>
          <w:i/>
          <w:kern w:val="22"/>
        </w:rPr>
        <w:t>B</w:t>
      </w:r>
      <w:r w:rsidRPr="00317FF9">
        <w:rPr>
          <w:kern w:val="22"/>
        </w:rPr>
        <w:t xml:space="preserve"> and </w:t>
      </w:r>
      <w:r w:rsidRPr="00317FF9">
        <w:rPr>
          <w:i/>
          <w:kern w:val="22"/>
        </w:rPr>
        <w:t>B</w:t>
      </w:r>
      <w:r w:rsidRPr="00317FF9">
        <w:rPr>
          <w:kern w:val="22"/>
        </w:rPr>
        <w:t xml:space="preserve">' (by using </w:t>
      </w:r>
      <w:proofErr w:type="spellStart"/>
      <w:r w:rsidRPr="00317FF9">
        <w:rPr>
          <w:kern w:val="22"/>
        </w:rPr>
        <w:t>y</w:t>
      </w:r>
      <w:r w:rsidRPr="00317FF9">
        <w:rPr>
          <w:kern w:val="22"/>
          <w:vertAlign w:val="subscript"/>
        </w:rPr>
        <w:t>B</w:t>
      </w:r>
      <w:proofErr w:type="spellEnd"/>
      <w:r w:rsidRPr="00317FF9">
        <w:rPr>
          <w:kern w:val="22"/>
        </w:rPr>
        <w:t xml:space="preserve"> = (</w:t>
      </w:r>
      <w:r w:rsidRPr="00317FF9">
        <w:rPr>
          <w:i/>
          <w:kern w:val="22"/>
        </w:rPr>
        <w:t>B</w:t>
      </w:r>
      <w:r w:rsidRPr="00317FF9">
        <w:rPr>
          <w:kern w:val="22"/>
        </w:rPr>
        <w:t xml:space="preserve"> + </w:t>
      </w:r>
      <w:r w:rsidRPr="00317FF9">
        <w:rPr>
          <w:i/>
          <w:kern w:val="22"/>
        </w:rPr>
        <w:t>B</w:t>
      </w:r>
      <w:r w:rsidRPr="00317FF9">
        <w:rPr>
          <w:kern w:val="22"/>
        </w:rPr>
        <w:t>') &gt;&gt;</w:t>
      </w:r>
      <w:r w:rsidRPr="00317FF9">
        <w:rPr>
          <w:kern w:val="22"/>
          <w:vertAlign w:val="superscript"/>
        </w:rPr>
        <w:t xml:space="preserve"> </w:t>
      </w:r>
      <w:r w:rsidRPr="00317FF9">
        <w:rPr>
          <w:kern w:val="22"/>
        </w:rPr>
        <w:t>1), which generally leads to a better data-fit:</w:t>
      </w:r>
    </w:p>
    <w:p w14:paraId="7C682E40" w14:textId="77777777" w:rsidR="00CA03AF" w:rsidRPr="008710DE" w:rsidRDefault="00CA03AF" w:rsidP="00317FF9">
      <w:pPr>
        <w:rPr>
          <w:i/>
        </w:rP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y</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A</m:t>
                  </m:r>
                </m:sub>
              </m:sSub>
            </m:num>
            <m:den>
              <m:sSub>
                <m:sSubPr>
                  <m:ctrlPr>
                    <w:rPr>
                      <w:rFonts w:ascii="Cambria Math" w:hAnsi="Cambria Math"/>
                      <w:i/>
                    </w:rPr>
                  </m:ctrlPr>
                </m:sSubPr>
                <m:e>
                  <m:r>
                    <w:rPr>
                      <w:rFonts w:ascii="Cambria Math" w:hAnsi="Cambria Math"/>
                    </w:rPr>
                    <m:t>x</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A</m:t>
                  </m:r>
                </m:sub>
              </m:sSub>
            </m:den>
          </m:f>
        </m:oMath>
      </m:oMathPara>
    </w:p>
    <w:p w14:paraId="1F76EC2C" w14:textId="7A50B190" w:rsidR="00FE2ED2" w:rsidDel="00DD30C0" w:rsidRDefault="00FE2ED2">
      <w:pPr>
        <w:rPr>
          <w:del w:id="314" w:author="Yanghaitao (Haitao)" w:date="2019-06-29T13:46:00Z"/>
          <w:lang w:val="en-CA" w:eastAsia="zh-CN"/>
        </w:rPr>
      </w:pPr>
    </w:p>
    <w:p w14:paraId="6DEE13C5" w14:textId="57F7869C" w:rsidR="00060DC8" w:rsidRDefault="00E6652C" w:rsidP="00060DC8">
      <w:pPr>
        <w:pStyle w:val="1"/>
        <w:ind w:left="432" w:hanging="432"/>
        <w:rPr>
          <w:ins w:id="315" w:author="Yanghaitao (Haitao)" w:date="2019-06-29T11:14:00Z"/>
          <w:lang w:val="en-CA"/>
        </w:rPr>
      </w:pPr>
      <w:ins w:id="316" w:author="Yanghaitao (Haitao)" w:date="2019-06-29T13:16:00Z">
        <w:r>
          <w:rPr>
            <w:lang w:val="en-CA"/>
          </w:rPr>
          <w:t>Non-CE4/</w:t>
        </w:r>
      </w:ins>
      <w:r w:rsidR="00060DC8">
        <w:rPr>
          <w:lang w:val="en-CA"/>
        </w:rPr>
        <w:t>CE4-related contributions</w:t>
      </w:r>
    </w:p>
    <w:p w14:paraId="5A51041E" w14:textId="7F659BD2" w:rsidR="00B86752" w:rsidRPr="00FF76E0" w:rsidRDefault="00B86752">
      <w:pPr>
        <w:pStyle w:val="2"/>
        <w:tabs>
          <w:tab w:val="clear" w:pos="1080"/>
          <w:tab w:val="left" w:pos="426"/>
        </w:tabs>
        <w:ind w:hanging="1001"/>
        <w:rPr>
          <w:lang w:val="en-CA"/>
        </w:rPr>
        <w:pPrChange w:id="317" w:author="Yanghaitao (Haitao)" w:date="2019-06-29T11:20:00Z">
          <w:pPr>
            <w:pStyle w:val="1"/>
            <w:ind w:left="432" w:hanging="432"/>
          </w:pPr>
        </w:pPrChange>
      </w:pPr>
      <w:ins w:id="318" w:author="Yanghaitao (Haitao)" w:date="2019-06-29T11:14:00Z">
        <w:r>
          <w:rPr>
            <w:lang w:val="en-CA"/>
          </w:rPr>
          <w:t>Affine motion compensation (</w:t>
        </w:r>
      </w:ins>
      <w:ins w:id="319" w:author="Yanghaitao (Haitao)" w:date="2019-06-29T13:32:00Z">
        <w:r w:rsidR="00C819A1">
          <w:rPr>
            <w:lang w:val="en-CA"/>
          </w:rPr>
          <w:t>17</w:t>
        </w:r>
      </w:ins>
      <w:ins w:id="320" w:author="Yanghaitao (Haitao)" w:date="2019-06-29T11:14:00Z">
        <w:r>
          <w:rPr>
            <w:lang w:val="en-CA"/>
          </w:rPr>
          <w:t>)</w:t>
        </w:r>
      </w:ins>
    </w:p>
    <w:tbl>
      <w:tblPr>
        <w:tblW w:w="9072" w:type="dxa"/>
        <w:tblInd w:w="-5" w:type="dxa"/>
        <w:tblLook w:val="04A0" w:firstRow="1" w:lastRow="0" w:firstColumn="1" w:lastColumn="0" w:noHBand="0" w:noVBand="1"/>
        <w:tblPrChange w:id="321" w:author="Yanghaitao (Haitao)" w:date="2019-06-29T11:19:00Z">
          <w:tblPr>
            <w:tblW w:w="9072" w:type="dxa"/>
            <w:tblInd w:w="-5" w:type="dxa"/>
            <w:tblLook w:val="04A0" w:firstRow="1" w:lastRow="0" w:firstColumn="1" w:lastColumn="0" w:noHBand="0" w:noVBand="1"/>
          </w:tblPr>
        </w:tblPrChange>
      </w:tblPr>
      <w:tblGrid>
        <w:gridCol w:w="1843"/>
        <w:gridCol w:w="7229"/>
        <w:tblGridChange w:id="322">
          <w:tblGrid>
            <w:gridCol w:w="1843"/>
            <w:gridCol w:w="7229"/>
          </w:tblGrid>
        </w:tblGridChange>
      </w:tblGrid>
      <w:tr w:rsidR="00060DC8" w:rsidRPr="00F66F3A" w14:paraId="2194FBA4" w14:textId="77777777" w:rsidTr="00B86752">
        <w:trPr>
          <w:trHeight w:val="283"/>
          <w:trPrChange w:id="323" w:author="Yanghaitao (Haitao)" w:date="2019-06-29T11:19:00Z">
            <w:trPr>
              <w:trHeight w:val="397"/>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24" w:author="Yanghaitao (Haitao)" w:date="2019-06-29T11:19: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617955EA" w14:textId="77777777" w:rsidR="00060DC8" w:rsidRPr="004D6479" w:rsidRDefault="00060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Change w:id="325" w:author="Yanghaitao (Haitao)" w:date="2019-06-29T11:1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r w:rsidRPr="004D6479">
              <w:rPr>
                <w:rFonts w:eastAsia="宋体"/>
                <w:b/>
                <w:bCs/>
                <w:sz w:val="18"/>
                <w:szCs w:val="18"/>
                <w:lang w:eastAsia="zh-CN"/>
              </w:rPr>
              <w:t>JVET-VC number</w:t>
            </w:r>
          </w:p>
        </w:tc>
        <w:tc>
          <w:tcPr>
            <w:tcW w:w="7229" w:type="dxa"/>
            <w:tcBorders>
              <w:top w:val="single" w:sz="4" w:space="0" w:color="auto"/>
              <w:left w:val="nil"/>
              <w:bottom w:val="single" w:sz="4" w:space="0" w:color="auto"/>
              <w:right w:val="single" w:sz="4" w:space="0" w:color="auto"/>
            </w:tcBorders>
            <w:shd w:val="clear" w:color="auto" w:fill="auto"/>
            <w:noWrap/>
            <w:vAlign w:val="center"/>
            <w:hideMark/>
            <w:tcPrChange w:id="326" w:author="Yanghaitao (Haitao)" w:date="2019-06-29T11:19:00Z">
              <w:tcPr>
                <w:tcW w:w="7229"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06E1DAD6" w14:textId="77777777" w:rsidR="00060DC8" w:rsidRPr="004D6479" w:rsidRDefault="00060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Change w:id="327" w:author="Yanghaitao (Haitao)" w:date="2019-06-29T11:1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r w:rsidRPr="004D6479">
              <w:rPr>
                <w:rFonts w:eastAsia="宋体"/>
                <w:b/>
                <w:bCs/>
                <w:sz w:val="18"/>
                <w:szCs w:val="18"/>
                <w:lang w:eastAsia="zh-CN"/>
              </w:rPr>
              <w:t>Title</w:t>
            </w:r>
          </w:p>
        </w:tc>
      </w:tr>
      <w:tr w:rsidR="00B86752" w:rsidRPr="00B86752" w:rsidDel="00C819A1" w14:paraId="04F84BA9" w14:textId="1D414A28" w:rsidTr="00B86752">
        <w:trPr>
          <w:trHeight w:val="283"/>
          <w:del w:id="328" w:author="Yanghaitao (Haitao)" w:date="2019-06-29T13:32:00Z"/>
          <w:trPrChange w:id="329" w:author="Yanghaitao (Haitao)" w:date="2019-06-29T11:19:00Z">
            <w:trPr>
              <w:trHeight w:val="397"/>
            </w:trPr>
          </w:trPrChange>
        </w:trPr>
        <w:tc>
          <w:tcPr>
            <w:tcW w:w="1843" w:type="dxa"/>
            <w:tcBorders>
              <w:top w:val="nil"/>
              <w:left w:val="single" w:sz="4" w:space="0" w:color="auto"/>
              <w:bottom w:val="single" w:sz="4" w:space="0" w:color="auto"/>
              <w:right w:val="single" w:sz="4" w:space="0" w:color="auto"/>
            </w:tcBorders>
            <w:shd w:val="clear" w:color="auto" w:fill="auto"/>
            <w:noWrap/>
            <w:vAlign w:val="center"/>
            <w:tcPrChange w:id="330" w:author="Yanghaitao (Haitao)" w:date="2019-06-29T11:19:00Z">
              <w:tcPr>
                <w:tcW w:w="1843" w:type="dxa"/>
                <w:tcBorders>
                  <w:top w:val="nil"/>
                  <w:left w:val="single" w:sz="4" w:space="0" w:color="auto"/>
                  <w:bottom w:val="single" w:sz="4" w:space="0" w:color="auto"/>
                  <w:right w:val="single" w:sz="4" w:space="0" w:color="auto"/>
                </w:tcBorders>
                <w:shd w:val="clear" w:color="auto" w:fill="auto"/>
                <w:noWrap/>
                <w:vAlign w:val="center"/>
              </w:tcPr>
            </w:tcPrChange>
          </w:tcPr>
          <w:p w14:paraId="6B868962" w14:textId="0AEFC476" w:rsidR="00B86752" w:rsidRPr="00B86752" w:rsidDel="00C819A1" w:rsidRDefault="00B86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del w:id="331" w:author="Yanghaitao (Haitao)" w:date="2019-06-29T13:32:00Z"/>
                <w:rFonts w:eastAsia="宋体"/>
                <w:sz w:val="18"/>
                <w:szCs w:val="18"/>
                <w:lang w:eastAsia="zh-CN"/>
              </w:rPr>
              <w:pPrChange w:id="332" w:author="Yanghaitao (Haitao)" w:date="2019-06-29T11:1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del w:id="333" w:author="Yanghaitao (Haitao)" w:date="2019-06-29T11:17:00Z">
              <w:r w:rsidRPr="00B86752" w:rsidDel="00A45FCA">
                <w:rPr>
                  <w:color w:val="000000"/>
                  <w:sz w:val="18"/>
                  <w:szCs w:val="18"/>
                </w:rPr>
                <w:delText>JVET-O0</w:delText>
              </w:r>
            </w:del>
          </w:p>
        </w:tc>
        <w:tc>
          <w:tcPr>
            <w:tcW w:w="7229" w:type="dxa"/>
            <w:tcBorders>
              <w:top w:val="nil"/>
              <w:left w:val="nil"/>
              <w:bottom w:val="single" w:sz="4" w:space="0" w:color="auto"/>
              <w:right w:val="single" w:sz="4" w:space="0" w:color="auto"/>
            </w:tcBorders>
            <w:shd w:val="clear" w:color="auto" w:fill="auto"/>
            <w:noWrap/>
            <w:vAlign w:val="center"/>
            <w:tcPrChange w:id="334" w:author="Yanghaitao (Haitao)" w:date="2019-06-29T11:19:00Z">
              <w:tcPr>
                <w:tcW w:w="7229" w:type="dxa"/>
                <w:tcBorders>
                  <w:top w:val="nil"/>
                  <w:left w:val="nil"/>
                  <w:bottom w:val="single" w:sz="4" w:space="0" w:color="auto"/>
                  <w:right w:val="single" w:sz="4" w:space="0" w:color="auto"/>
                </w:tcBorders>
                <w:shd w:val="clear" w:color="auto" w:fill="auto"/>
                <w:noWrap/>
                <w:vAlign w:val="center"/>
              </w:tcPr>
            </w:tcPrChange>
          </w:tcPr>
          <w:p w14:paraId="23516765" w14:textId="4D6B023A" w:rsidR="00B86752" w:rsidRPr="00B86752" w:rsidDel="00C819A1" w:rsidRDefault="00B86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del w:id="335" w:author="Yanghaitao (Haitao)" w:date="2019-06-29T13:32:00Z"/>
                <w:rFonts w:eastAsia="宋体"/>
                <w:sz w:val="18"/>
                <w:szCs w:val="18"/>
                <w:lang w:eastAsia="zh-CN"/>
              </w:rPr>
              <w:pPrChange w:id="336" w:author="Yanghaitao (Haitao)" w:date="2019-06-29T11:1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r>
      <w:tr w:rsidR="00B86752" w:rsidRPr="00B86752" w:rsidDel="00C819A1" w14:paraId="03A63757" w14:textId="1AFE920E" w:rsidTr="00B86752">
        <w:trPr>
          <w:trHeight w:val="283"/>
          <w:del w:id="337" w:author="Yanghaitao (Haitao)" w:date="2019-06-29T13:32:00Z"/>
          <w:trPrChange w:id="338" w:author="Yanghaitao (Haitao)" w:date="2019-06-29T11:19:00Z">
            <w:trPr>
              <w:trHeight w:val="397"/>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339" w:author="Yanghaitao (Haitao)" w:date="2019-06-29T11:19: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3E45714" w14:textId="1C0BA12A" w:rsidR="00B86752" w:rsidRPr="00B86752" w:rsidDel="00C819A1" w:rsidRDefault="00B86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del w:id="340" w:author="Yanghaitao (Haitao)" w:date="2019-06-29T13:32:00Z"/>
                <w:color w:val="000000"/>
                <w:sz w:val="18"/>
                <w:szCs w:val="18"/>
              </w:rPr>
              <w:pPrChange w:id="341" w:author="Yanghaitao (Haitao)" w:date="2019-06-29T11:1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7229" w:type="dxa"/>
            <w:tcBorders>
              <w:top w:val="single" w:sz="4" w:space="0" w:color="auto"/>
              <w:left w:val="nil"/>
              <w:bottom w:val="single" w:sz="4" w:space="0" w:color="auto"/>
              <w:right w:val="single" w:sz="4" w:space="0" w:color="auto"/>
            </w:tcBorders>
            <w:shd w:val="clear" w:color="auto" w:fill="auto"/>
            <w:noWrap/>
            <w:vAlign w:val="center"/>
            <w:tcPrChange w:id="342" w:author="Yanghaitao (Haitao)" w:date="2019-06-29T11:19: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59ED6771" w14:textId="7EF5139E" w:rsidR="00B86752" w:rsidRPr="00B86752" w:rsidDel="00C819A1" w:rsidRDefault="00B86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del w:id="343" w:author="Yanghaitao (Haitao)" w:date="2019-06-29T13:32:00Z"/>
                <w:rFonts w:eastAsia="宋体"/>
                <w:sz w:val="18"/>
                <w:szCs w:val="18"/>
                <w:lang w:eastAsia="zh-CN"/>
              </w:rPr>
              <w:pPrChange w:id="344" w:author="Yanghaitao (Haitao)" w:date="2019-06-29T11:1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r>
      <w:tr w:rsidR="00B86752" w:rsidRPr="00B86752" w:rsidDel="00C819A1" w14:paraId="69418DB3" w14:textId="53E49446" w:rsidTr="00B86752">
        <w:trPr>
          <w:trHeight w:val="283"/>
          <w:del w:id="345" w:author="Yanghaitao (Haitao)" w:date="2019-06-29T13:32:00Z"/>
          <w:trPrChange w:id="346" w:author="Yanghaitao (Haitao)" w:date="2019-06-29T11:19:00Z">
            <w:trPr>
              <w:trHeight w:val="397"/>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347" w:author="Yanghaitao (Haitao)" w:date="2019-06-29T11:19: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B6D390E" w14:textId="36FBBB60" w:rsidR="00B86752" w:rsidRPr="00B86752" w:rsidDel="00C819A1" w:rsidRDefault="00B86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del w:id="348" w:author="Yanghaitao (Haitao)" w:date="2019-06-29T13:32:00Z"/>
                <w:color w:val="000000"/>
                <w:sz w:val="18"/>
                <w:szCs w:val="18"/>
              </w:rPr>
              <w:pPrChange w:id="349" w:author="Yanghaitao (Haitao)" w:date="2019-06-29T11:1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7229" w:type="dxa"/>
            <w:tcBorders>
              <w:top w:val="single" w:sz="4" w:space="0" w:color="auto"/>
              <w:left w:val="nil"/>
              <w:bottom w:val="single" w:sz="4" w:space="0" w:color="auto"/>
              <w:right w:val="single" w:sz="4" w:space="0" w:color="auto"/>
            </w:tcBorders>
            <w:shd w:val="clear" w:color="auto" w:fill="auto"/>
            <w:noWrap/>
            <w:vAlign w:val="center"/>
            <w:tcPrChange w:id="350" w:author="Yanghaitao (Haitao)" w:date="2019-06-29T11:19: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1832A06F" w14:textId="0A254C16" w:rsidR="00B86752" w:rsidRPr="00B86752" w:rsidDel="00C819A1" w:rsidRDefault="00B86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del w:id="351" w:author="Yanghaitao (Haitao)" w:date="2019-06-29T13:32:00Z"/>
                <w:rFonts w:eastAsia="宋体"/>
                <w:sz w:val="18"/>
                <w:szCs w:val="18"/>
                <w:lang w:eastAsia="zh-CN"/>
              </w:rPr>
              <w:pPrChange w:id="352" w:author="Yanghaitao (Haitao)" w:date="2019-06-29T11:1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r>
      <w:tr w:rsidR="00B86752" w:rsidRPr="00B86752" w:rsidDel="00C819A1" w14:paraId="373BEEF2" w14:textId="6AD8443F" w:rsidTr="00B86752">
        <w:trPr>
          <w:trHeight w:val="283"/>
          <w:del w:id="353" w:author="Yanghaitao (Haitao)" w:date="2019-06-29T13:32:00Z"/>
          <w:trPrChange w:id="354" w:author="Yanghaitao (Haitao)" w:date="2019-06-29T11:19:00Z">
            <w:trPr>
              <w:trHeight w:val="397"/>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355" w:author="Yanghaitao (Haitao)" w:date="2019-06-29T11:19: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88BA149" w14:textId="773A8096" w:rsidR="00B86752" w:rsidRPr="00B86752" w:rsidDel="00C819A1" w:rsidRDefault="00B86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del w:id="356" w:author="Yanghaitao (Haitao)" w:date="2019-06-29T13:32:00Z"/>
                <w:color w:val="000000"/>
                <w:sz w:val="18"/>
                <w:szCs w:val="18"/>
              </w:rPr>
              <w:pPrChange w:id="357" w:author="Yanghaitao (Haitao)" w:date="2019-06-29T11:1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7229" w:type="dxa"/>
            <w:tcBorders>
              <w:top w:val="single" w:sz="4" w:space="0" w:color="auto"/>
              <w:left w:val="nil"/>
              <w:bottom w:val="single" w:sz="4" w:space="0" w:color="auto"/>
              <w:right w:val="single" w:sz="4" w:space="0" w:color="auto"/>
            </w:tcBorders>
            <w:shd w:val="clear" w:color="auto" w:fill="auto"/>
            <w:noWrap/>
            <w:vAlign w:val="center"/>
            <w:tcPrChange w:id="358" w:author="Yanghaitao (Haitao)" w:date="2019-06-29T11:19: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7FB754C4" w14:textId="0733D753" w:rsidR="00B86752" w:rsidRPr="00B86752" w:rsidDel="00C819A1" w:rsidRDefault="00B86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del w:id="359" w:author="Yanghaitao (Haitao)" w:date="2019-06-29T13:32:00Z"/>
                <w:rFonts w:eastAsia="宋体"/>
                <w:sz w:val="18"/>
                <w:szCs w:val="18"/>
                <w:lang w:eastAsia="zh-CN"/>
              </w:rPr>
              <w:pPrChange w:id="360" w:author="Yanghaitao (Haitao)" w:date="2019-06-29T11:1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r>
      <w:tr w:rsidR="00B86752" w:rsidRPr="00B86752" w14:paraId="120076FF" w14:textId="77777777" w:rsidTr="00B86752">
        <w:trPr>
          <w:trHeight w:val="283"/>
          <w:ins w:id="361" w:author="Yanghaitao (Haitao)" w:date="2019-06-29T11:16:00Z"/>
          <w:trPrChange w:id="362" w:author="Yanghaitao (Haitao)" w:date="2019-06-29T11:19:00Z">
            <w:trPr>
              <w:trHeight w:val="397"/>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363" w:author="Yanghaitao (Haitao)" w:date="2019-06-29T11:19: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F76635C" w14:textId="34884B50" w:rsidR="00B86752" w:rsidRPr="00B86752" w:rsidRDefault="00B86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364" w:author="Yanghaitao (Haitao)" w:date="2019-06-29T11:16:00Z"/>
                <w:color w:val="000000"/>
                <w:sz w:val="18"/>
                <w:szCs w:val="18"/>
              </w:rPr>
              <w:pPrChange w:id="365" w:author="Yanghaitao (Haitao)" w:date="2019-06-29T11:1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366" w:author="Yanghaitao (Haitao)" w:date="2019-06-29T11:17:00Z">
              <w:r w:rsidRPr="00B86752">
                <w:rPr>
                  <w:color w:val="0000FF"/>
                  <w:sz w:val="18"/>
                  <w:szCs w:val="18"/>
                  <w:u w:val="single"/>
                  <w:rPrChange w:id="367" w:author="Yanghaitao (Haitao)" w:date="2019-06-29T11:18:00Z">
                    <w:rPr>
                      <w:rFonts w:ascii="Cambria" w:hAnsi="Cambria" w:cs="Calibri"/>
                      <w:color w:val="0000FF"/>
                      <w:sz w:val="20"/>
                      <w:u w:val="single"/>
                    </w:rPr>
                  </w:rPrChange>
                </w:rPr>
                <w:fldChar w:fldCharType="begin"/>
              </w:r>
              <w:r w:rsidRPr="00B86752">
                <w:rPr>
                  <w:color w:val="0000FF"/>
                  <w:sz w:val="18"/>
                  <w:szCs w:val="18"/>
                  <w:u w:val="single"/>
                  <w:rPrChange w:id="368" w:author="Yanghaitao (Haitao)" w:date="2019-06-29T11:18: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6727" </w:instrText>
              </w:r>
              <w:r w:rsidRPr="00B86752">
                <w:rPr>
                  <w:color w:val="0000FF"/>
                  <w:sz w:val="18"/>
                  <w:szCs w:val="18"/>
                  <w:u w:val="single"/>
                  <w:rPrChange w:id="369" w:author="Yanghaitao (Haitao)" w:date="2019-06-29T11:18:00Z">
                    <w:rPr>
                      <w:rFonts w:ascii="Cambria" w:hAnsi="Cambria" w:cs="Calibri"/>
                      <w:color w:val="0000FF"/>
                      <w:sz w:val="20"/>
                      <w:u w:val="single"/>
                    </w:rPr>
                  </w:rPrChange>
                </w:rPr>
                <w:fldChar w:fldCharType="separate"/>
              </w:r>
              <w:r w:rsidRPr="00B86752">
                <w:rPr>
                  <w:rStyle w:val="a6"/>
                  <w:sz w:val="18"/>
                  <w:szCs w:val="18"/>
                  <w:rPrChange w:id="370" w:author="Yanghaitao (Haitao)" w:date="2019-06-29T11:18:00Z">
                    <w:rPr>
                      <w:rStyle w:val="a6"/>
                      <w:rFonts w:ascii="Cambria" w:hAnsi="Cambria" w:cs="Calibri"/>
                      <w:sz w:val="20"/>
                    </w:rPr>
                  </w:rPrChange>
                </w:rPr>
                <w:t>JVET-O0123</w:t>
              </w:r>
              <w:r w:rsidRPr="00B86752">
                <w:rPr>
                  <w:color w:val="0000FF"/>
                  <w:sz w:val="18"/>
                  <w:szCs w:val="18"/>
                  <w:u w:val="single"/>
                  <w:rPrChange w:id="371" w:author="Yanghaitao (Haitao)" w:date="2019-06-29T11:18: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372" w:author="Yanghaitao (Haitao)" w:date="2019-06-29T11:19: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0BCEA79A" w14:textId="6BBE0172" w:rsidR="00B86752" w:rsidRPr="00B86752" w:rsidRDefault="00B86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373" w:author="Yanghaitao (Haitao)" w:date="2019-06-29T11:16:00Z"/>
                <w:rFonts w:eastAsia="宋体"/>
                <w:sz w:val="18"/>
                <w:szCs w:val="18"/>
                <w:lang w:eastAsia="zh-CN"/>
              </w:rPr>
              <w:pPrChange w:id="374" w:author="Yanghaitao (Haitao)" w:date="2019-06-29T11:1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375" w:author="Yanghaitao (Haitao)" w:date="2019-06-29T11:17:00Z">
              <w:r w:rsidRPr="00B86752">
                <w:rPr>
                  <w:color w:val="000000"/>
                  <w:sz w:val="18"/>
                  <w:szCs w:val="18"/>
                  <w:rPrChange w:id="376" w:author="Yanghaitao (Haitao)" w:date="2019-06-29T11:18:00Z">
                    <w:rPr>
                      <w:rFonts w:ascii="Cambria" w:hAnsi="Cambria" w:cs="Calibri"/>
                      <w:color w:val="000000"/>
                      <w:sz w:val="20"/>
                    </w:rPr>
                  </w:rPrChange>
                </w:rPr>
                <w:t xml:space="preserve">Non-CE9: Alignment of BDOF refinement process with PROF </w:t>
              </w:r>
            </w:ins>
          </w:p>
        </w:tc>
      </w:tr>
      <w:tr w:rsidR="00B86752" w:rsidRPr="00B86752" w14:paraId="4D932448" w14:textId="77777777" w:rsidTr="00B86752">
        <w:trPr>
          <w:trHeight w:val="283"/>
          <w:ins w:id="377" w:author="Yanghaitao (Haitao)" w:date="2019-06-29T11:16:00Z"/>
          <w:trPrChange w:id="378" w:author="Yanghaitao (Haitao)" w:date="2019-06-29T11:19:00Z">
            <w:trPr>
              <w:trHeight w:val="397"/>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379" w:author="Yanghaitao (Haitao)" w:date="2019-06-29T11:19: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1C6F414" w14:textId="734A53E5" w:rsidR="00B86752" w:rsidRPr="00B86752" w:rsidRDefault="00B86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380" w:author="Yanghaitao (Haitao)" w:date="2019-06-29T11:16:00Z"/>
                <w:color w:val="000000"/>
                <w:sz w:val="18"/>
                <w:szCs w:val="18"/>
              </w:rPr>
              <w:pPrChange w:id="381" w:author="Yanghaitao (Haitao)" w:date="2019-06-29T11:1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382" w:author="Yanghaitao (Haitao)" w:date="2019-06-29T11:17:00Z">
              <w:r w:rsidRPr="00B86752">
                <w:rPr>
                  <w:color w:val="0000FF"/>
                  <w:sz w:val="18"/>
                  <w:szCs w:val="18"/>
                  <w:u w:val="single"/>
                  <w:rPrChange w:id="383" w:author="Yanghaitao (Haitao)" w:date="2019-06-29T11:18:00Z">
                    <w:rPr>
                      <w:rFonts w:ascii="Cambria" w:hAnsi="Cambria" w:cs="Calibri"/>
                      <w:color w:val="0000FF"/>
                      <w:sz w:val="20"/>
                      <w:u w:val="single"/>
                    </w:rPr>
                  </w:rPrChange>
                </w:rPr>
                <w:fldChar w:fldCharType="begin"/>
              </w:r>
              <w:r w:rsidRPr="00B86752">
                <w:rPr>
                  <w:color w:val="0000FF"/>
                  <w:sz w:val="18"/>
                  <w:szCs w:val="18"/>
                  <w:u w:val="single"/>
                  <w:rPrChange w:id="384" w:author="Yanghaitao (Haitao)" w:date="2019-06-29T11:18: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6857" </w:instrText>
              </w:r>
              <w:r w:rsidRPr="00B86752">
                <w:rPr>
                  <w:color w:val="0000FF"/>
                  <w:sz w:val="18"/>
                  <w:szCs w:val="18"/>
                  <w:u w:val="single"/>
                  <w:rPrChange w:id="385" w:author="Yanghaitao (Haitao)" w:date="2019-06-29T11:18:00Z">
                    <w:rPr>
                      <w:rFonts w:ascii="Cambria" w:hAnsi="Cambria" w:cs="Calibri"/>
                      <w:color w:val="0000FF"/>
                      <w:sz w:val="20"/>
                      <w:u w:val="single"/>
                    </w:rPr>
                  </w:rPrChange>
                </w:rPr>
                <w:fldChar w:fldCharType="separate"/>
              </w:r>
              <w:r w:rsidRPr="00B86752">
                <w:rPr>
                  <w:rStyle w:val="a6"/>
                  <w:sz w:val="18"/>
                  <w:szCs w:val="18"/>
                  <w:rPrChange w:id="386" w:author="Yanghaitao (Haitao)" w:date="2019-06-29T11:18:00Z">
                    <w:rPr>
                      <w:rStyle w:val="a6"/>
                      <w:rFonts w:ascii="Cambria" w:hAnsi="Cambria" w:cs="Calibri"/>
                      <w:sz w:val="20"/>
                    </w:rPr>
                  </w:rPrChange>
                </w:rPr>
                <w:t>JVET-O0252</w:t>
              </w:r>
              <w:r w:rsidRPr="00B86752">
                <w:rPr>
                  <w:color w:val="0000FF"/>
                  <w:sz w:val="18"/>
                  <w:szCs w:val="18"/>
                  <w:u w:val="single"/>
                  <w:rPrChange w:id="387" w:author="Yanghaitao (Haitao)" w:date="2019-06-29T11:18: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388" w:author="Yanghaitao (Haitao)" w:date="2019-06-29T11:19: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388E7E61" w14:textId="05815E2C" w:rsidR="00B86752" w:rsidRPr="00B86752" w:rsidRDefault="00B86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389" w:author="Yanghaitao (Haitao)" w:date="2019-06-29T11:16:00Z"/>
                <w:rFonts w:eastAsia="宋体"/>
                <w:sz w:val="18"/>
                <w:szCs w:val="18"/>
                <w:lang w:eastAsia="zh-CN"/>
              </w:rPr>
              <w:pPrChange w:id="390" w:author="Yanghaitao (Haitao)" w:date="2019-06-29T11:1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391" w:author="Yanghaitao (Haitao)" w:date="2019-06-29T11:17:00Z">
              <w:r w:rsidRPr="00B86752">
                <w:rPr>
                  <w:color w:val="000000"/>
                  <w:sz w:val="18"/>
                  <w:szCs w:val="18"/>
                  <w:rPrChange w:id="392" w:author="Yanghaitao (Haitao)" w:date="2019-06-29T11:18:00Z">
                    <w:rPr>
                      <w:rFonts w:ascii="Cambria" w:hAnsi="Cambria" w:cs="Calibri"/>
                      <w:color w:val="000000"/>
                      <w:sz w:val="20"/>
                    </w:rPr>
                  </w:rPrChange>
                </w:rPr>
                <w:t>CE4-related: Alignment and simplification of PROF and BDOF</w:t>
              </w:r>
            </w:ins>
          </w:p>
        </w:tc>
      </w:tr>
      <w:tr w:rsidR="00B86752" w:rsidRPr="00B86752" w14:paraId="26CAF283" w14:textId="77777777" w:rsidTr="00B86752">
        <w:trPr>
          <w:trHeight w:val="283"/>
          <w:ins w:id="393" w:author="Yanghaitao (Haitao)" w:date="2019-06-29T11:16:00Z"/>
          <w:trPrChange w:id="394" w:author="Yanghaitao (Haitao)" w:date="2019-06-29T11:19:00Z">
            <w:trPr>
              <w:trHeight w:val="397"/>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395" w:author="Yanghaitao (Haitao)" w:date="2019-06-29T11:19: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A8C9C03" w14:textId="4F0679B4" w:rsidR="00B86752" w:rsidRPr="00B86752" w:rsidRDefault="00B86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396" w:author="Yanghaitao (Haitao)" w:date="2019-06-29T11:16:00Z"/>
                <w:color w:val="000000"/>
                <w:sz w:val="18"/>
                <w:szCs w:val="18"/>
              </w:rPr>
              <w:pPrChange w:id="397" w:author="Yanghaitao (Haitao)" w:date="2019-06-29T11:1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398" w:author="Yanghaitao (Haitao)" w:date="2019-06-29T11:17:00Z">
              <w:r w:rsidRPr="00B86752">
                <w:rPr>
                  <w:color w:val="0000FF"/>
                  <w:sz w:val="18"/>
                  <w:szCs w:val="18"/>
                  <w:u w:val="single"/>
                  <w:rPrChange w:id="399" w:author="Yanghaitao (Haitao)" w:date="2019-06-29T11:18:00Z">
                    <w:rPr>
                      <w:rFonts w:ascii="Cambria" w:hAnsi="Cambria" w:cs="Calibri"/>
                      <w:color w:val="0000FF"/>
                      <w:sz w:val="20"/>
                      <w:u w:val="single"/>
                    </w:rPr>
                  </w:rPrChange>
                </w:rPr>
                <w:fldChar w:fldCharType="begin"/>
              </w:r>
              <w:r w:rsidRPr="00B86752">
                <w:rPr>
                  <w:color w:val="0000FF"/>
                  <w:sz w:val="18"/>
                  <w:szCs w:val="18"/>
                  <w:u w:val="single"/>
                  <w:rPrChange w:id="400" w:author="Yanghaitao (Haitao)" w:date="2019-06-29T11:18: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6859" </w:instrText>
              </w:r>
              <w:r w:rsidRPr="00B86752">
                <w:rPr>
                  <w:color w:val="0000FF"/>
                  <w:sz w:val="18"/>
                  <w:szCs w:val="18"/>
                  <w:u w:val="single"/>
                  <w:rPrChange w:id="401" w:author="Yanghaitao (Haitao)" w:date="2019-06-29T11:18:00Z">
                    <w:rPr>
                      <w:rFonts w:ascii="Cambria" w:hAnsi="Cambria" w:cs="Calibri"/>
                      <w:color w:val="0000FF"/>
                      <w:sz w:val="20"/>
                      <w:u w:val="single"/>
                    </w:rPr>
                  </w:rPrChange>
                </w:rPr>
                <w:fldChar w:fldCharType="separate"/>
              </w:r>
              <w:r w:rsidRPr="00B86752">
                <w:rPr>
                  <w:rStyle w:val="a6"/>
                  <w:sz w:val="18"/>
                  <w:szCs w:val="18"/>
                  <w:rPrChange w:id="402" w:author="Yanghaitao (Haitao)" w:date="2019-06-29T11:18:00Z">
                    <w:rPr>
                      <w:rStyle w:val="a6"/>
                      <w:rFonts w:ascii="Cambria" w:hAnsi="Cambria" w:cs="Calibri"/>
                      <w:sz w:val="20"/>
                    </w:rPr>
                  </w:rPrChange>
                </w:rPr>
                <w:t>JVET-O0254</w:t>
              </w:r>
              <w:r w:rsidRPr="00B86752">
                <w:rPr>
                  <w:color w:val="0000FF"/>
                  <w:sz w:val="18"/>
                  <w:szCs w:val="18"/>
                  <w:u w:val="single"/>
                  <w:rPrChange w:id="403" w:author="Yanghaitao (Haitao)" w:date="2019-06-29T11:18: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404" w:author="Yanghaitao (Haitao)" w:date="2019-06-29T11:19: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0F4A0C6A" w14:textId="4677BF50" w:rsidR="00B86752" w:rsidRPr="00B86752" w:rsidRDefault="00B86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405" w:author="Yanghaitao (Haitao)" w:date="2019-06-29T11:16:00Z"/>
                <w:rFonts w:eastAsia="宋体"/>
                <w:sz w:val="18"/>
                <w:szCs w:val="18"/>
                <w:lang w:eastAsia="zh-CN"/>
              </w:rPr>
              <w:pPrChange w:id="406" w:author="Yanghaitao (Haitao)" w:date="2019-06-29T11:1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07" w:author="Yanghaitao (Haitao)" w:date="2019-06-29T11:17:00Z">
              <w:r w:rsidRPr="00B86752">
                <w:rPr>
                  <w:color w:val="000000"/>
                  <w:sz w:val="18"/>
                  <w:szCs w:val="18"/>
                  <w:rPrChange w:id="408" w:author="Yanghaitao (Haitao)" w:date="2019-06-29T11:18:00Z">
                    <w:rPr>
                      <w:rFonts w:ascii="Cambria" w:hAnsi="Cambria" w:cs="Calibri"/>
                      <w:color w:val="000000"/>
                      <w:sz w:val="20"/>
                    </w:rPr>
                  </w:rPrChange>
                </w:rPr>
                <w:t>Non-CE4: Size constrain for inherited affine motion prediction</w:t>
              </w:r>
            </w:ins>
          </w:p>
        </w:tc>
      </w:tr>
      <w:tr w:rsidR="00B86752" w:rsidRPr="00B86752" w14:paraId="4106DFCC" w14:textId="77777777" w:rsidTr="00B86752">
        <w:trPr>
          <w:trHeight w:val="283"/>
          <w:ins w:id="409" w:author="Yanghaitao (Haitao)" w:date="2019-06-29T11:16:00Z"/>
          <w:trPrChange w:id="410" w:author="Yanghaitao (Haitao)" w:date="2019-06-29T11:19:00Z">
            <w:trPr>
              <w:trHeight w:val="397"/>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411" w:author="Yanghaitao (Haitao)" w:date="2019-06-29T11:19: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EFB06F0" w14:textId="7AF3407E" w:rsidR="00B86752" w:rsidRPr="00B86752" w:rsidRDefault="00B86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412" w:author="Yanghaitao (Haitao)" w:date="2019-06-29T11:16:00Z"/>
                <w:color w:val="000000"/>
                <w:sz w:val="18"/>
                <w:szCs w:val="18"/>
              </w:rPr>
              <w:pPrChange w:id="413" w:author="Yanghaitao (Haitao)" w:date="2019-06-29T11:1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14" w:author="Yanghaitao (Haitao)" w:date="2019-06-29T11:17:00Z">
              <w:r w:rsidRPr="00B86752">
                <w:rPr>
                  <w:color w:val="0000FF"/>
                  <w:sz w:val="18"/>
                  <w:szCs w:val="18"/>
                  <w:u w:val="single"/>
                  <w:rPrChange w:id="415" w:author="Yanghaitao (Haitao)" w:date="2019-06-29T11:18:00Z">
                    <w:rPr>
                      <w:rFonts w:ascii="Cambria" w:hAnsi="Cambria" w:cs="Calibri"/>
                      <w:color w:val="0000FF"/>
                      <w:sz w:val="20"/>
                      <w:u w:val="single"/>
                    </w:rPr>
                  </w:rPrChange>
                </w:rPr>
                <w:fldChar w:fldCharType="begin"/>
              </w:r>
              <w:r w:rsidRPr="00B86752">
                <w:rPr>
                  <w:color w:val="0000FF"/>
                  <w:sz w:val="18"/>
                  <w:szCs w:val="18"/>
                  <w:u w:val="single"/>
                  <w:rPrChange w:id="416" w:author="Yanghaitao (Haitao)" w:date="2019-06-29T11:18: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6886" </w:instrText>
              </w:r>
              <w:r w:rsidRPr="00B86752">
                <w:rPr>
                  <w:color w:val="0000FF"/>
                  <w:sz w:val="18"/>
                  <w:szCs w:val="18"/>
                  <w:u w:val="single"/>
                  <w:rPrChange w:id="417" w:author="Yanghaitao (Haitao)" w:date="2019-06-29T11:18:00Z">
                    <w:rPr>
                      <w:rFonts w:ascii="Cambria" w:hAnsi="Cambria" w:cs="Calibri"/>
                      <w:color w:val="0000FF"/>
                      <w:sz w:val="20"/>
                      <w:u w:val="single"/>
                    </w:rPr>
                  </w:rPrChange>
                </w:rPr>
                <w:fldChar w:fldCharType="separate"/>
              </w:r>
              <w:r w:rsidRPr="00B86752">
                <w:rPr>
                  <w:rStyle w:val="a6"/>
                  <w:sz w:val="18"/>
                  <w:szCs w:val="18"/>
                  <w:rPrChange w:id="418" w:author="Yanghaitao (Haitao)" w:date="2019-06-29T11:18:00Z">
                    <w:rPr>
                      <w:rStyle w:val="a6"/>
                      <w:rFonts w:ascii="Cambria" w:hAnsi="Cambria" w:cs="Calibri"/>
                      <w:sz w:val="20"/>
                    </w:rPr>
                  </w:rPrChange>
                </w:rPr>
                <w:t>JVET-O0281</w:t>
              </w:r>
              <w:r w:rsidRPr="00B86752">
                <w:rPr>
                  <w:color w:val="0000FF"/>
                  <w:sz w:val="18"/>
                  <w:szCs w:val="18"/>
                  <w:u w:val="single"/>
                  <w:rPrChange w:id="419" w:author="Yanghaitao (Haitao)" w:date="2019-06-29T11:18: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420" w:author="Yanghaitao (Haitao)" w:date="2019-06-29T11:19: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7F462503" w14:textId="60FE1935" w:rsidR="00B86752" w:rsidRPr="00B86752" w:rsidRDefault="00B86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421" w:author="Yanghaitao (Haitao)" w:date="2019-06-29T11:16:00Z"/>
                <w:rFonts w:eastAsia="宋体"/>
                <w:sz w:val="18"/>
                <w:szCs w:val="18"/>
                <w:lang w:eastAsia="zh-CN"/>
              </w:rPr>
              <w:pPrChange w:id="422" w:author="Yanghaitao (Haitao)" w:date="2019-06-29T11:1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23" w:author="Yanghaitao (Haitao)" w:date="2019-06-29T11:17:00Z">
              <w:r w:rsidRPr="00B86752">
                <w:rPr>
                  <w:color w:val="000000"/>
                  <w:sz w:val="18"/>
                  <w:szCs w:val="18"/>
                  <w:rPrChange w:id="424" w:author="Yanghaitao (Haitao)" w:date="2019-06-29T11:18:00Z">
                    <w:rPr>
                      <w:rFonts w:ascii="Cambria" w:hAnsi="Cambria" w:cs="Calibri"/>
                      <w:color w:val="000000"/>
                      <w:sz w:val="20"/>
                    </w:rPr>
                  </w:rPrChange>
                </w:rPr>
                <w:t xml:space="preserve">CE4-related: Alignment of displacement </w:t>
              </w:r>
              <w:proofErr w:type="spellStart"/>
              <w:r w:rsidRPr="00B86752">
                <w:rPr>
                  <w:color w:val="000000"/>
                  <w:sz w:val="18"/>
                  <w:szCs w:val="18"/>
                  <w:rPrChange w:id="425" w:author="Yanghaitao (Haitao)" w:date="2019-06-29T11:18:00Z">
                    <w:rPr>
                      <w:rFonts w:ascii="Cambria" w:hAnsi="Cambria" w:cs="Calibri"/>
                      <w:color w:val="000000"/>
                      <w:sz w:val="20"/>
                    </w:rPr>
                  </w:rPrChange>
                </w:rPr>
                <w:t>bitdepths</w:t>
              </w:r>
              <w:proofErr w:type="spellEnd"/>
              <w:r w:rsidRPr="00B86752">
                <w:rPr>
                  <w:color w:val="000000"/>
                  <w:sz w:val="18"/>
                  <w:szCs w:val="18"/>
                  <w:rPrChange w:id="426" w:author="Yanghaitao (Haitao)" w:date="2019-06-29T11:18:00Z">
                    <w:rPr>
                      <w:rFonts w:ascii="Cambria" w:hAnsi="Cambria" w:cs="Calibri"/>
                      <w:color w:val="000000"/>
                      <w:sz w:val="20"/>
                    </w:rPr>
                  </w:rPrChange>
                </w:rPr>
                <w:t xml:space="preserve"> for BDOF and PROF</w:t>
              </w:r>
            </w:ins>
          </w:p>
        </w:tc>
      </w:tr>
      <w:tr w:rsidR="00B86752" w:rsidRPr="00B86752" w14:paraId="650A6B4A" w14:textId="77777777" w:rsidTr="00B86752">
        <w:trPr>
          <w:trHeight w:val="283"/>
          <w:ins w:id="427" w:author="Yanghaitao (Haitao)" w:date="2019-06-29T11:16:00Z"/>
          <w:trPrChange w:id="428" w:author="Yanghaitao (Haitao)" w:date="2019-06-29T11:19:00Z">
            <w:trPr>
              <w:trHeight w:val="397"/>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429" w:author="Yanghaitao (Haitao)" w:date="2019-06-29T11:19: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3DEE6CA" w14:textId="0F19F4C7" w:rsidR="00B86752" w:rsidRPr="00B86752" w:rsidRDefault="00B86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430" w:author="Yanghaitao (Haitao)" w:date="2019-06-29T11:16:00Z"/>
                <w:color w:val="000000"/>
                <w:sz w:val="18"/>
                <w:szCs w:val="18"/>
              </w:rPr>
              <w:pPrChange w:id="431" w:author="Yanghaitao (Haitao)" w:date="2019-06-29T11:1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32" w:author="Yanghaitao (Haitao)" w:date="2019-06-29T11:17:00Z">
              <w:r w:rsidRPr="00B86752">
                <w:rPr>
                  <w:color w:val="0000FF"/>
                  <w:sz w:val="18"/>
                  <w:szCs w:val="18"/>
                  <w:u w:val="single"/>
                  <w:rPrChange w:id="433" w:author="Yanghaitao (Haitao)" w:date="2019-06-29T11:18:00Z">
                    <w:rPr>
                      <w:rFonts w:ascii="Cambria" w:hAnsi="Cambria" w:cs="Calibri"/>
                      <w:color w:val="0000FF"/>
                      <w:sz w:val="20"/>
                      <w:u w:val="single"/>
                    </w:rPr>
                  </w:rPrChange>
                </w:rPr>
                <w:fldChar w:fldCharType="begin"/>
              </w:r>
              <w:r w:rsidRPr="00B86752">
                <w:rPr>
                  <w:color w:val="0000FF"/>
                  <w:sz w:val="18"/>
                  <w:szCs w:val="18"/>
                  <w:u w:val="single"/>
                  <w:rPrChange w:id="434" w:author="Yanghaitao (Haitao)" w:date="2019-06-29T11:18: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6891" </w:instrText>
              </w:r>
              <w:r w:rsidRPr="00B86752">
                <w:rPr>
                  <w:color w:val="0000FF"/>
                  <w:sz w:val="18"/>
                  <w:szCs w:val="18"/>
                  <w:u w:val="single"/>
                  <w:rPrChange w:id="435" w:author="Yanghaitao (Haitao)" w:date="2019-06-29T11:18:00Z">
                    <w:rPr>
                      <w:rFonts w:ascii="Cambria" w:hAnsi="Cambria" w:cs="Calibri"/>
                      <w:color w:val="0000FF"/>
                      <w:sz w:val="20"/>
                      <w:u w:val="single"/>
                    </w:rPr>
                  </w:rPrChange>
                </w:rPr>
                <w:fldChar w:fldCharType="separate"/>
              </w:r>
              <w:r w:rsidRPr="00B86752">
                <w:rPr>
                  <w:rStyle w:val="a6"/>
                  <w:sz w:val="18"/>
                  <w:szCs w:val="18"/>
                  <w:rPrChange w:id="436" w:author="Yanghaitao (Haitao)" w:date="2019-06-29T11:18:00Z">
                    <w:rPr>
                      <w:rStyle w:val="a6"/>
                      <w:rFonts w:ascii="Cambria" w:hAnsi="Cambria" w:cs="Calibri"/>
                      <w:sz w:val="20"/>
                    </w:rPr>
                  </w:rPrChange>
                </w:rPr>
                <w:t>JVET-O0286</w:t>
              </w:r>
              <w:r w:rsidRPr="00B86752">
                <w:rPr>
                  <w:color w:val="0000FF"/>
                  <w:sz w:val="18"/>
                  <w:szCs w:val="18"/>
                  <w:u w:val="single"/>
                  <w:rPrChange w:id="437" w:author="Yanghaitao (Haitao)" w:date="2019-06-29T11:18: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438" w:author="Yanghaitao (Haitao)" w:date="2019-06-29T11:19: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2948B311" w14:textId="71D026B2" w:rsidR="00B86752" w:rsidRPr="00B86752" w:rsidRDefault="00B86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439" w:author="Yanghaitao (Haitao)" w:date="2019-06-29T11:16:00Z"/>
                <w:rFonts w:eastAsia="宋体"/>
                <w:sz w:val="18"/>
                <w:szCs w:val="18"/>
                <w:lang w:eastAsia="zh-CN"/>
              </w:rPr>
              <w:pPrChange w:id="440" w:author="Yanghaitao (Haitao)" w:date="2019-06-29T11:1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41" w:author="Yanghaitao (Haitao)" w:date="2019-06-29T11:17:00Z">
              <w:r w:rsidRPr="00B86752">
                <w:rPr>
                  <w:color w:val="000000"/>
                  <w:sz w:val="18"/>
                  <w:szCs w:val="18"/>
                  <w:rPrChange w:id="442" w:author="Yanghaitao (Haitao)" w:date="2019-06-29T11:18:00Z">
                    <w:rPr>
                      <w:rFonts w:ascii="Cambria" w:hAnsi="Cambria" w:cs="Calibri"/>
                      <w:color w:val="000000"/>
                      <w:sz w:val="20"/>
                    </w:rPr>
                  </w:rPrChange>
                </w:rPr>
                <w:t xml:space="preserve">CE4-related: Extension of phase-variant affine </w:t>
              </w:r>
              <w:proofErr w:type="spellStart"/>
              <w:r w:rsidRPr="00B86752">
                <w:rPr>
                  <w:color w:val="000000"/>
                  <w:sz w:val="18"/>
                  <w:szCs w:val="18"/>
                  <w:rPrChange w:id="443" w:author="Yanghaitao (Haitao)" w:date="2019-06-29T11:18:00Z">
                    <w:rPr>
                      <w:rFonts w:ascii="Cambria" w:hAnsi="Cambria" w:cs="Calibri"/>
                      <w:color w:val="000000"/>
                      <w:sz w:val="20"/>
                    </w:rPr>
                  </w:rPrChange>
                </w:rPr>
                <w:t>subblock</w:t>
              </w:r>
              <w:proofErr w:type="spellEnd"/>
              <w:r w:rsidRPr="00B86752">
                <w:rPr>
                  <w:color w:val="000000"/>
                  <w:sz w:val="18"/>
                  <w:szCs w:val="18"/>
                  <w:rPrChange w:id="444" w:author="Yanghaitao (Haitao)" w:date="2019-06-29T11:18:00Z">
                    <w:rPr>
                      <w:rFonts w:ascii="Cambria" w:hAnsi="Cambria" w:cs="Calibri"/>
                      <w:color w:val="000000"/>
                      <w:sz w:val="20"/>
                    </w:rPr>
                  </w:rPrChange>
                </w:rPr>
                <w:t xml:space="preserve"> motion compensation in CE4-2.5</w:t>
              </w:r>
            </w:ins>
          </w:p>
        </w:tc>
      </w:tr>
      <w:tr w:rsidR="00B86752" w:rsidRPr="00B86752" w14:paraId="2B99CEDC" w14:textId="77777777" w:rsidTr="00B86752">
        <w:trPr>
          <w:trHeight w:val="283"/>
          <w:ins w:id="445" w:author="Yanghaitao (Haitao)" w:date="2019-06-29T11:16:00Z"/>
          <w:trPrChange w:id="446" w:author="Yanghaitao (Haitao)" w:date="2019-06-29T11:19:00Z">
            <w:trPr>
              <w:trHeight w:val="397"/>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447" w:author="Yanghaitao (Haitao)" w:date="2019-06-29T11:19: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2FD4804" w14:textId="5969618A" w:rsidR="00B86752" w:rsidRPr="00B86752" w:rsidRDefault="00B86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448" w:author="Yanghaitao (Haitao)" w:date="2019-06-29T11:16:00Z"/>
                <w:color w:val="000000"/>
                <w:sz w:val="18"/>
                <w:szCs w:val="18"/>
              </w:rPr>
              <w:pPrChange w:id="449" w:author="Yanghaitao (Haitao)" w:date="2019-06-29T11:1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50" w:author="Yanghaitao (Haitao)" w:date="2019-06-29T11:17:00Z">
              <w:r w:rsidRPr="00B86752">
                <w:rPr>
                  <w:color w:val="0000FF"/>
                  <w:sz w:val="18"/>
                  <w:szCs w:val="18"/>
                  <w:u w:val="single"/>
                  <w:rPrChange w:id="451" w:author="Yanghaitao (Haitao)" w:date="2019-06-29T11:18:00Z">
                    <w:rPr>
                      <w:rFonts w:ascii="Cambria" w:hAnsi="Cambria" w:cs="Calibri"/>
                      <w:color w:val="0000FF"/>
                      <w:sz w:val="20"/>
                      <w:u w:val="single"/>
                    </w:rPr>
                  </w:rPrChange>
                </w:rPr>
                <w:fldChar w:fldCharType="begin"/>
              </w:r>
              <w:r w:rsidRPr="00B86752">
                <w:rPr>
                  <w:color w:val="0000FF"/>
                  <w:sz w:val="18"/>
                  <w:szCs w:val="18"/>
                  <w:u w:val="single"/>
                  <w:rPrChange w:id="452" w:author="Yanghaitao (Haitao)" w:date="2019-06-29T11:18: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6918" </w:instrText>
              </w:r>
              <w:r w:rsidRPr="00B86752">
                <w:rPr>
                  <w:color w:val="0000FF"/>
                  <w:sz w:val="18"/>
                  <w:szCs w:val="18"/>
                  <w:u w:val="single"/>
                  <w:rPrChange w:id="453" w:author="Yanghaitao (Haitao)" w:date="2019-06-29T11:18:00Z">
                    <w:rPr>
                      <w:rFonts w:ascii="Cambria" w:hAnsi="Cambria" w:cs="Calibri"/>
                      <w:color w:val="0000FF"/>
                      <w:sz w:val="20"/>
                      <w:u w:val="single"/>
                    </w:rPr>
                  </w:rPrChange>
                </w:rPr>
                <w:fldChar w:fldCharType="separate"/>
              </w:r>
              <w:r w:rsidRPr="00B86752">
                <w:rPr>
                  <w:rStyle w:val="a6"/>
                  <w:sz w:val="18"/>
                  <w:szCs w:val="18"/>
                  <w:rPrChange w:id="454" w:author="Yanghaitao (Haitao)" w:date="2019-06-29T11:18:00Z">
                    <w:rPr>
                      <w:rStyle w:val="a6"/>
                      <w:rFonts w:ascii="Cambria" w:hAnsi="Cambria" w:cs="Calibri"/>
                      <w:sz w:val="20"/>
                    </w:rPr>
                  </w:rPrChange>
                </w:rPr>
                <w:t>JVET-O0313</w:t>
              </w:r>
              <w:r w:rsidRPr="00B86752">
                <w:rPr>
                  <w:color w:val="0000FF"/>
                  <w:sz w:val="18"/>
                  <w:szCs w:val="18"/>
                  <w:u w:val="single"/>
                  <w:rPrChange w:id="455" w:author="Yanghaitao (Haitao)" w:date="2019-06-29T11:18: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456" w:author="Yanghaitao (Haitao)" w:date="2019-06-29T11:19: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39C0917A" w14:textId="3ACFD41C" w:rsidR="00B86752" w:rsidRPr="00B86752" w:rsidRDefault="00B86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457" w:author="Yanghaitao (Haitao)" w:date="2019-06-29T11:16:00Z"/>
                <w:rFonts w:eastAsia="宋体"/>
                <w:sz w:val="18"/>
                <w:szCs w:val="18"/>
                <w:lang w:eastAsia="zh-CN"/>
              </w:rPr>
              <w:pPrChange w:id="458" w:author="Yanghaitao (Haitao)" w:date="2019-06-29T11:1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59" w:author="Yanghaitao (Haitao)" w:date="2019-06-29T11:17:00Z">
              <w:r w:rsidRPr="00B86752">
                <w:rPr>
                  <w:color w:val="000000"/>
                  <w:sz w:val="18"/>
                  <w:szCs w:val="18"/>
                  <w:rPrChange w:id="460" w:author="Yanghaitao (Haitao)" w:date="2019-06-29T11:18:00Z">
                    <w:rPr>
                      <w:rFonts w:ascii="Cambria" w:hAnsi="Cambria" w:cs="Calibri"/>
                      <w:color w:val="000000"/>
                      <w:sz w:val="20"/>
                    </w:rPr>
                  </w:rPrChange>
                </w:rPr>
                <w:t>CE4-related: On Conditions for enabling PROF</w:t>
              </w:r>
            </w:ins>
          </w:p>
        </w:tc>
      </w:tr>
      <w:tr w:rsidR="00B86752" w:rsidRPr="00B86752" w14:paraId="4427CE69" w14:textId="77777777" w:rsidTr="00B86752">
        <w:trPr>
          <w:trHeight w:val="283"/>
          <w:ins w:id="461" w:author="Yanghaitao (Haitao)" w:date="2019-06-29T11:16:00Z"/>
          <w:trPrChange w:id="462" w:author="Yanghaitao (Haitao)" w:date="2019-06-29T11:19:00Z">
            <w:trPr>
              <w:trHeight w:val="397"/>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463" w:author="Yanghaitao (Haitao)" w:date="2019-06-29T11:19: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7A00E96" w14:textId="5208FC01" w:rsidR="00B86752" w:rsidRPr="00B86752" w:rsidRDefault="00B86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464" w:author="Yanghaitao (Haitao)" w:date="2019-06-29T11:16:00Z"/>
                <w:color w:val="000000"/>
                <w:sz w:val="18"/>
                <w:szCs w:val="18"/>
              </w:rPr>
              <w:pPrChange w:id="465" w:author="Yanghaitao (Haitao)" w:date="2019-06-29T11:1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66" w:author="Yanghaitao (Haitao)" w:date="2019-06-29T11:17:00Z">
              <w:r w:rsidRPr="00B86752">
                <w:rPr>
                  <w:color w:val="0000FF"/>
                  <w:sz w:val="18"/>
                  <w:szCs w:val="18"/>
                  <w:u w:val="single"/>
                  <w:rPrChange w:id="467" w:author="Yanghaitao (Haitao)" w:date="2019-06-29T11:18:00Z">
                    <w:rPr>
                      <w:rFonts w:ascii="Cambria" w:hAnsi="Cambria" w:cs="Calibri"/>
                      <w:color w:val="0000FF"/>
                      <w:sz w:val="20"/>
                      <w:u w:val="single"/>
                    </w:rPr>
                  </w:rPrChange>
                </w:rPr>
                <w:fldChar w:fldCharType="begin"/>
              </w:r>
              <w:r w:rsidRPr="00B86752">
                <w:rPr>
                  <w:color w:val="0000FF"/>
                  <w:sz w:val="18"/>
                  <w:szCs w:val="18"/>
                  <w:u w:val="single"/>
                  <w:rPrChange w:id="468" w:author="Yanghaitao (Haitao)" w:date="2019-06-29T11:18: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7043" </w:instrText>
              </w:r>
              <w:r w:rsidRPr="00B86752">
                <w:rPr>
                  <w:color w:val="0000FF"/>
                  <w:sz w:val="18"/>
                  <w:szCs w:val="18"/>
                  <w:u w:val="single"/>
                  <w:rPrChange w:id="469" w:author="Yanghaitao (Haitao)" w:date="2019-06-29T11:18:00Z">
                    <w:rPr>
                      <w:rFonts w:ascii="Cambria" w:hAnsi="Cambria" w:cs="Calibri"/>
                      <w:color w:val="0000FF"/>
                      <w:sz w:val="20"/>
                      <w:u w:val="single"/>
                    </w:rPr>
                  </w:rPrChange>
                </w:rPr>
                <w:fldChar w:fldCharType="separate"/>
              </w:r>
              <w:r w:rsidRPr="00B86752">
                <w:rPr>
                  <w:rStyle w:val="a6"/>
                  <w:sz w:val="18"/>
                  <w:szCs w:val="18"/>
                  <w:rPrChange w:id="470" w:author="Yanghaitao (Haitao)" w:date="2019-06-29T11:18:00Z">
                    <w:rPr>
                      <w:rStyle w:val="a6"/>
                      <w:rFonts w:ascii="Cambria" w:hAnsi="Cambria" w:cs="Calibri"/>
                      <w:sz w:val="20"/>
                    </w:rPr>
                  </w:rPrChange>
                </w:rPr>
                <w:t>JVET-O0438</w:t>
              </w:r>
              <w:r w:rsidRPr="00B86752">
                <w:rPr>
                  <w:color w:val="0000FF"/>
                  <w:sz w:val="18"/>
                  <w:szCs w:val="18"/>
                  <w:u w:val="single"/>
                  <w:rPrChange w:id="471" w:author="Yanghaitao (Haitao)" w:date="2019-06-29T11:18: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472" w:author="Yanghaitao (Haitao)" w:date="2019-06-29T11:19: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525C90B2" w14:textId="3DB8974B" w:rsidR="00B86752" w:rsidRPr="00B86752" w:rsidRDefault="00B86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473" w:author="Yanghaitao (Haitao)" w:date="2019-06-29T11:16:00Z"/>
                <w:rFonts w:eastAsia="宋体"/>
                <w:sz w:val="18"/>
                <w:szCs w:val="18"/>
                <w:lang w:eastAsia="zh-CN"/>
              </w:rPr>
              <w:pPrChange w:id="474" w:author="Yanghaitao (Haitao)" w:date="2019-06-29T11:1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75" w:author="Yanghaitao (Haitao)" w:date="2019-06-29T11:17:00Z">
              <w:r w:rsidRPr="00B86752">
                <w:rPr>
                  <w:color w:val="000000"/>
                  <w:sz w:val="18"/>
                  <w:szCs w:val="18"/>
                  <w:rPrChange w:id="476" w:author="Yanghaitao (Haitao)" w:date="2019-06-29T11:18:00Z">
                    <w:rPr>
                      <w:rFonts w:ascii="Cambria" w:hAnsi="Cambria" w:cs="Calibri"/>
                      <w:color w:val="000000"/>
                      <w:sz w:val="20"/>
                    </w:rPr>
                  </w:rPrChange>
                </w:rPr>
                <w:t>Non-CE4: Cleanup for affine AMVR enabling flag in SPS level</w:t>
              </w:r>
            </w:ins>
          </w:p>
        </w:tc>
      </w:tr>
      <w:tr w:rsidR="00B86752" w:rsidRPr="00B86752" w14:paraId="394E0C89" w14:textId="77777777" w:rsidTr="00B86752">
        <w:trPr>
          <w:trHeight w:val="283"/>
          <w:ins w:id="477" w:author="Yanghaitao (Haitao)" w:date="2019-06-29T11:16:00Z"/>
          <w:trPrChange w:id="478" w:author="Yanghaitao (Haitao)" w:date="2019-06-29T11:19:00Z">
            <w:trPr>
              <w:trHeight w:val="397"/>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479" w:author="Yanghaitao (Haitao)" w:date="2019-06-29T11:19: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EAA5E39" w14:textId="6D90E56B" w:rsidR="00B86752" w:rsidRPr="00B86752" w:rsidRDefault="00B86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480" w:author="Yanghaitao (Haitao)" w:date="2019-06-29T11:16:00Z"/>
                <w:color w:val="000000"/>
                <w:sz w:val="18"/>
                <w:szCs w:val="18"/>
              </w:rPr>
              <w:pPrChange w:id="481" w:author="Yanghaitao (Haitao)" w:date="2019-06-29T11:1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82" w:author="Yanghaitao (Haitao)" w:date="2019-06-29T11:17:00Z">
              <w:r w:rsidRPr="00B86752">
                <w:rPr>
                  <w:color w:val="0000FF"/>
                  <w:sz w:val="18"/>
                  <w:szCs w:val="18"/>
                  <w:u w:val="single"/>
                  <w:rPrChange w:id="483" w:author="Yanghaitao (Haitao)" w:date="2019-06-29T11:18:00Z">
                    <w:rPr>
                      <w:rFonts w:ascii="Cambria" w:hAnsi="Cambria" w:cs="Calibri"/>
                      <w:color w:val="0000FF"/>
                      <w:sz w:val="20"/>
                      <w:u w:val="single"/>
                    </w:rPr>
                  </w:rPrChange>
                </w:rPr>
                <w:fldChar w:fldCharType="begin"/>
              </w:r>
              <w:r w:rsidRPr="00B86752">
                <w:rPr>
                  <w:color w:val="0000FF"/>
                  <w:sz w:val="18"/>
                  <w:szCs w:val="18"/>
                  <w:u w:val="single"/>
                  <w:rPrChange w:id="484" w:author="Yanghaitao (Haitao)" w:date="2019-06-29T11:18: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7107" </w:instrText>
              </w:r>
              <w:r w:rsidRPr="00B86752">
                <w:rPr>
                  <w:color w:val="0000FF"/>
                  <w:sz w:val="18"/>
                  <w:szCs w:val="18"/>
                  <w:u w:val="single"/>
                  <w:rPrChange w:id="485" w:author="Yanghaitao (Haitao)" w:date="2019-06-29T11:18:00Z">
                    <w:rPr>
                      <w:rFonts w:ascii="Cambria" w:hAnsi="Cambria" w:cs="Calibri"/>
                      <w:color w:val="0000FF"/>
                      <w:sz w:val="20"/>
                      <w:u w:val="single"/>
                    </w:rPr>
                  </w:rPrChange>
                </w:rPr>
                <w:fldChar w:fldCharType="separate"/>
              </w:r>
              <w:r w:rsidRPr="00B86752">
                <w:rPr>
                  <w:rStyle w:val="a6"/>
                  <w:sz w:val="18"/>
                  <w:szCs w:val="18"/>
                  <w:rPrChange w:id="486" w:author="Yanghaitao (Haitao)" w:date="2019-06-29T11:18:00Z">
                    <w:rPr>
                      <w:rStyle w:val="a6"/>
                      <w:rFonts w:ascii="Cambria" w:hAnsi="Cambria" w:cs="Calibri"/>
                      <w:sz w:val="20"/>
                    </w:rPr>
                  </w:rPrChange>
                </w:rPr>
                <w:t>JVET-O0500</w:t>
              </w:r>
              <w:r w:rsidRPr="00B86752">
                <w:rPr>
                  <w:color w:val="0000FF"/>
                  <w:sz w:val="18"/>
                  <w:szCs w:val="18"/>
                  <w:u w:val="single"/>
                  <w:rPrChange w:id="487" w:author="Yanghaitao (Haitao)" w:date="2019-06-29T11:18: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488" w:author="Yanghaitao (Haitao)" w:date="2019-06-29T11:19: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28ED792A" w14:textId="6ABE3D85" w:rsidR="00B86752" w:rsidRPr="00B86752" w:rsidRDefault="00B86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489" w:author="Yanghaitao (Haitao)" w:date="2019-06-29T11:16:00Z"/>
                <w:rFonts w:eastAsia="宋体"/>
                <w:sz w:val="18"/>
                <w:szCs w:val="18"/>
                <w:lang w:eastAsia="zh-CN"/>
              </w:rPr>
              <w:pPrChange w:id="490" w:author="Yanghaitao (Haitao)" w:date="2019-06-29T11:1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91" w:author="Yanghaitao (Haitao)" w:date="2019-06-29T11:17:00Z">
              <w:r w:rsidRPr="00B86752">
                <w:rPr>
                  <w:color w:val="000000"/>
                  <w:sz w:val="18"/>
                  <w:szCs w:val="18"/>
                  <w:rPrChange w:id="492" w:author="Yanghaitao (Haitao)" w:date="2019-06-29T11:18:00Z">
                    <w:rPr>
                      <w:rFonts w:ascii="Cambria" w:hAnsi="Cambria" w:cs="Calibri"/>
                      <w:color w:val="000000"/>
                      <w:sz w:val="20"/>
                    </w:rPr>
                  </w:rPrChange>
                </w:rPr>
                <w:t>non-CE4: affine and sub-block modes coding clean-up</w:t>
              </w:r>
            </w:ins>
          </w:p>
        </w:tc>
      </w:tr>
      <w:tr w:rsidR="00B86752" w:rsidRPr="00B86752" w14:paraId="2EF7A462" w14:textId="77777777" w:rsidTr="00B86752">
        <w:trPr>
          <w:trHeight w:val="283"/>
          <w:ins w:id="493" w:author="Yanghaitao (Haitao)" w:date="2019-06-29T11:16:00Z"/>
          <w:trPrChange w:id="494" w:author="Yanghaitao (Haitao)" w:date="2019-06-29T11:19:00Z">
            <w:trPr>
              <w:trHeight w:val="397"/>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495" w:author="Yanghaitao (Haitao)" w:date="2019-06-29T11:19: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2BD9164" w14:textId="1F4AF6B4" w:rsidR="00B86752" w:rsidRPr="00B86752" w:rsidRDefault="00B86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496" w:author="Yanghaitao (Haitao)" w:date="2019-06-29T11:16:00Z"/>
                <w:color w:val="000000"/>
                <w:sz w:val="18"/>
                <w:szCs w:val="18"/>
              </w:rPr>
              <w:pPrChange w:id="497" w:author="Yanghaitao (Haitao)" w:date="2019-06-29T11:1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98" w:author="Yanghaitao (Haitao)" w:date="2019-06-29T11:17:00Z">
              <w:r w:rsidRPr="00B86752">
                <w:rPr>
                  <w:color w:val="0000FF"/>
                  <w:sz w:val="18"/>
                  <w:szCs w:val="18"/>
                  <w:u w:val="single"/>
                  <w:rPrChange w:id="499" w:author="Yanghaitao (Haitao)" w:date="2019-06-29T11:18:00Z">
                    <w:rPr>
                      <w:rFonts w:ascii="Cambria" w:hAnsi="Cambria" w:cs="Calibri"/>
                      <w:color w:val="0000FF"/>
                      <w:sz w:val="20"/>
                      <w:u w:val="single"/>
                    </w:rPr>
                  </w:rPrChange>
                </w:rPr>
                <w:fldChar w:fldCharType="begin"/>
              </w:r>
              <w:r w:rsidRPr="00B86752">
                <w:rPr>
                  <w:color w:val="0000FF"/>
                  <w:sz w:val="18"/>
                  <w:szCs w:val="18"/>
                  <w:u w:val="single"/>
                  <w:rPrChange w:id="500" w:author="Yanghaitao (Haitao)" w:date="2019-06-29T11:18: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7137" </w:instrText>
              </w:r>
              <w:r w:rsidRPr="00B86752">
                <w:rPr>
                  <w:color w:val="0000FF"/>
                  <w:sz w:val="18"/>
                  <w:szCs w:val="18"/>
                  <w:u w:val="single"/>
                  <w:rPrChange w:id="501" w:author="Yanghaitao (Haitao)" w:date="2019-06-29T11:18:00Z">
                    <w:rPr>
                      <w:rFonts w:ascii="Cambria" w:hAnsi="Cambria" w:cs="Calibri"/>
                      <w:color w:val="0000FF"/>
                      <w:sz w:val="20"/>
                      <w:u w:val="single"/>
                    </w:rPr>
                  </w:rPrChange>
                </w:rPr>
                <w:fldChar w:fldCharType="separate"/>
              </w:r>
              <w:r w:rsidRPr="00B86752">
                <w:rPr>
                  <w:rStyle w:val="a6"/>
                  <w:sz w:val="18"/>
                  <w:szCs w:val="18"/>
                  <w:rPrChange w:id="502" w:author="Yanghaitao (Haitao)" w:date="2019-06-29T11:18:00Z">
                    <w:rPr>
                      <w:rStyle w:val="a6"/>
                      <w:rFonts w:ascii="Cambria" w:hAnsi="Cambria" w:cs="Calibri"/>
                      <w:sz w:val="20"/>
                    </w:rPr>
                  </w:rPrChange>
                </w:rPr>
                <w:t>JVET-O0530</w:t>
              </w:r>
              <w:r w:rsidRPr="00B86752">
                <w:rPr>
                  <w:color w:val="0000FF"/>
                  <w:sz w:val="18"/>
                  <w:szCs w:val="18"/>
                  <w:u w:val="single"/>
                  <w:rPrChange w:id="503" w:author="Yanghaitao (Haitao)" w:date="2019-06-29T11:18: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504" w:author="Yanghaitao (Haitao)" w:date="2019-06-29T11:19: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4D7F7D52" w14:textId="19E713A3" w:rsidR="00B86752" w:rsidRPr="00B86752" w:rsidRDefault="00B86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505" w:author="Yanghaitao (Haitao)" w:date="2019-06-29T11:16:00Z"/>
                <w:rFonts w:eastAsia="宋体"/>
                <w:sz w:val="18"/>
                <w:szCs w:val="18"/>
                <w:lang w:eastAsia="zh-CN"/>
              </w:rPr>
              <w:pPrChange w:id="506" w:author="Yanghaitao (Haitao)" w:date="2019-06-29T11:1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07" w:author="Yanghaitao (Haitao)" w:date="2019-06-29T11:17:00Z">
              <w:r w:rsidRPr="00B86752">
                <w:rPr>
                  <w:color w:val="000000"/>
                  <w:sz w:val="18"/>
                  <w:szCs w:val="18"/>
                  <w:rPrChange w:id="508" w:author="Yanghaitao (Haitao)" w:date="2019-06-29T11:18:00Z">
                    <w:rPr>
                      <w:rFonts w:ascii="Cambria" w:hAnsi="Cambria" w:cs="Calibri"/>
                      <w:color w:val="000000"/>
                      <w:sz w:val="20"/>
                    </w:rPr>
                  </w:rPrChange>
                </w:rPr>
                <w:t xml:space="preserve">Non-CE4: Adaptive </w:t>
              </w:r>
              <w:proofErr w:type="spellStart"/>
              <w:r w:rsidRPr="00B86752">
                <w:rPr>
                  <w:color w:val="000000"/>
                  <w:sz w:val="18"/>
                  <w:szCs w:val="18"/>
                  <w:rPrChange w:id="509" w:author="Yanghaitao (Haitao)" w:date="2019-06-29T11:18:00Z">
                    <w:rPr>
                      <w:rFonts w:ascii="Cambria" w:hAnsi="Cambria" w:cs="Calibri"/>
                      <w:color w:val="000000"/>
                      <w:sz w:val="20"/>
                    </w:rPr>
                  </w:rPrChange>
                </w:rPr>
                <w:t>subblock</w:t>
              </w:r>
              <w:proofErr w:type="spellEnd"/>
              <w:r w:rsidRPr="00B86752">
                <w:rPr>
                  <w:color w:val="000000"/>
                  <w:sz w:val="18"/>
                  <w:szCs w:val="18"/>
                  <w:rPrChange w:id="510" w:author="Yanghaitao (Haitao)" w:date="2019-06-29T11:18:00Z">
                    <w:rPr>
                      <w:rFonts w:ascii="Cambria" w:hAnsi="Cambria" w:cs="Calibri"/>
                      <w:color w:val="000000"/>
                      <w:sz w:val="20"/>
                    </w:rPr>
                  </w:rPrChange>
                </w:rPr>
                <w:t xml:space="preserve"> size for affine motion compensation</w:t>
              </w:r>
            </w:ins>
          </w:p>
        </w:tc>
      </w:tr>
      <w:tr w:rsidR="00B86752" w:rsidRPr="00B86752" w14:paraId="1D6B0F2E" w14:textId="77777777" w:rsidTr="00B86752">
        <w:trPr>
          <w:trHeight w:val="283"/>
          <w:ins w:id="511" w:author="Yanghaitao (Haitao)" w:date="2019-06-29T11:16:00Z"/>
          <w:trPrChange w:id="512" w:author="Yanghaitao (Haitao)" w:date="2019-06-29T11:19:00Z">
            <w:trPr>
              <w:trHeight w:val="397"/>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513" w:author="Yanghaitao (Haitao)" w:date="2019-06-29T11:19: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113132C" w14:textId="50E90930" w:rsidR="00B86752" w:rsidRPr="00B86752" w:rsidRDefault="00B86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514" w:author="Yanghaitao (Haitao)" w:date="2019-06-29T11:16:00Z"/>
                <w:color w:val="000000"/>
                <w:sz w:val="18"/>
                <w:szCs w:val="18"/>
              </w:rPr>
              <w:pPrChange w:id="515" w:author="Yanghaitao (Haitao)" w:date="2019-06-29T11:1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16" w:author="Yanghaitao (Haitao)" w:date="2019-06-29T11:17:00Z">
              <w:r w:rsidRPr="00B86752">
                <w:rPr>
                  <w:color w:val="0000FF"/>
                  <w:sz w:val="18"/>
                  <w:szCs w:val="18"/>
                  <w:u w:val="single"/>
                  <w:rPrChange w:id="517" w:author="Yanghaitao (Haitao)" w:date="2019-06-29T11:18:00Z">
                    <w:rPr>
                      <w:rFonts w:ascii="Cambria" w:hAnsi="Cambria" w:cs="Calibri"/>
                      <w:color w:val="0000FF"/>
                      <w:sz w:val="20"/>
                      <w:u w:val="single"/>
                    </w:rPr>
                  </w:rPrChange>
                </w:rPr>
                <w:fldChar w:fldCharType="begin"/>
              </w:r>
              <w:r w:rsidRPr="00B86752">
                <w:rPr>
                  <w:color w:val="0000FF"/>
                  <w:sz w:val="18"/>
                  <w:szCs w:val="18"/>
                  <w:u w:val="single"/>
                  <w:rPrChange w:id="518" w:author="Yanghaitao (Haitao)" w:date="2019-06-29T11:18: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7167" </w:instrText>
              </w:r>
              <w:r w:rsidRPr="00B86752">
                <w:rPr>
                  <w:color w:val="0000FF"/>
                  <w:sz w:val="18"/>
                  <w:szCs w:val="18"/>
                  <w:u w:val="single"/>
                  <w:rPrChange w:id="519" w:author="Yanghaitao (Haitao)" w:date="2019-06-29T11:18:00Z">
                    <w:rPr>
                      <w:rFonts w:ascii="Cambria" w:hAnsi="Cambria" w:cs="Calibri"/>
                      <w:color w:val="0000FF"/>
                      <w:sz w:val="20"/>
                      <w:u w:val="single"/>
                    </w:rPr>
                  </w:rPrChange>
                </w:rPr>
                <w:fldChar w:fldCharType="separate"/>
              </w:r>
              <w:r w:rsidRPr="00B86752">
                <w:rPr>
                  <w:rStyle w:val="a6"/>
                  <w:sz w:val="18"/>
                  <w:szCs w:val="18"/>
                  <w:rPrChange w:id="520" w:author="Yanghaitao (Haitao)" w:date="2019-06-29T11:18:00Z">
                    <w:rPr>
                      <w:rStyle w:val="a6"/>
                      <w:rFonts w:ascii="Cambria" w:hAnsi="Cambria" w:cs="Calibri"/>
                      <w:sz w:val="20"/>
                    </w:rPr>
                  </w:rPrChange>
                </w:rPr>
                <w:t>JVET-O0553</w:t>
              </w:r>
              <w:r w:rsidRPr="00B86752">
                <w:rPr>
                  <w:color w:val="0000FF"/>
                  <w:sz w:val="18"/>
                  <w:szCs w:val="18"/>
                  <w:u w:val="single"/>
                  <w:rPrChange w:id="521" w:author="Yanghaitao (Haitao)" w:date="2019-06-29T11:18: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522" w:author="Yanghaitao (Haitao)" w:date="2019-06-29T11:19: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43D354DA" w14:textId="17126064" w:rsidR="00B86752" w:rsidRPr="00B86752" w:rsidRDefault="00B86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523" w:author="Yanghaitao (Haitao)" w:date="2019-06-29T11:16:00Z"/>
                <w:rFonts w:eastAsia="宋体"/>
                <w:sz w:val="18"/>
                <w:szCs w:val="18"/>
                <w:lang w:eastAsia="zh-CN"/>
              </w:rPr>
              <w:pPrChange w:id="524" w:author="Yanghaitao (Haitao)" w:date="2019-06-29T11:1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25" w:author="Yanghaitao (Haitao)" w:date="2019-06-29T11:17:00Z">
              <w:r w:rsidRPr="00B86752">
                <w:rPr>
                  <w:color w:val="000000"/>
                  <w:sz w:val="18"/>
                  <w:szCs w:val="18"/>
                  <w:rPrChange w:id="526" w:author="Yanghaitao (Haitao)" w:date="2019-06-29T11:18:00Z">
                    <w:rPr>
                      <w:rFonts w:ascii="Cambria" w:hAnsi="Cambria" w:cs="Calibri"/>
                      <w:color w:val="000000"/>
                      <w:sz w:val="20"/>
                    </w:rPr>
                  </w:rPrChange>
                </w:rPr>
                <w:t>Non-CE4: On prediction refinement with optical flow</w:t>
              </w:r>
            </w:ins>
          </w:p>
        </w:tc>
      </w:tr>
      <w:tr w:rsidR="00B86752" w:rsidRPr="00B86752" w14:paraId="51F55CBD" w14:textId="77777777" w:rsidTr="00B86752">
        <w:trPr>
          <w:trHeight w:val="283"/>
          <w:ins w:id="527" w:author="Yanghaitao (Haitao)" w:date="2019-06-29T11:16:00Z"/>
          <w:trPrChange w:id="528" w:author="Yanghaitao (Haitao)" w:date="2019-06-29T11:19:00Z">
            <w:trPr>
              <w:trHeight w:val="397"/>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529" w:author="Yanghaitao (Haitao)" w:date="2019-06-29T11:19: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5302166" w14:textId="370889A9" w:rsidR="00B86752" w:rsidRPr="00B86752" w:rsidRDefault="00B86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530" w:author="Yanghaitao (Haitao)" w:date="2019-06-29T11:16:00Z"/>
                <w:color w:val="000000"/>
                <w:sz w:val="18"/>
                <w:szCs w:val="18"/>
              </w:rPr>
              <w:pPrChange w:id="531" w:author="Yanghaitao (Haitao)" w:date="2019-06-29T11:1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32" w:author="Yanghaitao (Haitao)" w:date="2019-06-29T11:17:00Z">
              <w:r w:rsidRPr="00B86752">
                <w:rPr>
                  <w:color w:val="0000FF"/>
                  <w:sz w:val="18"/>
                  <w:szCs w:val="18"/>
                  <w:u w:val="single"/>
                  <w:rPrChange w:id="533" w:author="Yanghaitao (Haitao)" w:date="2019-06-29T11:18:00Z">
                    <w:rPr>
                      <w:rFonts w:ascii="Cambria" w:hAnsi="Cambria" w:cs="Calibri"/>
                      <w:color w:val="0000FF"/>
                      <w:sz w:val="20"/>
                      <w:u w:val="single"/>
                    </w:rPr>
                  </w:rPrChange>
                </w:rPr>
                <w:fldChar w:fldCharType="begin"/>
              </w:r>
              <w:r w:rsidRPr="00B86752">
                <w:rPr>
                  <w:color w:val="0000FF"/>
                  <w:sz w:val="18"/>
                  <w:szCs w:val="18"/>
                  <w:u w:val="single"/>
                  <w:rPrChange w:id="534" w:author="Yanghaitao (Haitao)" w:date="2019-06-29T11:18: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7195" </w:instrText>
              </w:r>
              <w:r w:rsidRPr="00B86752">
                <w:rPr>
                  <w:color w:val="0000FF"/>
                  <w:sz w:val="18"/>
                  <w:szCs w:val="18"/>
                  <w:u w:val="single"/>
                  <w:rPrChange w:id="535" w:author="Yanghaitao (Haitao)" w:date="2019-06-29T11:18:00Z">
                    <w:rPr>
                      <w:rFonts w:ascii="Cambria" w:hAnsi="Cambria" w:cs="Calibri"/>
                      <w:color w:val="0000FF"/>
                      <w:sz w:val="20"/>
                      <w:u w:val="single"/>
                    </w:rPr>
                  </w:rPrChange>
                </w:rPr>
                <w:fldChar w:fldCharType="separate"/>
              </w:r>
              <w:r w:rsidRPr="00B86752">
                <w:rPr>
                  <w:rStyle w:val="a6"/>
                  <w:sz w:val="18"/>
                  <w:szCs w:val="18"/>
                  <w:rPrChange w:id="536" w:author="Yanghaitao (Haitao)" w:date="2019-06-29T11:18:00Z">
                    <w:rPr>
                      <w:rStyle w:val="a6"/>
                      <w:rFonts w:ascii="Cambria" w:hAnsi="Cambria" w:cs="Calibri"/>
                      <w:sz w:val="20"/>
                    </w:rPr>
                  </w:rPrChange>
                </w:rPr>
                <w:t>JVET-O0580</w:t>
              </w:r>
              <w:r w:rsidRPr="00B86752">
                <w:rPr>
                  <w:color w:val="0000FF"/>
                  <w:sz w:val="18"/>
                  <w:szCs w:val="18"/>
                  <w:u w:val="single"/>
                  <w:rPrChange w:id="537" w:author="Yanghaitao (Haitao)" w:date="2019-06-29T11:18: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538" w:author="Yanghaitao (Haitao)" w:date="2019-06-29T11:19: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527E4A4D" w14:textId="5D95EE1C" w:rsidR="00B86752" w:rsidRPr="00B86752" w:rsidRDefault="00B86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539" w:author="Yanghaitao (Haitao)" w:date="2019-06-29T11:16:00Z"/>
                <w:rFonts w:eastAsia="宋体"/>
                <w:sz w:val="18"/>
                <w:szCs w:val="18"/>
                <w:lang w:eastAsia="zh-CN"/>
              </w:rPr>
              <w:pPrChange w:id="540" w:author="Yanghaitao (Haitao)" w:date="2019-06-29T11:1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41" w:author="Yanghaitao (Haitao)" w:date="2019-06-29T11:17:00Z">
              <w:r w:rsidRPr="00B86752">
                <w:rPr>
                  <w:color w:val="000000"/>
                  <w:sz w:val="18"/>
                  <w:szCs w:val="18"/>
                  <w:rPrChange w:id="542" w:author="Yanghaitao (Haitao)" w:date="2019-06-29T11:18:00Z">
                    <w:rPr>
                      <w:rFonts w:ascii="Cambria" w:hAnsi="Cambria" w:cs="Calibri"/>
                      <w:color w:val="000000"/>
                      <w:sz w:val="20"/>
                    </w:rPr>
                  </w:rPrChange>
                </w:rPr>
                <w:t>CE4-related: Additional tests for prediction refinement with optical flow for affine mode (CE4-2.1) with 4x8 sub-block size</w:t>
              </w:r>
            </w:ins>
          </w:p>
        </w:tc>
      </w:tr>
      <w:tr w:rsidR="00B86752" w:rsidRPr="00B86752" w14:paraId="2A4E4FF1" w14:textId="77777777" w:rsidTr="00B86752">
        <w:trPr>
          <w:trHeight w:val="283"/>
          <w:ins w:id="543" w:author="Yanghaitao (Haitao)" w:date="2019-06-29T11:16:00Z"/>
          <w:trPrChange w:id="544" w:author="Yanghaitao (Haitao)" w:date="2019-06-29T11:19:00Z">
            <w:trPr>
              <w:trHeight w:val="397"/>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545" w:author="Yanghaitao (Haitao)" w:date="2019-06-29T11:19: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A29F6B5" w14:textId="5BDCA095" w:rsidR="00B86752" w:rsidRPr="00B86752" w:rsidRDefault="00B86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546" w:author="Yanghaitao (Haitao)" w:date="2019-06-29T11:16:00Z"/>
                <w:color w:val="000000"/>
                <w:sz w:val="18"/>
                <w:szCs w:val="18"/>
              </w:rPr>
              <w:pPrChange w:id="547" w:author="Yanghaitao (Haitao)" w:date="2019-06-29T11:1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48" w:author="Yanghaitao (Haitao)" w:date="2019-06-29T11:17:00Z">
              <w:r w:rsidRPr="00B86752">
                <w:rPr>
                  <w:color w:val="0000FF"/>
                  <w:sz w:val="18"/>
                  <w:szCs w:val="18"/>
                  <w:u w:val="single"/>
                  <w:rPrChange w:id="549" w:author="Yanghaitao (Haitao)" w:date="2019-06-29T11:18:00Z">
                    <w:rPr>
                      <w:rFonts w:ascii="Cambria" w:hAnsi="Cambria" w:cs="Calibri"/>
                      <w:color w:val="0000FF"/>
                      <w:sz w:val="20"/>
                      <w:u w:val="single"/>
                    </w:rPr>
                  </w:rPrChange>
                </w:rPr>
                <w:fldChar w:fldCharType="begin"/>
              </w:r>
              <w:r w:rsidRPr="00B86752">
                <w:rPr>
                  <w:color w:val="0000FF"/>
                  <w:sz w:val="18"/>
                  <w:szCs w:val="18"/>
                  <w:u w:val="single"/>
                  <w:rPrChange w:id="550" w:author="Yanghaitao (Haitao)" w:date="2019-06-29T11:18: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7198" </w:instrText>
              </w:r>
              <w:r w:rsidRPr="00B86752">
                <w:rPr>
                  <w:color w:val="0000FF"/>
                  <w:sz w:val="18"/>
                  <w:szCs w:val="18"/>
                  <w:u w:val="single"/>
                  <w:rPrChange w:id="551" w:author="Yanghaitao (Haitao)" w:date="2019-06-29T11:18:00Z">
                    <w:rPr>
                      <w:rFonts w:ascii="Cambria" w:hAnsi="Cambria" w:cs="Calibri"/>
                      <w:color w:val="0000FF"/>
                      <w:sz w:val="20"/>
                      <w:u w:val="single"/>
                    </w:rPr>
                  </w:rPrChange>
                </w:rPr>
                <w:fldChar w:fldCharType="separate"/>
              </w:r>
              <w:r w:rsidRPr="00B86752">
                <w:rPr>
                  <w:rStyle w:val="a6"/>
                  <w:sz w:val="18"/>
                  <w:szCs w:val="18"/>
                  <w:rPrChange w:id="552" w:author="Yanghaitao (Haitao)" w:date="2019-06-29T11:18:00Z">
                    <w:rPr>
                      <w:rStyle w:val="a6"/>
                      <w:rFonts w:ascii="Cambria" w:hAnsi="Cambria" w:cs="Calibri"/>
                      <w:sz w:val="20"/>
                    </w:rPr>
                  </w:rPrChange>
                </w:rPr>
                <w:t>JVET-O0583</w:t>
              </w:r>
              <w:r w:rsidRPr="00B86752">
                <w:rPr>
                  <w:color w:val="0000FF"/>
                  <w:sz w:val="18"/>
                  <w:szCs w:val="18"/>
                  <w:u w:val="single"/>
                  <w:rPrChange w:id="553" w:author="Yanghaitao (Haitao)" w:date="2019-06-29T11:18: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554" w:author="Yanghaitao (Haitao)" w:date="2019-06-29T11:19: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46EA6C6C" w14:textId="3A0949FF" w:rsidR="00B86752" w:rsidRPr="00B86752" w:rsidRDefault="00B86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555" w:author="Yanghaitao (Haitao)" w:date="2019-06-29T11:16:00Z"/>
                <w:rFonts w:eastAsia="宋体"/>
                <w:sz w:val="18"/>
                <w:szCs w:val="18"/>
                <w:lang w:eastAsia="zh-CN"/>
              </w:rPr>
              <w:pPrChange w:id="556" w:author="Yanghaitao (Haitao)" w:date="2019-06-29T11:1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57" w:author="Yanghaitao (Haitao)" w:date="2019-06-29T11:17:00Z">
              <w:r w:rsidRPr="00B86752">
                <w:rPr>
                  <w:color w:val="000000"/>
                  <w:sz w:val="18"/>
                  <w:szCs w:val="18"/>
                  <w:rPrChange w:id="558" w:author="Yanghaitao (Haitao)" w:date="2019-06-29T11:18:00Z">
                    <w:rPr>
                      <w:rFonts w:ascii="Cambria" w:hAnsi="Cambria" w:cs="Calibri"/>
                      <w:color w:val="000000"/>
                      <w:sz w:val="20"/>
                    </w:rPr>
                  </w:rPrChange>
                </w:rPr>
                <w:t xml:space="preserve">CE4-related: Prediction refinement with optical flow for </w:t>
              </w:r>
              <w:proofErr w:type="spellStart"/>
              <w:r w:rsidRPr="00B86752">
                <w:rPr>
                  <w:color w:val="000000"/>
                  <w:sz w:val="18"/>
                  <w:szCs w:val="18"/>
                  <w:rPrChange w:id="559" w:author="Yanghaitao (Haitao)" w:date="2019-06-29T11:18:00Z">
                    <w:rPr>
                      <w:rFonts w:ascii="Cambria" w:hAnsi="Cambria" w:cs="Calibri"/>
                      <w:color w:val="000000"/>
                      <w:sz w:val="20"/>
                    </w:rPr>
                  </w:rPrChange>
                </w:rPr>
                <w:t>chroma</w:t>
              </w:r>
              <w:proofErr w:type="spellEnd"/>
              <w:r w:rsidRPr="00B86752">
                <w:rPr>
                  <w:color w:val="000000"/>
                  <w:sz w:val="18"/>
                  <w:szCs w:val="18"/>
                  <w:rPrChange w:id="560" w:author="Yanghaitao (Haitao)" w:date="2019-06-29T11:18:00Z">
                    <w:rPr>
                      <w:rFonts w:ascii="Cambria" w:hAnsi="Cambria" w:cs="Calibri"/>
                      <w:color w:val="000000"/>
                      <w:sz w:val="20"/>
                    </w:rPr>
                  </w:rPrChange>
                </w:rPr>
                <w:t xml:space="preserve"> components for affine mode</w:t>
              </w:r>
            </w:ins>
          </w:p>
        </w:tc>
      </w:tr>
      <w:tr w:rsidR="00B86752" w:rsidRPr="00B86752" w14:paraId="4A61C107" w14:textId="77777777" w:rsidTr="00B86752">
        <w:trPr>
          <w:trHeight w:val="283"/>
          <w:ins w:id="561" w:author="Yanghaitao (Haitao)" w:date="2019-06-29T11:16:00Z"/>
          <w:trPrChange w:id="562" w:author="Yanghaitao (Haitao)" w:date="2019-06-29T11:19:00Z">
            <w:trPr>
              <w:trHeight w:val="397"/>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563" w:author="Yanghaitao (Haitao)" w:date="2019-06-29T11:19: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08DDA60" w14:textId="11689B9F" w:rsidR="00B86752" w:rsidRPr="00B86752" w:rsidRDefault="00B86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564" w:author="Yanghaitao (Haitao)" w:date="2019-06-29T11:16:00Z"/>
                <w:color w:val="000000"/>
                <w:sz w:val="18"/>
                <w:szCs w:val="18"/>
              </w:rPr>
              <w:pPrChange w:id="565" w:author="Yanghaitao (Haitao)" w:date="2019-06-29T11:1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66" w:author="Yanghaitao (Haitao)" w:date="2019-06-29T11:17:00Z">
              <w:r w:rsidRPr="00B86752">
                <w:rPr>
                  <w:color w:val="0000FF"/>
                  <w:sz w:val="18"/>
                  <w:szCs w:val="18"/>
                  <w:u w:val="single"/>
                  <w:rPrChange w:id="567" w:author="Yanghaitao (Haitao)" w:date="2019-06-29T11:18:00Z">
                    <w:rPr>
                      <w:rFonts w:ascii="Cambria" w:hAnsi="Cambria" w:cs="Calibri"/>
                      <w:color w:val="0000FF"/>
                      <w:sz w:val="20"/>
                      <w:u w:val="single"/>
                    </w:rPr>
                  </w:rPrChange>
                </w:rPr>
                <w:fldChar w:fldCharType="begin"/>
              </w:r>
              <w:r w:rsidRPr="00B86752">
                <w:rPr>
                  <w:color w:val="0000FF"/>
                  <w:sz w:val="18"/>
                  <w:szCs w:val="18"/>
                  <w:u w:val="single"/>
                  <w:rPrChange w:id="568" w:author="Yanghaitao (Haitao)" w:date="2019-06-29T11:18: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7208" </w:instrText>
              </w:r>
              <w:r w:rsidRPr="00B86752">
                <w:rPr>
                  <w:color w:val="0000FF"/>
                  <w:sz w:val="18"/>
                  <w:szCs w:val="18"/>
                  <w:u w:val="single"/>
                  <w:rPrChange w:id="569" w:author="Yanghaitao (Haitao)" w:date="2019-06-29T11:18:00Z">
                    <w:rPr>
                      <w:rFonts w:ascii="Cambria" w:hAnsi="Cambria" w:cs="Calibri"/>
                      <w:color w:val="0000FF"/>
                      <w:sz w:val="20"/>
                      <w:u w:val="single"/>
                    </w:rPr>
                  </w:rPrChange>
                </w:rPr>
                <w:fldChar w:fldCharType="separate"/>
              </w:r>
              <w:r w:rsidRPr="00B86752">
                <w:rPr>
                  <w:rStyle w:val="a6"/>
                  <w:sz w:val="18"/>
                  <w:szCs w:val="18"/>
                  <w:rPrChange w:id="570" w:author="Yanghaitao (Haitao)" w:date="2019-06-29T11:18:00Z">
                    <w:rPr>
                      <w:rStyle w:val="a6"/>
                      <w:rFonts w:ascii="Cambria" w:hAnsi="Cambria" w:cs="Calibri"/>
                      <w:sz w:val="20"/>
                    </w:rPr>
                  </w:rPrChange>
                </w:rPr>
                <w:t>JVET-O0593</w:t>
              </w:r>
              <w:r w:rsidRPr="00B86752">
                <w:rPr>
                  <w:color w:val="0000FF"/>
                  <w:sz w:val="18"/>
                  <w:szCs w:val="18"/>
                  <w:u w:val="single"/>
                  <w:rPrChange w:id="571" w:author="Yanghaitao (Haitao)" w:date="2019-06-29T11:18: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572" w:author="Yanghaitao (Haitao)" w:date="2019-06-29T11:19: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5CFF54B6" w14:textId="7526F062" w:rsidR="00B86752" w:rsidRPr="00B86752" w:rsidRDefault="00B86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573" w:author="Yanghaitao (Haitao)" w:date="2019-06-29T11:16:00Z"/>
                <w:rFonts w:eastAsia="宋体"/>
                <w:sz w:val="18"/>
                <w:szCs w:val="18"/>
                <w:lang w:eastAsia="zh-CN"/>
              </w:rPr>
              <w:pPrChange w:id="574" w:author="Yanghaitao (Haitao)" w:date="2019-06-29T11:1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75" w:author="Yanghaitao (Haitao)" w:date="2019-06-29T11:17:00Z">
              <w:r w:rsidRPr="00B86752">
                <w:rPr>
                  <w:color w:val="000000"/>
                  <w:sz w:val="18"/>
                  <w:szCs w:val="18"/>
                  <w:rPrChange w:id="576" w:author="Yanghaitao (Haitao)" w:date="2019-06-29T11:18:00Z">
                    <w:rPr>
                      <w:rFonts w:ascii="Cambria" w:hAnsi="Cambria" w:cs="Calibri"/>
                      <w:color w:val="000000"/>
                      <w:sz w:val="20"/>
                    </w:rPr>
                  </w:rPrChange>
                </w:rPr>
                <w:t>CE4-related: Harmonization of BDOF and PROF</w:t>
              </w:r>
            </w:ins>
          </w:p>
        </w:tc>
      </w:tr>
      <w:tr w:rsidR="00B86752" w:rsidRPr="00B86752" w14:paraId="44CCC9FA" w14:textId="77777777" w:rsidTr="00B86752">
        <w:trPr>
          <w:trHeight w:val="283"/>
          <w:ins w:id="577" w:author="Yanghaitao (Haitao)" w:date="2019-06-29T11:16:00Z"/>
          <w:trPrChange w:id="578" w:author="Yanghaitao (Haitao)" w:date="2019-06-29T11:19:00Z">
            <w:trPr>
              <w:trHeight w:val="397"/>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579" w:author="Yanghaitao (Haitao)" w:date="2019-06-29T11:19: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8DAAF55" w14:textId="71E0E6B2" w:rsidR="00B86752" w:rsidRPr="00B86752" w:rsidRDefault="00B86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580" w:author="Yanghaitao (Haitao)" w:date="2019-06-29T11:16:00Z"/>
                <w:color w:val="000000"/>
                <w:sz w:val="18"/>
                <w:szCs w:val="18"/>
              </w:rPr>
              <w:pPrChange w:id="581" w:author="Yanghaitao (Haitao)" w:date="2019-06-29T11:1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82" w:author="Yanghaitao (Haitao)" w:date="2019-06-29T11:17:00Z">
              <w:r w:rsidRPr="00B86752">
                <w:rPr>
                  <w:color w:val="0000FF"/>
                  <w:sz w:val="18"/>
                  <w:szCs w:val="18"/>
                  <w:u w:val="single"/>
                  <w:rPrChange w:id="583" w:author="Yanghaitao (Haitao)" w:date="2019-06-29T11:18:00Z">
                    <w:rPr>
                      <w:rFonts w:ascii="Cambria" w:hAnsi="Cambria" w:cs="Calibri"/>
                      <w:color w:val="0000FF"/>
                      <w:sz w:val="20"/>
                      <w:u w:val="single"/>
                    </w:rPr>
                  </w:rPrChange>
                </w:rPr>
                <w:fldChar w:fldCharType="begin"/>
              </w:r>
              <w:r w:rsidRPr="00B86752">
                <w:rPr>
                  <w:color w:val="0000FF"/>
                  <w:sz w:val="18"/>
                  <w:szCs w:val="18"/>
                  <w:u w:val="single"/>
                  <w:rPrChange w:id="584" w:author="Yanghaitao (Haitao)" w:date="2019-06-29T11:18: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7209" </w:instrText>
              </w:r>
              <w:r w:rsidRPr="00B86752">
                <w:rPr>
                  <w:color w:val="0000FF"/>
                  <w:sz w:val="18"/>
                  <w:szCs w:val="18"/>
                  <w:u w:val="single"/>
                  <w:rPrChange w:id="585" w:author="Yanghaitao (Haitao)" w:date="2019-06-29T11:18:00Z">
                    <w:rPr>
                      <w:rFonts w:ascii="Cambria" w:hAnsi="Cambria" w:cs="Calibri"/>
                      <w:color w:val="0000FF"/>
                      <w:sz w:val="20"/>
                      <w:u w:val="single"/>
                    </w:rPr>
                  </w:rPrChange>
                </w:rPr>
                <w:fldChar w:fldCharType="separate"/>
              </w:r>
              <w:r w:rsidRPr="00B86752">
                <w:rPr>
                  <w:rStyle w:val="a6"/>
                  <w:sz w:val="18"/>
                  <w:szCs w:val="18"/>
                  <w:rPrChange w:id="586" w:author="Yanghaitao (Haitao)" w:date="2019-06-29T11:18:00Z">
                    <w:rPr>
                      <w:rStyle w:val="a6"/>
                      <w:rFonts w:ascii="Cambria" w:hAnsi="Cambria" w:cs="Calibri"/>
                      <w:sz w:val="20"/>
                    </w:rPr>
                  </w:rPrChange>
                </w:rPr>
                <w:t>JVET-O0594</w:t>
              </w:r>
              <w:r w:rsidRPr="00B86752">
                <w:rPr>
                  <w:color w:val="0000FF"/>
                  <w:sz w:val="18"/>
                  <w:szCs w:val="18"/>
                  <w:u w:val="single"/>
                  <w:rPrChange w:id="587" w:author="Yanghaitao (Haitao)" w:date="2019-06-29T11:18: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588" w:author="Yanghaitao (Haitao)" w:date="2019-06-29T11:19: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188516EA" w14:textId="5BFF27AF" w:rsidR="00B86752" w:rsidRPr="00B86752" w:rsidRDefault="00B86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589" w:author="Yanghaitao (Haitao)" w:date="2019-06-29T11:16:00Z"/>
                <w:rFonts w:eastAsia="宋体"/>
                <w:sz w:val="18"/>
                <w:szCs w:val="18"/>
                <w:lang w:eastAsia="zh-CN"/>
              </w:rPr>
              <w:pPrChange w:id="590" w:author="Yanghaitao (Haitao)" w:date="2019-06-29T11:1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91" w:author="Yanghaitao (Haitao)" w:date="2019-06-29T11:17:00Z">
              <w:r w:rsidRPr="00B86752">
                <w:rPr>
                  <w:color w:val="000000"/>
                  <w:sz w:val="18"/>
                  <w:szCs w:val="18"/>
                  <w:rPrChange w:id="592" w:author="Yanghaitao (Haitao)" w:date="2019-06-29T11:18:00Z">
                    <w:rPr>
                      <w:rFonts w:ascii="Cambria" w:hAnsi="Cambria" w:cs="Calibri"/>
                      <w:color w:val="000000"/>
                      <w:sz w:val="20"/>
                    </w:rPr>
                  </w:rPrChange>
                </w:rPr>
                <w:t>CE4-related: Prediction sample padding unification for BDOF and PROF</w:t>
              </w:r>
            </w:ins>
          </w:p>
        </w:tc>
      </w:tr>
      <w:tr w:rsidR="00B86752" w:rsidRPr="00B86752" w14:paraId="503F9E56" w14:textId="77777777" w:rsidTr="00B86752">
        <w:trPr>
          <w:trHeight w:val="283"/>
          <w:ins w:id="593" w:author="Yanghaitao (Haitao)" w:date="2019-06-29T11:16:00Z"/>
          <w:trPrChange w:id="594" w:author="Yanghaitao (Haitao)" w:date="2019-06-29T11:19:00Z">
            <w:trPr>
              <w:trHeight w:val="397"/>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595" w:author="Yanghaitao (Haitao)" w:date="2019-06-29T11:19: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C213C61" w14:textId="66A24980" w:rsidR="00B86752" w:rsidRPr="00B86752" w:rsidRDefault="00B86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596" w:author="Yanghaitao (Haitao)" w:date="2019-06-29T11:16:00Z"/>
                <w:color w:val="000000"/>
                <w:sz w:val="18"/>
                <w:szCs w:val="18"/>
              </w:rPr>
              <w:pPrChange w:id="597" w:author="Yanghaitao (Haitao)" w:date="2019-06-29T11:1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98" w:author="Yanghaitao (Haitao)" w:date="2019-06-29T11:17:00Z">
              <w:r w:rsidRPr="00B86752">
                <w:rPr>
                  <w:color w:val="0000FF"/>
                  <w:sz w:val="18"/>
                  <w:szCs w:val="18"/>
                  <w:u w:val="single"/>
                  <w:rPrChange w:id="599" w:author="Yanghaitao (Haitao)" w:date="2019-06-29T11:18:00Z">
                    <w:rPr>
                      <w:rFonts w:ascii="Cambria" w:hAnsi="Cambria" w:cs="Calibri"/>
                      <w:color w:val="0000FF"/>
                      <w:sz w:val="20"/>
                      <w:u w:val="single"/>
                    </w:rPr>
                  </w:rPrChange>
                </w:rPr>
                <w:fldChar w:fldCharType="begin"/>
              </w:r>
              <w:r w:rsidRPr="00B86752">
                <w:rPr>
                  <w:color w:val="0000FF"/>
                  <w:sz w:val="18"/>
                  <w:szCs w:val="18"/>
                  <w:u w:val="single"/>
                  <w:rPrChange w:id="600" w:author="Yanghaitao (Haitao)" w:date="2019-06-29T11:18: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7210" </w:instrText>
              </w:r>
              <w:r w:rsidRPr="00B86752">
                <w:rPr>
                  <w:color w:val="0000FF"/>
                  <w:sz w:val="18"/>
                  <w:szCs w:val="18"/>
                  <w:u w:val="single"/>
                  <w:rPrChange w:id="601" w:author="Yanghaitao (Haitao)" w:date="2019-06-29T11:18:00Z">
                    <w:rPr>
                      <w:rFonts w:ascii="Cambria" w:hAnsi="Cambria" w:cs="Calibri"/>
                      <w:color w:val="0000FF"/>
                      <w:sz w:val="20"/>
                      <w:u w:val="single"/>
                    </w:rPr>
                  </w:rPrChange>
                </w:rPr>
                <w:fldChar w:fldCharType="separate"/>
              </w:r>
              <w:r w:rsidRPr="00B86752">
                <w:rPr>
                  <w:rStyle w:val="a6"/>
                  <w:sz w:val="18"/>
                  <w:szCs w:val="18"/>
                  <w:rPrChange w:id="602" w:author="Yanghaitao (Haitao)" w:date="2019-06-29T11:18:00Z">
                    <w:rPr>
                      <w:rStyle w:val="a6"/>
                      <w:rFonts w:ascii="Cambria" w:hAnsi="Cambria" w:cs="Calibri"/>
                      <w:sz w:val="20"/>
                    </w:rPr>
                  </w:rPrChange>
                </w:rPr>
                <w:t>JVET-O0595</w:t>
              </w:r>
              <w:r w:rsidRPr="00B86752">
                <w:rPr>
                  <w:color w:val="0000FF"/>
                  <w:sz w:val="18"/>
                  <w:szCs w:val="18"/>
                  <w:u w:val="single"/>
                  <w:rPrChange w:id="603" w:author="Yanghaitao (Haitao)" w:date="2019-06-29T11:18: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604" w:author="Yanghaitao (Haitao)" w:date="2019-06-29T11:19: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7215FAB3" w14:textId="7AEAA709" w:rsidR="00B86752" w:rsidRPr="00B86752" w:rsidRDefault="00B86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05" w:author="Yanghaitao (Haitao)" w:date="2019-06-29T11:16:00Z"/>
                <w:rFonts w:eastAsia="宋体"/>
                <w:sz w:val="18"/>
                <w:szCs w:val="18"/>
                <w:lang w:eastAsia="zh-CN"/>
              </w:rPr>
              <w:pPrChange w:id="606" w:author="Yanghaitao (Haitao)" w:date="2019-06-29T11:1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07" w:author="Yanghaitao (Haitao)" w:date="2019-06-29T11:17:00Z">
              <w:r w:rsidRPr="00B86752">
                <w:rPr>
                  <w:color w:val="000000"/>
                  <w:sz w:val="18"/>
                  <w:szCs w:val="18"/>
                  <w:rPrChange w:id="608" w:author="Yanghaitao (Haitao)" w:date="2019-06-29T11:18:00Z">
                    <w:rPr>
                      <w:rFonts w:ascii="Cambria" w:hAnsi="Cambria" w:cs="Calibri"/>
                      <w:color w:val="000000"/>
                      <w:sz w:val="20"/>
                    </w:rPr>
                  </w:rPrChange>
                </w:rPr>
                <w:t>CE4-related: Modified adaptive motion vector resolution (AMVR) for affine mode</w:t>
              </w:r>
            </w:ins>
          </w:p>
        </w:tc>
      </w:tr>
      <w:tr w:rsidR="00B86752" w:rsidRPr="00B86752" w14:paraId="2177BE0D" w14:textId="77777777" w:rsidTr="00B86752">
        <w:trPr>
          <w:trHeight w:val="283"/>
          <w:ins w:id="609" w:author="Yanghaitao (Haitao)" w:date="2019-06-29T11:16:00Z"/>
          <w:trPrChange w:id="610" w:author="Yanghaitao (Haitao)" w:date="2019-06-29T11:19:00Z">
            <w:trPr>
              <w:trHeight w:val="397"/>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611" w:author="Yanghaitao (Haitao)" w:date="2019-06-29T11:19: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6134A716" w14:textId="171707EC" w:rsidR="00B86752" w:rsidRPr="00B86752" w:rsidRDefault="00B86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12" w:author="Yanghaitao (Haitao)" w:date="2019-06-29T11:16:00Z"/>
                <w:color w:val="000000"/>
                <w:sz w:val="18"/>
                <w:szCs w:val="18"/>
              </w:rPr>
              <w:pPrChange w:id="613" w:author="Yanghaitao (Haitao)" w:date="2019-06-29T11:1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14" w:author="Yanghaitao (Haitao)" w:date="2019-06-29T11:17:00Z">
              <w:r w:rsidRPr="00B86752">
                <w:rPr>
                  <w:color w:val="0000FF"/>
                  <w:sz w:val="18"/>
                  <w:szCs w:val="18"/>
                  <w:u w:val="single"/>
                  <w:rPrChange w:id="615" w:author="Yanghaitao (Haitao)" w:date="2019-06-29T11:18:00Z">
                    <w:rPr>
                      <w:rFonts w:ascii="Cambria" w:hAnsi="Cambria" w:cs="Calibri"/>
                      <w:color w:val="0000FF"/>
                      <w:sz w:val="20"/>
                      <w:u w:val="single"/>
                    </w:rPr>
                  </w:rPrChange>
                </w:rPr>
                <w:fldChar w:fldCharType="begin"/>
              </w:r>
              <w:r w:rsidRPr="00B86752">
                <w:rPr>
                  <w:color w:val="0000FF"/>
                  <w:sz w:val="18"/>
                  <w:szCs w:val="18"/>
                  <w:u w:val="single"/>
                  <w:rPrChange w:id="616" w:author="Yanghaitao (Haitao)" w:date="2019-06-29T11:18: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7239" </w:instrText>
              </w:r>
              <w:r w:rsidRPr="00B86752">
                <w:rPr>
                  <w:color w:val="0000FF"/>
                  <w:sz w:val="18"/>
                  <w:szCs w:val="18"/>
                  <w:u w:val="single"/>
                  <w:rPrChange w:id="617" w:author="Yanghaitao (Haitao)" w:date="2019-06-29T11:18:00Z">
                    <w:rPr>
                      <w:rFonts w:ascii="Cambria" w:hAnsi="Cambria" w:cs="Calibri"/>
                      <w:color w:val="0000FF"/>
                      <w:sz w:val="20"/>
                      <w:u w:val="single"/>
                    </w:rPr>
                  </w:rPrChange>
                </w:rPr>
                <w:fldChar w:fldCharType="separate"/>
              </w:r>
              <w:r w:rsidRPr="00B86752">
                <w:rPr>
                  <w:rStyle w:val="a6"/>
                  <w:sz w:val="18"/>
                  <w:szCs w:val="18"/>
                  <w:rPrChange w:id="618" w:author="Yanghaitao (Haitao)" w:date="2019-06-29T11:18:00Z">
                    <w:rPr>
                      <w:rStyle w:val="a6"/>
                      <w:rFonts w:ascii="Cambria" w:hAnsi="Cambria" w:cs="Calibri"/>
                      <w:sz w:val="20"/>
                    </w:rPr>
                  </w:rPrChange>
                </w:rPr>
                <w:t>JVET-O0624</w:t>
              </w:r>
              <w:r w:rsidRPr="00B86752">
                <w:rPr>
                  <w:color w:val="0000FF"/>
                  <w:sz w:val="18"/>
                  <w:szCs w:val="18"/>
                  <w:u w:val="single"/>
                  <w:rPrChange w:id="619" w:author="Yanghaitao (Haitao)" w:date="2019-06-29T11:18: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620" w:author="Yanghaitao (Haitao)" w:date="2019-06-29T11:19: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3BFAD986" w14:textId="6997A1C1" w:rsidR="00B86752" w:rsidRPr="00B86752" w:rsidRDefault="00B86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21" w:author="Yanghaitao (Haitao)" w:date="2019-06-29T11:16:00Z"/>
                <w:rFonts w:eastAsia="宋体"/>
                <w:sz w:val="18"/>
                <w:szCs w:val="18"/>
                <w:lang w:eastAsia="zh-CN"/>
              </w:rPr>
              <w:pPrChange w:id="622" w:author="Yanghaitao (Haitao)" w:date="2019-06-29T11:1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23" w:author="Yanghaitao (Haitao)" w:date="2019-06-29T11:17:00Z">
              <w:r w:rsidRPr="00B86752">
                <w:rPr>
                  <w:color w:val="000000"/>
                  <w:sz w:val="18"/>
                  <w:szCs w:val="18"/>
                  <w:rPrChange w:id="624" w:author="Yanghaitao (Haitao)" w:date="2019-06-29T11:18:00Z">
                    <w:rPr>
                      <w:rFonts w:ascii="Cambria" w:hAnsi="Cambria" w:cs="Calibri"/>
                      <w:color w:val="000000"/>
                      <w:sz w:val="20"/>
                    </w:rPr>
                  </w:rPrChange>
                </w:rPr>
                <w:t>CE4-related: Unified padding for BDOF and PROF</w:t>
              </w:r>
            </w:ins>
          </w:p>
        </w:tc>
      </w:tr>
      <w:tr w:rsidR="00B86752" w:rsidRPr="00B86752" w14:paraId="6CA2CD60" w14:textId="77777777" w:rsidTr="00B86752">
        <w:trPr>
          <w:trHeight w:val="283"/>
          <w:ins w:id="625" w:author="Yanghaitao (Haitao)" w:date="2019-06-29T11:16:00Z"/>
          <w:trPrChange w:id="626" w:author="Yanghaitao (Haitao)" w:date="2019-06-29T11:19:00Z">
            <w:trPr>
              <w:trHeight w:val="397"/>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627" w:author="Yanghaitao (Haitao)" w:date="2019-06-29T11:19: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09B9ED2" w14:textId="79254BB7" w:rsidR="00B86752" w:rsidRPr="00B86752" w:rsidRDefault="00B86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28" w:author="Yanghaitao (Haitao)" w:date="2019-06-29T11:16:00Z"/>
                <w:color w:val="000000"/>
                <w:sz w:val="18"/>
                <w:szCs w:val="18"/>
              </w:rPr>
              <w:pPrChange w:id="629" w:author="Yanghaitao (Haitao)" w:date="2019-06-29T11:1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30" w:author="Yanghaitao (Haitao)" w:date="2019-06-29T11:17:00Z">
              <w:r w:rsidRPr="00B86752">
                <w:rPr>
                  <w:color w:val="0000FF"/>
                  <w:sz w:val="18"/>
                  <w:szCs w:val="18"/>
                  <w:u w:val="single"/>
                  <w:rPrChange w:id="631" w:author="Yanghaitao (Haitao)" w:date="2019-06-29T11:18:00Z">
                    <w:rPr>
                      <w:rFonts w:ascii="Cambria" w:hAnsi="Cambria" w:cs="Calibri"/>
                      <w:color w:val="0000FF"/>
                      <w:sz w:val="20"/>
                      <w:u w:val="single"/>
                    </w:rPr>
                  </w:rPrChange>
                </w:rPr>
                <w:fldChar w:fldCharType="begin"/>
              </w:r>
              <w:r w:rsidRPr="00B86752">
                <w:rPr>
                  <w:color w:val="0000FF"/>
                  <w:sz w:val="18"/>
                  <w:szCs w:val="18"/>
                  <w:u w:val="single"/>
                  <w:rPrChange w:id="632" w:author="Yanghaitao (Haitao)" w:date="2019-06-29T11:18: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7281" </w:instrText>
              </w:r>
              <w:r w:rsidRPr="00B86752">
                <w:rPr>
                  <w:color w:val="0000FF"/>
                  <w:sz w:val="18"/>
                  <w:szCs w:val="18"/>
                  <w:u w:val="single"/>
                  <w:rPrChange w:id="633" w:author="Yanghaitao (Haitao)" w:date="2019-06-29T11:18:00Z">
                    <w:rPr>
                      <w:rFonts w:ascii="Cambria" w:hAnsi="Cambria" w:cs="Calibri"/>
                      <w:color w:val="0000FF"/>
                      <w:sz w:val="20"/>
                      <w:u w:val="single"/>
                    </w:rPr>
                  </w:rPrChange>
                </w:rPr>
                <w:fldChar w:fldCharType="separate"/>
              </w:r>
              <w:r w:rsidRPr="00B86752">
                <w:rPr>
                  <w:rStyle w:val="a6"/>
                  <w:sz w:val="18"/>
                  <w:szCs w:val="18"/>
                  <w:rPrChange w:id="634" w:author="Yanghaitao (Haitao)" w:date="2019-06-29T11:18:00Z">
                    <w:rPr>
                      <w:rStyle w:val="a6"/>
                      <w:rFonts w:ascii="Cambria" w:hAnsi="Cambria" w:cs="Calibri"/>
                      <w:sz w:val="20"/>
                    </w:rPr>
                  </w:rPrChange>
                </w:rPr>
                <w:t>JVET-O0664</w:t>
              </w:r>
              <w:r w:rsidRPr="00B86752">
                <w:rPr>
                  <w:color w:val="0000FF"/>
                  <w:sz w:val="18"/>
                  <w:szCs w:val="18"/>
                  <w:u w:val="single"/>
                  <w:rPrChange w:id="635" w:author="Yanghaitao (Haitao)" w:date="2019-06-29T11:18: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636" w:author="Yanghaitao (Haitao)" w:date="2019-06-29T11:19: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0D28ADDE" w14:textId="26D6AD2F" w:rsidR="00B86752" w:rsidRPr="00B86752" w:rsidRDefault="00B86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37" w:author="Yanghaitao (Haitao)" w:date="2019-06-29T11:16:00Z"/>
                <w:rFonts w:eastAsia="宋体"/>
                <w:sz w:val="18"/>
                <w:szCs w:val="18"/>
                <w:lang w:eastAsia="zh-CN"/>
              </w:rPr>
              <w:pPrChange w:id="638" w:author="Yanghaitao (Haitao)" w:date="2019-06-29T11:1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39" w:author="Yanghaitao (Haitao)" w:date="2019-06-29T11:17:00Z">
              <w:r w:rsidRPr="00B86752">
                <w:rPr>
                  <w:color w:val="000000"/>
                  <w:sz w:val="18"/>
                  <w:szCs w:val="18"/>
                  <w:rPrChange w:id="640" w:author="Yanghaitao (Haitao)" w:date="2019-06-29T11:18:00Z">
                    <w:rPr>
                      <w:rFonts w:ascii="Cambria" w:hAnsi="Cambria" w:cs="Calibri"/>
                      <w:color w:val="000000"/>
                      <w:sz w:val="20"/>
                    </w:rPr>
                  </w:rPrChange>
                </w:rPr>
                <w:t>CE4-related: Simplifications on PROF</w:t>
              </w:r>
            </w:ins>
          </w:p>
        </w:tc>
      </w:tr>
    </w:tbl>
    <w:p w14:paraId="561D268D" w14:textId="1CCEE168" w:rsidR="00C819A1" w:rsidRPr="009832BF" w:rsidRDefault="00C819A1" w:rsidP="00C819A1">
      <w:pPr>
        <w:pStyle w:val="2"/>
        <w:tabs>
          <w:tab w:val="clear" w:pos="1080"/>
          <w:tab w:val="left" w:pos="426"/>
        </w:tabs>
        <w:ind w:hanging="1001"/>
        <w:rPr>
          <w:ins w:id="641" w:author="Yanghaitao (Haitao)" w:date="2019-06-29T13:30:00Z"/>
          <w:lang w:val="en-CA"/>
        </w:rPr>
      </w:pPr>
      <w:ins w:id="642" w:author="Yanghaitao (Haitao)" w:date="2019-06-29T13:30:00Z">
        <w:r>
          <w:rPr>
            <w:lang w:val="en-CA"/>
          </w:rPr>
          <w:t>LIC (</w:t>
        </w:r>
      </w:ins>
      <w:ins w:id="643" w:author="Yanghaitao (Haitao)" w:date="2019-06-29T13:32:00Z">
        <w:r>
          <w:rPr>
            <w:lang w:val="en-CA"/>
          </w:rPr>
          <w:t>6</w:t>
        </w:r>
      </w:ins>
      <w:ins w:id="644" w:author="Yanghaitao (Haitao)" w:date="2019-06-29T13:30:00Z">
        <w:r>
          <w:rPr>
            <w:lang w:val="en-CA"/>
          </w:rPr>
          <w:t>)</w:t>
        </w:r>
      </w:ins>
    </w:p>
    <w:tbl>
      <w:tblPr>
        <w:tblW w:w="9072" w:type="dxa"/>
        <w:tblInd w:w="-5" w:type="dxa"/>
        <w:tblLook w:val="04A0" w:firstRow="1" w:lastRow="0" w:firstColumn="1" w:lastColumn="0" w:noHBand="0" w:noVBand="1"/>
      </w:tblPr>
      <w:tblGrid>
        <w:gridCol w:w="1843"/>
        <w:gridCol w:w="7229"/>
      </w:tblGrid>
      <w:tr w:rsidR="00C819A1" w:rsidRPr="00F66F3A" w14:paraId="63CA736C" w14:textId="77777777" w:rsidTr="005B42BA">
        <w:trPr>
          <w:trHeight w:val="283"/>
          <w:ins w:id="645" w:author="Yanghaitao (Haitao)" w:date="2019-06-29T13:30: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5CD1FB" w14:textId="77777777" w:rsidR="00C819A1" w:rsidRPr="004D6479"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46" w:author="Yanghaitao (Haitao)" w:date="2019-06-29T13:30:00Z"/>
                <w:rFonts w:eastAsia="宋体"/>
                <w:b/>
                <w:bCs/>
                <w:sz w:val="18"/>
                <w:szCs w:val="18"/>
                <w:lang w:eastAsia="zh-CN"/>
              </w:rPr>
            </w:pPr>
            <w:ins w:id="647" w:author="Yanghaitao (Haitao)" w:date="2019-06-29T13:30:00Z">
              <w:r w:rsidRPr="004D6479">
                <w:rPr>
                  <w:rFonts w:eastAsia="宋体"/>
                  <w:b/>
                  <w:bCs/>
                  <w:sz w:val="18"/>
                  <w:szCs w:val="18"/>
                  <w:lang w:eastAsia="zh-CN"/>
                </w:rPr>
                <w:t>JVET-VC number</w:t>
              </w:r>
            </w:ins>
          </w:p>
        </w:tc>
        <w:tc>
          <w:tcPr>
            <w:tcW w:w="7229" w:type="dxa"/>
            <w:tcBorders>
              <w:top w:val="single" w:sz="4" w:space="0" w:color="auto"/>
              <w:left w:val="nil"/>
              <w:bottom w:val="single" w:sz="4" w:space="0" w:color="auto"/>
              <w:right w:val="single" w:sz="4" w:space="0" w:color="auto"/>
            </w:tcBorders>
            <w:shd w:val="clear" w:color="auto" w:fill="auto"/>
            <w:noWrap/>
            <w:vAlign w:val="center"/>
            <w:hideMark/>
          </w:tcPr>
          <w:p w14:paraId="7EF04D17" w14:textId="77777777" w:rsidR="00C819A1" w:rsidRPr="004D6479"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48" w:author="Yanghaitao (Haitao)" w:date="2019-06-29T13:30:00Z"/>
                <w:rFonts w:eastAsia="宋体"/>
                <w:b/>
                <w:bCs/>
                <w:sz w:val="18"/>
                <w:szCs w:val="18"/>
                <w:lang w:eastAsia="zh-CN"/>
              </w:rPr>
            </w:pPr>
            <w:ins w:id="649" w:author="Yanghaitao (Haitao)" w:date="2019-06-29T13:30:00Z">
              <w:r w:rsidRPr="004D6479">
                <w:rPr>
                  <w:rFonts w:eastAsia="宋体"/>
                  <w:b/>
                  <w:bCs/>
                  <w:sz w:val="18"/>
                  <w:szCs w:val="18"/>
                  <w:lang w:eastAsia="zh-CN"/>
                </w:rPr>
                <w:t>Title</w:t>
              </w:r>
            </w:ins>
          </w:p>
        </w:tc>
      </w:tr>
      <w:tr w:rsidR="00C819A1" w:rsidRPr="009832BF" w14:paraId="71D017CA" w14:textId="77777777" w:rsidTr="005B42BA">
        <w:trPr>
          <w:trHeight w:val="283"/>
          <w:ins w:id="650" w:author="Yanghaitao (Haitao)" w:date="2019-06-29T13:30: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A0E10"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51" w:author="Yanghaitao (Haitao)" w:date="2019-06-29T13:30:00Z"/>
                <w:color w:val="000000"/>
                <w:sz w:val="18"/>
                <w:szCs w:val="18"/>
              </w:rPr>
            </w:pPr>
            <w:ins w:id="652" w:author="Yanghaitao (Haitao)" w:date="2019-06-29T13:30:00Z">
              <w:r w:rsidRPr="009832BF">
                <w:rPr>
                  <w:color w:val="0000FF"/>
                  <w:sz w:val="18"/>
                  <w:szCs w:val="18"/>
                  <w:u w:val="single"/>
                </w:rPr>
                <w:fldChar w:fldCharType="begin"/>
              </w:r>
              <w:r w:rsidRPr="009832BF">
                <w:rPr>
                  <w:color w:val="0000FF"/>
                  <w:sz w:val="18"/>
                  <w:szCs w:val="18"/>
                  <w:u w:val="singl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6794" </w:instrText>
              </w:r>
              <w:r w:rsidRPr="009832BF">
                <w:rPr>
                  <w:color w:val="0000FF"/>
                  <w:sz w:val="18"/>
                  <w:szCs w:val="18"/>
                  <w:u w:val="single"/>
                </w:rPr>
                <w:fldChar w:fldCharType="separate"/>
              </w:r>
              <w:r w:rsidRPr="009832BF">
                <w:rPr>
                  <w:rStyle w:val="a6"/>
                  <w:sz w:val="18"/>
                  <w:szCs w:val="18"/>
                </w:rPr>
                <w:t>JVET-O0190</w:t>
              </w:r>
              <w:r w:rsidRPr="009832BF">
                <w:rPr>
                  <w:color w:val="0000FF"/>
                  <w:sz w:val="18"/>
                  <w:szCs w:val="18"/>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2EEA6922"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53" w:author="Yanghaitao (Haitao)" w:date="2019-06-29T13:30:00Z"/>
                <w:rFonts w:eastAsia="宋体"/>
                <w:sz w:val="18"/>
                <w:szCs w:val="18"/>
                <w:lang w:eastAsia="zh-CN"/>
              </w:rPr>
            </w:pPr>
            <w:ins w:id="654" w:author="Yanghaitao (Haitao)" w:date="2019-06-29T13:30:00Z">
              <w:r w:rsidRPr="009832BF">
                <w:rPr>
                  <w:color w:val="000000"/>
                  <w:sz w:val="18"/>
                  <w:szCs w:val="18"/>
                </w:rPr>
                <w:t xml:space="preserve">Non-CE4: LIC model parameters using forward mapped </w:t>
              </w:r>
              <w:proofErr w:type="spellStart"/>
              <w:r w:rsidRPr="009832BF">
                <w:rPr>
                  <w:color w:val="000000"/>
                  <w:sz w:val="18"/>
                  <w:szCs w:val="18"/>
                </w:rPr>
                <w:t>luma</w:t>
              </w:r>
              <w:proofErr w:type="spellEnd"/>
              <w:r w:rsidRPr="009832BF">
                <w:rPr>
                  <w:color w:val="000000"/>
                  <w:sz w:val="18"/>
                  <w:szCs w:val="18"/>
                </w:rPr>
                <w:t xml:space="preserve"> samples in LMCS</w:t>
              </w:r>
            </w:ins>
          </w:p>
        </w:tc>
      </w:tr>
      <w:tr w:rsidR="00C819A1" w:rsidRPr="009832BF" w14:paraId="252738EC" w14:textId="77777777" w:rsidTr="005B42BA">
        <w:trPr>
          <w:trHeight w:val="283"/>
          <w:ins w:id="655" w:author="Yanghaitao (Haitao)" w:date="2019-06-29T13:30: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2D8370"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56" w:author="Yanghaitao (Haitao)" w:date="2019-06-29T13:30:00Z"/>
                <w:color w:val="000000"/>
                <w:sz w:val="18"/>
                <w:szCs w:val="18"/>
              </w:rPr>
            </w:pPr>
            <w:ins w:id="657" w:author="Yanghaitao (Haitao)" w:date="2019-06-29T13:30:00Z">
              <w:r w:rsidRPr="009832BF">
                <w:rPr>
                  <w:color w:val="0000FF"/>
                  <w:sz w:val="18"/>
                  <w:szCs w:val="18"/>
                  <w:u w:val="single"/>
                </w:rPr>
                <w:fldChar w:fldCharType="begin"/>
              </w:r>
              <w:r w:rsidRPr="009832BF">
                <w:rPr>
                  <w:color w:val="0000FF"/>
                  <w:sz w:val="18"/>
                  <w:szCs w:val="18"/>
                  <w:u w:val="singl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6862" </w:instrText>
              </w:r>
              <w:r w:rsidRPr="009832BF">
                <w:rPr>
                  <w:color w:val="0000FF"/>
                  <w:sz w:val="18"/>
                  <w:szCs w:val="18"/>
                  <w:u w:val="single"/>
                </w:rPr>
                <w:fldChar w:fldCharType="separate"/>
              </w:r>
              <w:r w:rsidRPr="009832BF">
                <w:rPr>
                  <w:rStyle w:val="a6"/>
                  <w:sz w:val="18"/>
                  <w:szCs w:val="18"/>
                </w:rPr>
                <w:t>JVET-O0257</w:t>
              </w:r>
              <w:r w:rsidRPr="009832BF">
                <w:rPr>
                  <w:color w:val="0000FF"/>
                  <w:sz w:val="18"/>
                  <w:szCs w:val="18"/>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08183EA0"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58" w:author="Yanghaitao (Haitao)" w:date="2019-06-29T13:30:00Z"/>
                <w:rFonts w:eastAsia="宋体"/>
                <w:sz w:val="18"/>
                <w:szCs w:val="18"/>
                <w:lang w:eastAsia="zh-CN"/>
              </w:rPr>
            </w:pPr>
            <w:ins w:id="659" w:author="Yanghaitao (Haitao)" w:date="2019-06-29T13:30:00Z">
              <w:r w:rsidRPr="009832BF">
                <w:rPr>
                  <w:color w:val="000000"/>
                  <w:sz w:val="18"/>
                  <w:szCs w:val="18"/>
                </w:rPr>
                <w:t>CE4-related: Simplified local illumination compensation</w:t>
              </w:r>
            </w:ins>
          </w:p>
        </w:tc>
      </w:tr>
      <w:tr w:rsidR="00C819A1" w:rsidRPr="009832BF" w14:paraId="5A59CC01" w14:textId="77777777" w:rsidTr="005B42BA">
        <w:trPr>
          <w:trHeight w:val="283"/>
          <w:ins w:id="660" w:author="Yanghaitao (Haitao)" w:date="2019-06-29T13:30: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F836F"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61" w:author="Yanghaitao (Haitao)" w:date="2019-06-29T13:30:00Z"/>
                <w:color w:val="0000FF"/>
                <w:sz w:val="18"/>
                <w:szCs w:val="18"/>
                <w:u w:val="single"/>
              </w:rPr>
            </w:pPr>
            <w:ins w:id="662" w:author="Yanghaitao (Haitao)" w:date="2019-06-29T13:30:00Z">
              <w:r w:rsidRPr="009832BF">
                <w:rPr>
                  <w:color w:val="0000FF"/>
                  <w:sz w:val="18"/>
                  <w:szCs w:val="18"/>
                  <w:u w:val="single"/>
                </w:rPr>
                <w:fldChar w:fldCharType="begin"/>
              </w:r>
              <w:r w:rsidRPr="009832BF">
                <w:rPr>
                  <w:color w:val="0000FF"/>
                  <w:sz w:val="18"/>
                  <w:szCs w:val="18"/>
                  <w:u w:val="singl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7064" </w:instrText>
              </w:r>
              <w:r w:rsidRPr="009832BF">
                <w:rPr>
                  <w:color w:val="0000FF"/>
                  <w:sz w:val="18"/>
                  <w:szCs w:val="18"/>
                  <w:u w:val="single"/>
                </w:rPr>
                <w:fldChar w:fldCharType="separate"/>
              </w:r>
              <w:r w:rsidRPr="009832BF">
                <w:rPr>
                  <w:rStyle w:val="a6"/>
                  <w:sz w:val="18"/>
                  <w:szCs w:val="18"/>
                </w:rPr>
                <w:t>JVET-O0457</w:t>
              </w:r>
              <w:r w:rsidRPr="009832BF">
                <w:rPr>
                  <w:color w:val="0000FF"/>
                  <w:sz w:val="18"/>
                  <w:szCs w:val="18"/>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0A222107"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63" w:author="Yanghaitao (Haitao)" w:date="2019-06-29T13:30:00Z"/>
                <w:color w:val="000000"/>
                <w:sz w:val="18"/>
                <w:szCs w:val="18"/>
              </w:rPr>
            </w:pPr>
            <w:ins w:id="664" w:author="Yanghaitao (Haitao)" w:date="2019-06-29T13:30:00Z">
              <w:r w:rsidRPr="009832BF">
                <w:rPr>
                  <w:color w:val="000000"/>
                  <w:sz w:val="18"/>
                  <w:szCs w:val="18"/>
                </w:rPr>
                <w:t>CE4-related: LIC flag inherited per component</w:t>
              </w:r>
            </w:ins>
          </w:p>
        </w:tc>
      </w:tr>
      <w:tr w:rsidR="00C819A1" w:rsidRPr="009832BF" w14:paraId="50577D40" w14:textId="77777777" w:rsidTr="005B42BA">
        <w:trPr>
          <w:trHeight w:val="283"/>
          <w:ins w:id="665" w:author="Yanghaitao (Haitao)" w:date="2019-06-29T13:30: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420A0"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66" w:author="Yanghaitao (Haitao)" w:date="2019-06-29T13:30:00Z"/>
                <w:color w:val="0000FF"/>
                <w:sz w:val="18"/>
                <w:szCs w:val="18"/>
                <w:u w:val="single"/>
              </w:rPr>
            </w:pPr>
            <w:ins w:id="667" w:author="Yanghaitao (Haitao)" w:date="2019-06-29T13:30:00Z">
              <w:r w:rsidRPr="009832BF">
                <w:rPr>
                  <w:color w:val="0000FF"/>
                  <w:sz w:val="18"/>
                  <w:szCs w:val="18"/>
                  <w:u w:val="single"/>
                </w:rPr>
                <w:lastRenderedPageBreak/>
                <w:fldChar w:fldCharType="begin"/>
              </w:r>
              <w:r w:rsidRPr="009832BF">
                <w:rPr>
                  <w:color w:val="0000FF"/>
                  <w:sz w:val="18"/>
                  <w:szCs w:val="18"/>
                  <w:u w:val="singl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7077" </w:instrText>
              </w:r>
              <w:r w:rsidRPr="009832BF">
                <w:rPr>
                  <w:color w:val="0000FF"/>
                  <w:sz w:val="18"/>
                  <w:szCs w:val="18"/>
                  <w:u w:val="single"/>
                </w:rPr>
                <w:fldChar w:fldCharType="separate"/>
              </w:r>
              <w:r w:rsidRPr="009832BF">
                <w:rPr>
                  <w:rStyle w:val="a6"/>
                  <w:sz w:val="18"/>
                  <w:szCs w:val="18"/>
                </w:rPr>
                <w:t>JVET-O0470</w:t>
              </w:r>
              <w:r w:rsidRPr="009832BF">
                <w:rPr>
                  <w:color w:val="0000FF"/>
                  <w:sz w:val="18"/>
                  <w:szCs w:val="18"/>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4D9460EF"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68" w:author="Yanghaitao (Haitao)" w:date="2019-06-29T13:30:00Z"/>
                <w:color w:val="000000"/>
                <w:sz w:val="18"/>
                <w:szCs w:val="18"/>
              </w:rPr>
            </w:pPr>
            <w:ins w:id="669" w:author="Yanghaitao (Haitao)" w:date="2019-06-29T13:30:00Z">
              <w:r w:rsidRPr="009832BF">
                <w:rPr>
                  <w:color w:val="000000"/>
                  <w:sz w:val="18"/>
                  <w:szCs w:val="18"/>
                </w:rPr>
                <w:t>CE4-related: encoder simplification of local illumination compensation</w:t>
              </w:r>
            </w:ins>
          </w:p>
        </w:tc>
      </w:tr>
      <w:tr w:rsidR="00C819A1" w:rsidRPr="009832BF" w14:paraId="3FF9ACA0" w14:textId="77777777" w:rsidTr="005B42BA">
        <w:trPr>
          <w:trHeight w:val="283"/>
          <w:ins w:id="670" w:author="Yanghaitao (Haitao)" w:date="2019-06-29T13:30: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6CE494"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71" w:author="Yanghaitao (Haitao)" w:date="2019-06-29T13:30:00Z"/>
                <w:color w:val="0000FF"/>
                <w:sz w:val="18"/>
                <w:szCs w:val="18"/>
                <w:u w:val="single"/>
              </w:rPr>
            </w:pPr>
            <w:ins w:id="672" w:author="Yanghaitao (Haitao)" w:date="2019-06-29T13:30:00Z">
              <w:r w:rsidRPr="009832BF">
                <w:rPr>
                  <w:color w:val="0000FF"/>
                  <w:sz w:val="18"/>
                  <w:szCs w:val="18"/>
                  <w:u w:val="single"/>
                </w:rPr>
                <w:fldChar w:fldCharType="begin"/>
              </w:r>
              <w:r w:rsidRPr="009832BF">
                <w:rPr>
                  <w:color w:val="0000FF"/>
                  <w:sz w:val="18"/>
                  <w:szCs w:val="18"/>
                  <w:u w:val="singl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7138" </w:instrText>
              </w:r>
              <w:r w:rsidRPr="009832BF">
                <w:rPr>
                  <w:color w:val="0000FF"/>
                  <w:sz w:val="18"/>
                  <w:szCs w:val="18"/>
                  <w:u w:val="single"/>
                </w:rPr>
                <w:fldChar w:fldCharType="separate"/>
              </w:r>
              <w:r w:rsidRPr="009832BF">
                <w:rPr>
                  <w:rStyle w:val="a6"/>
                  <w:sz w:val="18"/>
                  <w:szCs w:val="18"/>
                </w:rPr>
                <w:t>JVET-O0531</w:t>
              </w:r>
              <w:r w:rsidRPr="009832BF">
                <w:rPr>
                  <w:color w:val="0000FF"/>
                  <w:sz w:val="18"/>
                  <w:szCs w:val="18"/>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3789E3EC"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73" w:author="Yanghaitao (Haitao)" w:date="2019-06-29T13:30:00Z"/>
                <w:color w:val="000000"/>
                <w:sz w:val="18"/>
                <w:szCs w:val="18"/>
              </w:rPr>
            </w:pPr>
            <w:ins w:id="674" w:author="Yanghaitao (Haitao)" w:date="2019-06-29T13:30:00Z">
              <w:r w:rsidRPr="009832BF">
                <w:rPr>
                  <w:color w:val="000000"/>
                  <w:sz w:val="18"/>
                  <w:szCs w:val="18"/>
                </w:rPr>
                <w:t>Non-CE4: On LIC for Affine</w:t>
              </w:r>
            </w:ins>
          </w:p>
        </w:tc>
      </w:tr>
      <w:tr w:rsidR="00C819A1" w:rsidRPr="009832BF" w14:paraId="17D95734" w14:textId="77777777" w:rsidTr="005B42BA">
        <w:trPr>
          <w:trHeight w:val="283"/>
          <w:ins w:id="675" w:author="Yanghaitao (Haitao)" w:date="2019-06-29T13:30: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60526F"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76" w:author="Yanghaitao (Haitao)" w:date="2019-06-29T13:30:00Z"/>
                <w:color w:val="0000FF"/>
                <w:sz w:val="18"/>
                <w:szCs w:val="18"/>
                <w:u w:val="single"/>
              </w:rPr>
            </w:pPr>
            <w:ins w:id="677" w:author="Yanghaitao (Haitao)" w:date="2019-06-29T13:30:00Z">
              <w:r w:rsidRPr="009832BF">
                <w:rPr>
                  <w:color w:val="0000FF"/>
                  <w:sz w:val="18"/>
                  <w:szCs w:val="18"/>
                  <w:u w:val="single"/>
                </w:rPr>
                <w:fldChar w:fldCharType="begin"/>
              </w:r>
              <w:r w:rsidRPr="009832BF">
                <w:rPr>
                  <w:color w:val="0000FF"/>
                  <w:sz w:val="18"/>
                  <w:szCs w:val="18"/>
                  <w:u w:val="singl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7220" </w:instrText>
              </w:r>
              <w:r w:rsidRPr="009832BF">
                <w:rPr>
                  <w:color w:val="0000FF"/>
                  <w:sz w:val="18"/>
                  <w:szCs w:val="18"/>
                  <w:u w:val="single"/>
                </w:rPr>
                <w:fldChar w:fldCharType="separate"/>
              </w:r>
              <w:r w:rsidRPr="009832BF">
                <w:rPr>
                  <w:rStyle w:val="a6"/>
                  <w:sz w:val="18"/>
                  <w:szCs w:val="18"/>
                </w:rPr>
                <w:t>JVET-O0605</w:t>
              </w:r>
              <w:r w:rsidRPr="009832BF">
                <w:rPr>
                  <w:color w:val="0000FF"/>
                  <w:sz w:val="18"/>
                  <w:szCs w:val="18"/>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52476422"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78" w:author="Yanghaitao (Haitao)" w:date="2019-06-29T13:30:00Z"/>
                <w:color w:val="000000"/>
                <w:sz w:val="18"/>
                <w:szCs w:val="18"/>
              </w:rPr>
            </w:pPr>
            <w:ins w:id="679" w:author="Yanghaitao (Haitao)" w:date="2019-06-29T13:30:00Z">
              <w:r w:rsidRPr="009832BF">
                <w:rPr>
                  <w:color w:val="000000"/>
                  <w:sz w:val="18"/>
                  <w:szCs w:val="18"/>
                </w:rPr>
                <w:t>CE4-related: On exclusively applying LIC and PROF</w:t>
              </w:r>
            </w:ins>
          </w:p>
        </w:tc>
      </w:tr>
    </w:tbl>
    <w:p w14:paraId="0F48B267" w14:textId="44E170A9" w:rsidR="00C819A1" w:rsidRPr="009832BF" w:rsidRDefault="00C819A1" w:rsidP="00C819A1">
      <w:pPr>
        <w:pStyle w:val="2"/>
        <w:tabs>
          <w:tab w:val="clear" w:pos="1080"/>
          <w:tab w:val="left" w:pos="426"/>
        </w:tabs>
        <w:ind w:hanging="1001"/>
        <w:rPr>
          <w:ins w:id="680" w:author="Yanghaitao (Haitao)" w:date="2019-06-29T13:31:00Z"/>
          <w:lang w:val="en-CA"/>
        </w:rPr>
      </w:pPr>
      <w:ins w:id="681" w:author="Yanghaitao (Haitao)" w:date="2019-06-29T13:31:00Z">
        <w:r>
          <w:rPr>
            <w:lang w:val="en-CA"/>
          </w:rPr>
          <w:t>Motion vector coding (1</w:t>
        </w:r>
      </w:ins>
      <w:ins w:id="682" w:author="Yanghaitao (Haitao)" w:date="2019-06-29T13:33:00Z">
        <w:r>
          <w:rPr>
            <w:lang w:val="en-CA"/>
          </w:rPr>
          <w:t>7</w:t>
        </w:r>
      </w:ins>
      <w:ins w:id="683" w:author="Yanghaitao (Haitao)" w:date="2019-06-29T13:31:00Z">
        <w:r>
          <w:rPr>
            <w:lang w:val="en-CA"/>
          </w:rPr>
          <w:t>)</w:t>
        </w:r>
      </w:ins>
    </w:p>
    <w:tbl>
      <w:tblPr>
        <w:tblW w:w="9072" w:type="dxa"/>
        <w:tblInd w:w="-5" w:type="dxa"/>
        <w:tblLook w:val="04A0" w:firstRow="1" w:lastRow="0" w:firstColumn="1" w:lastColumn="0" w:noHBand="0" w:noVBand="1"/>
      </w:tblPr>
      <w:tblGrid>
        <w:gridCol w:w="1843"/>
        <w:gridCol w:w="7229"/>
      </w:tblGrid>
      <w:tr w:rsidR="00C819A1" w:rsidRPr="00F66F3A" w14:paraId="222CCA76" w14:textId="77777777" w:rsidTr="005B42BA">
        <w:trPr>
          <w:trHeight w:val="283"/>
          <w:ins w:id="684" w:author="Yanghaitao (Haitao)" w:date="2019-06-29T13:31: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F0D1D6" w14:textId="77777777" w:rsidR="00C819A1" w:rsidRPr="004D6479"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85" w:author="Yanghaitao (Haitao)" w:date="2019-06-29T13:31:00Z"/>
                <w:rFonts w:eastAsia="宋体"/>
                <w:b/>
                <w:bCs/>
                <w:sz w:val="18"/>
                <w:szCs w:val="18"/>
                <w:lang w:eastAsia="zh-CN"/>
              </w:rPr>
            </w:pPr>
            <w:ins w:id="686" w:author="Yanghaitao (Haitao)" w:date="2019-06-29T13:31:00Z">
              <w:r w:rsidRPr="004D6479">
                <w:rPr>
                  <w:rFonts w:eastAsia="宋体"/>
                  <w:b/>
                  <w:bCs/>
                  <w:sz w:val="18"/>
                  <w:szCs w:val="18"/>
                  <w:lang w:eastAsia="zh-CN"/>
                </w:rPr>
                <w:t>JVET-VC number</w:t>
              </w:r>
            </w:ins>
          </w:p>
        </w:tc>
        <w:tc>
          <w:tcPr>
            <w:tcW w:w="7229" w:type="dxa"/>
            <w:tcBorders>
              <w:top w:val="single" w:sz="4" w:space="0" w:color="auto"/>
              <w:left w:val="nil"/>
              <w:bottom w:val="single" w:sz="4" w:space="0" w:color="auto"/>
              <w:right w:val="single" w:sz="4" w:space="0" w:color="auto"/>
            </w:tcBorders>
            <w:shd w:val="clear" w:color="auto" w:fill="auto"/>
            <w:noWrap/>
            <w:vAlign w:val="center"/>
            <w:hideMark/>
          </w:tcPr>
          <w:p w14:paraId="1BAEF655" w14:textId="77777777" w:rsidR="00C819A1" w:rsidRPr="004D6479"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87" w:author="Yanghaitao (Haitao)" w:date="2019-06-29T13:31:00Z"/>
                <w:rFonts w:eastAsia="宋体"/>
                <w:b/>
                <w:bCs/>
                <w:sz w:val="18"/>
                <w:szCs w:val="18"/>
                <w:lang w:eastAsia="zh-CN"/>
              </w:rPr>
            </w:pPr>
            <w:ins w:id="688" w:author="Yanghaitao (Haitao)" w:date="2019-06-29T13:31:00Z">
              <w:r w:rsidRPr="004D6479">
                <w:rPr>
                  <w:rFonts w:eastAsia="宋体"/>
                  <w:b/>
                  <w:bCs/>
                  <w:sz w:val="18"/>
                  <w:szCs w:val="18"/>
                  <w:lang w:eastAsia="zh-CN"/>
                </w:rPr>
                <w:t>Title</w:t>
              </w:r>
            </w:ins>
          </w:p>
        </w:tc>
      </w:tr>
      <w:tr w:rsidR="00C819A1" w:rsidRPr="009832BF" w14:paraId="22ED171A" w14:textId="77777777" w:rsidTr="005B42BA">
        <w:trPr>
          <w:trHeight w:val="283"/>
          <w:ins w:id="689" w:author="Yanghaitao (Haitao)" w:date="2019-06-29T13:31: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23A4CE"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90" w:author="Yanghaitao (Haitao)" w:date="2019-06-29T13:31:00Z"/>
                <w:color w:val="000000"/>
                <w:sz w:val="18"/>
                <w:szCs w:val="18"/>
              </w:rPr>
            </w:pPr>
            <w:ins w:id="691" w:author="Yanghaitao (Haitao)" w:date="2019-06-29T13:31:00Z">
              <w:r w:rsidRPr="009832BF">
                <w:rPr>
                  <w:color w:val="0000FF"/>
                  <w:sz w:val="18"/>
                  <w:szCs w:val="18"/>
                  <w:u w:val="single"/>
                </w:rPr>
                <w:fldChar w:fldCharType="begin"/>
              </w:r>
              <w:r w:rsidRPr="009832BF">
                <w:rPr>
                  <w:color w:val="0000FF"/>
                  <w:sz w:val="18"/>
                  <w:szCs w:val="18"/>
                  <w:u w:val="singl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6768" </w:instrText>
              </w:r>
              <w:r w:rsidRPr="009832BF">
                <w:rPr>
                  <w:color w:val="0000FF"/>
                  <w:sz w:val="18"/>
                  <w:szCs w:val="18"/>
                  <w:u w:val="single"/>
                </w:rPr>
                <w:fldChar w:fldCharType="separate"/>
              </w:r>
              <w:r w:rsidRPr="009832BF">
                <w:rPr>
                  <w:rStyle w:val="a6"/>
                  <w:sz w:val="18"/>
                  <w:szCs w:val="18"/>
                </w:rPr>
                <w:t>JVET-O0164</w:t>
              </w:r>
              <w:r w:rsidRPr="009832BF">
                <w:rPr>
                  <w:color w:val="0000FF"/>
                  <w:sz w:val="18"/>
                  <w:szCs w:val="18"/>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10763C1E"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92" w:author="Yanghaitao (Haitao)" w:date="2019-06-29T13:31:00Z"/>
                <w:rFonts w:eastAsia="宋体"/>
                <w:sz w:val="18"/>
                <w:szCs w:val="18"/>
                <w:lang w:eastAsia="zh-CN"/>
              </w:rPr>
            </w:pPr>
            <w:ins w:id="693" w:author="Yanghaitao (Haitao)" w:date="2019-06-29T13:31:00Z">
              <w:r w:rsidRPr="009832BF">
                <w:rPr>
                  <w:color w:val="000000"/>
                  <w:sz w:val="18"/>
                  <w:szCs w:val="18"/>
                </w:rPr>
                <w:t>Non-CE4: Simplification on AMVP list construction</w:t>
              </w:r>
            </w:ins>
          </w:p>
        </w:tc>
      </w:tr>
      <w:tr w:rsidR="00C819A1" w:rsidRPr="009832BF" w14:paraId="15089677" w14:textId="77777777" w:rsidTr="005B42BA">
        <w:trPr>
          <w:trHeight w:val="283"/>
          <w:ins w:id="694" w:author="Yanghaitao (Haitao)" w:date="2019-06-29T13:31: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9C0FDE"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95" w:author="Yanghaitao (Haitao)" w:date="2019-06-29T13:31:00Z"/>
                <w:color w:val="000000"/>
                <w:sz w:val="18"/>
                <w:szCs w:val="18"/>
              </w:rPr>
            </w:pPr>
            <w:ins w:id="696" w:author="Yanghaitao (Haitao)" w:date="2019-06-29T13:31:00Z">
              <w:r w:rsidRPr="009832BF">
                <w:rPr>
                  <w:color w:val="0000FF"/>
                  <w:sz w:val="18"/>
                  <w:szCs w:val="18"/>
                  <w:u w:val="single"/>
                </w:rPr>
                <w:fldChar w:fldCharType="begin"/>
              </w:r>
              <w:r w:rsidRPr="009832BF">
                <w:rPr>
                  <w:color w:val="0000FF"/>
                  <w:sz w:val="18"/>
                  <w:szCs w:val="18"/>
                  <w:u w:val="singl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6858" </w:instrText>
              </w:r>
              <w:r w:rsidRPr="009832BF">
                <w:rPr>
                  <w:color w:val="0000FF"/>
                  <w:sz w:val="18"/>
                  <w:szCs w:val="18"/>
                  <w:u w:val="single"/>
                </w:rPr>
                <w:fldChar w:fldCharType="separate"/>
              </w:r>
              <w:r w:rsidRPr="009832BF">
                <w:rPr>
                  <w:rStyle w:val="a6"/>
                  <w:sz w:val="18"/>
                  <w:szCs w:val="18"/>
                </w:rPr>
                <w:t>JVET-O0253</w:t>
              </w:r>
              <w:r w:rsidRPr="009832BF">
                <w:rPr>
                  <w:color w:val="0000FF"/>
                  <w:sz w:val="18"/>
                  <w:szCs w:val="18"/>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0A19A62C"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97" w:author="Yanghaitao (Haitao)" w:date="2019-06-29T13:31:00Z"/>
                <w:rFonts w:eastAsia="宋体"/>
                <w:sz w:val="18"/>
                <w:szCs w:val="18"/>
                <w:lang w:eastAsia="zh-CN"/>
              </w:rPr>
            </w:pPr>
            <w:ins w:id="698" w:author="Yanghaitao (Haitao)" w:date="2019-06-29T13:31:00Z">
              <w:r w:rsidRPr="009832BF">
                <w:rPr>
                  <w:color w:val="000000"/>
                  <w:sz w:val="18"/>
                  <w:szCs w:val="18"/>
                </w:rPr>
                <w:t>Non-CE4: Simplification of HMVP in AMVP mode</w:t>
              </w:r>
            </w:ins>
          </w:p>
        </w:tc>
      </w:tr>
      <w:tr w:rsidR="00C819A1" w:rsidRPr="009832BF" w14:paraId="7791E2CB" w14:textId="77777777" w:rsidTr="005B42BA">
        <w:trPr>
          <w:trHeight w:val="283"/>
          <w:ins w:id="699" w:author="Yanghaitao (Haitao)" w:date="2019-06-29T13:31: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811AB7"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00" w:author="Yanghaitao (Haitao)" w:date="2019-06-29T13:31:00Z"/>
                <w:color w:val="000000"/>
                <w:sz w:val="18"/>
                <w:szCs w:val="18"/>
              </w:rPr>
            </w:pPr>
            <w:ins w:id="701" w:author="Yanghaitao (Haitao)" w:date="2019-06-29T13:31:00Z">
              <w:r w:rsidRPr="009832BF">
                <w:rPr>
                  <w:color w:val="0000FF"/>
                  <w:sz w:val="18"/>
                  <w:szCs w:val="18"/>
                  <w:u w:val="single"/>
                </w:rPr>
                <w:fldChar w:fldCharType="begin"/>
              </w:r>
              <w:r w:rsidRPr="009832BF">
                <w:rPr>
                  <w:color w:val="0000FF"/>
                  <w:sz w:val="18"/>
                  <w:szCs w:val="18"/>
                  <w:u w:val="singl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6889" </w:instrText>
              </w:r>
              <w:r w:rsidRPr="009832BF">
                <w:rPr>
                  <w:color w:val="0000FF"/>
                  <w:sz w:val="18"/>
                  <w:szCs w:val="18"/>
                  <w:u w:val="single"/>
                </w:rPr>
                <w:fldChar w:fldCharType="separate"/>
              </w:r>
              <w:r w:rsidRPr="009832BF">
                <w:rPr>
                  <w:rStyle w:val="a6"/>
                  <w:sz w:val="18"/>
                  <w:szCs w:val="18"/>
                </w:rPr>
                <w:t>JVET-O0284</w:t>
              </w:r>
              <w:r w:rsidRPr="009832BF">
                <w:rPr>
                  <w:color w:val="0000FF"/>
                  <w:sz w:val="18"/>
                  <w:szCs w:val="18"/>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44EA9CE5"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02" w:author="Yanghaitao (Haitao)" w:date="2019-06-29T13:31:00Z"/>
                <w:rFonts w:eastAsia="宋体"/>
                <w:sz w:val="18"/>
                <w:szCs w:val="18"/>
                <w:lang w:eastAsia="zh-CN"/>
              </w:rPr>
            </w:pPr>
            <w:ins w:id="703" w:author="Yanghaitao (Haitao)" w:date="2019-06-29T13:31:00Z">
              <w:r w:rsidRPr="009832BF">
                <w:rPr>
                  <w:color w:val="000000"/>
                  <w:sz w:val="18"/>
                  <w:szCs w:val="18"/>
                </w:rPr>
                <w:t>CE4-related: Interaction between symmetric MVD and mvd_l1_zero_flag</w:t>
              </w:r>
            </w:ins>
          </w:p>
        </w:tc>
      </w:tr>
      <w:tr w:rsidR="00C819A1" w:rsidRPr="009832BF" w14:paraId="3D6CBE76" w14:textId="77777777" w:rsidTr="005B42BA">
        <w:trPr>
          <w:trHeight w:val="283"/>
          <w:ins w:id="704" w:author="Yanghaitao (Haitao)" w:date="2019-06-29T13:31: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B66B46"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05" w:author="Yanghaitao (Haitao)" w:date="2019-06-29T13:31:00Z"/>
                <w:color w:val="000000"/>
                <w:sz w:val="18"/>
                <w:szCs w:val="18"/>
              </w:rPr>
            </w:pPr>
            <w:ins w:id="706" w:author="Yanghaitao (Haitao)" w:date="2019-06-29T13:31:00Z">
              <w:r w:rsidRPr="009832BF">
                <w:rPr>
                  <w:color w:val="0000FF"/>
                  <w:sz w:val="18"/>
                  <w:szCs w:val="18"/>
                  <w:u w:val="single"/>
                </w:rPr>
                <w:fldChar w:fldCharType="begin"/>
              </w:r>
              <w:r w:rsidRPr="009832BF">
                <w:rPr>
                  <w:color w:val="0000FF"/>
                  <w:sz w:val="18"/>
                  <w:szCs w:val="18"/>
                  <w:u w:val="singl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7019" </w:instrText>
              </w:r>
              <w:r w:rsidRPr="009832BF">
                <w:rPr>
                  <w:color w:val="0000FF"/>
                  <w:sz w:val="18"/>
                  <w:szCs w:val="18"/>
                  <w:u w:val="single"/>
                </w:rPr>
                <w:fldChar w:fldCharType="separate"/>
              </w:r>
              <w:r w:rsidRPr="009832BF">
                <w:rPr>
                  <w:rStyle w:val="a6"/>
                  <w:sz w:val="18"/>
                  <w:szCs w:val="18"/>
                </w:rPr>
                <w:t>JVET-O0414</w:t>
              </w:r>
              <w:r w:rsidRPr="009832BF">
                <w:rPr>
                  <w:color w:val="0000FF"/>
                  <w:sz w:val="18"/>
                  <w:szCs w:val="18"/>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1B3E3B11"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07" w:author="Yanghaitao (Haitao)" w:date="2019-06-29T13:31:00Z"/>
                <w:rFonts w:eastAsia="宋体"/>
                <w:sz w:val="18"/>
                <w:szCs w:val="18"/>
                <w:lang w:eastAsia="zh-CN"/>
              </w:rPr>
            </w:pPr>
            <w:ins w:id="708" w:author="Yanghaitao (Haitao)" w:date="2019-06-29T13:31:00Z">
              <w:r w:rsidRPr="009832BF">
                <w:rPr>
                  <w:color w:val="000000"/>
                  <w:sz w:val="18"/>
                  <w:szCs w:val="18"/>
                </w:rPr>
                <w:t>Non-CE4 : Symmetric-MVD control considering the reference picture type</w:t>
              </w:r>
            </w:ins>
          </w:p>
        </w:tc>
      </w:tr>
      <w:tr w:rsidR="00C819A1" w:rsidRPr="009832BF" w14:paraId="714A37A5" w14:textId="77777777" w:rsidTr="005B42BA">
        <w:trPr>
          <w:trHeight w:val="283"/>
          <w:ins w:id="709" w:author="Yanghaitao (Haitao)" w:date="2019-06-29T13:31: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D3930E"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10" w:author="Yanghaitao (Haitao)" w:date="2019-06-29T13:31:00Z"/>
                <w:color w:val="000000"/>
                <w:sz w:val="18"/>
                <w:szCs w:val="18"/>
              </w:rPr>
            </w:pPr>
            <w:ins w:id="711" w:author="Yanghaitao (Haitao)" w:date="2019-06-29T13:31:00Z">
              <w:r w:rsidRPr="009832BF">
                <w:rPr>
                  <w:color w:val="0000FF"/>
                  <w:sz w:val="18"/>
                  <w:szCs w:val="18"/>
                  <w:u w:val="single"/>
                </w:rPr>
                <w:fldChar w:fldCharType="begin"/>
              </w:r>
              <w:r w:rsidRPr="009832BF">
                <w:rPr>
                  <w:color w:val="0000FF"/>
                  <w:sz w:val="18"/>
                  <w:szCs w:val="18"/>
                  <w:u w:val="singl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7029" </w:instrText>
              </w:r>
              <w:r w:rsidRPr="009832BF">
                <w:rPr>
                  <w:color w:val="0000FF"/>
                  <w:sz w:val="18"/>
                  <w:szCs w:val="18"/>
                  <w:u w:val="single"/>
                </w:rPr>
                <w:fldChar w:fldCharType="separate"/>
              </w:r>
              <w:r w:rsidRPr="009832BF">
                <w:rPr>
                  <w:rStyle w:val="a6"/>
                  <w:sz w:val="18"/>
                  <w:szCs w:val="18"/>
                </w:rPr>
                <w:t>JVET-O0424</w:t>
              </w:r>
              <w:r w:rsidRPr="009832BF">
                <w:rPr>
                  <w:color w:val="0000FF"/>
                  <w:sz w:val="18"/>
                  <w:szCs w:val="18"/>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42BD3FED"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12" w:author="Yanghaitao (Haitao)" w:date="2019-06-29T13:31:00Z"/>
                <w:rFonts w:eastAsia="宋体"/>
                <w:sz w:val="18"/>
                <w:szCs w:val="18"/>
                <w:lang w:eastAsia="zh-CN"/>
              </w:rPr>
            </w:pPr>
            <w:ins w:id="713" w:author="Yanghaitao (Haitao)" w:date="2019-06-29T13:31:00Z">
              <w:r w:rsidRPr="009832BF">
                <w:rPr>
                  <w:color w:val="000000"/>
                  <w:sz w:val="18"/>
                  <w:szCs w:val="18"/>
                </w:rPr>
                <w:t xml:space="preserve">Non-CE4: On TMVP reference frame selection using HMVP </w:t>
              </w:r>
            </w:ins>
          </w:p>
        </w:tc>
      </w:tr>
      <w:tr w:rsidR="00C819A1" w:rsidRPr="009832BF" w14:paraId="3C3AE6E3" w14:textId="77777777" w:rsidTr="005B42BA">
        <w:trPr>
          <w:trHeight w:val="283"/>
          <w:ins w:id="714" w:author="Yanghaitao (Haitao)" w:date="2019-06-29T13:31: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598E5"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15" w:author="Yanghaitao (Haitao)" w:date="2019-06-29T13:31:00Z"/>
                <w:color w:val="000000"/>
                <w:sz w:val="18"/>
                <w:szCs w:val="18"/>
              </w:rPr>
            </w:pPr>
            <w:ins w:id="716" w:author="Yanghaitao (Haitao)" w:date="2019-06-29T13:31:00Z">
              <w:r w:rsidRPr="009832BF">
                <w:rPr>
                  <w:color w:val="0000FF"/>
                  <w:sz w:val="18"/>
                  <w:szCs w:val="18"/>
                  <w:u w:val="single"/>
                </w:rPr>
                <w:fldChar w:fldCharType="begin"/>
              </w:r>
              <w:r w:rsidRPr="009832BF">
                <w:rPr>
                  <w:color w:val="0000FF"/>
                  <w:sz w:val="18"/>
                  <w:szCs w:val="18"/>
                  <w:u w:val="singl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7039" </w:instrText>
              </w:r>
              <w:r w:rsidRPr="009832BF">
                <w:rPr>
                  <w:color w:val="0000FF"/>
                  <w:sz w:val="18"/>
                  <w:szCs w:val="18"/>
                  <w:u w:val="single"/>
                </w:rPr>
                <w:fldChar w:fldCharType="separate"/>
              </w:r>
              <w:r w:rsidRPr="009832BF">
                <w:rPr>
                  <w:rStyle w:val="a6"/>
                  <w:sz w:val="18"/>
                  <w:szCs w:val="18"/>
                </w:rPr>
                <w:t>JVET-O0434</w:t>
              </w:r>
              <w:r w:rsidRPr="009832BF">
                <w:rPr>
                  <w:color w:val="0000FF"/>
                  <w:sz w:val="18"/>
                  <w:szCs w:val="18"/>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54076F05"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17" w:author="Yanghaitao (Haitao)" w:date="2019-06-29T13:31:00Z"/>
                <w:rFonts w:eastAsia="宋体"/>
                <w:sz w:val="18"/>
                <w:szCs w:val="18"/>
                <w:lang w:eastAsia="zh-CN"/>
              </w:rPr>
            </w:pPr>
            <w:ins w:id="718" w:author="Yanghaitao (Haitao)" w:date="2019-06-29T13:31:00Z">
              <w:r w:rsidRPr="009832BF">
                <w:rPr>
                  <w:color w:val="000000"/>
                  <w:sz w:val="18"/>
                  <w:szCs w:val="18"/>
                </w:rPr>
                <w:t>Non-CE4: Simplification of TMVP</w:t>
              </w:r>
            </w:ins>
          </w:p>
        </w:tc>
      </w:tr>
      <w:tr w:rsidR="00C819A1" w:rsidRPr="009832BF" w14:paraId="7CBAFB44" w14:textId="77777777" w:rsidTr="005B42BA">
        <w:trPr>
          <w:trHeight w:val="283"/>
          <w:ins w:id="719" w:author="Yanghaitao (Haitao)" w:date="2019-06-29T13:31: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B864A9"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20" w:author="Yanghaitao (Haitao)" w:date="2019-06-29T13:31:00Z"/>
                <w:color w:val="000000"/>
                <w:sz w:val="18"/>
                <w:szCs w:val="18"/>
              </w:rPr>
            </w:pPr>
            <w:ins w:id="721" w:author="Yanghaitao (Haitao)" w:date="2019-06-29T13:31:00Z">
              <w:r w:rsidRPr="009832BF">
                <w:rPr>
                  <w:color w:val="0000FF"/>
                  <w:sz w:val="18"/>
                  <w:szCs w:val="18"/>
                  <w:u w:val="single"/>
                </w:rPr>
                <w:fldChar w:fldCharType="begin"/>
              </w:r>
              <w:r w:rsidRPr="009832BF">
                <w:rPr>
                  <w:color w:val="0000FF"/>
                  <w:sz w:val="18"/>
                  <w:szCs w:val="18"/>
                  <w:u w:val="singl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7044" </w:instrText>
              </w:r>
              <w:r w:rsidRPr="009832BF">
                <w:rPr>
                  <w:color w:val="0000FF"/>
                  <w:sz w:val="18"/>
                  <w:szCs w:val="18"/>
                  <w:u w:val="single"/>
                </w:rPr>
                <w:fldChar w:fldCharType="separate"/>
              </w:r>
              <w:r w:rsidRPr="009832BF">
                <w:rPr>
                  <w:rStyle w:val="a6"/>
                  <w:sz w:val="18"/>
                  <w:szCs w:val="18"/>
                </w:rPr>
                <w:t>JVET-O0439</w:t>
              </w:r>
              <w:r w:rsidRPr="009832BF">
                <w:rPr>
                  <w:color w:val="0000FF"/>
                  <w:sz w:val="18"/>
                  <w:szCs w:val="18"/>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4EFA8B33"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22" w:author="Yanghaitao (Haitao)" w:date="2019-06-29T13:31:00Z"/>
                <w:rFonts w:eastAsia="宋体"/>
                <w:sz w:val="18"/>
                <w:szCs w:val="18"/>
                <w:lang w:eastAsia="zh-CN"/>
              </w:rPr>
            </w:pPr>
            <w:ins w:id="723" w:author="Yanghaitao (Haitao)" w:date="2019-06-29T13:31:00Z">
              <w:r w:rsidRPr="009832BF">
                <w:rPr>
                  <w:color w:val="000000"/>
                  <w:sz w:val="18"/>
                  <w:szCs w:val="18"/>
                </w:rPr>
                <w:t>Non-CE4: Modification of the temporal merging candidate for the regular merge mode</w:t>
              </w:r>
            </w:ins>
          </w:p>
        </w:tc>
      </w:tr>
      <w:tr w:rsidR="00C819A1" w:rsidRPr="009832BF" w14:paraId="3BEC9880" w14:textId="77777777" w:rsidTr="005B42BA">
        <w:trPr>
          <w:trHeight w:val="283"/>
          <w:ins w:id="724" w:author="Yanghaitao (Haitao)" w:date="2019-06-29T13:31: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465471"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25" w:author="Yanghaitao (Haitao)" w:date="2019-06-29T13:31:00Z"/>
                <w:color w:val="000000"/>
                <w:sz w:val="18"/>
                <w:szCs w:val="18"/>
              </w:rPr>
            </w:pPr>
            <w:ins w:id="726" w:author="Yanghaitao (Haitao)" w:date="2019-06-29T13:31:00Z">
              <w:r w:rsidRPr="009832BF">
                <w:rPr>
                  <w:color w:val="0000FF"/>
                  <w:sz w:val="18"/>
                  <w:szCs w:val="18"/>
                  <w:u w:val="single"/>
                </w:rPr>
                <w:fldChar w:fldCharType="begin"/>
              </w:r>
              <w:r w:rsidRPr="009832BF">
                <w:rPr>
                  <w:color w:val="0000FF"/>
                  <w:sz w:val="18"/>
                  <w:szCs w:val="18"/>
                  <w:u w:val="singl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7045" </w:instrText>
              </w:r>
              <w:r w:rsidRPr="009832BF">
                <w:rPr>
                  <w:color w:val="0000FF"/>
                  <w:sz w:val="18"/>
                  <w:szCs w:val="18"/>
                  <w:u w:val="single"/>
                </w:rPr>
                <w:fldChar w:fldCharType="separate"/>
              </w:r>
              <w:r w:rsidRPr="009832BF">
                <w:rPr>
                  <w:rStyle w:val="a6"/>
                  <w:sz w:val="18"/>
                  <w:szCs w:val="18"/>
                </w:rPr>
                <w:t>JVET-O0440</w:t>
              </w:r>
              <w:r w:rsidRPr="009832BF">
                <w:rPr>
                  <w:color w:val="0000FF"/>
                  <w:sz w:val="18"/>
                  <w:szCs w:val="18"/>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21224CE4"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27" w:author="Yanghaitao (Haitao)" w:date="2019-06-29T13:31:00Z"/>
                <w:rFonts w:eastAsia="宋体"/>
                <w:sz w:val="18"/>
                <w:szCs w:val="18"/>
                <w:lang w:eastAsia="zh-CN"/>
              </w:rPr>
            </w:pPr>
            <w:ins w:id="728" w:author="Yanghaitao (Haitao)" w:date="2019-06-29T13:31:00Z">
              <w:r w:rsidRPr="009832BF">
                <w:rPr>
                  <w:color w:val="000000"/>
                  <w:sz w:val="18"/>
                  <w:szCs w:val="18"/>
                </w:rPr>
                <w:t>Non-CE4: A modified method to derive the temporal merge candidate for long-term reference picture</w:t>
              </w:r>
            </w:ins>
          </w:p>
        </w:tc>
      </w:tr>
      <w:tr w:rsidR="00C819A1" w:rsidRPr="009832BF" w14:paraId="68C4D0D6" w14:textId="77777777" w:rsidTr="005B42BA">
        <w:trPr>
          <w:trHeight w:val="283"/>
          <w:ins w:id="729" w:author="Yanghaitao (Haitao)" w:date="2019-06-29T13:31: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33FE3"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30" w:author="Yanghaitao (Haitao)" w:date="2019-06-29T13:31:00Z"/>
                <w:color w:val="000000"/>
                <w:sz w:val="18"/>
                <w:szCs w:val="18"/>
              </w:rPr>
            </w:pPr>
            <w:ins w:id="731" w:author="Yanghaitao (Haitao)" w:date="2019-06-29T13:31:00Z">
              <w:r w:rsidRPr="009832BF">
                <w:rPr>
                  <w:color w:val="0000FF"/>
                  <w:sz w:val="18"/>
                  <w:szCs w:val="18"/>
                  <w:u w:val="single"/>
                </w:rPr>
                <w:fldChar w:fldCharType="begin"/>
              </w:r>
              <w:r w:rsidRPr="009832BF">
                <w:rPr>
                  <w:color w:val="0000FF"/>
                  <w:sz w:val="18"/>
                  <w:szCs w:val="18"/>
                  <w:u w:val="singl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7046" </w:instrText>
              </w:r>
              <w:r w:rsidRPr="009832BF">
                <w:rPr>
                  <w:color w:val="0000FF"/>
                  <w:sz w:val="18"/>
                  <w:szCs w:val="18"/>
                  <w:u w:val="single"/>
                </w:rPr>
                <w:fldChar w:fldCharType="separate"/>
              </w:r>
              <w:r w:rsidRPr="009832BF">
                <w:rPr>
                  <w:rStyle w:val="a6"/>
                  <w:sz w:val="18"/>
                  <w:szCs w:val="18"/>
                </w:rPr>
                <w:t>JVET-O0441</w:t>
              </w:r>
              <w:r w:rsidRPr="009832BF">
                <w:rPr>
                  <w:color w:val="0000FF"/>
                  <w:sz w:val="18"/>
                  <w:szCs w:val="18"/>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57D6DC0D"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32" w:author="Yanghaitao (Haitao)" w:date="2019-06-29T13:31:00Z"/>
                <w:rFonts w:eastAsia="宋体"/>
                <w:sz w:val="18"/>
                <w:szCs w:val="18"/>
                <w:lang w:eastAsia="zh-CN"/>
              </w:rPr>
            </w:pPr>
            <w:ins w:id="733" w:author="Yanghaitao (Haitao)" w:date="2019-06-29T13:31:00Z">
              <w:r w:rsidRPr="009832BF">
                <w:rPr>
                  <w:color w:val="000000"/>
                  <w:sz w:val="18"/>
                  <w:szCs w:val="18"/>
                </w:rPr>
                <w:t>Non-CE4: Short-tap interpolation for bi-prediction</w:t>
              </w:r>
            </w:ins>
          </w:p>
        </w:tc>
      </w:tr>
      <w:tr w:rsidR="00C819A1" w:rsidRPr="009832BF" w14:paraId="1D7AD81D" w14:textId="77777777" w:rsidTr="005B42BA">
        <w:trPr>
          <w:trHeight w:val="283"/>
          <w:ins w:id="734" w:author="Yanghaitao (Haitao)" w:date="2019-06-29T13:31: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8C9415"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35" w:author="Yanghaitao (Haitao)" w:date="2019-06-29T13:31:00Z"/>
                <w:color w:val="000000"/>
                <w:sz w:val="18"/>
                <w:szCs w:val="18"/>
              </w:rPr>
            </w:pPr>
            <w:ins w:id="736" w:author="Yanghaitao (Haitao)" w:date="2019-06-29T13:31:00Z">
              <w:r w:rsidRPr="009832BF">
                <w:rPr>
                  <w:color w:val="0000FF"/>
                  <w:sz w:val="18"/>
                  <w:szCs w:val="18"/>
                  <w:u w:val="single"/>
                </w:rPr>
                <w:fldChar w:fldCharType="begin"/>
              </w:r>
              <w:r w:rsidRPr="009832BF">
                <w:rPr>
                  <w:color w:val="0000FF"/>
                  <w:sz w:val="18"/>
                  <w:szCs w:val="18"/>
                  <w:u w:val="singl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7062" </w:instrText>
              </w:r>
              <w:r w:rsidRPr="009832BF">
                <w:rPr>
                  <w:color w:val="0000FF"/>
                  <w:sz w:val="18"/>
                  <w:szCs w:val="18"/>
                  <w:u w:val="single"/>
                </w:rPr>
                <w:fldChar w:fldCharType="separate"/>
              </w:r>
              <w:r w:rsidRPr="009832BF">
                <w:rPr>
                  <w:rStyle w:val="a6"/>
                  <w:sz w:val="18"/>
                  <w:szCs w:val="18"/>
                </w:rPr>
                <w:t>JVET-O0456</w:t>
              </w:r>
              <w:r w:rsidRPr="009832BF">
                <w:rPr>
                  <w:color w:val="0000FF"/>
                  <w:sz w:val="18"/>
                  <w:szCs w:val="18"/>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6919CA82"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37" w:author="Yanghaitao (Haitao)" w:date="2019-06-29T13:31:00Z"/>
                <w:rFonts w:eastAsia="宋体"/>
                <w:sz w:val="18"/>
                <w:szCs w:val="18"/>
                <w:lang w:eastAsia="zh-CN"/>
              </w:rPr>
            </w:pPr>
            <w:ins w:id="738" w:author="Yanghaitao (Haitao)" w:date="2019-06-29T13:31:00Z">
              <w:r w:rsidRPr="009832BF">
                <w:rPr>
                  <w:color w:val="000000"/>
                  <w:sz w:val="18"/>
                  <w:szCs w:val="18"/>
                </w:rPr>
                <w:t>Non-CE4: Grouping the syntax elements of motion vector differences</w:t>
              </w:r>
            </w:ins>
          </w:p>
        </w:tc>
      </w:tr>
      <w:tr w:rsidR="00C819A1" w:rsidRPr="009832BF" w14:paraId="2611405B" w14:textId="77777777" w:rsidTr="005B42BA">
        <w:trPr>
          <w:trHeight w:val="283"/>
          <w:ins w:id="739" w:author="Yanghaitao (Haitao)" w:date="2019-06-29T13:31: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C17FD2"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40" w:author="Yanghaitao (Haitao)" w:date="2019-06-29T13:31:00Z"/>
                <w:color w:val="000000"/>
                <w:sz w:val="18"/>
                <w:szCs w:val="18"/>
              </w:rPr>
            </w:pPr>
            <w:ins w:id="741" w:author="Yanghaitao (Haitao)" w:date="2019-06-29T13:31:00Z">
              <w:r w:rsidRPr="009832BF">
                <w:rPr>
                  <w:color w:val="0000FF"/>
                  <w:sz w:val="18"/>
                  <w:szCs w:val="18"/>
                  <w:u w:val="single"/>
                </w:rPr>
                <w:fldChar w:fldCharType="begin"/>
              </w:r>
              <w:r w:rsidRPr="009832BF">
                <w:rPr>
                  <w:color w:val="0000FF"/>
                  <w:sz w:val="18"/>
                  <w:szCs w:val="18"/>
                  <w:u w:val="singl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7075" </w:instrText>
              </w:r>
              <w:r w:rsidRPr="009832BF">
                <w:rPr>
                  <w:color w:val="0000FF"/>
                  <w:sz w:val="18"/>
                  <w:szCs w:val="18"/>
                  <w:u w:val="single"/>
                </w:rPr>
                <w:fldChar w:fldCharType="separate"/>
              </w:r>
              <w:r w:rsidRPr="009832BF">
                <w:rPr>
                  <w:rStyle w:val="a6"/>
                  <w:sz w:val="18"/>
                  <w:szCs w:val="18"/>
                </w:rPr>
                <w:t>JVET-O0468</w:t>
              </w:r>
              <w:r w:rsidRPr="009832BF">
                <w:rPr>
                  <w:color w:val="0000FF"/>
                  <w:sz w:val="18"/>
                  <w:szCs w:val="18"/>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76514000"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42" w:author="Yanghaitao (Haitao)" w:date="2019-06-29T13:31:00Z"/>
                <w:rFonts w:eastAsia="宋体"/>
                <w:sz w:val="18"/>
                <w:szCs w:val="18"/>
                <w:lang w:eastAsia="zh-CN"/>
              </w:rPr>
            </w:pPr>
            <w:ins w:id="743" w:author="Yanghaitao (Haitao)" w:date="2019-06-29T13:31:00Z">
              <w:r w:rsidRPr="009832BF">
                <w:rPr>
                  <w:color w:val="000000"/>
                  <w:sz w:val="18"/>
                  <w:szCs w:val="18"/>
                </w:rPr>
                <w:t xml:space="preserve">Non-CE4 : simplified SMVD mode coding </w:t>
              </w:r>
            </w:ins>
          </w:p>
        </w:tc>
      </w:tr>
      <w:tr w:rsidR="00C819A1" w:rsidRPr="009832BF" w14:paraId="5E6726E9" w14:textId="77777777" w:rsidTr="005B42BA">
        <w:trPr>
          <w:trHeight w:val="283"/>
          <w:ins w:id="744" w:author="Yanghaitao (Haitao)" w:date="2019-06-29T13:31: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DE9C60"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45" w:author="Yanghaitao (Haitao)" w:date="2019-06-29T13:31:00Z"/>
                <w:color w:val="000000"/>
                <w:sz w:val="18"/>
                <w:szCs w:val="18"/>
              </w:rPr>
            </w:pPr>
            <w:ins w:id="746" w:author="Yanghaitao (Haitao)" w:date="2019-06-29T13:31:00Z">
              <w:r w:rsidRPr="009832BF">
                <w:rPr>
                  <w:color w:val="0000FF"/>
                  <w:sz w:val="18"/>
                  <w:szCs w:val="18"/>
                  <w:u w:val="single"/>
                </w:rPr>
                <w:fldChar w:fldCharType="begin"/>
              </w:r>
              <w:r w:rsidRPr="009832BF">
                <w:rPr>
                  <w:color w:val="0000FF"/>
                  <w:sz w:val="18"/>
                  <w:szCs w:val="18"/>
                  <w:u w:val="singl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7182" </w:instrText>
              </w:r>
              <w:r w:rsidRPr="009832BF">
                <w:rPr>
                  <w:color w:val="0000FF"/>
                  <w:sz w:val="18"/>
                  <w:szCs w:val="18"/>
                  <w:u w:val="single"/>
                </w:rPr>
                <w:fldChar w:fldCharType="separate"/>
              </w:r>
              <w:r w:rsidRPr="009832BF">
                <w:rPr>
                  <w:rStyle w:val="a6"/>
                  <w:sz w:val="18"/>
                  <w:szCs w:val="18"/>
                </w:rPr>
                <w:t>JVET-O0567</w:t>
              </w:r>
              <w:r w:rsidRPr="009832BF">
                <w:rPr>
                  <w:color w:val="0000FF"/>
                  <w:sz w:val="18"/>
                  <w:szCs w:val="18"/>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3D220D5B"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47" w:author="Yanghaitao (Haitao)" w:date="2019-06-29T13:31:00Z"/>
                <w:rFonts w:eastAsia="宋体"/>
                <w:sz w:val="18"/>
                <w:szCs w:val="18"/>
                <w:lang w:eastAsia="zh-CN"/>
              </w:rPr>
            </w:pPr>
            <w:ins w:id="748" w:author="Yanghaitao (Haitao)" w:date="2019-06-29T13:31:00Z">
              <w:r w:rsidRPr="009832BF">
                <w:rPr>
                  <w:color w:val="000000"/>
                  <w:sz w:val="18"/>
                  <w:szCs w:val="18"/>
                </w:rPr>
                <w:t>Non-CE4: Cleanups on MVD ranges</w:t>
              </w:r>
            </w:ins>
          </w:p>
        </w:tc>
      </w:tr>
      <w:tr w:rsidR="00C819A1" w:rsidRPr="009832BF" w14:paraId="71405089" w14:textId="77777777" w:rsidTr="005B42BA">
        <w:trPr>
          <w:trHeight w:val="283"/>
          <w:ins w:id="749" w:author="Yanghaitao (Haitao)" w:date="2019-06-29T13:31: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4CA418"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50" w:author="Yanghaitao (Haitao)" w:date="2019-06-29T13:31:00Z"/>
                <w:color w:val="000000"/>
                <w:sz w:val="18"/>
                <w:szCs w:val="18"/>
              </w:rPr>
            </w:pPr>
            <w:ins w:id="751" w:author="Yanghaitao (Haitao)" w:date="2019-06-29T13:31:00Z">
              <w:r w:rsidRPr="009832BF">
                <w:rPr>
                  <w:color w:val="0000FF"/>
                  <w:sz w:val="18"/>
                  <w:szCs w:val="18"/>
                  <w:u w:val="single"/>
                </w:rPr>
                <w:fldChar w:fldCharType="begin"/>
              </w:r>
              <w:r w:rsidRPr="009832BF">
                <w:rPr>
                  <w:color w:val="0000FF"/>
                  <w:sz w:val="18"/>
                  <w:szCs w:val="18"/>
                  <w:u w:val="singl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7187" </w:instrText>
              </w:r>
              <w:r w:rsidRPr="009832BF">
                <w:rPr>
                  <w:color w:val="0000FF"/>
                  <w:sz w:val="18"/>
                  <w:szCs w:val="18"/>
                  <w:u w:val="single"/>
                </w:rPr>
                <w:fldChar w:fldCharType="separate"/>
              </w:r>
              <w:r w:rsidRPr="009832BF">
                <w:rPr>
                  <w:rStyle w:val="a6"/>
                  <w:sz w:val="18"/>
                  <w:szCs w:val="18"/>
                </w:rPr>
                <w:t>JVET-O0572</w:t>
              </w:r>
              <w:r w:rsidRPr="009832BF">
                <w:rPr>
                  <w:color w:val="0000FF"/>
                  <w:sz w:val="18"/>
                  <w:szCs w:val="18"/>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353FF254"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52" w:author="Yanghaitao (Haitao)" w:date="2019-06-29T13:31:00Z"/>
                <w:rFonts w:eastAsia="宋体"/>
                <w:sz w:val="18"/>
                <w:szCs w:val="18"/>
                <w:lang w:eastAsia="zh-CN"/>
              </w:rPr>
            </w:pPr>
            <w:ins w:id="753" w:author="Yanghaitao (Haitao)" w:date="2019-06-29T13:31:00Z">
              <w:r w:rsidRPr="009832BF">
                <w:rPr>
                  <w:color w:val="000000"/>
                  <w:sz w:val="18"/>
                  <w:szCs w:val="18"/>
                </w:rPr>
                <w:t>Non-CE4: On availability of default reference pictures used in SMVD</w:t>
              </w:r>
            </w:ins>
          </w:p>
        </w:tc>
      </w:tr>
      <w:tr w:rsidR="00C819A1" w:rsidRPr="009832BF" w14:paraId="5FFCECAF" w14:textId="77777777" w:rsidTr="005B42BA">
        <w:trPr>
          <w:trHeight w:val="283"/>
          <w:ins w:id="754" w:author="Yanghaitao (Haitao)" w:date="2019-06-29T13:31: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E97AC"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55" w:author="Yanghaitao (Haitao)" w:date="2019-06-29T13:31:00Z"/>
                <w:color w:val="000000"/>
                <w:sz w:val="18"/>
                <w:szCs w:val="18"/>
              </w:rPr>
            </w:pPr>
            <w:ins w:id="756" w:author="Yanghaitao (Haitao)" w:date="2019-06-29T13:31:00Z">
              <w:r w:rsidRPr="009832BF">
                <w:rPr>
                  <w:color w:val="0000FF"/>
                  <w:sz w:val="18"/>
                  <w:szCs w:val="18"/>
                  <w:u w:val="single"/>
                </w:rPr>
                <w:fldChar w:fldCharType="begin"/>
              </w:r>
              <w:r w:rsidRPr="009832BF">
                <w:rPr>
                  <w:color w:val="0000FF"/>
                  <w:sz w:val="18"/>
                  <w:szCs w:val="18"/>
                  <w:u w:val="singl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7194" </w:instrText>
              </w:r>
              <w:r w:rsidRPr="009832BF">
                <w:rPr>
                  <w:color w:val="0000FF"/>
                  <w:sz w:val="18"/>
                  <w:szCs w:val="18"/>
                  <w:u w:val="single"/>
                </w:rPr>
                <w:fldChar w:fldCharType="separate"/>
              </w:r>
              <w:r w:rsidRPr="009832BF">
                <w:rPr>
                  <w:rStyle w:val="a6"/>
                  <w:sz w:val="18"/>
                  <w:szCs w:val="18"/>
                </w:rPr>
                <w:t>JVET-O0579</w:t>
              </w:r>
              <w:r w:rsidRPr="009832BF">
                <w:rPr>
                  <w:color w:val="0000FF"/>
                  <w:sz w:val="18"/>
                  <w:szCs w:val="18"/>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06ED7DBA"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57" w:author="Yanghaitao (Haitao)" w:date="2019-06-29T13:31:00Z"/>
                <w:rFonts w:eastAsia="宋体"/>
                <w:sz w:val="18"/>
                <w:szCs w:val="18"/>
                <w:lang w:eastAsia="zh-CN"/>
              </w:rPr>
            </w:pPr>
            <w:ins w:id="758" w:author="Yanghaitao (Haitao)" w:date="2019-06-29T13:31:00Z">
              <w:r w:rsidRPr="009832BF">
                <w:rPr>
                  <w:color w:val="000000"/>
                  <w:sz w:val="18"/>
                  <w:szCs w:val="18"/>
                </w:rPr>
                <w:t>Non-CE4 : SMVD processing when mvd_l1_zero_flag is set equal to 1</w:t>
              </w:r>
            </w:ins>
          </w:p>
        </w:tc>
      </w:tr>
      <w:tr w:rsidR="00C819A1" w:rsidRPr="009832BF" w14:paraId="04CF4E45" w14:textId="77777777" w:rsidTr="005B42BA">
        <w:trPr>
          <w:trHeight w:val="283"/>
          <w:ins w:id="759" w:author="Yanghaitao (Haitao)" w:date="2019-06-29T13:31: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10E48C"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60" w:author="Yanghaitao (Haitao)" w:date="2019-06-29T13:31:00Z"/>
                <w:color w:val="000000"/>
                <w:sz w:val="18"/>
                <w:szCs w:val="18"/>
              </w:rPr>
            </w:pPr>
            <w:ins w:id="761" w:author="Yanghaitao (Haitao)" w:date="2019-06-29T13:31:00Z">
              <w:r w:rsidRPr="009832BF">
                <w:rPr>
                  <w:color w:val="0000FF"/>
                  <w:sz w:val="18"/>
                  <w:szCs w:val="18"/>
                  <w:u w:val="single"/>
                </w:rPr>
                <w:fldChar w:fldCharType="begin"/>
              </w:r>
              <w:r w:rsidRPr="009832BF">
                <w:rPr>
                  <w:color w:val="0000FF"/>
                  <w:sz w:val="18"/>
                  <w:szCs w:val="18"/>
                  <w:u w:val="singl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7202" </w:instrText>
              </w:r>
              <w:r w:rsidRPr="009832BF">
                <w:rPr>
                  <w:color w:val="0000FF"/>
                  <w:sz w:val="18"/>
                  <w:szCs w:val="18"/>
                  <w:u w:val="single"/>
                </w:rPr>
                <w:fldChar w:fldCharType="separate"/>
              </w:r>
              <w:r w:rsidRPr="009832BF">
                <w:rPr>
                  <w:rStyle w:val="a6"/>
                  <w:sz w:val="18"/>
                  <w:szCs w:val="18"/>
                </w:rPr>
                <w:t>JVET-O0587</w:t>
              </w:r>
              <w:r w:rsidRPr="009832BF">
                <w:rPr>
                  <w:color w:val="0000FF"/>
                  <w:sz w:val="18"/>
                  <w:szCs w:val="18"/>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741C82B5"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62" w:author="Yanghaitao (Haitao)" w:date="2019-06-29T13:31:00Z"/>
                <w:rFonts w:eastAsia="宋体"/>
                <w:sz w:val="18"/>
                <w:szCs w:val="18"/>
                <w:lang w:eastAsia="zh-CN"/>
              </w:rPr>
            </w:pPr>
            <w:ins w:id="763" w:author="Yanghaitao (Haitao)" w:date="2019-06-29T13:31:00Z">
              <w:r w:rsidRPr="009832BF">
                <w:rPr>
                  <w:color w:val="000000"/>
                  <w:sz w:val="18"/>
                  <w:szCs w:val="18"/>
                </w:rPr>
                <w:t>Non-CE4: Simplification of MVP list construction</w:t>
              </w:r>
            </w:ins>
          </w:p>
        </w:tc>
      </w:tr>
      <w:tr w:rsidR="00C819A1" w:rsidRPr="009832BF" w14:paraId="7935EFA4" w14:textId="77777777" w:rsidTr="005B42BA">
        <w:trPr>
          <w:trHeight w:val="283"/>
          <w:ins w:id="764" w:author="Yanghaitao (Haitao)" w:date="2019-06-29T13:31: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A71EE"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65" w:author="Yanghaitao (Haitao)" w:date="2019-06-29T13:31:00Z"/>
                <w:color w:val="000000"/>
                <w:sz w:val="18"/>
                <w:szCs w:val="18"/>
              </w:rPr>
            </w:pPr>
            <w:ins w:id="766" w:author="Yanghaitao (Haitao)" w:date="2019-06-29T13:31:00Z">
              <w:r w:rsidRPr="009832BF">
                <w:rPr>
                  <w:color w:val="0000FF"/>
                  <w:sz w:val="18"/>
                  <w:szCs w:val="18"/>
                  <w:u w:val="single"/>
                </w:rPr>
                <w:fldChar w:fldCharType="begin"/>
              </w:r>
              <w:r w:rsidRPr="009832BF">
                <w:rPr>
                  <w:color w:val="0000FF"/>
                  <w:sz w:val="18"/>
                  <w:szCs w:val="18"/>
                  <w:u w:val="singl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7222" </w:instrText>
              </w:r>
              <w:r w:rsidRPr="009832BF">
                <w:rPr>
                  <w:color w:val="0000FF"/>
                  <w:sz w:val="18"/>
                  <w:szCs w:val="18"/>
                  <w:u w:val="single"/>
                </w:rPr>
                <w:fldChar w:fldCharType="separate"/>
              </w:r>
              <w:r w:rsidRPr="009832BF">
                <w:rPr>
                  <w:rStyle w:val="a6"/>
                  <w:sz w:val="18"/>
                  <w:szCs w:val="18"/>
                </w:rPr>
                <w:t>JVET-O0607</w:t>
              </w:r>
              <w:r w:rsidRPr="009832BF">
                <w:rPr>
                  <w:color w:val="0000FF"/>
                  <w:sz w:val="18"/>
                  <w:szCs w:val="18"/>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65F1682A"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67" w:author="Yanghaitao (Haitao)" w:date="2019-06-29T13:31:00Z"/>
                <w:rFonts w:eastAsia="宋体"/>
                <w:sz w:val="18"/>
                <w:szCs w:val="18"/>
                <w:lang w:eastAsia="zh-CN"/>
              </w:rPr>
            </w:pPr>
            <w:ins w:id="768" w:author="Yanghaitao (Haitao)" w:date="2019-06-29T13:31:00Z">
              <w:r w:rsidRPr="009832BF">
                <w:rPr>
                  <w:color w:val="000000"/>
                  <w:sz w:val="18"/>
                  <w:szCs w:val="18"/>
                </w:rPr>
                <w:t xml:space="preserve">CE4-related: On handling the interaction of the mvd_l1_zero_flag and </w:t>
              </w:r>
              <w:proofErr w:type="spellStart"/>
              <w:r w:rsidRPr="009832BF">
                <w:rPr>
                  <w:color w:val="000000"/>
                  <w:sz w:val="18"/>
                  <w:szCs w:val="18"/>
                </w:rPr>
                <w:t>sym_mvd_flag</w:t>
              </w:r>
              <w:proofErr w:type="spellEnd"/>
            </w:ins>
          </w:p>
        </w:tc>
      </w:tr>
      <w:tr w:rsidR="00C819A1" w:rsidRPr="009832BF" w14:paraId="5D340BFB" w14:textId="77777777" w:rsidTr="005B42BA">
        <w:trPr>
          <w:trHeight w:val="283"/>
          <w:ins w:id="769" w:author="Yanghaitao (Haitao)" w:date="2019-06-29T13:31: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37655C"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70" w:author="Yanghaitao (Haitao)" w:date="2019-06-29T13:31:00Z"/>
                <w:color w:val="000000"/>
                <w:sz w:val="18"/>
                <w:szCs w:val="18"/>
              </w:rPr>
            </w:pPr>
            <w:ins w:id="771" w:author="Yanghaitao (Haitao)" w:date="2019-06-29T13:31:00Z">
              <w:r w:rsidRPr="009832BF">
                <w:rPr>
                  <w:color w:val="0000FF"/>
                  <w:sz w:val="18"/>
                  <w:szCs w:val="18"/>
                  <w:u w:val="single"/>
                </w:rPr>
                <w:fldChar w:fldCharType="begin"/>
              </w:r>
              <w:r w:rsidRPr="009832BF">
                <w:rPr>
                  <w:color w:val="0000FF"/>
                  <w:sz w:val="18"/>
                  <w:szCs w:val="18"/>
                  <w:u w:val="singl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7268" </w:instrText>
              </w:r>
              <w:r w:rsidRPr="009832BF">
                <w:rPr>
                  <w:color w:val="0000FF"/>
                  <w:sz w:val="18"/>
                  <w:szCs w:val="18"/>
                  <w:u w:val="single"/>
                </w:rPr>
                <w:fldChar w:fldCharType="separate"/>
              </w:r>
              <w:r w:rsidRPr="009832BF">
                <w:rPr>
                  <w:rStyle w:val="a6"/>
                  <w:sz w:val="18"/>
                  <w:szCs w:val="18"/>
                </w:rPr>
                <w:t>JVET-O0652</w:t>
              </w:r>
              <w:r w:rsidRPr="009832BF">
                <w:rPr>
                  <w:color w:val="0000FF"/>
                  <w:sz w:val="18"/>
                  <w:szCs w:val="18"/>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59383AC9"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72" w:author="Yanghaitao (Haitao)" w:date="2019-06-29T13:31:00Z"/>
                <w:rFonts w:eastAsia="宋体"/>
                <w:sz w:val="18"/>
                <w:szCs w:val="18"/>
                <w:lang w:eastAsia="zh-CN"/>
              </w:rPr>
            </w:pPr>
            <w:ins w:id="773" w:author="Yanghaitao (Haitao)" w:date="2019-06-29T13:31:00Z">
              <w:r w:rsidRPr="009832BF">
                <w:rPr>
                  <w:color w:val="000000"/>
                  <w:sz w:val="18"/>
                  <w:szCs w:val="18"/>
                </w:rPr>
                <w:t>CE4-related: Line buffer size reduction method for switchable interpolation filter</w:t>
              </w:r>
            </w:ins>
          </w:p>
        </w:tc>
      </w:tr>
    </w:tbl>
    <w:p w14:paraId="5173A043" w14:textId="77777777" w:rsidR="00C819A1" w:rsidRPr="009832BF" w:rsidRDefault="00C819A1" w:rsidP="00C819A1">
      <w:pPr>
        <w:pStyle w:val="2"/>
        <w:tabs>
          <w:tab w:val="clear" w:pos="1080"/>
          <w:tab w:val="left" w:pos="426"/>
        </w:tabs>
        <w:ind w:hanging="1001"/>
        <w:rPr>
          <w:ins w:id="774" w:author="Yanghaitao (Haitao)" w:date="2019-06-29T13:31:00Z"/>
          <w:lang w:val="en-CA"/>
        </w:rPr>
      </w:pPr>
      <w:ins w:id="775" w:author="Yanghaitao (Haitao)" w:date="2019-06-29T13:31:00Z">
        <w:r>
          <w:rPr>
            <w:lang w:val="en-CA"/>
          </w:rPr>
          <w:t>BCW modifications (4)</w:t>
        </w:r>
      </w:ins>
    </w:p>
    <w:tbl>
      <w:tblPr>
        <w:tblW w:w="9072" w:type="dxa"/>
        <w:tblInd w:w="-5" w:type="dxa"/>
        <w:tblLook w:val="04A0" w:firstRow="1" w:lastRow="0" w:firstColumn="1" w:lastColumn="0" w:noHBand="0" w:noVBand="1"/>
      </w:tblPr>
      <w:tblGrid>
        <w:gridCol w:w="1843"/>
        <w:gridCol w:w="7229"/>
      </w:tblGrid>
      <w:tr w:rsidR="00C819A1" w:rsidRPr="00F66F3A" w14:paraId="30C53BDA" w14:textId="77777777" w:rsidTr="005B42BA">
        <w:trPr>
          <w:trHeight w:val="283"/>
          <w:ins w:id="776" w:author="Yanghaitao (Haitao)" w:date="2019-06-29T13:31: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807B3" w14:textId="77777777" w:rsidR="00C819A1" w:rsidRPr="004D6479"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77" w:author="Yanghaitao (Haitao)" w:date="2019-06-29T13:31:00Z"/>
                <w:rFonts w:eastAsia="宋体"/>
                <w:b/>
                <w:bCs/>
                <w:sz w:val="18"/>
                <w:szCs w:val="18"/>
                <w:lang w:eastAsia="zh-CN"/>
              </w:rPr>
            </w:pPr>
            <w:ins w:id="778" w:author="Yanghaitao (Haitao)" w:date="2019-06-29T13:31:00Z">
              <w:r w:rsidRPr="004D6479">
                <w:rPr>
                  <w:rFonts w:eastAsia="宋体"/>
                  <w:b/>
                  <w:bCs/>
                  <w:sz w:val="18"/>
                  <w:szCs w:val="18"/>
                  <w:lang w:eastAsia="zh-CN"/>
                </w:rPr>
                <w:t>JVET-VC number</w:t>
              </w:r>
            </w:ins>
          </w:p>
        </w:tc>
        <w:tc>
          <w:tcPr>
            <w:tcW w:w="7229" w:type="dxa"/>
            <w:tcBorders>
              <w:top w:val="single" w:sz="4" w:space="0" w:color="auto"/>
              <w:left w:val="nil"/>
              <w:bottom w:val="single" w:sz="4" w:space="0" w:color="auto"/>
              <w:right w:val="single" w:sz="4" w:space="0" w:color="auto"/>
            </w:tcBorders>
            <w:shd w:val="clear" w:color="auto" w:fill="auto"/>
            <w:noWrap/>
            <w:vAlign w:val="center"/>
            <w:hideMark/>
          </w:tcPr>
          <w:p w14:paraId="09AC444F" w14:textId="77777777" w:rsidR="00C819A1" w:rsidRPr="004D6479"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79" w:author="Yanghaitao (Haitao)" w:date="2019-06-29T13:31:00Z"/>
                <w:rFonts w:eastAsia="宋体"/>
                <w:b/>
                <w:bCs/>
                <w:sz w:val="18"/>
                <w:szCs w:val="18"/>
                <w:lang w:eastAsia="zh-CN"/>
              </w:rPr>
            </w:pPr>
            <w:ins w:id="780" w:author="Yanghaitao (Haitao)" w:date="2019-06-29T13:31:00Z">
              <w:r w:rsidRPr="004D6479">
                <w:rPr>
                  <w:rFonts w:eastAsia="宋体"/>
                  <w:b/>
                  <w:bCs/>
                  <w:sz w:val="18"/>
                  <w:szCs w:val="18"/>
                  <w:lang w:eastAsia="zh-CN"/>
                </w:rPr>
                <w:t>Title</w:t>
              </w:r>
            </w:ins>
          </w:p>
        </w:tc>
      </w:tr>
      <w:tr w:rsidR="00C819A1" w:rsidRPr="009832BF" w14:paraId="5773E431" w14:textId="77777777" w:rsidTr="005B42BA">
        <w:trPr>
          <w:trHeight w:val="283"/>
          <w:ins w:id="781" w:author="Yanghaitao (Haitao)" w:date="2019-06-29T13:31:00Z"/>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1995FA08"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82" w:author="Yanghaitao (Haitao)" w:date="2019-06-29T13:31:00Z"/>
                <w:rFonts w:eastAsia="宋体"/>
                <w:sz w:val="18"/>
                <w:szCs w:val="18"/>
                <w:lang w:eastAsia="zh-CN"/>
              </w:rPr>
            </w:pPr>
            <w:ins w:id="783" w:author="Yanghaitao (Haitao)" w:date="2019-06-29T13:31:00Z">
              <w:r w:rsidRPr="009832BF">
                <w:rPr>
                  <w:color w:val="0000FF"/>
                  <w:sz w:val="18"/>
                  <w:szCs w:val="18"/>
                  <w:u w:val="single"/>
                </w:rPr>
                <w:fldChar w:fldCharType="begin"/>
              </w:r>
              <w:r w:rsidRPr="009832BF">
                <w:rPr>
                  <w:color w:val="0000FF"/>
                  <w:sz w:val="18"/>
                  <w:szCs w:val="18"/>
                  <w:u w:val="singl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6730" </w:instrText>
              </w:r>
              <w:r w:rsidRPr="009832BF">
                <w:rPr>
                  <w:color w:val="0000FF"/>
                  <w:sz w:val="18"/>
                  <w:szCs w:val="18"/>
                  <w:u w:val="single"/>
                </w:rPr>
                <w:fldChar w:fldCharType="separate"/>
              </w:r>
              <w:r w:rsidRPr="009832BF">
                <w:rPr>
                  <w:rStyle w:val="a6"/>
                  <w:sz w:val="18"/>
                  <w:szCs w:val="18"/>
                </w:rPr>
                <w:t>JVET-O0126</w:t>
              </w:r>
              <w:r w:rsidRPr="009832BF">
                <w:rPr>
                  <w:color w:val="0000FF"/>
                  <w:sz w:val="18"/>
                  <w:szCs w:val="18"/>
                  <w:u w:val="single"/>
                </w:rPr>
                <w:fldChar w:fldCharType="end"/>
              </w:r>
            </w:ins>
          </w:p>
        </w:tc>
        <w:tc>
          <w:tcPr>
            <w:tcW w:w="7229" w:type="dxa"/>
            <w:tcBorders>
              <w:top w:val="nil"/>
              <w:left w:val="nil"/>
              <w:bottom w:val="single" w:sz="4" w:space="0" w:color="auto"/>
              <w:right w:val="single" w:sz="4" w:space="0" w:color="auto"/>
            </w:tcBorders>
            <w:shd w:val="clear" w:color="auto" w:fill="auto"/>
            <w:noWrap/>
            <w:vAlign w:val="center"/>
          </w:tcPr>
          <w:p w14:paraId="29A5C499"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84" w:author="Yanghaitao (Haitao)" w:date="2019-06-29T13:31:00Z"/>
                <w:rFonts w:eastAsia="宋体"/>
                <w:sz w:val="18"/>
                <w:szCs w:val="18"/>
                <w:lang w:eastAsia="zh-CN"/>
              </w:rPr>
            </w:pPr>
            <w:ins w:id="785" w:author="Yanghaitao (Haitao)" w:date="2019-06-29T13:31:00Z">
              <w:r w:rsidRPr="009832BF">
                <w:rPr>
                  <w:color w:val="000000"/>
                  <w:sz w:val="18"/>
                  <w:szCs w:val="18"/>
                </w:rPr>
                <w:t xml:space="preserve">Non-CE4: Align coding of BPWA index with normal truncated rice </w:t>
              </w:r>
              <w:proofErr w:type="spellStart"/>
              <w:r w:rsidRPr="009832BF">
                <w:rPr>
                  <w:color w:val="000000"/>
                  <w:sz w:val="18"/>
                  <w:szCs w:val="18"/>
                </w:rPr>
                <w:t>binarization</w:t>
              </w:r>
              <w:proofErr w:type="spellEnd"/>
              <w:r w:rsidRPr="009832BF">
                <w:rPr>
                  <w:color w:val="000000"/>
                  <w:sz w:val="18"/>
                  <w:szCs w:val="18"/>
                </w:rPr>
                <w:t xml:space="preserve"> process </w:t>
              </w:r>
            </w:ins>
          </w:p>
        </w:tc>
      </w:tr>
      <w:tr w:rsidR="00C819A1" w:rsidRPr="009832BF" w14:paraId="737865D9" w14:textId="77777777" w:rsidTr="005B42BA">
        <w:trPr>
          <w:trHeight w:val="283"/>
          <w:ins w:id="786" w:author="Yanghaitao (Haitao)" w:date="2019-06-29T13:31: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061800"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87" w:author="Yanghaitao (Haitao)" w:date="2019-06-29T13:31:00Z"/>
                <w:color w:val="000000"/>
                <w:sz w:val="18"/>
                <w:szCs w:val="18"/>
              </w:rPr>
            </w:pPr>
            <w:ins w:id="788" w:author="Yanghaitao (Haitao)" w:date="2019-06-29T13:31:00Z">
              <w:r w:rsidRPr="009832BF">
                <w:rPr>
                  <w:color w:val="0000FF"/>
                  <w:sz w:val="18"/>
                  <w:szCs w:val="18"/>
                  <w:u w:val="single"/>
                </w:rPr>
                <w:fldChar w:fldCharType="begin"/>
              </w:r>
              <w:r w:rsidRPr="009832BF">
                <w:rPr>
                  <w:color w:val="0000FF"/>
                  <w:sz w:val="18"/>
                  <w:szCs w:val="18"/>
                  <w:u w:val="singl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6971" </w:instrText>
              </w:r>
              <w:r w:rsidRPr="009832BF">
                <w:rPr>
                  <w:color w:val="0000FF"/>
                  <w:sz w:val="18"/>
                  <w:szCs w:val="18"/>
                  <w:u w:val="single"/>
                </w:rPr>
                <w:fldChar w:fldCharType="separate"/>
              </w:r>
              <w:r w:rsidRPr="009832BF">
                <w:rPr>
                  <w:rStyle w:val="a6"/>
                  <w:sz w:val="18"/>
                  <w:szCs w:val="18"/>
                </w:rPr>
                <w:t>JVET-O0366</w:t>
              </w:r>
              <w:r w:rsidRPr="009832BF">
                <w:rPr>
                  <w:color w:val="0000FF"/>
                  <w:sz w:val="18"/>
                  <w:szCs w:val="18"/>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48D37691"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89" w:author="Yanghaitao (Haitao)" w:date="2019-06-29T13:31:00Z"/>
                <w:rFonts w:eastAsia="宋体"/>
                <w:sz w:val="18"/>
                <w:szCs w:val="18"/>
                <w:lang w:eastAsia="zh-CN"/>
              </w:rPr>
            </w:pPr>
            <w:ins w:id="790" w:author="Yanghaitao (Haitao)" w:date="2019-06-29T13:31:00Z">
              <w:r w:rsidRPr="009832BF">
                <w:rPr>
                  <w:color w:val="000000"/>
                  <w:sz w:val="18"/>
                  <w:szCs w:val="18"/>
                </w:rPr>
                <w:t>Non-CE4 : Simplifications on BCW index derivation process</w:t>
              </w:r>
            </w:ins>
          </w:p>
        </w:tc>
      </w:tr>
      <w:tr w:rsidR="00C819A1" w:rsidRPr="009832BF" w14:paraId="166C85DC" w14:textId="77777777" w:rsidTr="005B42BA">
        <w:trPr>
          <w:trHeight w:val="283"/>
          <w:ins w:id="791" w:author="Yanghaitao (Haitao)" w:date="2019-06-29T13:31: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E8397B"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92" w:author="Yanghaitao (Haitao)" w:date="2019-06-29T13:31:00Z"/>
                <w:color w:val="000000"/>
                <w:sz w:val="18"/>
                <w:szCs w:val="18"/>
              </w:rPr>
            </w:pPr>
            <w:ins w:id="793" w:author="Yanghaitao (Haitao)" w:date="2019-06-29T13:31:00Z">
              <w:r w:rsidRPr="009832BF">
                <w:rPr>
                  <w:color w:val="0000FF"/>
                  <w:sz w:val="18"/>
                  <w:szCs w:val="18"/>
                  <w:u w:val="single"/>
                </w:rPr>
                <w:fldChar w:fldCharType="begin"/>
              </w:r>
              <w:r w:rsidRPr="009832BF">
                <w:rPr>
                  <w:color w:val="0000FF"/>
                  <w:sz w:val="18"/>
                  <w:szCs w:val="18"/>
                  <w:u w:val="singl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6972" </w:instrText>
              </w:r>
              <w:r w:rsidRPr="009832BF">
                <w:rPr>
                  <w:color w:val="0000FF"/>
                  <w:sz w:val="18"/>
                  <w:szCs w:val="18"/>
                  <w:u w:val="single"/>
                </w:rPr>
                <w:fldChar w:fldCharType="separate"/>
              </w:r>
              <w:r w:rsidRPr="009832BF">
                <w:rPr>
                  <w:rStyle w:val="a6"/>
                  <w:sz w:val="18"/>
                  <w:szCs w:val="18"/>
                </w:rPr>
                <w:t>JVET-O0367</w:t>
              </w:r>
              <w:r w:rsidRPr="009832BF">
                <w:rPr>
                  <w:color w:val="0000FF"/>
                  <w:sz w:val="18"/>
                  <w:szCs w:val="18"/>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23F20312"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94" w:author="Yanghaitao (Haitao)" w:date="2019-06-29T13:31:00Z"/>
                <w:rFonts w:eastAsia="宋体"/>
                <w:sz w:val="18"/>
                <w:szCs w:val="18"/>
                <w:lang w:eastAsia="zh-CN"/>
              </w:rPr>
            </w:pPr>
            <w:ins w:id="795" w:author="Yanghaitao (Haitao)" w:date="2019-06-29T13:31:00Z">
              <w:r w:rsidRPr="009832BF">
                <w:rPr>
                  <w:color w:val="000000"/>
                  <w:sz w:val="18"/>
                  <w:szCs w:val="18"/>
                </w:rPr>
                <w:t>Non-CE4 : The proposed BCW index derivation for pairwise candidate</w:t>
              </w:r>
            </w:ins>
          </w:p>
        </w:tc>
      </w:tr>
      <w:tr w:rsidR="00C819A1" w:rsidRPr="009832BF" w14:paraId="476FC49B" w14:textId="77777777" w:rsidTr="005B42BA">
        <w:trPr>
          <w:trHeight w:val="283"/>
          <w:ins w:id="796" w:author="Yanghaitao (Haitao)" w:date="2019-06-29T13:31: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5804DD"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97" w:author="Yanghaitao (Haitao)" w:date="2019-06-29T13:31:00Z"/>
                <w:color w:val="000000"/>
                <w:sz w:val="18"/>
                <w:szCs w:val="18"/>
              </w:rPr>
            </w:pPr>
            <w:ins w:id="798" w:author="Yanghaitao (Haitao)" w:date="2019-06-29T13:31:00Z">
              <w:r w:rsidRPr="009832BF">
                <w:rPr>
                  <w:color w:val="0000FF"/>
                  <w:sz w:val="18"/>
                  <w:szCs w:val="18"/>
                  <w:u w:val="single"/>
                </w:rPr>
                <w:fldChar w:fldCharType="begin"/>
              </w:r>
              <w:r w:rsidRPr="009832BF">
                <w:rPr>
                  <w:color w:val="0000FF"/>
                  <w:sz w:val="18"/>
                  <w:szCs w:val="18"/>
                  <w:u w:val="singl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7123" </w:instrText>
              </w:r>
              <w:r w:rsidRPr="009832BF">
                <w:rPr>
                  <w:color w:val="0000FF"/>
                  <w:sz w:val="18"/>
                  <w:szCs w:val="18"/>
                  <w:u w:val="single"/>
                </w:rPr>
                <w:fldChar w:fldCharType="separate"/>
              </w:r>
              <w:r w:rsidRPr="009832BF">
                <w:rPr>
                  <w:rStyle w:val="a6"/>
                  <w:sz w:val="18"/>
                  <w:szCs w:val="18"/>
                </w:rPr>
                <w:t>JVET-O0516</w:t>
              </w:r>
              <w:r w:rsidRPr="009832BF">
                <w:rPr>
                  <w:color w:val="0000FF"/>
                  <w:sz w:val="18"/>
                  <w:szCs w:val="18"/>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37BF781D" w14:textId="77777777" w:rsidR="00C819A1" w:rsidRPr="009832BF" w:rsidRDefault="00C819A1" w:rsidP="005B4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99" w:author="Yanghaitao (Haitao)" w:date="2019-06-29T13:31:00Z"/>
                <w:rFonts w:eastAsia="宋体"/>
                <w:sz w:val="18"/>
                <w:szCs w:val="18"/>
                <w:lang w:eastAsia="zh-CN"/>
              </w:rPr>
            </w:pPr>
            <w:ins w:id="800" w:author="Yanghaitao (Haitao)" w:date="2019-06-29T13:31:00Z">
              <w:r w:rsidRPr="009832BF">
                <w:rPr>
                  <w:color w:val="000000"/>
                  <w:sz w:val="18"/>
                  <w:szCs w:val="18"/>
                </w:rPr>
                <w:t>non-CE4: BCW for pairwise candidate</w:t>
              </w:r>
            </w:ins>
          </w:p>
        </w:tc>
      </w:tr>
    </w:tbl>
    <w:p w14:paraId="2EDBAB66" w14:textId="38941CC9" w:rsidR="00E6652C" w:rsidRPr="009832BF" w:rsidRDefault="00C819A1" w:rsidP="00E6652C">
      <w:pPr>
        <w:pStyle w:val="2"/>
        <w:tabs>
          <w:tab w:val="clear" w:pos="1080"/>
          <w:tab w:val="left" w:pos="426"/>
        </w:tabs>
        <w:ind w:hanging="1001"/>
        <w:rPr>
          <w:ins w:id="801" w:author="Yanghaitao (Haitao)" w:date="2019-06-29T13:21:00Z"/>
          <w:lang w:val="en-CA"/>
        </w:rPr>
      </w:pPr>
      <w:ins w:id="802" w:author="Yanghaitao (Haitao)" w:date="2019-06-29T13:26:00Z">
        <w:r>
          <w:rPr>
            <w:lang w:val="en-CA"/>
          </w:rPr>
          <w:t>Merge modifications</w:t>
        </w:r>
      </w:ins>
      <w:ins w:id="803" w:author="Yanghaitao (Haitao)" w:date="2019-06-29T13:21:00Z">
        <w:r w:rsidR="00E6652C">
          <w:rPr>
            <w:lang w:val="en-CA"/>
          </w:rPr>
          <w:t xml:space="preserve"> (</w:t>
        </w:r>
      </w:ins>
      <w:ins w:id="804" w:author="Yanghaitao (Haitao)" w:date="2019-06-29T13:24:00Z">
        <w:r w:rsidR="00E6652C">
          <w:rPr>
            <w:lang w:val="en-CA"/>
          </w:rPr>
          <w:t>5</w:t>
        </w:r>
      </w:ins>
      <w:ins w:id="805" w:author="Yanghaitao (Haitao)" w:date="2019-07-03T12:46:00Z">
        <w:r w:rsidR="00B32BE8">
          <w:rPr>
            <w:lang w:val="en-CA"/>
          </w:rPr>
          <w:t>9</w:t>
        </w:r>
      </w:ins>
      <w:ins w:id="806" w:author="Yanghaitao (Haitao)" w:date="2019-06-29T13:21:00Z">
        <w:r w:rsidR="00E6652C">
          <w:rPr>
            <w:lang w:val="en-CA"/>
          </w:rPr>
          <w:t>)</w:t>
        </w:r>
      </w:ins>
    </w:p>
    <w:tbl>
      <w:tblPr>
        <w:tblW w:w="9072" w:type="dxa"/>
        <w:tblInd w:w="-5" w:type="dxa"/>
        <w:tblLook w:val="04A0" w:firstRow="1" w:lastRow="0" w:firstColumn="1" w:lastColumn="0" w:noHBand="0" w:noVBand="1"/>
      </w:tblPr>
      <w:tblGrid>
        <w:gridCol w:w="1843"/>
        <w:gridCol w:w="7229"/>
        <w:tblGridChange w:id="807">
          <w:tblGrid>
            <w:gridCol w:w="1843"/>
            <w:gridCol w:w="7229"/>
          </w:tblGrid>
        </w:tblGridChange>
      </w:tblGrid>
      <w:tr w:rsidR="00E6652C" w:rsidRPr="00F66F3A" w14:paraId="6B714497" w14:textId="77777777" w:rsidTr="00E6652C">
        <w:trPr>
          <w:trHeight w:val="283"/>
          <w:ins w:id="808" w:author="Yanghaitao (Haitao)" w:date="2019-06-29T13:21: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4B39BA" w14:textId="77777777" w:rsidR="00E6652C" w:rsidRPr="004D6479" w:rsidRDefault="00E6652C" w:rsidP="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09" w:author="Yanghaitao (Haitao)" w:date="2019-06-29T13:21:00Z"/>
                <w:rFonts w:eastAsia="宋体"/>
                <w:b/>
                <w:bCs/>
                <w:sz w:val="18"/>
                <w:szCs w:val="18"/>
                <w:lang w:eastAsia="zh-CN"/>
              </w:rPr>
            </w:pPr>
            <w:ins w:id="810" w:author="Yanghaitao (Haitao)" w:date="2019-06-29T13:21:00Z">
              <w:r w:rsidRPr="004D6479">
                <w:rPr>
                  <w:rFonts w:eastAsia="宋体"/>
                  <w:b/>
                  <w:bCs/>
                  <w:sz w:val="18"/>
                  <w:szCs w:val="18"/>
                  <w:lang w:eastAsia="zh-CN"/>
                </w:rPr>
                <w:t>JVET-VC number</w:t>
              </w:r>
            </w:ins>
          </w:p>
        </w:tc>
        <w:tc>
          <w:tcPr>
            <w:tcW w:w="7229" w:type="dxa"/>
            <w:tcBorders>
              <w:top w:val="single" w:sz="4" w:space="0" w:color="auto"/>
              <w:left w:val="nil"/>
              <w:bottom w:val="single" w:sz="4" w:space="0" w:color="auto"/>
              <w:right w:val="single" w:sz="4" w:space="0" w:color="auto"/>
            </w:tcBorders>
            <w:shd w:val="clear" w:color="auto" w:fill="auto"/>
            <w:noWrap/>
            <w:vAlign w:val="center"/>
            <w:hideMark/>
          </w:tcPr>
          <w:p w14:paraId="2CF26DF6" w14:textId="77777777" w:rsidR="00E6652C" w:rsidRPr="004D6479" w:rsidRDefault="00E6652C" w:rsidP="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11" w:author="Yanghaitao (Haitao)" w:date="2019-06-29T13:21:00Z"/>
                <w:rFonts w:eastAsia="宋体"/>
                <w:b/>
                <w:bCs/>
                <w:sz w:val="18"/>
                <w:szCs w:val="18"/>
                <w:lang w:eastAsia="zh-CN"/>
              </w:rPr>
            </w:pPr>
            <w:ins w:id="812" w:author="Yanghaitao (Haitao)" w:date="2019-06-29T13:21:00Z">
              <w:r w:rsidRPr="004D6479">
                <w:rPr>
                  <w:rFonts w:eastAsia="宋体"/>
                  <w:b/>
                  <w:bCs/>
                  <w:sz w:val="18"/>
                  <w:szCs w:val="18"/>
                  <w:lang w:eastAsia="zh-CN"/>
                </w:rPr>
                <w:t>Title</w:t>
              </w:r>
            </w:ins>
          </w:p>
        </w:tc>
      </w:tr>
      <w:tr w:rsidR="00E6652C" w:rsidRPr="009832BF" w14:paraId="0E8A8528" w14:textId="77777777" w:rsidTr="00E6652C">
        <w:tblPrEx>
          <w:tblW w:w="9072" w:type="dxa"/>
          <w:tblInd w:w="-5" w:type="dxa"/>
          <w:tblPrExChange w:id="813" w:author="Yanghaitao (Haitao)" w:date="2019-06-29T13:22:00Z">
            <w:tblPrEx>
              <w:tblW w:w="9072" w:type="dxa"/>
              <w:tblInd w:w="-5" w:type="dxa"/>
            </w:tblPrEx>
          </w:tblPrExChange>
        </w:tblPrEx>
        <w:trPr>
          <w:trHeight w:val="283"/>
          <w:ins w:id="814" w:author="Yanghaitao (Haitao)" w:date="2019-06-29T13:21:00Z"/>
          <w:trPrChange w:id="815" w:author="Yanghaitao (Haitao)" w:date="2019-06-29T13:22:00Z">
            <w:trPr>
              <w:trHeight w:val="283"/>
            </w:trPr>
          </w:trPrChange>
        </w:trPr>
        <w:tc>
          <w:tcPr>
            <w:tcW w:w="1843" w:type="dxa"/>
            <w:tcBorders>
              <w:top w:val="nil"/>
              <w:left w:val="single" w:sz="4" w:space="0" w:color="auto"/>
              <w:bottom w:val="single" w:sz="4" w:space="0" w:color="auto"/>
              <w:right w:val="single" w:sz="4" w:space="0" w:color="auto"/>
            </w:tcBorders>
            <w:shd w:val="clear" w:color="auto" w:fill="auto"/>
            <w:noWrap/>
            <w:vAlign w:val="center"/>
            <w:tcPrChange w:id="816" w:author="Yanghaitao (Haitao)" w:date="2019-06-29T13:22:00Z">
              <w:tcPr>
                <w:tcW w:w="1843" w:type="dxa"/>
                <w:tcBorders>
                  <w:top w:val="nil"/>
                  <w:left w:val="single" w:sz="4" w:space="0" w:color="auto"/>
                  <w:bottom w:val="single" w:sz="4" w:space="0" w:color="auto"/>
                  <w:right w:val="single" w:sz="4" w:space="0" w:color="auto"/>
                </w:tcBorders>
                <w:shd w:val="clear" w:color="auto" w:fill="auto"/>
                <w:noWrap/>
                <w:vAlign w:val="center"/>
              </w:tcPr>
            </w:tcPrChange>
          </w:tcPr>
          <w:p w14:paraId="736146F8" w14:textId="5E32B43A"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17" w:author="Yanghaitao (Haitao)" w:date="2019-06-29T13:21:00Z"/>
                <w:rFonts w:eastAsia="宋体"/>
                <w:sz w:val="18"/>
                <w:szCs w:val="18"/>
                <w:lang w:eastAsia="zh-CN"/>
              </w:rPr>
            </w:pPr>
            <w:ins w:id="818" w:author="Yanghaitao (Haitao)" w:date="2019-06-29T13:22:00Z">
              <w:r w:rsidRPr="00E6652C">
                <w:rPr>
                  <w:color w:val="0000FF"/>
                  <w:sz w:val="18"/>
                  <w:szCs w:val="18"/>
                  <w:u w:val="single"/>
                  <w:rPrChange w:id="819"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820"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6732" </w:instrText>
              </w:r>
              <w:r w:rsidRPr="00E6652C">
                <w:rPr>
                  <w:color w:val="0000FF"/>
                  <w:sz w:val="18"/>
                  <w:szCs w:val="18"/>
                  <w:u w:val="single"/>
                  <w:rPrChange w:id="821" w:author="Yanghaitao (Haitao)" w:date="2019-06-29T13:22:00Z">
                    <w:rPr>
                      <w:rFonts w:ascii="Cambria" w:hAnsi="Cambria" w:cs="Calibri"/>
                      <w:color w:val="0000FF"/>
                      <w:sz w:val="20"/>
                      <w:u w:val="single"/>
                    </w:rPr>
                  </w:rPrChange>
                </w:rPr>
                <w:fldChar w:fldCharType="separate"/>
              </w:r>
              <w:r w:rsidRPr="00E6652C">
                <w:rPr>
                  <w:rStyle w:val="a6"/>
                  <w:sz w:val="18"/>
                  <w:szCs w:val="18"/>
                  <w:rPrChange w:id="822" w:author="Yanghaitao (Haitao)" w:date="2019-06-29T13:22:00Z">
                    <w:rPr>
                      <w:rStyle w:val="a6"/>
                      <w:rFonts w:ascii="Cambria" w:hAnsi="Cambria" w:cs="Calibri"/>
                      <w:sz w:val="20"/>
                    </w:rPr>
                  </w:rPrChange>
                </w:rPr>
                <w:t>JVET-O0128</w:t>
              </w:r>
              <w:r w:rsidRPr="00E6652C">
                <w:rPr>
                  <w:color w:val="0000FF"/>
                  <w:sz w:val="18"/>
                  <w:szCs w:val="18"/>
                  <w:u w:val="single"/>
                  <w:rPrChange w:id="823" w:author="Yanghaitao (Haitao)" w:date="2019-06-29T13:22:00Z">
                    <w:rPr>
                      <w:rFonts w:ascii="Cambria" w:hAnsi="Cambria" w:cs="Calibri"/>
                      <w:color w:val="0000FF"/>
                      <w:sz w:val="20"/>
                      <w:u w:val="single"/>
                    </w:rPr>
                  </w:rPrChange>
                </w:rPr>
                <w:fldChar w:fldCharType="end"/>
              </w:r>
            </w:ins>
          </w:p>
        </w:tc>
        <w:tc>
          <w:tcPr>
            <w:tcW w:w="7229" w:type="dxa"/>
            <w:tcBorders>
              <w:top w:val="nil"/>
              <w:left w:val="nil"/>
              <w:bottom w:val="single" w:sz="4" w:space="0" w:color="auto"/>
              <w:right w:val="single" w:sz="4" w:space="0" w:color="auto"/>
            </w:tcBorders>
            <w:shd w:val="clear" w:color="auto" w:fill="auto"/>
            <w:noWrap/>
            <w:vAlign w:val="center"/>
            <w:tcPrChange w:id="824" w:author="Yanghaitao (Haitao)" w:date="2019-06-29T13:22:00Z">
              <w:tcPr>
                <w:tcW w:w="7229" w:type="dxa"/>
                <w:tcBorders>
                  <w:top w:val="nil"/>
                  <w:left w:val="nil"/>
                  <w:bottom w:val="single" w:sz="4" w:space="0" w:color="auto"/>
                  <w:right w:val="single" w:sz="4" w:space="0" w:color="auto"/>
                </w:tcBorders>
                <w:shd w:val="clear" w:color="auto" w:fill="auto"/>
                <w:noWrap/>
                <w:vAlign w:val="center"/>
              </w:tcPr>
            </w:tcPrChange>
          </w:tcPr>
          <w:p w14:paraId="75EC8A82" w14:textId="59961FC0"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25" w:author="Yanghaitao (Haitao)" w:date="2019-06-29T13:21:00Z"/>
                <w:rFonts w:eastAsia="宋体"/>
                <w:sz w:val="18"/>
                <w:szCs w:val="18"/>
                <w:lang w:eastAsia="zh-CN"/>
              </w:rPr>
            </w:pPr>
            <w:ins w:id="826" w:author="Yanghaitao (Haitao)" w:date="2019-06-29T13:22:00Z">
              <w:r w:rsidRPr="00E6652C">
                <w:rPr>
                  <w:color w:val="000000"/>
                  <w:sz w:val="18"/>
                  <w:szCs w:val="18"/>
                  <w:rPrChange w:id="827" w:author="Yanghaitao (Haitao)" w:date="2019-06-29T13:22:00Z">
                    <w:rPr>
                      <w:rFonts w:ascii="Cambria" w:hAnsi="Cambria" w:cs="Calibri"/>
                      <w:color w:val="000000"/>
                      <w:sz w:val="20"/>
                    </w:rPr>
                  </w:rPrChange>
                </w:rPr>
                <w:t xml:space="preserve">Non-CE4: Simplification of triangle mode MV context storage </w:t>
              </w:r>
            </w:ins>
          </w:p>
        </w:tc>
      </w:tr>
      <w:tr w:rsidR="00E6652C" w:rsidRPr="009832BF" w14:paraId="153B2719" w14:textId="77777777" w:rsidTr="00E6652C">
        <w:tblPrEx>
          <w:tblW w:w="9072" w:type="dxa"/>
          <w:tblInd w:w="-5" w:type="dxa"/>
          <w:tblPrExChange w:id="828" w:author="Yanghaitao (Haitao)" w:date="2019-06-29T13:22:00Z">
            <w:tblPrEx>
              <w:tblW w:w="9072" w:type="dxa"/>
              <w:tblInd w:w="-5" w:type="dxa"/>
            </w:tblPrEx>
          </w:tblPrExChange>
        </w:tblPrEx>
        <w:trPr>
          <w:trHeight w:val="283"/>
          <w:ins w:id="829" w:author="Yanghaitao (Haitao)" w:date="2019-06-29T13:21:00Z"/>
          <w:trPrChange w:id="830" w:author="Yanghaitao (Haitao)" w:date="2019-06-29T13:22: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831" w:author="Yanghaitao (Haitao)" w:date="2019-06-29T13:22: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323009B" w14:textId="73896D6E"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32" w:author="Yanghaitao (Haitao)" w:date="2019-06-29T13:21:00Z"/>
                <w:color w:val="000000"/>
                <w:sz w:val="18"/>
                <w:szCs w:val="18"/>
              </w:rPr>
            </w:pPr>
            <w:ins w:id="833" w:author="Yanghaitao (Haitao)" w:date="2019-06-29T13:22:00Z">
              <w:r w:rsidRPr="00E6652C">
                <w:rPr>
                  <w:color w:val="0000FF"/>
                  <w:sz w:val="18"/>
                  <w:szCs w:val="18"/>
                  <w:u w:val="single"/>
                  <w:rPrChange w:id="834"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835"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6767" </w:instrText>
              </w:r>
              <w:r w:rsidRPr="00E6652C">
                <w:rPr>
                  <w:color w:val="0000FF"/>
                  <w:sz w:val="18"/>
                  <w:szCs w:val="18"/>
                  <w:u w:val="single"/>
                  <w:rPrChange w:id="836" w:author="Yanghaitao (Haitao)" w:date="2019-06-29T13:22:00Z">
                    <w:rPr>
                      <w:rFonts w:ascii="Cambria" w:hAnsi="Cambria" w:cs="Calibri"/>
                      <w:color w:val="0000FF"/>
                      <w:sz w:val="20"/>
                      <w:u w:val="single"/>
                    </w:rPr>
                  </w:rPrChange>
                </w:rPr>
                <w:fldChar w:fldCharType="separate"/>
              </w:r>
              <w:r w:rsidRPr="00E6652C">
                <w:rPr>
                  <w:rStyle w:val="a6"/>
                  <w:sz w:val="18"/>
                  <w:szCs w:val="18"/>
                  <w:rPrChange w:id="837" w:author="Yanghaitao (Haitao)" w:date="2019-06-29T13:22:00Z">
                    <w:rPr>
                      <w:rStyle w:val="a6"/>
                      <w:rFonts w:ascii="Cambria" w:hAnsi="Cambria" w:cs="Calibri"/>
                      <w:sz w:val="20"/>
                    </w:rPr>
                  </w:rPrChange>
                </w:rPr>
                <w:t>JVET-O0163</w:t>
              </w:r>
              <w:r w:rsidRPr="00E6652C">
                <w:rPr>
                  <w:color w:val="0000FF"/>
                  <w:sz w:val="18"/>
                  <w:szCs w:val="18"/>
                  <w:u w:val="single"/>
                  <w:rPrChange w:id="838" w:author="Yanghaitao (Haitao)" w:date="2019-06-29T13:22: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839" w:author="Yanghaitao (Haitao)" w:date="2019-06-29T13:22: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20DB398A" w14:textId="53154F13"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40" w:author="Yanghaitao (Haitao)" w:date="2019-06-29T13:21:00Z"/>
                <w:rFonts w:eastAsia="宋体"/>
                <w:sz w:val="18"/>
                <w:szCs w:val="18"/>
                <w:lang w:eastAsia="zh-CN"/>
              </w:rPr>
            </w:pPr>
            <w:ins w:id="841" w:author="Yanghaitao (Haitao)" w:date="2019-06-29T13:22:00Z">
              <w:r w:rsidRPr="00E6652C">
                <w:rPr>
                  <w:color w:val="000000"/>
                  <w:sz w:val="18"/>
                  <w:szCs w:val="18"/>
                  <w:rPrChange w:id="842" w:author="Yanghaitao (Haitao)" w:date="2019-06-29T13:22:00Z">
                    <w:rPr>
                      <w:rFonts w:ascii="Cambria" w:hAnsi="Cambria" w:cs="Calibri"/>
                      <w:color w:val="000000"/>
                      <w:sz w:val="20"/>
                    </w:rPr>
                  </w:rPrChange>
                </w:rPr>
                <w:t xml:space="preserve">Non-CE4: Simplification on </w:t>
              </w:r>
              <w:proofErr w:type="spellStart"/>
              <w:r w:rsidRPr="00E6652C">
                <w:rPr>
                  <w:color w:val="000000"/>
                  <w:sz w:val="18"/>
                  <w:szCs w:val="18"/>
                  <w:rPrChange w:id="843" w:author="Yanghaitao (Haitao)" w:date="2019-06-29T13:22:00Z">
                    <w:rPr>
                      <w:rFonts w:ascii="Cambria" w:hAnsi="Cambria" w:cs="Calibri"/>
                      <w:color w:val="000000"/>
                      <w:sz w:val="20"/>
                    </w:rPr>
                  </w:rPrChange>
                </w:rPr>
                <w:t>SbTMVP</w:t>
              </w:r>
            </w:ins>
            <w:proofErr w:type="spellEnd"/>
          </w:p>
        </w:tc>
      </w:tr>
      <w:tr w:rsidR="00E6652C" w:rsidRPr="009832BF" w14:paraId="32277942" w14:textId="77777777" w:rsidTr="00E6652C">
        <w:tblPrEx>
          <w:tblW w:w="9072" w:type="dxa"/>
          <w:tblInd w:w="-5" w:type="dxa"/>
          <w:tblPrExChange w:id="844" w:author="Yanghaitao (Haitao)" w:date="2019-06-29T13:22:00Z">
            <w:tblPrEx>
              <w:tblW w:w="9072" w:type="dxa"/>
              <w:tblInd w:w="-5" w:type="dxa"/>
            </w:tblPrEx>
          </w:tblPrExChange>
        </w:tblPrEx>
        <w:trPr>
          <w:trHeight w:val="283"/>
          <w:ins w:id="845" w:author="Yanghaitao (Haitao)" w:date="2019-06-29T13:21:00Z"/>
          <w:trPrChange w:id="846" w:author="Yanghaitao (Haitao)" w:date="2019-06-29T13:22: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847" w:author="Yanghaitao (Haitao)" w:date="2019-06-29T13:22: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95793E5" w14:textId="2E5C646B"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48" w:author="Yanghaitao (Haitao)" w:date="2019-06-29T13:21:00Z"/>
                <w:color w:val="000000"/>
                <w:sz w:val="18"/>
                <w:szCs w:val="18"/>
              </w:rPr>
            </w:pPr>
            <w:ins w:id="849" w:author="Yanghaitao (Haitao)" w:date="2019-06-29T13:22:00Z">
              <w:r w:rsidRPr="00E6652C">
                <w:rPr>
                  <w:color w:val="0000FF"/>
                  <w:sz w:val="18"/>
                  <w:szCs w:val="18"/>
                  <w:u w:val="single"/>
                  <w:rPrChange w:id="850"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851"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6771" </w:instrText>
              </w:r>
              <w:r w:rsidRPr="00E6652C">
                <w:rPr>
                  <w:color w:val="0000FF"/>
                  <w:sz w:val="18"/>
                  <w:szCs w:val="18"/>
                  <w:u w:val="single"/>
                  <w:rPrChange w:id="852" w:author="Yanghaitao (Haitao)" w:date="2019-06-29T13:22:00Z">
                    <w:rPr>
                      <w:rFonts w:ascii="Cambria" w:hAnsi="Cambria" w:cs="Calibri"/>
                      <w:color w:val="0000FF"/>
                      <w:sz w:val="20"/>
                      <w:u w:val="single"/>
                    </w:rPr>
                  </w:rPrChange>
                </w:rPr>
                <w:fldChar w:fldCharType="separate"/>
              </w:r>
              <w:r w:rsidRPr="00E6652C">
                <w:rPr>
                  <w:rStyle w:val="a6"/>
                  <w:sz w:val="18"/>
                  <w:szCs w:val="18"/>
                  <w:rPrChange w:id="853" w:author="Yanghaitao (Haitao)" w:date="2019-06-29T13:22:00Z">
                    <w:rPr>
                      <w:rStyle w:val="a6"/>
                      <w:rFonts w:ascii="Cambria" w:hAnsi="Cambria" w:cs="Calibri"/>
                      <w:sz w:val="20"/>
                    </w:rPr>
                  </w:rPrChange>
                </w:rPr>
                <w:t>JVET-O0167</w:t>
              </w:r>
              <w:r w:rsidRPr="00E6652C">
                <w:rPr>
                  <w:color w:val="0000FF"/>
                  <w:sz w:val="18"/>
                  <w:szCs w:val="18"/>
                  <w:u w:val="single"/>
                  <w:rPrChange w:id="854" w:author="Yanghaitao (Haitao)" w:date="2019-06-29T13:22: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855" w:author="Yanghaitao (Haitao)" w:date="2019-06-29T13:22: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4FD1794E" w14:textId="7496CC8C"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56" w:author="Yanghaitao (Haitao)" w:date="2019-06-29T13:21:00Z"/>
                <w:rFonts w:eastAsia="宋体"/>
                <w:sz w:val="18"/>
                <w:szCs w:val="18"/>
                <w:lang w:eastAsia="zh-CN"/>
              </w:rPr>
            </w:pPr>
            <w:ins w:id="857" w:author="Yanghaitao (Haitao)" w:date="2019-06-29T13:22:00Z">
              <w:r w:rsidRPr="00E6652C">
                <w:rPr>
                  <w:color w:val="000000"/>
                  <w:sz w:val="18"/>
                  <w:szCs w:val="18"/>
                  <w:rPrChange w:id="858" w:author="Yanghaitao (Haitao)" w:date="2019-06-29T13:22:00Z">
                    <w:rPr>
                      <w:rFonts w:ascii="Cambria" w:hAnsi="Cambria" w:cs="Calibri"/>
                      <w:color w:val="000000"/>
                      <w:sz w:val="20"/>
                    </w:rPr>
                  </w:rPrChange>
                </w:rPr>
                <w:t xml:space="preserve">Non-CE4: On </w:t>
              </w:r>
              <w:proofErr w:type="spellStart"/>
              <w:r w:rsidRPr="00E6652C">
                <w:rPr>
                  <w:color w:val="000000"/>
                  <w:sz w:val="18"/>
                  <w:szCs w:val="18"/>
                  <w:rPrChange w:id="859" w:author="Yanghaitao (Haitao)" w:date="2019-06-29T13:22:00Z">
                    <w:rPr>
                      <w:rFonts w:ascii="Cambria" w:hAnsi="Cambria" w:cs="Calibri"/>
                      <w:color w:val="000000"/>
                      <w:sz w:val="20"/>
                    </w:rPr>
                  </w:rPrChange>
                </w:rPr>
                <w:t>SbTMVP</w:t>
              </w:r>
              <w:proofErr w:type="spellEnd"/>
              <w:r w:rsidRPr="00E6652C">
                <w:rPr>
                  <w:color w:val="000000"/>
                  <w:sz w:val="18"/>
                  <w:szCs w:val="18"/>
                  <w:rPrChange w:id="860" w:author="Yanghaitao (Haitao)" w:date="2019-06-29T13:22:00Z">
                    <w:rPr>
                      <w:rFonts w:ascii="Cambria" w:hAnsi="Cambria" w:cs="Calibri"/>
                      <w:color w:val="000000"/>
                      <w:sz w:val="20"/>
                    </w:rPr>
                  </w:rPrChange>
                </w:rPr>
                <w:t xml:space="preserve"> base motion data derivation </w:t>
              </w:r>
            </w:ins>
          </w:p>
        </w:tc>
      </w:tr>
      <w:tr w:rsidR="00E6652C" w:rsidRPr="009832BF" w14:paraId="15D81F77" w14:textId="77777777" w:rsidTr="00E6652C">
        <w:tblPrEx>
          <w:tblW w:w="9072" w:type="dxa"/>
          <w:tblInd w:w="-5" w:type="dxa"/>
          <w:tblPrExChange w:id="861" w:author="Yanghaitao (Haitao)" w:date="2019-06-29T13:22:00Z">
            <w:tblPrEx>
              <w:tblW w:w="9072" w:type="dxa"/>
              <w:tblInd w:w="-5" w:type="dxa"/>
            </w:tblPrEx>
          </w:tblPrExChange>
        </w:tblPrEx>
        <w:trPr>
          <w:trHeight w:val="283"/>
          <w:ins w:id="862" w:author="Yanghaitao (Haitao)" w:date="2019-06-29T13:21:00Z"/>
          <w:trPrChange w:id="863" w:author="Yanghaitao (Haitao)" w:date="2019-06-29T13:22: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864" w:author="Yanghaitao (Haitao)" w:date="2019-06-29T13:22: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F639D3D" w14:textId="1410598C"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65" w:author="Yanghaitao (Haitao)" w:date="2019-06-29T13:21:00Z"/>
                <w:color w:val="000000"/>
                <w:sz w:val="18"/>
                <w:szCs w:val="18"/>
              </w:rPr>
            </w:pPr>
            <w:ins w:id="866" w:author="Yanghaitao (Haitao)" w:date="2019-06-29T13:22:00Z">
              <w:r w:rsidRPr="00E6652C">
                <w:rPr>
                  <w:color w:val="0000FF"/>
                  <w:sz w:val="18"/>
                  <w:szCs w:val="18"/>
                  <w:u w:val="single"/>
                  <w:rPrChange w:id="867"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868"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6822" </w:instrText>
              </w:r>
              <w:r w:rsidRPr="00E6652C">
                <w:rPr>
                  <w:color w:val="0000FF"/>
                  <w:sz w:val="18"/>
                  <w:szCs w:val="18"/>
                  <w:u w:val="single"/>
                  <w:rPrChange w:id="869" w:author="Yanghaitao (Haitao)" w:date="2019-06-29T13:22:00Z">
                    <w:rPr>
                      <w:rFonts w:ascii="Cambria" w:hAnsi="Cambria" w:cs="Calibri"/>
                      <w:color w:val="0000FF"/>
                      <w:sz w:val="20"/>
                      <w:u w:val="single"/>
                    </w:rPr>
                  </w:rPrChange>
                </w:rPr>
                <w:fldChar w:fldCharType="separate"/>
              </w:r>
              <w:r w:rsidRPr="00E6652C">
                <w:rPr>
                  <w:rStyle w:val="a6"/>
                  <w:sz w:val="18"/>
                  <w:szCs w:val="18"/>
                  <w:rPrChange w:id="870" w:author="Yanghaitao (Haitao)" w:date="2019-06-29T13:22:00Z">
                    <w:rPr>
                      <w:rStyle w:val="a6"/>
                      <w:rFonts w:ascii="Cambria" w:hAnsi="Cambria" w:cs="Calibri"/>
                      <w:sz w:val="20"/>
                    </w:rPr>
                  </w:rPrChange>
                </w:rPr>
                <w:t>JVET-O0217</w:t>
              </w:r>
              <w:r w:rsidRPr="00E6652C">
                <w:rPr>
                  <w:color w:val="0000FF"/>
                  <w:sz w:val="18"/>
                  <w:szCs w:val="18"/>
                  <w:u w:val="single"/>
                  <w:rPrChange w:id="871" w:author="Yanghaitao (Haitao)" w:date="2019-06-29T13:22: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872" w:author="Yanghaitao (Haitao)" w:date="2019-06-29T13:22: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1B93F2D9" w14:textId="2F89ADDB"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73" w:author="Yanghaitao (Haitao)" w:date="2019-06-29T13:21:00Z"/>
                <w:rFonts w:eastAsia="宋体"/>
                <w:sz w:val="18"/>
                <w:szCs w:val="18"/>
                <w:lang w:eastAsia="zh-CN"/>
              </w:rPr>
            </w:pPr>
            <w:ins w:id="874" w:author="Yanghaitao (Haitao)" w:date="2019-06-29T13:22:00Z">
              <w:r w:rsidRPr="00E6652C">
                <w:rPr>
                  <w:color w:val="000000"/>
                  <w:sz w:val="18"/>
                  <w:szCs w:val="18"/>
                  <w:rPrChange w:id="875" w:author="Yanghaitao (Haitao)" w:date="2019-06-29T13:22:00Z">
                    <w:rPr>
                      <w:rFonts w:ascii="Cambria" w:hAnsi="Cambria" w:cs="Calibri"/>
                      <w:color w:val="000000"/>
                      <w:sz w:val="20"/>
                    </w:rPr>
                  </w:rPrChange>
                </w:rPr>
                <w:t>Non-CE4: Simplification of motion vector storing process for triangle merge mode</w:t>
              </w:r>
            </w:ins>
          </w:p>
        </w:tc>
      </w:tr>
      <w:tr w:rsidR="00E6652C" w:rsidRPr="009832BF" w14:paraId="1BFCB771" w14:textId="77777777" w:rsidTr="00E6652C">
        <w:tblPrEx>
          <w:tblW w:w="9072" w:type="dxa"/>
          <w:tblInd w:w="-5" w:type="dxa"/>
          <w:tblPrExChange w:id="876" w:author="Yanghaitao (Haitao)" w:date="2019-06-29T13:22:00Z">
            <w:tblPrEx>
              <w:tblW w:w="9072" w:type="dxa"/>
              <w:tblInd w:w="-5" w:type="dxa"/>
            </w:tblPrEx>
          </w:tblPrExChange>
        </w:tblPrEx>
        <w:trPr>
          <w:trHeight w:val="283"/>
          <w:ins w:id="877" w:author="Yanghaitao (Haitao)" w:date="2019-06-29T13:21:00Z"/>
          <w:trPrChange w:id="878" w:author="Yanghaitao (Haitao)" w:date="2019-06-29T13:22: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879" w:author="Yanghaitao (Haitao)" w:date="2019-06-29T13:22: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F3BC74A" w14:textId="4A99C93D"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80" w:author="Yanghaitao (Haitao)" w:date="2019-06-29T13:21:00Z"/>
                <w:color w:val="000000"/>
                <w:sz w:val="18"/>
                <w:szCs w:val="18"/>
              </w:rPr>
            </w:pPr>
            <w:ins w:id="881" w:author="Yanghaitao (Haitao)" w:date="2019-06-29T13:22:00Z">
              <w:r w:rsidRPr="00E6652C">
                <w:rPr>
                  <w:color w:val="0000FF"/>
                  <w:sz w:val="18"/>
                  <w:szCs w:val="18"/>
                  <w:u w:val="single"/>
                  <w:rPrChange w:id="882"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883"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6825" </w:instrText>
              </w:r>
              <w:r w:rsidRPr="00E6652C">
                <w:rPr>
                  <w:color w:val="0000FF"/>
                  <w:sz w:val="18"/>
                  <w:szCs w:val="18"/>
                  <w:u w:val="single"/>
                  <w:rPrChange w:id="884" w:author="Yanghaitao (Haitao)" w:date="2019-06-29T13:22:00Z">
                    <w:rPr>
                      <w:rFonts w:ascii="Cambria" w:hAnsi="Cambria" w:cs="Calibri"/>
                      <w:color w:val="0000FF"/>
                      <w:sz w:val="20"/>
                      <w:u w:val="single"/>
                    </w:rPr>
                  </w:rPrChange>
                </w:rPr>
                <w:fldChar w:fldCharType="separate"/>
              </w:r>
              <w:r w:rsidRPr="00E6652C">
                <w:rPr>
                  <w:rStyle w:val="a6"/>
                  <w:sz w:val="18"/>
                  <w:szCs w:val="18"/>
                  <w:rPrChange w:id="885" w:author="Yanghaitao (Haitao)" w:date="2019-06-29T13:22:00Z">
                    <w:rPr>
                      <w:rStyle w:val="a6"/>
                      <w:rFonts w:ascii="Cambria" w:hAnsi="Cambria" w:cs="Calibri"/>
                      <w:sz w:val="20"/>
                    </w:rPr>
                  </w:rPrChange>
                </w:rPr>
                <w:t>JVET-O0220</w:t>
              </w:r>
              <w:r w:rsidRPr="00E6652C">
                <w:rPr>
                  <w:color w:val="0000FF"/>
                  <w:sz w:val="18"/>
                  <w:szCs w:val="18"/>
                  <w:u w:val="single"/>
                  <w:rPrChange w:id="886" w:author="Yanghaitao (Haitao)" w:date="2019-06-29T13:22: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887" w:author="Yanghaitao (Haitao)" w:date="2019-06-29T13:22: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5359180E" w14:textId="48F04806"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88" w:author="Yanghaitao (Haitao)" w:date="2019-06-29T13:21:00Z"/>
                <w:rFonts w:eastAsia="宋体"/>
                <w:sz w:val="18"/>
                <w:szCs w:val="18"/>
                <w:lang w:eastAsia="zh-CN"/>
              </w:rPr>
            </w:pPr>
            <w:ins w:id="889" w:author="Yanghaitao (Haitao)" w:date="2019-06-29T13:22:00Z">
              <w:r w:rsidRPr="00E6652C">
                <w:rPr>
                  <w:color w:val="000000"/>
                  <w:sz w:val="18"/>
                  <w:szCs w:val="18"/>
                  <w:rPrChange w:id="890" w:author="Yanghaitao (Haitao)" w:date="2019-06-29T13:22:00Z">
                    <w:rPr>
                      <w:rFonts w:ascii="Cambria" w:hAnsi="Cambria" w:cs="Calibri"/>
                      <w:color w:val="000000"/>
                      <w:sz w:val="20"/>
                    </w:rPr>
                  </w:rPrChange>
                </w:rPr>
                <w:t xml:space="preserve">Non-CE4: On maximum number of </w:t>
              </w:r>
              <w:proofErr w:type="spellStart"/>
              <w:r w:rsidRPr="00E6652C">
                <w:rPr>
                  <w:color w:val="000000"/>
                  <w:sz w:val="18"/>
                  <w:szCs w:val="18"/>
                  <w:rPrChange w:id="891" w:author="Yanghaitao (Haitao)" w:date="2019-06-29T13:22:00Z">
                    <w:rPr>
                      <w:rFonts w:ascii="Cambria" w:hAnsi="Cambria" w:cs="Calibri"/>
                      <w:color w:val="000000"/>
                      <w:sz w:val="20"/>
                    </w:rPr>
                  </w:rPrChange>
                </w:rPr>
                <w:t>subblock</w:t>
              </w:r>
              <w:proofErr w:type="spellEnd"/>
              <w:r w:rsidRPr="00E6652C">
                <w:rPr>
                  <w:color w:val="000000"/>
                  <w:sz w:val="18"/>
                  <w:szCs w:val="18"/>
                  <w:rPrChange w:id="892" w:author="Yanghaitao (Haitao)" w:date="2019-06-29T13:22:00Z">
                    <w:rPr>
                      <w:rFonts w:ascii="Cambria" w:hAnsi="Cambria" w:cs="Calibri"/>
                      <w:color w:val="000000"/>
                      <w:sz w:val="20"/>
                    </w:rPr>
                  </w:rPrChange>
                </w:rPr>
                <w:t xml:space="preserve"> merge candidates</w:t>
              </w:r>
            </w:ins>
          </w:p>
        </w:tc>
      </w:tr>
      <w:tr w:rsidR="00E6652C" w:rsidRPr="009832BF" w14:paraId="6BC50C17" w14:textId="77777777" w:rsidTr="00E6652C">
        <w:tblPrEx>
          <w:tblW w:w="9072" w:type="dxa"/>
          <w:tblInd w:w="-5" w:type="dxa"/>
          <w:tblPrExChange w:id="893" w:author="Yanghaitao (Haitao)" w:date="2019-06-29T13:22:00Z">
            <w:tblPrEx>
              <w:tblW w:w="9072" w:type="dxa"/>
              <w:tblInd w:w="-5" w:type="dxa"/>
            </w:tblPrEx>
          </w:tblPrExChange>
        </w:tblPrEx>
        <w:trPr>
          <w:trHeight w:val="283"/>
          <w:ins w:id="894" w:author="Yanghaitao (Haitao)" w:date="2019-06-29T13:21:00Z"/>
          <w:trPrChange w:id="895" w:author="Yanghaitao (Haitao)" w:date="2019-06-29T13:22: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896" w:author="Yanghaitao (Haitao)" w:date="2019-06-29T13:22: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916222C" w14:textId="5DF4DB9D"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97" w:author="Yanghaitao (Haitao)" w:date="2019-06-29T13:21:00Z"/>
                <w:color w:val="000000"/>
                <w:sz w:val="18"/>
                <w:szCs w:val="18"/>
              </w:rPr>
            </w:pPr>
            <w:ins w:id="898" w:author="Yanghaitao (Haitao)" w:date="2019-06-29T13:22:00Z">
              <w:r w:rsidRPr="00E6652C">
                <w:rPr>
                  <w:color w:val="0000FF"/>
                  <w:sz w:val="18"/>
                  <w:szCs w:val="18"/>
                  <w:u w:val="single"/>
                  <w:rPrChange w:id="899"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900"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6826" </w:instrText>
              </w:r>
              <w:r w:rsidRPr="00E6652C">
                <w:rPr>
                  <w:color w:val="0000FF"/>
                  <w:sz w:val="18"/>
                  <w:szCs w:val="18"/>
                  <w:u w:val="single"/>
                  <w:rPrChange w:id="901" w:author="Yanghaitao (Haitao)" w:date="2019-06-29T13:22:00Z">
                    <w:rPr>
                      <w:rFonts w:ascii="Cambria" w:hAnsi="Cambria" w:cs="Calibri"/>
                      <w:color w:val="0000FF"/>
                      <w:sz w:val="20"/>
                      <w:u w:val="single"/>
                    </w:rPr>
                  </w:rPrChange>
                </w:rPr>
                <w:fldChar w:fldCharType="separate"/>
              </w:r>
              <w:r w:rsidRPr="00E6652C">
                <w:rPr>
                  <w:rStyle w:val="a6"/>
                  <w:sz w:val="18"/>
                  <w:szCs w:val="18"/>
                  <w:rPrChange w:id="902" w:author="Yanghaitao (Haitao)" w:date="2019-06-29T13:22:00Z">
                    <w:rPr>
                      <w:rStyle w:val="a6"/>
                      <w:rFonts w:ascii="Cambria" w:hAnsi="Cambria" w:cs="Calibri"/>
                      <w:sz w:val="20"/>
                    </w:rPr>
                  </w:rPrChange>
                </w:rPr>
                <w:t>JVET-O0221</w:t>
              </w:r>
              <w:r w:rsidRPr="00E6652C">
                <w:rPr>
                  <w:color w:val="0000FF"/>
                  <w:sz w:val="18"/>
                  <w:szCs w:val="18"/>
                  <w:u w:val="single"/>
                  <w:rPrChange w:id="903" w:author="Yanghaitao (Haitao)" w:date="2019-06-29T13:22: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904" w:author="Yanghaitao (Haitao)" w:date="2019-06-29T13:22: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7129CDB2" w14:textId="4E940A89"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05" w:author="Yanghaitao (Haitao)" w:date="2019-06-29T13:21:00Z"/>
                <w:rFonts w:eastAsia="宋体"/>
                <w:sz w:val="18"/>
                <w:szCs w:val="18"/>
                <w:lang w:eastAsia="zh-CN"/>
              </w:rPr>
            </w:pPr>
            <w:ins w:id="906" w:author="Yanghaitao (Haitao)" w:date="2019-06-29T13:22:00Z">
              <w:r w:rsidRPr="00E6652C">
                <w:rPr>
                  <w:color w:val="000000"/>
                  <w:sz w:val="18"/>
                  <w:szCs w:val="18"/>
                  <w:rPrChange w:id="907" w:author="Yanghaitao (Haitao)" w:date="2019-06-29T13:22:00Z">
                    <w:rPr>
                      <w:rFonts w:ascii="Cambria" w:hAnsi="Cambria" w:cs="Calibri"/>
                      <w:color w:val="000000"/>
                      <w:sz w:val="20"/>
                    </w:rPr>
                  </w:rPrChange>
                </w:rPr>
                <w:t>Non-CE4: On merge data syntax</w:t>
              </w:r>
            </w:ins>
          </w:p>
        </w:tc>
      </w:tr>
      <w:tr w:rsidR="00E6652C" w:rsidRPr="009832BF" w14:paraId="1453ECF3" w14:textId="77777777" w:rsidTr="00E6652C">
        <w:tblPrEx>
          <w:tblW w:w="9072" w:type="dxa"/>
          <w:tblInd w:w="-5" w:type="dxa"/>
          <w:tblPrExChange w:id="908" w:author="Yanghaitao (Haitao)" w:date="2019-06-29T13:22:00Z">
            <w:tblPrEx>
              <w:tblW w:w="9072" w:type="dxa"/>
              <w:tblInd w:w="-5" w:type="dxa"/>
            </w:tblPrEx>
          </w:tblPrExChange>
        </w:tblPrEx>
        <w:trPr>
          <w:trHeight w:val="283"/>
          <w:ins w:id="909" w:author="Yanghaitao (Haitao)" w:date="2019-06-29T13:21:00Z"/>
          <w:trPrChange w:id="910" w:author="Yanghaitao (Haitao)" w:date="2019-06-29T13:22: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911" w:author="Yanghaitao (Haitao)" w:date="2019-06-29T13:22: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16DB3E3" w14:textId="60BDCD05"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12" w:author="Yanghaitao (Haitao)" w:date="2019-06-29T13:21:00Z"/>
                <w:color w:val="000000"/>
                <w:sz w:val="18"/>
                <w:szCs w:val="18"/>
              </w:rPr>
            </w:pPr>
            <w:ins w:id="913" w:author="Yanghaitao (Haitao)" w:date="2019-06-29T13:22:00Z">
              <w:r w:rsidRPr="00E6652C">
                <w:rPr>
                  <w:color w:val="0000FF"/>
                  <w:sz w:val="18"/>
                  <w:szCs w:val="18"/>
                  <w:u w:val="single"/>
                  <w:rPrChange w:id="914"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915"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6827" </w:instrText>
              </w:r>
              <w:r w:rsidRPr="00E6652C">
                <w:rPr>
                  <w:color w:val="0000FF"/>
                  <w:sz w:val="18"/>
                  <w:szCs w:val="18"/>
                  <w:u w:val="single"/>
                  <w:rPrChange w:id="916" w:author="Yanghaitao (Haitao)" w:date="2019-06-29T13:22:00Z">
                    <w:rPr>
                      <w:rFonts w:ascii="Cambria" w:hAnsi="Cambria" w:cs="Calibri"/>
                      <w:color w:val="0000FF"/>
                      <w:sz w:val="20"/>
                      <w:u w:val="single"/>
                    </w:rPr>
                  </w:rPrChange>
                </w:rPr>
                <w:fldChar w:fldCharType="separate"/>
              </w:r>
              <w:r w:rsidRPr="00E6652C">
                <w:rPr>
                  <w:rStyle w:val="a6"/>
                  <w:sz w:val="18"/>
                  <w:szCs w:val="18"/>
                  <w:rPrChange w:id="917" w:author="Yanghaitao (Haitao)" w:date="2019-06-29T13:22:00Z">
                    <w:rPr>
                      <w:rStyle w:val="a6"/>
                      <w:rFonts w:ascii="Cambria" w:hAnsi="Cambria" w:cs="Calibri"/>
                      <w:sz w:val="20"/>
                    </w:rPr>
                  </w:rPrChange>
                </w:rPr>
                <w:t>JVET-O0222</w:t>
              </w:r>
              <w:r w:rsidRPr="00E6652C">
                <w:rPr>
                  <w:color w:val="0000FF"/>
                  <w:sz w:val="18"/>
                  <w:szCs w:val="18"/>
                  <w:u w:val="single"/>
                  <w:rPrChange w:id="918" w:author="Yanghaitao (Haitao)" w:date="2019-06-29T13:22: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919" w:author="Yanghaitao (Haitao)" w:date="2019-06-29T13:22: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689AC3BC" w14:textId="7ED4CA0D"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20" w:author="Yanghaitao (Haitao)" w:date="2019-06-29T13:21:00Z"/>
                <w:rFonts w:eastAsia="宋体"/>
                <w:sz w:val="18"/>
                <w:szCs w:val="18"/>
                <w:lang w:eastAsia="zh-CN"/>
              </w:rPr>
            </w:pPr>
            <w:ins w:id="921" w:author="Yanghaitao (Haitao)" w:date="2019-06-29T13:22:00Z">
              <w:r w:rsidRPr="00E6652C">
                <w:rPr>
                  <w:color w:val="000000"/>
                  <w:sz w:val="18"/>
                  <w:szCs w:val="18"/>
                  <w:rPrChange w:id="922" w:author="Yanghaitao (Haitao)" w:date="2019-06-29T13:22:00Z">
                    <w:rPr>
                      <w:rFonts w:ascii="Cambria" w:hAnsi="Cambria" w:cs="Calibri"/>
                      <w:color w:val="000000"/>
                      <w:sz w:val="20"/>
                    </w:rPr>
                  </w:rPrChange>
                </w:rPr>
                <w:t>Non-CE4: Modification of triangle merge mode enabling criterion</w:t>
              </w:r>
            </w:ins>
          </w:p>
        </w:tc>
      </w:tr>
      <w:tr w:rsidR="00E6652C" w:rsidRPr="009832BF" w14:paraId="4868496A" w14:textId="77777777" w:rsidTr="00E6652C">
        <w:tblPrEx>
          <w:tblW w:w="9072" w:type="dxa"/>
          <w:tblInd w:w="-5" w:type="dxa"/>
          <w:tblPrExChange w:id="923" w:author="Yanghaitao (Haitao)" w:date="2019-06-29T13:22:00Z">
            <w:tblPrEx>
              <w:tblW w:w="9072" w:type="dxa"/>
              <w:tblInd w:w="-5" w:type="dxa"/>
            </w:tblPrEx>
          </w:tblPrExChange>
        </w:tblPrEx>
        <w:trPr>
          <w:trHeight w:val="283"/>
          <w:ins w:id="924" w:author="Yanghaitao (Haitao)" w:date="2019-06-29T13:21:00Z"/>
          <w:trPrChange w:id="925" w:author="Yanghaitao (Haitao)" w:date="2019-06-29T13:22: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926" w:author="Yanghaitao (Haitao)" w:date="2019-06-29T13:22: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2B5E98F" w14:textId="090CF8E3"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27" w:author="Yanghaitao (Haitao)" w:date="2019-06-29T13:21:00Z"/>
                <w:color w:val="000000"/>
                <w:sz w:val="18"/>
                <w:szCs w:val="18"/>
              </w:rPr>
            </w:pPr>
            <w:ins w:id="928" w:author="Yanghaitao (Haitao)" w:date="2019-06-29T13:22:00Z">
              <w:r w:rsidRPr="00E6652C">
                <w:rPr>
                  <w:color w:val="0000FF"/>
                  <w:sz w:val="18"/>
                  <w:szCs w:val="18"/>
                  <w:u w:val="single"/>
                  <w:rPrChange w:id="929"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930"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6854" </w:instrText>
              </w:r>
              <w:r w:rsidRPr="00E6652C">
                <w:rPr>
                  <w:color w:val="0000FF"/>
                  <w:sz w:val="18"/>
                  <w:szCs w:val="18"/>
                  <w:u w:val="single"/>
                  <w:rPrChange w:id="931" w:author="Yanghaitao (Haitao)" w:date="2019-06-29T13:22:00Z">
                    <w:rPr>
                      <w:rFonts w:ascii="Cambria" w:hAnsi="Cambria" w:cs="Calibri"/>
                      <w:color w:val="0000FF"/>
                      <w:sz w:val="20"/>
                      <w:u w:val="single"/>
                    </w:rPr>
                  </w:rPrChange>
                </w:rPr>
                <w:fldChar w:fldCharType="separate"/>
              </w:r>
              <w:r w:rsidRPr="00E6652C">
                <w:rPr>
                  <w:rStyle w:val="a6"/>
                  <w:sz w:val="18"/>
                  <w:szCs w:val="18"/>
                  <w:rPrChange w:id="932" w:author="Yanghaitao (Haitao)" w:date="2019-06-29T13:22:00Z">
                    <w:rPr>
                      <w:rStyle w:val="a6"/>
                      <w:rFonts w:ascii="Cambria" w:hAnsi="Cambria" w:cs="Calibri"/>
                      <w:sz w:val="20"/>
                    </w:rPr>
                  </w:rPrChange>
                </w:rPr>
                <w:t>JVET-O0249</w:t>
              </w:r>
              <w:r w:rsidRPr="00E6652C">
                <w:rPr>
                  <w:color w:val="0000FF"/>
                  <w:sz w:val="18"/>
                  <w:szCs w:val="18"/>
                  <w:u w:val="single"/>
                  <w:rPrChange w:id="933" w:author="Yanghaitao (Haitao)" w:date="2019-06-29T13:22: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934" w:author="Yanghaitao (Haitao)" w:date="2019-06-29T13:22: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47CE177F" w14:textId="0F3F66D5"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35" w:author="Yanghaitao (Haitao)" w:date="2019-06-29T13:21:00Z"/>
                <w:rFonts w:eastAsia="宋体"/>
                <w:sz w:val="18"/>
                <w:szCs w:val="18"/>
                <w:lang w:eastAsia="zh-CN"/>
              </w:rPr>
            </w:pPr>
            <w:ins w:id="936" w:author="Yanghaitao (Haitao)" w:date="2019-06-29T13:22:00Z">
              <w:r w:rsidRPr="00E6652C">
                <w:rPr>
                  <w:color w:val="000000"/>
                  <w:sz w:val="18"/>
                  <w:szCs w:val="18"/>
                  <w:rPrChange w:id="937" w:author="Yanghaitao (Haitao)" w:date="2019-06-29T13:22:00Z">
                    <w:rPr>
                      <w:rFonts w:ascii="Cambria" w:hAnsi="Cambria" w:cs="Calibri"/>
                      <w:color w:val="000000"/>
                      <w:sz w:val="20"/>
                    </w:rPr>
                  </w:rPrChange>
                </w:rPr>
                <w:t xml:space="preserve">Non-CE4: Merge Modes Signaling </w:t>
              </w:r>
            </w:ins>
          </w:p>
        </w:tc>
      </w:tr>
      <w:tr w:rsidR="00E6652C" w:rsidRPr="009832BF" w14:paraId="4D63BE24" w14:textId="77777777" w:rsidTr="00E6652C">
        <w:tblPrEx>
          <w:tblW w:w="9072" w:type="dxa"/>
          <w:tblInd w:w="-5" w:type="dxa"/>
          <w:tblPrExChange w:id="938" w:author="Yanghaitao (Haitao)" w:date="2019-06-29T13:22:00Z">
            <w:tblPrEx>
              <w:tblW w:w="9072" w:type="dxa"/>
              <w:tblInd w:w="-5" w:type="dxa"/>
            </w:tblPrEx>
          </w:tblPrExChange>
        </w:tblPrEx>
        <w:trPr>
          <w:trHeight w:val="283"/>
          <w:ins w:id="939" w:author="Yanghaitao (Haitao)" w:date="2019-06-29T13:21:00Z"/>
          <w:trPrChange w:id="940" w:author="Yanghaitao (Haitao)" w:date="2019-06-29T13:22: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941" w:author="Yanghaitao (Haitao)" w:date="2019-06-29T13:22: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63D53F06" w14:textId="7D870139"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42" w:author="Yanghaitao (Haitao)" w:date="2019-06-29T13:21:00Z"/>
                <w:color w:val="000000"/>
                <w:sz w:val="18"/>
                <w:szCs w:val="18"/>
              </w:rPr>
            </w:pPr>
            <w:ins w:id="943" w:author="Yanghaitao (Haitao)" w:date="2019-06-29T13:22:00Z">
              <w:r w:rsidRPr="00E6652C">
                <w:rPr>
                  <w:color w:val="0000FF"/>
                  <w:sz w:val="18"/>
                  <w:szCs w:val="18"/>
                  <w:u w:val="single"/>
                  <w:rPrChange w:id="944"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945"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6868" </w:instrText>
              </w:r>
              <w:r w:rsidRPr="00E6652C">
                <w:rPr>
                  <w:color w:val="0000FF"/>
                  <w:sz w:val="18"/>
                  <w:szCs w:val="18"/>
                  <w:u w:val="single"/>
                  <w:rPrChange w:id="946" w:author="Yanghaitao (Haitao)" w:date="2019-06-29T13:22:00Z">
                    <w:rPr>
                      <w:rFonts w:ascii="Cambria" w:hAnsi="Cambria" w:cs="Calibri"/>
                      <w:color w:val="0000FF"/>
                      <w:sz w:val="20"/>
                      <w:u w:val="single"/>
                    </w:rPr>
                  </w:rPrChange>
                </w:rPr>
                <w:fldChar w:fldCharType="separate"/>
              </w:r>
              <w:r w:rsidRPr="00E6652C">
                <w:rPr>
                  <w:rStyle w:val="a6"/>
                  <w:sz w:val="18"/>
                  <w:szCs w:val="18"/>
                  <w:rPrChange w:id="947" w:author="Yanghaitao (Haitao)" w:date="2019-06-29T13:22:00Z">
                    <w:rPr>
                      <w:rStyle w:val="a6"/>
                      <w:rFonts w:ascii="Cambria" w:hAnsi="Cambria" w:cs="Calibri"/>
                      <w:sz w:val="20"/>
                    </w:rPr>
                  </w:rPrChange>
                </w:rPr>
                <w:t>JVET-O0263</w:t>
              </w:r>
              <w:r w:rsidRPr="00E6652C">
                <w:rPr>
                  <w:color w:val="0000FF"/>
                  <w:sz w:val="18"/>
                  <w:szCs w:val="18"/>
                  <w:u w:val="single"/>
                  <w:rPrChange w:id="948" w:author="Yanghaitao (Haitao)" w:date="2019-06-29T13:22: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949" w:author="Yanghaitao (Haitao)" w:date="2019-06-29T13:22: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06DFA904" w14:textId="16EB97F9"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50" w:author="Yanghaitao (Haitao)" w:date="2019-06-29T13:21:00Z"/>
                <w:rFonts w:eastAsia="宋体"/>
                <w:sz w:val="18"/>
                <w:szCs w:val="18"/>
                <w:lang w:eastAsia="zh-CN"/>
              </w:rPr>
            </w:pPr>
            <w:ins w:id="951" w:author="Yanghaitao (Haitao)" w:date="2019-06-29T13:22:00Z">
              <w:r w:rsidRPr="00E6652C">
                <w:rPr>
                  <w:color w:val="000000"/>
                  <w:sz w:val="18"/>
                  <w:szCs w:val="18"/>
                  <w:rPrChange w:id="952" w:author="Yanghaitao (Haitao)" w:date="2019-06-29T13:22:00Z">
                    <w:rPr>
                      <w:rFonts w:ascii="Cambria" w:hAnsi="Cambria" w:cs="Calibri"/>
                      <w:color w:val="000000"/>
                      <w:sz w:val="20"/>
                    </w:rPr>
                  </w:rPrChange>
                </w:rPr>
                <w:t>Non-CE4: Cleanups on syntax design for sub-block coding tools</w:t>
              </w:r>
            </w:ins>
          </w:p>
        </w:tc>
      </w:tr>
      <w:tr w:rsidR="00E6652C" w:rsidRPr="009832BF" w14:paraId="24E2B64D" w14:textId="77777777" w:rsidTr="00E6652C">
        <w:tblPrEx>
          <w:tblW w:w="9072" w:type="dxa"/>
          <w:tblInd w:w="-5" w:type="dxa"/>
          <w:tblPrExChange w:id="953" w:author="Yanghaitao (Haitao)" w:date="2019-06-29T13:22:00Z">
            <w:tblPrEx>
              <w:tblW w:w="9072" w:type="dxa"/>
              <w:tblInd w:w="-5" w:type="dxa"/>
            </w:tblPrEx>
          </w:tblPrExChange>
        </w:tblPrEx>
        <w:trPr>
          <w:trHeight w:val="283"/>
          <w:ins w:id="954" w:author="Yanghaitao (Haitao)" w:date="2019-06-29T13:21:00Z"/>
          <w:trPrChange w:id="955" w:author="Yanghaitao (Haitao)" w:date="2019-06-29T13:22: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956" w:author="Yanghaitao (Haitao)" w:date="2019-06-29T13:22: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682540E" w14:textId="7ECF4DAA"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57" w:author="Yanghaitao (Haitao)" w:date="2019-06-29T13:21:00Z"/>
                <w:color w:val="000000"/>
                <w:sz w:val="18"/>
                <w:szCs w:val="18"/>
              </w:rPr>
            </w:pPr>
            <w:ins w:id="958" w:author="Yanghaitao (Haitao)" w:date="2019-06-29T13:22:00Z">
              <w:r w:rsidRPr="00E6652C">
                <w:rPr>
                  <w:color w:val="0000FF"/>
                  <w:sz w:val="18"/>
                  <w:szCs w:val="18"/>
                  <w:u w:val="single"/>
                  <w:rPrChange w:id="959"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960"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6870" </w:instrText>
              </w:r>
              <w:r w:rsidRPr="00E6652C">
                <w:rPr>
                  <w:color w:val="0000FF"/>
                  <w:sz w:val="18"/>
                  <w:szCs w:val="18"/>
                  <w:u w:val="single"/>
                  <w:rPrChange w:id="961" w:author="Yanghaitao (Haitao)" w:date="2019-06-29T13:22:00Z">
                    <w:rPr>
                      <w:rFonts w:ascii="Cambria" w:hAnsi="Cambria" w:cs="Calibri"/>
                      <w:color w:val="0000FF"/>
                      <w:sz w:val="20"/>
                      <w:u w:val="single"/>
                    </w:rPr>
                  </w:rPrChange>
                </w:rPr>
                <w:fldChar w:fldCharType="separate"/>
              </w:r>
              <w:r w:rsidRPr="00E6652C">
                <w:rPr>
                  <w:rStyle w:val="a6"/>
                  <w:sz w:val="18"/>
                  <w:szCs w:val="18"/>
                  <w:rPrChange w:id="962" w:author="Yanghaitao (Haitao)" w:date="2019-06-29T13:22:00Z">
                    <w:rPr>
                      <w:rStyle w:val="a6"/>
                      <w:rFonts w:ascii="Cambria" w:hAnsi="Cambria" w:cs="Calibri"/>
                      <w:sz w:val="20"/>
                    </w:rPr>
                  </w:rPrChange>
                </w:rPr>
                <w:t>JVET-O0265</w:t>
              </w:r>
              <w:r w:rsidRPr="00E6652C">
                <w:rPr>
                  <w:color w:val="0000FF"/>
                  <w:sz w:val="18"/>
                  <w:szCs w:val="18"/>
                  <w:u w:val="single"/>
                  <w:rPrChange w:id="963" w:author="Yanghaitao (Haitao)" w:date="2019-06-29T13:22: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964" w:author="Yanghaitao (Haitao)" w:date="2019-06-29T13:22: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50DF62EB" w14:textId="24FEB202"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65" w:author="Yanghaitao (Haitao)" w:date="2019-06-29T13:21:00Z"/>
                <w:rFonts w:eastAsia="宋体"/>
                <w:sz w:val="18"/>
                <w:szCs w:val="18"/>
                <w:lang w:eastAsia="zh-CN"/>
              </w:rPr>
            </w:pPr>
            <w:ins w:id="966" w:author="Yanghaitao (Haitao)" w:date="2019-06-29T13:22:00Z">
              <w:r w:rsidRPr="00E6652C">
                <w:rPr>
                  <w:color w:val="000000"/>
                  <w:sz w:val="18"/>
                  <w:szCs w:val="18"/>
                  <w:rPrChange w:id="967" w:author="Yanghaitao (Haitao)" w:date="2019-06-29T13:22:00Z">
                    <w:rPr>
                      <w:rFonts w:ascii="Cambria" w:hAnsi="Cambria" w:cs="Calibri"/>
                      <w:color w:val="000000"/>
                      <w:sz w:val="20"/>
                    </w:rPr>
                  </w:rPrChange>
                </w:rPr>
                <w:t>Non-CE4: Simplified motion field storage for TPM</w:t>
              </w:r>
            </w:ins>
          </w:p>
        </w:tc>
      </w:tr>
      <w:tr w:rsidR="00E6652C" w:rsidRPr="009832BF" w14:paraId="31FD21AA" w14:textId="77777777" w:rsidTr="00E6652C">
        <w:tblPrEx>
          <w:tblW w:w="9072" w:type="dxa"/>
          <w:tblInd w:w="-5" w:type="dxa"/>
          <w:tblPrExChange w:id="968" w:author="Yanghaitao (Haitao)" w:date="2019-06-29T13:22:00Z">
            <w:tblPrEx>
              <w:tblW w:w="9072" w:type="dxa"/>
              <w:tblInd w:w="-5" w:type="dxa"/>
            </w:tblPrEx>
          </w:tblPrExChange>
        </w:tblPrEx>
        <w:trPr>
          <w:trHeight w:val="283"/>
          <w:ins w:id="969" w:author="Yanghaitao (Haitao)" w:date="2019-06-29T13:21:00Z"/>
          <w:trPrChange w:id="970" w:author="Yanghaitao (Haitao)" w:date="2019-06-29T13:22: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971" w:author="Yanghaitao (Haitao)" w:date="2019-06-29T13:22: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8787527" w14:textId="4153B180"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72" w:author="Yanghaitao (Haitao)" w:date="2019-06-29T13:21:00Z"/>
                <w:color w:val="000000"/>
                <w:sz w:val="18"/>
                <w:szCs w:val="18"/>
              </w:rPr>
            </w:pPr>
            <w:ins w:id="973" w:author="Yanghaitao (Haitao)" w:date="2019-06-29T13:22:00Z">
              <w:r w:rsidRPr="00E6652C">
                <w:rPr>
                  <w:color w:val="0000FF"/>
                  <w:sz w:val="18"/>
                  <w:szCs w:val="18"/>
                  <w:u w:val="single"/>
                  <w:rPrChange w:id="974"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975"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6883" </w:instrText>
              </w:r>
              <w:r w:rsidRPr="00E6652C">
                <w:rPr>
                  <w:color w:val="0000FF"/>
                  <w:sz w:val="18"/>
                  <w:szCs w:val="18"/>
                  <w:u w:val="single"/>
                  <w:rPrChange w:id="976" w:author="Yanghaitao (Haitao)" w:date="2019-06-29T13:22:00Z">
                    <w:rPr>
                      <w:rFonts w:ascii="Cambria" w:hAnsi="Cambria" w:cs="Calibri"/>
                      <w:color w:val="0000FF"/>
                      <w:sz w:val="20"/>
                      <w:u w:val="single"/>
                    </w:rPr>
                  </w:rPrChange>
                </w:rPr>
                <w:fldChar w:fldCharType="separate"/>
              </w:r>
              <w:r w:rsidRPr="00E6652C">
                <w:rPr>
                  <w:rStyle w:val="a6"/>
                  <w:sz w:val="18"/>
                  <w:szCs w:val="18"/>
                  <w:rPrChange w:id="977" w:author="Yanghaitao (Haitao)" w:date="2019-06-29T13:22:00Z">
                    <w:rPr>
                      <w:rStyle w:val="a6"/>
                      <w:rFonts w:ascii="Cambria" w:hAnsi="Cambria" w:cs="Calibri"/>
                      <w:sz w:val="20"/>
                    </w:rPr>
                  </w:rPrChange>
                </w:rPr>
                <w:t>JVET-O0278</w:t>
              </w:r>
              <w:r w:rsidRPr="00E6652C">
                <w:rPr>
                  <w:color w:val="0000FF"/>
                  <w:sz w:val="18"/>
                  <w:szCs w:val="18"/>
                  <w:u w:val="single"/>
                  <w:rPrChange w:id="978" w:author="Yanghaitao (Haitao)" w:date="2019-06-29T13:22: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979" w:author="Yanghaitao (Haitao)" w:date="2019-06-29T13:22: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30331017" w14:textId="557E276B"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80" w:author="Yanghaitao (Haitao)" w:date="2019-06-29T13:21:00Z"/>
                <w:rFonts w:eastAsia="宋体"/>
                <w:sz w:val="18"/>
                <w:szCs w:val="18"/>
                <w:lang w:eastAsia="zh-CN"/>
              </w:rPr>
            </w:pPr>
            <w:ins w:id="981" w:author="Yanghaitao (Haitao)" w:date="2019-06-29T13:22:00Z">
              <w:r w:rsidRPr="00E6652C">
                <w:rPr>
                  <w:color w:val="000000"/>
                  <w:sz w:val="18"/>
                  <w:szCs w:val="18"/>
                  <w:rPrChange w:id="982" w:author="Yanghaitao (Haitao)" w:date="2019-06-29T13:22:00Z">
                    <w:rPr>
                      <w:rFonts w:ascii="Cambria" w:hAnsi="Cambria" w:cs="Calibri"/>
                      <w:color w:val="000000"/>
                      <w:sz w:val="20"/>
                    </w:rPr>
                  </w:rPrChange>
                </w:rPr>
                <w:t xml:space="preserve">CE4-related: On </w:t>
              </w:r>
              <w:proofErr w:type="spellStart"/>
              <w:r w:rsidRPr="00E6652C">
                <w:rPr>
                  <w:color w:val="000000"/>
                  <w:sz w:val="18"/>
                  <w:szCs w:val="18"/>
                  <w:rPrChange w:id="983" w:author="Yanghaitao (Haitao)" w:date="2019-06-29T13:22:00Z">
                    <w:rPr>
                      <w:rFonts w:ascii="Cambria" w:hAnsi="Cambria" w:cs="Calibri"/>
                      <w:color w:val="000000"/>
                      <w:sz w:val="20"/>
                    </w:rPr>
                  </w:rPrChange>
                </w:rPr>
                <w:t>signalling</w:t>
              </w:r>
              <w:proofErr w:type="spellEnd"/>
              <w:r w:rsidRPr="00E6652C">
                <w:rPr>
                  <w:color w:val="000000"/>
                  <w:sz w:val="18"/>
                  <w:szCs w:val="18"/>
                  <w:rPrChange w:id="984" w:author="Yanghaitao (Haitao)" w:date="2019-06-29T13:22:00Z">
                    <w:rPr>
                      <w:rFonts w:ascii="Cambria" w:hAnsi="Cambria" w:cs="Calibri"/>
                      <w:color w:val="000000"/>
                      <w:sz w:val="20"/>
                    </w:rPr>
                  </w:rPrChange>
                </w:rPr>
                <w:t xml:space="preserve"> of merge flags</w:t>
              </w:r>
            </w:ins>
          </w:p>
        </w:tc>
      </w:tr>
      <w:tr w:rsidR="00E6652C" w:rsidRPr="009832BF" w14:paraId="141EB762" w14:textId="77777777" w:rsidTr="00E6652C">
        <w:tblPrEx>
          <w:tblW w:w="9072" w:type="dxa"/>
          <w:tblInd w:w="-5" w:type="dxa"/>
          <w:tblPrExChange w:id="985" w:author="Yanghaitao (Haitao)" w:date="2019-06-29T13:22:00Z">
            <w:tblPrEx>
              <w:tblW w:w="9072" w:type="dxa"/>
              <w:tblInd w:w="-5" w:type="dxa"/>
            </w:tblPrEx>
          </w:tblPrExChange>
        </w:tblPrEx>
        <w:trPr>
          <w:trHeight w:val="283"/>
          <w:ins w:id="986" w:author="Yanghaitao (Haitao)" w:date="2019-06-29T13:21:00Z"/>
          <w:trPrChange w:id="987" w:author="Yanghaitao (Haitao)" w:date="2019-06-29T13:22: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988" w:author="Yanghaitao (Haitao)" w:date="2019-06-29T13:22: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7015265" w14:textId="1C48B6ED"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89" w:author="Yanghaitao (Haitao)" w:date="2019-06-29T13:21:00Z"/>
                <w:color w:val="000000"/>
                <w:sz w:val="18"/>
                <w:szCs w:val="18"/>
              </w:rPr>
            </w:pPr>
            <w:ins w:id="990" w:author="Yanghaitao (Haitao)" w:date="2019-06-29T13:22:00Z">
              <w:r w:rsidRPr="00E6652C">
                <w:rPr>
                  <w:color w:val="0000FF"/>
                  <w:sz w:val="18"/>
                  <w:szCs w:val="18"/>
                  <w:u w:val="single"/>
                  <w:rPrChange w:id="991"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992"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6884" </w:instrText>
              </w:r>
              <w:r w:rsidRPr="00E6652C">
                <w:rPr>
                  <w:color w:val="0000FF"/>
                  <w:sz w:val="18"/>
                  <w:szCs w:val="18"/>
                  <w:u w:val="single"/>
                  <w:rPrChange w:id="993" w:author="Yanghaitao (Haitao)" w:date="2019-06-29T13:22:00Z">
                    <w:rPr>
                      <w:rFonts w:ascii="Cambria" w:hAnsi="Cambria" w:cs="Calibri"/>
                      <w:color w:val="0000FF"/>
                      <w:sz w:val="20"/>
                      <w:u w:val="single"/>
                    </w:rPr>
                  </w:rPrChange>
                </w:rPr>
                <w:fldChar w:fldCharType="separate"/>
              </w:r>
              <w:r w:rsidRPr="00E6652C">
                <w:rPr>
                  <w:rStyle w:val="a6"/>
                  <w:sz w:val="18"/>
                  <w:szCs w:val="18"/>
                  <w:rPrChange w:id="994" w:author="Yanghaitao (Haitao)" w:date="2019-06-29T13:22:00Z">
                    <w:rPr>
                      <w:rStyle w:val="a6"/>
                      <w:rFonts w:ascii="Cambria" w:hAnsi="Cambria" w:cs="Calibri"/>
                      <w:sz w:val="20"/>
                    </w:rPr>
                  </w:rPrChange>
                </w:rPr>
                <w:t>JVET-O0279</w:t>
              </w:r>
              <w:r w:rsidRPr="00E6652C">
                <w:rPr>
                  <w:color w:val="0000FF"/>
                  <w:sz w:val="18"/>
                  <w:szCs w:val="18"/>
                  <w:u w:val="single"/>
                  <w:rPrChange w:id="995" w:author="Yanghaitao (Haitao)" w:date="2019-06-29T13:22: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996" w:author="Yanghaitao (Haitao)" w:date="2019-06-29T13:22: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68C2CC26" w14:textId="1DF6FC16"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97" w:author="Yanghaitao (Haitao)" w:date="2019-06-29T13:21:00Z"/>
                <w:rFonts w:eastAsia="宋体"/>
                <w:sz w:val="18"/>
                <w:szCs w:val="18"/>
                <w:lang w:eastAsia="zh-CN"/>
              </w:rPr>
            </w:pPr>
            <w:ins w:id="998" w:author="Yanghaitao (Haitao)" w:date="2019-06-29T13:22:00Z">
              <w:r w:rsidRPr="00E6652C">
                <w:rPr>
                  <w:color w:val="000000"/>
                  <w:sz w:val="18"/>
                  <w:szCs w:val="18"/>
                  <w:rPrChange w:id="999" w:author="Yanghaitao (Haitao)" w:date="2019-06-29T13:22:00Z">
                    <w:rPr>
                      <w:rFonts w:ascii="Cambria" w:hAnsi="Cambria" w:cs="Calibri"/>
                      <w:color w:val="000000"/>
                      <w:sz w:val="20"/>
                    </w:rPr>
                  </w:rPrChange>
                </w:rPr>
                <w:t>CE4-related: Simplification of motion vector storing process for triangle prediction mode</w:t>
              </w:r>
            </w:ins>
          </w:p>
        </w:tc>
      </w:tr>
      <w:tr w:rsidR="00E6652C" w:rsidRPr="009832BF" w14:paraId="4B58347A" w14:textId="77777777" w:rsidTr="00E6652C">
        <w:tblPrEx>
          <w:tblW w:w="9072" w:type="dxa"/>
          <w:tblInd w:w="-5" w:type="dxa"/>
          <w:tblPrExChange w:id="1000" w:author="Yanghaitao (Haitao)" w:date="2019-06-29T13:22:00Z">
            <w:tblPrEx>
              <w:tblW w:w="9072" w:type="dxa"/>
              <w:tblInd w:w="-5" w:type="dxa"/>
            </w:tblPrEx>
          </w:tblPrExChange>
        </w:tblPrEx>
        <w:trPr>
          <w:trHeight w:val="283"/>
          <w:ins w:id="1001" w:author="Yanghaitao (Haitao)" w:date="2019-06-29T13:21:00Z"/>
          <w:trPrChange w:id="1002" w:author="Yanghaitao (Haitao)" w:date="2019-06-29T13:22: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1003" w:author="Yanghaitao (Haitao)" w:date="2019-06-29T13:22: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96DDB74" w14:textId="33FF5DE9"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04" w:author="Yanghaitao (Haitao)" w:date="2019-06-29T13:21:00Z"/>
                <w:color w:val="000000"/>
                <w:sz w:val="18"/>
                <w:szCs w:val="18"/>
              </w:rPr>
            </w:pPr>
            <w:ins w:id="1005" w:author="Yanghaitao (Haitao)" w:date="2019-06-29T13:22:00Z">
              <w:r w:rsidRPr="00E6652C">
                <w:rPr>
                  <w:color w:val="0000FF"/>
                  <w:sz w:val="18"/>
                  <w:szCs w:val="18"/>
                  <w:u w:val="single"/>
                  <w:rPrChange w:id="1006"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1007"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6885" </w:instrText>
              </w:r>
              <w:r w:rsidRPr="00E6652C">
                <w:rPr>
                  <w:color w:val="0000FF"/>
                  <w:sz w:val="18"/>
                  <w:szCs w:val="18"/>
                  <w:u w:val="single"/>
                  <w:rPrChange w:id="1008" w:author="Yanghaitao (Haitao)" w:date="2019-06-29T13:22:00Z">
                    <w:rPr>
                      <w:rFonts w:ascii="Cambria" w:hAnsi="Cambria" w:cs="Calibri"/>
                      <w:color w:val="0000FF"/>
                      <w:sz w:val="20"/>
                      <w:u w:val="single"/>
                    </w:rPr>
                  </w:rPrChange>
                </w:rPr>
                <w:fldChar w:fldCharType="separate"/>
              </w:r>
              <w:r w:rsidRPr="00E6652C">
                <w:rPr>
                  <w:rStyle w:val="a6"/>
                  <w:sz w:val="18"/>
                  <w:szCs w:val="18"/>
                  <w:rPrChange w:id="1009" w:author="Yanghaitao (Haitao)" w:date="2019-06-29T13:22:00Z">
                    <w:rPr>
                      <w:rStyle w:val="a6"/>
                      <w:rFonts w:ascii="Cambria" w:hAnsi="Cambria" w:cs="Calibri"/>
                      <w:sz w:val="20"/>
                    </w:rPr>
                  </w:rPrChange>
                </w:rPr>
                <w:t>JVET-O0280</w:t>
              </w:r>
              <w:r w:rsidRPr="00E6652C">
                <w:rPr>
                  <w:color w:val="0000FF"/>
                  <w:sz w:val="18"/>
                  <w:szCs w:val="18"/>
                  <w:u w:val="single"/>
                  <w:rPrChange w:id="1010" w:author="Yanghaitao (Haitao)" w:date="2019-06-29T13:22: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1011" w:author="Yanghaitao (Haitao)" w:date="2019-06-29T13:22: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0688DB78" w14:textId="59A1D5A0"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12" w:author="Yanghaitao (Haitao)" w:date="2019-06-29T13:21:00Z"/>
                <w:rFonts w:eastAsia="宋体"/>
                <w:sz w:val="18"/>
                <w:szCs w:val="18"/>
                <w:lang w:eastAsia="zh-CN"/>
              </w:rPr>
            </w:pPr>
            <w:ins w:id="1013" w:author="Yanghaitao (Haitao)" w:date="2019-06-29T13:22:00Z">
              <w:r w:rsidRPr="00E6652C">
                <w:rPr>
                  <w:color w:val="000000"/>
                  <w:sz w:val="18"/>
                  <w:szCs w:val="18"/>
                  <w:rPrChange w:id="1014" w:author="Yanghaitao (Haitao)" w:date="2019-06-29T13:22:00Z">
                    <w:rPr>
                      <w:rFonts w:ascii="Cambria" w:hAnsi="Cambria" w:cs="Calibri"/>
                      <w:color w:val="000000"/>
                      <w:sz w:val="20"/>
                    </w:rPr>
                  </w:rPrChange>
                </w:rPr>
                <w:t>CE4-related: SIMD implementation for weighted sample prediction process of triangle prediction mode</w:t>
              </w:r>
            </w:ins>
          </w:p>
        </w:tc>
      </w:tr>
      <w:tr w:rsidR="00E6652C" w:rsidRPr="009832BF" w14:paraId="1A126800" w14:textId="77777777" w:rsidTr="00E6652C">
        <w:tblPrEx>
          <w:tblW w:w="9072" w:type="dxa"/>
          <w:tblInd w:w="-5" w:type="dxa"/>
          <w:tblPrExChange w:id="1015" w:author="Yanghaitao (Haitao)" w:date="2019-06-29T13:22:00Z">
            <w:tblPrEx>
              <w:tblW w:w="9072" w:type="dxa"/>
              <w:tblInd w:w="-5" w:type="dxa"/>
            </w:tblPrEx>
          </w:tblPrExChange>
        </w:tblPrEx>
        <w:trPr>
          <w:trHeight w:val="283"/>
          <w:ins w:id="1016" w:author="Yanghaitao (Haitao)" w:date="2019-06-29T13:21:00Z"/>
          <w:trPrChange w:id="1017" w:author="Yanghaitao (Haitao)" w:date="2019-06-29T13:22: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1018" w:author="Yanghaitao (Haitao)" w:date="2019-06-29T13:22: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1E21AC5" w14:textId="3452781C"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19" w:author="Yanghaitao (Haitao)" w:date="2019-06-29T13:21:00Z"/>
                <w:color w:val="000000"/>
                <w:sz w:val="18"/>
                <w:szCs w:val="18"/>
              </w:rPr>
            </w:pPr>
            <w:ins w:id="1020" w:author="Yanghaitao (Haitao)" w:date="2019-06-29T13:22:00Z">
              <w:r w:rsidRPr="00E6652C">
                <w:rPr>
                  <w:color w:val="0000FF"/>
                  <w:sz w:val="18"/>
                  <w:szCs w:val="18"/>
                  <w:u w:val="single"/>
                  <w:rPrChange w:id="1021"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1022"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6888" </w:instrText>
              </w:r>
              <w:r w:rsidRPr="00E6652C">
                <w:rPr>
                  <w:color w:val="0000FF"/>
                  <w:sz w:val="18"/>
                  <w:szCs w:val="18"/>
                  <w:u w:val="single"/>
                  <w:rPrChange w:id="1023" w:author="Yanghaitao (Haitao)" w:date="2019-06-29T13:22:00Z">
                    <w:rPr>
                      <w:rFonts w:ascii="Cambria" w:hAnsi="Cambria" w:cs="Calibri"/>
                      <w:color w:val="0000FF"/>
                      <w:sz w:val="20"/>
                      <w:u w:val="single"/>
                    </w:rPr>
                  </w:rPrChange>
                </w:rPr>
                <w:fldChar w:fldCharType="separate"/>
              </w:r>
              <w:r w:rsidRPr="00E6652C">
                <w:rPr>
                  <w:rStyle w:val="a6"/>
                  <w:sz w:val="18"/>
                  <w:szCs w:val="18"/>
                  <w:rPrChange w:id="1024" w:author="Yanghaitao (Haitao)" w:date="2019-06-29T13:22:00Z">
                    <w:rPr>
                      <w:rStyle w:val="a6"/>
                      <w:rFonts w:ascii="Cambria" w:hAnsi="Cambria" w:cs="Calibri"/>
                      <w:sz w:val="20"/>
                    </w:rPr>
                  </w:rPrChange>
                </w:rPr>
                <w:t>JVET-O0283</w:t>
              </w:r>
              <w:r w:rsidRPr="00E6652C">
                <w:rPr>
                  <w:color w:val="0000FF"/>
                  <w:sz w:val="18"/>
                  <w:szCs w:val="18"/>
                  <w:u w:val="single"/>
                  <w:rPrChange w:id="1025" w:author="Yanghaitao (Haitao)" w:date="2019-06-29T13:22: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1026" w:author="Yanghaitao (Haitao)" w:date="2019-06-29T13:22: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2A29A101" w14:textId="1894570B"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27" w:author="Yanghaitao (Haitao)" w:date="2019-06-29T13:21:00Z"/>
                <w:rFonts w:eastAsia="宋体"/>
                <w:sz w:val="18"/>
                <w:szCs w:val="18"/>
                <w:lang w:eastAsia="zh-CN"/>
              </w:rPr>
            </w:pPr>
            <w:ins w:id="1028" w:author="Yanghaitao (Haitao)" w:date="2019-06-29T13:22:00Z">
              <w:r w:rsidRPr="00E6652C">
                <w:rPr>
                  <w:color w:val="000000"/>
                  <w:sz w:val="18"/>
                  <w:szCs w:val="18"/>
                  <w:rPrChange w:id="1029" w:author="Yanghaitao (Haitao)" w:date="2019-06-29T13:22:00Z">
                    <w:rPr>
                      <w:rFonts w:ascii="Cambria" w:hAnsi="Cambria" w:cs="Calibri"/>
                      <w:color w:val="000000"/>
                      <w:sz w:val="20"/>
                    </w:rPr>
                  </w:rPrChange>
                </w:rPr>
                <w:t xml:space="preserve">CE4-related: Simplification for </w:t>
              </w:r>
              <w:proofErr w:type="spellStart"/>
              <w:r w:rsidRPr="00E6652C">
                <w:rPr>
                  <w:color w:val="000000"/>
                  <w:sz w:val="18"/>
                  <w:szCs w:val="18"/>
                  <w:rPrChange w:id="1030" w:author="Yanghaitao (Haitao)" w:date="2019-06-29T13:22:00Z">
                    <w:rPr>
                      <w:rFonts w:ascii="Cambria" w:hAnsi="Cambria" w:cs="Calibri"/>
                      <w:color w:val="000000"/>
                      <w:sz w:val="20"/>
                    </w:rPr>
                  </w:rPrChange>
                </w:rPr>
                <w:t>SbTMVP</w:t>
              </w:r>
            </w:ins>
            <w:proofErr w:type="spellEnd"/>
          </w:p>
        </w:tc>
      </w:tr>
      <w:tr w:rsidR="00E6652C" w:rsidRPr="009832BF" w14:paraId="46D9A43C" w14:textId="77777777" w:rsidTr="00E6652C">
        <w:tblPrEx>
          <w:tblW w:w="9072" w:type="dxa"/>
          <w:tblInd w:w="-5" w:type="dxa"/>
          <w:tblPrExChange w:id="1031" w:author="Yanghaitao (Haitao)" w:date="2019-06-29T13:22:00Z">
            <w:tblPrEx>
              <w:tblW w:w="9072" w:type="dxa"/>
              <w:tblInd w:w="-5" w:type="dxa"/>
            </w:tblPrEx>
          </w:tblPrExChange>
        </w:tblPrEx>
        <w:trPr>
          <w:trHeight w:val="283"/>
          <w:ins w:id="1032" w:author="Yanghaitao (Haitao)" w:date="2019-06-29T13:21:00Z"/>
          <w:trPrChange w:id="1033" w:author="Yanghaitao (Haitao)" w:date="2019-06-29T13:22: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1034" w:author="Yanghaitao (Haitao)" w:date="2019-06-29T13:22: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F2C8A29" w14:textId="4BCB45C8"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35" w:author="Yanghaitao (Haitao)" w:date="2019-06-29T13:21:00Z"/>
                <w:color w:val="000000"/>
                <w:sz w:val="18"/>
                <w:szCs w:val="18"/>
              </w:rPr>
            </w:pPr>
            <w:ins w:id="1036" w:author="Yanghaitao (Haitao)" w:date="2019-06-29T13:22:00Z">
              <w:r w:rsidRPr="00E6652C">
                <w:rPr>
                  <w:color w:val="0000FF"/>
                  <w:sz w:val="18"/>
                  <w:szCs w:val="18"/>
                  <w:u w:val="single"/>
                  <w:rPrChange w:id="1037" w:author="Yanghaitao (Haitao)" w:date="2019-06-29T13:22:00Z">
                    <w:rPr>
                      <w:rFonts w:ascii="Cambria" w:hAnsi="Cambria" w:cs="Calibri"/>
                      <w:color w:val="0000FF"/>
                      <w:sz w:val="20"/>
                      <w:u w:val="single"/>
                    </w:rPr>
                  </w:rPrChange>
                </w:rPr>
                <w:lastRenderedPageBreak/>
                <w:fldChar w:fldCharType="begin"/>
              </w:r>
              <w:r w:rsidRPr="00E6652C">
                <w:rPr>
                  <w:color w:val="0000FF"/>
                  <w:sz w:val="18"/>
                  <w:szCs w:val="18"/>
                  <w:u w:val="single"/>
                  <w:rPrChange w:id="1038"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6890" </w:instrText>
              </w:r>
              <w:r w:rsidRPr="00E6652C">
                <w:rPr>
                  <w:color w:val="0000FF"/>
                  <w:sz w:val="18"/>
                  <w:szCs w:val="18"/>
                  <w:u w:val="single"/>
                  <w:rPrChange w:id="1039" w:author="Yanghaitao (Haitao)" w:date="2019-06-29T13:22:00Z">
                    <w:rPr>
                      <w:rFonts w:ascii="Cambria" w:hAnsi="Cambria" w:cs="Calibri"/>
                      <w:color w:val="0000FF"/>
                      <w:sz w:val="20"/>
                      <w:u w:val="single"/>
                    </w:rPr>
                  </w:rPrChange>
                </w:rPr>
                <w:fldChar w:fldCharType="separate"/>
              </w:r>
              <w:r w:rsidRPr="00E6652C">
                <w:rPr>
                  <w:rStyle w:val="a6"/>
                  <w:sz w:val="18"/>
                  <w:szCs w:val="18"/>
                  <w:rPrChange w:id="1040" w:author="Yanghaitao (Haitao)" w:date="2019-06-29T13:22:00Z">
                    <w:rPr>
                      <w:rStyle w:val="a6"/>
                      <w:rFonts w:ascii="Cambria" w:hAnsi="Cambria" w:cs="Calibri"/>
                      <w:sz w:val="20"/>
                    </w:rPr>
                  </w:rPrChange>
                </w:rPr>
                <w:t>JVET-O0285</w:t>
              </w:r>
              <w:r w:rsidRPr="00E6652C">
                <w:rPr>
                  <w:color w:val="0000FF"/>
                  <w:sz w:val="18"/>
                  <w:szCs w:val="18"/>
                  <w:u w:val="single"/>
                  <w:rPrChange w:id="1041" w:author="Yanghaitao (Haitao)" w:date="2019-06-29T13:22: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1042" w:author="Yanghaitao (Haitao)" w:date="2019-06-29T13:22: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7ABD2FA4" w14:textId="2697AD68"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43" w:author="Yanghaitao (Haitao)" w:date="2019-06-29T13:21:00Z"/>
                <w:rFonts w:eastAsia="宋体"/>
                <w:sz w:val="18"/>
                <w:szCs w:val="18"/>
                <w:lang w:eastAsia="zh-CN"/>
              </w:rPr>
            </w:pPr>
            <w:ins w:id="1044" w:author="Yanghaitao (Haitao)" w:date="2019-06-29T13:22:00Z">
              <w:r w:rsidRPr="00E6652C">
                <w:rPr>
                  <w:color w:val="000000"/>
                  <w:sz w:val="18"/>
                  <w:szCs w:val="18"/>
                  <w:rPrChange w:id="1045" w:author="Yanghaitao (Haitao)" w:date="2019-06-29T13:22:00Z">
                    <w:rPr>
                      <w:rFonts w:ascii="Cambria" w:hAnsi="Cambria" w:cs="Calibri"/>
                      <w:color w:val="000000"/>
                      <w:sz w:val="20"/>
                    </w:rPr>
                  </w:rPrChange>
                </w:rPr>
                <w:t>CE4-related: On merging candidate list construction</w:t>
              </w:r>
            </w:ins>
          </w:p>
        </w:tc>
      </w:tr>
      <w:tr w:rsidR="00E6652C" w:rsidRPr="009832BF" w14:paraId="17B58081" w14:textId="77777777" w:rsidTr="00E6652C">
        <w:tblPrEx>
          <w:tblW w:w="9072" w:type="dxa"/>
          <w:tblInd w:w="-5" w:type="dxa"/>
          <w:tblPrExChange w:id="1046" w:author="Yanghaitao (Haitao)" w:date="2019-06-29T13:22:00Z">
            <w:tblPrEx>
              <w:tblW w:w="9072" w:type="dxa"/>
              <w:tblInd w:w="-5" w:type="dxa"/>
            </w:tblPrEx>
          </w:tblPrExChange>
        </w:tblPrEx>
        <w:trPr>
          <w:trHeight w:val="283"/>
          <w:ins w:id="1047" w:author="Yanghaitao (Haitao)" w:date="2019-06-29T13:21:00Z"/>
          <w:trPrChange w:id="1048" w:author="Yanghaitao (Haitao)" w:date="2019-06-29T13:22: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1049" w:author="Yanghaitao (Haitao)" w:date="2019-06-29T13:22: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67E5CCD" w14:textId="04FCCD62"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50" w:author="Yanghaitao (Haitao)" w:date="2019-06-29T13:21:00Z"/>
                <w:color w:val="000000"/>
                <w:sz w:val="18"/>
                <w:szCs w:val="18"/>
              </w:rPr>
            </w:pPr>
            <w:ins w:id="1051" w:author="Yanghaitao (Haitao)" w:date="2019-06-29T13:22:00Z">
              <w:r w:rsidRPr="00E6652C">
                <w:rPr>
                  <w:color w:val="0000FF"/>
                  <w:sz w:val="18"/>
                  <w:szCs w:val="18"/>
                  <w:u w:val="single"/>
                  <w:rPrChange w:id="1052"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1053"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6910" </w:instrText>
              </w:r>
              <w:r w:rsidRPr="00E6652C">
                <w:rPr>
                  <w:color w:val="0000FF"/>
                  <w:sz w:val="18"/>
                  <w:szCs w:val="18"/>
                  <w:u w:val="single"/>
                  <w:rPrChange w:id="1054" w:author="Yanghaitao (Haitao)" w:date="2019-06-29T13:22:00Z">
                    <w:rPr>
                      <w:rFonts w:ascii="Cambria" w:hAnsi="Cambria" w:cs="Calibri"/>
                      <w:color w:val="0000FF"/>
                      <w:sz w:val="20"/>
                      <w:u w:val="single"/>
                    </w:rPr>
                  </w:rPrChange>
                </w:rPr>
                <w:fldChar w:fldCharType="separate"/>
              </w:r>
              <w:r w:rsidRPr="00E6652C">
                <w:rPr>
                  <w:rStyle w:val="a6"/>
                  <w:sz w:val="18"/>
                  <w:szCs w:val="18"/>
                  <w:rPrChange w:id="1055" w:author="Yanghaitao (Haitao)" w:date="2019-06-29T13:22:00Z">
                    <w:rPr>
                      <w:rStyle w:val="a6"/>
                      <w:rFonts w:ascii="Cambria" w:hAnsi="Cambria" w:cs="Calibri"/>
                      <w:sz w:val="20"/>
                    </w:rPr>
                  </w:rPrChange>
                </w:rPr>
                <w:t>JVET-O0305</w:t>
              </w:r>
              <w:r w:rsidRPr="00E6652C">
                <w:rPr>
                  <w:color w:val="0000FF"/>
                  <w:sz w:val="18"/>
                  <w:szCs w:val="18"/>
                  <w:u w:val="single"/>
                  <w:rPrChange w:id="1056" w:author="Yanghaitao (Haitao)" w:date="2019-06-29T13:22: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1057" w:author="Yanghaitao (Haitao)" w:date="2019-06-29T13:22: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58BAF77E" w14:textId="02CA7CA0"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58" w:author="Yanghaitao (Haitao)" w:date="2019-06-29T13:21:00Z"/>
                <w:rFonts w:eastAsia="宋体"/>
                <w:sz w:val="18"/>
                <w:szCs w:val="18"/>
                <w:lang w:eastAsia="zh-CN"/>
              </w:rPr>
            </w:pPr>
            <w:ins w:id="1059" w:author="Yanghaitao (Haitao)" w:date="2019-06-29T13:22:00Z">
              <w:r w:rsidRPr="00E6652C">
                <w:rPr>
                  <w:color w:val="000000"/>
                  <w:sz w:val="18"/>
                  <w:szCs w:val="18"/>
                  <w:rPrChange w:id="1060" w:author="Yanghaitao (Haitao)" w:date="2019-06-29T13:22:00Z">
                    <w:rPr>
                      <w:rFonts w:ascii="Cambria" w:hAnsi="Cambria" w:cs="Calibri"/>
                      <w:color w:val="000000"/>
                      <w:sz w:val="20"/>
                    </w:rPr>
                  </w:rPrChange>
                </w:rPr>
                <w:t>Non-CE4: Undefined condition of merge mode syntax</w:t>
              </w:r>
            </w:ins>
          </w:p>
        </w:tc>
      </w:tr>
      <w:tr w:rsidR="00E6652C" w:rsidRPr="009832BF" w14:paraId="64238F6E" w14:textId="77777777" w:rsidTr="00E6652C">
        <w:tblPrEx>
          <w:tblW w:w="9072" w:type="dxa"/>
          <w:tblInd w:w="-5" w:type="dxa"/>
          <w:tblPrExChange w:id="1061" w:author="Yanghaitao (Haitao)" w:date="2019-06-29T13:22:00Z">
            <w:tblPrEx>
              <w:tblW w:w="9072" w:type="dxa"/>
              <w:tblInd w:w="-5" w:type="dxa"/>
            </w:tblPrEx>
          </w:tblPrExChange>
        </w:tblPrEx>
        <w:trPr>
          <w:trHeight w:val="283"/>
          <w:ins w:id="1062" w:author="Yanghaitao (Haitao)" w:date="2019-06-29T13:21:00Z"/>
          <w:trPrChange w:id="1063" w:author="Yanghaitao (Haitao)" w:date="2019-06-29T13:22: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1064" w:author="Yanghaitao (Haitao)" w:date="2019-06-29T13:22: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90FA5A3" w14:textId="1D724630"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65" w:author="Yanghaitao (Haitao)" w:date="2019-06-29T13:21:00Z"/>
                <w:color w:val="000000"/>
                <w:sz w:val="18"/>
                <w:szCs w:val="18"/>
              </w:rPr>
            </w:pPr>
            <w:ins w:id="1066" w:author="Yanghaitao (Haitao)" w:date="2019-06-29T13:22:00Z">
              <w:r w:rsidRPr="00E6652C">
                <w:rPr>
                  <w:color w:val="0000FF"/>
                  <w:sz w:val="18"/>
                  <w:szCs w:val="18"/>
                  <w:u w:val="single"/>
                  <w:rPrChange w:id="1067"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1068"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6914" </w:instrText>
              </w:r>
              <w:r w:rsidRPr="00E6652C">
                <w:rPr>
                  <w:color w:val="0000FF"/>
                  <w:sz w:val="18"/>
                  <w:szCs w:val="18"/>
                  <w:u w:val="single"/>
                  <w:rPrChange w:id="1069" w:author="Yanghaitao (Haitao)" w:date="2019-06-29T13:22:00Z">
                    <w:rPr>
                      <w:rFonts w:ascii="Cambria" w:hAnsi="Cambria" w:cs="Calibri"/>
                      <w:color w:val="0000FF"/>
                      <w:sz w:val="20"/>
                      <w:u w:val="single"/>
                    </w:rPr>
                  </w:rPrChange>
                </w:rPr>
                <w:fldChar w:fldCharType="separate"/>
              </w:r>
              <w:r w:rsidRPr="00E6652C">
                <w:rPr>
                  <w:rStyle w:val="a6"/>
                  <w:sz w:val="18"/>
                  <w:szCs w:val="18"/>
                  <w:rPrChange w:id="1070" w:author="Yanghaitao (Haitao)" w:date="2019-06-29T13:22:00Z">
                    <w:rPr>
                      <w:rStyle w:val="a6"/>
                      <w:rFonts w:ascii="Cambria" w:hAnsi="Cambria" w:cs="Calibri"/>
                      <w:sz w:val="20"/>
                    </w:rPr>
                  </w:rPrChange>
                </w:rPr>
                <w:t>JVET-O0309</w:t>
              </w:r>
              <w:r w:rsidRPr="00E6652C">
                <w:rPr>
                  <w:color w:val="0000FF"/>
                  <w:sz w:val="18"/>
                  <w:szCs w:val="18"/>
                  <w:u w:val="single"/>
                  <w:rPrChange w:id="1071" w:author="Yanghaitao (Haitao)" w:date="2019-06-29T13:22: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1072" w:author="Yanghaitao (Haitao)" w:date="2019-06-29T13:22: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585230B6" w14:textId="6199B428"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73" w:author="Yanghaitao (Haitao)" w:date="2019-06-29T13:21:00Z"/>
                <w:rFonts w:eastAsia="宋体"/>
                <w:sz w:val="18"/>
                <w:szCs w:val="18"/>
                <w:lang w:eastAsia="zh-CN"/>
              </w:rPr>
            </w:pPr>
            <w:ins w:id="1074" w:author="Yanghaitao (Haitao)" w:date="2019-06-29T13:22:00Z">
              <w:r w:rsidRPr="00E6652C">
                <w:rPr>
                  <w:color w:val="000000"/>
                  <w:sz w:val="18"/>
                  <w:szCs w:val="18"/>
                  <w:rPrChange w:id="1075" w:author="Yanghaitao (Haitao)" w:date="2019-06-29T13:22:00Z">
                    <w:rPr>
                      <w:rFonts w:ascii="Cambria" w:hAnsi="Cambria" w:cs="Calibri"/>
                      <w:color w:val="000000"/>
                      <w:sz w:val="20"/>
                    </w:rPr>
                  </w:rPrChange>
                </w:rPr>
                <w:t xml:space="preserve">Non-CE4: Merge mode </w:t>
              </w:r>
              <w:proofErr w:type="spellStart"/>
              <w:r w:rsidRPr="00E6652C">
                <w:rPr>
                  <w:color w:val="000000"/>
                  <w:sz w:val="18"/>
                  <w:szCs w:val="18"/>
                  <w:rPrChange w:id="1076" w:author="Yanghaitao (Haitao)" w:date="2019-06-29T13:22:00Z">
                    <w:rPr>
                      <w:rFonts w:ascii="Cambria" w:hAnsi="Cambria" w:cs="Calibri"/>
                      <w:color w:val="000000"/>
                      <w:sz w:val="20"/>
                    </w:rPr>
                  </w:rPrChange>
                </w:rPr>
                <w:t>signalling</w:t>
              </w:r>
              <w:proofErr w:type="spellEnd"/>
              <w:r w:rsidRPr="00E6652C">
                <w:rPr>
                  <w:color w:val="000000"/>
                  <w:sz w:val="18"/>
                  <w:szCs w:val="18"/>
                  <w:rPrChange w:id="1077" w:author="Yanghaitao (Haitao)" w:date="2019-06-29T13:22:00Z">
                    <w:rPr>
                      <w:rFonts w:ascii="Cambria" w:hAnsi="Cambria" w:cs="Calibri"/>
                      <w:color w:val="000000"/>
                      <w:sz w:val="20"/>
                    </w:rPr>
                  </w:rPrChange>
                </w:rPr>
                <w:t xml:space="preserve"> overhead reduction</w:t>
              </w:r>
            </w:ins>
          </w:p>
        </w:tc>
      </w:tr>
      <w:tr w:rsidR="00E6652C" w:rsidRPr="009832BF" w14:paraId="1F2F41F8" w14:textId="77777777" w:rsidTr="00E6652C">
        <w:tblPrEx>
          <w:tblW w:w="9072" w:type="dxa"/>
          <w:tblInd w:w="-5" w:type="dxa"/>
          <w:tblPrExChange w:id="1078" w:author="Yanghaitao (Haitao)" w:date="2019-06-29T13:22:00Z">
            <w:tblPrEx>
              <w:tblW w:w="9072" w:type="dxa"/>
              <w:tblInd w:w="-5" w:type="dxa"/>
            </w:tblPrEx>
          </w:tblPrExChange>
        </w:tblPrEx>
        <w:trPr>
          <w:trHeight w:val="283"/>
          <w:ins w:id="1079" w:author="Yanghaitao (Haitao)" w:date="2019-06-29T13:21:00Z"/>
          <w:trPrChange w:id="1080" w:author="Yanghaitao (Haitao)" w:date="2019-06-29T13:22: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1081" w:author="Yanghaitao (Haitao)" w:date="2019-06-29T13:22: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3425C95" w14:textId="290826F9"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82" w:author="Yanghaitao (Haitao)" w:date="2019-06-29T13:21:00Z"/>
                <w:color w:val="000000"/>
                <w:sz w:val="18"/>
                <w:szCs w:val="18"/>
              </w:rPr>
            </w:pPr>
            <w:ins w:id="1083" w:author="Yanghaitao (Haitao)" w:date="2019-06-29T13:22:00Z">
              <w:r w:rsidRPr="00E6652C">
                <w:rPr>
                  <w:color w:val="0000FF"/>
                  <w:sz w:val="18"/>
                  <w:szCs w:val="18"/>
                  <w:u w:val="single"/>
                  <w:rPrChange w:id="1084"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1085"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6919" </w:instrText>
              </w:r>
              <w:r w:rsidRPr="00E6652C">
                <w:rPr>
                  <w:color w:val="0000FF"/>
                  <w:sz w:val="18"/>
                  <w:szCs w:val="18"/>
                  <w:u w:val="single"/>
                  <w:rPrChange w:id="1086" w:author="Yanghaitao (Haitao)" w:date="2019-06-29T13:22:00Z">
                    <w:rPr>
                      <w:rFonts w:ascii="Cambria" w:hAnsi="Cambria" w:cs="Calibri"/>
                      <w:color w:val="0000FF"/>
                      <w:sz w:val="20"/>
                      <w:u w:val="single"/>
                    </w:rPr>
                  </w:rPrChange>
                </w:rPr>
                <w:fldChar w:fldCharType="separate"/>
              </w:r>
              <w:r w:rsidRPr="00E6652C">
                <w:rPr>
                  <w:rStyle w:val="a6"/>
                  <w:sz w:val="18"/>
                  <w:szCs w:val="18"/>
                  <w:rPrChange w:id="1087" w:author="Yanghaitao (Haitao)" w:date="2019-06-29T13:22:00Z">
                    <w:rPr>
                      <w:rStyle w:val="a6"/>
                      <w:rFonts w:ascii="Cambria" w:hAnsi="Cambria" w:cs="Calibri"/>
                      <w:sz w:val="20"/>
                    </w:rPr>
                  </w:rPrChange>
                </w:rPr>
                <w:t>JVET-O0314</w:t>
              </w:r>
              <w:r w:rsidRPr="00E6652C">
                <w:rPr>
                  <w:color w:val="0000FF"/>
                  <w:sz w:val="18"/>
                  <w:szCs w:val="18"/>
                  <w:u w:val="single"/>
                  <w:rPrChange w:id="1088" w:author="Yanghaitao (Haitao)" w:date="2019-06-29T13:22: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1089" w:author="Yanghaitao (Haitao)" w:date="2019-06-29T13:22: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63E69000" w14:textId="00D6B1C1"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90" w:author="Yanghaitao (Haitao)" w:date="2019-06-29T13:21:00Z"/>
                <w:rFonts w:eastAsia="宋体"/>
                <w:sz w:val="18"/>
                <w:szCs w:val="18"/>
                <w:lang w:eastAsia="zh-CN"/>
              </w:rPr>
            </w:pPr>
            <w:ins w:id="1091" w:author="Yanghaitao (Haitao)" w:date="2019-06-29T13:22:00Z">
              <w:r w:rsidRPr="00E6652C">
                <w:rPr>
                  <w:color w:val="000000"/>
                  <w:sz w:val="18"/>
                  <w:szCs w:val="18"/>
                  <w:rPrChange w:id="1092" w:author="Yanghaitao (Haitao)" w:date="2019-06-29T13:22:00Z">
                    <w:rPr>
                      <w:rFonts w:ascii="Cambria" w:hAnsi="Cambria" w:cs="Calibri"/>
                      <w:color w:val="000000"/>
                      <w:sz w:val="20"/>
                    </w:rPr>
                  </w:rPrChange>
                </w:rPr>
                <w:t>Non-CE4: Modification of MV storage in triangle merge mode</w:t>
              </w:r>
            </w:ins>
          </w:p>
        </w:tc>
      </w:tr>
      <w:tr w:rsidR="00E6652C" w:rsidRPr="009832BF" w14:paraId="7BCD2350" w14:textId="77777777" w:rsidTr="00E6652C">
        <w:tblPrEx>
          <w:tblW w:w="9072" w:type="dxa"/>
          <w:tblInd w:w="-5" w:type="dxa"/>
          <w:tblPrExChange w:id="1093" w:author="Yanghaitao (Haitao)" w:date="2019-06-29T13:22:00Z">
            <w:tblPrEx>
              <w:tblW w:w="9072" w:type="dxa"/>
              <w:tblInd w:w="-5" w:type="dxa"/>
            </w:tblPrEx>
          </w:tblPrExChange>
        </w:tblPrEx>
        <w:trPr>
          <w:trHeight w:val="283"/>
          <w:ins w:id="1094" w:author="Yanghaitao (Haitao)" w:date="2019-06-29T13:22:00Z"/>
          <w:trPrChange w:id="1095" w:author="Yanghaitao (Haitao)" w:date="2019-06-29T13:22:00Z">
            <w:trPr>
              <w:trHeight w:val="283"/>
            </w:trPr>
          </w:trPrChange>
        </w:trPr>
        <w:tc>
          <w:tcPr>
            <w:tcW w:w="1843" w:type="dxa"/>
            <w:tcBorders>
              <w:top w:val="nil"/>
              <w:left w:val="single" w:sz="4" w:space="0" w:color="auto"/>
              <w:bottom w:val="single" w:sz="4" w:space="0" w:color="auto"/>
              <w:right w:val="single" w:sz="4" w:space="0" w:color="auto"/>
            </w:tcBorders>
            <w:shd w:val="clear" w:color="auto" w:fill="auto"/>
            <w:noWrap/>
            <w:vAlign w:val="center"/>
            <w:tcPrChange w:id="1096" w:author="Yanghaitao (Haitao)" w:date="2019-06-29T13:22:00Z">
              <w:tcPr>
                <w:tcW w:w="1843" w:type="dxa"/>
                <w:tcBorders>
                  <w:top w:val="nil"/>
                  <w:left w:val="single" w:sz="4" w:space="0" w:color="auto"/>
                  <w:bottom w:val="single" w:sz="4" w:space="0" w:color="auto"/>
                  <w:right w:val="single" w:sz="4" w:space="0" w:color="auto"/>
                </w:tcBorders>
                <w:shd w:val="clear" w:color="auto" w:fill="auto"/>
                <w:noWrap/>
                <w:vAlign w:val="center"/>
              </w:tcPr>
            </w:tcPrChange>
          </w:tcPr>
          <w:p w14:paraId="2829BBBF" w14:textId="60B81BE7"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97" w:author="Yanghaitao (Haitao)" w:date="2019-06-29T13:22:00Z"/>
                <w:rFonts w:eastAsia="宋体"/>
                <w:sz w:val="18"/>
                <w:szCs w:val="18"/>
                <w:lang w:eastAsia="zh-CN"/>
              </w:rPr>
            </w:pPr>
            <w:ins w:id="1098" w:author="Yanghaitao (Haitao)" w:date="2019-06-29T13:22:00Z">
              <w:r w:rsidRPr="00E6652C">
                <w:rPr>
                  <w:color w:val="0000FF"/>
                  <w:sz w:val="18"/>
                  <w:szCs w:val="18"/>
                  <w:u w:val="single"/>
                  <w:rPrChange w:id="1099"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1100"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6933" </w:instrText>
              </w:r>
              <w:r w:rsidRPr="00E6652C">
                <w:rPr>
                  <w:color w:val="0000FF"/>
                  <w:sz w:val="18"/>
                  <w:szCs w:val="18"/>
                  <w:u w:val="single"/>
                  <w:rPrChange w:id="1101" w:author="Yanghaitao (Haitao)" w:date="2019-06-29T13:22:00Z">
                    <w:rPr>
                      <w:rFonts w:ascii="Cambria" w:hAnsi="Cambria" w:cs="Calibri"/>
                      <w:color w:val="0000FF"/>
                      <w:sz w:val="20"/>
                      <w:u w:val="single"/>
                    </w:rPr>
                  </w:rPrChange>
                </w:rPr>
                <w:fldChar w:fldCharType="separate"/>
              </w:r>
              <w:r w:rsidRPr="00E6652C">
                <w:rPr>
                  <w:rStyle w:val="a6"/>
                  <w:sz w:val="18"/>
                  <w:szCs w:val="18"/>
                  <w:rPrChange w:id="1102" w:author="Yanghaitao (Haitao)" w:date="2019-06-29T13:22:00Z">
                    <w:rPr>
                      <w:rStyle w:val="a6"/>
                      <w:rFonts w:ascii="Cambria" w:hAnsi="Cambria" w:cs="Calibri"/>
                      <w:sz w:val="20"/>
                    </w:rPr>
                  </w:rPrChange>
                </w:rPr>
                <w:t>JVET-O0328</w:t>
              </w:r>
              <w:r w:rsidRPr="00E6652C">
                <w:rPr>
                  <w:color w:val="0000FF"/>
                  <w:sz w:val="18"/>
                  <w:szCs w:val="18"/>
                  <w:u w:val="single"/>
                  <w:rPrChange w:id="1103" w:author="Yanghaitao (Haitao)" w:date="2019-06-29T13:22:00Z">
                    <w:rPr>
                      <w:rFonts w:ascii="Cambria" w:hAnsi="Cambria" w:cs="Calibri"/>
                      <w:color w:val="0000FF"/>
                      <w:sz w:val="20"/>
                      <w:u w:val="single"/>
                    </w:rPr>
                  </w:rPrChange>
                </w:rPr>
                <w:fldChar w:fldCharType="end"/>
              </w:r>
            </w:ins>
          </w:p>
        </w:tc>
        <w:tc>
          <w:tcPr>
            <w:tcW w:w="7229" w:type="dxa"/>
            <w:tcBorders>
              <w:top w:val="nil"/>
              <w:left w:val="nil"/>
              <w:bottom w:val="single" w:sz="4" w:space="0" w:color="auto"/>
              <w:right w:val="single" w:sz="4" w:space="0" w:color="auto"/>
            </w:tcBorders>
            <w:shd w:val="clear" w:color="auto" w:fill="auto"/>
            <w:noWrap/>
            <w:vAlign w:val="center"/>
            <w:tcPrChange w:id="1104" w:author="Yanghaitao (Haitao)" w:date="2019-06-29T13:22:00Z">
              <w:tcPr>
                <w:tcW w:w="7229" w:type="dxa"/>
                <w:tcBorders>
                  <w:top w:val="nil"/>
                  <w:left w:val="nil"/>
                  <w:bottom w:val="single" w:sz="4" w:space="0" w:color="auto"/>
                  <w:right w:val="single" w:sz="4" w:space="0" w:color="auto"/>
                </w:tcBorders>
                <w:shd w:val="clear" w:color="auto" w:fill="auto"/>
                <w:noWrap/>
                <w:vAlign w:val="center"/>
              </w:tcPr>
            </w:tcPrChange>
          </w:tcPr>
          <w:p w14:paraId="641459FD" w14:textId="0D42BBF7"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05" w:author="Yanghaitao (Haitao)" w:date="2019-06-29T13:22:00Z"/>
                <w:rFonts w:eastAsia="宋体"/>
                <w:sz w:val="18"/>
                <w:szCs w:val="18"/>
                <w:lang w:eastAsia="zh-CN"/>
              </w:rPr>
            </w:pPr>
            <w:ins w:id="1106" w:author="Yanghaitao (Haitao)" w:date="2019-06-29T13:22:00Z">
              <w:r w:rsidRPr="00E6652C">
                <w:rPr>
                  <w:color w:val="000000"/>
                  <w:sz w:val="18"/>
                  <w:szCs w:val="18"/>
                  <w:rPrChange w:id="1107" w:author="Yanghaitao (Haitao)" w:date="2019-06-29T13:22:00Z">
                    <w:rPr>
                      <w:rFonts w:ascii="Cambria" w:hAnsi="Cambria" w:cs="Calibri"/>
                      <w:color w:val="000000"/>
                      <w:sz w:val="20"/>
                    </w:rPr>
                  </w:rPrChange>
                </w:rPr>
                <w:t>Non-CE4: On Sub-block Merge Candidates List</w:t>
              </w:r>
            </w:ins>
          </w:p>
        </w:tc>
      </w:tr>
      <w:tr w:rsidR="00E6652C" w:rsidRPr="009832BF" w14:paraId="33CFC3D0" w14:textId="77777777" w:rsidTr="00E6652C">
        <w:tblPrEx>
          <w:tblW w:w="9072" w:type="dxa"/>
          <w:tblInd w:w="-5" w:type="dxa"/>
          <w:tblPrExChange w:id="1108" w:author="Yanghaitao (Haitao)" w:date="2019-06-29T13:22:00Z">
            <w:tblPrEx>
              <w:tblW w:w="9072" w:type="dxa"/>
              <w:tblInd w:w="-5" w:type="dxa"/>
            </w:tblPrEx>
          </w:tblPrExChange>
        </w:tblPrEx>
        <w:trPr>
          <w:trHeight w:val="283"/>
          <w:ins w:id="1109" w:author="Yanghaitao (Haitao)" w:date="2019-06-29T13:22:00Z"/>
          <w:trPrChange w:id="1110" w:author="Yanghaitao (Haitao)" w:date="2019-06-29T13:22: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1111" w:author="Yanghaitao (Haitao)" w:date="2019-06-29T13:22: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7D09D31" w14:textId="0FA2725A"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12" w:author="Yanghaitao (Haitao)" w:date="2019-06-29T13:22:00Z"/>
                <w:color w:val="000000"/>
                <w:sz w:val="18"/>
                <w:szCs w:val="18"/>
              </w:rPr>
            </w:pPr>
            <w:ins w:id="1113" w:author="Yanghaitao (Haitao)" w:date="2019-06-29T13:22:00Z">
              <w:r w:rsidRPr="00E6652C">
                <w:rPr>
                  <w:color w:val="0000FF"/>
                  <w:sz w:val="18"/>
                  <w:szCs w:val="18"/>
                  <w:u w:val="single"/>
                  <w:rPrChange w:id="1114"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1115"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6934" </w:instrText>
              </w:r>
              <w:r w:rsidRPr="00E6652C">
                <w:rPr>
                  <w:color w:val="0000FF"/>
                  <w:sz w:val="18"/>
                  <w:szCs w:val="18"/>
                  <w:u w:val="single"/>
                  <w:rPrChange w:id="1116" w:author="Yanghaitao (Haitao)" w:date="2019-06-29T13:22:00Z">
                    <w:rPr>
                      <w:rFonts w:ascii="Cambria" w:hAnsi="Cambria" w:cs="Calibri"/>
                      <w:color w:val="0000FF"/>
                      <w:sz w:val="20"/>
                      <w:u w:val="single"/>
                    </w:rPr>
                  </w:rPrChange>
                </w:rPr>
                <w:fldChar w:fldCharType="separate"/>
              </w:r>
              <w:r w:rsidRPr="00E6652C">
                <w:rPr>
                  <w:rStyle w:val="a6"/>
                  <w:sz w:val="18"/>
                  <w:szCs w:val="18"/>
                  <w:rPrChange w:id="1117" w:author="Yanghaitao (Haitao)" w:date="2019-06-29T13:22:00Z">
                    <w:rPr>
                      <w:rStyle w:val="a6"/>
                      <w:rFonts w:ascii="Cambria" w:hAnsi="Cambria" w:cs="Calibri"/>
                      <w:sz w:val="20"/>
                    </w:rPr>
                  </w:rPrChange>
                </w:rPr>
                <w:t>JVET-O0329</w:t>
              </w:r>
              <w:r w:rsidRPr="00E6652C">
                <w:rPr>
                  <w:color w:val="0000FF"/>
                  <w:sz w:val="18"/>
                  <w:szCs w:val="18"/>
                  <w:u w:val="single"/>
                  <w:rPrChange w:id="1118" w:author="Yanghaitao (Haitao)" w:date="2019-06-29T13:22: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1119" w:author="Yanghaitao (Haitao)" w:date="2019-06-29T13:22: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692B0E48" w14:textId="1A667068"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20" w:author="Yanghaitao (Haitao)" w:date="2019-06-29T13:22:00Z"/>
                <w:rFonts w:eastAsia="宋体"/>
                <w:sz w:val="18"/>
                <w:szCs w:val="18"/>
                <w:lang w:eastAsia="zh-CN"/>
              </w:rPr>
            </w:pPr>
            <w:ins w:id="1121" w:author="Yanghaitao (Haitao)" w:date="2019-06-29T13:22:00Z">
              <w:r w:rsidRPr="00E6652C">
                <w:rPr>
                  <w:color w:val="000000"/>
                  <w:sz w:val="18"/>
                  <w:szCs w:val="18"/>
                  <w:rPrChange w:id="1122" w:author="Yanghaitao (Haitao)" w:date="2019-06-29T13:22:00Z">
                    <w:rPr>
                      <w:rFonts w:ascii="Cambria" w:hAnsi="Cambria" w:cs="Calibri"/>
                      <w:color w:val="000000"/>
                      <w:sz w:val="20"/>
                    </w:rPr>
                  </w:rPrChange>
                </w:rPr>
                <w:t>Non-CE4: Simplification of motion vector storage process for triangle merge mode</w:t>
              </w:r>
            </w:ins>
          </w:p>
        </w:tc>
      </w:tr>
      <w:tr w:rsidR="00E6652C" w:rsidRPr="009832BF" w14:paraId="13C52025" w14:textId="77777777" w:rsidTr="00E6652C">
        <w:tblPrEx>
          <w:tblW w:w="9072" w:type="dxa"/>
          <w:tblInd w:w="-5" w:type="dxa"/>
          <w:tblPrExChange w:id="1123" w:author="Yanghaitao (Haitao)" w:date="2019-06-29T13:22:00Z">
            <w:tblPrEx>
              <w:tblW w:w="9072" w:type="dxa"/>
              <w:tblInd w:w="-5" w:type="dxa"/>
            </w:tblPrEx>
          </w:tblPrExChange>
        </w:tblPrEx>
        <w:trPr>
          <w:trHeight w:val="283"/>
          <w:ins w:id="1124" w:author="Yanghaitao (Haitao)" w:date="2019-06-29T13:22:00Z"/>
          <w:trPrChange w:id="1125" w:author="Yanghaitao (Haitao)" w:date="2019-06-29T13:22: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1126" w:author="Yanghaitao (Haitao)" w:date="2019-06-29T13:22: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497CC5E" w14:textId="1602E01A"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27" w:author="Yanghaitao (Haitao)" w:date="2019-06-29T13:22:00Z"/>
                <w:color w:val="000000"/>
                <w:sz w:val="18"/>
                <w:szCs w:val="18"/>
              </w:rPr>
            </w:pPr>
            <w:ins w:id="1128" w:author="Yanghaitao (Haitao)" w:date="2019-06-29T13:22:00Z">
              <w:r w:rsidRPr="00E6652C">
                <w:rPr>
                  <w:color w:val="0000FF"/>
                  <w:sz w:val="18"/>
                  <w:szCs w:val="18"/>
                  <w:u w:val="single"/>
                  <w:rPrChange w:id="1129"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1130"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6935" </w:instrText>
              </w:r>
              <w:r w:rsidRPr="00E6652C">
                <w:rPr>
                  <w:color w:val="0000FF"/>
                  <w:sz w:val="18"/>
                  <w:szCs w:val="18"/>
                  <w:u w:val="single"/>
                  <w:rPrChange w:id="1131" w:author="Yanghaitao (Haitao)" w:date="2019-06-29T13:22:00Z">
                    <w:rPr>
                      <w:rFonts w:ascii="Cambria" w:hAnsi="Cambria" w:cs="Calibri"/>
                      <w:color w:val="0000FF"/>
                      <w:sz w:val="20"/>
                      <w:u w:val="single"/>
                    </w:rPr>
                  </w:rPrChange>
                </w:rPr>
                <w:fldChar w:fldCharType="separate"/>
              </w:r>
              <w:r w:rsidRPr="00E6652C">
                <w:rPr>
                  <w:rStyle w:val="a6"/>
                  <w:sz w:val="18"/>
                  <w:szCs w:val="18"/>
                  <w:rPrChange w:id="1132" w:author="Yanghaitao (Haitao)" w:date="2019-06-29T13:22:00Z">
                    <w:rPr>
                      <w:rStyle w:val="a6"/>
                      <w:rFonts w:ascii="Cambria" w:hAnsi="Cambria" w:cs="Calibri"/>
                      <w:sz w:val="20"/>
                    </w:rPr>
                  </w:rPrChange>
                </w:rPr>
                <w:t>JVET-O0330</w:t>
              </w:r>
              <w:r w:rsidRPr="00E6652C">
                <w:rPr>
                  <w:color w:val="0000FF"/>
                  <w:sz w:val="18"/>
                  <w:szCs w:val="18"/>
                  <w:u w:val="single"/>
                  <w:rPrChange w:id="1133" w:author="Yanghaitao (Haitao)" w:date="2019-06-29T13:22: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1134" w:author="Yanghaitao (Haitao)" w:date="2019-06-29T13:22: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0E8808C5" w14:textId="7220BC99"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35" w:author="Yanghaitao (Haitao)" w:date="2019-06-29T13:22:00Z"/>
                <w:rFonts w:eastAsia="宋体"/>
                <w:sz w:val="18"/>
                <w:szCs w:val="18"/>
                <w:lang w:eastAsia="zh-CN"/>
              </w:rPr>
            </w:pPr>
            <w:ins w:id="1136" w:author="Yanghaitao (Haitao)" w:date="2019-06-29T13:22:00Z">
              <w:r w:rsidRPr="00E6652C">
                <w:rPr>
                  <w:color w:val="000000"/>
                  <w:sz w:val="18"/>
                  <w:szCs w:val="18"/>
                  <w:rPrChange w:id="1137" w:author="Yanghaitao (Haitao)" w:date="2019-06-29T13:22:00Z">
                    <w:rPr>
                      <w:rFonts w:ascii="Cambria" w:hAnsi="Cambria" w:cs="Calibri"/>
                      <w:color w:val="000000"/>
                      <w:sz w:val="20"/>
                    </w:rPr>
                  </w:rPrChange>
                </w:rPr>
                <w:t>Non-CE4: Syntax element â€˜</w:t>
              </w:r>
              <w:proofErr w:type="spellStart"/>
              <w:r w:rsidRPr="00E6652C">
                <w:rPr>
                  <w:color w:val="000000"/>
                  <w:sz w:val="18"/>
                  <w:szCs w:val="18"/>
                  <w:rPrChange w:id="1138" w:author="Yanghaitao (Haitao)" w:date="2019-06-29T13:22:00Z">
                    <w:rPr>
                      <w:rFonts w:ascii="Cambria" w:hAnsi="Cambria" w:cs="Calibri"/>
                      <w:color w:val="000000"/>
                      <w:sz w:val="20"/>
                    </w:rPr>
                  </w:rPrChange>
                </w:rPr>
                <w:t>regular_merge_flagâ</w:t>
              </w:r>
              <w:proofErr w:type="spellEnd"/>
              <w:r w:rsidRPr="00E6652C">
                <w:rPr>
                  <w:color w:val="000000"/>
                  <w:sz w:val="18"/>
                  <w:szCs w:val="18"/>
                  <w:rPrChange w:id="1139" w:author="Yanghaitao (Haitao)" w:date="2019-06-29T13:22:00Z">
                    <w:rPr>
                      <w:rFonts w:ascii="Cambria" w:hAnsi="Cambria" w:cs="Calibri"/>
                      <w:color w:val="000000"/>
                      <w:sz w:val="20"/>
                    </w:rPr>
                  </w:rPrChange>
                </w:rPr>
                <w:t xml:space="preserve">€™ </w:t>
              </w:r>
              <w:proofErr w:type="spellStart"/>
              <w:r w:rsidRPr="00E6652C">
                <w:rPr>
                  <w:color w:val="000000"/>
                  <w:sz w:val="18"/>
                  <w:szCs w:val="18"/>
                  <w:rPrChange w:id="1140" w:author="Yanghaitao (Haitao)" w:date="2019-06-29T13:22:00Z">
                    <w:rPr>
                      <w:rFonts w:ascii="Cambria" w:hAnsi="Cambria" w:cs="Calibri"/>
                      <w:color w:val="000000"/>
                      <w:sz w:val="20"/>
                    </w:rPr>
                  </w:rPrChange>
                </w:rPr>
                <w:t>signalling</w:t>
              </w:r>
              <w:proofErr w:type="spellEnd"/>
            </w:ins>
          </w:p>
        </w:tc>
      </w:tr>
      <w:tr w:rsidR="00E6652C" w:rsidRPr="009832BF" w14:paraId="5354B662" w14:textId="77777777" w:rsidTr="00E6652C">
        <w:tblPrEx>
          <w:tblW w:w="9072" w:type="dxa"/>
          <w:tblInd w:w="-5" w:type="dxa"/>
          <w:tblPrExChange w:id="1141" w:author="Yanghaitao (Haitao)" w:date="2019-06-29T13:22:00Z">
            <w:tblPrEx>
              <w:tblW w:w="9072" w:type="dxa"/>
              <w:tblInd w:w="-5" w:type="dxa"/>
            </w:tblPrEx>
          </w:tblPrExChange>
        </w:tblPrEx>
        <w:trPr>
          <w:trHeight w:val="283"/>
          <w:ins w:id="1142" w:author="Yanghaitao (Haitao)" w:date="2019-06-29T13:22:00Z"/>
          <w:trPrChange w:id="1143" w:author="Yanghaitao (Haitao)" w:date="2019-06-29T13:22: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1144" w:author="Yanghaitao (Haitao)" w:date="2019-06-29T13:22: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C6EF639" w14:textId="53A12B53"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45" w:author="Yanghaitao (Haitao)" w:date="2019-06-29T13:22:00Z"/>
                <w:color w:val="000000"/>
                <w:sz w:val="18"/>
                <w:szCs w:val="18"/>
              </w:rPr>
            </w:pPr>
            <w:ins w:id="1146" w:author="Yanghaitao (Haitao)" w:date="2019-06-29T13:22:00Z">
              <w:r w:rsidRPr="00E6652C">
                <w:rPr>
                  <w:color w:val="0000FF"/>
                  <w:sz w:val="18"/>
                  <w:szCs w:val="18"/>
                  <w:u w:val="single"/>
                  <w:rPrChange w:id="1147"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1148"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6966" </w:instrText>
              </w:r>
              <w:r w:rsidRPr="00E6652C">
                <w:rPr>
                  <w:color w:val="0000FF"/>
                  <w:sz w:val="18"/>
                  <w:szCs w:val="18"/>
                  <w:u w:val="single"/>
                  <w:rPrChange w:id="1149" w:author="Yanghaitao (Haitao)" w:date="2019-06-29T13:22:00Z">
                    <w:rPr>
                      <w:rFonts w:ascii="Cambria" w:hAnsi="Cambria" w:cs="Calibri"/>
                      <w:color w:val="0000FF"/>
                      <w:sz w:val="20"/>
                      <w:u w:val="single"/>
                    </w:rPr>
                  </w:rPrChange>
                </w:rPr>
                <w:fldChar w:fldCharType="separate"/>
              </w:r>
              <w:r w:rsidRPr="00E6652C">
                <w:rPr>
                  <w:rStyle w:val="a6"/>
                  <w:sz w:val="18"/>
                  <w:szCs w:val="18"/>
                  <w:rPrChange w:id="1150" w:author="Yanghaitao (Haitao)" w:date="2019-06-29T13:22:00Z">
                    <w:rPr>
                      <w:rStyle w:val="a6"/>
                      <w:rFonts w:ascii="Cambria" w:hAnsi="Cambria" w:cs="Calibri"/>
                      <w:sz w:val="20"/>
                    </w:rPr>
                  </w:rPrChange>
                </w:rPr>
                <w:t>JVET-O0361</w:t>
              </w:r>
              <w:r w:rsidRPr="00E6652C">
                <w:rPr>
                  <w:color w:val="0000FF"/>
                  <w:sz w:val="18"/>
                  <w:szCs w:val="18"/>
                  <w:u w:val="single"/>
                  <w:rPrChange w:id="1151" w:author="Yanghaitao (Haitao)" w:date="2019-06-29T13:22: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1152" w:author="Yanghaitao (Haitao)" w:date="2019-06-29T13:22: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17E8A6D3" w14:textId="70F21964"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53" w:author="Yanghaitao (Haitao)" w:date="2019-06-29T13:22:00Z"/>
                <w:rFonts w:eastAsia="宋体"/>
                <w:sz w:val="18"/>
                <w:szCs w:val="18"/>
                <w:lang w:eastAsia="zh-CN"/>
              </w:rPr>
            </w:pPr>
            <w:ins w:id="1154" w:author="Yanghaitao (Haitao)" w:date="2019-06-29T13:22:00Z">
              <w:r w:rsidRPr="00E6652C">
                <w:rPr>
                  <w:color w:val="000000"/>
                  <w:sz w:val="18"/>
                  <w:szCs w:val="18"/>
                  <w:rPrChange w:id="1155" w:author="Yanghaitao (Haitao)" w:date="2019-06-29T13:22:00Z">
                    <w:rPr>
                      <w:rFonts w:ascii="Cambria" w:hAnsi="Cambria" w:cs="Calibri"/>
                      <w:color w:val="000000"/>
                      <w:sz w:val="20"/>
                    </w:rPr>
                  </w:rPrChange>
                </w:rPr>
                <w:t>Non-CE4: Remove the redundancy among the flag coding for merge modes</w:t>
              </w:r>
            </w:ins>
          </w:p>
        </w:tc>
      </w:tr>
      <w:tr w:rsidR="00E6652C" w:rsidRPr="009832BF" w14:paraId="6EAA309D" w14:textId="77777777" w:rsidTr="00E6652C">
        <w:tblPrEx>
          <w:tblW w:w="9072" w:type="dxa"/>
          <w:tblInd w:w="-5" w:type="dxa"/>
          <w:tblPrExChange w:id="1156" w:author="Yanghaitao (Haitao)" w:date="2019-06-29T13:22:00Z">
            <w:tblPrEx>
              <w:tblW w:w="9072" w:type="dxa"/>
              <w:tblInd w:w="-5" w:type="dxa"/>
            </w:tblPrEx>
          </w:tblPrExChange>
        </w:tblPrEx>
        <w:trPr>
          <w:trHeight w:val="283"/>
          <w:ins w:id="1157" w:author="Yanghaitao (Haitao)" w:date="2019-06-29T13:22:00Z"/>
          <w:trPrChange w:id="1158" w:author="Yanghaitao (Haitao)" w:date="2019-06-29T13:22: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1159" w:author="Yanghaitao (Haitao)" w:date="2019-06-29T13:22: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3E59D3F" w14:textId="28DD5298"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60" w:author="Yanghaitao (Haitao)" w:date="2019-06-29T13:22:00Z"/>
                <w:color w:val="000000"/>
                <w:sz w:val="18"/>
                <w:szCs w:val="18"/>
              </w:rPr>
            </w:pPr>
            <w:ins w:id="1161" w:author="Yanghaitao (Haitao)" w:date="2019-06-29T13:22:00Z">
              <w:r w:rsidRPr="00E6652C">
                <w:rPr>
                  <w:color w:val="0000FF"/>
                  <w:sz w:val="18"/>
                  <w:szCs w:val="18"/>
                  <w:u w:val="single"/>
                  <w:rPrChange w:id="1162"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1163"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6967" </w:instrText>
              </w:r>
              <w:r w:rsidRPr="00E6652C">
                <w:rPr>
                  <w:color w:val="0000FF"/>
                  <w:sz w:val="18"/>
                  <w:szCs w:val="18"/>
                  <w:u w:val="single"/>
                  <w:rPrChange w:id="1164" w:author="Yanghaitao (Haitao)" w:date="2019-06-29T13:22:00Z">
                    <w:rPr>
                      <w:rFonts w:ascii="Cambria" w:hAnsi="Cambria" w:cs="Calibri"/>
                      <w:color w:val="0000FF"/>
                      <w:sz w:val="20"/>
                      <w:u w:val="single"/>
                    </w:rPr>
                  </w:rPrChange>
                </w:rPr>
                <w:fldChar w:fldCharType="separate"/>
              </w:r>
              <w:r w:rsidRPr="00E6652C">
                <w:rPr>
                  <w:rStyle w:val="a6"/>
                  <w:sz w:val="18"/>
                  <w:szCs w:val="18"/>
                  <w:rPrChange w:id="1165" w:author="Yanghaitao (Haitao)" w:date="2019-06-29T13:22:00Z">
                    <w:rPr>
                      <w:rStyle w:val="a6"/>
                      <w:rFonts w:ascii="Cambria" w:hAnsi="Cambria" w:cs="Calibri"/>
                      <w:sz w:val="20"/>
                    </w:rPr>
                  </w:rPrChange>
                </w:rPr>
                <w:t>JVET-O0362</w:t>
              </w:r>
              <w:r w:rsidRPr="00E6652C">
                <w:rPr>
                  <w:color w:val="0000FF"/>
                  <w:sz w:val="18"/>
                  <w:szCs w:val="18"/>
                  <w:u w:val="single"/>
                  <w:rPrChange w:id="1166" w:author="Yanghaitao (Haitao)" w:date="2019-06-29T13:22: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1167" w:author="Yanghaitao (Haitao)" w:date="2019-06-29T13:22: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4ACE7D50" w14:textId="64D50E11"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68" w:author="Yanghaitao (Haitao)" w:date="2019-06-29T13:22:00Z"/>
                <w:rFonts w:eastAsia="宋体"/>
                <w:sz w:val="18"/>
                <w:szCs w:val="18"/>
                <w:lang w:eastAsia="zh-CN"/>
              </w:rPr>
            </w:pPr>
            <w:ins w:id="1169" w:author="Yanghaitao (Haitao)" w:date="2019-06-29T13:22:00Z">
              <w:r w:rsidRPr="00E6652C">
                <w:rPr>
                  <w:color w:val="000000"/>
                  <w:sz w:val="18"/>
                  <w:szCs w:val="18"/>
                  <w:rPrChange w:id="1170" w:author="Yanghaitao (Haitao)" w:date="2019-06-29T13:22:00Z">
                    <w:rPr>
                      <w:rFonts w:ascii="Cambria" w:hAnsi="Cambria" w:cs="Calibri"/>
                      <w:color w:val="000000"/>
                      <w:sz w:val="20"/>
                    </w:rPr>
                  </w:rPrChange>
                </w:rPr>
                <w:t>Non-CE4: Modified enabling condition for triangle mode</w:t>
              </w:r>
            </w:ins>
          </w:p>
        </w:tc>
      </w:tr>
      <w:tr w:rsidR="00E6652C" w:rsidRPr="009832BF" w14:paraId="6007C97D" w14:textId="77777777" w:rsidTr="00E6652C">
        <w:tblPrEx>
          <w:tblW w:w="9072" w:type="dxa"/>
          <w:tblInd w:w="-5" w:type="dxa"/>
          <w:tblPrExChange w:id="1171" w:author="Yanghaitao (Haitao)" w:date="2019-06-29T13:22:00Z">
            <w:tblPrEx>
              <w:tblW w:w="9072" w:type="dxa"/>
              <w:tblInd w:w="-5" w:type="dxa"/>
            </w:tblPrEx>
          </w:tblPrExChange>
        </w:tblPrEx>
        <w:trPr>
          <w:trHeight w:val="283"/>
          <w:ins w:id="1172" w:author="Yanghaitao (Haitao)" w:date="2019-06-29T13:22:00Z"/>
          <w:trPrChange w:id="1173" w:author="Yanghaitao (Haitao)" w:date="2019-06-29T13:22: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1174" w:author="Yanghaitao (Haitao)" w:date="2019-06-29T13:22: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217ECFA" w14:textId="23F3F9C5"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75" w:author="Yanghaitao (Haitao)" w:date="2019-06-29T13:22:00Z"/>
                <w:color w:val="000000"/>
                <w:sz w:val="18"/>
                <w:szCs w:val="18"/>
              </w:rPr>
            </w:pPr>
            <w:ins w:id="1176" w:author="Yanghaitao (Haitao)" w:date="2019-06-29T13:22:00Z">
              <w:r w:rsidRPr="00E6652C">
                <w:rPr>
                  <w:color w:val="0000FF"/>
                  <w:sz w:val="18"/>
                  <w:szCs w:val="18"/>
                  <w:u w:val="single"/>
                  <w:rPrChange w:id="1177"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1178"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6983" </w:instrText>
              </w:r>
              <w:r w:rsidRPr="00E6652C">
                <w:rPr>
                  <w:color w:val="0000FF"/>
                  <w:sz w:val="18"/>
                  <w:szCs w:val="18"/>
                  <w:u w:val="single"/>
                  <w:rPrChange w:id="1179" w:author="Yanghaitao (Haitao)" w:date="2019-06-29T13:22:00Z">
                    <w:rPr>
                      <w:rFonts w:ascii="Cambria" w:hAnsi="Cambria" w:cs="Calibri"/>
                      <w:color w:val="0000FF"/>
                      <w:sz w:val="20"/>
                      <w:u w:val="single"/>
                    </w:rPr>
                  </w:rPrChange>
                </w:rPr>
                <w:fldChar w:fldCharType="separate"/>
              </w:r>
              <w:r w:rsidRPr="00E6652C">
                <w:rPr>
                  <w:rStyle w:val="a6"/>
                  <w:sz w:val="18"/>
                  <w:szCs w:val="18"/>
                  <w:rPrChange w:id="1180" w:author="Yanghaitao (Haitao)" w:date="2019-06-29T13:22:00Z">
                    <w:rPr>
                      <w:rStyle w:val="a6"/>
                      <w:rFonts w:ascii="Cambria" w:hAnsi="Cambria" w:cs="Calibri"/>
                      <w:sz w:val="20"/>
                    </w:rPr>
                  </w:rPrChange>
                </w:rPr>
                <w:t>JVET-O0378</w:t>
              </w:r>
              <w:r w:rsidRPr="00E6652C">
                <w:rPr>
                  <w:color w:val="0000FF"/>
                  <w:sz w:val="18"/>
                  <w:szCs w:val="18"/>
                  <w:u w:val="single"/>
                  <w:rPrChange w:id="1181" w:author="Yanghaitao (Haitao)" w:date="2019-06-29T13:22: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1182" w:author="Yanghaitao (Haitao)" w:date="2019-06-29T13:22: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3AEAE2B3" w14:textId="61B6E5B4"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83" w:author="Yanghaitao (Haitao)" w:date="2019-06-29T13:22:00Z"/>
                <w:rFonts w:eastAsia="宋体"/>
                <w:sz w:val="18"/>
                <w:szCs w:val="18"/>
                <w:lang w:eastAsia="zh-CN"/>
              </w:rPr>
            </w:pPr>
            <w:ins w:id="1184" w:author="Yanghaitao (Haitao)" w:date="2019-06-29T13:22:00Z">
              <w:r w:rsidRPr="00E6652C">
                <w:rPr>
                  <w:color w:val="000000"/>
                  <w:sz w:val="18"/>
                  <w:szCs w:val="18"/>
                  <w:rPrChange w:id="1185" w:author="Yanghaitao (Haitao)" w:date="2019-06-29T13:22:00Z">
                    <w:rPr>
                      <w:rFonts w:ascii="Cambria" w:hAnsi="Cambria" w:cs="Calibri"/>
                      <w:color w:val="000000"/>
                      <w:sz w:val="20"/>
                    </w:rPr>
                  </w:rPrChange>
                </w:rPr>
                <w:t>Non-CE4: Simplification of MV context storage for triangle mode</w:t>
              </w:r>
            </w:ins>
          </w:p>
        </w:tc>
      </w:tr>
      <w:tr w:rsidR="00E6652C" w:rsidRPr="009832BF" w14:paraId="0E1A8509" w14:textId="77777777" w:rsidTr="00E6652C">
        <w:tblPrEx>
          <w:tblW w:w="9072" w:type="dxa"/>
          <w:tblInd w:w="-5" w:type="dxa"/>
          <w:tblPrExChange w:id="1186" w:author="Yanghaitao (Haitao)" w:date="2019-06-29T13:22:00Z">
            <w:tblPrEx>
              <w:tblW w:w="9072" w:type="dxa"/>
              <w:tblInd w:w="-5" w:type="dxa"/>
            </w:tblPrEx>
          </w:tblPrExChange>
        </w:tblPrEx>
        <w:trPr>
          <w:trHeight w:val="283"/>
          <w:ins w:id="1187" w:author="Yanghaitao (Haitao)" w:date="2019-06-29T13:22:00Z"/>
          <w:trPrChange w:id="1188" w:author="Yanghaitao (Haitao)" w:date="2019-06-29T13:22: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1189" w:author="Yanghaitao (Haitao)" w:date="2019-06-29T13:22: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5C99FCC" w14:textId="011C0879"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90" w:author="Yanghaitao (Haitao)" w:date="2019-06-29T13:22:00Z"/>
                <w:color w:val="000000"/>
                <w:sz w:val="18"/>
                <w:szCs w:val="18"/>
              </w:rPr>
            </w:pPr>
            <w:ins w:id="1191" w:author="Yanghaitao (Haitao)" w:date="2019-06-29T13:22:00Z">
              <w:r w:rsidRPr="00E6652C">
                <w:rPr>
                  <w:color w:val="0000FF"/>
                  <w:sz w:val="18"/>
                  <w:szCs w:val="18"/>
                  <w:u w:val="single"/>
                  <w:rPrChange w:id="1192"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1193"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6984" </w:instrText>
              </w:r>
              <w:r w:rsidRPr="00E6652C">
                <w:rPr>
                  <w:color w:val="0000FF"/>
                  <w:sz w:val="18"/>
                  <w:szCs w:val="18"/>
                  <w:u w:val="single"/>
                  <w:rPrChange w:id="1194" w:author="Yanghaitao (Haitao)" w:date="2019-06-29T13:22:00Z">
                    <w:rPr>
                      <w:rFonts w:ascii="Cambria" w:hAnsi="Cambria" w:cs="Calibri"/>
                      <w:color w:val="0000FF"/>
                      <w:sz w:val="20"/>
                      <w:u w:val="single"/>
                    </w:rPr>
                  </w:rPrChange>
                </w:rPr>
                <w:fldChar w:fldCharType="separate"/>
              </w:r>
              <w:r w:rsidRPr="00E6652C">
                <w:rPr>
                  <w:rStyle w:val="a6"/>
                  <w:sz w:val="18"/>
                  <w:szCs w:val="18"/>
                  <w:rPrChange w:id="1195" w:author="Yanghaitao (Haitao)" w:date="2019-06-29T13:22:00Z">
                    <w:rPr>
                      <w:rStyle w:val="a6"/>
                      <w:rFonts w:ascii="Cambria" w:hAnsi="Cambria" w:cs="Calibri"/>
                      <w:sz w:val="20"/>
                    </w:rPr>
                  </w:rPrChange>
                </w:rPr>
                <w:t>JVET-O0379</w:t>
              </w:r>
              <w:r w:rsidRPr="00E6652C">
                <w:rPr>
                  <w:color w:val="0000FF"/>
                  <w:sz w:val="18"/>
                  <w:szCs w:val="18"/>
                  <w:u w:val="single"/>
                  <w:rPrChange w:id="1196" w:author="Yanghaitao (Haitao)" w:date="2019-06-29T13:22: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1197" w:author="Yanghaitao (Haitao)" w:date="2019-06-29T13:22: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4304115A" w14:textId="1362EB48"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98" w:author="Yanghaitao (Haitao)" w:date="2019-06-29T13:22:00Z"/>
                <w:rFonts w:eastAsia="宋体"/>
                <w:sz w:val="18"/>
                <w:szCs w:val="18"/>
                <w:lang w:eastAsia="zh-CN"/>
              </w:rPr>
            </w:pPr>
            <w:ins w:id="1199" w:author="Yanghaitao (Haitao)" w:date="2019-06-29T13:22:00Z">
              <w:r w:rsidRPr="00E6652C">
                <w:rPr>
                  <w:color w:val="000000"/>
                  <w:sz w:val="18"/>
                  <w:szCs w:val="18"/>
                  <w:rPrChange w:id="1200" w:author="Yanghaitao (Haitao)" w:date="2019-06-29T13:22:00Z">
                    <w:rPr>
                      <w:rFonts w:ascii="Cambria" w:hAnsi="Cambria" w:cs="Calibri"/>
                      <w:color w:val="000000"/>
                      <w:sz w:val="20"/>
                    </w:rPr>
                  </w:rPrChange>
                </w:rPr>
                <w:t>Non-CE4: Modified mode decision process for triangle mode</w:t>
              </w:r>
            </w:ins>
          </w:p>
        </w:tc>
      </w:tr>
      <w:tr w:rsidR="00E6652C" w:rsidRPr="009832BF" w14:paraId="6B561954" w14:textId="77777777" w:rsidTr="00E6652C">
        <w:tblPrEx>
          <w:tblW w:w="9072" w:type="dxa"/>
          <w:tblInd w:w="-5" w:type="dxa"/>
          <w:tblPrExChange w:id="1201" w:author="Yanghaitao (Haitao)" w:date="2019-06-29T13:22:00Z">
            <w:tblPrEx>
              <w:tblW w:w="9072" w:type="dxa"/>
              <w:tblInd w:w="-5" w:type="dxa"/>
            </w:tblPrEx>
          </w:tblPrExChange>
        </w:tblPrEx>
        <w:trPr>
          <w:trHeight w:val="283"/>
          <w:ins w:id="1202" w:author="Yanghaitao (Haitao)" w:date="2019-06-29T13:22:00Z"/>
          <w:trPrChange w:id="1203" w:author="Yanghaitao (Haitao)" w:date="2019-06-29T13:22: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1204" w:author="Yanghaitao (Haitao)" w:date="2019-06-29T13:22: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A6E6DDB" w14:textId="07ADCEB3"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205" w:author="Yanghaitao (Haitao)" w:date="2019-06-29T13:22:00Z"/>
                <w:color w:val="000000"/>
                <w:sz w:val="18"/>
                <w:szCs w:val="18"/>
              </w:rPr>
            </w:pPr>
            <w:ins w:id="1206" w:author="Yanghaitao (Haitao)" w:date="2019-06-29T13:22:00Z">
              <w:r w:rsidRPr="00E6652C">
                <w:rPr>
                  <w:color w:val="0000FF"/>
                  <w:sz w:val="18"/>
                  <w:szCs w:val="18"/>
                  <w:u w:val="single"/>
                  <w:rPrChange w:id="1207"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1208"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6989" </w:instrText>
              </w:r>
              <w:r w:rsidRPr="00E6652C">
                <w:rPr>
                  <w:color w:val="0000FF"/>
                  <w:sz w:val="18"/>
                  <w:szCs w:val="18"/>
                  <w:u w:val="single"/>
                  <w:rPrChange w:id="1209" w:author="Yanghaitao (Haitao)" w:date="2019-06-29T13:22:00Z">
                    <w:rPr>
                      <w:rFonts w:ascii="Cambria" w:hAnsi="Cambria" w:cs="Calibri"/>
                      <w:color w:val="0000FF"/>
                      <w:sz w:val="20"/>
                      <w:u w:val="single"/>
                    </w:rPr>
                  </w:rPrChange>
                </w:rPr>
                <w:fldChar w:fldCharType="separate"/>
              </w:r>
              <w:r w:rsidRPr="00E6652C">
                <w:rPr>
                  <w:rStyle w:val="a6"/>
                  <w:sz w:val="18"/>
                  <w:szCs w:val="18"/>
                  <w:rPrChange w:id="1210" w:author="Yanghaitao (Haitao)" w:date="2019-06-29T13:22:00Z">
                    <w:rPr>
                      <w:rStyle w:val="a6"/>
                      <w:rFonts w:ascii="Cambria" w:hAnsi="Cambria" w:cs="Calibri"/>
                      <w:sz w:val="20"/>
                    </w:rPr>
                  </w:rPrChange>
                </w:rPr>
                <w:t>JVET-O0384</w:t>
              </w:r>
              <w:r w:rsidRPr="00E6652C">
                <w:rPr>
                  <w:color w:val="0000FF"/>
                  <w:sz w:val="18"/>
                  <w:szCs w:val="18"/>
                  <w:u w:val="single"/>
                  <w:rPrChange w:id="1211" w:author="Yanghaitao (Haitao)" w:date="2019-06-29T13:22: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1212" w:author="Yanghaitao (Haitao)" w:date="2019-06-29T13:22: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69793E40" w14:textId="025EE556"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213" w:author="Yanghaitao (Haitao)" w:date="2019-06-29T13:22:00Z"/>
                <w:rFonts w:eastAsia="宋体"/>
                <w:sz w:val="18"/>
                <w:szCs w:val="18"/>
                <w:lang w:eastAsia="zh-CN"/>
              </w:rPr>
            </w:pPr>
            <w:ins w:id="1214" w:author="Yanghaitao (Haitao)" w:date="2019-06-29T13:22:00Z">
              <w:r w:rsidRPr="00E6652C">
                <w:rPr>
                  <w:color w:val="000000"/>
                  <w:sz w:val="18"/>
                  <w:szCs w:val="18"/>
                  <w:rPrChange w:id="1215" w:author="Yanghaitao (Haitao)" w:date="2019-06-29T13:22:00Z">
                    <w:rPr>
                      <w:rFonts w:ascii="Cambria" w:hAnsi="Cambria" w:cs="Calibri"/>
                      <w:color w:val="000000"/>
                      <w:sz w:val="20"/>
                    </w:rPr>
                  </w:rPrChange>
                </w:rPr>
                <w:t>CE4-related: CIIP Simplification</w:t>
              </w:r>
            </w:ins>
          </w:p>
        </w:tc>
      </w:tr>
      <w:tr w:rsidR="00E6652C" w:rsidRPr="009832BF" w14:paraId="37181396" w14:textId="77777777" w:rsidTr="00E6652C">
        <w:tblPrEx>
          <w:tblW w:w="9072" w:type="dxa"/>
          <w:tblInd w:w="-5" w:type="dxa"/>
          <w:tblPrExChange w:id="1216" w:author="Yanghaitao (Haitao)" w:date="2019-06-29T13:22:00Z">
            <w:tblPrEx>
              <w:tblW w:w="9072" w:type="dxa"/>
              <w:tblInd w:w="-5" w:type="dxa"/>
            </w:tblPrEx>
          </w:tblPrExChange>
        </w:tblPrEx>
        <w:trPr>
          <w:trHeight w:val="283"/>
          <w:ins w:id="1217" w:author="Yanghaitao (Haitao)" w:date="2019-06-29T13:22:00Z"/>
          <w:trPrChange w:id="1218" w:author="Yanghaitao (Haitao)" w:date="2019-06-29T13:22: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1219" w:author="Yanghaitao (Haitao)" w:date="2019-06-29T13:22: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6116A3EC" w14:textId="06842CEF"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220" w:author="Yanghaitao (Haitao)" w:date="2019-06-29T13:22:00Z"/>
                <w:color w:val="000000"/>
                <w:sz w:val="18"/>
                <w:szCs w:val="18"/>
              </w:rPr>
            </w:pPr>
            <w:ins w:id="1221" w:author="Yanghaitao (Haitao)" w:date="2019-06-29T13:22:00Z">
              <w:r w:rsidRPr="00E6652C">
                <w:rPr>
                  <w:color w:val="0000FF"/>
                  <w:sz w:val="18"/>
                  <w:szCs w:val="18"/>
                  <w:u w:val="single"/>
                  <w:rPrChange w:id="1222"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1223"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6993" </w:instrText>
              </w:r>
              <w:r w:rsidRPr="00E6652C">
                <w:rPr>
                  <w:color w:val="0000FF"/>
                  <w:sz w:val="18"/>
                  <w:szCs w:val="18"/>
                  <w:u w:val="single"/>
                  <w:rPrChange w:id="1224" w:author="Yanghaitao (Haitao)" w:date="2019-06-29T13:22:00Z">
                    <w:rPr>
                      <w:rFonts w:ascii="Cambria" w:hAnsi="Cambria" w:cs="Calibri"/>
                      <w:color w:val="0000FF"/>
                      <w:sz w:val="20"/>
                      <w:u w:val="single"/>
                    </w:rPr>
                  </w:rPrChange>
                </w:rPr>
                <w:fldChar w:fldCharType="separate"/>
              </w:r>
              <w:r w:rsidRPr="00E6652C">
                <w:rPr>
                  <w:rStyle w:val="a6"/>
                  <w:sz w:val="18"/>
                  <w:szCs w:val="18"/>
                  <w:rPrChange w:id="1225" w:author="Yanghaitao (Haitao)" w:date="2019-06-29T13:22:00Z">
                    <w:rPr>
                      <w:rStyle w:val="a6"/>
                      <w:rFonts w:ascii="Cambria" w:hAnsi="Cambria" w:cs="Calibri"/>
                      <w:sz w:val="20"/>
                    </w:rPr>
                  </w:rPrChange>
                </w:rPr>
                <w:t>JVET-O0388</w:t>
              </w:r>
              <w:r w:rsidRPr="00E6652C">
                <w:rPr>
                  <w:color w:val="0000FF"/>
                  <w:sz w:val="18"/>
                  <w:szCs w:val="18"/>
                  <w:u w:val="single"/>
                  <w:rPrChange w:id="1226" w:author="Yanghaitao (Haitao)" w:date="2019-06-29T13:22: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1227" w:author="Yanghaitao (Haitao)" w:date="2019-06-29T13:22: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3C9B910A" w14:textId="49E433BB"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228" w:author="Yanghaitao (Haitao)" w:date="2019-06-29T13:22:00Z"/>
                <w:rFonts w:eastAsia="宋体"/>
                <w:sz w:val="18"/>
                <w:szCs w:val="18"/>
                <w:lang w:eastAsia="zh-CN"/>
              </w:rPr>
            </w:pPr>
            <w:ins w:id="1229" w:author="Yanghaitao (Haitao)" w:date="2019-06-29T13:22:00Z">
              <w:r w:rsidRPr="00E6652C">
                <w:rPr>
                  <w:color w:val="000000"/>
                  <w:sz w:val="18"/>
                  <w:szCs w:val="18"/>
                  <w:rPrChange w:id="1230" w:author="Yanghaitao (Haitao)" w:date="2019-06-29T13:22:00Z">
                    <w:rPr>
                      <w:rFonts w:ascii="Cambria" w:hAnsi="Cambria" w:cs="Calibri"/>
                      <w:color w:val="000000"/>
                      <w:sz w:val="20"/>
                    </w:rPr>
                  </w:rPrChange>
                </w:rPr>
                <w:t>Non-CE4: On the context of triangle merge index</w:t>
              </w:r>
            </w:ins>
          </w:p>
        </w:tc>
      </w:tr>
      <w:tr w:rsidR="00E6652C" w:rsidRPr="009832BF" w14:paraId="7199B772" w14:textId="77777777" w:rsidTr="00E6652C">
        <w:tblPrEx>
          <w:tblW w:w="9072" w:type="dxa"/>
          <w:tblInd w:w="-5" w:type="dxa"/>
          <w:tblPrExChange w:id="1231" w:author="Yanghaitao (Haitao)" w:date="2019-06-29T13:22:00Z">
            <w:tblPrEx>
              <w:tblW w:w="9072" w:type="dxa"/>
              <w:tblInd w:w="-5" w:type="dxa"/>
            </w:tblPrEx>
          </w:tblPrExChange>
        </w:tblPrEx>
        <w:trPr>
          <w:trHeight w:val="283"/>
          <w:ins w:id="1232" w:author="Yanghaitao (Haitao)" w:date="2019-06-29T13:22:00Z"/>
          <w:trPrChange w:id="1233" w:author="Yanghaitao (Haitao)" w:date="2019-06-29T13:22: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1234" w:author="Yanghaitao (Haitao)" w:date="2019-06-29T13:22: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1B42AFF" w14:textId="14555297"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235" w:author="Yanghaitao (Haitao)" w:date="2019-06-29T13:22:00Z"/>
                <w:color w:val="000000"/>
                <w:sz w:val="18"/>
                <w:szCs w:val="18"/>
              </w:rPr>
            </w:pPr>
            <w:ins w:id="1236" w:author="Yanghaitao (Haitao)" w:date="2019-06-29T13:22:00Z">
              <w:r w:rsidRPr="00E6652C">
                <w:rPr>
                  <w:color w:val="0000FF"/>
                  <w:sz w:val="18"/>
                  <w:szCs w:val="18"/>
                  <w:u w:val="single"/>
                  <w:rPrChange w:id="1237"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1238"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7016" </w:instrText>
              </w:r>
              <w:r w:rsidRPr="00E6652C">
                <w:rPr>
                  <w:color w:val="0000FF"/>
                  <w:sz w:val="18"/>
                  <w:szCs w:val="18"/>
                  <w:u w:val="single"/>
                  <w:rPrChange w:id="1239" w:author="Yanghaitao (Haitao)" w:date="2019-06-29T13:22:00Z">
                    <w:rPr>
                      <w:rFonts w:ascii="Cambria" w:hAnsi="Cambria" w:cs="Calibri"/>
                      <w:color w:val="0000FF"/>
                      <w:sz w:val="20"/>
                      <w:u w:val="single"/>
                    </w:rPr>
                  </w:rPrChange>
                </w:rPr>
                <w:fldChar w:fldCharType="separate"/>
              </w:r>
              <w:r w:rsidRPr="00E6652C">
                <w:rPr>
                  <w:rStyle w:val="a6"/>
                  <w:sz w:val="18"/>
                  <w:szCs w:val="18"/>
                  <w:rPrChange w:id="1240" w:author="Yanghaitao (Haitao)" w:date="2019-06-29T13:22:00Z">
                    <w:rPr>
                      <w:rStyle w:val="a6"/>
                      <w:rFonts w:ascii="Cambria" w:hAnsi="Cambria" w:cs="Calibri"/>
                      <w:sz w:val="20"/>
                    </w:rPr>
                  </w:rPrChange>
                </w:rPr>
                <w:t>JVET-O0411</w:t>
              </w:r>
              <w:r w:rsidRPr="00E6652C">
                <w:rPr>
                  <w:color w:val="0000FF"/>
                  <w:sz w:val="18"/>
                  <w:szCs w:val="18"/>
                  <w:u w:val="single"/>
                  <w:rPrChange w:id="1241" w:author="Yanghaitao (Haitao)" w:date="2019-06-29T13:22: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1242" w:author="Yanghaitao (Haitao)" w:date="2019-06-29T13:22: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67E259BE" w14:textId="6C45726B"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243" w:author="Yanghaitao (Haitao)" w:date="2019-06-29T13:22:00Z"/>
                <w:rFonts w:eastAsia="宋体"/>
                <w:sz w:val="18"/>
                <w:szCs w:val="18"/>
                <w:lang w:eastAsia="zh-CN"/>
              </w:rPr>
            </w:pPr>
            <w:ins w:id="1244" w:author="Yanghaitao (Haitao)" w:date="2019-06-29T13:22:00Z">
              <w:r w:rsidRPr="00E6652C">
                <w:rPr>
                  <w:color w:val="000000"/>
                  <w:sz w:val="18"/>
                  <w:szCs w:val="18"/>
                  <w:rPrChange w:id="1245" w:author="Yanghaitao (Haitao)" w:date="2019-06-29T13:22:00Z">
                    <w:rPr>
                      <w:rFonts w:ascii="Cambria" w:hAnsi="Cambria" w:cs="Calibri"/>
                      <w:color w:val="000000"/>
                      <w:sz w:val="20"/>
                    </w:rPr>
                  </w:rPrChange>
                </w:rPr>
                <w:t>Non-CE4: Simplification of bi-prediction MV generation for triangle partition mode storage</w:t>
              </w:r>
            </w:ins>
          </w:p>
        </w:tc>
      </w:tr>
      <w:tr w:rsidR="00E6652C" w:rsidRPr="009832BF" w14:paraId="7E8014D4" w14:textId="77777777" w:rsidTr="00E6652C">
        <w:tblPrEx>
          <w:tblW w:w="9072" w:type="dxa"/>
          <w:tblInd w:w="-5" w:type="dxa"/>
          <w:tblPrExChange w:id="1246" w:author="Yanghaitao (Haitao)" w:date="2019-06-29T13:22:00Z">
            <w:tblPrEx>
              <w:tblW w:w="9072" w:type="dxa"/>
              <w:tblInd w:w="-5" w:type="dxa"/>
            </w:tblPrEx>
          </w:tblPrExChange>
        </w:tblPrEx>
        <w:trPr>
          <w:trHeight w:val="283"/>
          <w:ins w:id="1247" w:author="Yanghaitao (Haitao)" w:date="2019-06-29T13:22:00Z"/>
          <w:trPrChange w:id="1248" w:author="Yanghaitao (Haitao)" w:date="2019-06-29T13:22: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1249" w:author="Yanghaitao (Haitao)" w:date="2019-06-29T13:22: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11F800F" w14:textId="1794693E"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250" w:author="Yanghaitao (Haitao)" w:date="2019-06-29T13:22:00Z"/>
                <w:color w:val="000000"/>
                <w:sz w:val="18"/>
                <w:szCs w:val="18"/>
              </w:rPr>
            </w:pPr>
            <w:ins w:id="1251" w:author="Yanghaitao (Haitao)" w:date="2019-06-29T13:22:00Z">
              <w:r w:rsidRPr="00E6652C">
                <w:rPr>
                  <w:color w:val="0000FF"/>
                  <w:sz w:val="18"/>
                  <w:szCs w:val="18"/>
                  <w:u w:val="single"/>
                  <w:rPrChange w:id="1252"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1253"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7020" </w:instrText>
              </w:r>
              <w:r w:rsidRPr="00E6652C">
                <w:rPr>
                  <w:color w:val="0000FF"/>
                  <w:sz w:val="18"/>
                  <w:szCs w:val="18"/>
                  <w:u w:val="single"/>
                  <w:rPrChange w:id="1254" w:author="Yanghaitao (Haitao)" w:date="2019-06-29T13:22:00Z">
                    <w:rPr>
                      <w:rFonts w:ascii="Cambria" w:hAnsi="Cambria" w:cs="Calibri"/>
                      <w:color w:val="0000FF"/>
                      <w:sz w:val="20"/>
                      <w:u w:val="single"/>
                    </w:rPr>
                  </w:rPrChange>
                </w:rPr>
                <w:fldChar w:fldCharType="separate"/>
              </w:r>
              <w:r w:rsidRPr="00E6652C">
                <w:rPr>
                  <w:rStyle w:val="a6"/>
                  <w:sz w:val="18"/>
                  <w:szCs w:val="18"/>
                  <w:rPrChange w:id="1255" w:author="Yanghaitao (Haitao)" w:date="2019-06-29T13:22:00Z">
                    <w:rPr>
                      <w:rStyle w:val="a6"/>
                      <w:rFonts w:ascii="Cambria" w:hAnsi="Cambria" w:cs="Calibri"/>
                      <w:sz w:val="20"/>
                    </w:rPr>
                  </w:rPrChange>
                </w:rPr>
                <w:t>JVET-O0415</w:t>
              </w:r>
              <w:r w:rsidRPr="00E6652C">
                <w:rPr>
                  <w:color w:val="0000FF"/>
                  <w:sz w:val="18"/>
                  <w:szCs w:val="18"/>
                  <w:u w:val="single"/>
                  <w:rPrChange w:id="1256" w:author="Yanghaitao (Haitao)" w:date="2019-06-29T13:22: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1257" w:author="Yanghaitao (Haitao)" w:date="2019-06-29T13:22: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20808BCE" w14:textId="6097F1AF"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258" w:author="Yanghaitao (Haitao)" w:date="2019-06-29T13:22:00Z"/>
                <w:rFonts w:eastAsia="宋体"/>
                <w:sz w:val="18"/>
                <w:szCs w:val="18"/>
                <w:lang w:eastAsia="zh-CN"/>
              </w:rPr>
            </w:pPr>
            <w:ins w:id="1259" w:author="Yanghaitao (Haitao)" w:date="2019-06-29T13:22:00Z">
              <w:r w:rsidRPr="00E6652C">
                <w:rPr>
                  <w:color w:val="000000"/>
                  <w:sz w:val="18"/>
                  <w:szCs w:val="18"/>
                  <w:rPrChange w:id="1260" w:author="Yanghaitao (Haitao)" w:date="2019-06-29T13:22:00Z">
                    <w:rPr>
                      <w:rFonts w:ascii="Cambria" w:hAnsi="Cambria" w:cs="Calibri"/>
                      <w:color w:val="000000"/>
                      <w:sz w:val="20"/>
                    </w:rPr>
                  </w:rPrChange>
                </w:rPr>
                <w:t>Non-CE4 : Fix of POC distance condition for MMVD</w:t>
              </w:r>
            </w:ins>
          </w:p>
        </w:tc>
      </w:tr>
      <w:tr w:rsidR="00E6652C" w:rsidRPr="009832BF" w14:paraId="7C29AB8F" w14:textId="77777777" w:rsidTr="00E6652C">
        <w:tblPrEx>
          <w:tblW w:w="9072" w:type="dxa"/>
          <w:tblInd w:w="-5" w:type="dxa"/>
          <w:tblPrExChange w:id="1261" w:author="Yanghaitao (Haitao)" w:date="2019-06-29T13:22:00Z">
            <w:tblPrEx>
              <w:tblW w:w="9072" w:type="dxa"/>
              <w:tblInd w:w="-5" w:type="dxa"/>
            </w:tblPrEx>
          </w:tblPrExChange>
        </w:tblPrEx>
        <w:trPr>
          <w:trHeight w:val="283"/>
          <w:ins w:id="1262" w:author="Yanghaitao (Haitao)" w:date="2019-06-29T13:22:00Z"/>
          <w:trPrChange w:id="1263" w:author="Yanghaitao (Haitao)" w:date="2019-06-29T13:22: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1264" w:author="Yanghaitao (Haitao)" w:date="2019-06-29T13:22: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2AC15A9" w14:textId="17F258D7"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265" w:author="Yanghaitao (Haitao)" w:date="2019-06-29T13:22:00Z"/>
                <w:color w:val="000000"/>
                <w:sz w:val="18"/>
                <w:szCs w:val="18"/>
              </w:rPr>
            </w:pPr>
            <w:ins w:id="1266" w:author="Yanghaitao (Haitao)" w:date="2019-06-29T13:22:00Z">
              <w:r w:rsidRPr="00E6652C">
                <w:rPr>
                  <w:color w:val="0000FF"/>
                  <w:sz w:val="18"/>
                  <w:szCs w:val="18"/>
                  <w:u w:val="single"/>
                  <w:rPrChange w:id="1267"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1268"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7023" </w:instrText>
              </w:r>
              <w:r w:rsidRPr="00E6652C">
                <w:rPr>
                  <w:color w:val="0000FF"/>
                  <w:sz w:val="18"/>
                  <w:szCs w:val="18"/>
                  <w:u w:val="single"/>
                  <w:rPrChange w:id="1269" w:author="Yanghaitao (Haitao)" w:date="2019-06-29T13:22:00Z">
                    <w:rPr>
                      <w:rFonts w:ascii="Cambria" w:hAnsi="Cambria" w:cs="Calibri"/>
                      <w:color w:val="0000FF"/>
                      <w:sz w:val="20"/>
                      <w:u w:val="single"/>
                    </w:rPr>
                  </w:rPrChange>
                </w:rPr>
                <w:fldChar w:fldCharType="separate"/>
              </w:r>
              <w:r w:rsidRPr="00E6652C">
                <w:rPr>
                  <w:rStyle w:val="a6"/>
                  <w:sz w:val="18"/>
                  <w:szCs w:val="18"/>
                  <w:rPrChange w:id="1270" w:author="Yanghaitao (Haitao)" w:date="2019-06-29T13:22:00Z">
                    <w:rPr>
                      <w:rStyle w:val="a6"/>
                      <w:rFonts w:ascii="Cambria" w:hAnsi="Cambria" w:cs="Calibri"/>
                      <w:sz w:val="20"/>
                    </w:rPr>
                  </w:rPrChange>
                </w:rPr>
                <w:t>JVET-O0418</w:t>
              </w:r>
              <w:r w:rsidRPr="00E6652C">
                <w:rPr>
                  <w:color w:val="0000FF"/>
                  <w:sz w:val="18"/>
                  <w:szCs w:val="18"/>
                  <w:u w:val="single"/>
                  <w:rPrChange w:id="1271" w:author="Yanghaitao (Haitao)" w:date="2019-06-29T13:22: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1272" w:author="Yanghaitao (Haitao)" w:date="2019-06-29T13:22: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6EC7A59F" w14:textId="7752A1F3"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273" w:author="Yanghaitao (Haitao)" w:date="2019-06-29T13:22:00Z"/>
                <w:rFonts w:eastAsia="宋体"/>
                <w:sz w:val="18"/>
                <w:szCs w:val="18"/>
                <w:lang w:eastAsia="zh-CN"/>
              </w:rPr>
            </w:pPr>
            <w:ins w:id="1274" w:author="Yanghaitao (Haitao)" w:date="2019-06-29T13:22:00Z">
              <w:r w:rsidRPr="00E6652C">
                <w:rPr>
                  <w:color w:val="000000"/>
                  <w:sz w:val="18"/>
                  <w:szCs w:val="18"/>
                  <w:rPrChange w:id="1275" w:author="Yanghaitao (Haitao)" w:date="2019-06-29T13:22:00Z">
                    <w:rPr>
                      <w:rFonts w:ascii="Cambria" w:hAnsi="Cambria" w:cs="Calibri"/>
                      <w:color w:val="000000"/>
                      <w:sz w:val="20"/>
                    </w:rPr>
                  </w:rPrChange>
                </w:rPr>
                <w:t>CE4-related: Simplification of motion vector storage operation for triangle merge mode</w:t>
              </w:r>
            </w:ins>
          </w:p>
        </w:tc>
      </w:tr>
      <w:tr w:rsidR="00E6652C" w:rsidRPr="009832BF" w14:paraId="7268B78E" w14:textId="77777777" w:rsidTr="00E6652C">
        <w:tblPrEx>
          <w:tblW w:w="9072" w:type="dxa"/>
          <w:tblInd w:w="-5" w:type="dxa"/>
          <w:tblPrExChange w:id="1276" w:author="Yanghaitao (Haitao)" w:date="2019-06-29T13:22:00Z">
            <w:tblPrEx>
              <w:tblW w:w="9072" w:type="dxa"/>
              <w:tblInd w:w="-5" w:type="dxa"/>
            </w:tblPrEx>
          </w:tblPrExChange>
        </w:tblPrEx>
        <w:trPr>
          <w:trHeight w:val="283"/>
          <w:ins w:id="1277" w:author="Yanghaitao (Haitao)" w:date="2019-06-29T13:22:00Z"/>
          <w:trPrChange w:id="1278" w:author="Yanghaitao (Haitao)" w:date="2019-06-29T13:22: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1279" w:author="Yanghaitao (Haitao)" w:date="2019-06-29T13:22: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65A7953E" w14:textId="2166CD30"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280" w:author="Yanghaitao (Haitao)" w:date="2019-06-29T13:22:00Z"/>
                <w:color w:val="000000"/>
                <w:sz w:val="18"/>
                <w:szCs w:val="18"/>
              </w:rPr>
            </w:pPr>
            <w:ins w:id="1281" w:author="Yanghaitao (Haitao)" w:date="2019-06-29T13:22:00Z">
              <w:r w:rsidRPr="00E6652C">
                <w:rPr>
                  <w:color w:val="0000FF"/>
                  <w:sz w:val="18"/>
                  <w:szCs w:val="18"/>
                  <w:u w:val="single"/>
                  <w:rPrChange w:id="1282"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1283"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7025" </w:instrText>
              </w:r>
              <w:r w:rsidRPr="00E6652C">
                <w:rPr>
                  <w:color w:val="0000FF"/>
                  <w:sz w:val="18"/>
                  <w:szCs w:val="18"/>
                  <w:u w:val="single"/>
                  <w:rPrChange w:id="1284" w:author="Yanghaitao (Haitao)" w:date="2019-06-29T13:22:00Z">
                    <w:rPr>
                      <w:rFonts w:ascii="Cambria" w:hAnsi="Cambria" w:cs="Calibri"/>
                      <w:color w:val="0000FF"/>
                      <w:sz w:val="20"/>
                      <w:u w:val="single"/>
                    </w:rPr>
                  </w:rPrChange>
                </w:rPr>
                <w:fldChar w:fldCharType="separate"/>
              </w:r>
              <w:r w:rsidRPr="00E6652C">
                <w:rPr>
                  <w:rStyle w:val="a6"/>
                  <w:sz w:val="18"/>
                  <w:szCs w:val="18"/>
                  <w:rPrChange w:id="1285" w:author="Yanghaitao (Haitao)" w:date="2019-06-29T13:22:00Z">
                    <w:rPr>
                      <w:rStyle w:val="a6"/>
                      <w:rFonts w:ascii="Cambria" w:hAnsi="Cambria" w:cs="Calibri"/>
                      <w:sz w:val="20"/>
                    </w:rPr>
                  </w:rPrChange>
                </w:rPr>
                <w:t>JVET-O0420</w:t>
              </w:r>
              <w:r w:rsidRPr="00E6652C">
                <w:rPr>
                  <w:color w:val="0000FF"/>
                  <w:sz w:val="18"/>
                  <w:szCs w:val="18"/>
                  <w:u w:val="single"/>
                  <w:rPrChange w:id="1286" w:author="Yanghaitao (Haitao)" w:date="2019-06-29T13:22: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1287" w:author="Yanghaitao (Haitao)" w:date="2019-06-29T13:22: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691554F2" w14:textId="0E8C77CD"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288" w:author="Yanghaitao (Haitao)" w:date="2019-06-29T13:22:00Z"/>
                <w:rFonts w:eastAsia="宋体"/>
                <w:sz w:val="18"/>
                <w:szCs w:val="18"/>
                <w:lang w:eastAsia="zh-CN"/>
              </w:rPr>
            </w:pPr>
            <w:ins w:id="1289" w:author="Yanghaitao (Haitao)" w:date="2019-06-29T13:22:00Z">
              <w:r w:rsidRPr="00E6652C">
                <w:rPr>
                  <w:color w:val="000000"/>
                  <w:sz w:val="18"/>
                  <w:szCs w:val="18"/>
                  <w:rPrChange w:id="1290" w:author="Yanghaitao (Haitao)" w:date="2019-06-29T13:22:00Z">
                    <w:rPr>
                      <w:rFonts w:ascii="Cambria" w:hAnsi="Cambria" w:cs="Calibri"/>
                      <w:color w:val="000000"/>
                      <w:sz w:val="20"/>
                    </w:rPr>
                  </w:rPrChange>
                </w:rPr>
                <w:t>CE4-related: Reduce scaling operation number for MMVD</w:t>
              </w:r>
            </w:ins>
          </w:p>
        </w:tc>
      </w:tr>
      <w:tr w:rsidR="00E6652C" w:rsidRPr="009832BF" w14:paraId="6E6C373E" w14:textId="77777777" w:rsidTr="00E6652C">
        <w:tblPrEx>
          <w:tblW w:w="9072" w:type="dxa"/>
          <w:tblInd w:w="-5" w:type="dxa"/>
          <w:tblPrExChange w:id="1291" w:author="Yanghaitao (Haitao)" w:date="2019-06-29T13:22:00Z">
            <w:tblPrEx>
              <w:tblW w:w="9072" w:type="dxa"/>
              <w:tblInd w:w="-5" w:type="dxa"/>
            </w:tblPrEx>
          </w:tblPrExChange>
        </w:tblPrEx>
        <w:trPr>
          <w:trHeight w:val="283"/>
          <w:ins w:id="1292" w:author="Yanghaitao (Haitao)" w:date="2019-06-29T13:22:00Z"/>
          <w:trPrChange w:id="1293" w:author="Yanghaitao (Haitao)" w:date="2019-06-29T13:22: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1294" w:author="Yanghaitao (Haitao)" w:date="2019-06-29T13:22: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656B527" w14:textId="588FA0D3"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295" w:author="Yanghaitao (Haitao)" w:date="2019-06-29T13:22:00Z"/>
                <w:color w:val="000000"/>
                <w:sz w:val="18"/>
                <w:szCs w:val="18"/>
              </w:rPr>
            </w:pPr>
            <w:ins w:id="1296" w:author="Yanghaitao (Haitao)" w:date="2019-06-29T13:22:00Z">
              <w:r w:rsidRPr="00E6652C">
                <w:rPr>
                  <w:color w:val="0000FF"/>
                  <w:sz w:val="18"/>
                  <w:szCs w:val="18"/>
                  <w:u w:val="single"/>
                  <w:rPrChange w:id="1297"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1298"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7026" </w:instrText>
              </w:r>
              <w:r w:rsidRPr="00E6652C">
                <w:rPr>
                  <w:color w:val="0000FF"/>
                  <w:sz w:val="18"/>
                  <w:szCs w:val="18"/>
                  <w:u w:val="single"/>
                  <w:rPrChange w:id="1299" w:author="Yanghaitao (Haitao)" w:date="2019-06-29T13:22:00Z">
                    <w:rPr>
                      <w:rFonts w:ascii="Cambria" w:hAnsi="Cambria" w:cs="Calibri"/>
                      <w:color w:val="0000FF"/>
                      <w:sz w:val="20"/>
                      <w:u w:val="single"/>
                    </w:rPr>
                  </w:rPrChange>
                </w:rPr>
                <w:fldChar w:fldCharType="separate"/>
              </w:r>
              <w:r w:rsidRPr="00E6652C">
                <w:rPr>
                  <w:rStyle w:val="a6"/>
                  <w:sz w:val="18"/>
                  <w:szCs w:val="18"/>
                  <w:rPrChange w:id="1300" w:author="Yanghaitao (Haitao)" w:date="2019-06-29T13:22:00Z">
                    <w:rPr>
                      <w:rStyle w:val="a6"/>
                      <w:rFonts w:ascii="Cambria" w:hAnsi="Cambria" w:cs="Calibri"/>
                      <w:sz w:val="20"/>
                    </w:rPr>
                  </w:rPrChange>
                </w:rPr>
                <w:t>JVET-O0421</w:t>
              </w:r>
              <w:r w:rsidRPr="00E6652C">
                <w:rPr>
                  <w:color w:val="0000FF"/>
                  <w:sz w:val="18"/>
                  <w:szCs w:val="18"/>
                  <w:u w:val="single"/>
                  <w:rPrChange w:id="1301" w:author="Yanghaitao (Haitao)" w:date="2019-06-29T13:22: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1302" w:author="Yanghaitao (Haitao)" w:date="2019-06-29T13:22: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377068AB" w14:textId="444FE76D"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303" w:author="Yanghaitao (Haitao)" w:date="2019-06-29T13:22:00Z"/>
                <w:rFonts w:eastAsia="宋体"/>
                <w:sz w:val="18"/>
                <w:szCs w:val="18"/>
                <w:lang w:eastAsia="zh-CN"/>
              </w:rPr>
            </w:pPr>
            <w:ins w:id="1304" w:author="Yanghaitao (Haitao)" w:date="2019-06-29T13:22:00Z">
              <w:r w:rsidRPr="00E6652C">
                <w:rPr>
                  <w:color w:val="000000"/>
                  <w:sz w:val="18"/>
                  <w:szCs w:val="18"/>
                  <w:rPrChange w:id="1305" w:author="Yanghaitao (Haitao)" w:date="2019-06-29T13:22:00Z">
                    <w:rPr>
                      <w:rFonts w:ascii="Cambria" w:hAnsi="Cambria" w:cs="Calibri"/>
                      <w:color w:val="000000"/>
                      <w:sz w:val="20"/>
                    </w:rPr>
                  </w:rPrChange>
                </w:rPr>
                <w:t xml:space="preserve">Non-CE4: On CIIP Merge mode with no residual </w:t>
              </w:r>
            </w:ins>
          </w:p>
        </w:tc>
      </w:tr>
      <w:tr w:rsidR="00E6652C" w:rsidRPr="009832BF" w14:paraId="1FF6C848" w14:textId="77777777" w:rsidTr="00E6652C">
        <w:tblPrEx>
          <w:tblW w:w="9072" w:type="dxa"/>
          <w:tblInd w:w="-5" w:type="dxa"/>
          <w:tblPrExChange w:id="1306" w:author="Yanghaitao (Haitao)" w:date="2019-06-29T13:22:00Z">
            <w:tblPrEx>
              <w:tblW w:w="9072" w:type="dxa"/>
              <w:tblInd w:w="-5" w:type="dxa"/>
            </w:tblPrEx>
          </w:tblPrExChange>
        </w:tblPrEx>
        <w:trPr>
          <w:trHeight w:val="283"/>
          <w:ins w:id="1307" w:author="Yanghaitao (Haitao)" w:date="2019-06-29T13:22:00Z"/>
          <w:trPrChange w:id="1308" w:author="Yanghaitao (Haitao)" w:date="2019-06-29T13:22: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1309" w:author="Yanghaitao (Haitao)" w:date="2019-06-29T13:22: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8903E88" w14:textId="420A7718"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310" w:author="Yanghaitao (Haitao)" w:date="2019-06-29T13:22:00Z"/>
                <w:color w:val="000000"/>
                <w:sz w:val="18"/>
                <w:szCs w:val="18"/>
              </w:rPr>
            </w:pPr>
            <w:ins w:id="1311" w:author="Yanghaitao (Haitao)" w:date="2019-06-29T13:22:00Z">
              <w:r w:rsidRPr="00E6652C">
                <w:rPr>
                  <w:color w:val="0000FF"/>
                  <w:sz w:val="18"/>
                  <w:szCs w:val="18"/>
                  <w:u w:val="single"/>
                  <w:rPrChange w:id="1312"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1313"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7027" </w:instrText>
              </w:r>
              <w:r w:rsidRPr="00E6652C">
                <w:rPr>
                  <w:color w:val="0000FF"/>
                  <w:sz w:val="18"/>
                  <w:szCs w:val="18"/>
                  <w:u w:val="single"/>
                  <w:rPrChange w:id="1314" w:author="Yanghaitao (Haitao)" w:date="2019-06-29T13:22:00Z">
                    <w:rPr>
                      <w:rFonts w:ascii="Cambria" w:hAnsi="Cambria" w:cs="Calibri"/>
                      <w:color w:val="0000FF"/>
                      <w:sz w:val="20"/>
                      <w:u w:val="single"/>
                    </w:rPr>
                  </w:rPrChange>
                </w:rPr>
                <w:fldChar w:fldCharType="separate"/>
              </w:r>
              <w:r w:rsidRPr="00E6652C">
                <w:rPr>
                  <w:rStyle w:val="a6"/>
                  <w:sz w:val="18"/>
                  <w:szCs w:val="18"/>
                  <w:rPrChange w:id="1315" w:author="Yanghaitao (Haitao)" w:date="2019-06-29T13:22:00Z">
                    <w:rPr>
                      <w:rStyle w:val="a6"/>
                      <w:rFonts w:ascii="Cambria" w:hAnsi="Cambria" w:cs="Calibri"/>
                      <w:sz w:val="20"/>
                    </w:rPr>
                  </w:rPrChange>
                </w:rPr>
                <w:t>JVET-O0422</w:t>
              </w:r>
              <w:r w:rsidRPr="00E6652C">
                <w:rPr>
                  <w:color w:val="0000FF"/>
                  <w:sz w:val="18"/>
                  <w:szCs w:val="18"/>
                  <w:u w:val="single"/>
                  <w:rPrChange w:id="1316" w:author="Yanghaitao (Haitao)" w:date="2019-06-29T13:22: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1317" w:author="Yanghaitao (Haitao)" w:date="2019-06-29T13:22: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60BBCEBB" w14:textId="6EB52082"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318" w:author="Yanghaitao (Haitao)" w:date="2019-06-29T13:22:00Z"/>
                <w:rFonts w:eastAsia="宋体"/>
                <w:sz w:val="18"/>
                <w:szCs w:val="18"/>
                <w:lang w:eastAsia="zh-CN"/>
              </w:rPr>
            </w:pPr>
            <w:ins w:id="1319" w:author="Yanghaitao (Haitao)" w:date="2019-06-29T13:22:00Z">
              <w:r w:rsidRPr="00E6652C">
                <w:rPr>
                  <w:color w:val="000000"/>
                  <w:sz w:val="18"/>
                  <w:szCs w:val="18"/>
                  <w:rPrChange w:id="1320" w:author="Yanghaitao (Haitao)" w:date="2019-06-29T13:22:00Z">
                    <w:rPr>
                      <w:rFonts w:ascii="Cambria" w:hAnsi="Cambria" w:cs="Calibri"/>
                      <w:color w:val="000000"/>
                      <w:sz w:val="20"/>
                    </w:rPr>
                  </w:rPrChange>
                </w:rPr>
                <w:t xml:space="preserve">Non-CE4: On mode flags </w:t>
              </w:r>
              <w:proofErr w:type="spellStart"/>
              <w:r w:rsidRPr="00E6652C">
                <w:rPr>
                  <w:color w:val="000000"/>
                  <w:sz w:val="18"/>
                  <w:szCs w:val="18"/>
                  <w:rPrChange w:id="1321" w:author="Yanghaitao (Haitao)" w:date="2019-06-29T13:22:00Z">
                    <w:rPr>
                      <w:rFonts w:ascii="Cambria" w:hAnsi="Cambria" w:cs="Calibri"/>
                      <w:color w:val="000000"/>
                      <w:sz w:val="20"/>
                    </w:rPr>
                  </w:rPrChange>
                </w:rPr>
                <w:t>signalling</w:t>
              </w:r>
              <w:proofErr w:type="spellEnd"/>
              <w:r w:rsidRPr="00E6652C">
                <w:rPr>
                  <w:color w:val="000000"/>
                  <w:sz w:val="18"/>
                  <w:szCs w:val="18"/>
                  <w:rPrChange w:id="1322" w:author="Yanghaitao (Haitao)" w:date="2019-06-29T13:22:00Z">
                    <w:rPr>
                      <w:rFonts w:ascii="Cambria" w:hAnsi="Cambria" w:cs="Calibri"/>
                      <w:color w:val="000000"/>
                      <w:sz w:val="20"/>
                    </w:rPr>
                  </w:rPrChange>
                </w:rPr>
                <w:t xml:space="preserve"> for Merge</w:t>
              </w:r>
            </w:ins>
          </w:p>
        </w:tc>
      </w:tr>
      <w:tr w:rsidR="00E6652C" w:rsidRPr="009832BF" w14:paraId="7CD4DA8C" w14:textId="77777777" w:rsidTr="00E6652C">
        <w:tblPrEx>
          <w:tblW w:w="9072" w:type="dxa"/>
          <w:tblInd w:w="-5" w:type="dxa"/>
          <w:tblPrExChange w:id="1323" w:author="Yanghaitao (Haitao)" w:date="2019-06-29T13:22:00Z">
            <w:tblPrEx>
              <w:tblW w:w="9072" w:type="dxa"/>
              <w:tblInd w:w="-5" w:type="dxa"/>
            </w:tblPrEx>
          </w:tblPrExChange>
        </w:tblPrEx>
        <w:trPr>
          <w:trHeight w:val="283"/>
          <w:ins w:id="1324" w:author="Yanghaitao (Haitao)" w:date="2019-06-29T13:22:00Z"/>
          <w:trPrChange w:id="1325" w:author="Yanghaitao (Haitao)" w:date="2019-06-29T13:22: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1326" w:author="Yanghaitao (Haitao)" w:date="2019-06-29T13:22: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96E3EA8" w14:textId="48845070"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327" w:author="Yanghaitao (Haitao)" w:date="2019-06-29T13:22:00Z"/>
                <w:color w:val="000000"/>
                <w:sz w:val="18"/>
                <w:szCs w:val="18"/>
              </w:rPr>
            </w:pPr>
            <w:ins w:id="1328" w:author="Yanghaitao (Haitao)" w:date="2019-06-29T13:22:00Z">
              <w:r w:rsidRPr="00E6652C">
                <w:rPr>
                  <w:color w:val="0000FF"/>
                  <w:sz w:val="18"/>
                  <w:szCs w:val="18"/>
                  <w:u w:val="single"/>
                  <w:rPrChange w:id="1329"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1330"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7028" </w:instrText>
              </w:r>
              <w:r w:rsidRPr="00E6652C">
                <w:rPr>
                  <w:color w:val="0000FF"/>
                  <w:sz w:val="18"/>
                  <w:szCs w:val="18"/>
                  <w:u w:val="single"/>
                  <w:rPrChange w:id="1331" w:author="Yanghaitao (Haitao)" w:date="2019-06-29T13:22:00Z">
                    <w:rPr>
                      <w:rFonts w:ascii="Cambria" w:hAnsi="Cambria" w:cs="Calibri"/>
                      <w:color w:val="0000FF"/>
                      <w:sz w:val="20"/>
                      <w:u w:val="single"/>
                    </w:rPr>
                  </w:rPrChange>
                </w:rPr>
                <w:fldChar w:fldCharType="separate"/>
              </w:r>
              <w:r w:rsidRPr="00E6652C">
                <w:rPr>
                  <w:rStyle w:val="a6"/>
                  <w:sz w:val="18"/>
                  <w:szCs w:val="18"/>
                  <w:rPrChange w:id="1332" w:author="Yanghaitao (Haitao)" w:date="2019-06-29T13:22:00Z">
                    <w:rPr>
                      <w:rStyle w:val="a6"/>
                      <w:rFonts w:ascii="Cambria" w:hAnsi="Cambria" w:cs="Calibri"/>
                      <w:sz w:val="20"/>
                    </w:rPr>
                  </w:rPrChange>
                </w:rPr>
                <w:t>JVET-O0423</w:t>
              </w:r>
              <w:r w:rsidRPr="00E6652C">
                <w:rPr>
                  <w:color w:val="0000FF"/>
                  <w:sz w:val="18"/>
                  <w:szCs w:val="18"/>
                  <w:u w:val="single"/>
                  <w:rPrChange w:id="1333" w:author="Yanghaitao (Haitao)" w:date="2019-06-29T13:22: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1334" w:author="Yanghaitao (Haitao)" w:date="2019-06-29T13:22: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75669E53" w14:textId="2AAFCD89"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335" w:author="Yanghaitao (Haitao)" w:date="2019-06-29T13:22:00Z"/>
                <w:rFonts w:eastAsia="宋体"/>
                <w:sz w:val="18"/>
                <w:szCs w:val="18"/>
                <w:lang w:eastAsia="zh-CN"/>
              </w:rPr>
            </w:pPr>
            <w:ins w:id="1336" w:author="Yanghaitao (Haitao)" w:date="2019-06-29T13:22:00Z">
              <w:r w:rsidRPr="00E6652C">
                <w:rPr>
                  <w:color w:val="000000"/>
                  <w:sz w:val="18"/>
                  <w:szCs w:val="18"/>
                  <w:rPrChange w:id="1337" w:author="Yanghaitao (Haitao)" w:date="2019-06-29T13:22:00Z">
                    <w:rPr>
                      <w:rFonts w:ascii="Cambria" w:hAnsi="Cambria" w:cs="Calibri"/>
                      <w:color w:val="000000"/>
                      <w:sz w:val="20"/>
                    </w:rPr>
                  </w:rPrChange>
                </w:rPr>
                <w:t xml:space="preserve">Non-CE4: On </w:t>
              </w:r>
              <w:proofErr w:type="spellStart"/>
              <w:r w:rsidRPr="00E6652C">
                <w:rPr>
                  <w:color w:val="000000"/>
                  <w:sz w:val="18"/>
                  <w:szCs w:val="18"/>
                  <w:rPrChange w:id="1338" w:author="Yanghaitao (Haitao)" w:date="2019-06-29T13:22:00Z">
                    <w:rPr>
                      <w:rFonts w:ascii="Cambria" w:hAnsi="Cambria" w:cs="Calibri"/>
                      <w:color w:val="000000"/>
                      <w:sz w:val="20"/>
                    </w:rPr>
                  </w:rPrChange>
                </w:rPr>
                <w:t>SbTMVP</w:t>
              </w:r>
              <w:proofErr w:type="spellEnd"/>
              <w:r w:rsidRPr="00E6652C">
                <w:rPr>
                  <w:color w:val="000000"/>
                  <w:sz w:val="18"/>
                  <w:szCs w:val="18"/>
                  <w:rPrChange w:id="1339" w:author="Yanghaitao (Haitao)" w:date="2019-06-29T13:22:00Z">
                    <w:rPr>
                      <w:rFonts w:ascii="Cambria" w:hAnsi="Cambria" w:cs="Calibri"/>
                      <w:color w:val="000000"/>
                      <w:sz w:val="20"/>
                    </w:rPr>
                  </w:rPrChange>
                </w:rPr>
                <w:t xml:space="preserve"> derivation using HMVP</w:t>
              </w:r>
            </w:ins>
          </w:p>
        </w:tc>
      </w:tr>
      <w:tr w:rsidR="00E6652C" w:rsidRPr="009832BF" w14:paraId="25C8587F" w14:textId="77777777" w:rsidTr="00E6652C">
        <w:tblPrEx>
          <w:tblW w:w="9072" w:type="dxa"/>
          <w:tblInd w:w="-5" w:type="dxa"/>
          <w:tblPrExChange w:id="1340" w:author="Yanghaitao (Haitao)" w:date="2019-06-29T13:22:00Z">
            <w:tblPrEx>
              <w:tblW w:w="9072" w:type="dxa"/>
              <w:tblInd w:w="-5" w:type="dxa"/>
            </w:tblPrEx>
          </w:tblPrExChange>
        </w:tblPrEx>
        <w:trPr>
          <w:trHeight w:val="283"/>
          <w:ins w:id="1341" w:author="Yanghaitao (Haitao)" w:date="2019-06-29T13:22:00Z"/>
          <w:trPrChange w:id="1342" w:author="Yanghaitao (Haitao)" w:date="2019-06-29T13:22: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1343" w:author="Yanghaitao (Haitao)" w:date="2019-06-29T13:22: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CD12B91" w14:textId="285F6EA3"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344" w:author="Yanghaitao (Haitao)" w:date="2019-06-29T13:22:00Z"/>
                <w:color w:val="000000"/>
                <w:sz w:val="18"/>
                <w:szCs w:val="18"/>
              </w:rPr>
            </w:pPr>
            <w:ins w:id="1345" w:author="Yanghaitao (Haitao)" w:date="2019-06-29T13:22:00Z">
              <w:r w:rsidRPr="00E6652C">
                <w:rPr>
                  <w:color w:val="0000FF"/>
                  <w:sz w:val="18"/>
                  <w:szCs w:val="18"/>
                  <w:u w:val="single"/>
                  <w:rPrChange w:id="1346"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1347"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7036" </w:instrText>
              </w:r>
              <w:r w:rsidRPr="00E6652C">
                <w:rPr>
                  <w:color w:val="0000FF"/>
                  <w:sz w:val="18"/>
                  <w:szCs w:val="18"/>
                  <w:u w:val="single"/>
                  <w:rPrChange w:id="1348" w:author="Yanghaitao (Haitao)" w:date="2019-06-29T13:22:00Z">
                    <w:rPr>
                      <w:rFonts w:ascii="Cambria" w:hAnsi="Cambria" w:cs="Calibri"/>
                      <w:color w:val="0000FF"/>
                      <w:sz w:val="20"/>
                      <w:u w:val="single"/>
                    </w:rPr>
                  </w:rPrChange>
                </w:rPr>
                <w:fldChar w:fldCharType="separate"/>
              </w:r>
              <w:r w:rsidRPr="00E6652C">
                <w:rPr>
                  <w:rStyle w:val="a6"/>
                  <w:sz w:val="18"/>
                  <w:szCs w:val="18"/>
                  <w:rPrChange w:id="1349" w:author="Yanghaitao (Haitao)" w:date="2019-06-29T13:22:00Z">
                    <w:rPr>
                      <w:rStyle w:val="a6"/>
                      <w:rFonts w:ascii="Cambria" w:hAnsi="Cambria" w:cs="Calibri"/>
                      <w:sz w:val="20"/>
                    </w:rPr>
                  </w:rPrChange>
                </w:rPr>
                <w:t>JVET-O0431</w:t>
              </w:r>
              <w:r w:rsidRPr="00E6652C">
                <w:rPr>
                  <w:color w:val="0000FF"/>
                  <w:sz w:val="18"/>
                  <w:szCs w:val="18"/>
                  <w:u w:val="single"/>
                  <w:rPrChange w:id="1350" w:author="Yanghaitao (Haitao)" w:date="2019-06-29T13:22: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1351" w:author="Yanghaitao (Haitao)" w:date="2019-06-29T13:22: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4F811325" w14:textId="54347278"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352" w:author="Yanghaitao (Haitao)" w:date="2019-06-29T13:22:00Z"/>
                <w:rFonts w:eastAsia="宋体"/>
                <w:sz w:val="18"/>
                <w:szCs w:val="18"/>
                <w:lang w:eastAsia="zh-CN"/>
              </w:rPr>
            </w:pPr>
            <w:ins w:id="1353" w:author="Yanghaitao (Haitao)" w:date="2019-06-29T13:22:00Z">
              <w:r w:rsidRPr="00E6652C">
                <w:rPr>
                  <w:color w:val="000000"/>
                  <w:sz w:val="18"/>
                  <w:szCs w:val="18"/>
                  <w:rPrChange w:id="1354" w:author="Yanghaitao (Haitao)" w:date="2019-06-29T13:22:00Z">
                    <w:rPr>
                      <w:rFonts w:ascii="Cambria" w:hAnsi="Cambria" w:cs="Calibri"/>
                      <w:color w:val="000000"/>
                      <w:sz w:val="20"/>
                    </w:rPr>
                  </w:rPrChange>
                </w:rPr>
                <w:t>Non-CE4: On Merge data signaling</w:t>
              </w:r>
            </w:ins>
          </w:p>
        </w:tc>
      </w:tr>
      <w:tr w:rsidR="00E6652C" w:rsidRPr="009832BF" w14:paraId="679E0A0E" w14:textId="77777777" w:rsidTr="00E6652C">
        <w:tblPrEx>
          <w:tblW w:w="9072" w:type="dxa"/>
          <w:tblInd w:w="-5" w:type="dxa"/>
          <w:tblPrExChange w:id="1355" w:author="Yanghaitao (Haitao)" w:date="2019-06-29T13:22:00Z">
            <w:tblPrEx>
              <w:tblW w:w="9072" w:type="dxa"/>
              <w:tblInd w:w="-5" w:type="dxa"/>
            </w:tblPrEx>
          </w:tblPrExChange>
        </w:tblPrEx>
        <w:trPr>
          <w:trHeight w:val="283"/>
          <w:ins w:id="1356" w:author="Yanghaitao (Haitao)" w:date="2019-06-29T13:22:00Z"/>
          <w:trPrChange w:id="1357" w:author="Yanghaitao (Haitao)" w:date="2019-06-29T13:22: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1358" w:author="Yanghaitao (Haitao)" w:date="2019-06-29T13:22: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1F7C2C0" w14:textId="6EE418DC"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359" w:author="Yanghaitao (Haitao)" w:date="2019-06-29T13:22:00Z"/>
                <w:color w:val="000000"/>
                <w:sz w:val="18"/>
                <w:szCs w:val="18"/>
              </w:rPr>
            </w:pPr>
            <w:ins w:id="1360" w:author="Yanghaitao (Haitao)" w:date="2019-06-29T13:22:00Z">
              <w:r w:rsidRPr="00E6652C">
                <w:rPr>
                  <w:color w:val="0000FF"/>
                  <w:sz w:val="18"/>
                  <w:szCs w:val="18"/>
                  <w:u w:val="single"/>
                  <w:rPrChange w:id="1361"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1362"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7096" </w:instrText>
              </w:r>
              <w:r w:rsidRPr="00E6652C">
                <w:rPr>
                  <w:color w:val="0000FF"/>
                  <w:sz w:val="18"/>
                  <w:szCs w:val="18"/>
                  <w:u w:val="single"/>
                  <w:rPrChange w:id="1363" w:author="Yanghaitao (Haitao)" w:date="2019-06-29T13:22:00Z">
                    <w:rPr>
                      <w:rFonts w:ascii="Cambria" w:hAnsi="Cambria" w:cs="Calibri"/>
                      <w:color w:val="0000FF"/>
                      <w:sz w:val="20"/>
                      <w:u w:val="single"/>
                    </w:rPr>
                  </w:rPrChange>
                </w:rPr>
                <w:fldChar w:fldCharType="separate"/>
              </w:r>
              <w:r w:rsidRPr="00E6652C">
                <w:rPr>
                  <w:rStyle w:val="a6"/>
                  <w:sz w:val="18"/>
                  <w:szCs w:val="18"/>
                  <w:rPrChange w:id="1364" w:author="Yanghaitao (Haitao)" w:date="2019-06-29T13:22:00Z">
                    <w:rPr>
                      <w:rStyle w:val="a6"/>
                      <w:rFonts w:ascii="Cambria" w:hAnsi="Cambria" w:cs="Calibri"/>
                      <w:sz w:val="20"/>
                    </w:rPr>
                  </w:rPrChange>
                </w:rPr>
                <w:t>JVET-O0489</w:t>
              </w:r>
              <w:r w:rsidRPr="00E6652C">
                <w:rPr>
                  <w:color w:val="0000FF"/>
                  <w:sz w:val="18"/>
                  <w:szCs w:val="18"/>
                  <w:u w:val="single"/>
                  <w:rPrChange w:id="1365" w:author="Yanghaitao (Haitao)" w:date="2019-06-29T13:22: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1366" w:author="Yanghaitao (Haitao)" w:date="2019-06-29T13:22: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68F70595" w14:textId="2C2A0FF6"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367" w:author="Yanghaitao (Haitao)" w:date="2019-06-29T13:22:00Z"/>
                <w:rFonts w:eastAsia="宋体"/>
                <w:sz w:val="18"/>
                <w:szCs w:val="18"/>
                <w:lang w:eastAsia="zh-CN"/>
              </w:rPr>
            </w:pPr>
            <w:ins w:id="1368" w:author="Yanghaitao (Haitao)" w:date="2019-06-29T13:22:00Z">
              <w:r w:rsidRPr="00E6652C">
                <w:rPr>
                  <w:color w:val="000000"/>
                  <w:sz w:val="18"/>
                  <w:szCs w:val="18"/>
                  <w:rPrChange w:id="1369" w:author="Yanghaitao (Haitao)" w:date="2019-06-29T13:22:00Z">
                    <w:rPr>
                      <w:rFonts w:ascii="Cambria" w:hAnsi="Cambria" w:cs="Calibri"/>
                      <w:color w:val="000000"/>
                      <w:sz w:val="20"/>
                    </w:rPr>
                  </w:rPrChange>
                </w:rPr>
                <w:t>Non-CE4: Geometrical partitioning for inter blocks</w:t>
              </w:r>
            </w:ins>
          </w:p>
        </w:tc>
      </w:tr>
      <w:tr w:rsidR="00E6652C" w:rsidRPr="009832BF" w14:paraId="79FB5473" w14:textId="77777777" w:rsidTr="00E6652C">
        <w:tblPrEx>
          <w:tblW w:w="9072" w:type="dxa"/>
          <w:tblInd w:w="-5" w:type="dxa"/>
          <w:tblPrExChange w:id="1370" w:author="Yanghaitao (Haitao)" w:date="2019-06-29T13:22:00Z">
            <w:tblPrEx>
              <w:tblW w:w="9072" w:type="dxa"/>
              <w:tblInd w:w="-5" w:type="dxa"/>
            </w:tblPrEx>
          </w:tblPrExChange>
        </w:tblPrEx>
        <w:trPr>
          <w:trHeight w:val="283"/>
          <w:ins w:id="1371" w:author="Yanghaitao (Haitao)" w:date="2019-06-29T13:22:00Z"/>
          <w:trPrChange w:id="1372" w:author="Yanghaitao (Haitao)" w:date="2019-06-29T13:22:00Z">
            <w:trPr>
              <w:trHeight w:val="283"/>
            </w:trPr>
          </w:trPrChange>
        </w:trPr>
        <w:tc>
          <w:tcPr>
            <w:tcW w:w="1843" w:type="dxa"/>
            <w:tcBorders>
              <w:top w:val="nil"/>
              <w:left w:val="single" w:sz="4" w:space="0" w:color="auto"/>
              <w:bottom w:val="single" w:sz="4" w:space="0" w:color="auto"/>
              <w:right w:val="single" w:sz="4" w:space="0" w:color="auto"/>
            </w:tcBorders>
            <w:shd w:val="clear" w:color="auto" w:fill="auto"/>
            <w:noWrap/>
            <w:vAlign w:val="center"/>
            <w:tcPrChange w:id="1373" w:author="Yanghaitao (Haitao)" w:date="2019-06-29T13:22:00Z">
              <w:tcPr>
                <w:tcW w:w="1843" w:type="dxa"/>
                <w:tcBorders>
                  <w:top w:val="nil"/>
                  <w:left w:val="single" w:sz="4" w:space="0" w:color="auto"/>
                  <w:bottom w:val="single" w:sz="4" w:space="0" w:color="auto"/>
                  <w:right w:val="single" w:sz="4" w:space="0" w:color="auto"/>
                </w:tcBorders>
                <w:shd w:val="clear" w:color="auto" w:fill="auto"/>
                <w:noWrap/>
                <w:vAlign w:val="center"/>
              </w:tcPr>
            </w:tcPrChange>
          </w:tcPr>
          <w:p w14:paraId="34F4AEA0" w14:textId="447BD20F"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374" w:author="Yanghaitao (Haitao)" w:date="2019-06-29T13:22:00Z"/>
                <w:rFonts w:eastAsia="宋体"/>
                <w:sz w:val="18"/>
                <w:szCs w:val="18"/>
                <w:lang w:eastAsia="zh-CN"/>
              </w:rPr>
            </w:pPr>
            <w:ins w:id="1375" w:author="Yanghaitao (Haitao)" w:date="2019-06-29T13:22:00Z">
              <w:r w:rsidRPr="00E6652C">
                <w:rPr>
                  <w:color w:val="0000FF"/>
                  <w:sz w:val="18"/>
                  <w:szCs w:val="18"/>
                  <w:u w:val="single"/>
                  <w:rPrChange w:id="1376"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1377"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7108" </w:instrText>
              </w:r>
              <w:r w:rsidRPr="00E6652C">
                <w:rPr>
                  <w:color w:val="0000FF"/>
                  <w:sz w:val="18"/>
                  <w:szCs w:val="18"/>
                  <w:u w:val="single"/>
                  <w:rPrChange w:id="1378" w:author="Yanghaitao (Haitao)" w:date="2019-06-29T13:22:00Z">
                    <w:rPr>
                      <w:rFonts w:ascii="Cambria" w:hAnsi="Cambria" w:cs="Calibri"/>
                      <w:color w:val="0000FF"/>
                      <w:sz w:val="20"/>
                      <w:u w:val="single"/>
                    </w:rPr>
                  </w:rPrChange>
                </w:rPr>
                <w:fldChar w:fldCharType="separate"/>
              </w:r>
              <w:r w:rsidRPr="00E6652C">
                <w:rPr>
                  <w:rStyle w:val="a6"/>
                  <w:sz w:val="18"/>
                  <w:szCs w:val="18"/>
                  <w:rPrChange w:id="1379" w:author="Yanghaitao (Haitao)" w:date="2019-06-29T13:22:00Z">
                    <w:rPr>
                      <w:rStyle w:val="a6"/>
                      <w:rFonts w:ascii="Cambria" w:hAnsi="Cambria" w:cs="Calibri"/>
                      <w:sz w:val="20"/>
                    </w:rPr>
                  </w:rPrChange>
                </w:rPr>
                <w:t>JVET-O0501</w:t>
              </w:r>
              <w:r w:rsidRPr="00E6652C">
                <w:rPr>
                  <w:color w:val="0000FF"/>
                  <w:sz w:val="18"/>
                  <w:szCs w:val="18"/>
                  <w:u w:val="single"/>
                  <w:rPrChange w:id="1380" w:author="Yanghaitao (Haitao)" w:date="2019-06-29T13:22:00Z">
                    <w:rPr>
                      <w:rFonts w:ascii="Cambria" w:hAnsi="Cambria" w:cs="Calibri"/>
                      <w:color w:val="0000FF"/>
                      <w:sz w:val="20"/>
                      <w:u w:val="single"/>
                    </w:rPr>
                  </w:rPrChange>
                </w:rPr>
                <w:fldChar w:fldCharType="end"/>
              </w:r>
            </w:ins>
          </w:p>
        </w:tc>
        <w:tc>
          <w:tcPr>
            <w:tcW w:w="7229" w:type="dxa"/>
            <w:tcBorders>
              <w:top w:val="nil"/>
              <w:left w:val="nil"/>
              <w:bottom w:val="single" w:sz="4" w:space="0" w:color="auto"/>
              <w:right w:val="single" w:sz="4" w:space="0" w:color="auto"/>
            </w:tcBorders>
            <w:shd w:val="clear" w:color="auto" w:fill="auto"/>
            <w:noWrap/>
            <w:vAlign w:val="center"/>
            <w:tcPrChange w:id="1381" w:author="Yanghaitao (Haitao)" w:date="2019-06-29T13:22:00Z">
              <w:tcPr>
                <w:tcW w:w="7229" w:type="dxa"/>
                <w:tcBorders>
                  <w:top w:val="nil"/>
                  <w:left w:val="nil"/>
                  <w:bottom w:val="single" w:sz="4" w:space="0" w:color="auto"/>
                  <w:right w:val="single" w:sz="4" w:space="0" w:color="auto"/>
                </w:tcBorders>
                <w:shd w:val="clear" w:color="auto" w:fill="auto"/>
                <w:noWrap/>
                <w:vAlign w:val="center"/>
              </w:tcPr>
            </w:tcPrChange>
          </w:tcPr>
          <w:p w14:paraId="29DC0D6A" w14:textId="0D4C1FE0"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382" w:author="Yanghaitao (Haitao)" w:date="2019-06-29T13:22:00Z"/>
                <w:rFonts w:eastAsia="宋体"/>
                <w:sz w:val="18"/>
                <w:szCs w:val="18"/>
                <w:lang w:eastAsia="zh-CN"/>
              </w:rPr>
            </w:pPr>
            <w:ins w:id="1383" w:author="Yanghaitao (Haitao)" w:date="2019-06-29T13:22:00Z">
              <w:r w:rsidRPr="00E6652C">
                <w:rPr>
                  <w:color w:val="000000"/>
                  <w:sz w:val="18"/>
                  <w:szCs w:val="18"/>
                  <w:rPrChange w:id="1384" w:author="Yanghaitao (Haitao)" w:date="2019-06-29T13:22:00Z">
                    <w:rPr>
                      <w:rFonts w:ascii="Cambria" w:hAnsi="Cambria" w:cs="Calibri"/>
                      <w:color w:val="000000"/>
                      <w:sz w:val="20"/>
                    </w:rPr>
                  </w:rPrChange>
                </w:rPr>
                <w:t>non-CE4: temporal merge modes simplification</w:t>
              </w:r>
            </w:ins>
          </w:p>
        </w:tc>
      </w:tr>
      <w:tr w:rsidR="00E6652C" w:rsidRPr="009832BF" w14:paraId="68446531" w14:textId="77777777" w:rsidTr="00E6652C">
        <w:tblPrEx>
          <w:tblW w:w="9072" w:type="dxa"/>
          <w:tblInd w:w="-5" w:type="dxa"/>
          <w:tblPrExChange w:id="1385" w:author="Yanghaitao (Haitao)" w:date="2019-06-29T13:22:00Z">
            <w:tblPrEx>
              <w:tblW w:w="9072" w:type="dxa"/>
              <w:tblInd w:w="-5" w:type="dxa"/>
            </w:tblPrEx>
          </w:tblPrExChange>
        </w:tblPrEx>
        <w:trPr>
          <w:trHeight w:val="283"/>
          <w:ins w:id="1386" w:author="Yanghaitao (Haitao)" w:date="2019-06-29T13:22:00Z"/>
          <w:trPrChange w:id="1387" w:author="Yanghaitao (Haitao)" w:date="2019-06-29T13:22: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1388" w:author="Yanghaitao (Haitao)" w:date="2019-06-29T13:22: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9E3C1C7" w14:textId="1BD5BDBA"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389" w:author="Yanghaitao (Haitao)" w:date="2019-06-29T13:22:00Z"/>
                <w:color w:val="000000"/>
                <w:sz w:val="18"/>
                <w:szCs w:val="18"/>
              </w:rPr>
            </w:pPr>
            <w:ins w:id="1390" w:author="Yanghaitao (Haitao)" w:date="2019-06-29T13:22:00Z">
              <w:r w:rsidRPr="00E6652C">
                <w:rPr>
                  <w:color w:val="0000FF"/>
                  <w:sz w:val="18"/>
                  <w:szCs w:val="18"/>
                  <w:u w:val="single"/>
                  <w:rPrChange w:id="1391"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1392"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7120" </w:instrText>
              </w:r>
              <w:r w:rsidRPr="00E6652C">
                <w:rPr>
                  <w:color w:val="0000FF"/>
                  <w:sz w:val="18"/>
                  <w:szCs w:val="18"/>
                  <w:u w:val="single"/>
                  <w:rPrChange w:id="1393" w:author="Yanghaitao (Haitao)" w:date="2019-06-29T13:22:00Z">
                    <w:rPr>
                      <w:rFonts w:ascii="Cambria" w:hAnsi="Cambria" w:cs="Calibri"/>
                      <w:color w:val="0000FF"/>
                      <w:sz w:val="20"/>
                      <w:u w:val="single"/>
                    </w:rPr>
                  </w:rPrChange>
                </w:rPr>
                <w:fldChar w:fldCharType="separate"/>
              </w:r>
              <w:r w:rsidRPr="00E6652C">
                <w:rPr>
                  <w:rStyle w:val="a6"/>
                  <w:sz w:val="18"/>
                  <w:szCs w:val="18"/>
                  <w:rPrChange w:id="1394" w:author="Yanghaitao (Haitao)" w:date="2019-06-29T13:22:00Z">
                    <w:rPr>
                      <w:rStyle w:val="a6"/>
                      <w:rFonts w:ascii="Cambria" w:hAnsi="Cambria" w:cs="Calibri"/>
                      <w:sz w:val="20"/>
                    </w:rPr>
                  </w:rPrChange>
                </w:rPr>
                <w:t>JVET-O0513</w:t>
              </w:r>
              <w:r w:rsidRPr="00E6652C">
                <w:rPr>
                  <w:color w:val="0000FF"/>
                  <w:sz w:val="18"/>
                  <w:szCs w:val="18"/>
                  <w:u w:val="single"/>
                  <w:rPrChange w:id="1395" w:author="Yanghaitao (Haitao)" w:date="2019-06-29T13:22: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1396" w:author="Yanghaitao (Haitao)" w:date="2019-06-29T13:22: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718DCED3" w14:textId="29CA4098"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397" w:author="Yanghaitao (Haitao)" w:date="2019-06-29T13:22:00Z"/>
                <w:rFonts w:eastAsia="宋体"/>
                <w:sz w:val="18"/>
                <w:szCs w:val="18"/>
                <w:lang w:eastAsia="zh-CN"/>
              </w:rPr>
            </w:pPr>
            <w:ins w:id="1398" w:author="Yanghaitao (Haitao)" w:date="2019-06-29T13:22:00Z">
              <w:r w:rsidRPr="00E6652C">
                <w:rPr>
                  <w:color w:val="000000"/>
                  <w:sz w:val="18"/>
                  <w:szCs w:val="18"/>
                  <w:rPrChange w:id="1399" w:author="Yanghaitao (Haitao)" w:date="2019-06-29T13:22:00Z">
                    <w:rPr>
                      <w:rFonts w:ascii="Cambria" w:hAnsi="Cambria" w:cs="Calibri"/>
                      <w:color w:val="000000"/>
                      <w:sz w:val="20"/>
                    </w:rPr>
                  </w:rPrChange>
                </w:rPr>
                <w:t>Non-CE4: Adaptive blending filtering for TPM</w:t>
              </w:r>
            </w:ins>
          </w:p>
        </w:tc>
      </w:tr>
      <w:tr w:rsidR="00E6652C" w:rsidRPr="009832BF" w14:paraId="1A8EF549" w14:textId="77777777" w:rsidTr="00E6652C">
        <w:tblPrEx>
          <w:tblW w:w="9072" w:type="dxa"/>
          <w:tblInd w:w="-5" w:type="dxa"/>
          <w:tblPrExChange w:id="1400" w:author="Yanghaitao (Haitao)" w:date="2019-06-29T13:22:00Z">
            <w:tblPrEx>
              <w:tblW w:w="9072" w:type="dxa"/>
              <w:tblInd w:w="-5" w:type="dxa"/>
            </w:tblPrEx>
          </w:tblPrExChange>
        </w:tblPrEx>
        <w:trPr>
          <w:trHeight w:val="283"/>
          <w:ins w:id="1401" w:author="Yanghaitao (Haitao)" w:date="2019-06-29T13:22:00Z"/>
          <w:trPrChange w:id="1402" w:author="Yanghaitao (Haitao)" w:date="2019-06-29T13:22: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1403" w:author="Yanghaitao (Haitao)" w:date="2019-06-29T13:22: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2EB0269" w14:textId="1D0D8682"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404" w:author="Yanghaitao (Haitao)" w:date="2019-06-29T13:22:00Z"/>
                <w:color w:val="000000"/>
                <w:sz w:val="18"/>
                <w:szCs w:val="18"/>
              </w:rPr>
            </w:pPr>
            <w:ins w:id="1405" w:author="Yanghaitao (Haitao)" w:date="2019-06-29T13:22:00Z">
              <w:r w:rsidRPr="00E6652C">
                <w:rPr>
                  <w:color w:val="0000FF"/>
                  <w:sz w:val="18"/>
                  <w:szCs w:val="18"/>
                  <w:u w:val="single"/>
                  <w:rPrChange w:id="1406"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1407"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7129" </w:instrText>
              </w:r>
              <w:r w:rsidRPr="00E6652C">
                <w:rPr>
                  <w:color w:val="0000FF"/>
                  <w:sz w:val="18"/>
                  <w:szCs w:val="18"/>
                  <w:u w:val="single"/>
                  <w:rPrChange w:id="1408" w:author="Yanghaitao (Haitao)" w:date="2019-06-29T13:22:00Z">
                    <w:rPr>
                      <w:rFonts w:ascii="Cambria" w:hAnsi="Cambria" w:cs="Calibri"/>
                      <w:color w:val="0000FF"/>
                      <w:sz w:val="20"/>
                      <w:u w:val="single"/>
                    </w:rPr>
                  </w:rPrChange>
                </w:rPr>
                <w:fldChar w:fldCharType="separate"/>
              </w:r>
              <w:r w:rsidRPr="00E6652C">
                <w:rPr>
                  <w:rStyle w:val="a6"/>
                  <w:sz w:val="18"/>
                  <w:szCs w:val="18"/>
                  <w:rPrChange w:id="1409" w:author="Yanghaitao (Haitao)" w:date="2019-06-29T13:22:00Z">
                    <w:rPr>
                      <w:rStyle w:val="a6"/>
                      <w:rFonts w:ascii="Cambria" w:hAnsi="Cambria" w:cs="Calibri"/>
                      <w:sz w:val="20"/>
                    </w:rPr>
                  </w:rPrChange>
                </w:rPr>
                <w:t>JVET-O0522</w:t>
              </w:r>
              <w:r w:rsidRPr="00E6652C">
                <w:rPr>
                  <w:color w:val="0000FF"/>
                  <w:sz w:val="18"/>
                  <w:szCs w:val="18"/>
                  <w:u w:val="single"/>
                  <w:rPrChange w:id="1410" w:author="Yanghaitao (Haitao)" w:date="2019-06-29T13:22: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1411" w:author="Yanghaitao (Haitao)" w:date="2019-06-29T13:22: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2CC8486B" w14:textId="06F5C07E"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412" w:author="Yanghaitao (Haitao)" w:date="2019-06-29T13:22:00Z"/>
                <w:rFonts w:eastAsia="宋体"/>
                <w:sz w:val="18"/>
                <w:szCs w:val="18"/>
                <w:lang w:eastAsia="zh-CN"/>
              </w:rPr>
            </w:pPr>
            <w:ins w:id="1413" w:author="Yanghaitao (Haitao)" w:date="2019-06-29T13:22:00Z">
              <w:r w:rsidRPr="00E6652C">
                <w:rPr>
                  <w:color w:val="000000"/>
                  <w:sz w:val="18"/>
                  <w:szCs w:val="18"/>
                  <w:rPrChange w:id="1414" w:author="Yanghaitao (Haitao)" w:date="2019-06-29T13:22:00Z">
                    <w:rPr>
                      <w:rFonts w:ascii="Cambria" w:hAnsi="Cambria" w:cs="Calibri"/>
                      <w:color w:val="000000"/>
                      <w:sz w:val="20"/>
                    </w:rPr>
                  </w:rPrChange>
                </w:rPr>
                <w:t>Non-CE4: CIIP using triangular partitions</w:t>
              </w:r>
            </w:ins>
          </w:p>
        </w:tc>
      </w:tr>
      <w:tr w:rsidR="00E6652C" w:rsidRPr="009832BF" w14:paraId="4817073D" w14:textId="77777777" w:rsidTr="00E6652C">
        <w:tblPrEx>
          <w:tblW w:w="9072" w:type="dxa"/>
          <w:tblInd w:w="-5" w:type="dxa"/>
          <w:tblPrExChange w:id="1415" w:author="Yanghaitao (Haitao)" w:date="2019-06-29T13:22:00Z">
            <w:tblPrEx>
              <w:tblW w:w="9072" w:type="dxa"/>
              <w:tblInd w:w="-5" w:type="dxa"/>
            </w:tblPrEx>
          </w:tblPrExChange>
        </w:tblPrEx>
        <w:trPr>
          <w:trHeight w:val="283"/>
          <w:ins w:id="1416" w:author="Yanghaitao (Haitao)" w:date="2019-06-29T13:22:00Z"/>
          <w:trPrChange w:id="1417" w:author="Yanghaitao (Haitao)" w:date="2019-06-29T13:22: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1418" w:author="Yanghaitao (Haitao)" w:date="2019-06-29T13:22: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9649EC6" w14:textId="496760AF"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419" w:author="Yanghaitao (Haitao)" w:date="2019-06-29T13:22:00Z"/>
                <w:color w:val="000000"/>
                <w:sz w:val="18"/>
                <w:szCs w:val="18"/>
              </w:rPr>
            </w:pPr>
            <w:ins w:id="1420" w:author="Yanghaitao (Haitao)" w:date="2019-06-29T13:22:00Z">
              <w:r w:rsidRPr="00E6652C">
                <w:rPr>
                  <w:color w:val="0000FF"/>
                  <w:sz w:val="18"/>
                  <w:szCs w:val="18"/>
                  <w:u w:val="single"/>
                  <w:rPrChange w:id="1421"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1422"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7141" </w:instrText>
              </w:r>
              <w:r w:rsidRPr="00E6652C">
                <w:rPr>
                  <w:color w:val="0000FF"/>
                  <w:sz w:val="18"/>
                  <w:szCs w:val="18"/>
                  <w:u w:val="single"/>
                  <w:rPrChange w:id="1423" w:author="Yanghaitao (Haitao)" w:date="2019-06-29T13:22:00Z">
                    <w:rPr>
                      <w:rFonts w:ascii="Cambria" w:hAnsi="Cambria" w:cs="Calibri"/>
                      <w:color w:val="0000FF"/>
                      <w:sz w:val="20"/>
                      <w:u w:val="single"/>
                    </w:rPr>
                  </w:rPrChange>
                </w:rPr>
                <w:fldChar w:fldCharType="separate"/>
              </w:r>
              <w:r w:rsidRPr="00E6652C">
                <w:rPr>
                  <w:rStyle w:val="a6"/>
                  <w:sz w:val="18"/>
                  <w:szCs w:val="18"/>
                  <w:rPrChange w:id="1424" w:author="Yanghaitao (Haitao)" w:date="2019-06-29T13:22:00Z">
                    <w:rPr>
                      <w:rStyle w:val="a6"/>
                      <w:rFonts w:ascii="Cambria" w:hAnsi="Cambria" w:cs="Calibri"/>
                      <w:sz w:val="20"/>
                    </w:rPr>
                  </w:rPrChange>
                </w:rPr>
                <w:t>JVET-O0534</w:t>
              </w:r>
              <w:r w:rsidRPr="00E6652C">
                <w:rPr>
                  <w:color w:val="0000FF"/>
                  <w:sz w:val="18"/>
                  <w:szCs w:val="18"/>
                  <w:u w:val="single"/>
                  <w:rPrChange w:id="1425" w:author="Yanghaitao (Haitao)" w:date="2019-06-29T13:22: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1426" w:author="Yanghaitao (Haitao)" w:date="2019-06-29T13:22: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242C070B" w14:textId="588FC229"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427" w:author="Yanghaitao (Haitao)" w:date="2019-06-29T13:22:00Z"/>
                <w:rFonts w:eastAsia="宋体"/>
                <w:sz w:val="18"/>
                <w:szCs w:val="18"/>
                <w:lang w:eastAsia="zh-CN"/>
              </w:rPr>
            </w:pPr>
            <w:ins w:id="1428" w:author="Yanghaitao (Haitao)" w:date="2019-06-29T13:22:00Z">
              <w:r w:rsidRPr="00E6652C">
                <w:rPr>
                  <w:color w:val="000000"/>
                  <w:sz w:val="18"/>
                  <w:szCs w:val="18"/>
                  <w:rPrChange w:id="1429" w:author="Yanghaitao (Haitao)" w:date="2019-06-29T13:22:00Z">
                    <w:rPr>
                      <w:rFonts w:ascii="Cambria" w:hAnsi="Cambria" w:cs="Calibri"/>
                      <w:color w:val="000000"/>
                      <w:sz w:val="20"/>
                    </w:rPr>
                  </w:rPrChange>
                </w:rPr>
                <w:t>Non-CE4: Redundancy removal for merge mode signaling</w:t>
              </w:r>
            </w:ins>
          </w:p>
        </w:tc>
      </w:tr>
      <w:tr w:rsidR="00E6652C" w:rsidRPr="009832BF" w14:paraId="172A980D" w14:textId="77777777" w:rsidTr="00E6652C">
        <w:tblPrEx>
          <w:tblW w:w="9072" w:type="dxa"/>
          <w:tblInd w:w="-5" w:type="dxa"/>
          <w:tblPrExChange w:id="1430" w:author="Yanghaitao (Haitao)" w:date="2019-06-29T13:22:00Z">
            <w:tblPrEx>
              <w:tblW w:w="9072" w:type="dxa"/>
              <w:tblInd w:w="-5" w:type="dxa"/>
            </w:tblPrEx>
          </w:tblPrExChange>
        </w:tblPrEx>
        <w:trPr>
          <w:trHeight w:val="283"/>
          <w:ins w:id="1431" w:author="Yanghaitao (Haitao)" w:date="2019-06-29T13:22:00Z"/>
          <w:trPrChange w:id="1432" w:author="Yanghaitao (Haitao)" w:date="2019-06-29T13:22: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1433" w:author="Yanghaitao (Haitao)" w:date="2019-06-29T13:22: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67D8B9F" w14:textId="3065E1B9"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434" w:author="Yanghaitao (Haitao)" w:date="2019-06-29T13:22:00Z"/>
                <w:color w:val="000000"/>
                <w:sz w:val="18"/>
                <w:szCs w:val="18"/>
              </w:rPr>
            </w:pPr>
            <w:ins w:id="1435" w:author="Yanghaitao (Haitao)" w:date="2019-06-29T13:22:00Z">
              <w:r w:rsidRPr="00E6652C">
                <w:rPr>
                  <w:color w:val="0000FF"/>
                  <w:sz w:val="18"/>
                  <w:szCs w:val="18"/>
                  <w:u w:val="single"/>
                  <w:rPrChange w:id="1436"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1437"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7144" </w:instrText>
              </w:r>
              <w:r w:rsidRPr="00E6652C">
                <w:rPr>
                  <w:color w:val="0000FF"/>
                  <w:sz w:val="18"/>
                  <w:szCs w:val="18"/>
                  <w:u w:val="single"/>
                  <w:rPrChange w:id="1438" w:author="Yanghaitao (Haitao)" w:date="2019-06-29T13:22:00Z">
                    <w:rPr>
                      <w:rFonts w:ascii="Cambria" w:hAnsi="Cambria" w:cs="Calibri"/>
                      <w:color w:val="0000FF"/>
                      <w:sz w:val="20"/>
                      <w:u w:val="single"/>
                    </w:rPr>
                  </w:rPrChange>
                </w:rPr>
                <w:fldChar w:fldCharType="separate"/>
              </w:r>
              <w:r w:rsidRPr="00E6652C">
                <w:rPr>
                  <w:rStyle w:val="a6"/>
                  <w:sz w:val="18"/>
                  <w:szCs w:val="18"/>
                  <w:rPrChange w:id="1439" w:author="Yanghaitao (Haitao)" w:date="2019-06-29T13:22:00Z">
                    <w:rPr>
                      <w:rStyle w:val="a6"/>
                      <w:rFonts w:ascii="Cambria" w:hAnsi="Cambria" w:cs="Calibri"/>
                      <w:sz w:val="20"/>
                    </w:rPr>
                  </w:rPrChange>
                </w:rPr>
                <w:t>JVET-O0537</w:t>
              </w:r>
              <w:r w:rsidRPr="00E6652C">
                <w:rPr>
                  <w:color w:val="0000FF"/>
                  <w:sz w:val="18"/>
                  <w:szCs w:val="18"/>
                  <w:u w:val="single"/>
                  <w:rPrChange w:id="1440" w:author="Yanghaitao (Haitao)" w:date="2019-06-29T13:22: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1441" w:author="Yanghaitao (Haitao)" w:date="2019-06-29T13:22: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09623226" w14:textId="125D0931"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442" w:author="Yanghaitao (Haitao)" w:date="2019-06-29T13:22:00Z"/>
                <w:rFonts w:eastAsia="宋体"/>
                <w:sz w:val="18"/>
                <w:szCs w:val="18"/>
                <w:lang w:eastAsia="zh-CN"/>
              </w:rPr>
            </w:pPr>
            <w:ins w:id="1443" w:author="Yanghaitao (Haitao)" w:date="2019-06-29T13:22:00Z">
              <w:r w:rsidRPr="00E6652C">
                <w:rPr>
                  <w:color w:val="000000"/>
                  <w:sz w:val="18"/>
                  <w:szCs w:val="18"/>
                  <w:rPrChange w:id="1444" w:author="Yanghaitao (Haitao)" w:date="2019-06-29T13:22:00Z">
                    <w:rPr>
                      <w:rFonts w:ascii="Cambria" w:hAnsi="Cambria" w:cs="Calibri"/>
                      <w:color w:val="000000"/>
                      <w:sz w:val="20"/>
                    </w:rPr>
                  </w:rPrChange>
                </w:rPr>
                <w:t>Non-CE: Weighted intra and inter prediction mode</w:t>
              </w:r>
            </w:ins>
          </w:p>
        </w:tc>
      </w:tr>
      <w:tr w:rsidR="00E6652C" w:rsidRPr="009832BF" w14:paraId="042AEFBC" w14:textId="77777777" w:rsidTr="00E6652C">
        <w:tblPrEx>
          <w:tblW w:w="9072" w:type="dxa"/>
          <w:tblInd w:w="-5" w:type="dxa"/>
          <w:tblPrExChange w:id="1445" w:author="Yanghaitao (Haitao)" w:date="2019-06-29T13:22:00Z">
            <w:tblPrEx>
              <w:tblW w:w="9072" w:type="dxa"/>
              <w:tblInd w:w="-5" w:type="dxa"/>
            </w:tblPrEx>
          </w:tblPrExChange>
        </w:tblPrEx>
        <w:trPr>
          <w:trHeight w:val="283"/>
          <w:ins w:id="1446" w:author="Yanghaitao (Haitao)" w:date="2019-06-29T13:22:00Z"/>
          <w:trPrChange w:id="1447" w:author="Yanghaitao (Haitao)" w:date="2019-06-29T13:22: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1448" w:author="Yanghaitao (Haitao)" w:date="2019-06-29T13:22: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817DFB2" w14:textId="3FD76141"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449" w:author="Yanghaitao (Haitao)" w:date="2019-06-29T13:22:00Z"/>
                <w:color w:val="000000"/>
                <w:sz w:val="18"/>
                <w:szCs w:val="18"/>
              </w:rPr>
            </w:pPr>
            <w:ins w:id="1450" w:author="Yanghaitao (Haitao)" w:date="2019-06-29T13:22:00Z">
              <w:r w:rsidRPr="00E6652C">
                <w:rPr>
                  <w:color w:val="0000FF"/>
                  <w:sz w:val="18"/>
                  <w:szCs w:val="18"/>
                  <w:u w:val="single"/>
                  <w:rPrChange w:id="1451"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1452"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7165" </w:instrText>
              </w:r>
              <w:r w:rsidRPr="00E6652C">
                <w:rPr>
                  <w:color w:val="0000FF"/>
                  <w:sz w:val="18"/>
                  <w:szCs w:val="18"/>
                  <w:u w:val="single"/>
                  <w:rPrChange w:id="1453" w:author="Yanghaitao (Haitao)" w:date="2019-06-29T13:22:00Z">
                    <w:rPr>
                      <w:rFonts w:ascii="Cambria" w:hAnsi="Cambria" w:cs="Calibri"/>
                      <w:color w:val="0000FF"/>
                      <w:sz w:val="20"/>
                      <w:u w:val="single"/>
                    </w:rPr>
                  </w:rPrChange>
                </w:rPr>
                <w:fldChar w:fldCharType="separate"/>
              </w:r>
              <w:r w:rsidRPr="00E6652C">
                <w:rPr>
                  <w:rStyle w:val="a6"/>
                  <w:sz w:val="18"/>
                  <w:szCs w:val="18"/>
                  <w:rPrChange w:id="1454" w:author="Yanghaitao (Haitao)" w:date="2019-06-29T13:22:00Z">
                    <w:rPr>
                      <w:rStyle w:val="a6"/>
                      <w:rFonts w:ascii="Cambria" w:hAnsi="Cambria" w:cs="Calibri"/>
                      <w:sz w:val="20"/>
                    </w:rPr>
                  </w:rPrChange>
                </w:rPr>
                <w:t>JVET-O0552</w:t>
              </w:r>
              <w:r w:rsidRPr="00E6652C">
                <w:rPr>
                  <w:color w:val="0000FF"/>
                  <w:sz w:val="18"/>
                  <w:szCs w:val="18"/>
                  <w:u w:val="single"/>
                  <w:rPrChange w:id="1455" w:author="Yanghaitao (Haitao)" w:date="2019-06-29T13:22: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1456" w:author="Yanghaitao (Haitao)" w:date="2019-06-29T13:22: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26ED999D" w14:textId="4DF0FDC3"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457" w:author="Yanghaitao (Haitao)" w:date="2019-06-29T13:22:00Z"/>
                <w:rFonts w:eastAsia="宋体"/>
                <w:sz w:val="18"/>
                <w:szCs w:val="18"/>
                <w:lang w:eastAsia="zh-CN"/>
              </w:rPr>
            </w:pPr>
            <w:ins w:id="1458" w:author="Yanghaitao (Haitao)" w:date="2019-06-29T13:22:00Z">
              <w:r w:rsidRPr="00E6652C">
                <w:rPr>
                  <w:color w:val="000000"/>
                  <w:sz w:val="18"/>
                  <w:szCs w:val="18"/>
                  <w:rPrChange w:id="1459" w:author="Yanghaitao (Haitao)" w:date="2019-06-29T13:22:00Z">
                    <w:rPr>
                      <w:rFonts w:ascii="Cambria" w:hAnsi="Cambria" w:cs="Calibri"/>
                      <w:color w:val="000000"/>
                      <w:sz w:val="20"/>
                    </w:rPr>
                  </w:rPrChange>
                </w:rPr>
                <w:t>Non-CE4: Extension of triangle partition mode to P-slices</w:t>
              </w:r>
            </w:ins>
          </w:p>
        </w:tc>
      </w:tr>
      <w:tr w:rsidR="00E6652C" w:rsidRPr="009832BF" w14:paraId="1449586D" w14:textId="77777777" w:rsidTr="00E6652C">
        <w:tblPrEx>
          <w:tblW w:w="9072" w:type="dxa"/>
          <w:tblInd w:w="-5" w:type="dxa"/>
          <w:tblPrExChange w:id="1460" w:author="Yanghaitao (Haitao)" w:date="2019-06-29T13:22:00Z">
            <w:tblPrEx>
              <w:tblW w:w="9072" w:type="dxa"/>
              <w:tblInd w:w="-5" w:type="dxa"/>
            </w:tblPrEx>
          </w:tblPrExChange>
        </w:tblPrEx>
        <w:trPr>
          <w:trHeight w:val="283"/>
          <w:ins w:id="1461" w:author="Yanghaitao (Haitao)" w:date="2019-06-29T13:22:00Z"/>
          <w:trPrChange w:id="1462" w:author="Yanghaitao (Haitao)" w:date="2019-06-29T13:22: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1463" w:author="Yanghaitao (Haitao)" w:date="2019-06-29T13:22: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E3BAEA6" w14:textId="17B3988B"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464" w:author="Yanghaitao (Haitao)" w:date="2019-06-29T13:22:00Z"/>
                <w:color w:val="000000"/>
                <w:sz w:val="18"/>
                <w:szCs w:val="18"/>
              </w:rPr>
            </w:pPr>
            <w:ins w:id="1465" w:author="Yanghaitao (Haitao)" w:date="2019-06-29T13:22:00Z">
              <w:r w:rsidRPr="00E6652C">
                <w:rPr>
                  <w:color w:val="0000FF"/>
                  <w:sz w:val="18"/>
                  <w:szCs w:val="18"/>
                  <w:u w:val="single"/>
                  <w:rPrChange w:id="1466"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1467"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7174" </w:instrText>
              </w:r>
              <w:r w:rsidRPr="00E6652C">
                <w:rPr>
                  <w:color w:val="0000FF"/>
                  <w:sz w:val="18"/>
                  <w:szCs w:val="18"/>
                  <w:u w:val="single"/>
                  <w:rPrChange w:id="1468" w:author="Yanghaitao (Haitao)" w:date="2019-06-29T13:22:00Z">
                    <w:rPr>
                      <w:rFonts w:ascii="Cambria" w:hAnsi="Cambria" w:cs="Calibri"/>
                      <w:color w:val="0000FF"/>
                      <w:sz w:val="20"/>
                      <w:u w:val="single"/>
                    </w:rPr>
                  </w:rPrChange>
                </w:rPr>
                <w:fldChar w:fldCharType="separate"/>
              </w:r>
              <w:r w:rsidRPr="00E6652C">
                <w:rPr>
                  <w:rStyle w:val="a6"/>
                  <w:sz w:val="18"/>
                  <w:szCs w:val="18"/>
                  <w:rPrChange w:id="1469" w:author="Yanghaitao (Haitao)" w:date="2019-06-29T13:22:00Z">
                    <w:rPr>
                      <w:rStyle w:val="a6"/>
                      <w:rFonts w:ascii="Cambria" w:hAnsi="Cambria" w:cs="Calibri"/>
                      <w:sz w:val="20"/>
                    </w:rPr>
                  </w:rPrChange>
                </w:rPr>
                <w:t>JVET-O0560</w:t>
              </w:r>
              <w:r w:rsidRPr="00E6652C">
                <w:rPr>
                  <w:color w:val="0000FF"/>
                  <w:sz w:val="18"/>
                  <w:szCs w:val="18"/>
                  <w:u w:val="single"/>
                  <w:rPrChange w:id="1470" w:author="Yanghaitao (Haitao)" w:date="2019-06-29T13:22: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1471" w:author="Yanghaitao (Haitao)" w:date="2019-06-29T13:22: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52A80EB7" w14:textId="0ACFCEB4"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472" w:author="Yanghaitao (Haitao)" w:date="2019-06-29T13:22:00Z"/>
                <w:rFonts w:eastAsia="宋体"/>
                <w:sz w:val="18"/>
                <w:szCs w:val="18"/>
                <w:lang w:eastAsia="zh-CN"/>
              </w:rPr>
            </w:pPr>
            <w:ins w:id="1473" w:author="Yanghaitao (Haitao)" w:date="2019-06-29T13:22:00Z">
              <w:r w:rsidRPr="00E6652C">
                <w:rPr>
                  <w:color w:val="000000"/>
                  <w:sz w:val="18"/>
                  <w:szCs w:val="18"/>
                  <w:rPrChange w:id="1474" w:author="Yanghaitao (Haitao)" w:date="2019-06-29T13:22:00Z">
                    <w:rPr>
                      <w:rFonts w:ascii="Cambria" w:hAnsi="Cambria" w:cs="Calibri"/>
                      <w:color w:val="000000"/>
                      <w:sz w:val="20"/>
                    </w:rPr>
                  </w:rPrChange>
                </w:rPr>
                <w:t>Merge Mode Syntax</w:t>
              </w:r>
            </w:ins>
          </w:p>
        </w:tc>
      </w:tr>
      <w:tr w:rsidR="00E6652C" w:rsidRPr="009832BF" w14:paraId="4FD1CEA8" w14:textId="77777777" w:rsidTr="00E6652C">
        <w:tblPrEx>
          <w:tblW w:w="9072" w:type="dxa"/>
          <w:tblInd w:w="-5" w:type="dxa"/>
          <w:tblPrExChange w:id="1475" w:author="Yanghaitao (Haitao)" w:date="2019-06-29T13:22:00Z">
            <w:tblPrEx>
              <w:tblW w:w="9072" w:type="dxa"/>
              <w:tblInd w:w="-5" w:type="dxa"/>
            </w:tblPrEx>
          </w:tblPrExChange>
        </w:tblPrEx>
        <w:trPr>
          <w:trHeight w:val="283"/>
          <w:ins w:id="1476" w:author="Yanghaitao (Haitao)" w:date="2019-06-29T13:22:00Z"/>
          <w:trPrChange w:id="1477" w:author="Yanghaitao (Haitao)" w:date="2019-06-29T13:22: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1478" w:author="Yanghaitao (Haitao)" w:date="2019-06-29T13:22: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CD20E2F" w14:textId="76025475"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479" w:author="Yanghaitao (Haitao)" w:date="2019-06-29T13:22:00Z"/>
                <w:color w:val="000000"/>
                <w:sz w:val="18"/>
                <w:szCs w:val="18"/>
              </w:rPr>
            </w:pPr>
            <w:ins w:id="1480" w:author="Yanghaitao (Haitao)" w:date="2019-06-29T13:22:00Z">
              <w:r w:rsidRPr="00E6652C">
                <w:rPr>
                  <w:color w:val="0000FF"/>
                  <w:sz w:val="18"/>
                  <w:szCs w:val="18"/>
                  <w:u w:val="single"/>
                  <w:rPrChange w:id="1481"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1482"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7200" </w:instrText>
              </w:r>
              <w:r w:rsidRPr="00E6652C">
                <w:rPr>
                  <w:color w:val="0000FF"/>
                  <w:sz w:val="18"/>
                  <w:szCs w:val="18"/>
                  <w:u w:val="single"/>
                  <w:rPrChange w:id="1483" w:author="Yanghaitao (Haitao)" w:date="2019-06-29T13:22:00Z">
                    <w:rPr>
                      <w:rFonts w:ascii="Cambria" w:hAnsi="Cambria" w:cs="Calibri"/>
                      <w:color w:val="0000FF"/>
                      <w:sz w:val="20"/>
                      <w:u w:val="single"/>
                    </w:rPr>
                  </w:rPrChange>
                </w:rPr>
                <w:fldChar w:fldCharType="separate"/>
              </w:r>
              <w:r w:rsidRPr="00E6652C">
                <w:rPr>
                  <w:rStyle w:val="a6"/>
                  <w:sz w:val="18"/>
                  <w:szCs w:val="18"/>
                  <w:rPrChange w:id="1484" w:author="Yanghaitao (Haitao)" w:date="2019-06-29T13:22:00Z">
                    <w:rPr>
                      <w:rStyle w:val="a6"/>
                      <w:rFonts w:ascii="Cambria" w:hAnsi="Cambria" w:cs="Calibri"/>
                      <w:sz w:val="20"/>
                    </w:rPr>
                  </w:rPrChange>
                </w:rPr>
                <w:t>JVET-O0585</w:t>
              </w:r>
              <w:r w:rsidRPr="00E6652C">
                <w:rPr>
                  <w:color w:val="0000FF"/>
                  <w:sz w:val="18"/>
                  <w:szCs w:val="18"/>
                  <w:u w:val="single"/>
                  <w:rPrChange w:id="1485" w:author="Yanghaitao (Haitao)" w:date="2019-06-29T13:22: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1486" w:author="Yanghaitao (Haitao)" w:date="2019-06-29T13:22: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017710F2" w14:textId="6A976C00"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487" w:author="Yanghaitao (Haitao)" w:date="2019-06-29T13:22:00Z"/>
                <w:rFonts w:eastAsia="宋体"/>
                <w:sz w:val="18"/>
                <w:szCs w:val="18"/>
                <w:lang w:eastAsia="zh-CN"/>
              </w:rPr>
            </w:pPr>
            <w:ins w:id="1488" w:author="Yanghaitao (Haitao)" w:date="2019-06-29T13:22:00Z">
              <w:r w:rsidRPr="00E6652C">
                <w:rPr>
                  <w:color w:val="000000"/>
                  <w:sz w:val="18"/>
                  <w:szCs w:val="18"/>
                  <w:rPrChange w:id="1489" w:author="Yanghaitao (Haitao)" w:date="2019-06-29T13:22:00Z">
                    <w:rPr>
                      <w:rFonts w:ascii="Cambria" w:hAnsi="Cambria" w:cs="Calibri"/>
                      <w:color w:val="000000"/>
                      <w:sz w:val="20"/>
                    </w:rPr>
                  </w:rPrChange>
                </w:rPr>
                <w:t>Non-CE4 : Merge syntax for removing redundant syntax signaling or fall back merge mode</w:t>
              </w:r>
            </w:ins>
          </w:p>
        </w:tc>
      </w:tr>
      <w:tr w:rsidR="00E6652C" w:rsidRPr="009832BF" w14:paraId="121A7070" w14:textId="77777777" w:rsidTr="00E6652C">
        <w:tblPrEx>
          <w:tblW w:w="9072" w:type="dxa"/>
          <w:tblInd w:w="-5" w:type="dxa"/>
          <w:tblPrExChange w:id="1490" w:author="Yanghaitao (Haitao)" w:date="2019-06-29T13:22:00Z">
            <w:tblPrEx>
              <w:tblW w:w="9072" w:type="dxa"/>
              <w:tblInd w:w="-5" w:type="dxa"/>
            </w:tblPrEx>
          </w:tblPrExChange>
        </w:tblPrEx>
        <w:trPr>
          <w:trHeight w:val="283"/>
          <w:ins w:id="1491" w:author="Yanghaitao (Haitao)" w:date="2019-06-29T13:22:00Z"/>
          <w:trPrChange w:id="1492" w:author="Yanghaitao (Haitao)" w:date="2019-06-29T13:22: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1493" w:author="Yanghaitao (Haitao)" w:date="2019-06-29T13:22: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EF1EC75" w14:textId="6ACF7B2F"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494" w:author="Yanghaitao (Haitao)" w:date="2019-06-29T13:22:00Z"/>
                <w:color w:val="000000"/>
                <w:sz w:val="18"/>
                <w:szCs w:val="18"/>
              </w:rPr>
            </w:pPr>
            <w:ins w:id="1495" w:author="Yanghaitao (Haitao)" w:date="2019-06-29T13:22:00Z">
              <w:r w:rsidRPr="00E6652C">
                <w:rPr>
                  <w:color w:val="0000FF"/>
                  <w:sz w:val="18"/>
                  <w:szCs w:val="18"/>
                  <w:u w:val="single"/>
                  <w:rPrChange w:id="1496"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1497"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7201" </w:instrText>
              </w:r>
              <w:r w:rsidRPr="00E6652C">
                <w:rPr>
                  <w:color w:val="0000FF"/>
                  <w:sz w:val="18"/>
                  <w:szCs w:val="18"/>
                  <w:u w:val="single"/>
                  <w:rPrChange w:id="1498" w:author="Yanghaitao (Haitao)" w:date="2019-06-29T13:22:00Z">
                    <w:rPr>
                      <w:rFonts w:ascii="Cambria" w:hAnsi="Cambria" w:cs="Calibri"/>
                      <w:color w:val="0000FF"/>
                      <w:sz w:val="20"/>
                      <w:u w:val="single"/>
                    </w:rPr>
                  </w:rPrChange>
                </w:rPr>
                <w:fldChar w:fldCharType="separate"/>
              </w:r>
              <w:r w:rsidRPr="00E6652C">
                <w:rPr>
                  <w:rStyle w:val="a6"/>
                  <w:sz w:val="18"/>
                  <w:szCs w:val="18"/>
                  <w:rPrChange w:id="1499" w:author="Yanghaitao (Haitao)" w:date="2019-06-29T13:22:00Z">
                    <w:rPr>
                      <w:rStyle w:val="a6"/>
                      <w:rFonts w:ascii="Cambria" w:hAnsi="Cambria" w:cs="Calibri"/>
                      <w:sz w:val="20"/>
                    </w:rPr>
                  </w:rPrChange>
                </w:rPr>
                <w:t>JVET-O0586</w:t>
              </w:r>
              <w:r w:rsidRPr="00E6652C">
                <w:rPr>
                  <w:color w:val="0000FF"/>
                  <w:sz w:val="18"/>
                  <w:szCs w:val="18"/>
                  <w:u w:val="single"/>
                  <w:rPrChange w:id="1500" w:author="Yanghaitao (Haitao)" w:date="2019-06-29T13:22: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1501" w:author="Yanghaitao (Haitao)" w:date="2019-06-29T13:22: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6209193F" w14:textId="008F1BE4"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502" w:author="Yanghaitao (Haitao)" w:date="2019-06-29T13:22:00Z"/>
                <w:rFonts w:eastAsia="宋体"/>
                <w:sz w:val="18"/>
                <w:szCs w:val="18"/>
                <w:lang w:eastAsia="zh-CN"/>
              </w:rPr>
            </w:pPr>
            <w:ins w:id="1503" w:author="Yanghaitao (Haitao)" w:date="2019-06-29T13:22:00Z">
              <w:r w:rsidRPr="00E6652C">
                <w:rPr>
                  <w:color w:val="000000"/>
                  <w:sz w:val="18"/>
                  <w:szCs w:val="18"/>
                  <w:rPrChange w:id="1504" w:author="Yanghaitao (Haitao)" w:date="2019-06-29T13:22:00Z">
                    <w:rPr>
                      <w:rFonts w:ascii="Cambria" w:hAnsi="Cambria" w:cs="Calibri"/>
                      <w:color w:val="000000"/>
                      <w:sz w:val="20"/>
                    </w:rPr>
                  </w:rPrChange>
                </w:rPr>
                <w:t>Non-CE4: Redundancy removal in merge modes signaling</w:t>
              </w:r>
            </w:ins>
          </w:p>
        </w:tc>
      </w:tr>
      <w:tr w:rsidR="00E6652C" w:rsidRPr="009832BF" w14:paraId="49424773" w14:textId="77777777" w:rsidTr="00E6652C">
        <w:tblPrEx>
          <w:tblW w:w="9072" w:type="dxa"/>
          <w:tblInd w:w="-5" w:type="dxa"/>
          <w:tblPrExChange w:id="1505" w:author="Yanghaitao (Haitao)" w:date="2019-06-29T13:22:00Z">
            <w:tblPrEx>
              <w:tblW w:w="9072" w:type="dxa"/>
              <w:tblInd w:w="-5" w:type="dxa"/>
            </w:tblPrEx>
          </w:tblPrExChange>
        </w:tblPrEx>
        <w:trPr>
          <w:trHeight w:val="283"/>
          <w:ins w:id="1506" w:author="Yanghaitao (Haitao)" w:date="2019-06-29T13:22:00Z"/>
          <w:trPrChange w:id="1507" w:author="Yanghaitao (Haitao)" w:date="2019-06-29T13:22: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1508" w:author="Yanghaitao (Haitao)" w:date="2019-06-29T13:22: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B583768" w14:textId="2BA6634A"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509" w:author="Yanghaitao (Haitao)" w:date="2019-06-29T13:22:00Z"/>
                <w:color w:val="000000"/>
                <w:sz w:val="18"/>
                <w:szCs w:val="18"/>
              </w:rPr>
            </w:pPr>
            <w:ins w:id="1510" w:author="Yanghaitao (Haitao)" w:date="2019-06-29T13:22:00Z">
              <w:r w:rsidRPr="00E6652C">
                <w:rPr>
                  <w:color w:val="0000FF"/>
                  <w:sz w:val="18"/>
                  <w:szCs w:val="18"/>
                  <w:u w:val="single"/>
                  <w:rPrChange w:id="1511"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1512"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7203" </w:instrText>
              </w:r>
              <w:r w:rsidRPr="00E6652C">
                <w:rPr>
                  <w:color w:val="0000FF"/>
                  <w:sz w:val="18"/>
                  <w:szCs w:val="18"/>
                  <w:u w:val="single"/>
                  <w:rPrChange w:id="1513" w:author="Yanghaitao (Haitao)" w:date="2019-06-29T13:22:00Z">
                    <w:rPr>
                      <w:rFonts w:ascii="Cambria" w:hAnsi="Cambria" w:cs="Calibri"/>
                      <w:color w:val="0000FF"/>
                      <w:sz w:val="20"/>
                      <w:u w:val="single"/>
                    </w:rPr>
                  </w:rPrChange>
                </w:rPr>
                <w:fldChar w:fldCharType="separate"/>
              </w:r>
              <w:r w:rsidRPr="00E6652C">
                <w:rPr>
                  <w:rStyle w:val="a6"/>
                  <w:sz w:val="18"/>
                  <w:szCs w:val="18"/>
                  <w:rPrChange w:id="1514" w:author="Yanghaitao (Haitao)" w:date="2019-06-29T13:22:00Z">
                    <w:rPr>
                      <w:rStyle w:val="a6"/>
                      <w:rFonts w:ascii="Cambria" w:hAnsi="Cambria" w:cs="Calibri"/>
                      <w:sz w:val="20"/>
                    </w:rPr>
                  </w:rPrChange>
                </w:rPr>
                <w:t>JVET-O0588</w:t>
              </w:r>
              <w:r w:rsidRPr="00E6652C">
                <w:rPr>
                  <w:color w:val="0000FF"/>
                  <w:sz w:val="18"/>
                  <w:szCs w:val="18"/>
                  <w:u w:val="single"/>
                  <w:rPrChange w:id="1515" w:author="Yanghaitao (Haitao)" w:date="2019-06-29T13:22: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1516" w:author="Yanghaitao (Haitao)" w:date="2019-06-29T13:22: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22524588" w14:textId="5B1BD3FA"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517" w:author="Yanghaitao (Haitao)" w:date="2019-06-29T13:22:00Z"/>
                <w:rFonts w:eastAsia="宋体"/>
                <w:sz w:val="18"/>
                <w:szCs w:val="18"/>
                <w:lang w:eastAsia="zh-CN"/>
              </w:rPr>
            </w:pPr>
            <w:ins w:id="1518" w:author="Yanghaitao (Haitao)" w:date="2019-06-29T13:22:00Z">
              <w:r w:rsidRPr="00E6652C">
                <w:rPr>
                  <w:color w:val="000000"/>
                  <w:sz w:val="18"/>
                  <w:szCs w:val="18"/>
                  <w:rPrChange w:id="1519" w:author="Yanghaitao (Haitao)" w:date="2019-06-29T13:22:00Z">
                    <w:rPr>
                      <w:rFonts w:ascii="Cambria" w:hAnsi="Cambria" w:cs="Calibri"/>
                      <w:color w:val="000000"/>
                      <w:sz w:val="20"/>
                    </w:rPr>
                  </w:rPrChange>
                </w:rPr>
                <w:t xml:space="preserve">CE4-related: On </w:t>
              </w:r>
              <w:proofErr w:type="spellStart"/>
              <w:r w:rsidRPr="00E6652C">
                <w:rPr>
                  <w:color w:val="000000"/>
                  <w:sz w:val="18"/>
                  <w:szCs w:val="18"/>
                  <w:rPrChange w:id="1520" w:author="Yanghaitao (Haitao)" w:date="2019-06-29T13:22:00Z">
                    <w:rPr>
                      <w:rFonts w:ascii="Cambria" w:hAnsi="Cambria" w:cs="Calibri"/>
                      <w:color w:val="000000"/>
                      <w:sz w:val="20"/>
                    </w:rPr>
                  </w:rPrChange>
                </w:rPr>
                <w:t>SbTMVP</w:t>
              </w:r>
              <w:proofErr w:type="spellEnd"/>
              <w:r w:rsidRPr="00E6652C">
                <w:rPr>
                  <w:color w:val="000000"/>
                  <w:sz w:val="18"/>
                  <w:szCs w:val="18"/>
                  <w:rPrChange w:id="1521" w:author="Yanghaitao (Haitao)" w:date="2019-06-29T13:22:00Z">
                    <w:rPr>
                      <w:rFonts w:ascii="Cambria" w:hAnsi="Cambria" w:cs="Calibri"/>
                      <w:color w:val="000000"/>
                      <w:sz w:val="20"/>
                    </w:rPr>
                  </w:rPrChange>
                </w:rPr>
                <w:t xml:space="preserve"> motion shift derivation</w:t>
              </w:r>
            </w:ins>
          </w:p>
        </w:tc>
      </w:tr>
      <w:tr w:rsidR="00E6652C" w:rsidRPr="009832BF" w14:paraId="08E2E3DB" w14:textId="77777777" w:rsidTr="00E6652C">
        <w:tblPrEx>
          <w:tblW w:w="9072" w:type="dxa"/>
          <w:tblInd w:w="-5" w:type="dxa"/>
          <w:tblPrExChange w:id="1522" w:author="Yanghaitao (Haitao)" w:date="2019-06-29T13:22:00Z">
            <w:tblPrEx>
              <w:tblW w:w="9072" w:type="dxa"/>
              <w:tblInd w:w="-5" w:type="dxa"/>
            </w:tblPrEx>
          </w:tblPrExChange>
        </w:tblPrEx>
        <w:trPr>
          <w:trHeight w:val="283"/>
          <w:ins w:id="1523" w:author="Yanghaitao (Haitao)" w:date="2019-06-29T13:22:00Z"/>
          <w:trPrChange w:id="1524" w:author="Yanghaitao (Haitao)" w:date="2019-06-29T13:22: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1525" w:author="Yanghaitao (Haitao)" w:date="2019-06-29T13:22: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EBBE6D7" w14:textId="77E3BDEC"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526" w:author="Yanghaitao (Haitao)" w:date="2019-06-29T13:22:00Z"/>
                <w:color w:val="000000"/>
                <w:sz w:val="18"/>
                <w:szCs w:val="18"/>
              </w:rPr>
            </w:pPr>
            <w:ins w:id="1527" w:author="Yanghaitao (Haitao)" w:date="2019-06-29T13:22:00Z">
              <w:r w:rsidRPr="00E6652C">
                <w:rPr>
                  <w:color w:val="0000FF"/>
                  <w:sz w:val="18"/>
                  <w:szCs w:val="18"/>
                  <w:u w:val="single"/>
                  <w:rPrChange w:id="1528"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1529"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7204" </w:instrText>
              </w:r>
              <w:r w:rsidRPr="00E6652C">
                <w:rPr>
                  <w:color w:val="0000FF"/>
                  <w:sz w:val="18"/>
                  <w:szCs w:val="18"/>
                  <w:u w:val="single"/>
                  <w:rPrChange w:id="1530" w:author="Yanghaitao (Haitao)" w:date="2019-06-29T13:22:00Z">
                    <w:rPr>
                      <w:rFonts w:ascii="Cambria" w:hAnsi="Cambria" w:cs="Calibri"/>
                      <w:color w:val="0000FF"/>
                      <w:sz w:val="20"/>
                      <w:u w:val="single"/>
                    </w:rPr>
                  </w:rPrChange>
                </w:rPr>
                <w:fldChar w:fldCharType="separate"/>
              </w:r>
              <w:r w:rsidRPr="00E6652C">
                <w:rPr>
                  <w:rStyle w:val="a6"/>
                  <w:sz w:val="18"/>
                  <w:szCs w:val="18"/>
                  <w:rPrChange w:id="1531" w:author="Yanghaitao (Haitao)" w:date="2019-06-29T13:22:00Z">
                    <w:rPr>
                      <w:rStyle w:val="a6"/>
                      <w:rFonts w:ascii="Cambria" w:hAnsi="Cambria" w:cs="Calibri"/>
                      <w:sz w:val="20"/>
                    </w:rPr>
                  </w:rPrChange>
                </w:rPr>
                <w:t>JVET-O0589</w:t>
              </w:r>
              <w:r w:rsidRPr="00E6652C">
                <w:rPr>
                  <w:color w:val="0000FF"/>
                  <w:sz w:val="18"/>
                  <w:szCs w:val="18"/>
                  <w:u w:val="single"/>
                  <w:rPrChange w:id="1532" w:author="Yanghaitao (Haitao)" w:date="2019-06-29T13:22: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1533" w:author="Yanghaitao (Haitao)" w:date="2019-06-29T13:22: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59937456" w14:textId="5C137808"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534" w:author="Yanghaitao (Haitao)" w:date="2019-06-29T13:22:00Z"/>
                <w:rFonts w:eastAsia="宋体"/>
                <w:sz w:val="18"/>
                <w:szCs w:val="18"/>
                <w:lang w:eastAsia="zh-CN"/>
              </w:rPr>
            </w:pPr>
            <w:ins w:id="1535" w:author="Yanghaitao (Haitao)" w:date="2019-06-29T13:22:00Z">
              <w:r w:rsidRPr="00E6652C">
                <w:rPr>
                  <w:color w:val="000000"/>
                  <w:sz w:val="18"/>
                  <w:szCs w:val="18"/>
                  <w:rPrChange w:id="1536" w:author="Yanghaitao (Haitao)" w:date="2019-06-29T13:22:00Z">
                    <w:rPr>
                      <w:rFonts w:ascii="Cambria" w:hAnsi="Cambria" w:cs="Calibri"/>
                      <w:color w:val="000000"/>
                      <w:sz w:val="20"/>
                    </w:rPr>
                  </w:rPrChange>
                </w:rPr>
                <w:t>Non-CE4: Simplification of HMVP in merge list construction</w:t>
              </w:r>
            </w:ins>
          </w:p>
        </w:tc>
      </w:tr>
      <w:tr w:rsidR="00E6652C" w:rsidRPr="009832BF" w14:paraId="3CCAA084" w14:textId="77777777" w:rsidTr="00E6652C">
        <w:tblPrEx>
          <w:tblW w:w="9072" w:type="dxa"/>
          <w:tblInd w:w="-5" w:type="dxa"/>
          <w:tblPrExChange w:id="1537" w:author="Yanghaitao (Haitao)" w:date="2019-06-29T13:22:00Z">
            <w:tblPrEx>
              <w:tblW w:w="9072" w:type="dxa"/>
              <w:tblInd w:w="-5" w:type="dxa"/>
            </w:tblPrEx>
          </w:tblPrExChange>
        </w:tblPrEx>
        <w:trPr>
          <w:trHeight w:val="283"/>
          <w:ins w:id="1538" w:author="Yanghaitao (Haitao)" w:date="2019-06-29T13:22:00Z"/>
          <w:trPrChange w:id="1539" w:author="Yanghaitao (Haitao)" w:date="2019-06-29T13:22: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1540" w:author="Yanghaitao (Haitao)" w:date="2019-06-29T13:22: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34C0F85" w14:textId="37744A7E"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541" w:author="Yanghaitao (Haitao)" w:date="2019-06-29T13:22:00Z"/>
                <w:color w:val="000000"/>
                <w:sz w:val="18"/>
                <w:szCs w:val="18"/>
              </w:rPr>
            </w:pPr>
            <w:ins w:id="1542" w:author="Yanghaitao (Haitao)" w:date="2019-06-29T13:22:00Z">
              <w:r w:rsidRPr="00E6652C">
                <w:rPr>
                  <w:color w:val="0000FF"/>
                  <w:sz w:val="18"/>
                  <w:szCs w:val="18"/>
                  <w:u w:val="single"/>
                  <w:rPrChange w:id="1543"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1544"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7216" </w:instrText>
              </w:r>
              <w:r w:rsidRPr="00E6652C">
                <w:rPr>
                  <w:color w:val="0000FF"/>
                  <w:sz w:val="18"/>
                  <w:szCs w:val="18"/>
                  <w:u w:val="single"/>
                  <w:rPrChange w:id="1545" w:author="Yanghaitao (Haitao)" w:date="2019-06-29T13:22:00Z">
                    <w:rPr>
                      <w:rFonts w:ascii="Cambria" w:hAnsi="Cambria" w:cs="Calibri"/>
                      <w:color w:val="0000FF"/>
                      <w:sz w:val="20"/>
                      <w:u w:val="single"/>
                    </w:rPr>
                  </w:rPrChange>
                </w:rPr>
                <w:fldChar w:fldCharType="separate"/>
              </w:r>
              <w:r w:rsidRPr="00E6652C">
                <w:rPr>
                  <w:rStyle w:val="a6"/>
                  <w:sz w:val="18"/>
                  <w:szCs w:val="18"/>
                  <w:rPrChange w:id="1546" w:author="Yanghaitao (Haitao)" w:date="2019-06-29T13:22:00Z">
                    <w:rPr>
                      <w:rStyle w:val="a6"/>
                      <w:rFonts w:ascii="Cambria" w:hAnsi="Cambria" w:cs="Calibri"/>
                      <w:sz w:val="20"/>
                    </w:rPr>
                  </w:rPrChange>
                </w:rPr>
                <w:t>JVET-O0601</w:t>
              </w:r>
              <w:r w:rsidRPr="00E6652C">
                <w:rPr>
                  <w:color w:val="0000FF"/>
                  <w:sz w:val="18"/>
                  <w:szCs w:val="18"/>
                  <w:u w:val="single"/>
                  <w:rPrChange w:id="1547" w:author="Yanghaitao (Haitao)" w:date="2019-06-29T13:22: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1548" w:author="Yanghaitao (Haitao)" w:date="2019-06-29T13:22: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17FC1552" w14:textId="41105222"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549" w:author="Yanghaitao (Haitao)" w:date="2019-06-29T13:22:00Z"/>
                <w:rFonts w:eastAsia="宋体"/>
                <w:sz w:val="18"/>
                <w:szCs w:val="18"/>
                <w:lang w:eastAsia="zh-CN"/>
              </w:rPr>
            </w:pPr>
            <w:ins w:id="1550" w:author="Yanghaitao (Haitao)" w:date="2019-06-29T13:22:00Z">
              <w:r w:rsidRPr="00E6652C">
                <w:rPr>
                  <w:color w:val="000000"/>
                  <w:sz w:val="18"/>
                  <w:szCs w:val="18"/>
                  <w:rPrChange w:id="1551" w:author="Yanghaitao (Haitao)" w:date="2019-06-29T13:22:00Z">
                    <w:rPr>
                      <w:rFonts w:ascii="Cambria" w:hAnsi="Cambria" w:cs="Calibri"/>
                      <w:color w:val="000000"/>
                      <w:sz w:val="20"/>
                    </w:rPr>
                  </w:rPrChange>
                </w:rPr>
                <w:t>CE4-related: On motion vector population under triangle prediction mode</w:t>
              </w:r>
            </w:ins>
          </w:p>
        </w:tc>
      </w:tr>
      <w:tr w:rsidR="00E6652C" w:rsidRPr="009832BF" w14:paraId="1535D573" w14:textId="77777777" w:rsidTr="00E6652C">
        <w:tblPrEx>
          <w:tblW w:w="9072" w:type="dxa"/>
          <w:tblInd w:w="-5" w:type="dxa"/>
          <w:tblPrExChange w:id="1552" w:author="Yanghaitao (Haitao)" w:date="2019-06-29T13:22:00Z">
            <w:tblPrEx>
              <w:tblW w:w="9072" w:type="dxa"/>
              <w:tblInd w:w="-5" w:type="dxa"/>
            </w:tblPrEx>
          </w:tblPrExChange>
        </w:tblPrEx>
        <w:trPr>
          <w:trHeight w:val="283"/>
          <w:ins w:id="1553" w:author="Yanghaitao (Haitao)" w:date="2019-06-29T13:22:00Z"/>
          <w:trPrChange w:id="1554" w:author="Yanghaitao (Haitao)" w:date="2019-06-29T13:22: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1555" w:author="Yanghaitao (Haitao)" w:date="2019-06-29T13:22: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47CBB80" w14:textId="6C01C869"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556" w:author="Yanghaitao (Haitao)" w:date="2019-06-29T13:22:00Z"/>
                <w:color w:val="000000"/>
                <w:sz w:val="18"/>
                <w:szCs w:val="18"/>
              </w:rPr>
            </w:pPr>
            <w:ins w:id="1557" w:author="Yanghaitao (Haitao)" w:date="2019-06-29T13:22:00Z">
              <w:r w:rsidRPr="00E6652C">
                <w:rPr>
                  <w:color w:val="0000FF"/>
                  <w:sz w:val="18"/>
                  <w:szCs w:val="18"/>
                  <w:u w:val="single"/>
                  <w:rPrChange w:id="1558"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1559"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7219" </w:instrText>
              </w:r>
              <w:r w:rsidRPr="00E6652C">
                <w:rPr>
                  <w:color w:val="0000FF"/>
                  <w:sz w:val="18"/>
                  <w:szCs w:val="18"/>
                  <w:u w:val="single"/>
                  <w:rPrChange w:id="1560" w:author="Yanghaitao (Haitao)" w:date="2019-06-29T13:22:00Z">
                    <w:rPr>
                      <w:rFonts w:ascii="Cambria" w:hAnsi="Cambria" w:cs="Calibri"/>
                      <w:color w:val="0000FF"/>
                      <w:sz w:val="20"/>
                      <w:u w:val="single"/>
                    </w:rPr>
                  </w:rPrChange>
                </w:rPr>
                <w:fldChar w:fldCharType="separate"/>
              </w:r>
              <w:r w:rsidRPr="00E6652C">
                <w:rPr>
                  <w:rStyle w:val="a6"/>
                  <w:sz w:val="18"/>
                  <w:szCs w:val="18"/>
                  <w:rPrChange w:id="1561" w:author="Yanghaitao (Haitao)" w:date="2019-06-29T13:22:00Z">
                    <w:rPr>
                      <w:rStyle w:val="a6"/>
                      <w:rFonts w:ascii="Cambria" w:hAnsi="Cambria" w:cs="Calibri"/>
                      <w:sz w:val="20"/>
                    </w:rPr>
                  </w:rPrChange>
                </w:rPr>
                <w:t>JVET-O0604</w:t>
              </w:r>
              <w:r w:rsidRPr="00E6652C">
                <w:rPr>
                  <w:color w:val="0000FF"/>
                  <w:sz w:val="18"/>
                  <w:szCs w:val="18"/>
                  <w:u w:val="single"/>
                  <w:rPrChange w:id="1562" w:author="Yanghaitao (Haitao)" w:date="2019-06-29T13:22: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1563" w:author="Yanghaitao (Haitao)" w:date="2019-06-29T13:22: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0031E549" w14:textId="7ADB61B5"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564" w:author="Yanghaitao (Haitao)" w:date="2019-06-29T13:22:00Z"/>
                <w:rFonts w:eastAsia="宋体"/>
                <w:sz w:val="18"/>
                <w:szCs w:val="18"/>
                <w:lang w:eastAsia="zh-CN"/>
              </w:rPr>
            </w:pPr>
            <w:ins w:id="1565" w:author="Yanghaitao (Haitao)" w:date="2019-06-29T13:22:00Z">
              <w:r w:rsidRPr="00E6652C">
                <w:rPr>
                  <w:color w:val="000000"/>
                  <w:sz w:val="18"/>
                  <w:szCs w:val="18"/>
                  <w:rPrChange w:id="1566" w:author="Yanghaitao (Haitao)" w:date="2019-06-29T13:22:00Z">
                    <w:rPr>
                      <w:rFonts w:ascii="Cambria" w:hAnsi="Cambria" w:cs="Calibri"/>
                      <w:color w:val="000000"/>
                      <w:sz w:val="20"/>
                    </w:rPr>
                  </w:rPrChange>
                </w:rPr>
                <w:t xml:space="preserve">CE4-related: Simplification on block location validation in </w:t>
              </w:r>
              <w:proofErr w:type="spellStart"/>
              <w:r w:rsidRPr="00E6652C">
                <w:rPr>
                  <w:color w:val="000000"/>
                  <w:sz w:val="18"/>
                  <w:szCs w:val="18"/>
                  <w:rPrChange w:id="1567" w:author="Yanghaitao (Haitao)" w:date="2019-06-29T13:22:00Z">
                    <w:rPr>
                      <w:rFonts w:ascii="Cambria" w:hAnsi="Cambria" w:cs="Calibri"/>
                      <w:color w:val="000000"/>
                      <w:sz w:val="20"/>
                    </w:rPr>
                  </w:rPrChange>
                </w:rPr>
                <w:t>SbTMVP</w:t>
              </w:r>
              <w:proofErr w:type="spellEnd"/>
            </w:ins>
          </w:p>
        </w:tc>
      </w:tr>
      <w:tr w:rsidR="00E6652C" w:rsidRPr="009832BF" w14:paraId="66BFAD04" w14:textId="77777777" w:rsidTr="00E6652C">
        <w:tblPrEx>
          <w:tblW w:w="9072" w:type="dxa"/>
          <w:tblInd w:w="-5" w:type="dxa"/>
          <w:tblPrExChange w:id="1568" w:author="Yanghaitao (Haitao)" w:date="2019-06-29T13:22:00Z">
            <w:tblPrEx>
              <w:tblW w:w="9072" w:type="dxa"/>
              <w:tblInd w:w="-5" w:type="dxa"/>
            </w:tblPrEx>
          </w:tblPrExChange>
        </w:tblPrEx>
        <w:trPr>
          <w:trHeight w:val="283"/>
          <w:ins w:id="1569" w:author="Yanghaitao (Haitao)" w:date="2019-06-29T13:22:00Z"/>
          <w:trPrChange w:id="1570" w:author="Yanghaitao (Haitao)" w:date="2019-06-29T13:22: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1571" w:author="Yanghaitao (Haitao)" w:date="2019-06-29T13:22: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D4A4B89" w14:textId="3A3DA91D"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572" w:author="Yanghaitao (Haitao)" w:date="2019-06-29T13:22:00Z"/>
                <w:color w:val="000000"/>
                <w:sz w:val="18"/>
                <w:szCs w:val="18"/>
              </w:rPr>
            </w:pPr>
            <w:ins w:id="1573" w:author="Yanghaitao (Haitao)" w:date="2019-06-29T13:22:00Z">
              <w:r w:rsidRPr="00E6652C">
                <w:rPr>
                  <w:color w:val="0000FF"/>
                  <w:sz w:val="18"/>
                  <w:szCs w:val="18"/>
                  <w:u w:val="single"/>
                  <w:rPrChange w:id="1574"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1575"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7244" </w:instrText>
              </w:r>
              <w:r w:rsidRPr="00E6652C">
                <w:rPr>
                  <w:color w:val="0000FF"/>
                  <w:sz w:val="18"/>
                  <w:szCs w:val="18"/>
                  <w:u w:val="single"/>
                  <w:rPrChange w:id="1576" w:author="Yanghaitao (Haitao)" w:date="2019-06-29T13:22:00Z">
                    <w:rPr>
                      <w:rFonts w:ascii="Cambria" w:hAnsi="Cambria" w:cs="Calibri"/>
                      <w:color w:val="0000FF"/>
                      <w:sz w:val="20"/>
                      <w:u w:val="single"/>
                    </w:rPr>
                  </w:rPrChange>
                </w:rPr>
                <w:fldChar w:fldCharType="separate"/>
              </w:r>
              <w:r w:rsidRPr="00E6652C">
                <w:rPr>
                  <w:rStyle w:val="a6"/>
                  <w:sz w:val="18"/>
                  <w:szCs w:val="18"/>
                  <w:rPrChange w:id="1577" w:author="Yanghaitao (Haitao)" w:date="2019-06-29T13:22:00Z">
                    <w:rPr>
                      <w:rStyle w:val="a6"/>
                      <w:rFonts w:ascii="Cambria" w:hAnsi="Cambria" w:cs="Calibri"/>
                      <w:sz w:val="20"/>
                    </w:rPr>
                  </w:rPrChange>
                </w:rPr>
                <w:t>JVET-O0629</w:t>
              </w:r>
              <w:r w:rsidRPr="00E6652C">
                <w:rPr>
                  <w:color w:val="0000FF"/>
                  <w:sz w:val="18"/>
                  <w:szCs w:val="18"/>
                  <w:u w:val="single"/>
                  <w:rPrChange w:id="1578" w:author="Yanghaitao (Haitao)" w:date="2019-06-29T13:22: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1579" w:author="Yanghaitao (Haitao)" w:date="2019-06-29T13:22: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364095CD" w14:textId="003ECD22"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580" w:author="Yanghaitao (Haitao)" w:date="2019-06-29T13:22:00Z"/>
                <w:rFonts w:eastAsia="宋体"/>
                <w:sz w:val="18"/>
                <w:szCs w:val="18"/>
                <w:lang w:eastAsia="zh-CN"/>
              </w:rPr>
            </w:pPr>
            <w:ins w:id="1581" w:author="Yanghaitao (Haitao)" w:date="2019-06-29T13:22:00Z">
              <w:r w:rsidRPr="00E6652C">
                <w:rPr>
                  <w:color w:val="000000"/>
                  <w:sz w:val="18"/>
                  <w:szCs w:val="18"/>
                  <w:rPrChange w:id="1582" w:author="Yanghaitao (Haitao)" w:date="2019-06-29T13:22:00Z">
                    <w:rPr>
                      <w:rFonts w:ascii="Cambria" w:hAnsi="Cambria" w:cs="Calibri"/>
                      <w:color w:val="000000"/>
                      <w:sz w:val="20"/>
                    </w:rPr>
                  </w:rPrChange>
                </w:rPr>
                <w:t>Non-CE4: Simplification of motion field for triangle partition</w:t>
              </w:r>
            </w:ins>
          </w:p>
        </w:tc>
      </w:tr>
      <w:tr w:rsidR="00E6652C" w:rsidRPr="009832BF" w14:paraId="11E7EB22" w14:textId="77777777" w:rsidTr="00E6652C">
        <w:tblPrEx>
          <w:tblW w:w="9072" w:type="dxa"/>
          <w:tblInd w:w="-5" w:type="dxa"/>
          <w:tblPrExChange w:id="1583" w:author="Yanghaitao (Haitao)" w:date="2019-06-29T13:22:00Z">
            <w:tblPrEx>
              <w:tblW w:w="9072" w:type="dxa"/>
              <w:tblInd w:w="-5" w:type="dxa"/>
            </w:tblPrEx>
          </w:tblPrExChange>
        </w:tblPrEx>
        <w:trPr>
          <w:trHeight w:val="283"/>
          <w:ins w:id="1584" w:author="Yanghaitao (Haitao)" w:date="2019-06-29T13:22:00Z"/>
          <w:trPrChange w:id="1585" w:author="Yanghaitao (Haitao)" w:date="2019-06-29T13:22: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1586" w:author="Yanghaitao (Haitao)" w:date="2019-06-29T13:22: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625D6099" w14:textId="179DFCFC"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587" w:author="Yanghaitao (Haitao)" w:date="2019-06-29T13:22:00Z"/>
                <w:color w:val="000000"/>
                <w:sz w:val="18"/>
                <w:szCs w:val="18"/>
              </w:rPr>
            </w:pPr>
            <w:ins w:id="1588" w:author="Yanghaitao (Haitao)" w:date="2019-06-29T13:22:00Z">
              <w:r w:rsidRPr="00E6652C">
                <w:rPr>
                  <w:color w:val="0000FF"/>
                  <w:sz w:val="18"/>
                  <w:szCs w:val="18"/>
                  <w:u w:val="single"/>
                  <w:rPrChange w:id="1589"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1590"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7248" </w:instrText>
              </w:r>
              <w:r w:rsidRPr="00E6652C">
                <w:rPr>
                  <w:color w:val="0000FF"/>
                  <w:sz w:val="18"/>
                  <w:szCs w:val="18"/>
                  <w:u w:val="single"/>
                  <w:rPrChange w:id="1591" w:author="Yanghaitao (Haitao)" w:date="2019-06-29T13:22:00Z">
                    <w:rPr>
                      <w:rFonts w:ascii="Cambria" w:hAnsi="Cambria" w:cs="Calibri"/>
                      <w:color w:val="0000FF"/>
                      <w:sz w:val="20"/>
                      <w:u w:val="single"/>
                    </w:rPr>
                  </w:rPrChange>
                </w:rPr>
                <w:fldChar w:fldCharType="separate"/>
              </w:r>
              <w:r w:rsidRPr="00E6652C">
                <w:rPr>
                  <w:rStyle w:val="a6"/>
                  <w:sz w:val="18"/>
                  <w:szCs w:val="18"/>
                  <w:rPrChange w:id="1592" w:author="Yanghaitao (Haitao)" w:date="2019-06-29T13:22:00Z">
                    <w:rPr>
                      <w:rStyle w:val="a6"/>
                      <w:rFonts w:ascii="Cambria" w:hAnsi="Cambria" w:cs="Calibri"/>
                      <w:sz w:val="20"/>
                    </w:rPr>
                  </w:rPrChange>
                </w:rPr>
                <w:t>JVET-O0633</w:t>
              </w:r>
              <w:r w:rsidRPr="00E6652C">
                <w:rPr>
                  <w:color w:val="0000FF"/>
                  <w:sz w:val="18"/>
                  <w:szCs w:val="18"/>
                  <w:u w:val="single"/>
                  <w:rPrChange w:id="1593" w:author="Yanghaitao (Haitao)" w:date="2019-06-29T13:22: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1594" w:author="Yanghaitao (Haitao)" w:date="2019-06-29T13:22: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334FA7DF" w14:textId="34C9020D"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595" w:author="Yanghaitao (Haitao)" w:date="2019-06-29T13:22:00Z"/>
                <w:rFonts w:eastAsia="宋体"/>
                <w:sz w:val="18"/>
                <w:szCs w:val="18"/>
                <w:lang w:eastAsia="zh-CN"/>
              </w:rPr>
            </w:pPr>
            <w:ins w:id="1596" w:author="Yanghaitao (Haitao)" w:date="2019-06-29T13:22:00Z">
              <w:r w:rsidRPr="00E6652C">
                <w:rPr>
                  <w:color w:val="000000"/>
                  <w:sz w:val="18"/>
                  <w:szCs w:val="18"/>
                  <w:rPrChange w:id="1597" w:author="Yanghaitao (Haitao)" w:date="2019-06-29T13:22:00Z">
                    <w:rPr>
                      <w:rFonts w:ascii="Cambria" w:hAnsi="Cambria" w:cs="Calibri"/>
                      <w:color w:val="000000"/>
                      <w:sz w:val="20"/>
                    </w:rPr>
                  </w:rPrChange>
                </w:rPr>
                <w:t>Non-CE4: On MMVD candidate flag coding</w:t>
              </w:r>
            </w:ins>
          </w:p>
        </w:tc>
      </w:tr>
      <w:tr w:rsidR="00E6652C" w:rsidRPr="009832BF" w14:paraId="7BFD7E15" w14:textId="77777777" w:rsidTr="00E6652C">
        <w:tblPrEx>
          <w:tblW w:w="9072" w:type="dxa"/>
          <w:tblInd w:w="-5" w:type="dxa"/>
          <w:tblPrExChange w:id="1598" w:author="Yanghaitao (Haitao)" w:date="2019-06-29T13:22:00Z">
            <w:tblPrEx>
              <w:tblW w:w="9072" w:type="dxa"/>
              <w:tblInd w:w="-5" w:type="dxa"/>
            </w:tblPrEx>
          </w:tblPrExChange>
        </w:tblPrEx>
        <w:trPr>
          <w:trHeight w:val="283"/>
          <w:ins w:id="1599" w:author="Yanghaitao (Haitao)" w:date="2019-06-29T13:22:00Z"/>
          <w:trPrChange w:id="1600" w:author="Yanghaitao (Haitao)" w:date="2019-06-29T13:22: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1601" w:author="Yanghaitao (Haitao)" w:date="2019-06-29T13:22: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9343805" w14:textId="77802AC5"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602" w:author="Yanghaitao (Haitao)" w:date="2019-06-29T13:22:00Z"/>
                <w:color w:val="000000"/>
                <w:sz w:val="18"/>
                <w:szCs w:val="18"/>
              </w:rPr>
            </w:pPr>
            <w:ins w:id="1603" w:author="Yanghaitao (Haitao)" w:date="2019-06-29T13:22:00Z">
              <w:r w:rsidRPr="00E6652C">
                <w:rPr>
                  <w:color w:val="0000FF"/>
                  <w:sz w:val="18"/>
                  <w:szCs w:val="18"/>
                  <w:u w:val="single"/>
                  <w:rPrChange w:id="1604"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1605"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7255" </w:instrText>
              </w:r>
              <w:r w:rsidRPr="00E6652C">
                <w:rPr>
                  <w:color w:val="0000FF"/>
                  <w:sz w:val="18"/>
                  <w:szCs w:val="18"/>
                  <w:u w:val="single"/>
                  <w:rPrChange w:id="1606" w:author="Yanghaitao (Haitao)" w:date="2019-06-29T13:22:00Z">
                    <w:rPr>
                      <w:rFonts w:ascii="Cambria" w:hAnsi="Cambria" w:cs="Calibri"/>
                      <w:color w:val="0000FF"/>
                      <w:sz w:val="20"/>
                      <w:u w:val="single"/>
                    </w:rPr>
                  </w:rPrChange>
                </w:rPr>
                <w:fldChar w:fldCharType="separate"/>
              </w:r>
              <w:r w:rsidRPr="00E6652C">
                <w:rPr>
                  <w:rStyle w:val="a6"/>
                  <w:sz w:val="18"/>
                  <w:szCs w:val="18"/>
                  <w:rPrChange w:id="1607" w:author="Yanghaitao (Haitao)" w:date="2019-06-29T13:22:00Z">
                    <w:rPr>
                      <w:rStyle w:val="a6"/>
                      <w:rFonts w:ascii="Cambria" w:hAnsi="Cambria" w:cs="Calibri"/>
                      <w:sz w:val="20"/>
                    </w:rPr>
                  </w:rPrChange>
                </w:rPr>
                <w:t>JVET-O0639</w:t>
              </w:r>
              <w:r w:rsidRPr="00E6652C">
                <w:rPr>
                  <w:color w:val="0000FF"/>
                  <w:sz w:val="18"/>
                  <w:szCs w:val="18"/>
                  <w:u w:val="single"/>
                  <w:rPrChange w:id="1608" w:author="Yanghaitao (Haitao)" w:date="2019-06-29T13:22: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1609" w:author="Yanghaitao (Haitao)" w:date="2019-06-29T13:22: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3355C1ED" w14:textId="12B9E9E2"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610" w:author="Yanghaitao (Haitao)" w:date="2019-06-29T13:22:00Z"/>
                <w:rFonts w:eastAsia="宋体"/>
                <w:sz w:val="18"/>
                <w:szCs w:val="18"/>
                <w:lang w:eastAsia="zh-CN"/>
              </w:rPr>
            </w:pPr>
            <w:ins w:id="1611" w:author="Yanghaitao (Haitao)" w:date="2019-06-29T13:22:00Z">
              <w:r w:rsidRPr="00E6652C">
                <w:rPr>
                  <w:color w:val="000000"/>
                  <w:sz w:val="18"/>
                  <w:szCs w:val="18"/>
                  <w:rPrChange w:id="1612" w:author="Yanghaitao (Haitao)" w:date="2019-06-29T13:22:00Z">
                    <w:rPr>
                      <w:rFonts w:ascii="Cambria" w:hAnsi="Cambria" w:cs="Calibri"/>
                      <w:color w:val="000000"/>
                      <w:sz w:val="20"/>
                    </w:rPr>
                  </w:rPrChange>
                </w:rPr>
                <w:t>Non-CE4: Context reduction for merge mode</w:t>
              </w:r>
            </w:ins>
          </w:p>
        </w:tc>
      </w:tr>
      <w:tr w:rsidR="00E6652C" w:rsidRPr="009832BF" w14:paraId="68814ACD" w14:textId="77777777" w:rsidTr="00E6652C">
        <w:tblPrEx>
          <w:tblW w:w="9072" w:type="dxa"/>
          <w:tblInd w:w="-5" w:type="dxa"/>
          <w:tblPrExChange w:id="1613" w:author="Yanghaitao (Haitao)" w:date="2019-06-29T13:22:00Z">
            <w:tblPrEx>
              <w:tblW w:w="9072" w:type="dxa"/>
              <w:tblInd w:w="-5" w:type="dxa"/>
            </w:tblPrEx>
          </w:tblPrExChange>
        </w:tblPrEx>
        <w:trPr>
          <w:trHeight w:val="283"/>
          <w:ins w:id="1614" w:author="Yanghaitao (Haitao)" w:date="2019-06-29T13:22:00Z"/>
          <w:trPrChange w:id="1615" w:author="Yanghaitao (Haitao)" w:date="2019-06-29T13:22: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1616" w:author="Yanghaitao (Haitao)" w:date="2019-06-29T13:22: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6DAD56D" w14:textId="31DB2E91"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617" w:author="Yanghaitao (Haitao)" w:date="2019-06-29T13:22:00Z"/>
                <w:color w:val="000000"/>
                <w:sz w:val="18"/>
                <w:szCs w:val="18"/>
              </w:rPr>
            </w:pPr>
            <w:ins w:id="1618" w:author="Yanghaitao (Haitao)" w:date="2019-06-29T13:22:00Z">
              <w:r w:rsidRPr="00E6652C">
                <w:rPr>
                  <w:color w:val="0000FF"/>
                  <w:sz w:val="18"/>
                  <w:szCs w:val="18"/>
                  <w:u w:val="single"/>
                  <w:rPrChange w:id="1619"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1620"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7261" </w:instrText>
              </w:r>
              <w:r w:rsidRPr="00E6652C">
                <w:rPr>
                  <w:color w:val="0000FF"/>
                  <w:sz w:val="18"/>
                  <w:szCs w:val="18"/>
                  <w:u w:val="single"/>
                  <w:rPrChange w:id="1621" w:author="Yanghaitao (Haitao)" w:date="2019-06-29T13:22:00Z">
                    <w:rPr>
                      <w:rFonts w:ascii="Cambria" w:hAnsi="Cambria" w:cs="Calibri"/>
                      <w:color w:val="0000FF"/>
                      <w:sz w:val="20"/>
                      <w:u w:val="single"/>
                    </w:rPr>
                  </w:rPrChange>
                </w:rPr>
                <w:fldChar w:fldCharType="separate"/>
              </w:r>
              <w:r w:rsidRPr="00E6652C">
                <w:rPr>
                  <w:rStyle w:val="a6"/>
                  <w:sz w:val="18"/>
                  <w:szCs w:val="18"/>
                  <w:rPrChange w:id="1622" w:author="Yanghaitao (Haitao)" w:date="2019-06-29T13:22:00Z">
                    <w:rPr>
                      <w:rStyle w:val="a6"/>
                      <w:rFonts w:ascii="Cambria" w:hAnsi="Cambria" w:cs="Calibri"/>
                      <w:sz w:val="20"/>
                    </w:rPr>
                  </w:rPrChange>
                </w:rPr>
                <w:t>JVET-O0645</w:t>
              </w:r>
              <w:r w:rsidRPr="00E6652C">
                <w:rPr>
                  <w:color w:val="0000FF"/>
                  <w:sz w:val="18"/>
                  <w:szCs w:val="18"/>
                  <w:u w:val="single"/>
                  <w:rPrChange w:id="1623" w:author="Yanghaitao (Haitao)" w:date="2019-06-29T13:22: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1624" w:author="Yanghaitao (Haitao)" w:date="2019-06-29T13:22: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543AA2B8" w14:textId="219E6526"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625" w:author="Yanghaitao (Haitao)" w:date="2019-06-29T13:22:00Z"/>
                <w:rFonts w:eastAsia="宋体"/>
                <w:sz w:val="18"/>
                <w:szCs w:val="18"/>
                <w:lang w:eastAsia="zh-CN"/>
              </w:rPr>
            </w:pPr>
            <w:ins w:id="1626" w:author="Yanghaitao (Haitao)" w:date="2019-06-29T13:22:00Z">
              <w:r w:rsidRPr="00E6652C">
                <w:rPr>
                  <w:color w:val="000000"/>
                  <w:sz w:val="18"/>
                  <w:szCs w:val="18"/>
                  <w:rPrChange w:id="1627" w:author="Yanghaitao (Haitao)" w:date="2019-06-29T13:22:00Z">
                    <w:rPr>
                      <w:rFonts w:ascii="Cambria" w:hAnsi="Cambria" w:cs="Calibri"/>
                      <w:color w:val="000000"/>
                      <w:sz w:val="20"/>
                    </w:rPr>
                  </w:rPrChange>
                </w:rPr>
                <w:t>Non-CE4/8: Blending-off Switch for TPM Mode</w:t>
              </w:r>
            </w:ins>
          </w:p>
        </w:tc>
      </w:tr>
      <w:tr w:rsidR="00E6652C" w:rsidRPr="009832BF" w14:paraId="0B8E902C" w14:textId="77777777" w:rsidTr="00E6652C">
        <w:tblPrEx>
          <w:tblW w:w="9072" w:type="dxa"/>
          <w:tblInd w:w="-5" w:type="dxa"/>
          <w:tblPrExChange w:id="1628" w:author="Yanghaitao (Haitao)" w:date="2019-06-29T13:22:00Z">
            <w:tblPrEx>
              <w:tblW w:w="9072" w:type="dxa"/>
              <w:tblInd w:w="-5" w:type="dxa"/>
            </w:tblPrEx>
          </w:tblPrExChange>
        </w:tblPrEx>
        <w:trPr>
          <w:trHeight w:val="283"/>
          <w:ins w:id="1629" w:author="Yanghaitao (Haitao)" w:date="2019-06-29T13:22:00Z"/>
          <w:trPrChange w:id="1630" w:author="Yanghaitao (Haitao)" w:date="2019-06-29T13:22: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1631" w:author="Yanghaitao (Haitao)" w:date="2019-06-29T13:22: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31F9222" w14:textId="5F6A3A88"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632" w:author="Yanghaitao (Haitao)" w:date="2019-06-29T13:22:00Z"/>
                <w:color w:val="000000"/>
                <w:sz w:val="18"/>
                <w:szCs w:val="18"/>
              </w:rPr>
            </w:pPr>
            <w:ins w:id="1633" w:author="Yanghaitao (Haitao)" w:date="2019-06-29T13:22:00Z">
              <w:r w:rsidRPr="00E6652C">
                <w:rPr>
                  <w:color w:val="0000FF"/>
                  <w:sz w:val="18"/>
                  <w:szCs w:val="18"/>
                  <w:u w:val="single"/>
                  <w:rPrChange w:id="1634"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1635"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7262" </w:instrText>
              </w:r>
              <w:r w:rsidRPr="00E6652C">
                <w:rPr>
                  <w:color w:val="0000FF"/>
                  <w:sz w:val="18"/>
                  <w:szCs w:val="18"/>
                  <w:u w:val="single"/>
                  <w:rPrChange w:id="1636" w:author="Yanghaitao (Haitao)" w:date="2019-06-29T13:22:00Z">
                    <w:rPr>
                      <w:rFonts w:ascii="Cambria" w:hAnsi="Cambria" w:cs="Calibri"/>
                      <w:color w:val="0000FF"/>
                      <w:sz w:val="20"/>
                      <w:u w:val="single"/>
                    </w:rPr>
                  </w:rPrChange>
                </w:rPr>
                <w:fldChar w:fldCharType="separate"/>
              </w:r>
              <w:r w:rsidRPr="00E6652C">
                <w:rPr>
                  <w:rStyle w:val="a6"/>
                  <w:sz w:val="18"/>
                  <w:szCs w:val="18"/>
                  <w:rPrChange w:id="1637" w:author="Yanghaitao (Haitao)" w:date="2019-06-29T13:22:00Z">
                    <w:rPr>
                      <w:rStyle w:val="a6"/>
                      <w:rFonts w:ascii="Cambria" w:hAnsi="Cambria" w:cs="Calibri"/>
                      <w:sz w:val="20"/>
                    </w:rPr>
                  </w:rPrChange>
                </w:rPr>
                <w:t>JVET-O0646</w:t>
              </w:r>
              <w:r w:rsidRPr="00E6652C">
                <w:rPr>
                  <w:color w:val="0000FF"/>
                  <w:sz w:val="18"/>
                  <w:szCs w:val="18"/>
                  <w:u w:val="single"/>
                  <w:rPrChange w:id="1638" w:author="Yanghaitao (Haitao)" w:date="2019-06-29T13:22: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1639" w:author="Yanghaitao (Haitao)" w:date="2019-06-29T13:22: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2D35FF44" w14:textId="0218BC14"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640" w:author="Yanghaitao (Haitao)" w:date="2019-06-29T13:22:00Z"/>
                <w:rFonts w:eastAsia="宋体"/>
                <w:sz w:val="18"/>
                <w:szCs w:val="18"/>
                <w:lang w:eastAsia="zh-CN"/>
              </w:rPr>
            </w:pPr>
            <w:ins w:id="1641" w:author="Yanghaitao (Haitao)" w:date="2019-06-29T13:22:00Z">
              <w:r w:rsidRPr="00E6652C">
                <w:rPr>
                  <w:color w:val="000000"/>
                  <w:sz w:val="18"/>
                  <w:szCs w:val="18"/>
                  <w:rPrChange w:id="1642" w:author="Yanghaitao (Haitao)" w:date="2019-06-29T13:22:00Z">
                    <w:rPr>
                      <w:rFonts w:ascii="Cambria" w:hAnsi="Cambria" w:cs="Calibri"/>
                      <w:color w:val="000000"/>
                      <w:sz w:val="20"/>
                    </w:rPr>
                  </w:rPrChange>
                </w:rPr>
                <w:t>Non-CE4/8: Combination of Blending-off Switch (JVET-O0645) and Simplified Motion Storage (JVET-O0411) for TPM Mode</w:t>
              </w:r>
            </w:ins>
          </w:p>
        </w:tc>
      </w:tr>
      <w:tr w:rsidR="00E6652C" w:rsidRPr="009832BF" w14:paraId="204C3F6B" w14:textId="77777777" w:rsidTr="00E6652C">
        <w:tblPrEx>
          <w:tblW w:w="9072" w:type="dxa"/>
          <w:tblInd w:w="-5" w:type="dxa"/>
          <w:tblPrExChange w:id="1643" w:author="Yanghaitao (Haitao)" w:date="2019-06-29T13:22:00Z">
            <w:tblPrEx>
              <w:tblW w:w="9072" w:type="dxa"/>
              <w:tblInd w:w="-5" w:type="dxa"/>
            </w:tblPrEx>
          </w:tblPrExChange>
        </w:tblPrEx>
        <w:trPr>
          <w:trHeight w:val="283"/>
          <w:ins w:id="1644" w:author="Yanghaitao (Haitao)" w:date="2019-06-29T13:22:00Z"/>
          <w:trPrChange w:id="1645" w:author="Yanghaitao (Haitao)" w:date="2019-06-29T13:22: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1646" w:author="Yanghaitao (Haitao)" w:date="2019-06-29T13:22: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2D7AFDC" w14:textId="09F40EC8"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647" w:author="Yanghaitao (Haitao)" w:date="2019-06-29T13:22:00Z"/>
                <w:color w:val="0000FF"/>
                <w:sz w:val="18"/>
                <w:szCs w:val="18"/>
                <w:u w:val="single"/>
              </w:rPr>
            </w:pPr>
            <w:ins w:id="1648" w:author="Yanghaitao (Haitao)" w:date="2019-06-29T13:22:00Z">
              <w:r w:rsidRPr="00E6652C">
                <w:rPr>
                  <w:color w:val="0000FF"/>
                  <w:sz w:val="18"/>
                  <w:szCs w:val="18"/>
                  <w:u w:val="single"/>
                  <w:rPrChange w:id="1649" w:author="Yanghaitao (Haitao)" w:date="2019-06-29T13:22:00Z">
                    <w:rPr>
                      <w:rFonts w:ascii="Cambria" w:hAnsi="Cambria" w:cs="Calibri"/>
                      <w:color w:val="0000FF"/>
                      <w:sz w:val="20"/>
                      <w:u w:val="single"/>
                    </w:rPr>
                  </w:rPrChange>
                </w:rPr>
                <w:fldChar w:fldCharType="begin"/>
              </w:r>
              <w:r w:rsidRPr="00E6652C">
                <w:rPr>
                  <w:color w:val="0000FF"/>
                  <w:sz w:val="18"/>
                  <w:szCs w:val="18"/>
                  <w:u w:val="single"/>
                  <w:rPrChange w:id="1650" w:author="Yanghaitao (Haitao)" w:date="2019-06-29T13:22: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7269" </w:instrText>
              </w:r>
              <w:r w:rsidRPr="00E6652C">
                <w:rPr>
                  <w:color w:val="0000FF"/>
                  <w:sz w:val="18"/>
                  <w:szCs w:val="18"/>
                  <w:u w:val="single"/>
                  <w:rPrChange w:id="1651" w:author="Yanghaitao (Haitao)" w:date="2019-06-29T13:22:00Z">
                    <w:rPr>
                      <w:rFonts w:ascii="Cambria" w:hAnsi="Cambria" w:cs="Calibri"/>
                      <w:color w:val="0000FF"/>
                      <w:sz w:val="20"/>
                      <w:u w:val="single"/>
                    </w:rPr>
                  </w:rPrChange>
                </w:rPr>
                <w:fldChar w:fldCharType="separate"/>
              </w:r>
              <w:r w:rsidRPr="00E6652C">
                <w:rPr>
                  <w:rStyle w:val="a6"/>
                  <w:sz w:val="18"/>
                  <w:szCs w:val="18"/>
                  <w:rPrChange w:id="1652" w:author="Yanghaitao (Haitao)" w:date="2019-06-29T13:22:00Z">
                    <w:rPr>
                      <w:rStyle w:val="a6"/>
                      <w:rFonts w:ascii="Cambria" w:hAnsi="Cambria" w:cs="Calibri"/>
                      <w:sz w:val="20"/>
                    </w:rPr>
                  </w:rPrChange>
                </w:rPr>
                <w:t>JVET-O0653</w:t>
              </w:r>
              <w:r w:rsidRPr="00E6652C">
                <w:rPr>
                  <w:color w:val="0000FF"/>
                  <w:sz w:val="18"/>
                  <w:szCs w:val="18"/>
                  <w:u w:val="single"/>
                  <w:rPrChange w:id="1653" w:author="Yanghaitao (Haitao)" w:date="2019-06-29T13:22: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1654" w:author="Yanghaitao (Haitao)" w:date="2019-06-29T13:22: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3782643D" w14:textId="72E7B505"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655" w:author="Yanghaitao (Haitao)" w:date="2019-06-29T13:22:00Z"/>
                <w:color w:val="000000"/>
                <w:sz w:val="18"/>
                <w:szCs w:val="18"/>
              </w:rPr>
            </w:pPr>
            <w:ins w:id="1656" w:author="Yanghaitao (Haitao)" w:date="2019-06-29T13:22:00Z">
              <w:r w:rsidRPr="00E6652C">
                <w:rPr>
                  <w:color w:val="000000"/>
                  <w:sz w:val="18"/>
                  <w:szCs w:val="18"/>
                  <w:rPrChange w:id="1657" w:author="Yanghaitao (Haitao)" w:date="2019-06-29T13:22:00Z">
                    <w:rPr>
                      <w:rFonts w:ascii="Cambria" w:hAnsi="Cambria" w:cs="Calibri"/>
                      <w:color w:val="000000"/>
                      <w:sz w:val="20"/>
                    </w:rPr>
                  </w:rPrChange>
                </w:rPr>
                <w:t>Non-CE4: Motion field storage simplification for triangular prediction mode</w:t>
              </w:r>
            </w:ins>
          </w:p>
        </w:tc>
      </w:tr>
      <w:tr w:rsidR="00E6652C" w:rsidRPr="009832BF" w14:paraId="1942B60F" w14:textId="77777777" w:rsidTr="00E6652C">
        <w:tblPrEx>
          <w:tblW w:w="9072" w:type="dxa"/>
          <w:tblInd w:w="-5" w:type="dxa"/>
          <w:tblPrExChange w:id="1658" w:author="Yanghaitao (Haitao)" w:date="2019-06-29T13:23:00Z">
            <w:tblPrEx>
              <w:tblW w:w="9072" w:type="dxa"/>
              <w:tblInd w:w="-5" w:type="dxa"/>
            </w:tblPrEx>
          </w:tblPrExChange>
        </w:tblPrEx>
        <w:trPr>
          <w:trHeight w:val="283"/>
          <w:ins w:id="1659" w:author="Yanghaitao (Haitao)" w:date="2019-06-29T13:23:00Z"/>
          <w:trPrChange w:id="1660" w:author="Yanghaitao (Haitao)" w:date="2019-06-29T13:23: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1661" w:author="Yanghaitao (Haitao)" w:date="2019-06-29T13:23: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6107F4B9" w14:textId="1CB5CB26"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662" w:author="Yanghaitao (Haitao)" w:date="2019-06-29T13:23:00Z"/>
                <w:color w:val="0000FF"/>
                <w:sz w:val="18"/>
                <w:szCs w:val="18"/>
                <w:u w:val="single"/>
              </w:rPr>
            </w:pPr>
            <w:ins w:id="1663" w:author="Yanghaitao (Haitao)" w:date="2019-06-29T13:23:00Z">
              <w:r w:rsidRPr="00E6652C">
                <w:rPr>
                  <w:color w:val="0000FF"/>
                  <w:sz w:val="18"/>
                  <w:szCs w:val="18"/>
                  <w:u w:val="single"/>
                  <w:rPrChange w:id="1664" w:author="Yanghaitao (Haitao)" w:date="2019-06-29T13:23:00Z">
                    <w:rPr>
                      <w:rFonts w:ascii="Cambria" w:hAnsi="Cambria" w:cs="Calibri"/>
                      <w:color w:val="0000FF"/>
                      <w:sz w:val="20"/>
                      <w:u w:val="single"/>
                    </w:rPr>
                  </w:rPrChange>
                </w:rPr>
                <w:fldChar w:fldCharType="begin"/>
              </w:r>
              <w:r w:rsidRPr="00E6652C">
                <w:rPr>
                  <w:color w:val="0000FF"/>
                  <w:sz w:val="18"/>
                  <w:szCs w:val="18"/>
                  <w:u w:val="single"/>
                  <w:rPrChange w:id="1665" w:author="Yanghaitao (Haitao)" w:date="2019-06-29T13:23: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7277" </w:instrText>
              </w:r>
              <w:r w:rsidRPr="00E6652C">
                <w:rPr>
                  <w:color w:val="0000FF"/>
                  <w:sz w:val="18"/>
                  <w:szCs w:val="18"/>
                  <w:u w:val="single"/>
                  <w:rPrChange w:id="1666" w:author="Yanghaitao (Haitao)" w:date="2019-06-29T13:23:00Z">
                    <w:rPr>
                      <w:rFonts w:ascii="Cambria" w:hAnsi="Cambria" w:cs="Calibri"/>
                      <w:color w:val="0000FF"/>
                      <w:sz w:val="20"/>
                      <w:u w:val="single"/>
                    </w:rPr>
                  </w:rPrChange>
                </w:rPr>
                <w:fldChar w:fldCharType="separate"/>
              </w:r>
              <w:r w:rsidRPr="00E6652C">
                <w:rPr>
                  <w:rStyle w:val="a6"/>
                  <w:sz w:val="18"/>
                  <w:szCs w:val="18"/>
                  <w:rPrChange w:id="1667" w:author="Yanghaitao (Haitao)" w:date="2019-06-29T13:23:00Z">
                    <w:rPr>
                      <w:rStyle w:val="a6"/>
                      <w:rFonts w:ascii="Cambria" w:hAnsi="Cambria" w:cs="Calibri"/>
                      <w:sz w:val="20"/>
                    </w:rPr>
                  </w:rPrChange>
                </w:rPr>
                <w:t>JVET-O0660</w:t>
              </w:r>
              <w:r w:rsidRPr="00E6652C">
                <w:rPr>
                  <w:color w:val="0000FF"/>
                  <w:sz w:val="18"/>
                  <w:szCs w:val="18"/>
                  <w:u w:val="single"/>
                  <w:rPrChange w:id="1668" w:author="Yanghaitao (Haitao)" w:date="2019-06-29T13:23: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1669" w:author="Yanghaitao (Haitao)" w:date="2019-06-29T13:23: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094438C6" w14:textId="053F415B"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670" w:author="Yanghaitao (Haitao)" w:date="2019-06-29T13:23:00Z"/>
                <w:color w:val="000000"/>
                <w:sz w:val="18"/>
                <w:szCs w:val="18"/>
              </w:rPr>
            </w:pPr>
            <w:ins w:id="1671" w:author="Yanghaitao (Haitao)" w:date="2019-06-29T13:23:00Z">
              <w:r w:rsidRPr="00E6652C">
                <w:rPr>
                  <w:color w:val="000000"/>
                  <w:sz w:val="18"/>
                  <w:szCs w:val="18"/>
                  <w:rPrChange w:id="1672" w:author="Yanghaitao (Haitao)" w:date="2019-06-29T13:23:00Z">
                    <w:rPr>
                      <w:rFonts w:ascii="Cambria" w:hAnsi="Cambria" w:cs="Calibri"/>
                      <w:color w:val="000000"/>
                      <w:sz w:val="20"/>
                    </w:rPr>
                  </w:rPrChange>
                </w:rPr>
                <w:t>Simplification of MV storage for blending block in triangle mode</w:t>
              </w:r>
            </w:ins>
          </w:p>
        </w:tc>
      </w:tr>
      <w:tr w:rsidR="00E6652C" w:rsidRPr="009832BF" w14:paraId="384F6BF9" w14:textId="77777777" w:rsidTr="00E6652C">
        <w:tblPrEx>
          <w:tblW w:w="9072" w:type="dxa"/>
          <w:tblInd w:w="-5" w:type="dxa"/>
          <w:tblPrExChange w:id="1673" w:author="Yanghaitao (Haitao)" w:date="2019-06-29T13:23:00Z">
            <w:tblPrEx>
              <w:tblW w:w="9072" w:type="dxa"/>
              <w:tblInd w:w="-5" w:type="dxa"/>
            </w:tblPrEx>
          </w:tblPrExChange>
        </w:tblPrEx>
        <w:trPr>
          <w:trHeight w:val="283"/>
          <w:ins w:id="1674" w:author="Yanghaitao (Haitao)" w:date="2019-06-29T13:23:00Z"/>
          <w:trPrChange w:id="1675" w:author="Yanghaitao (Haitao)" w:date="2019-06-29T13:23: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1676" w:author="Yanghaitao (Haitao)" w:date="2019-06-29T13:23: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31E6CFB" w14:textId="66BAFDA6"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677" w:author="Yanghaitao (Haitao)" w:date="2019-06-29T13:23:00Z"/>
                <w:color w:val="0000FF"/>
                <w:sz w:val="18"/>
                <w:szCs w:val="18"/>
                <w:u w:val="single"/>
              </w:rPr>
            </w:pPr>
            <w:ins w:id="1678" w:author="Yanghaitao (Haitao)" w:date="2019-06-29T13:23:00Z">
              <w:r w:rsidRPr="00E6652C">
                <w:rPr>
                  <w:color w:val="0000FF"/>
                  <w:sz w:val="18"/>
                  <w:szCs w:val="18"/>
                  <w:u w:val="single"/>
                  <w:rPrChange w:id="1679" w:author="Yanghaitao (Haitao)" w:date="2019-06-29T13:23:00Z">
                    <w:rPr>
                      <w:rFonts w:ascii="Cambria" w:hAnsi="Cambria" w:cs="Calibri"/>
                      <w:color w:val="0000FF"/>
                      <w:sz w:val="20"/>
                      <w:u w:val="single"/>
                    </w:rPr>
                  </w:rPrChange>
                </w:rPr>
                <w:fldChar w:fldCharType="begin"/>
              </w:r>
              <w:r w:rsidRPr="00E6652C">
                <w:rPr>
                  <w:color w:val="0000FF"/>
                  <w:sz w:val="18"/>
                  <w:szCs w:val="18"/>
                  <w:u w:val="single"/>
                  <w:rPrChange w:id="1680" w:author="Yanghaitao (Haitao)" w:date="2019-06-29T13:23: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7278" </w:instrText>
              </w:r>
              <w:r w:rsidRPr="00E6652C">
                <w:rPr>
                  <w:color w:val="0000FF"/>
                  <w:sz w:val="18"/>
                  <w:szCs w:val="18"/>
                  <w:u w:val="single"/>
                  <w:rPrChange w:id="1681" w:author="Yanghaitao (Haitao)" w:date="2019-06-29T13:23:00Z">
                    <w:rPr>
                      <w:rFonts w:ascii="Cambria" w:hAnsi="Cambria" w:cs="Calibri"/>
                      <w:color w:val="0000FF"/>
                      <w:sz w:val="20"/>
                      <w:u w:val="single"/>
                    </w:rPr>
                  </w:rPrChange>
                </w:rPr>
                <w:fldChar w:fldCharType="separate"/>
              </w:r>
              <w:r w:rsidRPr="00E6652C">
                <w:rPr>
                  <w:rStyle w:val="a6"/>
                  <w:sz w:val="18"/>
                  <w:szCs w:val="18"/>
                  <w:rPrChange w:id="1682" w:author="Yanghaitao (Haitao)" w:date="2019-06-29T13:23:00Z">
                    <w:rPr>
                      <w:rStyle w:val="a6"/>
                      <w:rFonts w:ascii="Cambria" w:hAnsi="Cambria" w:cs="Calibri"/>
                      <w:sz w:val="20"/>
                    </w:rPr>
                  </w:rPrChange>
                </w:rPr>
                <w:t>JVET-O0661</w:t>
              </w:r>
              <w:r w:rsidRPr="00E6652C">
                <w:rPr>
                  <w:color w:val="0000FF"/>
                  <w:sz w:val="18"/>
                  <w:szCs w:val="18"/>
                  <w:u w:val="single"/>
                  <w:rPrChange w:id="1683" w:author="Yanghaitao (Haitao)" w:date="2019-06-29T13:23: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1684" w:author="Yanghaitao (Haitao)" w:date="2019-06-29T13:23: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0147BDF7" w14:textId="2EA1AEFC"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685" w:author="Yanghaitao (Haitao)" w:date="2019-06-29T13:23:00Z"/>
                <w:color w:val="000000"/>
                <w:sz w:val="18"/>
                <w:szCs w:val="18"/>
              </w:rPr>
            </w:pPr>
            <w:ins w:id="1686" w:author="Yanghaitao (Haitao)" w:date="2019-06-29T13:23:00Z">
              <w:r w:rsidRPr="00E6652C">
                <w:rPr>
                  <w:color w:val="000000"/>
                  <w:sz w:val="18"/>
                  <w:szCs w:val="18"/>
                  <w:rPrChange w:id="1687" w:author="Yanghaitao (Haitao)" w:date="2019-06-29T13:23:00Z">
                    <w:rPr>
                      <w:rFonts w:ascii="Cambria" w:hAnsi="Cambria" w:cs="Calibri"/>
                      <w:color w:val="000000"/>
                      <w:sz w:val="20"/>
                    </w:rPr>
                  </w:rPrChange>
                </w:rPr>
                <w:t>Non-CE4/8: Simplification of CIIP on IBC mode</w:t>
              </w:r>
            </w:ins>
          </w:p>
        </w:tc>
      </w:tr>
      <w:tr w:rsidR="00E6652C" w:rsidRPr="009832BF" w14:paraId="01D7E969" w14:textId="77777777" w:rsidTr="00E6652C">
        <w:tblPrEx>
          <w:tblW w:w="9072" w:type="dxa"/>
          <w:tblInd w:w="-5" w:type="dxa"/>
          <w:tblPrExChange w:id="1688" w:author="Yanghaitao (Haitao)" w:date="2019-06-29T13:23:00Z">
            <w:tblPrEx>
              <w:tblW w:w="9072" w:type="dxa"/>
              <w:tblInd w:w="-5" w:type="dxa"/>
            </w:tblPrEx>
          </w:tblPrExChange>
        </w:tblPrEx>
        <w:trPr>
          <w:trHeight w:val="283"/>
          <w:ins w:id="1689" w:author="Yanghaitao (Haitao)" w:date="2019-06-29T13:23:00Z"/>
          <w:trPrChange w:id="1690" w:author="Yanghaitao (Haitao)" w:date="2019-06-29T13:23:00Z">
            <w:trPr>
              <w:trHeight w:val="283"/>
            </w:trPr>
          </w:trPrChange>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Change w:id="1691" w:author="Yanghaitao (Haitao)" w:date="2019-06-29T13:23:00Z">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21780AF" w14:textId="0BC2BFAF"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692" w:author="Yanghaitao (Haitao)" w:date="2019-06-29T13:23:00Z"/>
                <w:color w:val="0000FF"/>
                <w:sz w:val="18"/>
                <w:szCs w:val="18"/>
                <w:u w:val="single"/>
              </w:rPr>
            </w:pPr>
            <w:ins w:id="1693" w:author="Yanghaitao (Haitao)" w:date="2019-06-29T13:23:00Z">
              <w:r w:rsidRPr="00E6652C">
                <w:rPr>
                  <w:color w:val="0000FF"/>
                  <w:sz w:val="18"/>
                  <w:szCs w:val="18"/>
                  <w:u w:val="single"/>
                  <w:rPrChange w:id="1694" w:author="Yanghaitao (Haitao)" w:date="2019-06-29T13:23:00Z">
                    <w:rPr>
                      <w:rFonts w:ascii="Cambria" w:hAnsi="Cambria" w:cs="Calibri"/>
                      <w:color w:val="0000FF"/>
                      <w:sz w:val="20"/>
                      <w:u w:val="single"/>
                    </w:rPr>
                  </w:rPrChange>
                </w:rPr>
                <w:fldChar w:fldCharType="begin"/>
              </w:r>
              <w:r w:rsidRPr="00E6652C">
                <w:rPr>
                  <w:color w:val="0000FF"/>
                  <w:sz w:val="18"/>
                  <w:szCs w:val="18"/>
                  <w:u w:val="single"/>
                  <w:rPrChange w:id="1695" w:author="Yanghaitao (Haitao)" w:date="2019-06-29T13:23:00Z">
                    <w:rPr>
                      <w:rFonts w:ascii="Cambria" w:hAnsi="Cambria" w:cs="Calibri"/>
                      <w:color w:val="0000FF"/>
                      <w:sz w:val="20"/>
                      <w:u w:val="single"/>
                    </w:rPr>
                  </w:rPrChange>
                </w:rPr>
                <w:instrText xml:space="preserve"> HYPERLINK "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7283" </w:instrText>
              </w:r>
              <w:r w:rsidRPr="00E6652C">
                <w:rPr>
                  <w:color w:val="0000FF"/>
                  <w:sz w:val="18"/>
                  <w:szCs w:val="18"/>
                  <w:u w:val="single"/>
                  <w:rPrChange w:id="1696" w:author="Yanghaitao (Haitao)" w:date="2019-06-29T13:23:00Z">
                    <w:rPr>
                      <w:rFonts w:ascii="Cambria" w:hAnsi="Cambria" w:cs="Calibri"/>
                      <w:color w:val="0000FF"/>
                      <w:sz w:val="20"/>
                      <w:u w:val="single"/>
                    </w:rPr>
                  </w:rPrChange>
                </w:rPr>
                <w:fldChar w:fldCharType="separate"/>
              </w:r>
              <w:r w:rsidRPr="00E6652C">
                <w:rPr>
                  <w:rStyle w:val="a6"/>
                  <w:sz w:val="18"/>
                  <w:szCs w:val="18"/>
                  <w:rPrChange w:id="1697" w:author="Yanghaitao (Haitao)" w:date="2019-06-29T13:23:00Z">
                    <w:rPr>
                      <w:rStyle w:val="a6"/>
                      <w:rFonts w:ascii="Cambria" w:hAnsi="Cambria" w:cs="Calibri"/>
                      <w:sz w:val="20"/>
                    </w:rPr>
                  </w:rPrChange>
                </w:rPr>
                <w:t>JVET-O0666</w:t>
              </w:r>
              <w:r w:rsidRPr="00E6652C">
                <w:rPr>
                  <w:color w:val="0000FF"/>
                  <w:sz w:val="18"/>
                  <w:szCs w:val="18"/>
                  <w:u w:val="single"/>
                  <w:rPrChange w:id="1698" w:author="Yanghaitao (Haitao)" w:date="2019-06-29T13:23:00Z">
                    <w:rPr>
                      <w:rFonts w:ascii="Cambria" w:hAnsi="Cambria" w:cs="Calibri"/>
                      <w:color w:val="0000FF"/>
                      <w:sz w:val="20"/>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Change w:id="1699" w:author="Yanghaitao (Haitao)" w:date="2019-06-29T13:23:00Z">
              <w:tcPr>
                <w:tcW w:w="7229" w:type="dxa"/>
                <w:tcBorders>
                  <w:top w:val="single" w:sz="4" w:space="0" w:color="auto"/>
                  <w:left w:val="nil"/>
                  <w:bottom w:val="single" w:sz="4" w:space="0" w:color="auto"/>
                  <w:right w:val="single" w:sz="4" w:space="0" w:color="auto"/>
                </w:tcBorders>
                <w:shd w:val="clear" w:color="auto" w:fill="auto"/>
                <w:noWrap/>
                <w:vAlign w:val="center"/>
              </w:tcPr>
            </w:tcPrChange>
          </w:tcPr>
          <w:p w14:paraId="1AB08B2C" w14:textId="494050A6" w:rsidR="00E6652C" w:rsidRPr="00E6652C" w:rsidRDefault="00E6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700" w:author="Yanghaitao (Haitao)" w:date="2019-06-29T13:23:00Z"/>
                <w:color w:val="000000"/>
                <w:sz w:val="18"/>
                <w:szCs w:val="18"/>
              </w:rPr>
            </w:pPr>
            <w:ins w:id="1701" w:author="Yanghaitao (Haitao)" w:date="2019-06-29T13:23:00Z">
              <w:r w:rsidRPr="00E6652C">
                <w:rPr>
                  <w:color w:val="000000"/>
                  <w:sz w:val="18"/>
                  <w:szCs w:val="18"/>
                  <w:rPrChange w:id="1702" w:author="Yanghaitao (Haitao)" w:date="2019-06-29T13:23:00Z">
                    <w:rPr>
                      <w:rFonts w:ascii="Cambria" w:hAnsi="Cambria" w:cs="Calibri"/>
                      <w:color w:val="000000"/>
                      <w:sz w:val="20"/>
                    </w:rPr>
                  </w:rPrChange>
                </w:rPr>
                <w:t>Non-CE4: Fix for missing MV in 4xN and Nx4 triangle partition mode</w:t>
              </w:r>
            </w:ins>
          </w:p>
        </w:tc>
      </w:tr>
      <w:tr w:rsidR="00B32BE8" w:rsidRPr="009832BF" w14:paraId="220CADEB" w14:textId="77777777" w:rsidTr="00E6652C">
        <w:trPr>
          <w:trHeight w:val="283"/>
          <w:ins w:id="1703" w:author="Yanghaitao (Haitao)" w:date="2019-07-03T12:43: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633616" w14:textId="5734B0A5" w:rsidR="00B32BE8" w:rsidRPr="00B32BE8" w:rsidRDefault="00B32B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704" w:author="Yanghaitao (Haitao)" w:date="2019-07-03T12:43:00Z"/>
                <w:color w:val="0000FF"/>
                <w:sz w:val="18"/>
                <w:szCs w:val="18"/>
                <w:u w:val="single"/>
                <w:rPrChange w:id="1705" w:author="Yanghaitao (Haitao)" w:date="2019-07-03T12:45:00Z">
                  <w:rPr>
                    <w:ins w:id="1706" w:author="Yanghaitao (Haitao)" w:date="2019-07-03T12:43:00Z"/>
                    <w:color w:val="0000FF"/>
                    <w:sz w:val="18"/>
                    <w:szCs w:val="18"/>
                    <w:u w:val="single"/>
                  </w:rPr>
                </w:rPrChange>
              </w:rPr>
            </w:pPr>
            <w:ins w:id="1707" w:author="Yanghaitao (Haitao)" w:date="2019-07-03T12:43:00Z">
              <w:r w:rsidRPr="00B32BE8">
                <w:rPr>
                  <w:rStyle w:val="a6"/>
                  <w:sz w:val="18"/>
                  <w:szCs w:val="18"/>
                  <w:rPrChange w:id="1708" w:author="Yanghaitao (Haitao)" w:date="2019-07-03T12:45:00Z">
                    <w:rPr/>
                  </w:rPrChange>
                </w:rPr>
                <w:fldChar w:fldCharType="begin"/>
              </w:r>
              <w:r w:rsidRPr="00B32BE8">
                <w:rPr>
                  <w:rStyle w:val="a6"/>
                  <w:sz w:val="18"/>
                  <w:szCs w:val="18"/>
                  <w:rPrChange w:id="1709" w:author="Yanghaitao (Haitao)" w:date="2019-07-03T12:45:00Z">
                    <w:rPr/>
                  </w:rPrChange>
                </w:rPr>
                <w:instrText xml:space="preserve"> HYPERLINK "http://phenix.it-sudparis.eu/jvet/doc_end_user/current_document.php?id=7416" </w:instrText>
              </w:r>
              <w:r w:rsidRPr="00B32BE8">
                <w:rPr>
                  <w:rStyle w:val="a6"/>
                  <w:sz w:val="18"/>
                  <w:szCs w:val="18"/>
                  <w:rPrChange w:id="1710" w:author="Yanghaitao (Haitao)" w:date="2019-07-03T12:45:00Z">
                    <w:rPr/>
                  </w:rPrChange>
                </w:rPr>
                <w:fldChar w:fldCharType="separate"/>
              </w:r>
              <w:r w:rsidRPr="00B32BE8">
                <w:rPr>
                  <w:rStyle w:val="a6"/>
                  <w:sz w:val="18"/>
                  <w:szCs w:val="18"/>
                  <w:rPrChange w:id="1711" w:author="Yanghaitao (Haitao)" w:date="2019-07-03T12:45:00Z">
                    <w:rPr>
                      <w:rStyle w:val="a6"/>
                      <w:rFonts w:ascii="Arial" w:hAnsi="Arial" w:cs="Arial"/>
                      <w:sz w:val="20"/>
                      <w:shd w:val="clear" w:color="auto" w:fill="E6E6FA"/>
                    </w:rPr>
                  </w:rPrChange>
                </w:rPr>
                <w:t>JVET-O0795</w:t>
              </w:r>
              <w:r w:rsidRPr="00B32BE8">
                <w:rPr>
                  <w:rStyle w:val="a6"/>
                  <w:sz w:val="18"/>
                  <w:szCs w:val="18"/>
                  <w:rPrChange w:id="1712" w:author="Yanghaitao (Haitao)" w:date="2019-07-03T12:45:00Z">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511EB4D8" w14:textId="4199AC99" w:rsidR="00B32BE8" w:rsidRPr="00E6652C" w:rsidRDefault="00B32B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713" w:author="Yanghaitao (Haitao)" w:date="2019-07-03T12:43:00Z"/>
                <w:color w:val="000000"/>
                <w:sz w:val="18"/>
                <w:szCs w:val="18"/>
                <w:rPrChange w:id="1714" w:author="Yanghaitao (Haitao)" w:date="2019-06-29T13:23:00Z">
                  <w:rPr>
                    <w:ins w:id="1715" w:author="Yanghaitao (Haitao)" w:date="2019-07-03T12:43:00Z"/>
                    <w:color w:val="000000"/>
                    <w:sz w:val="18"/>
                    <w:szCs w:val="18"/>
                  </w:rPr>
                </w:rPrChange>
              </w:rPr>
            </w:pPr>
            <w:ins w:id="1716" w:author="Yanghaitao (Haitao)" w:date="2019-07-03T12:43:00Z">
              <w:r w:rsidRPr="00B32BE8">
                <w:rPr>
                  <w:color w:val="000000"/>
                  <w:sz w:val="18"/>
                  <w:szCs w:val="18"/>
                </w:rPr>
                <w:t>CE4-related: On the context variables and syntax elements of merge index</w:t>
              </w:r>
            </w:ins>
          </w:p>
        </w:tc>
      </w:tr>
    </w:tbl>
    <w:p w14:paraId="5BD9968A" w14:textId="486FD7F2" w:rsidR="00060DC8" w:rsidRPr="004D6479" w:rsidDel="00C819A1" w:rsidRDefault="00060DC8">
      <w:pPr>
        <w:rPr>
          <w:del w:id="1717" w:author="Yanghaitao (Haitao)" w:date="2019-06-29T13:31:00Z"/>
          <w:lang w:eastAsia="zh-CN"/>
        </w:rPr>
      </w:pPr>
    </w:p>
    <w:p w14:paraId="0B0A6A88" w14:textId="25D64082" w:rsidR="00060DC8" w:rsidDel="00C819A1" w:rsidRDefault="00060DC8" w:rsidP="00060DC8">
      <w:pPr>
        <w:pStyle w:val="1"/>
        <w:ind w:left="432" w:hanging="432"/>
        <w:rPr>
          <w:del w:id="1718" w:author="Yanghaitao (Haitao)" w:date="2019-06-29T13:31:00Z"/>
          <w:lang w:val="en-CA"/>
        </w:rPr>
      </w:pPr>
      <w:del w:id="1719" w:author="Yanghaitao (Haitao)" w:date="2019-06-29T13:31:00Z">
        <w:r w:rsidDel="00C819A1">
          <w:rPr>
            <w:lang w:val="en-CA"/>
          </w:rPr>
          <w:delText>Non-CE4 contributions</w:delText>
        </w:r>
      </w:del>
    </w:p>
    <w:tbl>
      <w:tblPr>
        <w:tblW w:w="9072" w:type="dxa"/>
        <w:tblInd w:w="-5" w:type="dxa"/>
        <w:tblLook w:val="04A0" w:firstRow="1" w:lastRow="0" w:firstColumn="1" w:lastColumn="0" w:noHBand="0" w:noVBand="1"/>
      </w:tblPr>
      <w:tblGrid>
        <w:gridCol w:w="1843"/>
        <w:gridCol w:w="7229"/>
      </w:tblGrid>
      <w:tr w:rsidR="00060DC8" w:rsidRPr="00F66F3A" w:rsidDel="00C819A1" w14:paraId="4F9B8CDA" w14:textId="6AA45FA8" w:rsidTr="002D42F8">
        <w:trPr>
          <w:trHeight w:val="397"/>
          <w:del w:id="1720" w:author="Yanghaitao (Haitao)" w:date="2019-06-29T13:31: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A59AA1" w14:textId="277578AB" w:rsidR="00060DC8" w:rsidRPr="004D6479" w:rsidDel="00C819A1" w:rsidRDefault="00060DC8"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21" w:author="Yanghaitao (Haitao)" w:date="2019-06-29T13:31:00Z"/>
                <w:rFonts w:eastAsia="宋体"/>
                <w:b/>
                <w:bCs/>
                <w:sz w:val="18"/>
                <w:szCs w:val="18"/>
                <w:lang w:eastAsia="zh-CN"/>
              </w:rPr>
            </w:pPr>
            <w:del w:id="1722" w:author="Yanghaitao (Haitao)" w:date="2019-06-29T13:31:00Z">
              <w:r w:rsidRPr="004D6479" w:rsidDel="00C819A1">
                <w:rPr>
                  <w:rFonts w:eastAsia="宋体"/>
                  <w:b/>
                  <w:bCs/>
                  <w:sz w:val="18"/>
                  <w:szCs w:val="18"/>
                  <w:lang w:eastAsia="zh-CN"/>
                </w:rPr>
                <w:delText>JVET-VC number</w:delText>
              </w:r>
            </w:del>
          </w:p>
        </w:tc>
        <w:tc>
          <w:tcPr>
            <w:tcW w:w="7229" w:type="dxa"/>
            <w:tcBorders>
              <w:top w:val="single" w:sz="4" w:space="0" w:color="auto"/>
              <w:left w:val="nil"/>
              <w:bottom w:val="single" w:sz="4" w:space="0" w:color="auto"/>
              <w:right w:val="single" w:sz="4" w:space="0" w:color="auto"/>
            </w:tcBorders>
            <w:shd w:val="clear" w:color="auto" w:fill="auto"/>
            <w:noWrap/>
            <w:vAlign w:val="center"/>
            <w:hideMark/>
          </w:tcPr>
          <w:p w14:paraId="5129E74E" w14:textId="60A30FDC" w:rsidR="00060DC8" w:rsidRPr="004D6479" w:rsidDel="00C819A1" w:rsidRDefault="00060DC8"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23" w:author="Yanghaitao (Haitao)" w:date="2019-06-29T13:31:00Z"/>
                <w:rFonts w:eastAsia="宋体"/>
                <w:b/>
                <w:bCs/>
                <w:sz w:val="18"/>
                <w:szCs w:val="18"/>
                <w:lang w:eastAsia="zh-CN"/>
              </w:rPr>
            </w:pPr>
            <w:del w:id="1724" w:author="Yanghaitao (Haitao)" w:date="2019-06-29T13:31:00Z">
              <w:r w:rsidRPr="004D6479" w:rsidDel="00C819A1">
                <w:rPr>
                  <w:rFonts w:eastAsia="宋体"/>
                  <w:b/>
                  <w:bCs/>
                  <w:sz w:val="18"/>
                  <w:szCs w:val="18"/>
                  <w:lang w:eastAsia="zh-CN"/>
                </w:rPr>
                <w:delText>Title</w:delText>
              </w:r>
            </w:del>
          </w:p>
        </w:tc>
      </w:tr>
      <w:tr w:rsidR="00060DC8" w:rsidRPr="00A4381A" w:rsidDel="00C819A1" w14:paraId="1A0BAD8E" w14:textId="5588EC5E" w:rsidTr="002D42F8">
        <w:trPr>
          <w:trHeight w:val="397"/>
          <w:del w:id="1725" w:author="Yanghaitao (Haitao)" w:date="2019-06-29T13:31:00Z"/>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1D776828" w14:textId="18CDFFBB" w:rsidR="00060DC8" w:rsidRPr="004D6479" w:rsidDel="00C819A1" w:rsidRDefault="00060DC8" w:rsidP="00060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26" w:author="Yanghaitao (Haitao)" w:date="2019-06-29T13:31:00Z"/>
                <w:rFonts w:eastAsia="宋体"/>
                <w:sz w:val="18"/>
                <w:szCs w:val="18"/>
                <w:lang w:eastAsia="zh-CN"/>
              </w:rPr>
            </w:pPr>
            <w:del w:id="1727" w:author="Yanghaitao (Haitao)" w:date="2019-06-29T13:31:00Z">
              <w:r w:rsidRPr="004D6479" w:rsidDel="00C819A1">
                <w:rPr>
                  <w:color w:val="000000"/>
                  <w:sz w:val="18"/>
                  <w:szCs w:val="18"/>
                </w:rPr>
                <w:delText>JVET-O0</w:delText>
              </w:r>
            </w:del>
          </w:p>
        </w:tc>
        <w:tc>
          <w:tcPr>
            <w:tcW w:w="7229" w:type="dxa"/>
            <w:tcBorders>
              <w:top w:val="nil"/>
              <w:left w:val="nil"/>
              <w:bottom w:val="single" w:sz="4" w:space="0" w:color="auto"/>
              <w:right w:val="single" w:sz="4" w:space="0" w:color="auto"/>
            </w:tcBorders>
            <w:shd w:val="clear" w:color="auto" w:fill="auto"/>
            <w:noWrap/>
            <w:vAlign w:val="center"/>
          </w:tcPr>
          <w:p w14:paraId="08E37BA9" w14:textId="31D86434" w:rsidR="00060DC8" w:rsidRPr="004D6479" w:rsidDel="00C819A1" w:rsidRDefault="00060DC8" w:rsidP="00060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28" w:author="Yanghaitao (Haitao)" w:date="2019-06-29T13:31:00Z"/>
                <w:rFonts w:eastAsia="宋体"/>
                <w:sz w:val="18"/>
                <w:szCs w:val="18"/>
                <w:lang w:val="fr-FR" w:eastAsia="zh-CN"/>
              </w:rPr>
            </w:pPr>
          </w:p>
        </w:tc>
      </w:tr>
      <w:tr w:rsidR="00060DC8" w:rsidRPr="00F66F3A" w:rsidDel="00C819A1" w14:paraId="6B343A72" w14:textId="2A1D7DCD" w:rsidTr="002D42F8">
        <w:trPr>
          <w:trHeight w:val="397"/>
          <w:del w:id="1729" w:author="Yanghaitao (Haitao)" w:date="2019-06-29T13:31:00Z"/>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4D0DEC0A" w14:textId="00E0A4F3" w:rsidR="00060DC8" w:rsidRPr="004D6479" w:rsidDel="00C819A1" w:rsidRDefault="00060DC8" w:rsidP="00060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30" w:author="Yanghaitao (Haitao)" w:date="2019-06-29T13:31:00Z"/>
                <w:rFonts w:eastAsia="宋体"/>
                <w:sz w:val="18"/>
                <w:szCs w:val="18"/>
                <w:lang w:eastAsia="zh-CN"/>
              </w:rPr>
            </w:pPr>
          </w:p>
        </w:tc>
        <w:tc>
          <w:tcPr>
            <w:tcW w:w="7229" w:type="dxa"/>
            <w:tcBorders>
              <w:top w:val="nil"/>
              <w:left w:val="nil"/>
              <w:bottom w:val="single" w:sz="4" w:space="0" w:color="auto"/>
              <w:right w:val="single" w:sz="4" w:space="0" w:color="auto"/>
            </w:tcBorders>
            <w:shd w:val="clear" w:color="auto" w:fill="auto"/>
            <w:noWrap/>
            <w:vAlign w:val="center"/>
          </w:tcPr>
          <w:p w14:paraId="2A25121A" w14:textId="4524A6BD" w:rsidR="00060DC8" w:rsidRPr="004D6479" w:rsidDel="00C819A1" w:rsidRDefault="00060DC8" w:rsidP="00060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31" w:author="Yanghaitao (Haitao)" w:date="2019-06-29T13:31:00Z"/>
                <w:rFonts w:eastAsia="宋体"/>
                <w:sz w:val="18"/>
                <w:szCs w:val="18"/>
                <w:lang w:eastAsia="zh-CN"/>
              </w:rPr>
            </w:pPr>
          </w:p>
        </w:tc>
      </w:tr>
    </w:tbl>
    <w:p w14:paraId="2051AEFA" w14:textId="05BC3AC8" w:rsidR="00060DC8" w:rsidRPr="004D6479" w:rsidDel="00C819A1" w:rsidRDefault="00060DC8">
      <w:pPr>
        <w:rPr>
          <w:del w:id="1732" w:author="Yanghaitao (Haitao)" w:date="2019-06-29T13:31:00Z"/>
          <w:lang w:eastAsia="zh-CN"/>
        </w:rPr>
      </w:pPr>
    </w:p>
    <w:p w14:paraId="756C4DE6" w14:textId="77777777" w:rsidR="00060DC8" w:rsidRDefault="00060DC8" w:rsidP="00060DC8">
      <w:pPr>
        <w:pStyle w:val="1"/>
        <w:ind w:left="432" w:hanging="432"/>
        <w:rPr>
          <w:lang w:val="en-CA"/>
        </w:rPr>
      </w:pPr>
      <w:r>
        <w:rPr>
          <w:lang w:val="en-CA"/>
        </w:rPr>
        <w:t>Recommendations</w:t>
      </w:r>
    </w:p>
    <w:p w14:paraId="56F557A8" w14:textId="6CDFE26D" w:rsidR="00060DC8" w:rsidRPr="00E05A6C" w:rsidDel="00C819A1" w:rsidRDefault="00060DC8" w:rsidP="00060DC8">
      <w:pPr>
        <w:rPr>
          <w:del w:id="1733" w:author="Yanghaitao (Haitao)" w:date="2019-06-29T13:31:00Z"/>
          <w:rFonts w:cs="Arial"/>
          <w:szCs w:val="22"/>
          <w:lang w:eastAsia="zh-CN"/>
        </w:rPr>
      </w:pPr>
      <w:r>
        <w:rPr>
          <w:rFonts w:cs="Arial" w:hint="eastAsia"/>
          <w:szCs w:val="22"/>
          <w:lang w:eastAsia="zh-CN"/>
        </w:rPr>
        <w:t>Discuss CE4 tests</w:t>
      </w:r>
      <w:r>
        <w:rPr>
          <w:rFonts w:cs="Arial"/>
          <w:szCs w:val="22"/>
          <w:lang w:eastAsia="zh-CN"/>
        </w:rPr>
        <w:t xml:space="preserve"> and review all </w:t>
      </w:r>
      <w:ins w:id="1734" w:author="Yanghaitao (Haitao)" w:date="2019-06-29T13:46:00Z">
        <w:r w:rsidR="003B7FE1">
          <w:rPr>
            <w:rFonts w:cs="Arial"/>
            <w:szCs w:val="22"/>
            <w:lang w:eastAsia="zh-CN"/>
          </w:rPr>
          <w:t>Non-</w:t>
        </w:r>
      </w:ins>
      <w:r>
        <w:rPr>
          <w:rFonts w:cs="Arial"/>
          <w:szCs w:val="22"/>
          <w:lang w:eastAsia="zh-CN"/>
        </w:rPr>
        <w:t>CE4</w:t>
      </w:r>
      <w:ins w:id="1735" w:author="Yanghaitao (Haitao)" w:date="2019-06-29T13:46:00Z">
        <w:r w:rsidR="003B7FE1">
          <w:rPr>
            <w:rFonts w:cs="Arial"/>
            <w:szCs w:val="22"/>
            <w:lang w:eastAsia="zh-CN"/>
          </w:rPr>
          <w:t>/CE4-related</w:t>
        </w:r>
      </w:ins>
      <w:r>
        <w:rPr>
          <w:rFonts w:cs="Arial"/>
          <w:szCs w:val="22"/>
          <w:lang w:eastAsia="zh-CN"/>
        </w:rPr>
        <w:t xml:space="preserve"> </w:t>
      </w:r>
      <w:del w:id="1736" w:author="Yanghaitao (Haitao)" w:date="2019-06-29T13:46:00Z">
        <w:r w:rsidDel="003B7FE1">
          <w:rPr>
            <w:rFonts w:cs="Arial"/>
            <w:szCs w:val="22"/>
            <w:lang w:eastAsia="zh-CN"/>
          </w:rPr>
          <w:delText xml:space="preserve">related </w:delText>
        </w:r>
      </w:del>
      <w:r>
        <w:rPr>
          <w:rFonts w:cs="Arial"/>
          <w:szCs w:val="22"/>
          <w:lang w:eastAsia="zh-CN"/>
        </w:rPr>
        <w:t>contributions.</w:t>
      </w:r>
    </w:p>
    <w:p w14:paraId="22D6FB5F" w14:textId="77777777" w:rsidR="00BA0C1A" w:rsidRPr="004D6479" w:rsidRDefault="00BA0C1A">
      <w:pPr>
        <w:pPrChange w:id="1737" w:author="Yanghaitao (Haitao)" w:date="2019-06-29T13:31:00Z">
          <w:pPr>
            <w:pStyle w:val="1"/>
            <w:numPr>
              <w:numId w:val="0"/>
            </w:numPr>
            <w:ind w:left="0" w:firstLine="0"/>
          </w:pPr>
        </w:pPrChange>
      </w:pPr>
    </w:p>
    <w:sectPr w:rsidR="00BA0C1A" w:rsidRPr="004D6479"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FD303A" w14:textId="77777777" w:rsidR="00DB0C94" w:rsidRDefault="00DB0C94">
      <w:r>
        <w:separator/>
      </w:r>
    </w:p>
  </w:endnote>
  <w:endnote w:type="continuationSeparator" w:id="0">
    <w:p w14:paraId="752F3D93" w14:textId="77777777" w:rsidR="00DB0C94" w:rsidRDefault="00DB0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等线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4B76337" w:rsidR="006B4848" w:rsidRPr="00C00DDE" w:rsidRDefault="006B4848"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E4443">
      <w:rPr>
        <w:rStyle w:val="a5"/>
        <w:noProof/>
      </w:rPr>
      <w:t>13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738" w:author="Yanghaitao (Haitao)" w:date="2019-07-03T07:01:00Z">
      <w:r>
        <w:rPr>
          <w:rStyle w:val="a5"/>
          <w:noProof/>
        </w:rPr>
        <w:t>2019-07-03</w:t>
      </w:r>
    </w:ins>
    <w:del w:id="1739" w:author="Yanghaitao (Haitao)" w:date="2019-06-30T15:26:00Z">
      <w:r w:rsidDel="005B42BA">
        <w:rPr>
          <w:rStyle w:val="a5"/>
          <w:noProof/>
        </w:rPr>
        <w:delText>2019-06-26</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636C4A" w14:textId="77777777" w:rsidR="00DB0C94" w:rsidRDefault="00DB0C94">
      <w:r>
        <w:separator/>
      </w:r>
    </w:p>
  </w:footnote>
  <w:footnote w:type="continuationSeparator" w:id="0">
    <w:p w14:paraId="1CC4AA2C" w14:textId="77777777" w:rsidR="00DB0C94" w:rsidRDefault="00DB0C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750E13"/>
    <w:multiLevelType w:val="hybridMultilevel"/>
    <w:tmpl w:val="AFB8A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365EF6"/>
    <w:multiLevelType w:val="hybridMultilevel"/>
    <w:tmpl w:val="4BB0FA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043E9A"/>
    <w:multiLevelType w:val="hybridMultilevel"/>
    <w:tmpl w:val="3ABA6D60"/>
    <w:lvl w:ilvl="0" w:tplc="69EC22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4671BE"/>
    <w:multiLevelType w:val="hybridMultilevel"/>
    <w:tmpl w:val="9BBE48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740896"/>
    <w:multiLevelType w:val="hybridMultilevel"/>
    <w:tmpl w:val="4ADE78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D3D1563"/>
    <w:multiLevelType w:val="hybridMultilevel"/>
    <w:tmpl w:val="7892D5A6"/>
    <w:lvl w:ilvl="0" w:tplc="66A42F9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DC90944"/>
    <w:multiLevelType w:val="hybridMultilevel"/>
    <w:tmpl w:val="B6A8CC90"/>
    <w:lvl w:ilvl="0" w:tplc="78E6B120">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B604BF"/>
    <w:multiLevelType w:val="hybridMultilevel"/>
    <w:tmpl w:val="AFB8A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EFA2D17"/>
    <w:multiLevelType w:val="hybridMultilevel"/>
    <w:tmpl w:val="81F04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C24035"/>
    <w:multiLevelType w:val="hybridMultilevel"/>
    <w:tmpl w:val="0D3CFAAA"/>
    <w:lvl w:ilvl="0" w:tplc="DC6233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80C58"/>
    <w:multiLevelType w:val="multilevel"/>
    <w:tmpl w:val="FB406BB4"/>
    <w:lvl w:ilvl="0">
      <w:start w:val="1"/>
      <w:numFmt w:val="decimal"/>
      <w:pStyle w:val="1"/>
      <w:lvlText w:val="%1"/>
      <w:lvlJc w:val="left"/>
      <w:pPr>
        <w:ind w:left="432" w:hanging="432"/>
      </w:pPr>
      <w:rPr>
        <w:lang w:val="en-US"/>
      </w:rPr>
    </w:lvl>
    <w:lvl w:ilvl="1">
      <w:start w:val="1"/>
      <w:numFmt w:val="decimal"/>
      <w:pStyle w:val="2"/>
      <w:lvlText w:val="%1.%2"/>
      <w:lvlJc w:val="left"/>
      <w:pPr>
        <w:ind w:left="1001"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8EC1A82"/>
    <w:multiLevelType w:val="hybridMultilevel"/>
    <w:tmpl w:val="3094275A"/>
    <w:lvl w:ilvl="0" w:tplc="04090011">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9F318EF"/>
    <w:multiLevelType w:val="hybridMultilevel"/>
    <w:tmpl w:val="6DB2AE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E81DA0"/>
    <w:multiLevelType w:val="hybridMultilevel"/>
    <w:tmpl w:val="4B44DFAC"/>
    <w:lvl w:ilvl="0" w:tplc="04090003">
      <w:start w:val="1"/>
      <w:numFmt w:val="bullet"/>
      <w:lvlText w:val="o"/>
      <w:lvlJc w:val="left"/>
      <w:pPr>
        <w:ind w:left="800" w:hanging="400"/>
      </w:pPr>
      <w:rPr>
        <w:rFonts w:ascii="Courier New" w:hAnsi="Courier New"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37F323FD"/>
    <w:multiLevelType w:val="hybridMultilevel"/>
    <w:tmpl w:val="AC6EA6CC"/>
    <w:lvl w:ilvl="0" w:tplc="DDDCF8FE">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FA301D"/>
    <w:multiLevelType w:val="hybridMultilevel"/>
    <w:tmpl w:val="EC4A79FE"/>
    <w:lvl w:ilvl="0" w:tplc="0834ECA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D6919FB"/>
    <w:multiLevelType w:val="hybridMultilevel"/>
    <w:tmpl w:val="689A5AF6"/>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4CF80358"/>
    <w:multiLevelType w:val="hybridMultilevel"/>
    <w:tmpl w:val="D10EB8A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FB2F26"/>
    <w:multiLevelType w:val="hybridMultilevel"/>
    <w:tmpl w:val="B6849616"/>
    <w:lvl w:ilvl="0" w:tplc="B074F65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3814612"/>
    <w:multiLevelType w:val="hybridMultilevel"/>
    <w:tmpl w:val="8376E448"/>
    <w:lvl w:ilvl="0" w:tplc="F8602F1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5321939"/>
    <w:multiLevelType w:val="hybridMultilevel"/>
    <w:tmpl w:val="AFB8A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8673BA8"/>
    <w:multiLevelType w:val="hybridMultilevel"/>
    <w:tmpl w:val="19AC62C0"/>
    <w:lvl w:ilvl="0" w:tplc="8DA438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B627B93"/>
    <w:multiLevelType w:val="hybridMultilevel"/>
    <w:tmpl w:val="5DB68158"/>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1"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D4F736F"/>
    <w:multiLevelType w:val="hybridMultilevel"/>
    <w:tmpl w:val="96A6E15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00C7F6B"/>
    <w:multiLevelType w:val="hybridMultilevel"/>
    <w:tmpl w:val="9AE27FF6"/>
    <w:lvl w:ilvl="0" w:tplc="0834EC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991AD5"/>
    <w:multiLevelType w:val="hybridMultilevel"/>
    <w:tmpl w:val="3496A564"/>
    <w:lvl w:ilvl="0" w:tplc="847895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6" w15:restartNumberingAfterBreak="0">
    <w:nsid w:val="6C7758CE"/>
    <w:multiLevelType w:val="hybridMultilevel"/>
    <w:tmpl w:val="AB4C18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0D4353F"/>
    <w:multiLevelType w:val="hybridMultilevel"/>
    <w:tmpl w:val="E87ECA5E"/>
    <w:lvl w:ilvl="0" w:tplc="16A072A0">
      <w:start w:val="1"/>
      <w:numFmt w:val="decimal"/>
      <w:lvlText w:val="%1."/>
      <w:lvlJc w:val="left"/>
      <w:pPr>
        <w:ind w:left="720" w:hanging="360"/>
      </w:pPr>
      <w:rPr>
        <w:rFonts w:hint="default"/>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B3325A"/>
    <w:multiLevelType w:val="hybridMultilevel"/>
    <w:tmpl w:val="33F6EB34"/>
    <w:lvl w:ilvl="0" w:tplc="EB06D5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5"/>
  </w:num>
  <w:num w:numId="3">
    <w:abstractNumId w:val="26"/>
  </w:num>
  <w:num w:numId="4">
    <w:abstractNumId w:val="23"/>
  </w:num>
  <w:num w:numId="5">
    <w:abstractNumId w:val="25"/>
  </w:num>
  <w:num w:numId="6">
    <w:abstractNumId w:val="14"/>
  </w:num>
  <w:num w:numId="7">
    <w:abstractNumId w:val="19"/>
  </w:num>
  <w:num w:numId="8">
    <w:abstractNumId w:val="14"/>
  </w:num>
  <w:num w:numId="9">
    <w:abstractNumId w:val="2"/>
  </w:num>
  <w:num w:numId="10">
    <w:abstractNumId w:val="13"/>
  </w:num>
  <w:num w:numId="11">
    <w:abstractNumId w:val="9"/>
  </w:num>
  <w:num w:numId="12">
    <w:abstractNumId w:val="32"/>
  </w:num>
  <w:num w:numId="13">
    <w:abstractNumId w:val="3"/>
  </w:num>
  <w:num w:numId="14">
    <w:abstractNumId w:val="14"/>
  </w:num>
  <w:num w:numId="15">
    <w:abstractNumId w:val="14"/>
  </w:num>
  <w:num w:numId="16">
    <w:abstractNumId w:val="14"/>
  </w:num>
  <w:num w:numId="17">
    <w:abstractNumId w:val="22"/>
  </w:num>
  <w:num w:numId="18">
    <w:abstractNumId w:val="34"/>
  </w:num>
  <w:num w:numId="19">
    <w:abstractNumId w:val="33"/>
  </w:num>
  <w:num w:numId="20">
    <w:abstractNumId w:val="24"/>
  </w:num>
  <w:num w:numId="21">
    <w:abstractNumId w:val="18"/>
  </w:num>
  <w:num w:numId="22">
    <w:abstractNumId w:val="11"/>
  </w:num>
  <w:num w:numId="23">
    <w:abstractNumId w:val="38"/>
  </w:num>
  <w:num w:numId="24">
    <w:abstractNumId w:val="12"/>
  </w:num>
  <w:num w:numId="25">
    <w:abstractNumId w:val="29"/>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10"/>
  </w:num>
  <w:num w:numId="29">
    <w:abstractNumId w:val="27"/>
  </w:num>
  <w:num w:numId="30">
    <w:abstractNumId w:val="17"/>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 w:numId="35">
    <w:abstractNumId w:val="4"/>
  </w:num>
  <w:num w:numId="36">
    <w:abstractNumId w:val="37"/>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31"/>
  </w:num>
  <w:num w:numId="44">
    <w:abstractNumId w:val="14"/>
  </w:num>
  <w:num w:numId="45">
    <w:abstractNumId w:val="14"/>
  </w:num>
  <w:num w:numId="46">
    <w:abstractNumId w:val="6"/>
  </w:num>
  <w:num w:numId="47">
    <w:abstractNumId w:val="20"/>
  </w:num>
  <w:num w:numId="48">
    <w:abstractNumId w:val="5"/>
  </w:num>
  <w:num w:numId="49">
    <w:abstractNumId w:val="16"/>
  </w:num>
  <w:num w:numId="50">
    <w:abstractNumId w:val="14"/>
  </w:num>
  <w:num w:numId="51">
    <w:abstractNumId w:val="36"/>
  </w:num>
  <w:num w:numId="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haitao (Haitao)">
    <w15:presenceInfo w15:providerId="AD" w15:userId="S-1-5-21-147214757-305610072-1517763936-1032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5B9"/>
    <w:rsid w:val="00005EAD"/>
    <w:rsid w:val="00006BAB"/>
    <w:rsid w:val="00006BAD"/>
    <w:rsid w:val="00012399"/>
    <w:rsid w:val="0001274F"/>
    <w:rsid w:val="0001437E"/>
    <w:rsid w:val="00015E99"/>
    <w:rsid w:val="000169A9"/>
    <w:rsid w:val="00023980"/>
    <w:rsid w:val="00027A10"/>
    <w:rsid w:val="000308A3"/>
    <w:rsid w:val="00034A79"/>
    <w:rsid w:val="00037151"/>
    <w:rsid w:val="000374FE"/>
    <w:rsid w:val="0004209C"/>
    <w:rsid w:val="00043BE3"/>
    <w:rsid w:val="000458BC"/>
    <w:rsid w:val="00045C41"/>
    <w:rsid w:val="00046C03"/>
    <w:rsid w:val="000523FC"/>
    <w:rsid w:val="00060DC8"/>
    <w:rsid w:val="00065039"/>
    <w:rsid w:val="000663F3"/>
    <w:rsid w:val="0007614F"/>
    <w:rsid w:val="00080B61"/>
    <w:rsid w:val="00081398"/>
    <w:rsid w:val="00082588"/>
    <w:rsid w:val="000869CD"/>
    <w:rsid w:val="00090CF0"/>
    <w:rsid w:val="00092A0A"/>
    <w:rsid w:val="00094479"/>
    <w:rsid w:val="000962AC"/>
    <w:rsid w:val="000963C9"/>
    <w:rsid w:val="000A2AA3"/>
    <w:rsid w:val="000A7EC7"/>
    <w:rsid w:val="000B0B71"/>
    <w:rsid w:val="000B0C0F"/>
    <w:rsid w:val="000B100F"/>
    <w:rsid w:val="000B1C6B"/>
    <w:rsid w:val="000B4FF9"/>
    <w:rsid w:val="000B777B"/>
    <w:rsid w:val="000C09AC"/>
    <w:rsid w:val="000C1399"/>
    <w:rsid w:val="000C473A"/>
    <w:rsid w:val="000D3BB9"/>
    <w:rsid w:val="000D5A79"/>
    <w:rsid w:val="000D6043"/>
    <w:rsid w:val="000D72F4"/>
    <w:rsid w:val="000E00F3"/>
    <w:rsid w:val="000E132B"/>
    <w:rsid w:val="000E17EA"/>
    <w:rsid w:val="000E2599"/>
    <w:rsid w:val="000E6155"/>
    <w:rsid w:val="000F158C"/>
    <w:rsid w:val="000F1CC7"/>
    <w:rsid w:val="000F49A6"/>
    <w:rsid w:val="000F70E9"/>
    <w:rsid w:val="00102F3D"/>
    <w:rsid w:val="00103083"/>
    <w:rsid w:val="00112D87"/>
    <w:rsid w:val="0011704F"/>
    <w:rsid w:val="00123A41"/>
    <w:rsid w:val="00124E38"/>
    <w:rsid w:val="001251BF"/>
    <w:rsid w:val="0012580B"/>
    <w:rsid w:val="001304E0"/>
    <w:rsid w:val="00131F90"/>
    <w:rsid w:val="00132CDC"/>
    <w:rsid w:val="0013458C"/>
    <w:rsid w:val="0013526E"/>
    <w:rsid w:val="00136060"/>
    <w:rsid w:val="00137D68"/>
    <w:rsid w:val="0014064B"/>
    <w:rsid w:val="00141BEA"/>
    <w:rsid w:val="00146152"/>
    <w:rsid w:val="001462CD"/>
    <w:rsid w:val="00146659"/>
    <w:rsid w:val="001539DB"/>
    <w:rsid w:val="00153E97"/>
    <w:rsid w:val="00154977"/>
    <w:rsid w:val="00154D7C"/>
    <w:rsid w:val="00154FD1"/>
    <w:rsid w:val="00155526"/>
    <w:rsid w:val="0016096F"/>
    <w:rsid w:val="001646DE"/>
    <w:rsid w:val="001654ED"/>
    <w:rsid w:val="001663BF"/>
    <w:rsid w:val="00167918"/>
    <w:rsid w:val="00170D1F"/>
    <w:rsid w:val="00171371"/>
    <w:rsid w:val="001748CD"/>
    <w:rsid w:val="001751B5"/>
    <w:rsid w:val="00175219"/>
    <w:rsid w:val="00175A24"/>
    <w:rsid w:val="00181796"/>
    <w:rsid w:val="0018271F"/>
    <w:rsid w:val="00187E58"/>
    <w:rsid w:val="00195847"/>
    <w:rsid w:val="001961D1"/>
    <w:rsid w:val="00197BA1"/>
    <w:rsid w:val="001A297E"/>
    <w:rsid w:val="001A368E"/>
    <w:rsid w:val="001A6BD7"/>
    <w:rsid w:val="001A7329"/>
    <w:rsid w:val="001A792F"/>
    <w:rsid w:val="001B13DA"/>
    <w:rsid w:val="001B33A1"/>
    <w:rsid w:val="001B4E28"/>
    <w:rsid w:val="001B6172"/>
    <w:rsid w:val="001B7A32"/>
    <w:rsid w:val="001C0614"/>
    <w:rsid w:val="001C3525"/>
    <w:rsid w:val="001C3AFB"/>
    <w:rsid w:val="001C5C2B"/>
    <w:rsid w:val="001C6E61"/>
    <w:rsid w:val="001C76F6"/>
    <w:rsid w:val="001C770F"/>
    <w:rsid w:val="001D1BD2"/>
    <w:rsid w:val="001D2F42"/>
    <w:rsid w:val="001D617F"/>
    <w:rsid w:val="001E0248"/>
    <w:rsid w:val="001E02BE"/>
    <w:rsid w:val="001E05CA"/>
    <w:rsid w:val="001E37EB"/>
    <w:rsid w:val="001E3B37"/>
    <w:rsid w:val="001E5174"/>
    <w:rsid w:val="001E5FAD"/>
    <w:rsid w:val="001E64BA"/>
    <w:rsid w:val="001F0E11"/>
    <w:rsid w:val="001F2594"/>
    <w:rsid w:val="002007FF"/>
    <w:rsid w:val="002011ED"/>
    <w:rsid w:val="002055A6"/>
    <w:rsid w:val="00206460"/>
    <w:rsid w:val="002069B4"/>
    <w:rsid w:val="00212EDC"/>
    <w:rsid w:val="0021487C"/>
    <w:rsid w:val="00215762"/>
    <w:rsid w:val="00215DFC"/>
    <w:rsid w:val="00215FAE"/>
    <w:rsid w:val="00217488"/>
    <w:rsid w:val="00217E42"/>
    <w:rsid w:val="00220193"/>
    <w:rsid w:val="002212DF"/>
    <w:rsid w:val="00222CD4"/>
    <w:rsid w:val="00225016"/>
    <w:rsid w:val="002253CA"/>
    <w:rsid w:val="002264A6"/>
    <w:rsid w:val="00227BA7"/>
    <w:rsid w:val="0023011C"/>
    <w:rsid w:val="002375C1"/>
    <w:rsid w:val="00247BA6"/>
    <w:rsid w:val="00252443"/>
    <w:rsid w:val="00253297"/>
    <w:rsid w:val="00253BBC"/>
    <w:rsid w:val="00263398"/>
    <w:rsid w:val="00263B99"/>
    <w:rsid w:val="00266F06"/>
    <w:rsid w:val="00273C78"/>
    <w:rsid w:val="00273F6B"/>
    <w:rsid w:val="0027476A"/>
    <w:rsid w:val="00275BCF"/>
    <w:rsid w:val="00283B0E"/>
    <w:rsid w:val="00291E36"/>
    <w:rsid w:val="00292257"/>
    <w:rsid w:val="00297AD4"/>
    <w:rsid w:val="002A1155"/>
    <w:rsid w:val="002A16EB"/>
    <w:rsid w:val="002A54E0"/>
    <w:rsid w:val="002A7589"/>
    <w:rsid w:val="002B1595"/>
    <w:rsid w:val="002B191D"/>
    <w:rsid w:val="002B2E83"/>
    <w:rsid w:val="002B73A0"/>
    <w:rsid w:val="002C3E9E"/>
    <w:rsid w:val="002C7217"/>
    <w:rsid w:val="002D0AF6"/>
    <w:rsid w:val="002D18A3"/>
    <w:rsid w:val="002D42F8"/>
    <w:rsid w:val="002E01A9"/>
    <w:rsid w:val="002E0448"/>
    <w:rsid w:val="002E615F"/>
    <w:rsid w:val="002F02A1"/>
    <w:rsid w:val="002F164D"/>
    <w:rsid w:val="00301737"/>
    <w:rsid w:val="003021BC"/>
    <w:rsid w:val="003043A5"/>
    <w:rsid w:val="00306206"/>
    <w:rsid w:val="00317D85"/>
    <w:rsid w:val="00317FF9"/>
    <w:rsid w:val="003238C9"/>
    <w:rsid w:val="00327C56"/>
    <w:rsid w:val="003315A1"/>
    <w:rsid w:val="00331F4D"/>
    <w:rsid w:val="00333EDD"/>
    <w:rsid w:val="0033562F"/>
    <w:rsid w:val="003373EC"/>
    <w:rsid w:val="00342FF4"/>
    <w:rsid w:val="003433FD"/>
    <w:rsid w:val="00344A49"/>
    <w:rsid w:val="00344C73"/>
    <w:rsid w:val="00344E5A"/>
    <w:rsid w:val="00346148"/>
    <w:rsid w:val="003507A5"/>
    <w:rsid w:val="00360610"/>
    <w:rsid w:val="003613B4"/>
    <w:rsid w:val="00364768"/>
    <w:rsid w:val="003669EA"/>
    <w:rsid w:val="00366FB2"/>
    <w:rsid w:val="003706CC"/>
    <w:rsid w:val="00376D08"/>
    <w:rsid w:val="00377710"/>
    <w:rsid w:val="003779DF"/>
    <w:rsid w:val="00380B5F"/>
    <w:rsid w:val="0039565F"/>
    <w:rsid w:val="003A2D8E"/>
    <w:rsid w:val="003A3EAD"/>
    <w:rsid w:val="003A7CAF"/>
    <w:rsid w:val="003A7CE6"/>
    <w:rsid w:val="003B0CE4"/>
    <w:rsid w:val="003B26E6"/>
    <w:rsid w:val="003B7FE1"/>
    <w:rsid w:val="003C1955"/>
    <w:rsid w:val="003C20E4"/>
    <w:rsid w:val="003C4071"/>
    <w:rsid w:val="003C555C"/>
    <w:rsid w:val="003D13DC"/>
    <w:rsid w:val="003D46FB"/>
    <w:rsid w:val="003D5EBF"/>
    <w:rsid w:val="003D6342"/>
    <w:rsid w:val="003E316C"/>
    <w:rsid w:val="003E56CB"/>
    <w:rsid w:val="003E6F90"/>
    <w:rsid w:val="003E73ED"/>
    <w:rsid w:val="003F201B"/>
    <w:rsid w:val="003F5D0F"/>
    <w:rsid w:val="0040384C"/>
    <w:rsid w:val="004047B4"/>
    <w:rsid w:val="00410C86"/>
    <w:rsid w:val="00414101"/>
    <w:rsid w:val="00420DED"/>
    <w:rsid w:val="004219CF"/>
    <w:rsid w:val="00423441"/>
    <w:rsid w:val="004234F0"/>
    <w:rsid w:val="00433DDB"/>
    <w:rsid w:val="00435A29"/>
    <w:rsid w:val="00437619"/>
    <w:rsid w:val="004433C0"/>
    <w:rsid w:val="00443785"/>
    <w:rsid w:val="00450860"/>
    <w:rsid w:val="00454D7E"/>
    <w:rsid w:val="00454DE8"/>
    <w:rsid w:val="00455D7B"/>
    <w:rsid w:val="00461238"/>
    <w:rsid w:val="00465A1E"/>
    <w:rsid w:val="00473096"/>
    <w:rsid w:val="0048127D"/>
    <w:rsid w:val="004812E2"/>
    <w:rsid w:val="0048178C"/>
    <w:rsid w:val="00487EA3"/>
    <w:rsid w:val="00490752"/>
    <w:rsid w:val="00491A57"/>
    <w:rsid w:val="00493585"/>
    <w:rsid w:val="0049445A"/>
    <w:rsid w:val="004A2A63"/>
    <w:rsid w:val="004A4998"/>
    <w:rsid w:val="004A7565"/>
    <w:rsid w:val="004B0D9E"/>
    <w:rsid w:val="004B210C"/>
    <w:rsid w:val="004B3FB4"/>
    <w:rsid w:val="004C20C0"/>
    <w:rsid w:val="004D0754"/>
    <w:rsid w:val="004D08A1"/>
    <w:rsid w:val="004D405F"/>
    <w:rsid w:val="004D6479"/>
    <w:rsid w:val="004D6C46"/>
    <w:rsid w:val="004D717F"/>
    <w:rsid w:val="004D7EF0"/>
    <w:rsid w:val="004E02F6"/>
    <w:rsid w:val="004E4F4F"/>
    <w:rsid w:val="004E6789"/>
    <w:rsid w:val="004F3C77"/>
    <w:rsid w:val="004F61E3"/>
    <w:rsid w:val="00502E10"/>
    <w:rsid w:val="0051015C"/>
    <w:rsid w:val="005163F4"/>
    <w:rsid w:val="00516CF1"/>
    <w:rsid w:val="005204EF"/>
    <w:rsid w:val="005227F2"/>
    <w:rsid w:val="005244C5"/>
    <w:rsid w:val="00531AE9"/>
    <w:rsid w:val="00540B88"/>
    <w:rsid w:val="0054336A"/>
    <w:rsid w:val="005468DD"/>
    <w:rsid w:val="00550A66"/>
    <w:rsid w:val="005611E7"/>
    <w:rsid w:val="005661D7"/>
    <w:rsid w:val="00567EC7"/>
    <w:rsid w:val="00570013"/>
    <w:rsid w:val="005744A4"/>
    <w:rsid w:val="005753EC"/>
    <w:rsid w:val="00576A2F"/>
    <w:rsid w:val="005801A2"/>
    <w:rsid w:val="00584311"/>
    <w:rsid w:val="00585DA9"/>
    <w:rsid w:val="005871F0"/>
    <w:rsid w:val="00591F4A"/>
    <w:rsid w:val="00595199"/>
    <w:rsid w:val="005952A5"/>
    <w:rsid w:val="005A33A1"/>
    <w:rsid w:val="005A3B1F"/>
    <w:rsid w:val="005A727E"/>
    <w:rsid w:val="005B217D"/>
    <w:rsid w:val="005B3771"/>
    <w:rsid w:val="005B42BA"/>
    <w:rsid w:val="005C0747"/>
    <w:rsid w:val="005C385F"/>
    <w:rsid w:val="005C6ED8"/>
    <w:rsid w:val="005D037E"/>
    <w:rsid w:val="005D05E5"/>
    <w:rsid w:val="005D54D3"/>
    <w:rsid w:val="005D7F98"/>
    <w:rsid w:val="005E1824"/>
    <w:rsid w:val="005E1AC6"/>
    <w:rsid w:val="005E1C1B"/>
    <w:rsid w:val="005E2053"/>
    <w:rsid w:val="005F2EDD"/>
    <w:rsid w:val="005F3057"/>
    <w:rsid w:val="005F41FF"/>
    <w:rsid w:val="005F6090"/>
    <w:rsid w:val="005F6524"/>
    <w:rsid w:val="005F67EF"/>
    <w:rsid w:val="005F6F1B"/>
    <w:rsid w:val="00613D88"/>
    <w:rsid w:val="006140AD"/>
    <w:rsid w:val="00615995"/>
    <w:rsid w:val="00616155"/>
    <w:rsid w:val="006203C9"/>
    <w:rsid w:val="00624B33"/>
    <w:rsid w:val="0063041A"/>
    <w:rsid w:val="00630AA2"/>
    <w:rsid w:val="00646707"/>
    <w:rsid w:val="00647B2B"/>
    <w:rsid w:val="00650444"/>
    <w:rsid w:val="00655CD8"/>
    <w:rsid w:val="00657F7E"/>
    <w:rsid w:val="00662E58"/>
    <w:rsid w:val="006637F2"/>
    <w:rsid w:val="00663A7B"/>
    <w:rsid w:val="006642A5"/>
    <w:rsid w:val="00664DCF"/>
    <w:rsid w:val="00671A68"/>
    <w:rsid w:val="00673E83"/>
    <w:rsid w:val="006759E3"/>
    <w:rsid w:val="0068126B"/>
    <w:rsid w:val="00684750"/>
    <w:rsid w:val="00687731"/>
    <w:rsid w:val="006928D2"/>
    <w:rsid w:val="006960D8"/>
    <w:rsid w:val="0069642C"/>
    <w:rsid w:val="006A1021"/>
    <w:rsid w:val="006B227D"/>
    <w:rsid w:val="006B4848"/>
    <w:rsid w:val="006C1C54"/>
    <w:rsid w:val="006C264A"/>
    <w:rsid w:val="006C5D39"/>
    <w:rsid w:val="006C7F87"/>
    <w:rsid w:val="006D03CD"/>
    <w:rsid w:val="006D5E20"/>
    <w:rsid w:val="006D6D9B"/>
    <w:rsid w:val="006E2810"/>
    <w:rsid w:val="006E5417"/>
    <w:rsid w:val="006E566C"/>
    <w:rsid w:val="006F0794"/>
    <w:rsid w:val="006F1256"/>
    <w:rsid w:val="006F21C8"/>
    <w:rsid w:val="006F373F"/>
    <w:rsid w:val="006F7528"/>
    <w:rsid w:val="007023DE"/>
    <w:rsid w:val="00706736"/>
    <w:rsid w:val="00712F60"/>
    <w:rsid w:val="007168A7"/>
    <w:rsid w:val="00720E3B"/>
    <w:rsid w:val="0072407B"/>
    <w:rsid w:val="00732DFE"/>
    <w:rsid w:val="007347D0"/>
    <w:rsid w:val="0074356C"/>
    <w:rsid w:val="0074393F"/>
    <w:rsid w:val="00745F6B"/>
    <w:rsid w:val="007471BF"/>
    <w:rsid w:val="00754475"/>
    <w:rsid w:val="00754E16"/>
    <w:rsid w:val="0075585E"/>
    <w:rsid w:val="0075741F"/>
    <w:rsid w:val="00761EDD"/>
    <w:rsid w:val="007634E5"/>
    <w:rsid w:val="00765B62"/>
    <w:rsid w:val="00767149"/>
    <w:rsid w:val="00767B2B"/>
    <w:rsid w:val="0077054A"/>
    <w:rsid w:val="00770571"/>
    <w:rsid w:val="007756B8"/>
    <w:rsid w:val="007768FF"/>
    <w:rsid w:val="00781C7C"/>
    <w:rsid w:val="00781D9E"/>
    <w:rsid w:val="007824D3"/>
    <w:rsid w:val="00787E49"/>
    <w:rsid w:val="0079048B"/>
    <w:rsid w:val="00794384"/>
    <w:rsid w:val="00795CFF"/>
    <w:rsid w:val="00796EE3"/>
    <w:rsid w:val="007A4ECA"/>
    <w:rsid w:val="007A6D2F"/>
    <w:rsid w:val="007A7D29"/>
    <w:rsid w:val="007B1834"/>
    <w:rsid w:val="007B333E"/>
    <w:rsid w:val="007B4AB8"/>
    <w:rsid w:val="007B51D9"/>
    <w:rsid w:val="007D1181"/>
    <w:rsid w:val="007D2314"/>
    <w:rsid w:val="007D231A"/>
    <w:rsid w:val="007D6764"/>
    <w:rsid w:val="007E01A3"/>
    <w:rsid w:val="007E48A1"/>
    <w:rsid w:val="007E6034"/>
    <w:rsid w:val="007F1D09"/>
    <w:rsid w:val="007F1F8B"/>
    <w:rsid w:val="007F46A5"/>
    <w:rsid w:val="007F67A1"/>
    <w:rsid w:val="00803A7F"/>
    <w:rsid w:val="00806AD7"/>
    <w:rsid w:val="00807F70"/>
    <w:rsid w:val="0081178B"/>
    <w:rsid w:val="00811C05"/>
    <w:rsid w:val="008206C8"/>
    <w:rsid w:val="00832653"/>
    <w:rsid w:val="00833E0D"/>
    <w:rsid w:val="00840431"/>
    <w:rsid w:val="00840DDC"/>
    <w:rsid w:val="00861127"/>
    <w:rsid w:val="0086387C"/>
    <w:rsid w:val="00865124"/>
    <w:rsid w:val="00867858"/>
    <w:rsid w:val="00867DA6"/>
    <w:rsid w:val="00873B79"/>
    <w:rsid w:val="00874A6C"/>
    <w:rsid w:val="00876C65"/>
    <w:rsid w:val="00882410"/>
    <w:rsid w:val="00882F14"/>
    <w:rsid w:val="008954C5"/>
    <w:rsid w:val="00896FFF"/>
    <w:rsid w:val="008A048E"/>
    <w:rsid w:val="008A0D2D"/>
    <w:rsid w:val="008A4B4C"/>
    <w:rsid w:val="008A747E"/>
    <w:rsid w:val="008B736F"/>
    <w:rsid w:val="008C239F"/>
    <w:rsid w:val="008C3DE4"/>
    <w:rsid w:val="008C5037"/>
    <w:rsid w:val="008C70C4"/>
    <w:rsid w:val="008D3E0C"/>
    <w:rsid w:val="008D632E"/>
    <w:rsid w:val="008E1FB4"/>
    <w:rsid w:val="008E480C"/>
    <w:rsid w:val="00907757"/>
    <w:rsid w:val="0091095A"/>
    <w:rsid w:val="00917CE2"/>
    <w:rsid w:val="0092017E"/>
    <w:rsid w:val="009212B0"/>
    <w:rsid w:val="00921FA1"/>
    <w:rsid w:val="009234A5"/>
    <w:rsid w:val="00933315"/>
    <w:rsid w:val="00933453"/>
    <w:rsid w:val="009336F7"/>
    <w:rsid w:val="0093545D"/>
    <w:rsid w:val="0093636C"/>
    <w:rsid w:val="00936A94"/>
    <w:rsid w:val="009374A7"/>
    <w:rsid w:val="009455C8"/>
    <w:rsid w:val="0095376A"/>
    <w:rsid w:val="00955F6D"/>
    <w:rsid w:val="00963D92"/>
    <w:rsid w:val="00965210"/>
    <w:rsid w:val="00967581"/>
    <w:rsid w:val="00967DA5"/>
    <w:rsid w:val="00971112"/>
    <w:rsid w:val="00975164"/>
    <w:rsid w:val="00977C16"/>
    <w:rsid w:val="009831C6"/>
    <w:rsid w:val="0098551D"/>
    <w:rsid w:val="009855BB"/>
    <w:rsid w:val="00986C12"/>
    <w:rsid w:val="0098764A"/>
    <w:rsid w:val="00992024"/>
    <w:rsid w:val="00992070"/>
    <w:rsid w:val="0099518F"/>
    <w:rsid w:val="00997486"/>
    <w:rsid w:val="00997A57"/>
    <w:rsid w:val="009A162C"/>
    <w:rsid w:val="009A2081"/>
    <w:rsid w:val="009A3419"/>
    <w:rsid w:val="009A523D"/>
    <w:rsid w:val="009B02A1"/>
    <w:rsid w:val="009B17BA"/>
    <w:rsid w:val="009B3361"/>
    <w:rsid w:val="009B3FF7"/>
    <w:rsid w:val="009D1234"/>
    <w:rsid w:val="009D5F09"/>
    <w:rsid w:val="009D5FEF"/>
    <w:rsid w:val="009D741A"/>
    <w:rsid w:val="009D7CE6"/>
    <w:rsid w:val="009F05C8"/>
    <w:rsid w:val="009F1D14"/>
    <w:rsid w:val="009F496B"/>
    <w:rsid w:val="009F6B0A"/>
    <w:rsid w:val="009F6F86"/>
    <w:rsid w:val="009F7818"/>
    <w:rsid w:val="00A01439"/>
    <w:rsid w:val="00A02E61"/>
    <w:rsid w:val="00A05CFF"/>
    <w:rsid w:val="00A13048"/>
    <w:rsid w:val="00A13E5D"/>
    <w:rsid w:val="00A20F83"/>
    <w:rsid w:val="00A217AA"/>
    <w:rsid w:val="00A22F22"/>
    <w:rsid w:val="00A24854"/>
    <w:rsid w:val="00A302C1"/>
    <w:rsid w:val="00A359B8"/>
    <w:rsid w:val="00A44B36"/>
    <w:rsid w:val="00A46843"/>
    <w:rsid w:val="00A5157A"/>
    <w:rsid w:val="00A53607"/>
    <w:rsid w:val="00A54ABA"/>
    <w:rsid w:val="00A56B97"/>
    <w:rsid w:val="00A6093D"/>
    <w:rsid w:val="00A7160B"/>
    <w:rsid w:val="00A74165"/>
    <w:rsid w:val="00A767DC"/>
    <w:rsid w:val="00A76845"/>
    <w:rsid w:val="00A76A6D"/>
    <w:rsid w:val="00A80A06"/>
    <w:rsid w:val="00A83253"/>
    <w:rsid w:val="00A87DCE"/>
    <w:rsid w:val="00A94079"/>
    <w:rsid w:val="00A95388"/>
    <w:rsid w:val="00A96488"/>
    <w:rsid w:val="00AA3CD2"/>
    <w:rsid w:val="00AA6E84"/>
    <w:rsid w:val="00AB03B6"/>
    <w:rsid w:val="00AB1A1C"/>
    <w:rsid w:val="00AC1976"/>
    <w:rsid w:val="00AC508B"/>
    <w:rsid w:val="00AD05A8"/>
    <w:rsid w:val="00AD0CAE"/>
    <w:rsid w:val="00AE0583"/>
    <w:rsid w:val="00AE2BD2"/>
    <w:rsid w:val="00AE341B"/>
    <w:rsid w:val="00AE3A93"/>
    <w:rsid w:val="00AE644C"/>
    <w:rsid w:val="00AE7126"/>
    <w:rsid w:val="00B01905"/>
    <w:rsid w:val="00B046BA"/>
    <w:rsid w:val="00B07CA7"/>
    <w:rsid w:val="00B10B23"/>
    <w:rsid w:val="00B10C31"/>
    <w:rsid w:val="00B1279A"/>
    <w:rsid w:val="00B1595F"/>
    <w:rsid w:val="00B16E18"/>
    <w:rsid w:val="00B21F57"/>
    <w:rsid w:val="00B24243"/>
    <w:rsid w:val="00B318D0"/>
    <w:rsid w:val="00B32BE8"/>
    <w:rsid w:val="00B335DE"/>
    <w:rsid w:val="00B348F9"/>
    <w:rsid w:val="00B36545"/>
    <w:rsid w:val="00B37D4F"/>
    <w:rsid w:val="00B41824"/>
    <w:rsid w:val="00B4194A"/>
    <w:rsid w:val="00B437E8"/>
    <w:rsid w:val="00B5222E"/>
    <w:rsid w:val="00B52379"/>
    <w:rsid w:val="00B53179"/>
    <w:rsid w:val="00B536A2"/>
    <w:rsid w:val="00B5459D"/>
    <w:rsid w:val="00B561CF"/>
    <w:rsid w:val="00B57A23"/>
    <w:rsid w:val="00B600CD"/>
    <w:rsid w:val="00B61A9B"/>
    <w:rsid w:val="00B61C96"/>
    <w:rsid w:val="00B66BF1"/>
    <w:rsid w:val="00B721F4"/>
    <w:rsid w:val="00B733D1"/>
    <w:rsid w:val="00B73A2A"/>
    <w:rsid w:val="00B75A51"/>
    <w:rsid w:val="00B77A6F"/>
    <w:rsid w:val="00B80443"/>
    <w:rsid w:val="00B8269A"/>
    <w:rsid w:val="00B827C6"/>
    <w:rsid w:val="00B86752"/>
    <w:rsid w:val="00B94B06"/>
    <w:rsid w:val="00B94C28"/>
    <w:rsid w:val="00B97D70"/>
    <w:rsid w:val="00BA0C1A"/>
    <w:rsid w:val="00BA778B"/>
    <w:rsid w:val="00BB37B6"/>
    <w:rsid w:val="00BB3F84"/>
    <w:rsid w:val="00BB4834"/>
    <w:rsid w:val="00BB54E9"/>
    <w:rsid w:val="00BB6667"/>
    <w:rsid w:val="00BB745B"/>
    <w:rsid w:val="00BC10BA"/>
    <w:rsid w:val="00BC3E12"/>
    <w:rsid w:val="00BC3E25"/>
    <w:rsid w:val="00BC5AFD"/>
    <w:rsid w:val="00BC5DFA"/>
    <w:rsid w:val="00BC6363"/>
    <w:rsid w:val="00BC682C"/>
    <w:rsid w:val="00BD13DE"/>
    <w:rsid w:val="00BD3B98"/>
    <w:rsid w:val="00BD41B9"/>
    <w:rsid w:val="00BD632F"/>
    <w:rsid w:val="00BE023D"/>
    <w:rsid w:val="00BE3339"/>
    <w:rsid w:val="00BE4443"/>
    <w:rsid w:val="00C00DDE"/>
    <w:rsid w:val="00C01045"/>
    <w:rsid w:val="00C04F43"/>
    <w:rsid w:val="00C0609D"/>
    <w:rsid w:val="00C067B0"/>
    <w:rsid w:val="00C10F13"/>
    <w:rsid w:val="00C115AB"/>
    <w:rsid w:val="00C14768"/>
    <w:rsid w:val="00C15D4D"/>
    <w:rsid w:val="00C26CCB"/>
    <w:rsid w:val="00C30249"/>
    <w:rsid w:val="00C32757"/>
    <w:rsid w:val="00C3723B"/>
    <w:rsid w:val="00C42466"/>
    <w:rsid w:val="00C47130"/>
    <w:rsid w:val="00C550CB"/>
    <w:rsid w:val="00C606C9"/>
    <w:rsid w:val="00C647A8"/>
    <w:rsid w:val="00C6719D"/>
    <w:rsid w:val="00C73AE5"/>
    <w:rsid w:val="00C7519C"/>
    <w:rsid w:val="00C758B8"/>
    <w:rsid w:val="00C80181"/>
    <w:rsid w:val="00C80288"/>
    <w:rsid w:val="00C819A1"/>
    <w:rsid w:val="00C82229"/>
    <w:rsid w:val="00C822F1"/>
    <w:rsid w:val="00C84003"/>
    <w:rsid w:val="00C856C6"/>
    <w:rsid w:val="00C90650"/>
    <w:rsid w:val="00C93752"/>
    <w:rsid w:val="00C9658E"/>
    <w:rsid w:val="00C968DA"/>
    <w:rsid w:val="00C97D78"/>
    <w:rsid w:val="00CA03AF"/>
    <w:rsid w:val="00CB337C"/>
    <w:rsid w:val="00CB370D"/>
    <w:rsid w:val="00CB37ED"/>
    <w:rsid w:val="00CB564C"/>
    <w:rsid w:val="00CB6BF9"/>
    <w:rsid w:val="00CB6C12"/>
    <w:rsid w:val="00CC2AAE"/>
    <w:rsid w:val="00CC5111"/>
    <w:rsid w:val="00CC5A42"/>
    <w:rsid w:val="00CC75FD"/>
    <w:rsid w:val="00CC7F8B"/>
    <w:rsid w:val="00CD0EAB"/>
    <w:rsid w:val="00CD4EB4"/>
    <w:rsid w:val="00CD72D6"/>
    <w:rsid w:val="00CE4724"/>
    <w:rsid w:val="00CE55A1"/>
    <w:rsid w:val="00CE5B7E"/>
    <w:rsid w:val="00CE5E02"/>
    <w:rsid w:val="00CF1191"/>
    <w:rsid w:val="00CF34DB"/>
    <w:rsid w:val="00CF3917"/>
    <w:rsid w:val="00CF4236"/>
    <w:rsid w:val="00CF558F"/>
    <w:rsid w:val="00D005AA"/>
    <w:rsid w:val="00D010C0"/>
    <w:rsid w:val="00D020BA"/>
    <w:rsid w:val="00D0270F"/>
    <w:rsid w:val="00D02C94"/>
    <w:rsid w:val="00D05951"/>
    <w:rsid w:val="00D073E2"/>
    <w:rsid w:val="00D07C1D"/>
    <w:rsid w:val="00D200C9"/>
    <w:rsid w:val="00D31DFF"/>
    <w:rsid w:val="00D349FD"/>
    <w:rsid w:val="00D40BB0"/>
    <w:rsid w:val="00D426B0"/>
    <w:rsid w:val="00D446EC"/>
    <w:rsid w:val="00D479AC"/>
    <w:rsid w:val="00D47E71"/>
    <w:rsid w:val="00D51BF0"/>
    <w:rsid w:val="00D523F8"/>
    <w:rsid w:val="00D531DB"/>
    <w:rsid w:val="00D55942"/>
    <w:rsid w:val="00D55C77"/>
    <w:rsid w:val="00D57AA3"/>
    <w:rsid w:val="00D65896"/>
    <w:rsid w:val="00D74004"/>
    <w:rsid w:val="00D807BF"/>
    <w:rsid w:val="00D822F2"/>
    <w:rsid w:val="00D82FCC"/>
    <w:rsid w:val="00D83F68"/>
    <w:rsid w:val="00D842BE"/>
    <w:rsid w:val="00D84ED3"/>
    <w:rsid w:val="00D96315"/>
    <w:rsid w:val="00DA17FC"/>
    <w:rsid w:val="00DA46F0"/>
    <w:rsid w:val="00DA7887"/>
    <w:rsid w:val="00DB0C94"/>
    <w:rsid w:val="00DB2C26"/>
    <w:rsid w:val="00DB45C6"/>
    <w:rsid w:val="00DC025A"/>
    <w:rsid w:val="00DC1D11"/>
    <w:rsid w:val="00DC2C72"/>
    <w:rsid w:val="00DC3B8B"/>
    <w:rsid w:val="00DC4E23"/>
    <w:rsid w:val="00DC716C"/>
    <w:rsid w:val="00DD02F4"/>
    <w:rsid w:val="00DD30C0"/>
    <w:rsid w:val="00DD4570"/>
    <w:rsid w:val="00DD552F"/>
    <w:rsid w:val="00DD6622"/>
    <w:rsid w:val="00DE1C7C"/>
    <w:rsid w:val="00DE6B43"/>
    <w:rsid w:val="00DF09D9"/>
    <w:rsid w:val="00DF2AA4"/>
    <w:rsid w:val="00DF579A"/>
    <w:rsid w:val="00E05103"/>
    <w:rsid w:val="00E11923"/>
    <w:rsid w:val="00E133D2"/>
    <w:rsid w:val="00E14E50"/>
    <w:rsid w:val="00E14F8D"/>
    <w:rsid w:val="00E25A39"/>
    <w:rsid w:val="00E262D4"/>
    <w:rsid w:val="00E26AC5"/>
    <w:rsid w:val="00E27FD3"/>
    <w:rsid w:val="00E307ED"/>
    <w:rsid w:val="00E34A62"/>
    <w:rsid w:val="00E36250"/>
    <w:rsid w:val="00E37A62"/>
    <w:rsid w:val="00E41EAD"/>
    <w:rsid w:val="00E46F2A"/>
    <w:rsid w:val="00E47F2D"/>
    <w:rsid w:val="00E5045B"/>
    <w:rsid w:val="00E5093D"/>
    <w:rsid w:val="00E54511"/>
    <w:rsid w:val="00E55409"/>
    <w:rsid w:val="00E61DAC"/>
    <w:rsid w:val="00E6652C"/>
    <w:rsid w:val="00E67D96"/>
    <w:rsid w:val="00E72B80"/>
    <w:rsid w:val="00E75497"/>
    <w:rsid w:val="00E75FE3"/>
    <w:rsid w:val="00E81529"/>
    <w:rsid w:val="00E823BB"/>
    <w:rsid w:val="00E830CE"/>
    <w:rsid w:val="00E86257"/>
    <w:rsid w:val="00E86797"/>
    <w:rsid w:val="00E86C4C"/>
    <w:rsid w:val="00E907A3"/>
    <w:rsid w:val="00E926ED"/>
    <w:rsid w:val="00E97D87"/>
    <w:rsid w:val="00EA3B96"/>
    <w:rsid w:val="00EA3C80"/>
    <w:rsid w:val="00EA44FD"/>
    <w:rsid w:val="00EA5AE0"/>
    <w:rsid w:val="00EB083D"/>
    <w:rsid w:val="00EB239A"/>
    <w:rsid w:val="00EB56E1"/>
    <w:rsid w:val="00EB6186"/>
    <w:rsid w:val="00EB7AB1"/>
    <w:rsid w:val="00EC656F"/>
    <w:rsid w:val="00EC730C"/>
    <w:rsid w:val="00EE53C9"/>
    <w:rsid w:val="00EE7CD8"/>
    <w:rsid w:val="00EF1F57"/>
    <w:rsid w:val="00EF2380"/>
    <w:rsid w:val="00EF37F6"/>
    <w:rsid w:val="00EF48CC"/>
    <w:rsid w:val="00EF4916"/>
    <w:rsid w:val="00EF549B"/>
    <w:rsid w:val="00F00801"/>
    <w:rsid w:val="00F01048"/>
    <w:rsid w:val="00F102FE"/>
    <w:rsid w:val="00F20276"/>
    <w:rsid w:val="00F2488D"/>
    <w:rsid w:val="00F31B85"/>
    <w:rsid w:val="00F36CD1"/>
    <w:rsid w:val="00F42401"/>
    <w:rsid w:val="00F42603"/>
    <w:rsid w:val="00F42CAA"/>
    <w:rsid w:val="00F47B97"/>
    <w:rsid w:val="00F53E27"/>
    <w:rsid w:val="00F54315"/>
    <w:rsid w:val="00F601A0"/>
    <w:rsid w:val="00F60251"/>
    <w:rsid w:val="00F709C7"/>
    <w:rsid w:val="00F712E9"/>
    <w:rsid w:val="00F72897"/>
    <w:rsid w:val="00F73032"/>
    <w:rsid w:val="00F74E0D"/>
    <w:rsid w:val="00F80879"/>
    <w:rsid w:val="00F81041"/>
    <w:rsid w:val="00F82B69"/>
    <w:rsid w:val="00F848FC"/>
    <w:rsid w:val="00F87BEC"/>
    <w:rsid w:val="00F906F6"/>
    <w:rsid w:val="00F91A38"/>
    <w:rsid w:val="00F9282A"/>
    <w:rsid w:val="00F93A54"/>
    <w:rsid w:val="00F93C8B"/>
    <w:rsid w:val="00F941DD"/>
    <w:rsid w:val="00F942FE"/>
    <w:rsid w:val="00F96BAD"/>
    <w:rsid w:val="00FA139D"/>
    <w:rsid w:val="00FA60F5"/>
    <w:rsid w:val="00FA61BC"/>
    <w:rsid w:val="00FB0756"/>
    <w:rsid w:val="00FB0E84"/>
    <w:rsid w:val="00FB77CD"/>
    <w:rsid w:val="00FC2405"/>
    <w:rsid w:val="00FC2C31"/>
    <w:rsid w:val="00FC38FB"/>
    <w:rsid w:val="00FD01C2"/>
    <w:rsid w:val="00FD2003"/>
    <w:rsid w:val="00FD3DFD"/>
    <w:rsid w:val="00FE2252"/>
    <w:rsid w:val="00FE2ED2"/>
    <w:rsid w:val="00FE335D"/>
    <w:rsid w:val="00FE595C"/>
    <w:rsid w:val="00FF0CE3"/>
    <w:rsid w:val="00FF24D8"/>
    <w:rsid w:val="00FF53E1"/>
    <w:rsid w:val="00FF76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CBCECA44-054F-4C2F-9ADF-A00A9B31A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1,Heading U,H1,H11,Œ©o‚µ 1,?co??E 1,?co?ƒÊ 1,뙥,?c,?,Œ,Œ©,o‚µ 1,Heading"/>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H21,Œ©o‚µ 2,?co??E 2,?co?ƒÊ 2,뙥2,?c1,?2,Œ1,Œ©1"/>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aliases w:val="h3,H3,H31"/>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H41"/>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Titre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H61"/>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aliases w:val="h2 Char,H2 Char,H21 Char,Œ©o‚µ 2 Char,?co??E 2 Char,?co?ƒÊ 2 Char,뙥2 Char,?c1 Char,?2 Char,Œ1 Char,Œ©1 Char"/>
    <w:link w:val="2"/>
    <w:rsid w:val="00E11923"/>
    <w:rPr>
      <w:b/>
      <w:bCs/>
      <w:i/>
      <w:iCs/>
      <w:sz w:val="28"/>
      <w:szCs w:val="28"/>
      <w:lang w:eastAsia="en-US"/>
    </w:rPr>
  </w:style>
  <w:style w:type="character" w:customStyle="1" w:styleId="3Char">
    <w:name w:val="标题 3 Char"/>
    <w:aliases w:val="h3 Char,H3 Char,H31 Char"/>
    <w:link w:val="3"/>
    <w:rsid w:val="002B191D"/>
    <w:rPr>
      <w:b/>
      <w:bCs/>
      <w:sz w:val="26"/>
      <w:szCs w:val="26"/>
      <w:lang w:eastAsia="en-US"/>
    </w:rPr>
  </w:style>
  <w:style w:type="character" w:customStyle="1" w:styleId="4Char">
    <w:name w:val="标题 4 Char"/>
    <w:aliases w:val="Heading 4 Char1 Char,Heading 4 Char Char Char,h4 Char,H4 Char,H41 Char"/>
    <w:link w:val="4"/>
    <w:rsid w:val="004234F0"/>
    <w:rPr>
      <w:rFonts w:ascii="Times New Roman Bold" w:hAnsi="Times New Roman Bold"/>
      <w:b/>
      <w:bCs/>
      <w:sz w:val="24"/>
      <w:szCs w:val="28"/>
    </w:rPr>
  </w:style>
  <w:style w:type="character" w:customStyle="1" w:styleId="5Char">
    <w:name w:val="标题 5 Char"/>
    <w:aliases w:val="h5 Char,H5 Char,H51 Char,Titre 5 Char"/>
    <w:link w:val="5"/>
    <w:rsid w:val="004234F0"/>
    <w:rPr>
      <w:b/>
      <w:bCs/>
      <w:i/>
      <w:iCs/>
      <w:sz w:val="24"/>
      <w:szCs w:val="26"/>
    </w:rPr>
  </w:style>
  <w:style w:type="character" w:customStyle="1" w:styleId="6Char">
    <w:name w:val="标题 6 Char"/>
    <w:aliases w:val="h6 Char,H6 Char,H61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link w:val="Char0"/>
    <w:uiPriority w:val="34"/>
    <w:qFormat/>
    <w:rsid w:val="00655CD8"/>
    <w:pPr>
      <w:ind w:left="720"/>
      <w:contextualSpacing/>
    </w:pPr>
    <w:rPr>
      <w:rFonts w:eastAsia="等线"/>
    </w:rPr>
  </w:style>
  <w:style w:type="character" w:customStyle="1" w:styleId="Char0">
    <w:name w:val="列出段落 Char"/>
    <w:link w:val="aa"/>
    <w:uiPriority w:val="34"/>
    <w:rsid w:val="00655CD8"/>
    <w:rPr>
      <w:rFonts w:eastAsia="等线"/>
      <w:sz w:val="22"/>
    </w:rPr>
  </w:style>
  <w:style w:type="character" w:styleId="ab">
    <w:name w:val="Strong"/>
    <w:basedOn w:val="a0"/>
    <w:qFormat/>
    <w:rsid w:val="002C3E9E"/>
    <w:rPr>
      <w:b/>
      <w:bCs/>
    </w:rPr>
  </w:style>
  <w:style w:type="paragraph" w:customStyle="1" w:styleId="Equation">
    <w:name w:val="Equation"/>
    <w:basedOn w:val="a"/>
    <w:qFormat/>
    <w:rsid w:val="0074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styleId="ac">
    <w:name w:val="Normal (Web)"/>
    <w:basedOn w:val="a"/>
    <w:uiPriority w:val="99"/>
    <w:unhideWhenUsed/>
    <w:rsid w:val="00B53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paragraph" w:styleId="ad">
    <w:name w:val="caption"/>
    <w:aliases w:val="fig and tbl,fighead2,fighead21,fighead22,fighead23,Table Caption1,fighead211,fighead24,Table Caption2,fighead25,fighead212,fighead26,Table Caption3,fighead27,fighead213,Table Caption4,fighead28,fighead214,fighead29,Figure"/>
    <w:basedOn w:val="a"/>
    <w:next w:val="a"/>
    <w:link w:val="Char1"/>
    <w:unhideWhenUsed/>
    <w:qFormat/>
    <w:rsid w:val="00B536A2"/>
    <w:pPr>
      <w:spacing w:before="0" w:after="200"/>
    </w:pPr>
    <w:rPr>
      <w:rFonts w:eastAsia="Times New Roman"/>
      <w:i/>
      <w:iCs/>
      <w:color w:val="44546A" w:themeColor="text2"/>
      <w:sz w:val="18"/>
      <w:szCs w:val="18"/>
    </w:rPr>
  </w:style>
  <w:style w:type="character" w:customStyle="1" w:styleId="Char1">
    <w:name w:val="题注 Char"/>
    <w:aliases w:val="fig and tbl Char,fighead2 Char,fighead21 Char,fighead22 Char,fighead23 Char,Table Caption1 Char,fighead211 Char,fighead24 Char,Table Caption2 Char,fighead25 Char,fighead212 Char,fighead26 Char,Table Caption3 Char,fighead27 Char,fighead213 Char"/>
    <w:link w:val="ad"/>
    <w:locked/>
    <w:rsid w:val="00364768"/>
    <w:rPr>
      <w:rFonts w:eastAsia="Times New Roman"/>
      <w:i/>
      <w:iCs/>
      <w:color w:val="44546A" w:themeColor="text2"/>
      <w:sz w:val="18"/>
      <w:szCs w:val="18"/>
    </w:rPr>
  </w:style>
  <w:style w:type="table" w:styleId="ae">
    <w:name w:val="Table Grid"/>
    <w:basedOn w:val="a1"/>
    <w:uiPriority w:val="59"/>
    <w:rsid w:val="003F201B"/>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
    <w:rsid w:val="00D020B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D020B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D020B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D020BA"/>
    <w:rPr>
      <w:rFonts w:eastAsia="Malgun Gothic"/>
      <w:lang w:val="en-GB"/>
    </w:rPr>
  </w:style>
  <w:style w:type="character" w:customStyle="1" w:styleId="UnresolvedMention1">
    <w:name w:val="Unresolved Mention1"/>
    <w:basedOn w:val="a0"/>
    <w:uiPriority w:val="99"/>
    <w:semiHidden/>
    <w:unhideWhenUsed/>
    <w:rsid w:val="00AD0CAE"/>
    <w:rPr>
      <w:color w:val="605E5C"/>
      <w:shd w:val="clear" w:color="auto" w:fill="E1DFDD"/>
    </w:rPr>
  </w:style>
  <w:style w:type="character" w:customStyle="1" w:styleId="UnresolvedMention2">
    <w:name w:val="Unresolved Mention2"/>
    <w:basedOn w:val="a0"/>
    <w:uiPriority w:val="99"/>
    <w:semiHidden/>
    <w:unhideWhenUsed/>
    <w:rsid w:val="00EB083D"/>
    <w:rPr>
      <w:color w:val="605E5C"/>
      <w:shd w:val="clear" w:color="auto" w:fill="E1DFDD"/>
    </w:rPr>
  </w:style>
  <w:style w:type="character" w:customStyle="1" w:styleId="UnresolvedMention3">
    <w:name w:val="Unresolved Mention3"/>
    <w:basedOn w:val="a0"/>
    <w:uiPriority w:val="99"/>
    <w:semiHidden/>
    <w:unhideWhenUsed/>
    <w:rsid w:val="00B36545"/>
    <w:rPr>
      <w:color w:val="605E5C"/>
      <w:shd w:val="clear" w:color="auto" w:fill="E1DFDD"/>
    </w:rPr>
  </w:style>
  <w:style w:type="character" w:customStyle="1" w:styleId="UnresolvedMention4">
    <w:name w:val="Unresolved Mention4"/>
    <w:basedOn w:val="a0"/>
    <w:uiPriority w:val="99"/>
    <w:semiHidden/>
    <w:unhideWhenUsed/>
    <w:rsid w:val="00794384"/>
    <w:rPr>
      <w:color w:val="605E5C"/>
      <w:shd w:val="clear" w:color="auto" w:fill="E1DFDD"/>
    </w:rPr>
  </w:style>
  <w:style w:type="character" w:customStyle="1" w:styleId="UnresolvedMention5">
    <w:name w:val="Unresolved Mention5"/>
    <w:basedOn w:val="a0"/>
    <w:uiPriority w:val="99"/>
    <w:semiHidden/>
    <w:unhideWhenUsed/>
    <w:rsid w:val="004433C0"/>
    <w:rPr>
      <w:color w:val="808080"/>
      <w:shd w:val="clear" w:color="auto" w:fill="E6E6E6"/>
    </w:rPr>
  </w:style>
  <w:style w:type="character" w:styleId="af">
    <w:name w:val="annotation reference"/>
    <w:basedOn w:val="a0"/>
    <w:semiHidden/>
    <w:unhideWhenUsed/>
    <w:rsid w:val="001B13DA"/>
    <w:rPr>
      <w:sz w:val="16"/>
      <w:szCs w:val="16"/>
    </w:rPr>
  </w:style>
  <w:style w:type="paragraph" w:styleId="af0">
    <w:name w:val="annotation text"/>
    <w:basedOn w:val="a"/>
    <w:link w:val="Char2"/>
    <w:semiHidden/>
    <w:unhideWhenUsed/>
    <w:rsid w:val="001B13DA"/>
    <w:rPr>
      <w:sz w:val="20"/>
    </w:rPr>
  </w:style>
  <w:style w:type="character" w:customStyle="1" w:styleId="Char2">
    <w:name w:val="批注文字 Char"/>
    <w:basedOn w:val="a0"/>
    <w:link w:val="af0"/>
    <w:semiHidden/>
    <w:rsid w:val="001B13DA"/>
  </w:style>
  <w:style w:type="paragraph" w:styleId="af1">
    <w:name w:val="annotation subject"/>
    <w:basedOn w:val="af0"/>
    <w:next w:val="af0"/>
    <w:link w:val="Char3"/>
    <w:semiHidden/>
    <w:unhideWhenUsed/>
    <w:rsid w:val="001B13DA"/>
    <w:rPr>
      <w:b/>
      <w:bCs/>
    </w:rPr>
  </w:style>
  <w:style w:type="character" w:customStyle="1" w:styleId="Char3">
    <w:name w:val="批注主题 Char"/>
    <w:basedOn w:val="Char2"/>
    <w:link w:val="af1"/>
    <w:semiHidden/>
    <w:rsid w:val="001B13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810536">
      <w:bodyDiv w:val="1"/>
      <w:marLeft w:val="0"/>
      <w:marRight w:val="0"/>
      <w:marTop w:val="0"/>
      <w:marBottom w:val="0"/>
      <w:divBdr>
        <w:top w:val="none" w:sz="0" w:space="0" w:color="auto"/>
        <w:left w:val="none" w:sz="0" w:space="0" w:color="auto"/>
        <w:bottom w:val="none" w:sz="0" w:space="0" w:color="auto"/>
        <w:right w:val="none" w:sz="0" w:space="0" w:color="auto"/>
      </w:divBdr>
    </w:div>
    <w:div w:id="284964946">
      <w:bodyDiv w:val="1"/>
      <w:marLeft w:val="0"/>
      <w:marRight w:val="0"/>
      <w:marTop w:val="0"/>
      <w:marBottom w:val="0"/>
      <w:divBdr>
        <w:top w:val="none" w:sz="0" w:space="0" w:color="auto"/>
        <w:left w:val="none" w:sz="0" w:space="0" w:color="auto"/>
        <w:bottom w:val="none" w:sz="0" w:space="0" w:color="auto"/>
        <w:right w:val="none" w:sz="0" w:space="0" w:color="auto"/>
      </w:divBdr>
    </w:div>
    <w:div w:id="379284369">
      <w:bodyDiv w:val="1"/>
      <w:marLeft w:val="0"/>
      <w:marRight w:val="0"/>
      <w:marTop w:val="0"/>
      <w:marBottom w:val="0"/>
      <w:divBdr>
        <w:top w:val="none" w:sz="0" w:space="0" w:color="auto"/>
        <w:left w:val="none" w:sz="0" w:space="0" w:color="auto"/>
        <w:bottom w:val="none" w:sz="0" w:space="0" w:color="auto"/>
        <w:right w:val="none" w:sz="0" w:space="0" w:color="auto"/>
      </w:divBdr>
    </w:div>
    <w:div w:id="639385716">
      <w:bodyDiv w:val="1"/>
      <w:marLeft w:val="0"/>
      <w:marRight w:val="0"/>
      <w:marTop w:val="0"/>
      <w:marBottom w:val="0"/>
      <w:divBdr>
        <w:top w:val="none" w:sz="0" w:space="0" w:color="auto"/>
        <w:left w:val="none" w:sz="0" w:space="0" w:color="auto"/>
        <w:bottom w:val="none" w:sz="0" w:space="0" w:color="auto"/>
        <w:right w:val="none" w:sz="0" w:space="0" w:color="auto"/>
      </w:divBdr>
    </w:div>
    <w:div w:id="664475306">
      <w:bodyDiv w:val="1"/>
      <w:marLeft w:val="0"/>
      <w:marRight w:val="0"/>
      <w:marTop w:val="0"/>
      <w:marBottom w:val="0"/>
      <w:divBdr>
        <w:top w:val="none" w:sz="0" w:space="0" w:color="auto"/>
        <w:left w:val="none" w:sz="0" w:space="0" w:color="auto"/>
        <w:bottom w:val="none" w:sz="0" w:space="0" w:color="auto"/>
        <w:right w:val="none" w:sz="0" w:space="0" w:color="auto"/>
      </w:divBdr>
    </w:div>
    <w:div w:id="740835656">
      <w:bodyDiv w:val="1"/>
      <w:marLeft w:val="0"/>
      <w:marRight w:val="0"/>
      <w:marTop w:val="0"/>
      <w:marBottom w:val="0"/>
      <w:divBdr>
        <w:top w:val="none" w:sz="0" w:space="0" w:color="auto"/>
        <w:left w:val="none" w:sz="0" w:space="0" w:color="auto"/>
        <w:bottom w:val="none" w:sz="0" w:space="0" w:color="auto"/>
        <w:right w:val="none" w:sz="0" w:space="0" w:color="auto"/>
      </w:divBdr>
    </w:div>
    <w:div w:id="905265411">
      <w:bodyDiv w:val="1"/>
      <w:marLeft w:val="0"/>
      <w:marRight w:val="0"/>
      <w:marTop w:val="0"/>
      <w:marBottom w:val="0"/>
      <w:divBdr>
        <w:top w:val="none" w:sz="0" w:space="0" w:color="auto"/>
        <w:left w:val="none" w:sz="0" w:space="0" w:color="auto"/>
        <w:bottom w:val="none" w:sz="0" w:space="0" w:color="auto"/>
        <w:right w:val="none" w:sz="0" w:space="0" w:color="auto"/>
      </w:divBdr>
    </w:div>
    <w:div w:id="959458066">
      <w:bodyDiv w:val="1"/>
      <w:marLeft w:val="0"/>
      <w:marRight w:val="0"/>
      <w:marTop w:val="0"/>
      <w:marBottom w:val="0"/>
      <w:divBdr>
        <w:top w:val="none" w:sz="0" w:space="0" w:color="auto"/>
        <w:left w:val="none" w:sz="0" w:space="0" w:color="auto"/>
        <w:bottom w:val="none" w:sz="0" w:space="0" w:color="auto"/>
        <w:right w:val="none" w:sz="0" w:space="0" w:color="auto"/>
      </w:divBdr>
    </w:div>
    <w:div w:id="1001851835">
      <w:bodyDiv w:val="1"/>
      <w:marLeft w:val="0"/>
      <w:marRight w:val="0"/>
      <w:marTop w:val="0"/>
      <w:marBottom w:val="0"/>
      <w:divBdr>
        <w:top w:val="none" w:sz="0" w:space="0" w:color="auto"/>
        <w:left w:val="none" w:sz="0" w:space="0" w:color="auto"/>
        <w:bottom w:val="none" w:sz="0" w:space="0" w:color="auto"/>
        <w:right w:val="none" w:sz="0" w:space="0" w:color="auto"/>
      </w:divBdr>
    </w:div>
    <w:div w:id="1002273630">
      <w:bodyDiv w:val="1"/>
      <w:marLeft w:val="0"/>
      <w:marRight w:val="0"/>
      <w:marTop w:val="0"/>
      <w:marBottom w:val="0"/>
      <w:divBdr>
        <w:top w:val="none" w:sz="0" w:space="0" w:color="auto"/>
        <w:left w:val="none" w:sz="0" w:space="0" w:color="auto"/>
        <w:bottom w:val="none" w:sz="0" w:space="0" w:color="auto"/>
        <w:right w:val="none" w:sz="0" w:space="0" w:color="auto"/>
      </w:divBdr>
    </w:div>
    <w:div w:id="1025206553">
      <w:bodyDiv w:val="1"/>
      <w:marLeft w:val="0"/>
      <w:marRight w:val="0"/>
      <w:marTop w:val="0"/>
      <w:marBottom w:val="0"/>
      <w:divBdr>
        <w:top w:val="none" w:sz="0" w:space="0" w:color="auto"/>
        <w:left w:val="none" w:sz="0" w:space="0" w:color="auto"/>
        <w:bottom w:val="none" w:sz="0" w:space="0" w:color="auto"/>
        <w:right w:val="none" w:sz="0" w:space="0" w:color="auto"/>
      </w:divBdr>
    </w:div>
    <w:div w:id="1050962838">
      <w:bodyDiv w:val="1"/>
      <w:marLeft w:val="0"/>
      <w:marRight w:val="0"/>
      <w:marTop w:val="0"/>
      <w:marBottom w:val="0"/>
      <w:divBdr>
        <w:top w:val="none" w:sz="0" w:space="0" w:color="auto"/>
        <w:left w:val="none" w:sz="0" w:space="0" w:color="auto"/>
        <w:bottom w:val="none" w:sz="0" w:space="0" w:color="auto"/>
        <w:right w:val="none" w:sz="0" w:space="0" w:color="auto"/>
      </w:divBdr>
    </w:div>
    <w:div w:id="1079445504">
      <w:bodyDiv w:val="1"/>
      <w:marLeft w:val="0"/>
      <w:marRight w:val="0"/>
      <w:marTop w:val="0"/>
      <w:marBottom w:val="0"/>
      <w:divBdr>
        <w:top w:val="none" w:sz="0" w:space="0" w:color="auto"/>
        <w:left w:val="none" w:sz="0" w:space="0" w:color="auto"/>
        <w:bottom w:val="none" w:sz="0" w:space="0" w:color="auto"/>
        <w:right w:val="none" w:sz="0" w:space="0" w:color="auto"/>
      </w:divBdr>
    </w:div>
    <w:div w:id="1136679931">
      <w:bodyDiv w:val="1"/>
      <w:marLeft w:val="0"/>
      <w:marRight w:val="0"/>
      <w:marTop w:val="0"/>
      <w:marBottom w:val="0"/>
      <w:divBdr>
        <w:top w:val="none" w:sz="0" w:space="0" w:color="auto"/>
        <w:left w:val="none" w:sz="0" w:space="0" w:color="auto"/>
        <w:bottom w:val="none" w:sz="0" w:space="0" w:color="auto"/>
        <w:right w:val="none" w:sz="0" w:space="0" w:color="auto"/>
      </w:divBdr>
    </w:div>
    <w:div w:id="1148397786">
      <w:bodyDiv w:val="1"/>
      <w:marLeft w:val="0"/>
      <w:marRight w:val="0"/>
      <w:marTop w:val="0"/>
      <w:marBottom w:val="0"/>
      <w:divBdr>
        <w:top w:val="none" w:sz="0" w:space="0" w:color="auto"/>
        <w:left w:val="none" w:sz="0" w:space="0" w:color="auto"/>
        <w:bottom w:val="none" w:sz="0" w:space="0" w:color="auto"/>
        <w:right w:val="none" w:sz="0" w:space="0" w:color="auto"/>
      </w:divBdr>
    </w:div>
    <w:div w:id="1157182816">
      <w:bodyDiv w:val="1"/>
      <w:marLeft w:val="0"/>
      <w:marRight w:val="0"/>
      <w:marTop w:val="0"/>
      <w:marBottom w:val="0"/>
      <w:divBdr>
        <w:top w:val="none" w:sz="0" w:space="0" w:color="auto"/>
        <w:left w:val="none" w:sz="0" w:space="0" w:color="auto"/>
        <w:bottom w:val="none" w:sz="0" w:space="0" w:color="auto"/>
        <w:right w:val="none" w:sz="0" w:space="0" w:color="auto"/>
      </w:divBdr>
    </w:div>
    <w:div w:id="1171215004">
      <w:bodyDiv w:val="1"/>
      <w:marLeft w:val="0"/>
      <w:marRight w:val="0"/>
      <w:marTop w:val="0"/>
      <w:marBottom w:val="0"/>
      <w:divBdr>
        <w:top w:val="none" w:sz="0" w:space="0" w:color="auto"/>
        <w:left w:val="none" w:sz="0" w:space="0" w:color="auto"/>
        <w:bottom w:val="none" w:sz="0" w:space="0" w:color="auto"/>
        <w:right w:val="none" w:sz="0" w:space="0" w:color="auto"/>
      </w:divBdr>
    </w:div>
    <w:div w:id="1178083812">
      <w:bodyDiv w:val="1"/>
      <w:marLeft w:val="0"/>
      <w:marRight w:val="0"/>
      <w:marTop w:val="0"/>
      <w:marBottom w:val="0"/>
      <w:divBdr>
        <w:top w:val="none" w:sz="0" w:space="0" w:color="auto"/>
        <w:left w:val="none" w:sz="0" w:space="0" w:color="auto"/>
        <w:bottom w:val="none" w:sz="0" w:space="0" w:color="auto"/>
        <w:right w:val="none" w:sz="0" w:space="0" w:color="auto"/>
      </w:divBdr>
    </w:div>
    <w:div w:id="1221482205">
      <w:bodyDiv w:val="1"/>
      <w:marLeft w:val="0"/>
      <w:marRight w:val="0"/>
      <w:marTop w:val="0"/>
      <w:marBottom w:val="0"/>
      <w:divBdr>
        <w:top w:val="none" w:sz="0" w:space="0" w:color="auto"/>
        <w:left w:val="none" w:sz="0" w:space="0" w:color="auto"/>
        <w:bottom w:val="none" w:sz="0" w:space="0" w:color="auto"/>
        <w:right w:val="none" w:sz="0" w:space="0" w:color="auto"/>
      </w:divBdr>
    </w:div>
    <w:div w:id="1288968606">
      <w:bodyDiv w:val="1"/>
      <w:marLeft w:val="0"/>
      <w:marRight w:val="0"/>
      <w:marTop w:val="0"/>
      <w:marBottom w:val="0"/>
      <w:divBdr>
        <w:top w:val="none" w:sz="0" w:space="0" w:color="auto"/>
        <w:left w:val="none" w:sz="0" w:space="0" w:color="auto"/>
        <w:bottom w:val="none" w:sz="0" w:space="0" w:color="auto"/>
        <w:right w:val="none" w:sz="0" w:space="0" w:color="auto"/>
      </w:divBdr>
    </w:div>
    <w:div w:id="1425565887">
      <w:bodyDiv w:val="1"/>
      <w:marLeft w:val="0"/>
      <w:marRight w:val="0"/>
      <w:marTop w:val="0"/>
      <w:marBottom w:val="0"/>
      <w:divBdr>
        <w:top w:val="none" w:sz="0" w:space="0" w:color="auto"/>
        <w:left w:val="none" w:sz="0" w:space="0" w:color="auto"/>
        <w:bottom w:val="none" w:sz="0" w:space="0" w:color="auto"/>
        <w:right w:val="none" w:sz="0" w:space="0" w:color="auto"/>
      </w:divBdr>
    </w:div>
    <w:div w:id="1558856401">
      <w:bodyDiv w:val="1"/>
      <w:marLeft w:val="0"/>
      <w:marRight w:val="0"/>
      <w:marTop w:val="0"/>
      <w:marBottom w:val="0"/>
      <w:divBdr>
        <w:top w:val="none" w:sz="0" w:space="0" w:color="auto"/>
        <w:left w:val="none" w:sz="0" w:space="0" w:color="auto"/>
        <w:bottom w:val="none" w:sz="0" w:space="0" w:color="auto"/>
        <w:right w:val="none" w:sz="0" w:space="0" w:color="auto"/>
      </w:divBdr>
    </w:div>
    <w:div w:id="15819894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2741633">
      <w:bodyDiv w:val="1"/>
      <w:marLeft w:val="0"/>
      <w:marRight w:val="0"/>
      <w:marTop w:val="0"/>
      <w:marBottom w:val="0"/>
      <w:divBdr>
        <w:top w:val="none" w:sz="0" w:space="0" w:color="auto"/>
        <w:left w:val="none" w:sz="0" w:space="0" w:color="auto"/>
        <w:bottom w:val="none" w:sz="0" w:space="0" w:color="auto"/>
        <w:right w:val="none" w:sz="0" w:space="0" w:color="auto"/>
      </w:divBdr>
    </w:div>
    <w:div w:id="1926919787">
      <w:bodyDiv w:val="1"/>
      <w:marLeft w:val="0"/>
      <w:marRight w:val="0"/>
      <w:marTop w:val="0"/>
      <w:marBottom w:val="0"/>
      <w:divBdr>
        <w:top w:val="none" w:sz="0" w:space="0" w:color="auto"/>
        <w:left w:val="none" w:sz="0" w:space="0" w:color="auto"/>
        <w:bottom w:val="none" w:sz="0" w:space="0" w:color="auto"/>
        <w:right w:val="none" w:sz="0" w:space="0" w:color="auto"/>
      </w:divBdr>
    </w:div>
    <w:div w:id="1937051841">
      <w:bodyDiv w:val="1"/>
      <w:marLeft w:val="0"/>
      <w:marRight w:val="0"/>
      <w:marTop w:val="0"/>
      <w:marBottom w:val="0"/>
      <w:divBdr>
        <w:top w:val="none" w:sz="0" w:space="0" w:color="auto"/>
        <w:left w:val="none" w:sz="0" w:space="0" w:color="auto"/>
        <w:bottom w:val="none" w:sz="0" w:space="0" w:color="auto"/>
        <w:right w:val="none" w:sz="0" w:space="0" w:color="auto"/>
      </w:divBdr>
    </w:div>
    <w:div w:id="2123959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chunchic@qti.qualcomm.com" TargetMode="External"/><Relationship Id="rId4" Type="http://schemas.openxmlformats.org/officeDocument/2006/relationships/webSettings" Target="webSettings.xml"/><Relationship Id="rId9" Type="http://schemas.openxmlformats.org/officeDocument/2006/relationships/hyperlink" Target="mailto:haitao.yang@huawei.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4167</TotalTime>
  <Pages>13</Pages>
  <Words>11398</Words>
  <Characters>64975</Characters>
  <Application>Microsoft Office Word</Application>
  <DocSecurity>0</DocSecurity>
  <Lines>541</Lines>
  <Paragraphs>152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76221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Yanghaitao (Haitao)</cp:lastModifiedBy>
  <cp:revision>31</cp:revision>
  <cp:lastPrinted>1900-12-31T22:00:00Z</cp:lastPrinted>
  <dcterms:created xsi:type="dcterms:W3CDTF">2019-06-29T08:04:00Z</dcterms:created>
  <dcterms:modified xsi:type="dcterms:W3CDTF">2019-07-03T14:12:00Z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(3)ML/zY46+vSNSbTOuiUXi3U8jWnFf1yBEOvn9URFr9Uc+n50CTyCT+YQ7/lHDQUgt//opqdZm
iYkMW6NK3kReRR3GHZpmCU2Gz3epe+MJpASxIeK3DmtC1r1qkhhzwRiS9SIMElyNz9vKp0G0
hQieMfTnsNDVSYj1FqWA2It/Q3G41hzS8WDDh/rHZo1AeJV4cjscpR1Fu5gIq6kh+w4DCpBn
KUDtTyhdD9bz4g3gbs</vt:lpwstr>
  </property>
  <property fmtid="{D5CDD505-2E9C-101B-9397-08002B2CF9AE}" pid="3" name="_2015_ms_pID_7253431">
    <vt:lpwstr>FDzfMTOaMutYsXysR/5Dgl/dY2UdyXzUT6yneeo65Gy1WyqGJ5Mds6
GrV4ycRoey06J1sL9C9qF+4h+EuAnmYiOaEhTdATcGD1CEMFu+CT2ua++j1LDAiMf2d+mGAD
Ull6YmSqswiTbpif398jVirFxmaxIM8t9PMT3xDFSt26Kqss3AA/mvmQamafywL1gJSJgnJ+
Hqg/7IlFc8wmHocM5HOs/ofuJXiSCVqnXhLu</vt:lpwstr>
  </property>
  <property fmtid="{D5CDD505-2E9C-101B-9397-08002B2CF9AE}" pid="4" name="_2015_ms_pID_7253432">
    <vt:lpwstr>PA==</vt:lpwstr>
  </property>
  <property fmtid="{D5CDD505-2E9C-101B-9397-08002B2CF9AE}" pid="5" name="_NewReviewCycle">
    <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1562130101</vt:lpwstr>
  </property>
</Properties>
</file>