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E622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D21CA0" w:rsidR="00E61DAC" w:rsidRPr="005B217D" w:rsidRDefault="009901D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0EA48B6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860BFA">
              <w:rPr>
                <w:lang w:val="en-CA"/>
              </w:rPr>
              <w:t>O</w:t>
            </w:r>
            <w:r w:rsidR="00D85B60" w:rsidRPr="002441B5">
              <w:rPr>
                <w:lang w:val="en-CA"/>
              </w:rPr>
              <w:t>0023</w:t>
            </w:r>
            <w:r w:rsidR="00E47F2D" w:rsidRPr="002441B5">
              <w:rPr>
                <w:lang w:val="en-CA"/>
              </w:rPr>
              <w:t>-v</w:t>
            </w:r>
            <w:ins w:id="0" w:author="Geert Van Der Auwera" w:date="2019-07-04T09:32:00Z">
              <w:r w:rsidR="009D04C1">
                <w:rPr>
                  <w:lang w:val="en-CA"/>
                </w:rPr>
                <w:t>4</w:t>
              </w:r>
            </w:ins>
            <w:del w:id="1" w:author="Geert Van Der Auwera" w:date="2019-07-04T09:32:00Z">
              <w:r w:rsidR="008939C8" w:rsidDel="009D04C1">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42F029ED" w:rsidR="00D85B60" w:rsidRDefault="00005981">
            <w:pPr>
              <w:spacing w:before="60" w:after="60"/>
              <w:rPr>
                <w:szCs w:val="22"/>
                <w:lang w:val="en-CA"/>
              </w:rPr>
            </w:pPr>
            <w:r>
              <w:rPr>
                <w:szCs w:val="22"/>
                <w:lang w:val="en-CA"/>
              </w:rPr>
              <w:t>Ling Li</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100A22"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A97CF42" w:rsidR="00EE050D" w:rsidRDefault="00100A22" w:rsidP="005952A5">
            <w:pPr>
              <w:spacing w:before="60" w:after="60"/>
              <w:rPr>
                <w:szCs w:val="22"/>
                <w:lang w:val="en-CA"/>
              </w:rPr>
            </w:pPr>
            <w:hyperlink r:id="rId11" w:history="1">
              <w:r w:rsidR="00005981" w:rsidRPr="00331CC4">
                <w:rPr>
                  <w:rStyle w:val="Hyperlink"/>
                  <w:szCs w:val="22"/>
                  <w:lang w:val="en-CA"/>
                </w:rPr>
                <w:t>l.li@lge.com</w:t>
              </w:r>
            </w:hyperlink>
          </w:p>
          <w:p w14:paraId="32C2ABFD" w14:textId="303CA8CE" w:rsidR="00EE050D" w:rsidRPr="005B217D" w:rsidRDefault="00100A22"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0583B932" w14:textId="5217410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CC4F7F">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w:t>
      </w:r>
      <w:r w:rsidR="00F2594C">
        <w:rPr>
          <w:lang w:val="en-CA"/>
        </w:rPr>
        <w:t>,</w:t>
      </w:r>
      <w:r w:rsidR="000040A8">
        <w:rPr>
          <w:lang w:val="en-CA"/>
        </w:rPr>
        <w:t xml:space="preserve"> including mode coding</w:t>
      </w:r>
      <w:r w:rsidR="00F2594C">
        <w:rPr>
          <w:lang w:val="en-CA"/>
        </w:rPr>
        <w:t>,</w:t>
      </w:r>
      <w:r w:rsidR="006A6D9A">
        <w:rPr>
          <w:lang w:val="en-CA"/>
        </w:rPr>
        <w:t xml:space="preserve"> for </w:t>
      </w:r>
      <w:r w:rsidR="00D05CD9">
        <w:rPr>
          <w:lang w:val="en-CA"/>
        </w:rPr>
        <w:t xml:space="preserve">potential inclusion into </w:t>
      </w:r>
      <w:r w:rsidR="006A6D9A">
        <w:rPr>
          <w:lang w:val="en-CA"/>
        </w:rPr>
        <w:t>the VVC standard</w:t>
      </w:r>
      <w:r w:rsidR="000040A8">
        <w:rPr>
          <w:lang w:val="en-CA"/>
        </w:rPr>
        <w:t>.</w:t>
      </w:r>
    </w:p>
    <w:p w14:paraId="0D26E338" w14:textId="77777777" w:rsidR="000040A8" w:rsidRDefault="000040A8" w:rsidP="000040A8">
      <w:r>
        <w:t>The following is the list of defined sub-tests in CE3:</w:t>
      </w:r>
    </w:p>
    <w:p w14:paraId="6751096A" w14:textId="0EF63D81" w:rsidR="003C6988" w:rsidRPr="0042297C" w:rsidRDefault="003C6988" w:rsidP="003C6988">
      <w:pPr>
        <w:numPr>
          <w:ilvl w:val="0"/>
          <w:numId w:val="20"/>
        </w:numPr>
        <w:rPr>
          <w:lang w:val="en-CA"/>
        </w:rPr>
      </w:pPr>
      <w:r w:rsidRPr="0042297C">
        <w:rPr>
          <w:lang w:val="en-CA"/>
        </w:rPr>
        <w:t xml:space="preserve">CE3-1: </w:t>
      </w:r>
      <w:r>
        <w:rPr>
          <w:lang w:val="en-CA"/>
        </w:rPr>
        <w:t xml:space="preserve">ISP </w:t>
      </w:r>
      <w:r w:rsidRPr="0042297C">
        <w:rPr>
          <w:lang w:val="en-CA"/>
        </w:rPr>
        <w:t>(</w:t>
      </w:r>
      <w:r w:rsidR="006E7F93">
        <w:rPr>
          <w:lang w:val="en-CA"/>
        </w:rPr>
        <w:t>9</w:t>
      </w:r>
      <w:r w:rsidRPr="0042297C">
        <w:rPr>
          <w:lang w:val="en-CA"/>
        </w:rPr>
        <w:t xml:space="preserve"> tests)</w:t>
      </w:r>
    </w:p>
    <w:p w14:paraId="1F1B309B" w14:textId="77777777" w:rsidR="003C6988" w:rsidRDefault="003C6988" w:rsidP="003C6988">
      <w:pPr>
        <w:numPr>
          <w:ilvl w:val="0"/>
          <w:numId w:val="20"/>
        </w:numPr>
        <w:rPr>
          <w:lang w:val="en-CA"/>
        </w:rPr>
      </w:pPr>
      <w:r w:rsidRPr="0042297C">
        <w:rPr>
          <w:lang w:val="en-CA"/>
        </w:rPr>
        <w:t>CE3-2: Small chroma block size restrictions for shared tree (3 tests)</w:t>
      </w:r>
    </w:p>
    <w:p w14:paraId="1F1798E3" w14:textId="5D30402F" w:rsidR="003C6988" w:rsidRPr="003C6988" w:rsidRDefault="003C6988" w:rsidP="003C6988">
      <w:pPr>
        <w:numPr>
          <w:ilvl w:val="0"/>
          <w:numId w:val="20"/>
        </w:numPr>
        <w:rPr>
          <w:lang w:val="en-CA"/>
        </w:rPr>
      </w:pPr>
      <w:r w:rsidRPr="003C6988">
        <w:rPr>
          <w:lang w:val="en-CA"/>
        </w:rPr>
        <w:t>CE3-3: CCLM model improvements (6 tests)</w:t>
      </w:r>
    </w:p>
    <w:p w14:paraId="1BDA677D" w14:textId="4B6FE7AC" w:rsidR="0048755E" w:rsidRPr="0048755E" w:rsidRDefault="0048755E" w:rsidP="00F75B5B">
      <w:pPr>
        <w:rPr>
          <w:lang w:val="en-CA"/>
        </w:rPr>
      </w:pPr>
      <w:r>
        <w:rPr>
          <w:lang w:val="en-CA"/>
        </w:rPr>
        <w:t xml:space="preserve">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w:t>
      </w:r>
      <w:r w:rsidR="00EC5B4A">
        <w:rPr>
          <w:lang w:val="en-CA"/>
        </w:rPr>
        <w:t>,</w:t>
      </w:r>
      <w:r>
        <w:rPr>
          <w:lang w:val="en-CA"/>
        </w:rPr>
        <w:t xml:space="preserve">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00DFD4E7" w14:textId="3DADD485" w:rsidR="0010343D" w:rsidRDefault="0010343D" w:rsidP="0010343D">
      <w:pPr>
        <w:rPr>
          <w:lang w:val="en-CA"/>
        </w:rPr>
      </w:pPr>
      <w:r>
        <w:rPr>
          <w:lang w:val="en-CA"/>
        </w:rPr>
        <w:t>CTC conditions as agreed at the 14</w:t>
      </w:r>
      <w:r w:rsidRPr="00D77896">
        <w:rPr>
          <w:vertAlign w:val="superscript"/>
          <w:lang w:val="en-CA"/>
        </w:rPr>
        <w:t>th</w:t>
      </w:r>
      <w:r>
        <w:rPr>
          <w:lang w:val="en-CA"/>
        </w:rPr>
        <w:t xml:space="preserve"> JVET meeting (Geneva, CH) for SDR are used for the evaluation of objective performance (</w:t>
      </w:r>
      <w:r w:rsidRPr="00262817">
        <w:rPr>
          <w:lang w:val="en-CA"/>
        </w:rPr>
        <w:t>JVET-</w:t>
      </w:r>
      <w:r>
        <w:rPr>
          <w:lang w:val="en-CA"/>
        </w:rPr>
        <w:t>N</w:t>
      </w:r>
      <w:r w:rsidRPr="002A58CB">
        <w:rPr>
          <w:lang w:val="en-CA"/>
        </w:rPr>
        <w:t>1010)</w:t>
      </w:r>
      <w:r>
        <w:rPr>
          <w:lang w:val="en-CA"/>
        </w:rPr>
        <w:t xml:space="preserve">. The anchor is the ‘VVC Test Model’ or VTM. </w:t>
      </w:r>
      <w:r w:rsidR="00FB25DE">
        <w:rPr>
          <w:lang w:val="en-CA"/>
        </w:rPr>
        <w:t>Results are reported for b</w:t>
      </w:r>
      <w:r w:rsidRPr="005500FA">
        <w:rPr>
          <w:lang w:val="en-CA"/>
        </w:rPr>
        <w:t xml:space="preserve">oth the ‘All Intra’ and ‘Random Access’ test configurations </w:t>
      </w:r>
      <w:r>
        <w:rPr>
          <w:lang w:val="en-CA"/>
        </w:rPr>
        <w:t>for all sub-CEs, and additionally the ‘Low Delay B’ configuration for CE3-2</w:t>
      </w:r>
      <w:r w:rsidRPr="005500FA">
        <w:rPr>
          <w:lang w:val="en-CA"/>
        </w:rPr>
        <w:t xml:space="preserve">. </w:t>
      </w:r>
      <w:r w:rsidRPr="005500FA">
        <w:t xml:space="preserve">The </w:t>
      </w:r>
      <w:r w:rsidRPr="00C56AE4">
        <w:t xml:space="preserve">VTM version </w:t>
      </w:r>
      <w:r>
        <w:t>5</w:t>
      </w:r>
      <w:r w:rsidRPr="00C56AE4">
        <w:t xml:space="preserve">.0 software </w:t>
      </w:r>
      <w:r w:rsidR="00FB25DE">
        <w:t>is</w:t>
      </w:r>
      <w:r w:rsidRPr="00C56AE4">
        <w:t xml:space="preserve"> used with ‘vtm’ configuration files to produce the VTM anchor. Tools </w:t>
      </w:r>
      <w:r w:rsidR="00B943B1">
        <w:t>are</w:t>
      </w:r>
      <w:r w:rsidRPr="00C56AE4">
        <w:t xml:space="preserve"> implemented into the VTM version</w:t>
      </w:r>
      <w:r w:rsidRPr="00B72F5A">
        <w:t xml:space="preserve"> </w:t>
      </w:r>
      <w:r>
        <w:t>5</w:t>
      </w:r>
      <w:r w:rsidRPr="00B72F5A">
        <w:t>.0 software.</w:t>
      </w:r>
      <w:r w:rsidR="00B943B1">
        <w:t xml:space="preserve"> </w:t>
      </w:r>
      <w:r>
        <w:rPr>
          <w:lang w:val="en-CA"/>
        </w:rPr>
        <w:t xml:space="preserve">Proposals </w:t>
      </w:r>
      <w:r w:rsidR="00B943B1">
        <w:rPr>
          <w:lang w:val="en-CA"/>
        </w:rPr>
        <w:t>are</w:t>
      </w:r>
      <w:r>
        <w:rPr>
          <w:lang w:val="en-CA"/>
        </w:rPr>
        <w:t xml:space="preserve"> primarily compared with respect to objective compression efficiency while complexity </w:t>
      </w:r>
      <w:r w:rsidR="004913BB">
        <w:rPr>
          <w:lang w:val="en-CA"/>
        </w:rPr>
        <w:t>aspects are</w:t>
      </w:r>
      <w:r>
        <w:rPr>
          <w:lang w:val="en-CA"/>
        </w:rPr>
        <w:t xml:space="preserve"> also assessed.</w:t>
      </w:r>
    </w:p>
    <w:p w14:paraId="084D6582" w14:textId="1F6EE018" w:rsidR="0010343D" w:rsidRDefault="0010343D" w:rsidP="0010343D">
      <w:pPr>
        <w:rPr>
          <w:lang w:val="en-CA"/>
        </w:rPr>
      </w:pPr>
      <w:r>
        <w:rPr>
          <w:lang w:val="en-CA"/>
        </w:rPr>
        <w:t xml:space="preserve">Source codes corresponding with the test descriptions contained in this document </w:t>
      </w:r>
      <w:r w:rsidR="006A3D2E">
        <w:rPr>
          <w:lang w:val="en-CA"/>
        </w:rPr>
        <w:t>are</w:t>
      </w:r>
      <w:r>
        <w:rPr>
          <w:lang w:val="en-CA"/>
        </w:rPr>
        <w:t xml:space="preserve"> uploaded to the following CE3 GitLab project:</w:t>
      </w:r>
    </w:p>
    <w:p w14:paraId="06B3E635" w14:textId="1C3BD4C4" w:rsidR="00FA194A" w:rsidRDefault="00100A22" w:rsidP="0010343D">
      <w:pPr>
        <w:rPr>
          <w:lang w:val="en-CA"/>
        </w:rPr>
      </w:pPr>
      <w:hyperlink r:id="rId13" w:history="1">
        <w:r w:rsidR="0010343D" w:rsidRPr="007414E4">
          <w:rPr>
            <w:rStyle w:val="Hyperlink"/>
            <w:lang w:val="en-CA"/>
          </w:rPr>
          <w:t>https://vcgit.hhi.fraunhofer.de/JVET-N</w:t>
        </w:r>
        <w:r w:rsidR="0010343D" w:rsidRPr="00AF0185">
          <w:rPr>
            <w:rStyle w:val="Hyperlink"/>
            <w:lang w:val="en-CA"/>
          </w:rPr>
          <w:t>-CE3/VVCSoftware_VTM.git</w:t>
        </w:r>
      </w:hyperlink>
    </w:p>
    <w:p w14:paraId="6F52CD3B" w14:textId="550FB9F6" w:rsidR="00C262AA" w:rsidRDefault="00C262AA" w:rsidP="00C262AA">
      <w:pPr>
        <w:pStyle w:val="Heading1"/>
      </w:pPr>
      <w:r>
        <w:t>Cross-check reporting</w:t>
      </w:r>
    </w:p>
    <w:p w14:paraId="575E02FC" w14:textId="7A0A79ED" w:rsidR="00C262AA" w:rsidRDefault="00C262AA" w:rsidP="00C262AA">
      <w:r>
        <w:t>Each test is covered by at least one cross-checker and the cross-check reports are included within the respective sub-test section</w:t>
      </w:r>
      <w:r w:rsidR="00D6471C">
        <w:t>s</w:t>
      </w:r>
      <w:r>
        <w:t>. Within CE3 it was agreed that cross-checkers answer</w:t>
      </w:r>
      <w:r w:rsidR="00716118">
        <w:t xml:space="preserve"> the</w:t>
      </w:r>
      <w:r>
        <w:t xml:space="preserve"> following question</w:t>
      </w:r>
      <w:r w:rsidR="009E50F4">
        <w:t>s</w:t>
      </w:r>
      <w:r>
        <w:t>:</w:t>
      </w:r>
    </w:p>
    <w:p w14:paraId="0324C787"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rPr>
          <w:sz w:val="20"/>
        </w:rPr>
      </w:pPr>
      <w:r w:rsidRPr="007D050B">
        <w:t>Did the cross-checker study the software? If so, did the cross-checker find any inconsistencies between the test description, the provided final software, and the VVC spec text changes?</w:t>
      </w:r>
    </w:p>
    <w:p w14:paraId="350727E9" w14:textId="77777777" w:rsidR="004D1F16" w:rsidRPr="007D050B" w:rsidRDefault="004D1F16" w:rsidP="004D1F1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pPr>
      <w:r w:rsidRPr="007D050B">
        <w:t>Do the cross-checked results match the proponent results for the test conditions? Were additional results cross-checked?</w:t>
      </w:r>
      <w:r w:rsidRPr="007D050B">
        <w:rPr>
          <w:rStyle w:val="xapple-converted-space"/>
        </w:rPr>
        <w:t> </w:t>
      </w:r>
    </w:p>
    <w:p w14:paraId="61A47A92" w14:textId="6E92F361" w:rsidR="00C262AA" w:rsidRPr="007D050B" w:rsidRDefault="004D1F16" w:rsidP="004D1F16">
      <w:pPr>
        <w:pStyle w:val="ListParagraph"/>
        <w:numPr>
          <w:ilvl w:val="0"/>
          <w:numId w:val="17"/>
        </w:numPr>
        <w:ind w:leftChars="0"/>
      </w:pPr>
      <w:r w:rsidRPr="007D050B">
        <w:lastRenderedPageBreak/>
        <w:t>Additional comments that may be helpful to the group?</w:t>
      </w:r>
    </w:p>
    <w:p w14:paraId="55AFEBAD" w14:textId="1EE26ED0" w:rsidR="0027033F" w:rsidRDefault="00C262AA" w:rsidP="009234A5">
      <w:r>
        <w:t xml:space="preserve">This report summarizes the answers in tables reporting </w:t>
      </w:r>
      <w:r w:rsidR="00473E90">
        <w:t>whether the objective test results match in one table column and all other comments in a second table column.</w:t>
      </w:r>
      <w:r w:rsidR="00131D86">
        <w:t xml:space="preserve"> The spreadsheets with cross-checked results are </w:t>
      </w:r>
      <w:r w:rsidR="0059235C">
        <w:t>attached to this summary report.</w:t>
      </w:r>
    </w:p>
    <w:p w14:paraId="5FE418E7" w14:textId="11B772A4" w:rsidR="007C7164" w:rsidRDefault="007C7164" w:rsidP="009234A5">
      <w:r>
        <w:t xml:space="preserve">The deadline for providing the cross-check reports to the CE coordinators </w:t>
      </w:r>
      <w:r w:rsidR="005937FB">
        <w:t>wa</w:t>
      </w:r>
      <w:r>
        <w:t>s 22 June 2019. The following cross-check reports we</w:t>
      </w:r>
      <w:r w:rsidR="008D5E9C">
        <w:t xml:space="preserve">re </w:t>
      </w:r>
      <w:r w:rsidR="00C65D2A">
        <w:t>received</w:t>
      </w:r>
      <w:r w:rsidR="008D5E9C">
        <w:t xml:space="preserve"> late</w:t>
      </w:r>
      <w:r w:rsidR="00FA118E">
        <w:t xml:space="preserve"> or </w:t>
      </w:r>
      <w:r w:rsidR="004D10FB">
        <w:t xml:space="preserve">were missing </w:t>
      </w:r>
      <w:r w:rsidR="00131D86">
        <w:t xml:space="preserve">spreadsheets </w:t>
      </w:r>
      <w:r w:rsidR="004D10FB">
        <w:t>with cross-checked results</w:t>
      </w:r>
      <w:r w:rsidR="008D5E9C">
        <w:t>:</w:t>
      </w:r>
    </w:p>
    <w:p w14:paraId="2BEFA589" w14:textId="77777777" w:rsidR="00C65D2A" w:rsidRDefault="00C65D2A" w:rsidP="009234A5"/>
    <w:tbl>
      <w:tblPr>
        <w:tblStyle w:val="TableGrid"/>
        <w:tblW w:w="0" w:type="auto"/>
        <w:tblLook w:val="04A0" w:firstRow="1" w:lastRow="0" w:firstColumn="1" w:lastColumn="0" w:noHBand="0" w:noVBand="1"/>
      </w:tblPr>
      <w:tblGrid>
        <w:gridCol w:w="1255"/>
        <w:gridCol w:w="1980"/>
      </w:tblGrid>
      <w:tr w:rsidR="00C92FF8" w:rsidRPr="00287959" w14:paraId="09128DC7" w14:textId="750A30E2" w:rsidTr="002A56EE">
        <w:tc>
          <w:tcPr>
            <w:tcW w:w="1255" w:type="dxa"/>
          </w:tcPr>
          <w:p w14:paraId="061AB082" w14:textId="361378DA" w:rsidR="00C92FF8" w:rsidRPr="002A56EE" w:rsidRDefault="00C92FF8" w:rsidP="00C65D2A">
            <w:pPr>
              <w:rPr>
                <w:b/>
                <w:bCs/>
              </w:rPr>
            </w:pPr>
            <w:r w:rsidRPr="002A56EE">
              <w:rPr>
                <w:b/>
                <w:bCs/>
              </w:rPr>
              <w:t>Test #</w:t>
            </w:r>
          </w:p>
        </w:tc>
        <w:tc>
          <w:tcPr>
            <w:tcW w:w="1980" w:type="dxa"/>
          </w:tcPr>
          <w:p w14:paraId="48F20E11" w14:textId="21D467B7" w:rsidR="00C92FF8" w:rsidRPr="002A56EE" w:rsidRDefault="00C92FF8" w:rsidP="00C65D2A">
            <w:pPr>
              <w:rPr>
                <w:b/>
                <w:bCs/>
              </w:rPr>
            </w:pPr>
            <w:r>
              <w:rPr>
                <w:b/>
                <w:bCs/>
              </w:rPr>
              <w:t>Date r</w:t>
            </w:r>
            <w:r w:rsidRPr="002A56EE">
              <w:rPr>
                <w:b/>
                <w:bCs/>
              </w:rPr>
              <w:t>eceived</w:t>
            </w:r>
          </w:p>
        </w:tc>
      </w:tr>
      <w:tr w:rsidR="00C92FF8" w14:paraId="7B35CE86" w14:textId="77777777" w:rsidTr="00490F8E">
        <w:tc>
          <w:tcPr>
            <w:tcW w:w="1255" w:type="dxa"/>
          </w:tcPr>
          <w:p w14:paraId="48F8A8E3" w14:textId="7B663CBF" w:rsidR="00C92FF8" w:rsidRPr="00B05CA1" w:rsidRDefault="00C92FF8" w:rsidP="00C65D2A">
            <w:r>
              <w:t>CE3-1.3</w:t>
            </w:r>
          </w:p>
        </w:tc>
        <w:tc>
          <w:tcPr>
            <w:tcW w:w="1980" w:type="dxa"/>
          </w:tcPr>
          <w:p w14:paraId="0673EE40" w14:textId="125208B7" w:rsidR="00C92FF8" w:rsidRPr="00B05CA1" w:rsidRDefault="00C92FF8" w:rsidP="00C65D2A">
            <w:r>
              <w:t>28 June 2019</w:t>
            </w:r>
          </w:p>
        </w:tc>
      </w:tr>
    </w:tbl>
    <w:p w14:paraId="38F28CFF" w14:textId="48E3E33C" w:rsidR="008D5E9C" w:rsidRDefault="008D5E9C" w:rsidP="00C65D2A"/>
    <w:p w14:paraId="4DF05019" w14:textId="3F708735" w:rsidR="00CE3A60" w:rsidRDefault="001056EB" w:rsidP="00CE3A60">
      <w:pPr>
        <w:pStyle w:val="Heading1"/>
      </w:pPr>
      <w:r>
        <w:t xml:space="preserve">Overview of </w:t>
      </w:r>
      <w:r w:rsidR="001D4694">
        <w:t xml:space="preserve">CE3 test description document </w:t>
      </w:r>
      <w:r w:rsidR="00A76958">
        <w:t>changes</w:t>
      </w:r>
    </w:p>
    <w:p w14:paraId="1C8FB3AF" w14:textId="447D2916" w:rsidR="00540A24" w:rsidRDefault="00CE72B0" w:rsidP="00540A24">
      <w:r>
        <w:t xml:space="preserve">The </w:t>
      </w:r>
      <w:r w:rsidR="00E504C6">
        <w:t xml:space="preserve">following </w:t>
      </w:r>
      <w:r w:rsidR="00CD5D54">
        <w:t>changes</w:t>
      </w:r>
      <w:r w:rsidR="00E504C6">
        <w:t xml:space="preserve"> were </w:t>
      </w:r>
      <w:r w:rsidR="00E74C2C">
        <w:t xml:space="preserve">made to the </w:t>
      </w:r>
      <w:r>
        <w:t xml:space="preserve">CE3 test description document </w:t>
      </w:r>
      <w:r>
        <w:fldChar w:fldCharType="begin"/>
      </w:r>
      <w:r>
        <w:instrText xml:space="preserve"> REF _Ref533775669 \r \h </w:instrText>
      </w:r>
      <w:r>
        <w:fldChar w:fldCharType="separate"/>
      </w:r>
      <w:r w:rsidR="00CC4F7F">
        <w:t>[1]</w:t>
      </w:r>
      <w:r>
        <w:fldChar w:fldCharType="end"/>
      </w:r>
      <w:r w:rsidR="00E504C6">
        <w:t xml:space="preserve"> </w:t>
      </w:r>
      <w:r w:rsidR="00E74C2C">
        <w:t>after the T</w:t>
      </w:r>
      <w:r w:rsidR="00E55E40">
        <w:t>1</w:t>
      </w:r>
      <w:r w:rsidR="00E74C2C">
        <w:t xml:space="preserve"> deadline </w:t>
      </w:r>
      <w:r w:rsidR="00AE1B91">
        <w:t>(</w:t>
      </w:r>
      <w:r w:rsidR="007318FA">
        <w:t>17</w:t>
      </w:r>
      <w:r w:rsidR="00443D98">
        <w:t xml:space="preserve"> </w:t>
      </w:r>
      <w:r w:rsidR="007318FA">
        <w:t>April</w:t>
      </w:r>
      <w:r w:rsidR="00ED6142">
        <w:t xml:space="preserve"> 2019</w:t>
      </w:r>
      <w:r w:rsidR="00AE1B91">
        <w:t xml:space="preserve">) </w:t>
      </w:r>
      <w:r w:rsidR="00E74C2C">
        <w:t>had passed. Besides changes to contact persons</w:t>
      </w:r>
      <w:r w:rsidR="00C13773">
        <w:t xml:space="preserve"> and assignment of cross-checkers, the following changes</w:t>
      </w:r>
      <w:r w:rsidR="000371CD">
        <w:t>:</w:t>
      </w:r>
    </w:p>
    <w:p w14:paraId="3345322D" w14:textId="2A4D9B37" w:rsidR="00E56286" w:rsidRPr="00540A24" w:rsidRDefault="000E319B" w:rsidP="000E319B">
      <w:pPr>
        <w:pStyle w:val="ListParagraph"/>
        <w:numPr>
          <w:ilvl w:val="0"/>
          <w:numId w:val="22"/>
        </w:numPr>
        <w:ind w:leftChars="0"/>
      </w:pPr>
      <w:r>
        <w:t xml:space="preserve">Test CE3-1.5 and its </w:t>
      </w:r>
      <w:r w:rsidR="00170CAA">
        <w:t xml:space="preserve">3 </w:t>
      </w:r>
      <w:r>
        <w:t xml:space="preserve">subtests </w:t>
      </w:r>
      <w:r w:rsidR="005B536B">
        <w:t>were</w:t>
      </w:r>
      <w:r>
        <w:t xml:space="preserve"> withdrawn by the proponent.</w:t>
      </w:r>
    </w:p>
    <w:p w14:paraId="1686639A" w14:textId="77777777" w:rsidR="00AC0E90" w:rsidRDefault="00AC0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CB22FC5" w14:textId="521183EF" w:rsidR="00FE25AE" w:rsidRDefault="006903BF" w:rsidP="006903BF">
      <w:pPr>
        <w:pStyle w:val="Heading1"/>
        <w:rPr>
          <w:lang w:val="en-CA"/>
        </w:rPr>
      </w:pPr>
      <w:r>
        <w:rPr>
          <w:lang w:val="en-CA"/>
        </w:rPr>
        <w:lastRenderedPageBreak/>
        <w:t>CE3</w:t>
      </w:r>
      <w:r w:rsidR="00CD5D54">
        <w:rPr>
          <w:lang w:val="en-CA"/>
        </w:rPr>
        <w:t>-</w:t>
      </w:r>
      <w:r>
        <w:rPr>
          <w:lang w:val="en-CA"/>
        </w:rPr>
        <w:t>1</w:t>
      </w:r>
      <w:r w:rsidR="00C9664C">
        <w:rPr>
          <w:lang w:val="en-CA"/>
        </w:rPr>
        <w:t xml:space="preserve"> on</w:t>
      </w:r>
      <w:r w:rsidR="00D57318">
        <w:rPr>
          <w:lang w:val="en-CA"/>
        </w:rPr>
        <w:t xml:space="preserve"> </w:t>
      </w:r>
      <w:r w:rsidR="000040A8">
        <w:rPr>
          <w:lang w:val="en-CA"/>
        </w:rPr>
        <w:t>‘</w:t>
      </w:r>
      <w:r w:rsidR="000E319B">
        <w:rPr>
          <w:lang w:val="en-CA"/>
        </w:rPr>
        <w:t>ISP</w:t>
      </w:r>
      <w:r w:rsidR="000040A8">
        <w:rPr>
          <w:lang w:val="en-CA"/>
        </w:rPr>
        <w:t>’</w:t>
      </w:r>
    </w:p>
    <w:p w14:paraId="5FC73053" w14:textId="0B39817A" w:rsidR="006903BF" w:rsidRDefault="006903BF" w:rsidP="006903BF">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1D3F026" w14:textId="77777777" w:rsidR="003A250A" w:rsidRPr="003A250A" w:rsidRDefault="003A250A" w:rsidP="003A250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6946"/>
        <w:gridCol w:w="1710"/>
      </w:tblGrid>
      <w:tr w:rsidR="00041AB6" w:rsidRPr="001B51C9" w14:paraId="38CD45CE" w14:textId="77777777" w:rsidTr="002C65AD">
        <w:tc>
          <w:tcPr>
            <w:tcW w:w="879" w:type="dxa"/>
            <w:tcBorders>
              <w:top w:val="single" w:sz="4" w:space="0" w:color="auto"/>
              <w:left w:val="single" w:sz="4" w:space="0" w:color="auto"/>
              <w:bottom w:val="single" w:sz="4" w:space="0" w:color="auto"/>
              <w:right w:val="single" w:sz="4" w:space="0" w:color="auto"/>
            </w:tcBorders>
            <w:hideMark/>
          </w:tcPr>
          <w:p w14:paraId="7FC43F1E" w14:textId="77777777" w:rsidR="00041AB6" w:rsidRPr="00B72F5A" w:rsidRDefault="00041AB6" w:rsidP="006456AB">
            <w:pPr>
              <w:rPr>
                <w:b/>
                <w:lang w:val="de-DE" w:eastAsia="de-DE"/>
              </w:rPr>
            </w:pPr>
            <w:r w:rsidRPr="00B72F5A">
              <w:rPr>
                <w:b/>
                <w:lang w:val="de-DE" w:eastAsia="de-DE"/>
              </w:rPr>
              <w:t>Test #</w:t>
            </w:r>
          </w:p>
        </w:tc>
        <w:tc>
          <w:tcPr>
            <w:tcW w:w="6946" w:type="dxa"/>
            <w:tcBorders>
              <w:top w:val="single" w:sz="4" w:space="0" w:color="auto"/>
              <w:left w:val="single" w:sz="4" w:space="0" w:color="auto"/>
              <w:bottom w:val="single" w:sz="4" w:space="0" w:color="auto"/>
              <w:right w:val="single" w:sz="4" w:space="0" w:color="auto"/>
            </w:tcBorders>
            <w:hideMark/>
          </w:tcPr>
          <w:p w14:paraId="26B64E79" w14:textId="637A5D35" w:rsidR="00041AB6" w:rsidRPr="00B72F5A" w:rsidRDefault="00FA3326" w:rsidP="006456AB">
            <w:pPr>
              <w:rPr>
                <w:b/>
                <w:lang w:val="de-DE" w:eastAsia="de-DE"/>
              </w:rPr>
            </w:pPr>
            <w:r>
              <w:rPr>
                <w:b/>
                <w:lang w:val="de-DE" w:eastAsia="de-DE"/>
              </w:rPr>
              <w:t>Short d</w:t>
            </w:r>
            <w:r w:rsidR="00041AB6" w:rsidRPr="00B72F5A">
              <w:rPr>
                <w:b/>
                <w:lang w:val="de-DE" w:eastAsia="de-DE"/>
              </w:rPr>
              <w:t>escription</w:t>
            </w:r>
          </w:p>
        </w:tc>
        <w:tc>
          <w:tcPr>
            <w:tcW w:w="1710" w:type="dxa"/>
            <w:tcBorders>
              <w:top w:val="single" w:sz="4" w:space="0" w:color="auto"/>
              <w:left w:val="single" w:sz="4" w:space="0" w:color="auto"/>
              <w:bottom w:val="single" w:sz="4" w:space="0" w:color="auto"/>
              <w:right w:val="single" w:sz="4" w:space="0" w:color="auto"/>
            </w:tcBorders>
          </w:tcPr>
          <w:p w14:paraId="3AED3313" w14:textId="77777777" w:rsidR="00041AB6" w:rsidRPr="00B72F5A" w:rsidRDefault="00041AB6" w:rsidP="006456AB">
            <w:pPr>
              <w:rPr>
                <w:b/>
                <w:lang w:val="de-DE" w:eastAsia="de-DE"/>
              </w:rPr>
            </w:pPr>
            <w:r>
              <w:rPr>
                <w:b/>
                <w:lang w:val="de-DE" w:eastAsia="de-DE"/>
              </w:rPr>
              <w:t>Doc. #</w:t>
            </w:r>
          </w:p>
        </w:tc>
      </w:tr>
      <w:tr w:rsidR="00FF7EE3" w14:paraId="2A6A379B" w14:textId="77777777" w:rsidTr="009E222A">
        <w:tc>
          <w:tcPr>
            <w:tcW w:w="879" w:type="dxa"/>
            <w:tcBorders>
              <w:top w:val="single" w:sz="4" w:space="0" w:color="auto"/>
              <w:left w:val="single" w:sz="4" w:space="0" w:color="auto"/>
              <w:bottom w:val="single" w:sz="4" w:space="0" w:color="auto"/>
              <w:right w:val="single" w:sz="4" w:space="0" w:color="auto"/>
            </w:tcBorders>
          </w:tcPr>
          <w:p w14:paraId="1E0FBF0B" w14:textId="4490410C" w:rsidR="00FF7EE3" w:rsidRDefault="00FF7EE3" w:rsidP="000A655B">
            <w:pPr>
              <w:rPr>
                <w:lang w:val="de-DE" w:eastAsia="de-DE"/>
              </w:rPr>
            </w:pPr>
            <w:r>
              <w:rPr>
                <w:lang w:val="de-DE" w:eastAsia="de-DE"/>
              </w:rPr>
              <w:t>3-1.1.1</w:t>
            </w:r>
          </w:p>
        </w:tc>
        <w:tc>
          <w:tcPr>
            <w:tcW w:w="6946" w:type="dxa"/>
            <w:tcBorders>
              <w:top w:val="single" w:sz="4" w:space="0" w:color="auto"/>
              <w:left w:val="single" w:sz="4" w:space="0" w:color="auto"/>
              <w:bottom w:val="single" w:sz="4" w:space="0" w:color="auto"/>
              <w:right w:val="single" w:sz="4" w:space="0" w:color="auto"/>
            </w:tcBorders>
          </w:tcPr>
          <w:p w14:paraId="5D20C84F" w14:textId="6D1C52DB" w:rsidR="00FF7EE3" w:rsidRDefault="00FF7EE3" w:rsidP="000A655B">
            <w:pPr>
              <w:rPr>
                <w:lang w:eastAsia="de-DE"/>
              </w:rPr>
            </w:pPr>
            <w:r>
              <w:t>CU-based prediction is applied for CUs whose sub-partition size is 1xN or 2xN.</w:t>
            </w:r>
          </w:p>
        </w:tc>
        <w:tc>
          <w:tcPr>
            <w:tcW w:w="1710" w:type="dxa"/>
            <w:vMerge w:val="restart"/>
            <w:tcBorders>
              <w:top w:val="single" w:sz="4" w:space="0" w:color="auto"/>
              <w:left w:val="single" w:sz="4" w:space="0" w:color="auto"/>
              <w:right w:val="single" w:sz="4" w:space="0" w:color="auto"/>
            </w:tcBorders>
          </w:tcPr>
          <w:p w14:paraId="4DB16B32" w14:textId="2E101A2F" w:rsidR="00FF7EE3" w:rsidRDefault="00FF7EE3" w:rsidP="000A655B">
            <w:pPr>
              <w:rPr>
                <w:lang w:val="es-ES_tradnl" w:eastAsia="de-DE"/>
              </w:rPr>
            </w:pPr>
            <w:r>
              <w:rPr>
                <w:lang w:val="es-ES_tradnl" w:eastAsia="de-DE"/>
              </w:rPr>
              <w:t>JVET-O0080 (KDDI)</w:t>
            </w:r>
          </w:p>
        </w:tc>
      </w:tr>
      <w:tr w:rsidR="00FF7EE3" w14:paraId="08F5B430" w14:textId="77777777" w:rsidTr="009E222A">
        <w:tc>
          <w:tcPr>
            <w:tcW w:w="879" w:type="dxa"/>
            <w:tcBorders>
              <w:top w:val="single" w:sz="4" w:space="0" w:color="auto"/>
              <w:left w:val="single" w:sz="4" w:space="0" w:color="auto"/>
              <w:bottom w:val="single" w:sz="4" w:space="0" w:color="auto"/>
              <w:right w:val="single" w:sz="4" w:space="0" w:color="auto"/>
            </w:tcBorders>
          </w:tcPr>
          <w:p w14:paraId="47E3F200" w14:textId="72A3922B" w:rsidR="00FF7EE3" w:rsidRDefault="00FF7EE3" w:rsidP="000A655B">
            <w:pPr>
              <w:rPr>
                <w:lang w:val="de-DE" w:eastAsia="de-DE"/>
              </w:rPr>
            </w:pPr>
            <w:r>
              <w:rPr>
                <w:lang w:val="de-DE" w:eastAsia="de-DE"/>
              </w:rPr>
              <w:t>3-1.1.2</w:t>
            </w:r>
          </w:p>
        </w:tc>
        <w:tc>
          <w:tcPr>
            <w:tcW w:w="6946" w:type="dxa"/>
            <w:tcBorders>
              <w:top w:val="single" w:sz="4" w:space="0" w:color="auto"/>
              <w:left w:val="single" w:sz="4" w:space="0" w:color="auto"/>
              <w:bottom w:val="single" w:sz="4" w:space="0" w:color="auto"/>
              <w:right w:val="single" w:sz="4" w:space="0" w:color="auto"/>
            </w:tcBorders>
          </w:tcPr>
          <w:p w14:paraId="0EC7C8CA" w14:textId="082B6A25" w:rsidR="00FF7EE3" w:rsidRDefault="00FF7EE3" w:rsidP="000A655B">
            <w:pPr>
              <w:rPr>
                <w:lang w:eastAsia="de-DE"/>
              </w:rPr>
            </w:pPr>
            <w:r>
              <w:t>CU-based prediction is applied for CUs whose sub-partition size is 1xN.</w:t>
            </w:r>
          </w:p>
        </w:tc>
        <w:tc>
          <w:tcPr>
            <w:tcW w:w="1710" w:type="dxa"/>
            <w:vMerge/>
            <w:tcBorders>
              <w:left w:val="single" w:sz="4" w:space="0" w:color="auto"/>
              <w:right w:val="single" w:sz="4" w:space="0" w:color="auto"/>
            </w:tcBorders>
          </w:tcPr>
          <w:p w14:paraId="2AD35878" w14:textId="4809103D" w:rsidR="00FF7EE3" w:rsidRDefault="00FF7EE3" w:rsidP="000A655B">
            <w:pPr>
              <w:rPr>
                <w:lang w:val="es-ES_tradnl" w:eastAsia="de-DE"/>
              </w:rPr>
            </w:pPr>
          </w:p>
        </w:tc>
      </w:tr>
      <w:tr w:rsidR="00FF7EE3" w14:paraId="2D9C954C" w14:textId="77777777" w:rsidTr="00CD23A1">
        <w:tc>
          <w:tcPr>
            <w:tcW w:w="879" w:type="dxa"/>
            <w:tcBorders>
              <w:top w:val="single" w:sz="4" w:space="0" w:color="auto"/>
              <w:left w:val="single" w:sz="4" w:space="0" w:color="auto"/>
              <w:bottom w:val="single" w:sz="4" w:space="0" w:color="auto"/>
              <w:right w:val="single" w:sz="4" w:space="0" w:color="auto"/>
            </w:tcBorders>
          </w:tcPr>
          <w:p w14:paraId="550E3894" w14:textId="0493BDED" w:rsidR="00FF7EE3" w:rsidRDefault="00FF7EE3" w:rsidP="000A655B">
            <w:pPr>
              <w:rPr>
                <w:szCs w:val="22"/>
              </w:rPr>
            </w:pPr>
            <w:r>
              <w:rPr>
                <w:lang w:val="de-DE" w:eastAsia="de-DE"/>
              </w:rPr>
              <w:t>3-1.2.1</w:t>
            </w:r>
          </w:p>
        </w:tc>
        <w:tc>
          <w:tcPr>
            <w:tcW w:w="6946" w:type="dxa"/>
            <w:tcBorders>
              <w:top w:val="single" w:sz="4" w:space="0" w:color="auto"/>
              <w:left w:val="single" w:sz="4" w:space="0" w:color="auto"/>
              <w:bottom w:val="single" w:sz="4" w:space="0" w:color="auto"/>
              <w:right w:val="single" w:sz="4" w:space="0" w:color="auto"/>
            </w:tcBorders>
          </w:tcPr>
          <w:p w14:paraId="1D9D66E0" w14:textId="32E9CE38" w:rsidR="00FF7EE3" w:rsidRDefault="00FF7EE3" w:rsidP="000A655B">
            <w:pPr>
              <w:rPr>
                <w:szCs w:val="22"/>
                <w:lang w:eastAsia="zh-CN"/>
              </w:rPr>
            </w:pPr>
            <w:r w:rsidRPr="0042297C">
              <w:rPr>
                <w:szCs w:val="22"/>
                <w:lang w:val="en-CA"/>
              </w:rPr>
              <w:t>Disable partitions in ISP that can result into either 1xN or 2xN sub-blocks. A</w:t>
            </w:r>
            <w:r>
              <w:rPr>
                <w:szCs w:val="22"/>
                <w:lang w:val="en-CA"/>
              </w:rPr>
              <w:t>n</w:t>
            </w:r>
            <w:r w:rsidRPr="0042297C">
              <w:rPr>
                <w:szCs w:val="22"/>
                <w:lang w:val="en-CA"/>
              </w:rPr>
              <w:t xml:space="preserve"> 8xN block can be split into 2 4xN blocks</w:t>
            </w:r>
          </w:p>
        </w:tc>
        <w:tc>
          <w:tcPr>
            <w:tcW w:w="1710" w:type="dxa"/>
            <w:vMerge w:val="restart"/>
            <w:tcBorders>
              <w:left w:val="single" w:sz="4" w:space="0" w:color="auto"/>
              <w:right w:val="single" w:sz="4" w:space="0" w:color="auto"/>
            </w:tcBorders>
          </w:tcPr>
          <w:p w14:paraId="6A4D2BF7" w14:textId="2D811AF5" w:rsidR="00FF7EE3" w:rsidRDefault="00FF7EE3" w:rsidP="000A655B">
            <w:pPr>
              <w:rPr>
                <w:szCs w:val="22"/>
              </w:rPr>
            </w:pPr>
            <w:r>
              <w:rPr>
                <w:szCs w:val="22"/>
              </w:rPr>
              <w:t>JVET-O0048 (Huawei)</w:t>
            </w:r>
          </w:p>
        </w:tc>
      </w:tr>
      <w:tr w:rsidR="00FF7EE3" w14:paraId="69CD3F88" w14:textId="77777777" w:rsidTr="00CD23A1">
        <w:tc>
          <w:tcPr>
            <w:tcW w:w="879" w:type="dxa"/>
            <w:tcBorders>
              <w:top w:val="single" w:sz="4" w:space="0" w:color="auto"/>
              <w:left w:val="single" w:sz="4" w:space="0" w:color="auto"/>
              <w:bottom w:val="single" w:sz="4" w:space="0" w:color="auto"/>
              <w:right w:val="single" w:sz="4" w:space="0" w:color="auto"/>
            </w:tcBorders>
          </w:tcPr>
          <w:p w14:paraId="6B185408" w14:textId="4E98F8C2" w:rsidR="00FF7EE3" w:rsidRDefault="00FF7EE3" w:rsidP="000A655B">
            <w:pPr>
              <w:rPr>
                <w:szCs w:val="22"/>
                <w:lang w:eastAsia="zh-CN"/>
              </w:rPr>
            </w:pPr>
            <w:r>
              <w:rPr>
                <w:lang w:val="de-DE" w:eastAsia="de-DE"/>
              </w:rPr>
              <w:t>3-1.2.2</w:t>
            </w:r>
          </w:p>
        </w:tc>
        <w:tc>
          <w:tcPr>
            <w:tcW w:w="6946" w:type="dxa"/>
            <w:tcBorders>
              <w:top w:val="single" w:sz="4" w:space="0" w:color="auto"/>
              <w:left w:val="single" w:sz="4" w:space="0" w:color="auto"/>
              <w:bottom w:val="single" w:sz="4" w:space="0" w:color="auto"/>
              <w:right w:val="single" w:sz="4" w:space="0" w:color="auto"/>
            </w:tcBorders>
          </w:tcPr>
          <w:p w14:paraId="1F5CA56E" w14:textId="5D8C1014" w:rsidR="00FF7EE3" w:rsidRDefault="00FF7EE3" w:rsidP="000A655B">
            <w:pPr>
              <w:rPr>
                <w:szCs w:val="22"/>
                <w:lang w:eastAsia="zh-CN"/>
              </w:rPr>
            </w:pPr>
            <w:r>
              <w:rPr>
                <w:szCs w:val="22"/>
                <w:lang w:val="en-CA"/>
              </w:rPr>
              <w:t>D</w:t>
            </w:r>
            <w:r w:rsidRPr="00661409">
              <w:rPr>
                <w:szCs w:val="22"/>
                <w:lang w:val="en-CA"/>
              </w:rPr>
              <w:t xml:space="preserve">isable partitions in ISP </w:t>
            </w:r>
            <w:r>
              <w:rPr>
                <w:szCs w:val="22"/>
                <w:lang w:val="en-CA"/>
              </w:rPr>
              <w:t>that can result</w:t>
            </w:r>
            <w:r w:rsidRPr="00661409">
              <w:rPr>
                <w:szCs w:val="22"/>
                <w:lang w:val="en-CA"/>
              </w:rPr>
              <w:t xml:space="preserve"> into 1xN sub-blocks</w:t>
            </w:r>
          </w:p>
        </w:tc>
        <w:tc>
          <w:tcPr>
            <w:tcW w:w="1710" w:type="dxa"/>
            <w:vMerge/>
            <w:tcBorders>
              <w:left w:val="single" w:sz="4" w:space="0" w:color="auto"/>
              <w:right w:val="single" w:sz="4" w:space="0" w:color="auto"/>
            </w:tcBorders>
          </w:tcPr>
          <w:p w14:paraId="40431D71" w14:textId="0F801381" w:rsidR="00FF7EE3" w:rsidRDefault="00FF7EE3" w:rsidP="000A655B">
            <w:pPr>
              <w:rPr>
                <w:szCs w:val="22"/>
              </w:rPr>
            </w:pPr>
          </w:p>
        </w:tc>
      </w:tr>
      <w:tr w:rsidR="000A655B" w14:paraId="5F206BD5" w14:textId="77777777" w:rsidTr="007C2016">
        <w:tc>
          <w:tcPr>
            <w:tcW w:w="879" w:type="dxa"/>
            <w:tcBorders>
              <w:top w:val="single" w:sz="4" w:space="0" w:color="auto"/>
              <w:left w:val="single" w:sz="4" w:space="0" w:color="auto"/>
              <w:bottom w:val="single" w:sz="4" w:space="0" w:color="auto"/>
              <w:right w:val="single" w:sz="4" w:space="0" w:color="auto"/>
            </w:tcBorders>
          </w:tcPr>
          <w:p w14:paraId="020B2930" w14:textId="6151B4CB" w:rsidR="000A655B" w:rsidRDefault="000A655B" w:rsidP="000A655B">
            <w:pPr>
              <w:rPr>
                <w:szCs w:val="22"/>
              </w:rPr>
            </w:pPr>
            <w:r>
              <w:rPr>
                <w:lang w:val="de-DE" w:eastAsia="de-DE"/>
              </w:rPr>
              <w:t>3-1.3</w:t>
            </w:r>
          </w:p>
        </w:tc>
        <w:tc>
          <w:tcPr>
            <w:tcW w:w="6946" w:type="dxa"/>
            <w:tcBorders>
              <w:top w:val="single" w:sz="4" w:space="0" w:color="auto"/>
              <w:left w:val="single" w:sz="4" w:space="0" w:color="auto"/>
              <w:bottom w:val="single" w:sz="4" w:space="0" w:color="auto"/>
              <w:right w:val="single" w:sz="4" w:space="0" w:color="auto"/>
            </w:tcBorders>
          </w:tcPr>
          <w:p w14:paraId="0137D5AE" w14:textId="1691AE4F" w:rsidR="000A655B" w:rsidRDefault="000A655B" w:rsidP="000A655B">
            <w:pPr>
              <w:rPr>
                <w:rFonts w:eastAsia="DengXian"/>
              </w:rPr>
            </w:pPr>
            <w:r>
              <w:t>Apply CU-based low latency ISP to 4×8, 8×4 CUs, and the sub-partition with 1xN or 2xN partition size is disabled.</w:t>
            </w:r>
          </w:p>
        </w:tc>
        <w:tc>
          <w:tcPr>
            <w:tcW w:w="1710" w:type="dxa"/>
            <w:tcBorders>
              <w:left w:val="single" w:sz="4" w:space="0" w:color="auto"/>
              <w:right w:val="single" w:sz="4" w:space="0" w:color="auto"/>
            </w:tcBorders>
          </w:tcPr>
          <w:p w14:paraId="5378DF6E" w14:textId="3BAC95B4" w:rsidR="000A655B" w:rsidRDefault="00623BED" w:rsidP="000A655B">
            <w:pPr>
              <w:rPr>
                <w:szCs w:val="22"/>
              </w:rPr>
            </w:pPr>
            <w:r>
              <w:rPr>
                <w:szCs w:val="22"/>
              </w:rPr>
              <w:t>JVET-O0099 (InterDigital)</w:t>
            </w:r>
          </w:p>
        </w:tc>
      </w:tr>
      <w:tr w:rsidR="00623BED" w14:paraId="5B9782EA" w14:textId="77777777" w:rsidTr="003D7EF2">
        <w:tc>
          <w:tcPr>
            <w:tcW w:w="879" w:type="dxa"/>
            <w:tcBorders>
              <w:top w:val="single" w:sz="4" w:space="0" w:color="auto"/>
              <w:left w:val="single" w:sz="4" w:space="0" w:color="auto"/>
              <w:bottom w:val="single" w:sz="4" w:space="0" w:color="auto"/>
              <w:right w:val="single" w:sz="4" w:space="0" w:color="auto"/>
            </w:tcBorders>
          </w:tcPr>
          <w:p w14:paraId="79D5A14B" w14:textId="6DD8C904" w:rsidR="00623BED" w:rsidRDefault="00623BED" w:rsidP="000A655B">
            <w:pPr>
              <w:rPr>
                <w:szCs w:val="22"/>
                <w:lang w:eastAsia="zh-CN"/>
              </w:rPr>
            </w:pPr>
            <w:r>
              <w:rPr>
                <w:lang w:val="de-DE" w:eastAsia="de-DE"/>
              </w:rPr>
              <w:t>3-1.4.1</w:t>
            </w:r>
          </w:p>
        </w:tc>
        <w:tc>
          <w:tcPr>
            <w:tcW w:w="6946" w:type="dxa"/>
            <w:tcBorders>
              <w:top w:val="single" w:sz="4" w:space="0" w:color="auto"/>
              <w:left w:val="single" w:sz="4" w:space="0" w:color="auto"/>
              <w:bottom w:val="single" w:sz="4" w:space="0" w:color="auto"/>
              <w:right w:val="single" w:sz="4" w:space="0" w:color="auto"/>
            </w:tcBorders>
          </w:tcPr>
          <w:p w14:paraId="1399AF10" w14:textId="30A480C3" w:rsidR="00623BED" w:rsidRDefault="00623BED" w:rsidP="000A655B">
            <w:pPr>
              <w:rPr>
                <w:szCs w:val="22"/>
                <w:lang w:eastAsia="zh-CN"/>
              </w:rPr>
            </w:pPr>
            <w:r w:rsidRPr="00956554">
              <w:t>Remove ISP CU if it causes 1xN sub-partition</w:t>
            </w:r>
          </w:p>
        </w:tc>
        <w:tc>
          <w:tcPr>
            <w:tcW w:w="1710" w:type="dxa"/>
            <w:vMerge w:val="restart"/>
            <w:tcBorders>
              <w:left w:val="single" w:sz="4" w:space="0" w:color="auto"/>
              <w:right w:val="single" w:sz="4" w:space="0" w:color="auto"/>
            </w:tcBorders>
          </w:tcPr>
          <w:p w14:paraId="192FD8A9" w14:textId="61F8A282" w:rsidR="00623BED" w:rsidRDefault="00623BED" w:rsidP="000A655B">
            <w:pPr>
              <w:rPr>
                <w:szCs w:val="22"/>
              </w:rPr>
            </w:pPr>
            <w:r>
              <w:rPr>
                <w:szCs w:val="22"/>
              </w:rPr>
              <w:t>JVET-O0109 (Kwai)</w:t>
            </w:r>
          </w:p>
        </w:tc>
      </w:tr>
      <w:tr w:rsidR="00623BED" w14:paraId="745C09AE" w14:textId="77777777" w:rsidTr="003D7EF2">
        <w:tc>
          <w:tcPr>
            <w:tcW w:w="879" w:type="dxa"/>
            <w:tcBorders>
              <w:top w:val="single" w:sz="4" w:space="0" w:color="auto"/>
              <w:left w:val="single" w:sz="4" w:space="0" w:color="auto"/>
              <w:bottom w:val="single" w:sz="4" w:space="0" w:color="auto"/>
              <w:right w:val="single" w:sz="4" w:space="0" w:color="auto"/>
            </w:tcBorders>
          </w:tcPr>
          <w:p w14:paraId="5E863BB3" w14:textId="31EC784E" w:rsidR="00623BED" w:rsidRDefault="00623BED" w:rsidP="000A655B">
            <w:pPr>
              <w:rPr>
                <w:szCs w:val="22"/>
                <w:lang w:eastAsia="zh-CN"/>
              </w:rPr>
            </w:pPr>
            <w:r>
              <w:rPr>
                <w:lang w:val="de-DE" w:eastAsia="de-DE"/>
              </w:rPr>
              <w:t>3-1.4.2</w:t>
            </w:r>
          </w:p>
        </w:tc>
        <w:tc>
          <w:tcPr>
            <w:tcW w:w="6946" w:type="dxa"/>
            <w:tcBorders>
              <w:top w:val="single" w:sz="4" w:space="0" w:color="auto"/>
              <w:left w:val="single" w:sz="4" w:space="0" w:color="auto"/>
              <w:bottom w:val="single" w:sz="4" w:space="0" w:color="auto"/>
              <w:right w:val="single" w:sz="4" w:space="0" w:color="auto"/>
            </w:tcBorders>
          </w:tcPr>
          <w:p w14:paraId="5EAD230F" w14:textId="57D01C68" w:rsidR="00623BED" w:rsidRDefault="00623BED" w:rsidP="000A655B">
            <w:pPr>
              <w:rPr>
                <w:szCs w:val="22"/>
                <w:lang w:eastAsia="zh-CN"/>
              </w:rPr>
            </w:pPr>
            <w:r w:rsidRPr="00956554">
              <w:t xml:space="preserve">Remove ISP CU if it causes 1xN or 2xN sub-partition </w:t>
            </w:r>
          </w:p>
        </w:tc>
        <w:tc>
          <w:tcPr>
            <w:tcW w:w="1710" w:type="dxa"/>
            <w:vMerge/>
            <w:tcBorders>
              <w:left w:val="single" w:sz="4" w:space="0" w:color="auto"/>
              <w:right w:val="single" w:sz="4" w:space="0" w:color="auto"/>
            </w:tcBorders>
          </w:tcPr>
          <w:p w14:paraId="3326D8E8" w14:textId="04287228" w:rsidR="00623BED" w:rsidRDefault="00623BED" w:rsidP="000A655B">
            <w:pPr>
              <w:rPr>
                <w:szCs w:val="22"/>
              </w:rPr>
            </w:pPr>
          </w:p>
        </w:tc>
      </w:tr>
      <w:tr w:rsidR="00397B5B" w:rsidRPr="00984298" w14:paraId="1B7D2FC1" w14:textId="77777777" w:rsidTr="007C2016">
        <w:tc>
          <w:tcPr>
            <w:tcW w:w="879" w:type="dxa"/>
            <w:tcBorders>
              <w:top w:val="single" w:sz="4" w:space="0" w:color="auto"/>
              <w:left w:val="single" w:sz="4" w:space="0" w:color="auto"/>
              <w:bottom w:val="single" w:sz="4" w:space="0" w:color="auto"/>
              <w:right w:val="single" w:sz="4" w:space="0" w:color="auto"/>
            </w:tcBorders>
          </w:tcPr>
          <w:p w14:paraId="09EC4A68" w14:textId="02780548" w:rsidR="00397B5B" w:rsidRDefault="00397B5B" w:rsidP="00397B5B">
            <w:pPr>
              <w:rPr>
                <w:szCs w:val="22"/>
              </w:rPr>
            </w:pPr>
            <w:r>
              <w:rPr>
                <w:lang w:val="de-DE" w:eastAsia="de-DE"/>
              </w:rPr>
              <w:t>3-1.6</w:t>
            </w:r>
          </w:p>
        </w:tc>
        <w:tc>
          <w:tcPr>
            <w:tcW w:w="6946" w:type="dxa"/>
            <w:tcBorders>
              <w:top w:val="single" w:sz="4" w:space="0" w:color="auto"/>
              <w:left w:val="single" w:sz="4" w:space="0" w:color="auto"/>
              <w:bottom w:val="single" w:sz="4" w:space="0" w:color="auto"/>
              <w:right w:val="single" w:sz="4" w:space="0" w:color="auto"/>
            </w:tcBorders>
          </w:tcPr>
          <w:p w14:paraId="48EF245D" w14:textId="516F5FDD" w:rsidR="00397B5B" w:rsidRPr="00984298" w:rsidRDefault="00397B5B" w:rsidP="00397B5B">
            <w:r>
              <w:rPr>
                <w:lang w:eastAsia="de-DE"/>
              </w:rPr>
              <w:t>4xN prediction regions for 4xN and 8xN (N &gt; 4) ISP-coded blocks with vertical subpartitions</w:t>
            </w:r>
          </w:p>
        </w:tc>
        <w:tc>
          <w:tcPr>
            <w:tcW w:w="1710" w:type="dxa"/>
            <w:tcBorders>
              <w:left w:val="single" w:sz="4" w:space="0" w:color="auto"/>
              <w:bottom w:val="single" w:sz="4" w:space="0" w:color="auto"/>
              <w:right w:val="single" w:sz="4" w:space="0" w:color="auto"/>
            </w:tcBorders>
          </w:tcPr>
          <w:p w14:paraId="1952E08D" w14:textId="667D9782" w:rsidR="00397B5B" w:rsidRPr="00984298" w:rsidRDefault="00E27A15" w:rsidP="00397B5B">
            <w:r>
              <w:t>JVET-O0106 (Qualcomm, HHI)</w:t>
            </w:r>
          </w:p>
        </w:tc>
      </w:tr>
      <w:tr w:rsidR="00397B5B" w:rsidRPr="00984298" w14:paraId="7428D37A" w14:textId="77777777" w:rsidTr="00700C0A">
        <w:tc>
          <w:tcPr>
            <w:tcW w:w="879" w:type="dxa"/>
            <w:tcBorders>
              <w:top w:val="single" w:sz="4" w:space="0" w:color="auto"/>
              <w:left w:val="single" w:sz="4" w:space="0" w:color="auto"/>
              <w:bottom w:val="single" w:sz="4" w:space="0" w:color="auto"/>
              <w:right w:val="single" w:sz="4" w:space="0" w:color="auto"/>
            </w:tcBorders>
          </w:tcPr>
          <w:p w14:paraId="2C9DD13C" w14:textId="38BD90C8" w:rsidR="00397B5B" w:rsidRDefault="00397B5B" w:rsidP="00397B5B">
            <w:pPr>
              <w:rPr>
                <w:szCs w:val="22"/>
                <w:lang w:eastAsia="zh-CN"/>
              </w:rPr>
            </w:pPr>
            <w:r>
              <w:rPr>
                <w:lang w:val="de-DE" w:eastAsia="de-DE"/>
              </w:rPr>
              <w:t>3-1.7</w:t>
            </w:r>
          </w:p>
        </w:tc>
        <w:tc>
          <w:tcPr>
            <w:tcW w:w="6946" w:type="dxa"/>
            <w:tcBorders>
              <w:top w:val="single" w:sz="4" w:space="0" w:color="auto"/>
              <w:left w:val="single" w:sz="4" w:space="0" w:color="auto"/>
              <w:bottom w:val="single" w:sz="4" w:space="0" w:color="auto"/>
              <w:right w:val="single" w:sz="4" w:space="0" w:color="auto"/>
            </w:tcBorders>
          </w:tcPr>
          <w:p w14:paraId="3D70C7A2" w14:textId="5B681DEC" w:rsidR="00397B5B" w:rsidRPr="00984298" w:rsidRDefault="00397B5B" w:rsidP="00397B5B">
            <w:r>
              <w:rPr>
                <w:lang w:eastAsia="de-DE"/>
              </w:rPr>
              <w:t>Test 3-1.6 with additional restriction of only allowing vertical prediction mode for 4xN ISP-coded blocks with vertical subpartitions</w:t>
            </w:r>
          </w:p>
        </w:tc>
        <w:tc>
          <w:tcPr>
            <w:tcW w:w="1710" w:type="dxa"/>
            <w:tcBorders>
              <w:top w:val="single" w:sz="4" w:space="0" w:color="auto"/>
              <w:left w:val="single" w:sz="4" w:space="0" w:color="auto"/>
              <w:bottom w:val="single" w:sz="4" w:space="0" w:color="auto"/>
              <w:right w:val="single" w:sz="4" w:space="0" w:color="auto"/>
            </w:tcBorders>
            <w:vAlign w:val="center"/>
          </w:tcPr>
          <w:p w14:paraId="2AA76DB7" w14:textId="6194EB9E" w:rsidR="00397B5B" w:rsidRPr="00984298" w:rsidRDefault="00E27A15" w:rsidP="00397B5B">
            <w:r>
              <w:t>JVET-O0107 (HHI)</w:t>
            </w:r>
          </w:p>
        </w:tc>
      </w:tr>
    </w:tbl>
    <w:p w14:paraId="13A463E3" w14:textId="1BDC6C1F" w:rsidR="004C6900" w:rsidRDefault="004C6900" w:rsidP="004C6900">
      <w:pPr>
        <w:rPr>
          <w:lang w:val="en-CA"/>
        </w:rPr>
      </w:pPr>
    </w:p>
    <w:p w14:paraId="2C17A97C" w14:textId="77777777" w:rsidR="00DB139D" w:rsidRDefault="00DB139D" w:rsidP="00DB139D">
      <w:pPr>
        <w:rPr>
          <w:lang w:val="en-CA"/>
        </w:rPr>
      </w:pPr>
      <w:r>
        <w:rPr>
          <w:lang w:val="en-CA"/>
        </w:rPr>
        <w:t>The following tables provide an overview of the aspects of each test. The data is provided for luma CBs that can potentially be split into narrow 1xN and 2xN vertical sub-partitions (if a 4-way ISP split would be performed), i.e., luma CBs with width equal to 4 and 8. The first table specifies the sizes of dependent sub-partitions that require reconstruction of the neighbouring sub-partition to the left for prediction of the current sub-partition. The second table specifies the transform block sizes that are applied to the dependent sub-partitions. The VTM anchor data is provided for reference. Yellow highlights indicate tested changes with respect to the VTM anchor.</w:t>
      </w:r>
    </w:p>
    <w:p w14:paraId="22CDCCFF" w14:textId="77777777" w:rsidR="00DB139D" w:rsidRDefault="00DB139D" w:rsidP="00DB139D">
      <w:pPr>
        <w:pStyle w:val="ListParagraph"/>
        <w:numPr>
          <w:ilvl w:val="0"/>
          <w:numId w:val="28"/>
        </w:numPr>
        <w:ind w:leftChars="0"/>
      </w:pPr>
      <w:r>
        <w:t>Sub-partition sizes with prediction dependency (V: vertical splitting; H: horizontal splitting)</w:t>
      </w:r>
    </w:p>
    <w:p w14:paraId="4C3E0909" w14:textId="77777777" w:rsidR="00DB139D" w:rsidRDefault="00DB139D" w:rsidP="00DB1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DB139D" w:rsidRPr="0042297C" w14:paraId="56512709" w14:textId="77777777" w:rsidTr="00CC7E98">
        <w:tc>
          <w:tcPr>
            <w:tcW w:w="1038" w:type="dxa"/>
            <w:tcMar>
              <w:top w:w="0" w:type="dxa"/>
              <w:left w:w="108" w:type="dxa"/>
              <w:bottom w:w="0" w:type="dxa"/>
              <w:right w:w="108" w:type="dxa"/>
            </w:tcMar>
            <w:hideMark/>
          </w:tcPr>
          <w:p w14:paraId="02ED732B" w14:textId="77777777" w:rsidR="00DB139D" w:rsidRPr="0042297C" w:rsidRDefault="00DB139D" w:rsidP="00CC7E98">
            <w:pPr>
              <w:rPr>
                <w:b/>
                <w:sz w:val="20"/>
              </w:rPr>
            </w:pPr>
            <w:r w:rsidRPr="0042297C">
              <w:rPr>
                <w:b/>
                <w:sz w:val="20"/>
              </w:rPr>
              <w:t>Test#</w:t>
            </w:r>
            <w:r>
              <w:rPr>
                <w:b/>
                <w:sz w:val="20"/>
              </w:rPr>
              <w:t xml:space="preserve"> vs. CB size</w:t>
            </w:r>
          </w:p>
        </w:tc>
        <w:tc>
          <w:tcPr>
            <w:tcW w:w="1039" w:type="dxa"/>
            <w:tcMar>
              <w:top w:w="0" w:type="dxa"/>
              <w:left w:w="108" w:type="dxa"/>
              <w:bottom w:w="0" w:type="dxa"/>
              <w:right w:w="108" w:type="dxa"/>
            </w:tcMar>
            <w:hideMark/>
          </w:tcPr>
          <w:p w14:paraId="6A67E461" w14:textId="77777777" w:rsidR="00DB139D" w:rsidRPr="0042297C" w:rsidRDefault="00DB139D" w:rsidP="00CC7E98">
            <w:pPr>
              <w:rPr>
                <w:b/>
                <w:sz w:val="20"/>
              </w:rPr>
            </w:pPr>
            <w:r w:rsidRPr="0042297C">
              <w:rPr>
                <w:b/>
                <w:sz w:val="20"/>
              </w:rPr>
              <w:t>4x4</w:t>
            </w:r>
          </w:p>
        </w:tc>
        <w:tc>
          <w:tcPr>
            <w:tcW w:w="1039" w:type="dxa"/>
            <w:tcMar>
              <w:top w:w="0" w:type="dxa"/>
              <w:left w:w="108" w:type="dxa"/>
              <w:bottom w:w="0" w:type="dxa"/>
              <w:right w:w="108" w:type="dxa"/>
            </w:tcMar>
            <w:hideMark/>
          </w:tcPr>
          <w:p w14:paraId="2EB13A14" w14:textId="77777777" w:rsidR="00DB139D" w:rsidRPr="0042297C" w:rsidRDefault="00DB139D" w:rsidP="00CC7E98">
            <w:pPr>
              <w:rPr>
                <w:b/>
                <w:sz w:val="20"/>
              </w:rPr>
            </w:pPr>
            <w:r w:rsidRPr="0042297C">
              <w:rPr>
                <w:b/>
                <w:sz w:val="20"/>
              </w:rPr>
              <w:t>4x8</w:t>
            </w:r>
          </w:p>
        </w:tc>
        <w:tc>
          <w:tcPr>
            <w:tcW w:w="1198" w:type="dxa"/>
            <w:tcMar>
              <w:top w:w="0" w:type="dxa"/>
              <w:left w:w="108" w:type="dxa"/>
              <w:bottom w:w="0" w:type="dxa"/>
              <w:right w:w="108" w:type="dxa"/>
            </w:tcMar>
            <w:hideMark/>
          </w:tcPr>
          <w:p w14:paraId="600DDDC4" w14:textId="77777777" w:rsidR="00DB139D" w:rsidRPr="0042297C" w:rsidRDefault="00DB139D" w:rsidP="00CC7E98">
            <w:pPr>
              <w:rPr>
                <w:b/>
                <w:sz w:val="20"/>
              </w:rPr>
            </w:pPr>
            <w:r w:rsidRPr="0042297C">
              <w:rPr>
                <w:b/>
                <w:sz w:val="20"/>
              </w:rPr>
              <w:t>4xN (N&gt;=16)</w:t>
            </w:r>
          </w:p>
        </w:tc>
        <w:tc>
          <w:tcPr>
            <w:tcW w:w="880" w:type="dxa"/>
            <w:tcMar>
              <w:top w:w="0" w:type="dxa"/>
              <w:left w:w="108" w:type="dxa"/>
              <w:bottom w:w="0" w:type="dxa"/>
              <w:right w:w="108" w:type="dxa"/>
            </w:tcMar>
            <w:hideMark/>
          </w:tcPr>
          <w:p w14:paraId="0F019381" w14:textId="77777777" w:rsidR="00DB139D" w:rsidRPr="0042297C" w:rsidRDefault="00DB139D" w:rsidP="00CC7E98">
            <w:pPr>
              <w:rPr>
                <w:b/>
                <w:sz w:val="20"/>
              </w:rPr>
            </w:pPr>
            <w:r w:rsidRPr="0042297C">
              <w:rPr>
                <w:b/>
                <w:sz w:val="20"/>
              </w:rPr>
              <w:t>8x4</w:t>
            </w:r>
          </w:p>
        </w:tc>
        <w:tc>
          <w:tcPr>
            <w:tcW w:w="1190" w:type="dxa"/>
            <w:tcMar>
              <w:top w:w="0" w:type="dxa"/>
              <w:left w:w="108" w:type="dxa"/>
              <w:bottom w:w="0" w:type="dxa"/>
              <w:right w:w="108" w:type="dxa"/>
            </w:tcMar>
            <w:hideMark/>
          </w:tcPr>
          <w:p w14:paraId="4A847389" w14:textId="77777777" w:rsidR="00DB139D" w:rsidRPr="0042297C" w:rsidRDefault="00DB139D" w:rsidP="00CC7E98">
            <w:pPr>
              <w:rPr>
                <w:b/>
                <w:sz w:val="20"/>
              </w:rPr>
            </w:pPr>
            <w:r w:rsidRPr="0042297C">
              <w:rPr>
                <w:b/>
                <w:sz w:val="20"/>
              </w:rPr>
              <w:t>8xN (N&gt;=8)</w:t>
            </w:r>
          </w:p>
        </w:tc>
      </w:tr>
      <w:tr w:rsidR="00DB139D" w14:paraId="0E688D91" w14:textId="77777777" w:rsidTr="00CC7E98">
        <w:tc>
          <w:tcPr>
            <w:tcW w:w="1038" w:type="dxa"/>
            <w:tcMar>
              <w:top w:w="0" w:type="dxa"/>
              <w:left w:w="108" w:type="dxa"/>
              <w:bottom w:w="0" w:type="dxa"/>
              <w:right w:w="108" w:type="dxa"/>
            </w:tcMar>
            <w:hideMark/>
          </w:tcPr>
          <w:p w14:paraId="02535D10" w14:textId="77777777" w:rsidR="00DB139D" w:rsidRDefault="00DB139D" w:rsidP="00CC7E98">
            <w:pPr>
              <w:rPr>
                <w:sz w:val="20"/>
              </w:rPr>
            </w:pPr>
            <w:r>
              <w:rPr>
                <w:sz w:val="20"/>
              </w:rPr>
              <w:t>VTM</w:t>
            </w:r>
          </w:p>
        </w:tc>
        <w:tc>
          <w:tcPr>
            <w:tcW w:w="1039" w:type="dxa"/>
            <w:tcMar>
              <w:top w:w="0" w:type="dxa"/>
              <w:left w:w="108" w:type="dxa"/>
              <w:bottom w:w="0" w:type="dxa"/>
              <w:right w:w="108" w:type="dxa"/>
            </w:tcMar>
            <w:hideMark/>
          </w:tcPr>
          <w:p w14:paraId="5325EBA7" w14:textId="77777777" w:rsidR="00DB139D" w:rsidRDefault="00DB139D" w:rsidP="00CC7E98">
            <w:pPr>
              <w:rPr>
                <w:sz w:val="20"/>
              </w:rPr>
            </w:pPr>
            <w:r>
              <w:rPr>
                <w:sz w:val="20"/>
              </w:rPr>
              <w:t>No ISP</w:t>
            </w:r>
          </w:p>
        </w:tc>
        <w:tc>
          <w:tcPr>
            <w:tcW w:w="1039" w:type="dxa"/>
            <w:tcMar>
              <w:top w:w="0" w:type="dxa"/>
              <w:left w:w="108" w:type="dxa"/>
              <w:bottom w:w="0" w:type="dxa"/>
              <w:right w:w="108" w:type="dxa"/>
            </w:tcMar>
            <w:hideMark/>
          </w:tcPr>
          <w:p w14:paraId="70CE5263" w14:textId="77777777" w:rsidR="00DB139D" w:rsidRDefault="00DB139D" w:rsidP="00CC7E98">
            <w:pPr>
              <w:rPr>
                <w:sz w:val="20"/>
              </w:rPr>
            </w:pPr>
            <w:r>
              <w:rPr>
                <w:sz w:val="20"/>
              </w:rPr>
              <w:t>V: 2x8</w:t>
            </w:r>
          </w:p>
          <w:p w14:paraId="363BA650" w14:textId="77777777" w:rsidR="00DB139D" w:rsidRDefault="00DB139D" w:rsidP="00CC7E98">
            <w:pPr>
              <w:rPr>
                <w:sz w:val="20"/>
              </w:rPr>
            </w:pPr>
            <w:r>
              <w:rPr>
                <w:sz w:val="20"/>
              </w:rPr>
              <w:t>H: 4x4</w:t>
            </w:r>
          </w:p>
        </w:tc>
        <w:tc>
          <w:tcPr>
            <w:tcW w:w="1198" w:type="dxa"/>
            <w:tcMar>
              <w:top w:w="0" w:type="dxa"/>
              <w:left w:w="108" w:type="dxa"/>
              <w:bottom w:w="0" w:type="dxa"/>
              <w:right w:w="108" w:type="dxa"/>
            </w:tcMar>
            <w:hideMark/>
          </w:tcPr>
          <w:p w14:paraId="296818C4" w14:textId="77777777" w:rsidR="00DB139D" w:rsidRDefault="00DB139D" w:rsidP="00CC7E98">
            <w:pPr>
              <w:rPr>
                <w:sz w:val="20"/>
              </w:rPr>
            </w:pPr>
            <w:r>
              <w:rPr>
                <w:sz w:val="20"/>
              </w:rPr>
              <w:t>V: 1xN</w:t>
            </w:r>
          </w:p>
          <w:p w14:paraId="198AD88B" w14:textId="77777777" w:rsidR="00DB139D" w:rsidRDefault="00DB139D" w:rsidP="00CC7E98">
            <w:pPr>
              <w:rPr>
                <w:sz w:val="20"/>
              </w:rPr>
            </w:pPr>
            <w:r>
              <w:rPr>
                <w:sz w:val="20"/>
              </w:rPr>
              <w:t>H: 4x(N/4)</w:t>
            </w:r>
          </w:p>
        </w:tc>
        <w:tc>
          <w:tcPr>
            <w:tcW w:w="880" w:type="dxa"/>
            <w:tcMar>
              <w:top w:w="0" w:type="dxa"/>
              <w:left w:w="108" w:type="dxa"/>
              <w:bottom w:w="0" w:type="dxa"/>
              <w:right w:w="108" w:type="dxa"/>
            </w:tcMar>
            <w:hideMark/>
          </w:tcPr>
          <w:p w14:paraId="7EA20EF4" w14:textId="77777777" w:rsidR="00DB139D" w:rsidRDefault="00DB139D" w:rsidP="00CC7E98">
            <w:pPr>
              <w:rPr>
                <w:sz w:val="20"/>
              </w:rPr>
            </w:pPr>
            <w:r>
              <w:rPr>
                <w:sz w:val="20"/>
              </w:rPr>
              <w:t>V: 4x4</w:t>
            </w:r>
          </w:p>
          <w:p w14:paraId="2A24AB44" w14:textId="77777777" w:rsidR="00DB139D" w:rsidRDefault="00DB139D" w:rsidP="00CC7E98">
            <w:pPr>
              <w:rPr>
                <w:sz w:val="20"/>
              </w:rPr>
            </w:pPr>
            <w:r>
              <w:rPr>
                <w:sz w:val="20"/>
              </w:rPr>
              <w:t>H: 8x2</w:t>
            </w:r>
          </w:p>
        </w:tc>
        <w:tc>
          <w:tcPr>
            <w:tcW w:w="1190" w:type="dxa"/>
            <w:tcMar>
              <w:top w:w="0" w:type="dxa"/>
              <w:left w:w="108" w:type="dxa"/>
              <w:bottom w:w="0" w:type="dxa"/>
              <w:right w:w="108" w:type="dxa"/>
            </w:tcMar>
            <w:hideMark/>
          </w:tcPr>
          <w:p w14:paraId="5BCB16A9" w14:textId="77777777" w:rsidR="00DB139D" w:rsidRDefault="00DB139D" w:rsidP="00CC7E98">
            <w:pPr>
              <w:rPr>
                <w:sz w:val="20"/>
              </w:rPr>
            </w:pPr>
            <w:r>
              <w:rPr>
                <w:sz w:val="20"/>
              </w:rPr>
              <w:t>V: 2xN</w:t>
            </w:r>
          </w:p>
          <w:p w14:paraId="19312BC3" w14:textId="77777777" w:rsidR="00DB139D" w:rsidRDefault="00DB139D" w:rsidP="00CC7E98">
            <w:pPr>
              <w:rPr>
                <w:sz w:val="20"/>
              </w:rPr>
            </w:pPr>
            <w:r>
              <w:rPr>
                <w:sz w:val="20"/>
              </w:rPr>
              <w:t>H: 8x(N/4)</w:t>
            </w:r>
          </w:p>
        </w:tc>
      </w:tr>
      <w:tr w:rsidR="00DB139D" w14:paraId="5481F0A6" w14:textId="77777777" w:rsidTr="00CC7E98">
        <w:tc>
          <w:tcPr>
            <w:tcW w:w="1038" w:type="dxa"/>
            <w:shd w:val="clear" w:color="auto" w:fill="auto"/>
            <w:tcMar>
              <w:top w:w="0" w:type="dxa"/>
              <w:left w:w="108" w:type="dxa"/>
              <w:bottom w:w="0" w:type="dxa"/>
              <w:right w:w="108" w:type="dxa"/>
            </w:tcMar>
            <w:hideMark/>
          </w:tcPr>
          <w:p w14:paraId="5C0BB037" w14:textId="77777777" w:rsidR="00DB139D" w:rsidRDefault="00DB139D" w:rsidP="00CC7E98">
            <w:pPr>
              <w:rPr>
                <w:sz w:val="20"/>
              </w:rPr>
            </w:pPr>
            <w:r>
              <w:rPr>
                <w:sz w:val="20"/>
              </w:rPr>
              <w:t>3-1.1.1</w:t>
            </w:r>
          </w:p>
        </w:tc>
        <w:tc>
          <w:tcPr>
            <w:tcW w:w="1039" w:type="dxa"/>
            <w:shd w:val="clear" w:color="auto" w:fill="auto"/>
            <w:tcMar>
              <w:top w:w="0" w:type="dxa"/>
              <w:left w:w="108" w:type="dxa"/>
              <w:bottom w:w="0" w:type="dxa"/>
              <w:right w:w="108" w:type="dxa"/>
            </w:tcMar>
            <w:hideMark/>
          </w:tcPr>
          <w:p w14:paraId="47742531"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hideMark/>
          </w:tcPr>
          <w:p w14:paraId="4DC3A244" w14:textId="77777777" w:rsidR="00DB139D" w:rsidRDefault="00DB139D" w:rsidP="00CC7E98">
            <w:pPr>
              <w:rPr>
                <w:sz w:val="20"/>
              </w:rPr>
            </w:pPr>
            <w:r>
              <w:rPr>
                <w:sz w:val="20"/>
              </w:rPr>
              <w:t xml:space="preserve">V: </w:t>
            </w:r>
            <w:r>
              <w:rPr>
                <w:sz w:val="20"/>
                <w:highlight w:val="yellow"/>
              </w:rPr>
              <w:t>4x8</w:t>
            </w:r>
          </w:p>
          <w:p w14:paraId="6534DFE5" w14:textId="77777777" w:rsidR="00DB139D" w:rsidRDefault="00DB139D" w:rsidP="00CC7E98">
            <w:pPr>
              <w:rPr>
                <w:sz w:val="20"/>
              </w:rPr>
            </w:pPr>
            <w:r>
              <w:rPr>
                <w:sz w:val="20"/>
              </w:rPr>
              <w:t>H: 4x4</w:t>
            </w:r>
          </w:p>
        </w:tc>
        <w:tc>
          <w:tcPr>
            <w:tcW w:w="1198" w:type="dxa"/>
            <w:shd w:val="clear" w:color="auto" w:fill="auto"/>
            <w:tcMar>
              <w:top w:w="0" w:type="dxa"/>
              <w:left w:w="108" w:type="dxa"/>
              <w:bottom w:w="0" w:type="dxa"/>
              <w:right w:w="108" w:type="dxa"/>
            </w:tcMar>
            <w:hideMark/>
          </w:tcPr>
          <w:p w14:paraId="387E4230" w14:textId="77777777" w:rsidR="00DB139D" w:rsidRDefault="00DB139D" w:rsidP="00CC7E98">
            <w:pPr>
              <w:rPr>
                <w:sz w:val="20"/>
              </w:rPr>
            </w:pPr>
            <w:r>
              <w:rPr>
                <w:sz w:val="20"/>
              </w:rPr>
              <w:t xml:space="preserve">V: </w:t>
            </w:r>
            <w:r>
              <w:rPr>
                <w:sz w:val="20"/>
                <w:highlight w:val="yellow"/>
              </w:rPr>
              <w:t>4xN</w:t>
            </w:r>
          </w:p>
          <w:p w14:paraId="5EBDF7CA"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hideMark/>
          </w:tcPr>
          <w:p w14:paraId="38D7DDBF" w14:textId="77777777" w:rsidR="00DB139D" w:rsidRDefault="00DB139D" w:rsidP="00CC7E98">
            <w:pPr>
              <w:rPr>
                <w:sz w:val="20"/>
              </w:rPr>
            </w:pPr>
            <w:r>
              <w:rPr>
                <w:sz w:val="20"/>
              </w:rPr>
              <w:t>V: 4x4</w:t>
            </w:r>
          </w:p>
          <w:p w14:paraId="4C62A84D" w14:textId="77777777" w:rsidR="00DB139D" w:rsidRDefault="00DB139D" w:rsidP="00CC7E98">
            <w:pPr>
              <w:rPr>
                <w:sz w:val="20"/>
              </w:rPr>
            </w:pPr>
            <w:r>
              <w:rPr>
                <w:sz w:val="20"/>
              </w:rPr>
              <w:t>H: 8x2</w:t>
            </w:r>
          </w:p>
        </w:tc>
        <w:tc>
          <w:tcPr>
            <w:tcW w:w="1190" w:type="dxa"/>
            <w:shd w:val="clear" w:color="auto" w:fill="auto"/>
            <w:tcMar>
              <w:top w:w="0" w:type="dxa"/>
              <w:left w:w="108" w:type="dxa"/>
              <w:bottom w:w="0" w:type="dxa"/>
              <w:right w:w="108" w:type="dxa"/>
            </w:tcMar>
            <w:hideMark/>
          </w:tcPr>
          <w:p w14:paraId="7FDF697C" w14:textId="77777777" w:rsidR="00DB139D" w:rsidRDefault="00DB139D" w:rsidP="00CC7E98">
            <w:pPr>
              <w:rPr>
                <w:sz w:val="20"/>
              </w:rPr>
            </w:pPr>
            <w:r>
              <w:rPr>
                <w:sz w:val="20"/>
              </w:rPr>
              <w:t xml:space="preserve">V: </w:t>
            </w:r>
            <w:r>
              <w:rPr>
                <w:sz w:val="20"/>
                <w:highlight w:val="yellow"/>
              </w:rPr>
              <w:t>8xN</w:t>
            </w:r>
          </w:p>
          <w:p w14:paraId="38DEC03F" w14:textId="77777777" w:rsidR="00DB139D" w:rsidRDefault="00DB139D" w:rsidP="00CC7E98">
            <w:pPr>
              <w:rPr>
                <w:sz w:val="20"/>
              </w:rPr>
            </w:pPr>
            <w:r>
              <w:rPr>
                <w:sz w:val="20"/>
              </w:rPr>
              <w:t>H: 8x(N/4)</w:t>
            </w:r>
          </w:p>
        </w:tc>
      </w:tr>
      <w:tr w:rsidR="00DB139D" w14:paraId="108EC392" w14:textId="77777777" w:rsidTr="00CC7E98">
        <w:tc>
          <w:tcPr>
            <w:tcW w:w="1038" w:type="dxa"/>
            <w:shd w:val="clear" w:color="auto" w:fill="auto"/>
            <w:tcMar>
              <w:top w:w="0" w:type="dxa"/>
              <w:left w:w="108" w:type="dxa"/>
              <w:bottom w:w="0" w:type="dxa"/>
              <w:right w:w="108" w:type="dxa"/>
            </w:tcMar>
          </w:tcPr>
          <w:p w14:paraId="17FA0040" w14:textId="77777777" w:rsidR="00DB139D" w:rsidRDefault="00DB139D" w:rsidP="00CC7E98">
            <w:pPr>
              <w:rPr>
                <w:sz w:val="20"/>
              </w:rPr>
            </w:pPr>
            <w:r>
              <w:rPr>
                <w:sz w:val="20"/>
              </w:rPr>
              <w:t>3-1.1.2</w:t>
            </w:r>
          </w:p>
        </w:tc>
        <w:tc>
          <w:tcPr>
            <w:tcW w:w="1039" w:type="dxa"/>
            <w:shd w:val="clear" w:color="auto" w:fill="auto"/>
            <w:tcMar>
              <w:top w:w="0" w:type="dxa"/>
              <w:left w:w="108" w:type="dxa"/>
              <w:bottom w:w="0" w:type="dxa"/>
              <w:right w:w="108" w:type="dxa"/>
            </w:tcMar>
          </w:tcPr>
          <w:p w14:paraId="6CE858F6"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tcPr>
          <w:p w14:paraId="28A9BAAC" w14:textId="77777777" w:rsidR="00DB139D" w:rsidRDefault="00DB139D" w:rsidP="00CC7E98">
            <w:pPr>
              <w:rPr>
                <w:sz w:val="20"/>
              </w:rPr>
            </w:pPr>
            <w:r>
              <w:rPr>
                <w:sz w:val="20"/>
              </w:rPr>
              <w:t>V: 2x8</w:t>
            </w:r>
          </w:p>
          <w:p w14:paraId="126B2224" w14:textId="77777777" w:rsidR="00DB139D" w:rsidRDefault="00DB139D" w:rsidP="00CC7E98">
            <w:pPr>
              <w:rPr>
                <w:sz w:val="20"/>
              </w:rPr>
            </w:pPr>
            <w:r>
              <w:rPr>
                <w:sz w:val="20"/>
              </w:rPr>
              <w:t>H: 4x4</w:t>
            </w:r>
          </w:p>
        </w:tc>
        <w:tc>
          <w:tcPr>
            <w:tcW w:w="1198" w:type="dxa"/>
            <w:shd w:val="clear" w:color="auto" w:fill="auto"/>
            <w:tcMar>
              <w:top w:w="0" w:type="dxa"/>
              <w:left w:w="108" w:type="dxa"/>
              <w:bottom w:w="0" w:type="dxa"/>
              <w:right w:w="108" w:type="dxa"/>
            </w:tcMar>
          </w:tcPr>
          <w:p w14:paraId="330987C2" w14:textId="77777777" w:rsidR="00DB139D" w:rsidRDefault="00DB139D" w:rsidP="00CC7E98">
            <w:pPr>
              <w:rPr>
                <w:sz w:val="20"/>
              </w:rPr>
            </w:pPr>
            <w:r>
              <w:rPr>
                <w:sz w:val="20"/>
              </w:rPr>
              <w:t xml:space="preserve">V: </w:t>
            </w:r>
            <w:r w:rsidRPr="004D5F87">
              <w:rPr>
                <w:sz w:val="20"/>
                <w:highlight w:val="yellow"/>
              </w:rPr>
              <w:t>4xN</w:t>
            </w:r>
          </w:p>
          <w:p w14:paraId="0FA9FEA9"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tcPr>
          <w:p w14:paraId="079B636D" w14:textId="77777777" w:rsidR="00DB139D" w:rsidRDefault="00DB139D" w:rsidP="00CC7E98">
            <w:pPr>
              <w:rPr>
                <w:sz w:val="20"/>
              </w:rPr>
            </w:pPr>
            <w:r>
              <w:rPr>
                <w:sz w:val="20"/>
              </w:rPr>
              <w:t>V: 4x4</w:t>
            </w:r>
          </w:p>
          <w:p w14:paraId="6F4211C1" w14:textId="77777777" w:rsidR="00DB139D" w:rsidRDefault="00DB139D" w:rsidP="00CC7E98">
            <w:pPr>
              <w:rPr>
                <w:sz w:val="20"/>
              </w:rPr>
            </w:pPr>
            <w:r>
              <w:rPr>
                <w:sz w:val="20"/>
              </w:rPr>
              <w:t>H: 8x2</w:t>
            </w:r>
          </w:p>
        </w:tc>
        <w:tc>
          <w:tcPr>
            <w:tcW w:w="1190" w:type="dxa"/>
            <w:shd w:val="clear" w:color="auto" w:fill="auto"/>
            <w:tcMar>
              <w:top w:w="0" w:type="dxa"/>
              <w:left w:w="108" w:type="dxa"/>
              <w:bottom w:w="0" w:type="dxa"/>
              <w:right w:w="108" w:type="dxa"/>
            </w:tcMar>
          </w:tcPr>
          <w:p w14:paraId="54B00C0D" w14:textId="77777777" w:rsidR="00DB139D" w:rsidRDefault="00DB139D" w:rsidP="00CC7E98">
            <w:pPr>
              <w:rPr>
                <w:sz w:val="20"/>
              </w:rPr>
            </w:pPr>
            <w:r>
              <w:rPr>
                <w:sz w:val="20"/>
              </w:rPr>
              <w:t>V: 2xN</w:t>
            </w:r>
          </w:p>
          <w:p w14:paraId="00CB4124" w14:textId="77777777" w:rsidR="00DB139D" w:rsidRDefault="00DB139D" w:rsidP="00CC7E98">
            <w:pPr>
              <w:rPr>
                <w:sz w:val="20"/>
              </w:rPr>
            </w:pPr>
            <w:r>
              <w:rPr>
                <w:sz w:val="20"/>
              </w:rPr>
              <w:t>H: 8x(N/4)</w:t>
            </w:r>
          </w:p>
        </w:tc>
      </w:tr>
      <w:tr w:rsidR="00DB139D" w14:paraId="010CE321" w14:textId="77777777" w:rsidTr="00CC7E98">
        <w:tc>
          <w:tcPr>
            <w:tcW w:w="1038" w:type="dxa"/>
            <w:tcMar>
              <w:top w:w="0" w:type="dxa"/>
              <w:left w:w="108" w:type="dxa"/>
              <w:bottom w:w="0" w:type="dxa"/>
              <w:right w:w="108" w:type="dxa"/>
            </w:tcMar>
            <w:hideMark/>
          </w:tcPr>
          <w:p w14:paraId="4FF16213" w14:textId="77777777" w:rsidR="00DB139D" w:rsidRDefault="00DB139D" w:rsidP="00CC7E98">
            <w:r>
              <w:rPr>
                <w:sz w:val="20"/>
              </w:rPr>
              <w:t>3-1.2.1</w:t>
            </w:r>
          </w:p>
        </w:tc>
        <w:tc>
          <w:tcPr>
            <w:tcW w:w="1039" w:type="dxa"/>
            <w:shd w:val="clear" w:color="auto" w:fill="auto"/>
            <w:tcMar>
              <w:top w:w="0" w:type="dxa"/>
              <w:left w:w="108" w:type="dxa"/>
              <w:bottom w:w="0" w:type="dxa"/>
              <w:right w:w="108" w:type="dxa"/>
            </w:tcMar>
            <w:hideMark/>
          </w:tcPr>
          <w:p w14:paraId="7A4C546B" w14:textId="77777777" w:rsidR="00DB139D" w:rsidRDefault="00DB139D" w:rsidP="00CC7E98">
            <w:r>
              <w:rPr>
                <w:sz w:val="20"/>
              </w:rPr>
              <w:t>No ISP</w:t>
            </w:r>
          </w:p>
        </w:tc>
        <w:tc>
          <w:tcPr>
            <w:tcW w:w="1039" w:type="dxa"/>
            <w:shd w:val="clear" w:color="auto" w:fill="auto"/>
            <w:tcMar>
              <w:top w:w="0" w:type="dxa"/>
              <w:left w:w="108" w:type="dxa"/>
              <w:bottom w:w="0" w:type="dxa"/>
              <w:right w:w="108" w:type="dxa"/>
            </w:tcMar>
            <w:hideMark/>
          </w:tcPr>
          <w:p w14:paraId="5D4F8967" w14:textId="77777777" w:rsidR="00DB139D" w:rsidRDefault="00DB139D" w:rsidP="00CC7E98">
            <w:r>
              <w:rPr>
                <w:sz w:val="20"/>
              </w:rPr>
              <w:t xml:space="preserve">V: </w:t>
            </w:r>
            <w:r w:rsidRPr="004D5F87">
              <w:rPr>
                <w:sz w:val="20"/>
                <w:highlight w:val="yellow"/>
              </w:rPr>
              <w:t>No ISP</w:t>
            </w:r>
          </w:p>
          <w:p w14:paraId="4F570A0F" w14:textId="77777777" w:rsidR="00DB139D" w:rsidRDefault="00DB139D" w:rsidP="00CC7E98">
            <w:r>
              <w:rPr>
                <w:sz w:val="20"/>
              </w:rPr>
              <w:t>H: 4x4</w:t>
            </w:r>
          </w:p>
        </w:tc>
        <w:tc>
          <w:tcPr>
            <w:tcW w:w="1198" w:type="dxa"/>
            <w:shd w:val="clear" w:color="auto" w:fill="auto"/>
            <w:tcMar>
              <w:top w:w="0" w:type="dxa"/>
              <w:left w:w="108" w:type="dxa"/>
              <w:bottom w:w="0" w:type="dxa"/>
              <w:right w:w="108" w:type="dxa"/>
            </w:tcMar>
            <w:hideMark/>
          </w:tcPr>
          <w:p w14:paraId="5929D2E4" w14:textId="77777777" w:rsidR="00DB139D" w:rsidRDefault="00DB139D" w:rsidP="00CC7E98">
            <w:r>
              <w:rPr>
                <w:sz w:val="20"/>
              </w:rPr>
              <w:t xml:space="preserve">V: </w:t>
            </w:r>
            <w:r w:rsidRPr="004D5F87">
              <w:rPr>
                <w:sz w:val="20"/>
                <w:highlight w:val="yellow"/>
              </w:rPr>
              <w:t>No ISP</w:t>
            </w:r>
          </w:p>
          <w:p w14:paraId="348C4ED1" w14:textId="77777777" w:rsidR="00DB139D" w:rsidRDefault="00DB139D" w:rsidP="00CC7E98">
            <w:r>
              <w:rPr>
                <w:sz w:val="20"/>
              </w:rPr>
              <w:t>H: 4x(N/4)</w:t>
            </w:r>
          </w:p>
        </w:tc>
        <w:tc>
          <w:tcPr>
            <w:tcW w:w="880" w:type="dxa"/>
            <w:shd w:val="clear" w:color="auto" w:fill="auto"/>
            <w:tcMar>
              <w:top w:w="0" w:type="dxa"/>
              <w:left w:w="108" w:type="dxa"/>
              <w:bottom w:w="0" w:type="dxa"/>
              <w:right w:w="108" w:type="dxa"/>
            </w:tcMar>
            <w:hideMark/>
          </w:tcPr>
          <w:p w14:paraId="05B8878A" w14:textId="77777777" w:rsidR="00DB139D" w:rsidRDefault="00DB139D" w:rsidP="00CC7E98">
            <w:r>
              <w:rPr>
                <w:sz w:val="20"/>
              </w:rPr>
              <w:t>V: 4x4</w:t>
            </w:r>
          </w:p>
          <w:p w14:paraId="133463EC" w14:textId="77777777" w:rsidR="00DB139D" w:rsidRDefault="00DB139D" w:rsidP="00CC7E98">
            <w:r>
              <w:rPr>
                <w:sz w:val="20"/>
              </w:rPr>
              <w:t>H: 8x2</w:t>
            </w:r>
          </w:p>
        </w:tc>
        <w:tc>
          <w:tcPr>
            <w:tcW w:w="1190" w:type="dxa"/>
            <w:shd w:val="clear" w:color="auto" w:fill="auto"/>
            <w:tcMar>
              <w:top w:w="0" w:type="dxa"/>
              <w:left w:w="108" w:type="dxa"/>
              <w:bottom w:w="0" w:type="dxa"/>
              <w:right w:w="108" w:type="dxa"/>
            </w:tcMar>
            <w:hideMark/>
          </w:tcPr>
          <w:p w14:paraId="5BE9FD58" w14:textId="77777777" w:rsidR="00DB139D" w:rsidRDefault="00DB139D" w:rsidP="00CC7E98">
            <w:r>
              <w:rPr>
                <w:sz w:val="20"/>
              </w:rPr>
              <w:t xml:space="preserve">V: </w:t>
            </w:r>
            <w:r>
              <w:rPr>
                <w:sz w:val="20"/>
                <w:shd w:val="clear" w:color="auto" w:fill="FFFF00"/>
              </w:rPr>
              <w:t>4xN</w:t>
            </w:r>
          </w:p>
          <w:p w14:paraId="3AA9040B" w14:textId="77777777" w:rsidR="00DB139D" w:rsidRDefault="00DB139D" w:rsidP="00CC7E98">
            <w:r>
              <w:rPr>
                <w:sz w:val="20"/>
              </w:rPr>
              <w:t>H: 8x(N/4)</w:t>
            </w:r>
          </w:p>
        </w:tc>
      </w:tr>
      <w:tr w:rsidR="00DB139D" w14:paraId="46855499" w14:textId="77777777" w:rsidTr="00CC7E98">
        <w:tc>
          <w:tcPr>
            <w:tcW w:w="1038" w:type="dxa"/>
            <w:tcMar>
              <w:top w:w="0" w:type="dxa"/>
              <w:left w:w="108" w:type="dxa"/>
              <w:bottom w:w="0" w:type="dxa"/>
              <w:right w:w="108" w:type="dxa"/>
            </w:tcMar>
            <w:hideMark/>
          </w:tcPr>
          <w:p w14:paraId="66722740" w14:textId="77777777" w:rsidR="00DB139D" w:rsidRDefault="00DB139D" w:rsidP="00CC7E98">
            <w:r>
              <w:rPr>
                <w:sz w:val="20"/>
              </w:rPr>
              <w:t xml:space="preserve">3-1.2.2 </w:t>
            </w:r>
          </w:p>
        </w:tc>
        <w:tc>
          <w:tcPr>
            <w:tcW w:w="1039" w:type="dxa"/>
            <w:shd w:val="clear" w:color="auto" w:fill="auto"/>
            <w:tcMar>
              <w:top w:w="0" w:type="dxa"/>
              <w:left w:w="108" w:type="dxa"/>
              <w:bottom w:w="0" w:type="dxa"/>
              <w:right w:w="108" w:type="dxa"/>
            </w:tcMar>
            <w:hideMark/>
          </w:tcPr>
          <w:p w14:paraId="4458C048" w14:textId="77777777" w:rsidR="00DB139D" w:rsidRDefault="00DB139D" w:rsidP="00CC7E98">
            <w:r>
              <w:rPr>
                <w:sz w:val="20"/>
              </w:rPr>
              <w:t>No ISP</w:t>
            </w:r>
          </w:p>
        </w:tc>
        <w:tc>
          <w:tcPr>
            <w:tcW w:w="1039" w:type="dxa"/>
            <w:shd w:val="clear" w:color="auto" w:fill="auto"/>
            <w:tcMar>
              <w:top w:w="0" w:type="dxa"/>
              <w:left w:w="108" w:type="dxa"/>
              <w:bottom w:w="0" w:type="dxa"/>
              <w:right w:w="108" w:type="dxa"/>
            </w:tcMar>
            <w:hideMark/>
          </w:tcPr>
          <w:p w14:paraId="1BD55D08" w14:textId="77777777" w:rsidR="00DB139D" w:rsidRDefault="00DB139D" w:rsidP="00CC7E98">
            <w:r>
              <w:rPr>
                <w:sz w:val="20"/>
              </w:rPr>
              <w:t>V: 2x8</w:t>
            </w:r>
          </w:p>
          <w:p w14:paraId="635EAB56" w14:textId="77777777" w:rsidR="00DB139D" w:rsidRDefault="00DB139D" w:rsidP="00CC7E98">
            <w:r>
              <w:rPr>
                <w:sz w:val="20"/>
              </w:rPr>
              <w:lastRenderedPageBreak/>
              <w:t>H: 4x4</w:t>
            </w:r>
          </w:p>
        </w:tc>
        <w:tc>
          <w:tcPr>
            <w:tcW w:w="1198" w:type="dxa"/>
            <w:shd w:val="clear" w:color="auto" w:fill="auto"/>
            <w:tcMar>
              <w:top w:w="0" w:type="dxa"/>
              <w:left w:w="108" w:type="dxa"/>
              <w:bottom w:w="0" w:type="dxa"/>
              <w:right w:w="108" w:type="dxa"/>
            </w:tcMar>
            <w:hideMark/>
          </w:tcPr>
          <w:p w14:paraId="41DFDB42" w14:textId="77777777" w:rsidR="00DB139D" w:rsidRDefault="00DB139D" w:rsidP="00CC7E98">
            <w:r>
              <w:rPr>
                <w:sz w:val="20"/>
              </w:rPr>
              <w:lastRenderedPageBreak/>
              <w:t>V:</w:t>
            </w:r>
            <w:r>
              <w:rPr>
                <w:sz w:val="20"/>
                <w:shd w:val="clear" w:color="auto" w:fill="FFFF00"/>
              </w:rPr>
              <w:t xml:space="preserve"> No ISP</w:t>
            </w:r>
          </w:p>
          <w:p w14:paraId="43EB44B9" w14:textId="77777777" w:rsidR="00DB139D" w:rsidRDefault="00DB139D" w:rsidP="00CC7E98">
            <w:r>
              <w:rPr>
                <w:sz w:val="20"/>
              </w:rPr>
              <w:lastRenderedPageBreak/>
              <w:t>H: 4x(N/4)</w:t>
            </w:r>
          </w:p>
        </w:tc>
        <w:tc>
          <w:tcPr>
            <w:tcW w:w="880" w:type="dxa"/>
            <w:shd w:val="clear" w:color="auto" w:fill="auto"/>
            <w:tcMar>
              <w:top w:w="0" w:type="dxa"/>
              <w:left w:w="108" w:type="dxa"/>
              <w:bottom w:w="0" w:type="dxa"/>
              <w:right w:w="108" w:type="dxa"/>
            </w:tcMar>
            <w:hideMark/>
          </w:tcPr>
          <w:p w14:paraId="33B84D91" w14:textId="77777777" w:rsidR="00DB139D" w:rsidRDefault="00DB139D" w:rsidP="00CC7E98">
            <w:r>
              <w:rPr>
                <w:sz w:val="20"/>
              </w:rPr>
              <w:lastRenderedPageBreak/>
              <w:t>V: 4x4</w:t>
            </w:r>
          </w:p>
          <w:p w14:paraId="40847DC8" w14:textId="77777777" w:rsidR="00DB139D" w:rsidRDefault="00DB139D" w:rsidP="00CC7E98">
            <w:r>
              <w:rPr>
                <w:sz w:val="20"/>
              </w:rPr>
              <w:lastRenderedPageBreak/>
              <w:t>H: 8x2</w:t>
            </w:r>
          </w:p>
        </w:tc>
        <w:tc>
          <w:tcPr>
            <w:tcW w:w="1190" w:type="dxa"/>
            <w:shd w:val="clear" w:color="auto" w:fill="auto"/>
            <w:tcMar>
              <w:top w:w="0" w:type="dxa"/>
              <w:left w:w="108" w:type="dxa"/>
              <w:bottom w:w="0" w:type="dxa"/>
              <w:right w:w="108" w:type="dxa"/>
            </w:tcMar>
            <w:hideMark/>
          </w:tcPr>
          <w:p w14:paraId="35DA2DC9" w14:textId="77777777" w:rsidR="00DB139D" w:rsidRDefault="00DB139D" w:rsidP="00CC7E98">
            <w:r>
              <w:rPr>
                <w:sz w:val="20"/>
              </w:rPr>
              <w:lastRenderedPageBreak/>
              <w:t>V: 2xN</w:t>
            </w:r>
          </w:p>
          <w:p w14:paraId="0E1B407B" w14:textId="77777777" w:rsidR="00DB139D" w:rsidRDefault="00DB139D" w:rsidP="00CC7E98">
            <w:r>
              <w:rPr>
                <w:sz w:val="20"/>
              </w:rPr>
              <w:lastRenderedPageBreak/>
              <w:t>H: 8x(N/4)</w:t>
            </w:r>
          </w:p>
        </w:tc>
      </w:tr>
      <w:tr w:rsidR="00DB139D" w14:paraId="2EC2BFDA" w14:textId="77777777" w:rsidTr="00CC7E98">
        <w:tc>
          <w:tcPr>
            <w:tcW w:w="1038" w:type="dxa"/>
            <w:tcMar>
              <w:top w:w="0" w:type="dxa"/>
              <w:left w:w="108" w:type="dxa"/>
              <w:bottom w:w="0" w:type="dxa"/>
              <w:right w:w="108" w:type="dxa"/>
            </w:tcMar>
          </w:tcPr>
          <w:p w14:paraId="040B47FA" w14:textId="77777777" w:rsidR="00DB139D" w:rsidRDefault="00DB139D" w:rsidP="00CC7E98">
            <w:pPr>
              <w:rPr>
                <w:sz w:val="20"/>
              </w:rPr>
            </w:pPr>
            <w:r>
              <w:rPr>
                <w:sz w:val="20"/>
              </w:rPr>
              <w:lastRenderedPageBreak/>
              <w:t>3-1.3</w:t>
            </w:r>
          </w:p>
        </w:tc>
        <w:tc>
          <w:tcPr>
            <w:tcW w:w="1039" w:type="dxa"/>
            <w:shd w:val="clear" w:color="auto" w:fill="auto"/>
            <w:tcMar>
              <w:top w:w="0" w:type="dxa"/>
              <w:left w:w="108" w:type="dxa"/>
              <w:bottom w:w="0" w:type="dxa"/>
              <w:right w:w="108" w:type="dxa"/>
            </w:tcMar>
          </w:tcPr>
          <w:p w14:paraId="3FD505DB"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tcPr>
          <w:p w14:paraId="6A4E79B3" w14:textId="77777777" w:rsidR="00DB139D" w:rsidRDefault="00DB139D" w:rsidP="00CC7E98">
            <w:pPr>
              <w:rPr>
                <w:sz w:val="20"/>
              </w:rPr>
            </w:pPr>
            <w:r>
              <w:rPr>
                <w:sz w:val="20"/>
              </w:rPr>
              <w:t xml:space="preserve">V: </w:t>
            </w:r>
            <w:r w:rsidRPr="004D5F87">
              <w:rPr>
                <w:sz w:val="20"/>
                <w:highlight w:val="yellow"/>
              </w:rPr>
              <w:t>No ISP</w:t>
            </w:r>
          </w:p>
          <w:p w14:paraId="5F9FAB61" w14:textId="77777777" w:rsidR="00DB139D" w:rsidRDefault="00DB139D" w:rsidP="00CC7E98">
            <w:pPr>
              <w:rPr>
                <w:sz w:val="20"/>
              </w:rPr>
            </w:pPr>
            <w:r w:rsidRPr="004D5F87">
              <w:rPr>
                <w:sz w:val="20"/>
              </w:rPr>
              <w:t xml:space="preserve">H: </w:t>
            </w:r>
            <w:r w:rsidRPr="004D5F87">
              <w:rPr>
                <w:sz w:val="20"/>
                <w:highlight w:val="yellow"/>
              </w:rPr>
              <w:t>4x8</w:t>
            </w:r>
          </w:p>
        </w:tc>
        <w:tc>
          <w:tcPr>
            <w:tcW w:w="1198" w:type="dxa"/>
            <w:shd w:val="clear" w:color="auto" w:fill="auto"/>
            <w:tcMar>
              <w:top w:w="0" w:type="dxa"/>
              <w:left w:w="108" w:type="dxa"/>
              <w:bottom w:w="0" w:type="dxa"/>
              <w:right w:w="108" w:type="dxa"/>
            </w:tcMar>
          </w:tcPr>
          <w:p w14:paraId="0B7EA2E6" w14:textId="77777777" w:rsidR="00DB139D" w:rsidRPr="004D5F87" w:rsidRDefault="00DB139D" w:rsidP="00CC7E98">
            <w:pPr>
              <w:rPr>
                <w:sz w:val="20"/>
              </w:rPr>
            </w:pPr>
            <w:r>
              <w:rPr>
                <w:sz w:val="20"/>
              </w:rPr>
              <w:t xml:space="preserve">V: </w:t>
            </w:r>
            <w:r w:rsidRPr="004D5F87">
              <w:rPr>
                <w:sz w:val="20"/>
                <w:highlight w:val="yellow"/>
              </w:rPr>
              <w:t>No ISP</w:t>
            </w:r>
          </w:p>
          <w:p w14:paraId="143C124C"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tcPr>
          <w:p w14:paraId="5F969EB0" w14:textId="77777777" w:rsidR="00DB139D" w:rsidRDefault="00DB139D" w:rsidP="00CC7E98">
            <w:pPr>
              <w:rPr>
                <w:sz w:val="20"/>
              </w:rPr>
            </w:pPr>
            <w:r>
              <w:rPr>
                <w:sz w:val="20"/>
              </w:rPr>
              <w:t xml:space="preserve">V: </w:t>
            </w:r>
            <w:r w:rsidRPr="004D5F87">
              <w:rPr>
                <w:sz w:val="20"/>
                <w:highlight w:val="yellow"/>
              </w:rPr>
              <w:t>8x4</w:t>
            </w:r>
          </w:p>
          <w:p w14:paraId="30529ECE" w14:textId="77777777" w:rsidR="00DB139D" w:rsidRDefault="00DB139D" w:rsidP="00CC7E98">
            <w:pPr>
              <w:rPr>
                <w:sz w:val="20"/>
              </w:rPr>
            </w:pPr>
            <w:r>
              <w:rPr>
                <w:sz w:val="20"/>
              </w:rPr>
              <w:t xml:space="preserve">H: </w:t>
            </w:r>
            <w:r w:rsidRPr="004D5F87">
              <w:rPr>
                <w:sz w:val="20"/>
                <w:highlight w:val="yellow"/>
              </w:rPr>
              <w:t>8x4</w:t>
            </w:r>
          </w:p>
        </w:tc>
        <w:tc>
          <w:tcPr>
            <w:tcW w:w="1190" w:type="dxa"/>
            <w:shd w:val="clear" w:color="auto" w:fill="auto"/>
            <w:tcMar>
              <w:top w:w="0" w:type="dxa"/>
              <w:left w:w="108" w:type="dxa"/>
              <w:bottom w:w="0" w:type="dxa"/>
              <w:right w:w="108" w:type="dxa"/>
            </w:tcMar>
          </w:tcPr>
          <w:p w14:paraId="6CA308A5" w14:textId="77777777" w:rsidR="00DB139D" w:rsidRDefault="00DB139D" w:rsidP="00CC7E98">
            <w:pPr>
              <w:rPr>
                <w:sz w:val="20"/>
              </w:rPr>
            </w:pPr>
            <w:r>
              <w:rPr>
                <w:sz w:val="20"/>
              </w:rPr>
              <w:t xml:space="preserve">V: </w:t>
            </w:r>
            <w:r w:rsidRPr="004D5F87">
              <w:rPr>
                <w:sz w:val="20"/>
                <w:highlight w:val="yellow"/>
              </w:rPr>
              <w:t>4xN</w:t>
            </w:r>
          </w:p>
          <w:p w14:paraId="458F8A8B" w14:textId="77777777" w:rsidR="00DB139D" w:rsidRDefault="00DB139D" w:rsidP="00CC7E98">
            <w:pPr>
              <w:rPr>
                <w:sz w:val="20"/>
              </w:rPr>
            </w:pPr>
            <w:r w:rsidRPr="004D5F87">
              <w:rPr>
                <w:sz w:val="20"/>
              </w:rPr>
              <w:t>H: 8x(N/4)</w:t>
            </w:r>
          </w:p>
        </w:tc>
      </w:tr>
      <w:tr w:rsidR="00DB139D" w14:paraId="2DD998BD" w14:textId="77777777" w:rsidTr="00CC7E98">
        <w:tc>
          <w:tcPr>
            <w:tcW w:w="1038" w:type="dxa"/>
            <w:tcMar>
              <w:top w:w="0" w:type="dxa"/>
              <w:left w:w="108" w:type="dxa"/>
              <w:bottom w:w="0" w:type="dxa"/>
              <w:right w:w="108" w:type="dxa"/>
            </w:tcMar>
            <w:hideMark/>
          </w:tcPr>
          <w:p w14:paraId="0046E15F" w14:textId="77777777" w:rsidR="00DB139D" w:rsidRDefault="00DB139D" w:rsidP="00CC7E98">
            <w:pPr>
              <w:rPr>
                <w:sz w:val="20"/>
              </w:rPr>
            </w:pPr>
            <w:r>
              <w:rPr>
                <w:sz w:val="20"/>
              </w:rPr>
              <w:t>3-1.4.1</w:t>
            </w:r>
          </w:p>
        </w:tc>
        <w:tc>
          <w:tcPr>
            <w:tcW w:w="1039" w:type="dxa"/>
            <w:shd w:val="clear" w:color="auto" w:fill="FFFFFF"/>
            <w:tcMar>
              <w:top w:w="0" w:type="dxa"/>
              <w:left w:w="108" w:type="dxa"/>
              <w:bottom w:w="0" w:type="dxa"/>
              <w:right w:w="108" w:type="dxa"/>
            </w:tcMar>
            <w:hideMark/>
          </w:tcPr>
          <w:p w14:paraId="3A409E74" w14:textId="77777777" w:rsidR="00DB139D" w:rsidRDefault="00DB139D" w:rsidP="00CC7E98">
            <w:pPr>
              <w:rPr>
                <w:sz w:val="20"/>
              </w:rPr>
            </w:pPr>
            <w:r>
              <w:rPr>
                <w:sz w:val="20"/>
              </w:rPr>
              <w:t>No ISP</w:t>
            </w:r>
          </w:p>
        </w:tc>
        <w:tc>
          <w:tcPr>
            <w:tcW w:w="1039" w:type="dxa"/>
            <w:shd w:val="clear" w:color="auto" w:fill="FFFFFF"/>
            <w:tcMar>
              <w:top w:w="0" w:type="dxa"/>
              <w:left w:w="108" w:type="dxa"/>
              <w:bottom w:w="0" w:type="dxa"/>
              <w:right w:w="108" w:type="dxa"/>
            </w:tcMar>
            <w:hideMark/>
          </w:tcPr>
          <w:p w14:paraId="5C0B90AC" w14:textId="77777777" w:rsidR="00DB139D" w:rsidRDefault="00DB139D" w:rsidP="00CC7E98">
            <w:pPr>
              <w:rPr>
                <w:sz w:val="20"/>
              </w:rPr>
            </w:pPr>
            <w:r>
              <w:rPr>
                <w:sz w:val="20"/>
              </w:rPr>
              <w:t>V: 2x8</w:t>
            </w:r>
          </w:p>
          <w:p w14:paraId="42B9F81E" w14:textId="77777777" w:rsidR="00DB139D" w:rsidRDefault="00DB139D" w:rsidP="00CC7E98">
            <w:pPr>
              <w:rPr>
                <w:sz w:val="20"/>
              </w:rPr>
            </w:pPr>
            <w:r>
              <w:rPr>
                <w:sz w:val="20"/>
              </w:rPr>
              <w:t>H: 4x4</w:t>
            </w:r>
          </w:p>
        </w:tc>
        <w:tc>
          <w:tcPr>
            <w:tcW w:w="1198" w:type="dxa"/>
            <w:shd w:val="clear" w:color="auto" w:fill="FFFFFF"/>
            <w:tcMar>
              <w:top w:w="0" w:type="dxa"/>
              <w:left w:w="108" w:type="dxa"/>
              <w:bottom w:w="0" w:type="dxa"/>
              <w:right w:w="108" w:type="dxa"/>
            </w:tcMar>
            <w:hideMark/>
          </w:tcPr>
          <w:p w14:paraId="7370645F" w14:textId="77777777" w:rsidR="00DB139D" w:rsidRDefault="00DB139D" w:rsidP="00CC7E98">
            <w:pPr>
              <w:rPr>
                <w:sz w:val="20"/>
              </w:rPr>
            </w:pPr>
            <w:r>
              <w:rPr>
                <w:sz w:val="20"/>
              </w:rPr>
              <w:t xml:space="preserve">V: </w:t>
            </w:r>
            <w:r>
              <w:rPr>
                <w:sz w:val="20"/>
                <w:highlight w:val="yellow"/>
              </w:rPr>
              <w:t>No ISP</w:t>
            </w:r>
          </w:p>
          <w:p w14:paraId="39C789AC" w14:textId="77777777" w:rsidR="00DB139D" w:rsidRDefault="00DB139D" w:rsidP="00CC7E98">
            <w:pPr>
              <w:rPr>
                <w:sz w:val="20"/>
              </w:rPr>
            </w:pPr>
            <w:r>
              <w:rPr>
                <w:sz w:val="20"/>
              </w:rPr>
              <w:t>H: 4x(N/4)</w:t>
            </w:r>
          </w:p>
        </w:tc>
        <w:tc>
          <w:tcPr>
            <w:tcW w:w="880" w:type="dxa"/>
            <w:shd w:val="clear" w:color="auto" w:fill="FFFFFF"/>
            <w:tcMar>
              <w:top w:w="0" w:type="dxa"/>
              <w:left w:w="108" w:type="dxa"/>
              <w:bottom w:w="0" w:type="dxa"/>
              <w:right w:w="108" w:type="dxa"/>
            </w:tcMar>
            <w:hideMark/>
          </w:tcPr>
          <w:p w14:paraId="36F95A62" w14:textId="77777777" w:rsidR="00DB139D" w:rsidRDefault="00DB139D" w:rsidP="00CC7E98">
            <w:pPr>
              <w:rPr>
                <w:sz w:val="20"/>
              </w:rPr>
            </w:pPr>
            <w:r>
              <w:rPr>
                <w:sz w:val="20"/>
              </w:rPr>
              <w:t>V: 4x4</w:t>
            </w:r>
          </w:p>
          <w:p w14:paraId="170D45B5" w14:textId="77777777" w:rsidR="00DB139D" w:rsidRDefault="00DB139D" w:rsidP="00CC7E98">
            <w:pPr>
              <w:rPr>
                <w:sz w:val="20"/>
              </w:rPr>
            </w:pPr>
            <w:r>
              <w:rPr>
                <w:sz w:val="20"/>
              </w:rPr>
              <w:t>H: 8x2</w:t>
            </w:r>
          </w:p>
        </w:tc>
        <w:tc>
          <w:tcPr>
            <w:tcW w:w="1190" w:type="dxa"/>
            <w:shd w:val="clear" w:color="auto" w:fill="FFFFFF"/>
            <w:tcMar>
              <w:top w:w="0" w:type="dxa"/>
              <w:left w:w="108" w:type="dxa"/>
              <w:bottom w:w="0" w:type="dxa"/>
              <w:right w:w="108" w:type="dxa"/>
            </w:tcMar>
            <w:hideMark/>
          </w:tcPr>
          <w:p w14:paraId="7337FE01" w14:textId="77777777" w:rsidR="00DB139D" w:rsidRDefault="00DB139D" w:rsidP="00CC7E98">
            <w:pPr>
              <w:rPr>
                <w:sz w:val="20"/>
              </w:rPr>
            </w:pPr>
            <w:r>
              <w:rPr>
                <w:sz w:val="20"/>
              </w:rPr>
              <w:t>V: 2xN</w:t>
            </w:r>
          </w:p>
          <w:p w14:paraId="4618509E" w14:textId="77777777" w:rsidR="00DB139D" w:rsidRDefault="00DB139D" w:rsidP="00CC7E98">
            <w:pPr>
              <w:rPr>
                <w:sz w:val="20"/>
              </w:rPr>
            </w:pPr>
            <w:r>
              <w:rPr>
                <w:sz w:val="20"/>
              </w:rPr>
              <w:t>H: 8x(N/4)</w:t>
            </w:r>
          </w:p>
        </w:tc>
      </w:tr>
      <w:tr w:rsidR="00DB139D" w14:paraId="5F8180AA" w14:textId="77777777" w:rsidTr="00CC7E98">
        <w:tc>
          <w:tcPr>
            <w:tcW w:w="1038" w:type="dxa"/>
            <w:tcMar>
              <w:top w:w="0" w:type="dxa"/>
              <w:left w:w="108" w:type="dxa"/>
              <w:bottom w:w="0" w:type="dxa"/>
              <w:right w:w="108" w:type="dxa"/>
            </w:tcMar>
            <w:hideMark/>
          </w:tcPr>
          <w:p w14:paraId="0FC54E40" w14:textId="77777777" w:rsidR="00DB139D" w:rsidRDefault="00DB139D" w:rsidP="00CC7E98">
            <w:pPr>
              <w:rPr>
                <w:sz w:val="20"/>
              </w:rPr>
            </w:pPr>
            <w:r>
              <w:rPr>
                <w:sz w:val="20"/>
              </w:rPr>
              <w:t>3-1.4.2</w:t>
            </w:r>
          </w:p>
        </w:tc>
        <w:tc>
          <w:tcPr>
            <w:tcW w:w="1039" w:type="dxa"/>
            <w:shd w:val="clear" w:color="auto" w:fill="FFFFFF"/>
            <w:tcMar>
              <w:top w:w="0" w:type="dxa"/>
              <w:left w:w="108" w:type="dxa"/>
              <w:bottom w:w="0" w:type="dxa"/>
              <w:right w:w="108" w:type="dxa"/>
            </w:tcMar>
            <w:hideMark/>
          </w:tcPr>
          <w:p w14:paraId="1F579A95" w14:textId="77777777" w:rsidR="00DB139D" w:rsidRDefault="00DB139D" w:rsidP="00CC7E98">
            <w:pPr>
              <w:rPr>
                <w:sz w:val="20"/>
              </w:rPr>
            </w:pPr>
            <w:r>
              <w:rPr>
                <w:sz w:val="20"/>
              </w:rPr>
              <w:t>No ISP</w:t>
            </w:r>
          </w:p>
        </w:tc>
        <w:tc>
          <w:tcPr>
            <w:tcW w:w="1039" w:type="dxa"/>
            <w:shd w:val="clear" w:color="auto" w:fill="FFFFFF"/>
            <w:tcMar>
              <w:top w:w="0" w:type="dxa"/>
              <w:left w:w="108" w:type="dxa"/>
              <w:bottom w:w="0" w:type="dxa"/>
              <w:right w:w="108" w:type="dxa"/>
            </w:tcMar>
            <w:hideMark/>
          </w:tcPr>
          <w:p w14:paraId="7ED21BD8" w14:textId="77777777" w:rsidR="00DB139D" w:rsidRDefault="00DB139D" w:rsidP="00CC7E98">
            <w:pPr>
              <w:rPr>
                <w:sz w:val="20"/>
              </w:rPr>
            </w:pPr>
            <w:r>
              <w:rPr>
                <w:sz w:val="20"/>
              </w:rPr>
              <w:t xml:space="preserve">V: </w:t>
            </w:r>
            <w:r>
              <w:rPr>
                <w:sz w:val="20"/>
                <w:highlight w:val="yellow"/>
              </w:rPr>
              <w:t>No ISP</w:t>
            </w:r>
          </w:p>
          <w:p w14:paraId="5D8325E1" w14:textId="77777777" w:rsidR="00DB139D" w:rsidRDefault="00DB139D" w:rsidP="00CC7E98">
            <w:pPr>
              <w:rPr>
                <w:sz w:val="20"/>
              </w:rPr>
            </w:pPr>
            <w:r>
              <w:rPr>
                <w:sz w:val="20"/>
              </w:rPr>
              <w:t>H: 4x4</w:t>
            </w:r>
          </w:p>
        </w:tc>
        <w:tc>
          <w:tcPr>
            <w:tcW w:w="1198" w:type="dxa"/>
            <w:shd w:val="clear" w:color="auto" w:fill="FFFFFF"/>
            <w:tcMar>
              <w:top w:w="0" w:type="dxa"/>
              <w:left w:w="108" w:type="dxa"/>
              <w:bottom w:w="0" w:type="dxa"/>
              <w:right w:w="108" w:type="dxa"/>
            </w:tcMar>
            <w:hideMark/>
          </w:tcPr>
          <w:p w14:paraId="0B50FEAF" w14:textId="77777777" w:rsidR="00DB139D" w:rsidRDefault="00DB139D" w:rsidP="00CC7E98">
            <w:pPr>
              <w:rPr>
                <w:sz w:val="20"/>
              </w:rPr>
            </w:pPr>
            <w:r>
              <w:rPr>
                <w:sz w:val="20"/>
              </w:rPr>
              <w:t xml:space="preserve">V: </w:t>
            </w:r>
            <w:r>
              <w:rPr>
                <w:sz w:val="20"/>
                <w:highlight w:val="yellow"/>
              </w:rPr>
              <w:t>No ISP</w:t>
            </w:r>
          </w:p>
          <w:p w14:paraId="3D47402A" w14:textId="77777777" w:rsidR="00DB139D" w:rsidRDefault="00DB139D" w:rsidP="00CC7E98">
            <w:pPr>
              <w:rPr>
                <w:sz w:val="20"/>
              </w:rPr>
            </w:pPr>
            <w:r>
              <w:rPr>
                <w:sz w:val="20"/>
              </w:rPr>
              <w:t>H: 4x(N/4)</w:t>
            </w:r>
          </w:p>
        </w:tc>
        <w:tc>
          <w:tcPr>
            <w:tcW w:w="880" w:type="dxa"/>
            <w:shd w:val="clear" w:color="auto" w:fill="FFFFFF"/>
            <w:tcMar>
              <w:top w:w="0" w:type="dxa"/>
              <w:left w:w="108" w:type="dxa"/>
              <w:bottom w:w="0" w:type="dxa"/>
              <w:right w:w="108" w:type="dxa"/>
            </w:tcMar>
            <w:hideMark/>
          </w:tcPr>
          <w:p w14:paraId="717554C3" w14:textId="77777777" w:rsidR="00DB139D" w:rsidRDefault="00DB139D" w:rsidP="00CC7E98">
            <w:pPr>
              <w:rPr>
                <w:sz w:val="20"/>
              </w:rPr>
            </w:pPr>
            <w:r>
              <w:rPr>
                <w:sz w:val="20"/>
              </w:rPr>
              <w:t>V: 4x4</w:t>
            </w:r>
          </w:p>
          <w:p w14:paraId="3D419DF3" w14:textId="77777777" w:rsidR="00DB139D" w:rsidRDefault="00DB139D" w:rsidP="00CC7E98">
            <w:pPr>
              <w:rPr>
                <w:sz w:val="20"/>
              </w:rPr>
            </w:pPr>
            <w:r>
              <w:rPr>
                <w:sz w:val="20"/>
              </w:rPr>
              <w:t>H: 8x2</w:t>
            </w:r>
          </w:p>
        </w:tc>
        <w:tc>
          <w:tcPr>
            <w:tcW w:w="1190" w:type="dxa"/>
            <w:shd w:val="clear" w:color="auto" w:fill="FFFFFF"/>
            <w:tcMar>
              <w:top w:w="0" w:type="dxa"/>
              <w:left w:w="108" w:type="dxa"/>
              <w:bottom w:w="0" w:type="dxa"/>
              <w:right w:w="108" w:type="dxa"/>
            </w:tcMar>
            <w:hideMark/>
          </w:tcPr>
          <w:p w14:paraId="19553657" w14:textId="77777777" w:rsidR="00DB139D" w:rsidRDefault="00DB139D" w:rsidP="00CC7E98">
            <w:pPr>
              <w:rPr>
                <w:sz w:val="20"/>
              </w:rPr>
            </w:pPr>
            <w:r>
              <w:rPr>
                <w:sz w:val="20"/>
              </w:rPr>
              <w:t xml:space="preserve">V: </w:t>
            </w:r>
            <w:r>
              <w:rPr>
                <w:sz w:val="20"/>
                <w:highlight w:val="yellow"/>
              </w:rPr>
              <w:t>No ISP</w:t>
            </w:r>
          </w:p>
          <w:p w14:paraId="751270E2" w14:textId="77777777" w:rsidR="00DB139D" w:rsidRDefault="00DB139D" w:rsidP="00CC7E98">
            <w:pPr>
              <w:rPr>
                <w:sz w:val="20"/>
              </w:rPr>
            </w:pPr>
            <w:r>
              <w:rPr>
                <w:sz w:val="20"/>
              </w:rPr>
              <w:t>H: 8x(N/4)</w:t>
            </w:r>
          </w:p>
        </w:tc>
      </w:tr>
      <w:tr w:rsidR="00DB139D" w14:paraId="4E3694BD" w14:textId="77777777" w:rsidTr="00CC7E98">
        <w:tc>
          <w:tcPr>
            <w:tcW w:w="1038" w:type="dxa"/>
            <w:tcMar>
              <w:top w:w="0" w:type="dxa"/>
              <w:left w:w="108" w:type="dxa"/>
              <w:bottom w:w="0" w:type="dxa"/>
              <w:right w:w="108" w:type="dxa"/>
            </w:tcMar>
          </w:tcPr>
          <w:p w14:paraId="06C9014C" w14:textId="77777777" w:rsidR="00DB139D" w:rsidRDefault="00DB139D" w:rsidP="00CC7E98">
            <w:pPr>
              <w:rPr>
                <w:sz w:val="20"/>
              </w:rPr>
            </w:pPr>
            <w:r>
              <w:rPr>
                <w:sz w:val="20"/>
              </w:rPr>
              <w:t>3-1.6</w:t>
            </w:r>
          </w:p>
        </w:tc>
        <w:tc>
          <w:tcPr>
            <w:tcW w:w="1039" w:type="dxa"/>
            <w:tcMar>
              <w:top w:w="0" w:type="dxa"/>
              <w:left w:w="108" w:type="dxa"/>
              <w:bottom w:w="0" w:type="dxa"/>
              <w:right w:w="108" w:type="dxa"/>
            </w:tcMar>
          </w:tcPr>
          <w:p w14:paraId="6843701D" w14:textId="77777777" w:rsidR="00DB139D" w:rsidRDefault="00DB139D" w:rsidP="00CC7E98">
            <w:pPr>
              <w:rPr>
                <w:sz w:val="20"/>
              </w:rPr>
            </w:pPr>
            <w:r>
              <w:rPr>
                <w:sz w:val="20"/>
              </w:rPr>
              <w:t>No ISP</w:t>
            </w:r>
          </w:p>
        </w:tc>
        <w:tc>
          <w:tcPr>
            <w:tcW w:w="1039" w:type="dxa"/>
            <w:tcMar>
              <w:top w:w="0" w:type="dxa"/>
              <w:left w:w="108" w:type="dxa"/>
              <w:bottom w:w="0" w:type="dxa"/>
              <w:right w:w="108" w:type="dxa"/>
            </w:tcMar>
          </w:tcPr>
          <w:p w14:paraId="7E30FF82" w14:textId="77777777" w:rsidR="00DB139D" w:rsidRDefault="00DB139D" w:rsidP="00CC7E98">
            <w:pPr>
              <w:rPr>
                <w:sz w:val="20"/>
              </w:rPr>
            </w:pPr>
            <w:r>
              <w:rPr>
                <w:sz w:val="20"/>
              </w:rPr>
              <w:t xml:space="preserve">V: </w:t>
            </w:r>
            <w:r>
              <w:rPr>
                <w:sz w:val="20"/>
                <w:highlight w:val="yellow"/>
              </w:rPr>
              <w:t>4x8</w:t>
            </w:r>
          </w:p>
          <w:p w14:paraId="38C7203A" w14:textId="77777777" w:rsidR="00DB139D" w:rsidRDefault="00DB139D" w:rsidP="00CC7E98">
            <w:pPr>
              <w:rPr>
                <w:sz w:val="20"/>
              </w:rPr>
            </w:pPr>
            <w:r>
              <w:rPr>
                <w:sz w:val="20"/>
              </w:rPr>
              <w:t>H: 4x4</w:t>
            </w:r>
          </w:p>
        </w:tc>
        <w:tc>
          <w:tcPr>
            <w:tcW w:w="1198" w:type="dxa"/>
            <w:tcMar>
              <w:top w:w="0" w:type="dxa"/>
              <w:left w:w="108" w:type="dxa"/>
              <w:bottom w:w="0" w:type="dxa"/>
              <w:right w:w="108" w:type="dxa"/>
            </w:tcMar>
          </w:tcPr>
          <w:p w14:paraId="4A2C309B" w14:textId="77777777" w:rsidR="00DB139D" w:rsidRDefault="00DB139D" w:rsidP="00CC7E98">
            <w:pPr>
              <w:rPr>
                <w:sz w:val="20"/>
              </w:rPr>
            </w:pPr>
            <w:r>
              <w:rPr>
                <w:sz w:val="20"/>
              </w:rPr>
              <w:t xml:space="preserve">V: </w:t>
            </w:r>
            <w:r>
              <w:rPr>
                <w:sz w:val="20"/>
                <w:highlight w:val="yellow"/>
              </w:rPr>
              <w:t>4xN</w:t>
            </w:r>
          </w:p>
          <w:p w14:paraId="1C51747D" w14:textId="77777777" w:rsidR="00DB139D" w:rsidRDefault="00DB139D" w:rsidP="00CC7E98">
            <w:pPr>
              <w:rPr>
                <w:sz w:val="20"/>
              </w:rPr>
            </w:pPr>
            <w:r>
              <w:rPr>
                <w:sz w:val="20"/>
              </w:rPr>
              <w:t>H: 4x(N/4)</w:t>
            </w:r>
          </w:p>
        </w:tc>
        <w:tc>
          <w:tcPr>
            <w:tcW w:w="880" w:type="dxa"/>
            <w:tcMar>
              <w:top w:w="0" w:type="dxa"/>
              <w:left w:w="108" w:type="dxa"/>
              <w:bottom w:w="0" w:type="dxa"/>
              <w:right w:w="108" w:type="dxa"/>
            </w:tcMar>
          </w:tcPr>
          <w:p w14:paraId="7BEEB281" w14:textId="77777777" w:rsidR="00DB139D" w:rsidRDefault="00DB139D" w:rsidP="00CC7E98">
            <w:pPr>
              <w:rPr>
                <w:sz w:val="20"/>
              </w:rPr>
            </w:pPr>
            <w:r>
              <w:rPr>
                <w:sz w:val="20"/>
              </w:rPr>
              <w:t>V: 4x4</w:t>
            </w:r>
          </w:p>
          <w:p w14:paraId="0F42E991" w14:textId="77777777" w:rsidR="00DB139D" w:rsidRDefault="00DB139D" w:rsidP="00CC7E98">
            <w:pPr>
              <w:rPr>
                <w:sz w:val="20"/>
              </w:rPr>
            </w:pPr>
            <w:r>
              <w:rPr>
                <w:sz w:val="20"/>
              </w:rPr>
              <w:t>H: 8x2</w:t>
            </w:r>
          </w:p>
        </w:tc>
        <w:tc>
          <w:tcPr>
            <w:tcW w:w="1190" w:type="dxa"/>
            <w:tcMar>
              <w:top w:w="0" w:type="dxa"/>
              <w:left w:w="108" w:type="dxa"/>
              <w:bottom w:w="0" w:type="dxa"/>
              <w:right w:w="108" w:type="dxa"/>
            </w:tcMar>
          </w:tcPr>
          <w:p w14:paraId="150705F8" w14:textId="77777777" w:rsidR="00DB139D" w:rsidRDefault="00DB139D" w:rsidP="00CC7E98">
            <w:pPr>
              <w:rPr>
                <w:sz w:val="20"/>
              </w:rPr>
            </w:pPr>
            <w:r>
              <w:rPr>
                <w:sz w:val="20"/>
              </w:rPr>
              <w:t xml:space="preserve">V: </w:t>
            </w:r>
            <w:r>
              <w:rPr>
                <w:sz w:val="20"/>
                <w:highlight w:val="yellow"/>
              </w:rPr>
              <w:t>4xN</w:t>
            </w:r>
          </w:p>
          <w:p w14:paraId="497CA79A" w14:textId="77777777" w:rsidR="00DB139D" w:rsidRDefault="00DB139D" w:rsidP="00CC7E98">
            <w:pPr>
              <w:rPr>
                <w:sz w:val="20"/>
              </w:rPr>
            </w:pPr>
            <w:r>
              <w:rPr>
                <w:sz w:val="20"/>
              </w:rPr>
              <w:t>H: 8x(N/4)</w:t>
            </w:r>
          </w:p>
        </w:tc>
      </w:tr>
      <w:tr w:rsidR="00DB139D" w14:paraId="32CF7F24" w14:textId="77777777" w:rsidTr="00CC7E98">
        <w:tc>
          <w:tcPr>
            <w:tcW w:w="1038" w:type="dxa"/>
            <w:tcMar>
              <w:top w:w="0" w:type="dxa"/>
              <w:left w:w="108" w:type="dxa"/>
              <w:bottom w:w="0" w:type="dxa"/>
              <w:right w:w="108" w:type="dxa"/>
            </w:tcMar>
            <w:hideMark/>
          </w:tcPr>
          <w:p w14:paraId="1EF4EFAD" w14:textId="77777777" w:rsidR="00DB139D" w:rsidRDefault="00DB139D" w:rsidP="00CC7E98">
            <w:pPr>
              <w:rPr>
                <w:sz w:val="20"/>
              </w:rPr>
            </w:pPr>
            <w:r>
              <w:rPr>
                <w:sz w:val="20"/>
              </w:rPr>
              <w:t>3-1.7</w:t>
            </w:r>
          </w:p>
        </w:tc>
        <w:tc>
          <w:tcPr>
            <w:tcW w:w="1039" w:type="dxa"/>
            <w:tcMar>
              <w:top w:w="0" w:type="dxa"/>
              <w:left w:w="108" w:type="dxa"/>
              <w:bottom w:w="0" w:type="dxa"/>
              <w:right w:w="108" w:type="dxa"/>
            </w:tcMar>
          </w:tcPr>
          <w:p w14:paraId="359B9198" w14:textId="77777777" w:rsidR="00DB139D" w:rsidRDefault="00DB139D" w:rsidP="00CC7E98">
            <w:pPr>
              <w:rPr>
                <w:sz w:val="20"/>
              </w:rPr>
            </w:pPr>
            <w:r>
              <w:rPr>
                <w:sz w:val="20"/>
              </w:rPr>
              <w:t>No ISP</w:t>
            </w:r>
          </w:p>
        </w:tc>
        <w:tc>
          <w:tcPr>
            <w:tcW w:w="1039" w:type="dxa"/>
            <w:tcMar>
              <w:top w:w="0" w:type="dxa"/>
              <w:left w:w="108" w:type="dxa"/>
              <w:bottom w:w="0" w:type="dxa"/>
              <w:right w:w="108" w:type="dxa"/>
            </w:tcMar>
          </w:tcPr>
          <w:p w14:paraId="2C2D5494" w14:textId="77777777" w:rsidR="00DB139D" w:rsidRDefault="00DB139D" w:rsidP="00CC7E98">
            <w:pPr>
              <w:rPr>
                <w:sz w:val="20"/>
              </w:rPr>
            </w:pPr>
            <w:r>
              <w:rPr>
                <w:sz w:val="20"/>
              </w:rPr>
              <w:t xml:space="preserve">V: </w:t>
            </w:r>
            <w:r w:rsidRPr="004D7DB1">
              <w:rPr>
                <w:sz w:val="20"/>
                <w:highlight w:val="yellow"/>
              </w:rPr>
              <w:t>4x8</w:t>
            </w:r>
            <w:r w:rsidRPr="00291E63">
              <w:rPr>
                <w:sz w:val="20"/>
                <w:highlight w:val="yellow"/>
              </w:rPr>
              <w:t xml:space="preserve"> (*)</w:t>
            </w:r>
          </w:p>
          <w:p w14:paraId="62127BDE" w14:textId="77777777" w:rsidR="00DB139D" w:rsidRDefault="00DB139D" w:rsidP="00CC7E98">
            <w:pPr>
              <w:rPr>
                <w:sz w:val="20"/>
              </w:rPr>
            </w:pPr>
            <w:r>
              <w:rPr>
                <w:sz w:val="20"/>
              </w:rPr>
              <w:t>H: 4x4</w:t>
            </w:r>
          </w:p>
        </w:tc>
        <w:tc>
          <w:tcPr>
            <w:tcW w:w="1198" w:type="dxa"/>
            <w:tcMar>
              <w:top w:w="0" w:type="dxa"/>
              <w:left w:w="108" w:type="dxa"/>
              <w:bottom w:w="0" w:type="dxa"/>
              <w:right w:w="108" w:type="dxa"/>
            </w:tcMar>
          </w:tcPr>
          <w:p w14:paraId="7A26E623" w14:textId="77777777" w:rsidR="00DB139D" w:rsidRDefault="00DB139D" w:rsidP="00CC7E98">
            <w:pPr>
              <w:rPr>
                <w:sz w:val="20"/>
              </w:rPr>
            </w:pPr>
            <w:r>
              <w:rPr>
                <w:sz w:val="20"/>
              </w:rPr>
              <w:t xml:space="preserve">V: </w:t>
            </w:r>
            <w:r w:rsidRPr="004D7DB1">
              <w:rPr>
                <w:sz w:val="20"/>
                <w:highlight w:val="yellow"/>
              </w:rPr>
              <w:t>4xN</w:t>
            </w:r>
            <w:r w:rsidRPr="00291E63">
              <w:rPr>
                <w:sz w:val="20"/>
                <w:highlight w:val="yellow"/>
              </w:rPr>
              <w:t xml:space="preserve"> (*)</w:t>
            </w:r>
          </w:p>
          <w:p w14:paraId="4157BB89" w14:textId="77777777" w:rsidR="00DB139D" w:rsidRDefault="00DB139D" w:rsidP="00CC7E98">
            <w:pPr>
              <w:rPr>
                <w:sz w:val="20"/>
              </w:rPr>
            </w:pPr>
            <w:r>
              <w:rPr>
                <w:sz w:val="20"/>
              </w:rPr>
              <w:t>H: 4x(N/4)</w:t>
            </w:r>
          </w:p>
        </w:tc>
        <w:tc>
          <w:tcPr>
            <w:tcW w:w="880" w:type="dxa"/>
            <w:tcMar>
              <w:top w:w="0" w:type="dxa"/>
              <w:left w:w="108" w:type="dxa"/>
              <w:bottom w:w="0" w:type="dxa"/>
              <w:right w:w="108" w:type="dxa"/>
            </w:tcMar>
          </w:tcPr>
          <w:p w14:paraId="5DC2431F" w14:textId="77777777" w:rsidR="00DB139D" w:rsidRDefault="00DB139D" w:rsidP="00CC7E98">
            <w:pPr>
              <w:rPr>
                <w:sz w:val="20"/>
              </w:rPr>
            </w:pPr>
            <w:r>
              <w:rPr>
                <w:sz w:val="20"/>
              </w:rPr>
              <w:t>V: 4x4</w:t>
            </w:r>
          </w:p>
          <w:p w14:paraId="0095D9A0" w14:textId="77777777" w:rsidR="00DB139D" w:rsidRDefault="00DB139D" w:rsidP="00CC7E98">
            <w:pPr>
              <w:rPr>
                <w:sz w:val="20"/>
              </w:rPr>
            </w:pPr>
            <w:r>
              <w:rPr>
                <w:sz w:val="20"/>
              </w:rPr>
              <w:t>H: 8x2</w:t>
            </w:r>
          </w:p>
        </w:tc>
        <w:tc>
          <w:tcPr>
            <w:tcW w:w="1190" w:type="dxa"/>
            <w:tcMar>
              <w:top w:w="0" w:type="dxa"/>
              <w:left w:w="108" w:type="dxa"/>
              <w:bottom w:w="0" w:type="dxa"/>
              <w:right w:w="108" w:type="dxa"/>
            </w:tcMar>
          </w:tcPr>
          <w:p w14:paraId="0FCA8F0B" w14:textId="77777777" w:rsidR="00DB139D" w:rsidRDefault="00DB139D" w:rsidP="00CC7E98">
            <w:pPr>
              <w:rPr>
                <w:sz w:val="20"/>
              </w:rPr>
            </w:pPr>
            <w:r>
              <w:rPr>
                <w:sz w:val="20"/>
              </w:rPr>
              <w:t xml:space="preserve">V: </w:t>
            </w:r>
            <w:r>
              <w:rPr>
                <w:sz w:val="20"/>
                <w:highlight w:val="yellow"/>
              </w:rPr>
              <w:t>4xN</w:t>
            </w:r>
          </w:p>
          <w:p w14:paraId="68DE4A26" w14:textId="77777777" w:rsidR="00DB139D" w:rsidRDefault="00DB139D" w:rsidP="00CC7E98">
            <w:pPr>
              <w:rPr>
                <w:sz w:val="20"/>
              </w:rPr>
            </w:pPr>
            <w:r>
              <w:rPr>
                <w:sz w:val="20"/>
              </w:rPr>
              <w:t>H: 8x(N/4)</w:t>
            </w:r>
          </w:p>
        </w:tc>
      </w:tr>
    </w:tbl>
    <w:p w14:paraId="5D4D5674" w14:textId="77777777" w:rsidR="00DB139D" w:rsidRDefault="00DB139D" w:rsidP="00DB139D">
      <w:r>
        <w:rPr>
          <w:sz w:val="20"/>
        </w:rPr>
        <w:t>(*) VER pred mode only</w:t>
      </w:r>
    </w:p>
    <w:p w14:paraId="7AFA79D4" w14:textId="77777777" w:rsidR="00DB139D" w:rsidRDefault="00DB139D" w:rsidP="00DB139D">
      <w:pPr>
        <w:pStyle w:val="ListParagraph"/>
        <w:numPr>
          <w:ilvl w:val="0"/>
          <w:numId w:val="28"/>
        </w:numPr>
        <w:ind w:leftChars="0"/>
      </w:pPr>
      <w:r>
        <w:t>Transform block sizes:</w:t>
      </w:r>
    </w:p>
    <w:p w14:paraId="7620A41C" w14:textId="77777777" w:rsidR="00DB139D" w:rsidRDefault="00DB139D" w:rsidP="00DB1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1039"/>
        <w:gridCol w:w="1039"/>
        <w:gridCol w:w="1198"/>
        <w:gridCol w:w="880"/>
        <w:gridCol w:w="1190"/>
      </w:tblGrid>
      <w:tr w:rsidR="00DB139D" w:rsidRPr="0042297C" w14:paraId="016CBA98" w14:textId="77777777" w:rsidTr="00CC7E98">
        <w:tc>
          <w:tcPr>
            <w:tcW w:w="1038" w:type="dxa"/>
            <w:tcMar>
              <w:top w:w="0" w:type="dxa"/>
              <w:left w:w="108" w:type="dxa"/>
              <w:bottom w:w="0" w:type="dxa"/>
              <w:right w:w="108" w:type="dxa"/>
            </w:tcMar>
            <w:hideMark/>
          </w:tcPr>
          <w:p w14:paraId="5D44CE2A" w14:textId="77777777" w:rsidR="00DB139D" w:rsidRPr="0042297C" w:rsidRDefault="00DB139D" w:rsidP="00CC7E98">
            <w:pPr>
              <w:rPr>
                <w:b/>
                <w:sz w:val="20"/>
              </w:rPr>
            </w:pPr>
            <w:r w:rsidRPr="0042297C">
              <w:rPr>
                <w:b/>
                <w:sz w:val="20"/>
              </w:rPr>
              <w:t>Test#</w:t>
            </w:r>
            <w:r>
              <w:rPr>
                <w:b/>
                <w:sz w:val="20"/>
              </w:rPr>
              <w:t xml:space="preserve"> vs. CB size</w:t>
            </w:r>
          </w:p>
        </w:tc>
        <w:tc>
          <w:tcPr>
            <w:tcW w:w="1039" w:type="dxa"/>
            <w:tcMar>
              <w:top w:w="0" w:type="dxa"/>
              <w:left w:w="108" w:type="dxa"/>
              <w:bottom w:w="0" w:type="dxa"/>
              <w:right w:w="108" w:type="dxa"/>
            </w:tcMar>
            <w:hideMark/>
          </w:tcPr>
          <w:p w14:paraId="33A6152C" w14:textId="77777777" w:rsidR="00DB139D" w:rsidRPr="0042297C" w:rsidRDefault="00DB139D" w:rsidP="00CC7E98">
            <w:pPr>
              <w:rPr>
                <w:b/>
                <w:sz w:val="20"/>
              </w:rPr>
            </w:pPr>
            <w:r w:rsidRPr="0042297C">
              <w:rPr>
                <w:b/>
                <w:sz w:val="20"/>
              </w:rPr>
              <w:t>4x4</w:t>
            </w:r>
          </w:p>
        </w:tc>
        <w:tc>
          <w:tcPr>
            <w:tcW w:w="1039" w:type="dxa"/>
            <w:tcMar>
              <w:top w:w="0" w:type="dxa"/>
              <w:left w:w="108" w:type="dxa"/>
              <w:bottom w:w="0" w:type="dxa"/>
              <w:right w:w="108" w:type="dxa"/>
            </w:tcMar>
            <w:hideMark/>
          </w:tcPr>
          <w:p w14:paraId="058712C1" w14:textId="77777777" w:rsidR="00DB139D" w:rsidRPr="0042297C" w:rsidRDefault="00DB139D" w:rsidP="00CC7E98">
            <w:pPr>
              <w:rPr>
                <w:b/>
                <w:sz w:val="20"/>
              </w:rPr>
            </w:pPr>
            <w:r w:rsidRPr="0042297C">
              <w:rPr>
                <w:b/>
                <w:sz w:val="20"/>
              </w:rPr>
              <w:t>4x8</w:t>
            </w:r>
          </w:p>
        </w:tc>
        <w:tc>
          <w:tcPr>
            <w:tcW w:w="1198" w:type="dxa"/>
            <w:tcMar>
              <w:top w:w="0" w:type="dxa"/>
              <w:left w:w="108" w:type="dxa"/>
              <w:bottom w:w="0" w:type="dxa"/>
              <w:right w:w="108" w:type="dxa"/>
            </w:tcMar>
            <w:hideMark/>
          </w:tcPr>
          <w:p w14:paraId="29E71A75" w14:textId="77777777" w:rsidR="00DB139D" w:rsidRPr="0042297C" w:rsidRDefault="00DB139D" w:rsidP="00CC7E98">
            <w:pPr>
              <w:rPr>
                <w:b/>
                <w:sz w:val="20"/>
              </w:rPr>
            </w:pPr>
            <w:r w:rsidRPr="0042297C">
              <w:rPr>
                <w:b/>
                <w:sz w:val="20"/>
              </w:rPr>
              <w:t>4xN (N&gt;=16)</w:t>
            </w:r>
          </w:p>
        </w:tc>
        <w:tc>
          <w:tcPr>
            <w:tcW w:w="880" w:type="dxa"/>
            <w:tcMar>
              <w:top w:w="0" w:type="dxa"/>
              <w:left w:w="108" w:type="dxa"/>
              <w:bottom w:w="0" w:type="dxa"/>
              <w:right w:w="108" w:type="dxa"/>
            </w:tcMar>
            <w:hideMark/>
          </w:tcPr>
          <w:p w14:paraId="21EEB1A7" w14:textId="77777777" w:rsidR="00DB139D" w:rsidRPr="0042297C" w:rsidRDefault="00DB139D" w:rsidP="00CC7E98">
            <w:pPr>
              <w:rPr>
                <w:b/>
                <w:sz w:val="20"/>
              </w:rPr>
            </w:pPr>
            <w:r w:rsidRPr="0042297C">
              <w:rPr>
                <w:b/>
                <w:sz w:val="20"/>
              </w:rPr>
              <w:t>8x4</w:t>
            </w:r>
          </w:p>
        </w:tc>
        <w:tc>
          <w:tcPr>
            <w:tcW w:w="1190" w:type="dxa"/>
            <w:tcMar>
              <w:top w:w="0" w:type="dxa"/>
              <w:left w:w="108" w:type="dxa"/>
              <w:bottom w:w="0" w:type="dxa"/>
              <w:right w:w="108" w:type="dxa"/>
            </w:tcMar>
            <w:hideMark/>
          </w:tcPr>
          <w:p w14:paraId="5D222184" w14:textId="77777777" w:rsidR="00DB139D" w:rsidRPr="0042297C" w:rsidRDefault="00DB139D" w:rsidP="00CC7E98">
            <w:pPr>
              <w:rPr>
                <w:b/>
                <w:sz w:val="20"/>
              </w:rPr>
            </w:pPr>
            <w:r w:rsidRPr="0042297C">
              <w:rPr>
                <w:b/>
                <w:sz w:val="20"/>
              </w:rPr>
              <w:t>8xN (N&gt;=8)</w:t>
            </w:r>
          </w:p>
        </w:tc>
      </w:tr>
      <w:tr w:rsidR="00DB139D" w14:paraId="69CF1776" w14:textId="77777777" w:rsidTr="00CC7E98">
        <w:tc>
          <w:tcPr>
            <w:tcW w:w="1038" w:type="dxa"/>
            <w:tcMar>
              <w:top w:w="0" w:type="dxa"/>
              <w:left w:w="108" w:type="dxa"/>
              <w:bottom w:w="0" w:type="dxa"/>
              <w:right w:w="108" w:type="dxa"/>
            </w:tcMar>
            <w:hideMark/>
          </w:tcPr>
          <w:p w14:paraId="433F1370" w14:textId="77777777" w:rsidR="00DB139D" w:rsidRDefault="00DB139D" w:rsidP="00CC7E98">
            <w:pPr>
              <w:rPr>
                <w:sz w:val="20"/>
              </w:rPr>
            </w:pPr>
            <w:r>
              <w:rPr>
                <w:sz w:val="20"/>
              </w:rPr>
              <w:t>VTM</w:t>
            </w:r>
          </w:p>
        </w:tc>
        <w:tc>
          <w:tcPr>
            <w:tcW w:w="1039" w:type="dxa"/>
            <w:tcMar>
              <w:top w:w="0" w:type="dxa"/>
              <w:left w:w="108" w:type="dxa"/>
              <w:bottom w:w="0" w:type="dxa"/>
              <w:right w:w="108" w:type="dxa"/>
            </w:tcMar>
            <w:hideMark/>
          </w:tcPr>
          <w:p w14:paraId="65D98EB2" w14:textId="77777777" w:rsidR="00DB139D" w:rsidRDefault="00DB139D" w:rsidP="00CC7E98">
            <w:pPr>
              <w:rPr>
                <w:sz w:val="20"/>
              </w:rPr>
            </w:pPr>
            <w:r>
              <w:rPr>
                <w:sz w:val="20"/>
              </w:rPr>
              <w:t>No ISP</w:t>
            </w:r>
          </w:p>
        </w:tc>
        <w:tc>
          <w:tcPr>
            <w:tcW w:w="1039" w:type="dxa"/>
            <w:tcMar>
              <w:top w:w="0" w:type="dxa"/>
              <w:left w:w="108" w:type="dxa"/>
              <w:bottom w:w="0" w:type="dxa"/>
              <w:right w:w="108" w:type="dxa"/>
            </w:tcMar>
            <w:hideMark/>
          </w:tcPr>
          <w:p w14:paraId="66443441" w14:textId="77777777" w:rsidR="00DB139D" w:rsidRDefault="00DB139D" w:rsidP="00CC7E98">
            <w:pPr>
              <w:rPr>
                <w:sz w:val="20"/>
              </w:rPr>
            </w:pPr>
            <w:r>
              <w:rPr>
                <w:sz w:val="20"/>
              </w:rPr>
              <w:t>V: 2x8</w:t>
            </w:r>
          </w:p>
          <w:p w14:paraId="61958989" w14:textId="77777777" w:rsidR="00DB139D" w:rsidRDefault="00DB139D" w:rsidP="00CC7E98">
            <w:pPr>
              <w:rPr>
                <w:sz w:val="20"/>
              </w:rPr>
            </w:pPr>
            <w:r>
              <w:rPr>
                <w:sz w:val="20"/>
              </w:rPr>
              <w:t>H: 4x4</w:t>
            </w:r>
          </w:p>
        </w:tc>
        <w:tc>
          <w:tcPr>
            <w:tcW w:w="1198" w:type="dxa"/>
            <w:tcMar>
              <w:top w:w="0" w:type="dxa"/>
              <w:left w:w="108" w:type="dxa"/>
              <w:bottom w:w="0" w:type="dxa"/>
              <w:right w:w="108" w:type="dxa"/>
            </w:tcMar>
            <w:hideMark/>
          </w:tcPr>
          <w:p w14:paraId="40CA4A80" w14:textId="77777777" w:rsidR="00DB139D" w:rsidRDefault="00DB139D" w:rsidP="00CC7E98">
            <w:pPr>
              <w:rPr>
                <w:sz w:val="20"/>
              </w:rPr>
            </w:pPr>
            <w:r>
              <w:rPr>
                <w:sz w:val="20"/>
              </w:rPr>
              <w:t>V: 1xN</w:t>
            </w:r>
          </w:p>
          <w:p w14:paraId="2B98E266" w14:textId="77777777" w:rsidR="00DB139D" w:rsidRDefault="00DB139D" w:rsidP="00CC7E98">
            <w:pPr>
              <w:rPr>
                <w:sz w:val="20"/>
              </w:rPr>
            </w:pPr>
            <w:r>
              <w:rPr>
                <w:sz w:val="20"/>
              </w:rPr>
              <w:t>H: 4x(N/4)</w:t>
            </w:r>
          </w:p>
        </w:tc>
        <w:tc>
          <w:tcPr>
            <w:tcW w:w="880" w:type="dxa"/>
            <w:tcMar>
              <w:top w:w="0" w:type="dxa"/>
              <w:left w:w="108" w:type="dxa"/>
              <w:bottom w:w="0" w:type="dxa"/>
              <w:right w:w="108" w:type="dxa"/>
            </w:tcMar>
            <w:hideMark/>
          </w:tcPr>
          <w:p w14:paraId="23322AFD" w14:textId="77777777" w:rsidR="00DB139D" w:rsidRDefault="00DB139D" w:rsidP="00CC7E98">
            <w:pPr>
              <w:rPr>
                <w:sz w:val="20"/>
              </w:rPr>
            </w:pPr>
            <w:r>
              <w:rPr>
                <w:sz w:val="20"/>
              </w:rPr>
              <w:t>V: 4x4</w:t>
            </w:r>
          </w:p>
          <w:p w14:paraId="56A7EDC5" w14:textId="77777777" w:rsidR="00DB139D" w:rsidRDefault="00DB139D" w:rsidP="00CC7E98">
            <w:pPr>
              <w:rPr>
                <w:sz w:val="20"/>
              </w:rPr>
            </w:pPr>
            <w:r>
              <w:rPr>
                <w:sz w:val="20"/>
              </w:rPr>
              <w:t>H: 8x2</w:t>
            </w:r>
          </w:p>
        </w:tc>
        <w:tc>
          <w:tcPr>
            <w:tcW w:w="1190" w:type="dxa"/>
            <w:tcMar>
              <w:top w:w="0" w:type="dxa"/>
              <w:left w:w="108" w:type="dxa"/>
              <w:bottom w:w="0" w:type="dxa"/>
              <w:right w:w="108" w:type="dxa"/>
            </w:tcMar>
            <w:hideMark/>
          </w:tcPr>
          <w:p w14:paraId="035991CF" w14:textId="77777777" w:rsidR="00DB139D" w:rsidRDefault="00DB139D" w:rsidP="00CC7E98">
            <w:pPr>
              <w:rPr>
                <w:sz w:val="20"/>
              </w:rPr>
            </w:pPr>
            <w:r>
              <w:rPr>
                <w:sz w:val="20"/>
              </w:rPr>
              <w:t>V: 2xN</w:t>
            </w:r>
          </w:p>
          <w:p w14:paraId="1E3B739D" w14:textId="77777777" w:rsidR="00DB139D" w:rsidRDefault="00DB139D" w:rsidP="00CC7E98">
            <w:pPr>
              <w:rPr>
                <w:sz w:val="20"/>
              </w:rPr>
            </w:pPr>
            <w:r>
              <w:rPr>
                <w:sz w:val="20"/>
              </w:rPr>
              <w:t>H: 8x(N/4)</w:t>
            </w:r>
          </w:p>
        </w:tc>
      </w:tr>
      <w:tr w:rsidR="00DB139D" w14:paraId="4D5994FB" w14:textId="77777777" w:rsidTr="00CC7E98">
        <w:tc>
          <w:tcPr>
            <w:tcW w:w="1038" w:type="dxa"/>
            <w:tcMar>
              <w:top w:w="0" w:type="dxa"/>
              <w:left w:w="108" w:type="dxa"/>
              <w:bottom w:w="0" w:type="dxa"/>
              <w:right w:w="108" w:type="dxa"/>
            </w:tcMar>
            <w:hideMark/>
          </w:tcPr>
          <w:p w14:paraId="48C40A5E" w14:textId="77777777" w:rsidR="00DB139D" w:rsidRDefault="00DB139D" w:rsidP="00CC7E98">
            <w:pPr>
              <w:rPr>
                <w:sz w:val="20"/>
              </w:rPr>
            </w:pPr>
            <w:r>
              <w:rPr>
                <w:sz w:val="20"/>
              </w:rPr>
              <w:t>3-1.1.1</w:t>
            </w:r>
          </w:p>
        </w:tc>
        <w:tc>
          <w:tcPr>
            <w:tcW w:w="1039" w:type="dxa"/>
            <w:shd w:val="clear" w:color="auto" w:fill="auto"/>
            <w:tcMar>
              <w:top w:w="0" w:type="dxa"/>
              <w:left w:w="108" w:type="dxa"/>
              <w:bottom w:w="0" w:type="dxa"/>
              <w:right w:w="108" w:type="dxa"/>
            </w:tcMar>
            <w:hideMark/>
          </w:tcPr>
          <w:p w14:paraId="23CEA5B2"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hideMark/>
          </w:tcPr>
          <w:p w14:paraId="49B76692" w14:textId="77777777" w:rsidR="00DB139D" w:rsidRDefault="00DB139D" w:rsidP="00CC7E98">
            <w:pPr>
              <w:rPr>
                <w:sz w:val="20"/>
              </w:rPr>
            </w:pPr>
            <w:r>
              <w:rPr>
                <w:sz w:val="20"/>
              </w:rPr>
              <w:t>V: 2x8</w:t>
            </w:r>
          </w:p>
          <w:p w14:paraId="1BE6BEC4" w14:textId="77777777" w:rsidR="00DB139D" w:rsidRDefault="00DB139D" w:rsidP="00CC7E98">
            <w:pPr>
              <w:rPr>
                <w:sz w:val="20"/>
              </w:rPr>
            </w:pPr>
            <w:r>
              <w:rPr>
                <w:sz w:val="20"/>
              </w:rPr>
              <w:t>H: 4x4</w:t>
            </w:r>
          </w:p>
        </w:tc>
        <w:tc>
          <w:tcPr>
            <w:tcW w:w="1198" w:type="dxa"/>
            <w:shd w:val="clear" w:color="auto" w:fill="auto"/>
            <w:tcMar>
              <w:top w:w="0" w:type="dxa"/>
              <w:left w:w="108" w:type="dxa"/>
              <w:bottom w:w="0" w:type="dxa"/>
              <w:right w:w="108" w:type="dxa"/>
            </w:tcMar>
            <w:hideMark/>
          </w:tcPr>
          <w:p w14:paraId="7E3122DE" w14:textId="77777777" w:rsidR="00DB139D" w:rsidRDefault="00DB139D" w:rsidP="00CC7E98">
            <w:pPr>
              <w:rPr>
                <w:sz w:val="20"/>
              </w:rPr>
            </w:pPr>
            <w:r>
              <w:rPr>
                <w:sz w:val="20"/>
              </w:rPr>
              <w:t>V: 1xN</w:t>
            </w:r>
          </w:p>
          <w:p w14:paraId="3E138B4B"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hideMark/>
          </w:tcPr>
          <w:p w14:paraId="0ED3A4C6" w14:textId="77777777" w:rsidR="00DB139D" w:rsidRDefault="00DB139D" w:rsidP="00CC7E98">
            <w:pPr>
              <w:rPr>
                <w:sz w:val="20"/>
              </w:rPr>
            </w:pPr>
            <w:r>
              <w:rPr>
                <w:sz w:val="20"/>
              </w:rPr>
              <w:t>V: 4x4</w:t>
            </w:r>
          </w:p>
          <w:p w14:paraId="68650250" w14:textId="77777777" w:rsidR="00DB139D" w:rsidRDefault="00DB139D" w:rsidP="00CC7E98">
            <w:pPr>
              <w:rPr>
                <w:sz w:val="20"/>
              </w:rPr>
            </w:pPr>
            <w:r>
              <w:rPr>
                <w:sz w:val="20"/>
              </w:rPr>
              <w:t>H: 8x2</w:t>
            </w:r>
          </w:p>
        </w:tc>
        <w:tc>
          <w:tcPr>
            <w:tcW w:w="1190" w:type="dxa"/>
            <w:shd w:val="clear" w:color="auto" w:fill="auto"/>
            <w:tcMar>
              <w:top w:w="0" w:type="dxa"/>
              <w:left w:w="108" w:type="dxa"/>
              <w:bottom w:w="0" w:type="dxa"/>
              <w:right w:w="108" w:type="dxa"/>
            </w:tcMar>
            <w:hideMark/>
          </w:tcPr>
          <w:p w14:paraId="0616B4B9" w14:textId="77777777" w:rsidR="00DB139D" w:rsidRDefault="00DB139D" w:rsidP="00CC7E98">
            <w:pPr>
              <w:rPr>
                <w:sz w:val="20"/>
              </w:rPr>
            </w:pPr>
            <w:r>
              <w:rPr>
                <w:sz w:val="20"/>
              </w:rPr>
              <w:t>V: 2xN</w:t>
            </w:r>
          </w:p>
          <w:p w14:paraId="301FC1C6" w14:textId="77777777" w:rsidR="00DB139D" w:rsidRDefault="00DB139D" w:rsidP="00CC7E98">
            <w:pPr>
              <w:rPr>
                <w:sz w:val="20"/>
              </w:rPr>
            </w:pPr>
            <w:r>
              <w:rPr>
                <w:sz w:val="20"/>
              </w:rPr>
              <w:t>H: 8x(N/4)</w:t>
            </w:r>
          </w:p>
        </w:tc>
      </w:tr>
      <w:tr w:rsidR="00DB139D" w14:paraId="0FB13E6C" w14:textId="77777777" w:rsidTr="00CC7E98">
        <w:tc>
          <w:tcPr>
            <w:tcW w:w="1038" w:type="dxa"/>
            <w:tcMar>
              <w:top w:w="0" w:type="dxa"/>
              <w:left w:w="108" w:type="dxa"/>
              <w:bottom w:w="0" w:type="dxa"/>
              <w:right w:w="108" w:type="dxa"/>
            </w:tcMar>
          </w:tcPr>
          <w:p w14:paraId="00B5490A" w14:textId="77777777" w:rsidR="00DB139D" w:rsidRDefault="00DB139D" w:rsidP="00CC7E98">
            <w:pPr>
              <w:rPr>
                <w:sz w:val="20"/>
              </w:rPr>
            </w:pPr>
            <w:r>
              <w:rPr>
                <w:sz w:val="20"/>
              </w:rPr>
              <w:t>3-1.1.2</w:t>
            </w:r>
          </w:p>
        </w:tc>
        <w:tc>
          <w:tcPr>
            <w:tcW w:w="1039" w:type="dxa"/>
            <w:shd w:val="clear" w:color="auto" w:fill="auto"/>
            <w:tcMar>
              <w:top w:w="0" w:type="dxa"/>
              <w:left w:w="108" w:type="dxa"/>
              <w:bottom w:w="0" w:type="dxa"/>
              <w:right w:w="108" w:type="dxa"/>
            </w:tcMar>
          </w:tcPr>
          <w:p w14:paraId="45BFAEAB"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tcPr>
          <w:p w14:paraId="659CAC23" w14:textId="77777777" w:rsidR="00DB139D" w:rsidRDefault="00DB139D" w:rsidP="00CC7E98">
            <w:pPr>
              <w:rPr>
                <w:sz w:val="20"/>
              </w:rPr>
            </w:pPr>
            <w:r>
              <w:rPr>
                <w:sz w:val="20"/>
              </w:rPr>
              <w:t>V: 2x8</w:t>
            </w:r>
          </w:p>
          <w:p w14:paraId="4684B419" w14:textId="77777777" w:rsidR="00DB139D" w:rsidRDefault="00DB139D" w:rsidP="00CC7E98">
            <w:pPr>
              <w:rPr>
                <w:sz w:val="20"/>
              </w:rPr>
            </w:pPr>
            <w:r>
              <w:rPr>
                <w:sz w:val="20"/>
              </w:rPr>
              <w:t>H: 4x4</w:t>
            </w:r>
          </w:p>
        </w:tc>
        <w:tc>
          <w:tcPr>
            <w:tcW w:w="1198" w:type="dxa"/>
            <w:shd w:val="clear" w:color="auto" w:fill="auto"/>
            <w:tcMar>
              <w:top w:w="0" w:type="dxa"/>
              <w:left w:w="108" w:type="dxa"/>
              <w:bottom w:w="0" w:type="dxa"/>
              <w:right w:w="108" w:type="dxa"/>
            </w:tcMar>
          </w:tcPr>
          <w:p w14:paraId="6BFE06CF" w14:textId="77777777" w:rsidR="00DB139D" w:rsidRDefault="00DB139D" w:rsidP="00CC7E98">
            <w:pPr>
              <w:rPr>
                <w:sz w:val="20"/>
              </w:rPr>
            </w:pPr>
            <w:r>
              <w:rPr>
                <w:sz w:val="20"/>
              </w:rPr>
              <w:t>V: 1xN</w:t>
            </w:r>
          </w:p>
          <w:p w14:paraId="0B582A57"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tcPr>
          <w:p w14:paraId="505CF7E3" w14:textId="77777777" w:rsidR="00DB139D" w:rsidRDefault="00DB139D" w:rsidP="00CC7E98">
            <w:pPr>
              <w:rPr>
                <w:sz w:val="20"/>
              </w:rPr>
            </w:pPr>
            <w:r>
              <w:rPr>
                <w:sz w:val="20"/>
              </w:rPr>
              <w:t>V: 4x4</w:t>
            </w:r>
          </w:p>
          <w:p w14:paraId="199EA6B8" w14:textId="77777777" w:rsidR="00DB139D" w:rsidRDefault="00DB139D" w:rsidP="00CC7E98">
            <w:pPr>
              <w:rPr>
                <w:sz w:val="20"/>
              </w:rPr>
            </w:pPr>
            <w:r>
              <w:rPr>
                <w:sz w:val="20"/>
              </w:rPr>
              <w:t>H: 8x2</w:t>
            </w:r>
          </w:p>
        </w:tc>
        <w:tc>
          <w:tcPr>
            <w:tcW w:w="1190" w:type="dxa"/>
            <w:shd w:val="clear" w:color="auto" w:fill="auto"/>
            <w:tcMar>
              <w:top w:w="0" w:type="dxa"/>
              <w:left w:w="108" w:type="dxa"/>
              <w:bottom w:w="0" w:type="dxa"/>
              <w:right w:w="108" w:type="dxa"/>
            </w:tcMar>
          </w:tcPr>
          <w:p w14:paraId="766E9FDB" w14:textId="77777777" w:rsidR="00DB139D" w:rsidRDefault="00DB139D" w:rsidP="00CC7E98">
            <w:pPr>
              <w:rPr>
                <w:sz w:val="20"/>
              </w:rPr>
            </w:pPr>
            <w:r>
              <w:rPr>
                <w:sz w:val="20"/>
              </w:rPr>
              <w:t>V: 2xN</w:t>
            </w:r>
          </w:p>
          <w:p w14:paraId="0CF78B8C" w14:textId="77777777" w:rsidR="00DB139D" w:rsidRDefault="00DB139D" w:rsidP="00CC7E98">
            <w:pPr>
              <w:rPr>
                <w:sz w:val="20"/>
              </w:rPr>
            </w:pPr>
            <w:r>
              <w:rPr>
                <w:sz w:val="20"/>
              </w:rPr>
              <w:t>H: 8x(N/4)</w:t>
            </w:r>
          </w:p>
        </w:tc>
      </w:tr>
      <w:tr w:rsidR="00DB139D" w14:paraId="56BFCF1E" w14:textId="77777777" w:rsidTr="00CC7E98">
        <w:tc>
          <w:tcPr>
            <w:tcW w:w="1038" w:type="dxa"/>
            <w:tcMar>
              <w:top w:w="0" w:type="dxa"/>
              <w:left w:w="108" w:type="dxa"/>
              <w:bottom w:w="0" w:type="dxa"/>
              <w:right w:w="108" w:type="dxa"/>
            </w:tcMar>
            <w:hideMark/>
          </w:tcPr>
          <w:p w14:paraId="1DB4706E" w14:textId="77777777" w:rsidR="00DB139D" w:rsidRDefault="00DB139D" w:rsidP="00CC7E98">
            <w:r>
              <w:rPr>
                <w:sz w:val="20"/>
              </w:rPr>
              <w:t>3-1.2.1</w:t>
            </w:r>
          </w:p>
        </w:tc>
        <w:tc>
          <w:tcPr>
            <w:tcW w:w="1039" w:type="dxa"/>
            <w:shd w:val="clear" w:color="auto" w:fill="auto"/>
            <w:tcMar>
              <w:top w:w="0" w:type="dxa"/>
              <w:left w:w="108" w:type="dxa"/>
              <w:bottom w:w="0" w:type="dxa"/>
              <w:right w:w="108" w:type="dxa"/>
            </w:tcMar>
            <w:hideMark/>
          </w:tcPr>
          <w:p w14:paraId="2E49F278" w14:textId="77777777" w:rsidR="00DB139D" w:rsidRDefault="00DB139D" w:rsidP="00CC7E98">
            <w:r>
              <w:rPr>
                <w:sz w:val="20"/>
              </w:rPr>
              <w:t>No ISP</w:t>
            </w:r>
          </w:p>
        </w:tc>
        <w:tc>
          <w:tcPr>
            <w:tcW w:w="1039" w:type="dxa"/>
            <w:shd w:val="clear" w:color="auto" w:fill="auto"/>
            <w:tcMar>
              <w:top w:w="0" w:type="dxa"/>
              <w:left w:w="108" w:type="dxa"/>
              <w:bottom w:w="0" w:type="dxa"/>
              <w:right w:w="108" w:type="dxa"/>
            </w:tcMar>
            <w:hideMark/>
          </w:tcPr>
          <w:p w14:paraId="65E7BC82" w14:textId="77777777" w:rsidR="00DB139D" w:rsidRDefault="00DB139D" w:rsidP="00CC7E98">
            <w:r>
              <w:rPr>
                <w:sz w:val="20"/>
              </w:rPr>
              <w:t xml:space="preserve">V: </w:t>
            </w:r>
            <w:r w:rsidRPr="0079337A">
              <w:rPr>
                <w:sz w:val="20"/>
                <w:highlight w:val="yellow"/>
              </w:rPr>
              <w:t>No ISP</w:t>
            </w:r>
          </w:p>
          <w:p w14:paraId="0637BC0B" w14:textId="77777777" w:rsidR="00DB139D" w:rsidRDefault="00DB139D" w:rsidP="00CC7E98">
            <w:r>
              <w:rPr>
                <w:sz w:val="20"/>
              </w:rPr>
              <w:t>H: 4x4</w:t>
            </w:r>
          </w:p>
        </w:tc>
        <w:tc>
          <w:tcPr>
            <w:tcW w:w="1198" w:type="dxa"/>
            <w:shd w:val="clear" w:color="auto" w:fill="auto"/>
            <w:tcMar>
              <w:top w:w="0" w:type="dxa"/>
              <w:left w:w="108" w:type="dxa"/>
              <w:bottom w:w="0" w:type="dxa"/>
              <w:right w:w="108" w:type="dxa"/>
            </w:tcMar>
            <w:hideMark/>
          </w:tcPr>
          <w:p w14:paraId="2335AC4B" w14:textId="77777777" w:rsidR="00DB139D" w:rsidRDefault="00DB139D" w:rsidP="00CC7E98">
            <w:r>
              <w:rPr>
                <w:sz w:val="20"/>
              </w:rPr>
              <w:t xml:space="preserve">V: </w:t>
            </w:r>
            <w:r w:rsidRPr="0079337A">
              <w:rPr>
                <w:sz w:val="20"/>
                <w:highlight w:val="yellow"/>
              </w:rPr>
              <w:t>No ISP</w:t>
            </w:r>
          </w:p>
          <w:p w14:paraId="5D1F78DC" w14:textId="77777777" w:rsidR="00DB139D" w:rsidRDefault="00DB139D" w:rsidP="00CC7E98">
            <w:r>
              <w:rPr>
                <w:sz w:val="20"/>
              </w:rPr>
              <w:t>H: 4x(N/4)</w:t>
            </w:r>
          </w:p>
        </w:tc>
        <w:tc>
          <w:tcPr>
            <w:tcW w:w="880" w:type="dxa"/>
            <w:shd w:val="clear" w:color="auto" w:fill="auto"/>
            <w:tcMar>
              <w:top w:w="0" w:type="dxa"/>
              <w:left w:w="108" w:type="dxa"/>
              <w:bottom w:w="0" w:type="dxa"/>
              <w:right w:w="108" w:type="dxa"/>
            </w:tcMar>
            <w:hideMark/>
          </w:tcPr>
          <w:p w14:paraId="1B6C71EE" w14:textId="77777777" w:rsidR="00DB139D" w:rsidRDefault="00DB139D" w:rsidP="00CC7E98">
            <w:r>
              <w:rPr>
                <w:sz w:val="20"/>
              </w:rPr>
              <w:t>V: 4x4</w:t>
            </w:r>
          </w:p>
          <w:p w14:paraId="2A5B816B" w14:textId="77777777" w:rsidR="00DB139D" w:rsidRDefault="00DB139D" w:rsidP="00CC7E98">
            <w:r>
              <w:rPr>
                <w:sz w:val="20"/>
              </w:rPr>
              <w:t>H: 8x2</w:t>
            </w:r>
          </w:p>
        </w:tc>
        <w:tc>
          <w:tcPr>
            <w:tcW w:w="1190" w:type="dxa"/>
            <w:shd w:val="clear" w:color="auto" w:fill="auto"/>
            <w:tcMar>
              <w:top w:w="0" w:type="dxa"/>
              <w:left w:w="108" w:type="dxa"/>
              <w:bottom w:w="0" w:type="dxa"/>
              <w:right w:w="108" w:type="dxa"/>
            </w:tcMar>
            <w:hideMark/>
          </w:tcPr>
          <w:p w14:paraId="1380A411" w14:textId="77777777" w:rsidR="00DB139D" w:rsidRDefault="00DB139D" w:rsidP="00CC7E98">
            <w:r>
              <w:rPr>
                <w:sz w:val="20"/>
              </w:rPr>
              <w:t xml:space="preserve">V: </w:t>
            </w:r>
            <w:r>
              <w:rPr>
                <w:sz w:val="20"/>
                <w:shd w:val="clear" w:color="auto" w:fill="FFFF00"/>
              </w:rPr>
              <w:t>4xN</w:t>
            </w:r>
          </w:p>
          <w:p w14:paraId="4922CA83" w14:textId="77777777" w:rsidR="00DB139D" w:rsidRDefault="00DB139D" w:rsidP="00CC7E98">
            <w:r>
              <w:rPr>
                <w:sz w:val="20"/>
              </w:rPr>
              <w:t>H: 8x(N/4)</w:t>
            </w:r>
          </w:p>
        </w:tc>
      </w:tr>
      <w:tr w:rsidR="00DB139D" w14:paraId="58F9ED58" w14:textId="77777777" w:rsidTr="00CC7E98">
        <w:tc>
          <w:tcPr>
            <w:tcW w:w="1038" w:type="dxa"/>
            <w:tcMar>
              <w:top w:w="0" w:type="dxa"/>
              <w:left w:w="108" w:type="dxa"/>
              <w:bottom w:w="0" w:type="dxa"/>
              <w:right w:w="108" w:type="dxa"/>
            </w:tcMar>
            <w:hideMark/>
          </w:tcPr>
          <w:p w14:paraId="17798F56" w14:textId="77777777" w:rsidR="00DB139D" w:rsidRDefault="00DB139D" w:rsidP="00CC7E98">
            <w:r>
              <w:rPr>
                <w:sz w:val="20"/>
              </w:rPr>
              <w:t xml:space="preserve">3-1.2.2 </w:t>
            </w:r>
          </w:p>
        </w:tc>
        <w:tc>
          <w:tcPr>
            <w:tcW w:w="1039" w:type="dxa"/>
            <w:shd w:val="clear" w:color="auto" w:fill="auto"/>
            <w:tcMar>
              <w:top w:w="0" w:type="dxa"/>
              <w:left w:w="108" w:type="dxa"/>
              <w:bottom w:w="0" w:type="dxa"/>
              <w:right w:w="108" w:type="dxa"/>
            </w:tcMar>
            <w:hideMark/>
          </w:tcPr>
          <w:p w14:paraId="2D7C9D20" w14:textId="77777777" w:rsidR="00DB139D" w:rsidRDefault="00DB139D" w:rsidP="00CC7E98">
            <w:r>
              <w:rPr>
                <w:sz w:val="20"/>
              </w:rPr>
              <w:t>No ISP</w:t>
            </w:r>
          </w:p>
        </w:tc>
        <w:tc>
          <w:tcPr>
            <w:tcW w:w="1039" w:type="dxa"/>
            <w:shd w:val="clear" w:color="auto" w:fill="auto"/>
            <w:tcMar>
              <w:top w:w="0" w:type="dxa"/>
              <w:left w:w="108" w:type="dxa"/>
              <w:bottom w:w="0" w:type="dxa"/>
              <w:right w:w="108" w:type="dxa"/>
            </w:tcMar>
            <w:hideMark/>
          </w:tcPr>
          <w:p w14:paraId="20A4A806" w14:textId="77777777" w:rsidR="00DB139D" w:rsidRDefault="00DB139D" w:rsidP="00CC7E98">
            <w:r>
              <w:rPr>
                <w:sz w:val="20"/>
              </w:rPr>
              <w:t>V: 2x8</w:t>
            </w:r>
          </w:p>
          <w:p w14:paraId="67CEA806" w14:textId="77777777" w:rsidR="00DB139D" w:rsidRDefault="00DB139D" w:rsidP="00CC7E98">
            <w:r>
              <w:rPr>
                <w:sz w:val="20"/>
              </w:rPr>
              <w:t>H: 4x4</w:t>
            </w:r>
          </w:p>
        </w:tc>
        <w:tc>
          <w:tcPr>
            <w:tcW w:w="1198" w:type="dxa"/>
            <w:shd w:val="clear" w:color="auto" w:fill="auto"/>
            <w:tcMar>
              <w:top w:w="0" w:type="dxa"/>
              <w:left w:w="108" w:type="dxa"/>
              <w:bottom w:w="0" w:type="dxa"/>
              <w:right w:w="108" w:type="dxa"/>
            </w:tcMar>
            <w:hideMark/>
          </w:tcPr>
          <w:p w14:paraId="7E10D0B5" w14:textId="77777777" w:rsidR="00DB139D" w:rsidRDefault="00DB139D" w:rsidP="00CC7E98">
            <w:r>
              <w:rPr>
                <w:sz w:val="20"/>
              </w:rPr>
              <w:t>V:</w:t>
            </w:r>
            <w:r>
              <w:rPr>
                <w:sz w:val="20"/>
                <w:shd w:val="clear" w:color="auto" w:fill="FFFF00"/>
              </w:rPr>
              <w:t xml:space="preserve"> No ISP</w:t>
            </w:r>
          </w:p>
          <w:p w14:paraId="6623AA7C" w14:textId="77777777" w:rsidR="00DB139D" w:rsidRDefault="00DB139D" w:rsidP="00CC7E98">
            <w:r>
              <w:rPr>
                <w:sz w:val="20"/>
              </w:rPr>
              <w:t>H: 4x(N/4)</w:t>
            </w:r>
          </w:p>
        </w:tc>
        <w:tc>
          <w:tcPr>
            <w:tcW w:w="880" w:type="dxa"/>
            <w:shd w:val="clear" w:color="auto" w:fill="auto"/>
            <w:tcMar>
              <w:top w:w="0" w:type="dxa"/>
              <w:left w:w="108" w:type="dxa"/>
              <w:bottom w:w="0" w:type="dxa"/>
              <w:right w:w="108" w:type="dxa"/>
            </w:tcMar>
            <w:hideMark/>
          </w:tcPr>
          <w:p w14:paraId="01504545" w14:textId="77777777" w:rsidR="00DB139D" w:rsidRDefault="00DB139D" w:rsidP="00CC7E98">
            <w:r>
              <w:rPr>
                <w:sz w:val="20"/>
              </w:rPr>
              <w:t>V: 4x4</w:t>
            </w:r>
          </w:p>
          <w:p w14:paraId="7F7E22F5" w14:textId="77777777" w:rsidR="00DB139D" w:rsidRDefault="00DB139D" w:rsidP="00CC7E98">
            <w:r>
              <w:rPr>
                <w:sz w:val="20"/>
              </w:rPr>
              <w:t>H: 8x2</w:t>
            </w:r>
          </w:p>
        </w:tc>
        <w:tc>
          <w:tcPr>
            <w:tcW w:w="1190" w:type="dxa"/>
            <w:shd w:val="clear" w:color="auto" w:fill="auto"/>
            <w:tcMar>
              <w:top w:w="0" w:type="dxa"/>
              <w:left w:w="108" w:type="dxa"/>
              <w:bottom w:w="0" w:type="dxa"/>
              <w:right w:w="108" w:type="dxa"/>
            </w:tcMar>
            <w:hideMark/>
          </w:tcPr>
          <w:p w14:paraId="2510085E" w14:textId="77777777" w:rsidR="00DB139D" w:rsidRDefault="00DB139D" w:rsidP="00CC7E98">
            <w:r>
              <w:rPr>
                <w:sz w:val="20"/>
              </w:rPr>
              <w:t>V: 2xN</w:t>
            </w:r>
          </w:p>
          <w:p w14:paraId="731DCACC" w14:textId="77777777" w:rsidR="00DB139D" w:rsidRDefault="00DB139D" w:rsidP="00CC7E98">
            <w:r>
              <w:rPr>
                <w:sz w:val="20"/>
              </w:rPr>
              <w:t>H: 8x(N/4)</w:t>
            </w:r>
          </w:p>
        </w:tc>
      </w:tr>
      <w:tr w:rsidR="00DB139D" w14:paraId="0C93B484" w14:textId="77777777" w:rsidTr="00CC7E98">
        <w:tc>
          <w:tcPr>
            <w:tcW w:w="1038" w:type="dxa"/>
            <w:tcMar>
              <w:top w:w="0" w:type="dxa"/>
              <w:left w:w="108" w:type="dxa"/>
              <w:bottom w:w="0" w:type="dxa"/>
              <w:right w:w="108" w:type="dxa"/>
            </w:tcMar>
          </w:tcPr>
          <w:p w14:paraId="07131EEA" w14:textId="77777777" w:rsidR="00DB139D" w:rsidRDefault="00DB139D" w:rsidP="00CC7E98">
            <w:pPr>
              <w:rPr>
                <w:sz w:val="20"/>
              </w:rPr>
            </w:pPr>
            <w:r>
              <w:rPr>
                <w:sz w:val="20"/>
              </w:rPr>
              <w:t>3-1.3</w:t>
            </w:r>
          </w:p>
        </w:tc>
        <w:tc>
          <w:tcPr>
            <w:tcW w:w="1039" w:type="dxa"/>
            <w:shd w:val="clear" w:color="auto" w:fill="auto"/>
            <w:tcMar>
              <w:top w:w="0" w:type="dxa"/>
              <w:left w:w="108" w:type="dxa"/>
              <w:bottom w:w="0" w:type="dxa"/>
              <w:right w:w="108" w:type="dxa"/>
            </w:tcMar>
          </w:tcPr>
          <w:p w14:paraId="0395B79A" w14:textId="77777777" w:rsidR="00DB139D" w:rsidRDefault="00DB139D" w:rsidP="00CC7E98">
            <w:pPr>
              <w:rPr>
                <w:sz w:val="20"/>
              </w:rPr>
            </w:pPr>
            <w:r>
              <w:rPr>
                <w:sz w:val="20"/>
              </w:rPr>
              <w:t>No ISP</w:t>
            </w:r>
          </w:p>
        </w:tc>
        <w:tc>
          <w:tcPr>
            <w:tcW w:w="1039" w:type="dxa"/>
            <w:shd w:val="clear" w:color="auto" w:fill="auto"/>
            <w:tcMar>
              <w:top w:w="0" w:type="dxa"/>
              <w:left w:w="108" w:type="dxa"/>
              <w:bottom w:w="0" w:type="dxa"/>
              <w:right w:w="108" w:type="dxa"/>
            </w:tcMar>
          </w:tcPr>
          <w:p w14:paraId="21B13217" w14:textId="77777777" w:rsidR="00DB139D" w:rsidRPr="004D5F87" w:rsidRDefault="00DB139D" w:rsidP="00CC7E98">
            <w:pPr>
              <w:rPr>
                <w:sz w:val="20"/>
              </w:rPr>
            </w:pPr>
            <w:r w:rsidRPr="004D5F87">
              <w:rPr>
                <w:sz w:val="20"/>
              </w:rPr>
              <w:t xml:space="preserve">V: </w:t>
            </w:r>
            <w:r w:rsidRPr="004D5F87">
              <w:rPr>
                <w:sz w:val="20"/>
                <w:highlight w:val="yellow"/>
              </w:rPr>
              <w:t>No ISP</w:t>
            </w:r>
          </w:p>
          <w:p w14:paraId="25DB571A" w14:textId="77777777" w:rsidR="00DB139D" w:rsidRDefault="00DB139D" w:rsidP="00CC7E98">
            <w:pPr>
              <w:rPr>
                <w:sz w:val="20"/>
              </w:rPr>
            </w:pPr>
            <w:r>
              <w:rPr>
                <w:sz w:val="20"/>
              </w:rPr>
              <w:t>H: 4x4</w:t>
            </w:r>
          </w:p>
        </w:tc>
        <w:tc>
          <w:tcPr>
            <w:tcW w:w="1198" w:type="dxa"/>
            <w:shd w:val="clear" w:color="auto" w:fill="auto"/>
            <w:tcMar>
              <w:top w:w="0" w:type="dxa"/>
              <w:left w:w="108" w:type="dxa"/>
              <w:bottom w:w="0" w:type="dxa"/>
              <w:right w:w="108" w:type="dxa"/>
            </w:tcMar>
          </w:tcPr>
          <w:p w14:paraId="6AA94381" w14:textId="77777777" w:rsidR="00DB139D" w:rsidRPr="004D5F87" w:rsidRDefault="00DB139D" w:rsidP="00CC7E98">
            <w:pPr>
              <w:rPr>
                <w:sz w:val="20"/>
              </w:rPr>
            </w:pPr>
            <w:r w:rsidRPr="004D5F87">
              <w:rPr>
                <w:sz w:val="20"/>
              </w:rPr>
              <w:t xml:space="preserve">V: </w:t>
            </w:r>
            <w:r w:rsidRPr="004D5F87">
              <w:rPr>
                <w:sz w:val="20"/>
                <w:highlight w:val="yellow"/>
              </w:rPr>
              <w:t>No ISP</w:t>
            </w:r>
          </w:p>
          <w:p w14:paraId="7A8F9B81" w14:textId="77777777" w:rsidR="00DB139D" w:rsidRDefault="00DB139D" w:rsidP="00CC7E98">
            <w:pPr>
              <w:rPr>
                <w:sz w:val="20"/>
              </w:rPr>
            </w:pPr>
            <w:r>
              <w:rPr>
                <w:sz w:val="20"/>
              </w:rPr>
              <w:t>H: 4x(N/4)</w:t>
            </w:r>
          </w:p>
        </w:tc>
        <w:tc>
          <w:tcPr>
            <w:tcW w:w="880" w:type="dxa"/>
            <w:shd w:val="clear" w:color="auto" w:fill="auto"/>
            <w:tcMar>
              <w:top w:w="0" w:type="dxa"/>
              <w:left w:w="108" w:type="dxa"/>
              <w:bottom w:w="0" w:type="dxa"/>
              <w:right w:w="108" w:type="dxa"/>
            </w:tcMar>
          </w:tcPr>
          <w:p w14:paraId="724D966D" w14:textId="77777777" w:rsidR="00DB139D" w:rsidRDefault="00DB139D" w:rsidP="00CC7E98">
            <w:pPr>
              <w:rPr>
                <w:sz w:val="20"/>
              </w:rPr>
            </w:pPr>
            <w:r>
              <w:rPr>
                <w:sz w:val="20"/>
              </w:rPr>
              <w:t>V: 4x4</w:t>
            </w:r>
          </w:p>
          <w:p w14:paraId="2590C976" w14:textId="77777777" w:rsidR="00DB139D" w:rsidRDefault="00DB139D" w:rsidP="00CC7E98">
            <w:pPr>
              <w:rPr>
                <w:sz w:val="20"/>
              </w:rPr>
            </w:pPr>
            <w:r w:rsidRPr="004D5F87">
              <w:rPr>
                <w:sz w:val="20"/>
              </w:rPr>
              <w:t>H: 8x2</w:t>
            </w:r>
          </w:p>
        </w:tc>
        <w:tc>
          <w:tcPr>
            <w:tcW w:w="1190" w:type="dxa"/>
            <w:shd w:val="clear" w:color="auto" w:fill="auto"/>
            <w:tcMar>
              <w:top w:w="0" w:type="dxa"/>
              <w:left w:w="108" w:type="dxa"/>
              <w:bottom w:w="0" w:type="dxa"/>
              <w:right w:w="108" w:type="dxa"/>
            </w:tcMar>
          </w:tcPr>
          <w:p w14:paraId="3E8D8311" w14:textId="77777777" w:rsidR="00DB139D" w:rsidRDefault="00DB139D" w:rsidP="00CC7E98">
            <w:pPr>
              <w:rPr>
                <w:sz w:val="20"/>
              </w:rPr>
            </w:pPr>
            <w:r>
              <w:rPr>
                <w:sz w:val="20"/>
              </w:rPr>
              <w:t xml:space="preserve">V: </w:t>
            </w:r>
            <w:r w:rsidRPr="004D5F87">
              <w:rPr>
                <w:sz w:val="20"/>
                <w:highlight w:val="yellow"/>
              </w:rPr>
              <w:t>4xN</w:t>
            </w:r>
          </w:p>
          <w:p w14:paraId="55E9FCCA" w14:textId="77777777" w:rsidR="00DB139D" w:rsidRDefault="00DB139D" w:rsidP="00CC7E98">
            <w:pPr>
              <w:rPr>
                <w:sz w:val="20"/>
              </w:rPr>
            </w:pPr>
            <w:r w:rsidRPr="004D5F87">
              <w:rPr>
                <w:sz w:val="20"/>
              </w:rPr>
              <w:t>H: 8x(N/4)</w:t>
            </w:r>
          </w:p>
        </w:tc>
      </w:tr>
      <w:tr w:rsidR="00DB139D" w14:paraId="64AB1059" w14:textId="77777777" w:rsidTr="00CC7E98">
        <w:tc>
          <w:tcPr>
            <w:tcW w:w="1038" w:type="dxa"/>
            <w:tcMar>
              <w:top w:w="0" w:type="dxa"/>
              <w:left w:w="108" w:type="dxa"/>
              <w:bottom w:w="0" w:type="dxa"/>
              <w:right w:w="108" w:type="dxa"/>
            </w:tcMar>
            <w:hideMark/>
          </w:tcPr>
          <w:p w14:paraId="1980EB58" w14:textId="77777777" w:rsidR="00DB139D" w:rsidRDefault="00DB139D" w:rsidP="00CC7E98">
            <w:pPr>
              <w:rPr>
                <w:sz w:val="20"/>
              </w:rPr>
            </w:pPr>
            <w:r>
              <w:rPr>
                <w:sz w:val="20"/>
              </w:rPr>
              <w:t>3-1.4.1</w:t>
            </w:r>
          </w:p>
        </w:tc>
        <w:tc>
          <w:tcPr>
            <w:tcW w:w="1039" w:type="dxa"/>
            <w:shd w:val="clear" w:color="auto" w:fill="FFFFFF"/>
            <w:tcMar>
              <w:top w:w="0" w:type="dxa"/>
              <w:left w:w="108" w:type="dxa"/>
              <w:bottom w:w="0" w:type="dxa"/>
              <w:right w:w="108" w:type="dxa"/>
            </w:tcMar>
            <w:hideMark/>
          </w:tcPr>
          <w:p w14:paraId="01D15C13" w14:textId="77777777" w:rsidR="00DB139D" w:rsidRDefault="00DB139D" w:rsidP="00CC7E98">
            <w:pPr>
              <w:rPr>
                <w:sz w:val="20"/>
              </w:rPr>
            </w:pPr>
            <w:r>
              <w:rPr>
                <w:sz w:val="20"/>
              </w:rPr>
              <w:t>No ISP</w:t>
            </w:r>
          </w:p>
        </w:tc>
        <w:tc>
          <w:tcPr>
            <w:tcW w:w="1039" w:type="dxa"/>
            <w:shd w:val="clear" w:color="auto" w:fill="FFFFFF"/>
            <w:tcMar>
              <w:top w:w="0" w:type="dxa"/>
              <w:left w:w="108" w:type="dxa"/>
              <w:bottom w:w="0" w:type="dxa"/>
              <w:right w:w="108" w:type="dxa"/>
            </w:tcMar>
            <w:hideMark/>
          </w:tcPr>
          <w:p w14:paraId="57C5F4DB" w14:textId="77777777" w:rsidR="00DB139D" w:rsidRDefault="00DB139D" w:rsidP="00CC7E98">
            <w:pPr>
              <w:rPr>
                <w:sz w:val="20"/>
              </w:rPr>
            </w:pPr>
            <w:r>
              <w:rPr>
                <w:sz w:val="20"/>
              </w:rPr>
              <w:t>V: 2x8</w:t>
            </w:r>
          </w:p>
          <w:p w14:paraId="604F58FD" w14:textId="77777777" w:rsidR="00DB139D" w:rsidRDefault="00DB139D" w:rsidP="00CC7E98">
            <w:pPr>
              <w:rPr>
                <w:sz w:val="20"/>
              </w:rPr>
            </w:pPr>
            <w:r>
              <w:rPr>
                <w:sz w:val="20"/>
              </w:rPr>
              <w:t>H: 4x4</w:t>
            </w:r>
          </w:p>
        </w:tc>
        <w:tc>
          <w:tcPr>
            <w:tcW w:w="1198" w:type="dxa"/>
            <w:shd w:val="clear" w:color="auto" w:fill="FFFFFF"/>
            <w:tcMar>
              <w:top w:w="0" w:type="dxa"/>
              <w:left w:w="108" w:type="dxa"/>
              <w:bottom w:w="0" w:type="dxa"/>
              <w:right w:w="108" w:type="dxa"/>
            </w:tcMar>
            <w:hideMark/>
          </w:tcPr>
          <w:p w14:paraId="5F15D42D" w14:textId="77777777" w:rsidR="00DB139D" w:rsidRDefault="00DB139D" w:rsidP="00CC7E98">
            <w:pPr>
              <w:rPr>
                <w:sz w:val="20"/>
              </w:rPr>
            </w:pPr>
            <w:r>
              <w:rPr>
                <w:sz w:val="20"/>
              </w:rPr>
              <w:t xml:space="preserve">V: </w:t>
            </w:r>
            <w:r>
              <w:rPr>
                <w:sz w:val="20"/>
                <w:highlight w:val="yellow"/>
              </w:rPr>
              <w:t>No ISP</w:t>
            </w:r>
          </w:p>
          <w:p w14:paraId="63799C43" w14:textId="77777777" w:rsidR="00DB139D" w:rsidRDefault="00DB139D" w:rsidP="00CC7E98">
            <w:pPr>
              <w:rPr>
                <w:sz w:val="20"/>
              </w:rPr>
            </w:pPr>
            <w:r>
              <w:rPr>
                <w:sz w:val="20"/>
              </w:rPr>
              <w:t>H: 4x(N/4)</w:t>
            </w:r>
          </w:p>
        </w:tc>
        <w:tc>
          <w:tcPr>
            <w:tcW w:w="880" w:type="dxa"/>
            <w:shd w:val="clear" w:color="auto" w:fill="FFFFFF"/>
            <w:tcMar>
              <w:top w:w="0" w:type="dxa"/>
              <w:left w:w="108" w:type="dxa"/>
              <w:bottom w:w="0" w:type="dxa"/>
              <w:right w:w="108" w:type="dxa"/>
            </w:tcMar>
            <w:hideMark/>
          </w:tcPr>
          <w:p w14:paraId="4B6C8EFB" w14:textId="77777777" w:rsidR="00DB139D" w:rsidRDefault="00DB139D" w:rsidP="00CC7E98">
            <w:pPr>
              <w:rPr>
                <w:sz w:val="20"/>
              </w:rPr>
            </w:pPr>
            <w:r>
              <w:rPr>
                <w:sz w:val="20"/>
              </w:rPr>
              <w:t>V: 4x4</w:t>
            </w:r>
          </w:p>
          <w:p w14:paraId="1EB60874" w14:textId="77777777" w:rsidR="00DB139D" w:rsidRDefault="00DB139D" w:rsidP="00CC7E98">
            <w:pPr>
              <w:rPr>
                <w:sz w:val="20"/>
              </w:rPr>
            </w:pPr>
            <w:r>
              <w:rPr>
                <w:sz w:val="20"/>
              </w:rPr>
              <w:t>H: 8x2</w:t>
            </w:r>
          </w:p>
        </w:tc>
        <w:tc>
          <w:tcPr>
            <w:tcW w:w="1190" w:type="dxa"/>
            <w:shd w:val="clear" w:color="auto" w:fill="FFFFFF"/>
            <w:tcMar>
              <w:top w:w="0" w:type="dxa"/>
              <w:left w:w="108" w:type="dxa"/>
              <w:bottom w:w="0" w:type="dxa"/>
              <w:right w:w="108" w:type="dxa"/>
            </w:tcMar>
            <w:hideMark/>
          </w:tcPr>
          <w:p w14:paraId="486F18BD" w14:textId="77777777" w:rsidR="00DB139D" w:rsidRDefault="00DB139D" w:rsidP="00CC7E98">
            <w:pPr>
              <w:rPr>
                <w:sz w:val="20"/>
              </w:rPr>
            </w:pPr>
            <w:r>
              <w:rPr>
                <w:sz w:val="20"/>
              </w:rPr>
              <w:t>V: 2xN</w:t>
            </w:r>
          </w:p>
          <w:p w14:paraId="6914F941" w14:textId="77777777" w:rsidR="00DB139D" w:rsidRDefault="00DB139D" w:rsidP="00CC7E98">
            <w:pPr>
              <w:rPr>
                <w:sz w:val="20"/>
              </w:rPr>
            </w:pPr>
            <w:r>
              <w:rPr>
                <w:sz w:val="20"/>
              </w:rPr>
              <w:t>H: 8x(N/4)</w:t>
            </w:r>
          </w:p>
        </w:tc>
      </w:tr>
      <w:tr w:rsidR="00DB139D" w14:paraId="3948EA81" w14:textId="77777777" w:rsidTr="00CC7E98">
        <w:tc>
          <w:tcPr>
            <w:tcW w:w="1038" w:type="dxa"/>
            <w:tcMar>
              <w:top w:w="0" w:type="dxa"/>
              <w:left w:w="108" w:type="dxa"/>
              <w:bottom w:w="0" w:type="dxa"/>
              <w:right w:w="108" w:type="dxa"/>
            </w:tcMar>
            <w:hideMark/>
          </w:tcPr>
          <w:p w14:paraId="119F0917" w14:textId="77777777" w:rsidR="00DB139D" w:rsidRDefault="00DB139D" w:rsidP="00CC7E98">
            <w:pPr>
              <w:rPr>
                <w:sz w:val="20"/>
              </w:rPr>
            </w:pPr>
            <w:r>
              <w:rPr>
                <w:sz w:val="20"/>
              </w:rPr>
              <w:t>3-1.4.2</w:t>
            </w:r>
          </w:p>
        </w:tc>
        <w:tc>
          <w:tcPr>
            <w:tcW w:w="1039" w:type="dxa"/>
            <w:shd w:val="clear" w:color="auto" w:fill="FFFFFF"/>
            <w:tcMar>
              <w:top w:w="0" w:type="dxa"/>
              <w:left w:w="108" w:type="dxa"/>
              <w:bottom w:w="0" w:type="dxa"/>
              <w:right w:w="108" w:type="dxa"/>
            </w:tcMar>
            <w:hideMark/>
          </w:tcPr>
          <w:p w14:paraId="1D2C7A45" w14:textId="77777777" w:rsidR="00DB139D" w:rsidRDefault="00DB139D" w:rsidP="00CC7E98">
            <w:pPr>
              <w:rPr>
                <w:sz w:val="20"/>
              </w:rPr>
            </w:pPr>
            <w:r>
              <w:rPr>
                <w:sz w:val="20"/>
              </w:rPr>
              <w:t>No ISP</w:t>
            </w:r>
          </w:p>
        </w:tc>
        <w:tc>
          <w:tcPr>
            <w:tcW w:w="1039" w:type="dxa"/>
            <w:shd w:val="clear" w:color="auto" w:fill="FFFFFF"/>
            <w:tcMar>
              <w:top w:w="0" w:type="dxa"/>
              <w:left w:w="108" w:type="dxa"/>
              <w:bottom w:w="0" w:type="dxa"/>
              <w:right w:w="108" w:type="dxa"/>
            </w:tcMar>
            <w:hideMark/>
          </w:tcPr>
          <w:p w14:paraId="4E5B6469" w14:textId="77777777" w:rsidR="00DB139D" w:rsidRDefault="00DB139D" w:rsidP="00CC7E98">
            <w:pPr>
              <w:rPr>
                <w:sz w:val="20"/>
              </w:rPr>
            </w:pPr>
            <w:r>
              <w:rPr>
                <w:sz w:val="20"/>
              </w:rPr>
              <w:t xml:space="preserve">V: </w:t>
            </w:r>
            <w:r>
              <w:rPr>
                <w:sz w:val="20"/>
                <w:highlight w:val="yellow"/>
              </w:rPr>
              <w:t>No ISP</w:t>
            </w:r>
          </w:p>
          <w:p w14:paraId="2327E497" w14:textId="77777777" w:rsidR="00DB139D" w:rsidRDefault="00DB139D" w:rsidP="00CC7E98">
            <w:pPr>
              <w:rPr>
                <w:sz w:val="20"/>
              </w:rPr>
            </w:pPr>
            <w:r>
              <w:rPr>
                <w:sz w:val="20"/>
              </w:rPr>
              <w:t>H: 4x4</w:t>
            </w:r>
          </w:p>
        </w:tc>
        <w:tc>
          <w:tcPr>
            <w:tcW w:w="1198" w:type="dxa"/>
            <w:shd w:val="clear" w:color="auto" w:fill="FFFFFF"/>
            <w:tcMar>
              <w:top w:w="0" w:type="dxa"/>
              <w:left w:w="108" w:type="dxa"/>
              <w:bottom w:w="0" w:type="dxa"/>
              <w:right w:w="108" w:type="dxa"/>
            </w:tcMar>
            <w:hideMark/>
          </w:tcPr>
          <w:p w14:paraId="4C794388" w14:textId="77777777" w:rsidR="00DB139D" w:rsidRDefault="00DB139D" w:rsidP="00CC7E98">
            <w:pPr>
              <w:rPr>
                <w:sz w:val="20"/>
              </w:rPr>
            </w:pPr>
            <w:r>
              <w:rPr>
                <w:sz w:val="20"/>
              </w:rPr>
              <w:t xml:space="preserve">V: </w:t>
            </w:r>
            <w:r>
              <w:rPr>
                <w:sz w:val="20"/>
                <w:highlight w:val="yellow"/>
              </w:rPr>
              <w:t>No ISP</w:t>
            </w:r>
          </w:p>
          <w:p w14:paraId="6320879B" w14:textId="77777777" w:rsidR="00DB139D" w:rsidRDefault="00DB139D" w:rsidP="00CC7E98">
            <w:pPr>
              <w:rPr>
                <w:sz w:val="20"/>
              </w:rPr>
            </w:pPr>
            <w:r>
              <w:rPr>
                <w:sz w:val="20"/>
              </w:rPr>
              <w:t>H: 4x(N/4)</w:t>
            </w:r>
          </w:p>
        </w:tc>
        <w:tc>
          <w:tcPr>
            <w:tcW w:w="880" w:type="dxa"/>
            <w:shd w:val="clear" w:color="auto" w:fill="FFFFFF"/>
            <w:tcMar>
              <w:top w:w="0" w:type="dxa"/>
              <w:left w:w="108" w:type="dxa"/>
              <w:bottom w:w="0" w:type="dxa"/>
              <w:right w:w="108" w:type="dxa"/>
            </w:tcMar>
            <w:hideMark/>
          </w:tcPr>
          <w:p w14:paraId="71FF1EEC" w14:textId="77777777" w:rsidR="00DB139D" w:rsidRDefault="00DB139D" w:rsidP="00CC7E98">
            <w:pPr>
              <w:rPr>
                <w:sz w:val="20"/>
              </w:rPr>
            </w:pPr>
            <w:r>
              <w:rPr>
                <w:sz w:val="20"/>
              </w:rPr>
              <w:t>V: 4x4</w:t>
            </w:r>
          </w:p>
          <w:p w14:paraId="635226DD" w14:textId="77777777" w:rsidR="00DB139D" w:rsidRDefault="00DB139D" w:rsidP="00CC7E98">
            <w:pPr>
              <w:rPr>
                <w:sz w:val="20"/>
              </w:rPr>
            </w:pPr>
            <w:r>
              <w:rPr>
                <w:sz w:val="20"/>
              </w:rPr>
              <w:t>H: 8x2</w:t>
            </w:r>
          </w:p>
        </w:tc>
        <w:tc>
          <w:tcPr>
            <w:tcW w:w="1190" w:type="dxa"/>
            <w:shd w:val="clear" w:color="auto" w:fill="FFFFFF"/>
            <w:tcMar>
              <w:top w:w="0" w:type="dxa"/>
              <w:left w:w="108" w:type="dxa"/>
              <w:bottom w:w="0" w:type="dxa"/>
              <w:right w:w="108" w:type="dxa"/>
            </w:tcMar>
            <w:hideMark/>
          </w:tcPr>
          <w:p w14:paraId="61A9D21C" w14:textId="77777777" w:rsidR="00DB139D" w:rsidRDefault="00DB139D" w:rsidP="00CC7E98">
            <w:pPr>
              <w:rPr>
                <w:sz w:val="20"/>
              </w:rPr>
            </w:pPr>
            <w:r>
              <w:rPr>
                <w:sz w:val="20"/>
              </w:rPr>
              <w:t xml:space="preserve">V: </w:t>
            </w:r>
            <w:r>
              <w:rPr>
                <w:sz w:val="20"/>
                <w:highlight w:val="yellow"/>
              </w:rPr>
              <w:t>No ISP</w:t>
            </w:r>
          </w:p>
          <w:p w14:paraId="4AEE769B" w14:textId="77777777" w:rsidR="00DB139D" w:rsidRDefault="00DB139D" w:rsidP="00CC7E98">
            <w:pPr>
              <w:rPr>
                <w:sz w:val="20"/>
              </w:rPr>
            </w:pPr>
            <w:r>
              <w:rPr>
                <w:sz w:val="20"/>
              </w:rPr>
              <w:t>H: 8x(N/4)</w:t>
            </w:r>
          </w:p>
        </w:tc>
      </w:tr>
      <w:tr w:rsidR="00DB139D" w14:paraId="1DAF177F" w14:textId="77777777" w:rsidTr="00CC7E98">
        <w:tc>
          <w:tcPr>
            <w:tcW w:w="1038" w:type="dxa"/>
            <w:tcMar>
              <w:top w:w="0" w:type="dxa"/>
              <w:left w:w="108" w:type="dxa"/>
              <w:bottom w:w="0" w:type="dxa"/>
              <w:right w:w="108" w:type="dxa"/>
            </w:tcMar>
            <w:hideMark/>
          </w:tcPr>
          <w:p w14:paraId="04CD2FFA" w14:textId="77777777" w:rsidR="00DB139D" w:rsidRDefault="00DB139D" w:rsidP="00CC7E98">
            <w:pPr>
              <w:rPr>
                <w:sz w:val="20"/>
              </w:rPr>
            </w:pPr>
            <w:r>
              <w:rPr>
                <w:sz w:val="20"/>
              </w:rPr>
              <w:t>3-1.6</w:t>
            </w:r>
          </w:p>
          <w:p w14:paraId="4EB62B8A" w14:textId="77777777" w:rsidR="00DB139D" w:rsidRDefault="00DB139D" w:rsidP="00CC7E98">
            <w:pPr>
              <w:rPr>
                <w:sz w:val="20"/>
              </w:rPr>
            </w:pPr>
          </w:p>
        </w:tc>
        <w:tc>
          <w:tcPr>
            <w:tcW w:w="1039" w:type="dxa"/>
            <w:tcMar>
              <w:top w:w="0" w:type="dxa"/>
              <w:left w:w="108" w:type="dxa"/>
              <w:bottom w:w="0" w:type="dxa"/>
              <w:right w:w="108" w:type="dxa"/>
            </w:tcMar>
            <w:hideMark/>
          </w:tcPr>
          <w:p w14:paraId="3DB11CEF" w14:textId="77777777" w:rsidR="00DB139D" w:rsidRDefault="00DB139D" w:rsidP="00CC7E98">
            <w:pPr>
              <w:rPr>
                <w:sz w:val="20"/>
              </w:rPr>
            </w:pPr>
            <w:r>
              <w:rPr>
                <w:sz w:val="20"/>
              </w:rPr>
              <w:t>No ISP</w:t>
            </w:r>
          </w:p>
        </w:tc>
        <w:tc>
          <w:tcPr>
            <w:tcW w:w="1039" w:type="dxa"/>
            <w:tcMar>
              <w:top w:w="0" w:type="dxa"/>
              <w:left w:w="108" w:type="dxa"/>
              <w:bottom w:w="0" w:type="dxa"/>
              <w:right w:w="108" w:type="dxa"/>
            </w:tcMar>
            <w:hideMark/>
          </w:tcPr>
          <w:p w14:paraId="4EAFC175" w14:textId="77777777" w:rsidR="00DB139D" w:rsidRDefault="00DB139D" w:rsidP="00CC7E98">
            <w:pPr>
              <w:rPr>
                <w:sz w:val="20"/>
              </w:rPr>
            </w:pPr>
            <w:r>
              <w:rPr>
                <w:sz w:val="20"/>
              </w:rPr>
              <w:t>V: 2x8</w:t>
            </w:r>
          </w:p>
          <w:p w14:paraId="479D8E07" w14:textId="77777777" w:rsidR="00DB139D" w:rsidRDefault="00DB139D" w:rsidP="00CC7E98">
            <w:pPr>
              <w:rPr>
                <w:sz w:val="20"/>
              </w:rPr>
            </w:pPr>
            <w:r>
              <w:rPr>
                <w:sz w:val="20"/>
              </w:rPr>
              <w:t>H: 4x4</w:t>
            </w:r>
          </w:p>
        </w:tc>
        <w:tc>
          <w:tcPr>
            <w:tcW w:w="1198" w:type="dxa"/>
            <w:tcMar>
              <w:top w:w="0" w:type="dxa"/>
              <w:left w:w="108" w:type="dxa"/>
              <w:bottom w:w="0" w:type="dxa"/>
              <w:right w:w="108" w:type="dxa"/>
            </w:tcMar>
            <w:hideMark/>
          </w:tcPr>
          <w:p w14:paraId="025E8B4C" w14:textId="77777777" w:rsidR="00DB139D" w:rsidRDefault="00DB139D" w:rsidP="00CC7E98">
            <w:pPr>
              <w:rPr>
                <w:sz w:val="20"/>
              </w:rPr>
            </w:pPr>
            <w:r>
              <w:rPr>
                <w:sz w:val="20"/>
              </w:rPr>
              <w:t>V: 1xN</w:t>
            </w:r>
          </w:p>
          <w:p w14:paraId="0012938B" w14:textId="77777777" w:rsidR="00DB139D" w:rsidRDefault="00DB139D" w:rsidP="00CC7E98">
            <w:pPr>
              <w:rPr>
                <w:sz w:val="20"/>
              </w:rPr>
            </w:pPr>
            <w:r>
              <w:rPr>
                <w:sz w:val="20"/>
              </w:rPr>
              <w:t>H: 4x(N/4)</w:t>
            </w:r>
          </w:p>
        </w:tc>
        <w:tc>
          <w:tcPr>
            <w:tcW w:w="880" w:type="dxa"/>
            <w:tcMar>
              <w:top w:w="0" w:type="dxa"/>
              <w:left w:w="108" w:type="dxa"/>
              <w:bottom w:w="0" w:type="dxa"/>
              <w:right w:w="108" w:type="dxa"/>
            </w:tcMar>
            <w:hideMark/>
          </w:tcPr>
          <w:p w14:paraId="63B2E010" w14:textId="77777777" w:rsidR="00DB139D" w:rsidRDefault="00DB139D" w:rsidP="00CC7E98">
            <w:pPr>
              <w:rPr>
                <w:sz w:val="20"/>
              </w:rPr>
            </w:pPr>
            <w:r>
              <w:rPr>
                <w:sz w:val="20"/>
              </w:rPr>
              <w:t>V: 4x4</w:t>
            </w:r>
          </w:p>
          <w:p w14:paraId="604AA8DC" w14:textId="77777777" w:rsidR="00DB139D" w:rsidRDefault="00DB139D" w:rsidP="00CC7E98">
            <w:pPr>
              <w:rPr>
                <w:sz w:val="20"/>
              </w:rPr>
            </w:pPr>
            <w:r>
              <w:rPr>
                <w:sz w:val="20"/>
              </w:rPr>
              <w:t>H: 8x2</w:t>
            </w:r>
          </w:p>
        </w:tc>
        <w:tc>
          <w:tcPr>
            <w:tcW w:w="1190" w:type="dxa"/>
            <w:tcMar>
              <w:top w:w="0" w:type="dxa"/>
              <w:left w:w="108" w:type="dxa"/>
              <w:bottom w:w="0" w:type="dxa"/>
              <w:right w:w="108" w:type="dxa"/>
            </w:tcMar>
            <w:hideMark/>
          </w:tcPr>
          <w:p w14:paraId="2B3CF423" w14:textId="77777777" w:rsidR="00DB139D" w:rsidRDefault="00DB139D" w:rsidP="00CC7E98">
            <w:pPr>
              <w:rPr>
                <w:sz w:val="20"/>
              </w:rPr>
            </w:pPr>
            <w:r>
              <w:rPr>
                <w:sz w:val="20"/>
              </w:rPr>
              <w:t>V: 2xN</w:t>
            </w:r>
          </w:p>
          <w:p w14:paraId="5C6EB1FD" w14:textId="77777777" w:rsidR="00DB139D" w:rsidRDefault="00DB139D" w:rsidP="00CC7E98">
            <w:pPr>
              <w:rPr>
                <w:sz w:val="20"/>
              </w:rPr>
            </w:pPr>
            <w:r>
              <w:rPr>
                <w:sz w:val="20"/>
              </w:rPr>
              <w:t>H: 8x(N/4)</w:t>
            </w:r>
          </w:p>
        </w:tc>
      </w:tr>
      <w:tr w:rsidR="00DB139D" w14:paraId="29034CE5" w14:textId="77777777" w:rsidTr="00CC7E98">
        <w:tc>
          <w:tcPr>
            <w:tcW w:w="1038" w:type="dxa"/>
            <w:tcMar>
              <w:top w:w="0" w:type="dxa"/>
              <w:left w:w="108" w:type="dxa"/>
              <w:bottom w:w="0" w:type="dxa"/>
              <w:right w:w="108" w:type="dxa"/>
            </w:tcMar>
          </w:tcPr>
          <w:p w14:paraId="61251BC8" w14:textId="77777777" w:rsidR="00DB139D" w:rsidRDefault="00DB139D" w:rsidP="00CC7E98">
            <w:pPr>
              <w:rPr>
                <w:sz w:val="20"/>
              </w:rPr>
            </w:pPr>
            <w:r>
              <w:rPr>
                <w:sz w:val="20"/>
              </w:rPr>
              <w:t>3-1.7</w:t>
            </w:r>
          </w:p>
        </w:tc>
        <w:tc>
          <w:tcPr>
            <w:tcW w:w="1039" w:type="dxa"/>
            <w:tcMar>
              <w:top w:w="0" w:type="dxa"/>
              <w:left w:w="108" w:type="dxa"/>
              <w:bottom w:w="0" w:type="dxa"/>
              <w:right w:w="108" w:type="dxa"/>
            </w:tcMar>
          </w:tcPr>
          <w:p w14:paraId="67A7ADC8" w14:textId="77777777" w:rsidR="00DB139D" w:rsidRDefault="00DB139D" w:rsidP="00CC7E98">
            <w:pPr>
              <w:rPr>
                <w:sz w:val="20"/>
              </w:rPr>
            </w:pPr>
            <w:r>
              <w:rPr>
                <w:sz w:val="20"/>
              </w:rPr>
              <w:t>No ISP</w:t>
            </w:r>
          </w:p>
        </w:tc>
        <w:tc>
          <w:tcPr>
            <w:tcW w:w="1039" w:type="dxa"/>
            <w:tcMar>
              <w:top w:w="0" w:type="dxa"/>
              <w:left w:w="108" w:type="dxa"/>
              <w:bottom w:w="0" w:type="dxa"/>
              <w:right w:w="108" w:type="dxa"/>
            </w:tcMar>
          </w:tcPr>
          <w:p w14:paraId="26C2C19A" w14:textId="77777777" w:rsidR="00DB139D" w:rsidRDefault="00DB139D" w:rsidP="00CC7E98">
            <w:pPr>
              <w:rPr>
                <w:sz w:val="20"/>
              </w:rPr>
            </w:pPr>
            <w:r>
              <w:rPr>
                <w:sz w:val="20"/>
              </w:rPr>
              <w:t>V: 2x8</w:t>
            </w:r>
          </w:p>
          <w:p w14:paraId="1889F2A9" w14:textId="77777777" w:rsidR="00DB139D" w:rsidRDefault="00DB139D" w:rsidP="00CC7E98">
            <w:pPr>
              <w:rPr>
                <w:sz w:val="20"/>
              </w:rPr>
            </w:pPr>
            <w:r>
              <w:rPr>
                <w:sz w:val="20"/>
              </w:rPr>
              <w:t>H: 4x4</w:t>
            </w:r>
          </w:p>
        </w:tc>
        <w:tc>
          <w:tcPr>
            <w:tcW w:w="1198" w:type="dxa"/>
            <w:tcMar>
              <w:top w:w="0" w:type="dxa"/>
              <w:left w:w="108" w:type="dxa"/>
              <w:bottom w:w="0" w:type="dxa"/>
              <w:right w:w="108" w:type="dxa"/>
            </w:tcMar>
          </w:tcPr>
          <w:p w14:paraId="7F2EFC55" w14:textId="77777777" w:rsidR="00DB139D" w:rsidRDefault="00DB139D" w:rsidP="00CC7E98">
            <w:pPr>
              <w:rPr>
                <w:sz w:val="20"/>
              </w:rPr>
            </w:pPr>
            <w:r>
              <w:rPr>
                <w:sz w:val="20"/>
              </w:rPr>
              <w:t>V: 1xN</w:t>
            </w:r>
          </w:p>
          <w:p w14:paraId="489338E6" w14:textId="77777777" w:rsidR="00DB139D" w:rsidRDefault="00DB139D" w:rsidP="00CC7E98">
            <w:pPr>
              <w:rPr>
                <w:sz w:val="20"/>
              </w:rPr>
            </w:pPr>
            <w:r>
              <w:rPr>
                <w:sz w:val="20"/>
              </w:rPr>
              <w:t>H: 4x(N/4)</w:t>
            </w:r>
          </w:p>
        </w:tc>
        <w:tc>
          <w:tcPr>
            <w:tcW w:w="880" w:type="dxa"/>
            <w:tcMar>
              <w:top w:w="0" w:type="dxa"/>
              <w:left w:w="108" w:type="dxa"/>
              <w:bottom w:w="0" w:type="dxa"/>
              <w:right w:w="108" w:type="dxa"/>
            </w:tcMar>
          </w:tcPr>
          <w:p w14:paraId="52FA984F" w14:textId="77777777" w:rsidR="00DB139D" w:rsidRDefault="00DB139D" w:rsidP="00CC7E98">
            <w:pPr>
              <w:rPr>
                <w:sz w:val="20"/>
              </w:rPr>
            </w:pPr>
            <w:r>
              <w:rPr>
                <w:sz w:val="20"/>
              </w:rPr>
              <w:t>V: 4x4</w:t>
            </w:r>
          </w:p>
          <w:p w14:paraId="72B1F6D9" w14:textId="77777777" w:rsidR="00DB139D" w:rsidRDefault="00DB139D" w:rsidP="00CC7E98">
            <w:pPr>
              <w:rPr>
                <w:sz w:val="20"/>
              </w:rPr>
            </w:pPr>
            <w:r>
              <w:rPr>
                <w:sz w:val="20"/>
              </w:rPr>
              <w:t>H: 8x2</w:t>
            </w:r>
          </w:p>
        </w:tc>
        <w:tc>
          <w:tcPr>
            <w:tcW w:w="1190" w:type="dxa"/>
            <w:tcMar>
              <w:top w:w="0" w:type="dxa"/>
              <w:left w:w="108" w:type="dxa"/>
              <w:bottom w:w="0" w:type="dxa"/>
              <w:right w:w="108" w:type="dxa"/>
            </w:tcMar>
          </w:tcPr>
          <w:p w14:paraId="3057CF1B" w14:textId="77777777" w:rsidR="00DB139D" w:rsidRDefault="00DB139D" w:rsidP="00CC7E98">
            <w:pPr>
              <w:rPr>
                <w:sz w:val="20"/>
              </w:rPr>
            </w:pPr>
            <w:r>
              <w:rPr>
                <w:sz w:val="20"/>
              </w:rPr>
              <w:t>V: 2xN</w:t>
            </w:r>
          </w:p>
          <w:p w14:paraId="33B1046B" w14:textId="77777777" w:rsidR="00DB139D" w:rsidRDefault="00DB139D" w:rsidP="00CC7E98">
            <w:pPr>
              <w:rPr>
                <w:sz w:val="20"/>
              </w:rPr>
            </w:pPr>
            <w:r>
              <w:rPr>
                <w:sz w:val="20"/>
              </w:rPr>
              <w:t>H: 8x(N/4)</w:t>
            </w:r>
          </w:p>
        </w:tc>
      </w:tr>
    </w:tbl>
    <w:p w14:paraId="07421391" w14:textId="77777777" w:rsidR="00495FDC" w:rsidRPr="00305CC9" w:rsidRDefault="00495FDC" w:rsidP="00305CC9">
      <w:pPr>
        <w:rPr>
          <w:lang w:val="en-CA"/>
        </w:rPr>
      </w:pPr>
    </w:p>
    <w:p w14:paraId="2523BD0F" w14:textId="634343D8" w:rsidR="006903BF" w:rsidRDefault="00FA2A5E" w:rsidP="006903BF">
      <w:pPr>
        <w:pStyle w:val="Heading2"/>
        <w:rPr>
          <w:lang w:val="en-CA"/>
        </w:rPr>
      </w:pPr>
      <w:r>
        <w:rPr>
          <w:lang w:val="en-CA"/>
        </w:rPr>
        <w:lastRenderedPageBreak/>
        <w:t>CE3</w:t>
      </w:r>
      <w:r w:rsidR="00B834D4">
        <w:rPr>
          <w:lang w:val="en-CA"/>
        </w:rPr>
        <w:t>-</w:t>
      </w:r>
      <w:r>
        <w:rPr>
          <w:lang w:val="en-CA"/>
        </w:rPr>
        <w:t>1</w:t>
      </w:r>
      <w:r w:rsidR="00C9664C">
        <w:rPr>
          <w:lang w:val="en-CA"/>
        </w:rPr>
        <w:t>:</w:t>
      </w:r>
      <w:r>
        <w:rPr>
          <w:lang w:val="en-CA"/>
        </w:rPr>
        <w:t xml:space="preserve"> </w:t>
      </w:r>
      <w:r w:rsidR="006903BF">
        <w:rPr>
          <w:lang w:val="en-CA"/>
        </w:rPr>
        <w:t>Test results</w:t>
      </w:r>
    </w:p>
    <w:p w14:paraId="19329170" w14:textId="38A3FFE9" w:rsidR="00FF75DC" w:rsidRPr="00FF75DC" w:rsidRDefault="00FF75DC" w:rsidP="00FF75DC">
      <w:pPr>
        <w:rPr>
          <w:lang w:val="en-C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6"/>
        <w:gridCol w:w="900"/>
        <w:gridCol w:w="900"/>
        <w:gridCol w:w="730"/>
        <w:gridCol w:w="730"/>
        <w:gridCol w:w="970"/>
        <w:gridCol w:w="900"/>
        <w:gridCol w:w="900"/>
        <w:gridCol w:w="730"/>
        <w:gridCol w:w="730"/>
      </w:tblGrid>
      <w:tr w:rsidR="00B834D4" w:rsidRPr="00911133" w14:paraId="079D35B9" w14:textId="77777777" w:rsidTr="00305CC9">
        <w:trPr>
          <w:trHeight w:val="432"/>
        </w:trPr>
        <w:tc>
          <w:tcPr>
            <w:tcW w:w="879" w:type="dxa"/>
            <w:shd w:val="clear" w:color="auto" w:fill="auto"/>
            <w:noWrap/>
            <w:hideMark/>
          </w:tcPr>
          <w:p w14:paraId="6F7728F4" w14:textId="77777777" w:rsidR="00B834D4" w:rsidRPr="00911133" w:rsidRDefault="00B834D4" w:rsidP="006456AB">
            <w:pPr>
              <w:rPr>
                <w:sz w:val="20"/>
              </w:rPr>
            </w:pPr>
          </w:p>
        </w:tc>
        <w:tc>
          <w:tcPr>
            <w:tcW w:w="4176" w:type="dxa"/>
            <w:gridSpan w:val="5"/>
            <w:tcBorders>
              <w:top w:val="single" w:sz="8" w:space="0" w:color="auto"/>
              <w:left w:val="single" w:sz="8" w:space="0" w:color="auto"/>
              <w:right w:val="single" w:sz="8" w:space="0" w:color="auto"/>
            </w:tcBorders>
            <w:shd w:val="clear" w:color="auto" w:fill="auto"/>
            <w:noWrap/>
            <w:hideMark/>
          </w:tcPr>
          <w:p w14:paraId="2C518C0B" w14:textId="407A7F55" w:rsidR="00B834D4" w:rsidRPr="00911133" w:rsidRDefault="00B834D4" w:rsidP="006456AB">
            <w:pPr>
              <w:jc w:val="center"/>
              <w:rPr>
                <w:b/>
                <w:bCs/>
                <w:sz w:val="20"/>
              </w:rPr>
            </w:pPr>
            <w:r w:rsidRPr="00911133">
              <w:rPr>
                <w:b/>
                <w:bCs/>
                <w:sz w:val="20"/>
              </w:rPr>
              <w:t>All Intra</w:t>
            </w:r>
            <w:del w:id="2" w:author="Geert Van Der Auwera" w:date="2019-07-04T09:35:00Z">
              <w:r w:rsidRPr="00911133" w:rsidDel="00100A22">
                <w:rPr>
                  <w:b/>
                  <w:bCs/>
                  <w:sz w:val="20"/>
                </w:rPr>
                <w:delText xml:space="preserve"> Main10</w:delText>
              </w:r>
            </w:del>
            <w:r w:rsidRPr="00911133">
              <w:rPr>
                <w:b/>
                <w:bCs/>
                <w:sz w:val="20"/>
              </w:rPr>
              <w:t xml:space="preserve"> - Over VTM</w:t>
            </w:r>
            <w:r>
              <w:rPr>
                <w:b/>
                <w:bCs/>
                <w:sz w:val="20"/>
              </w:rPr>
              <w:t>-</w:t>
            </w:r>
            <w:r w:rsidR="00192470">
              <w:rPr>
                <w:b/>
                <w:bCs/>
                <w:sz w:val="20"/>
              </w:rPr>
              <w:t>5</w:t>
            </w:r>
            <w:r>
              <w:rPr>
                <w:b/>
                <w:bCs/>
                <w:sz w:val="20"/>
              </w:rPr>
              <w:t>.0</w:t>
            </w:r>
          </w:p>
        </w:tc>
        <w:tc>
          <w:tcPr>
            <w:tcW w:w="423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F764761" w14:textId="123DE749" w:rsidR="00B834D4" w:rsidRPr="00911133" w:rsidRDefault="00B834D4" w:rsidP="006456AB">
            <w:pPr>
              <w:jc w:val="center"/>
              <w:rPr>
                <w:b/>
                <w:bCs/>
                <w:sz w:val="20"/>
              </w:rPr>
            </w:pPr>
            <w:r>
              <w:rPr>
                <w:b/>
                <w:bCs/>
                <w:sz w:val="20"/>
              </w:rPr>
              <w:t>Random Access</w:t>
            </w:r>
            <w:del w:id="3" w:author="Geert Van Der Auwera" w:date="2019-07-04T09:35:00Z">
              <w:r w:rsidRPr="00911133" w:rsidDel="00100A22">
                <w:rPr>
                  <w:b/>
                  <w:bCs/>
                  <w:sz w:val="20"/>
                </w:rPr>
                <w:delText xml:space="preserve"> Main10</w:delText>
              </w:r>
            </w:del>
            <w:r w:rsidRPr="00911133">
              <w:rPr>
                <w:b/>
                <w:bCs/>
                <w:sz w:val="20"/>
              </w:rPr>
              <w:t xml:space="preserve"> - Over </w:t>
            </w:r>
            <w:r>
              <w:rPr>
                <w:b/>
                <w:bCs/>
                <w:sz w:val="20"/>
              </w:rPr>
              <w:t>VTM-</w:t>
            </w:r>
            <w:r w:rsidR="00192470">
              <w:rPr>
                <w:b/>
                <w:bCs/>
                <w:sz w:val="20"/>
              </w:rPr>
              <w:t>5</w:t>
            </w:r>
            <w:r>
              <w:rPr>
                <w:b/>
                <w:bCs/>
                <w:sz w:val="20"/>
              </w:rPr>
              <w:t xml:space="preserve">.0 </w:t>
            </w:r>
          </w:p>
        </w:tc>
      </w:tr>
      <w:tr w:rsidR="00B834D4" w:rsidRPr="00911133" w14:paraId="7CD0F7FB" w14:textId="77777777" w:rsidTr="00305CC9">
        <w:trPr>
          <w:trHeight w:val="432"/>
        </w:trPr>
        <w:tc>
          <w:tcPr>
            <w:tcW w:w="879" w:type="dxa"/>
            <w:shd w:val="clear" w:color="auto" w:fill="auto"/>
            <w:noWrap/>
            <w:hideMark/>
          </w:tcPr>
          <w:p w14:paraId="3522B9BF" w14:textId="77777777" w:rsidR="00B834D4" w:rsidRPr="00911133" w:rsidRDefault="00B834D4" w:rsidP="006456AB">
            <w:pPr>
              <w:rPr>
                <w:b/>
                <w:bCs/>
                <w:sz w:val="20"/>
              </w:rPr>
            </w:pPr>
            <w:r w:rsidRPr="00911133">
              <w:rPr>
                <w:b/>
                <w:bCs/>
                <w:sz w:val="20"/>
              </w:rPr>
              <w:t>Test #</w:t>
            </w:r>
          </w:p>
        </w:tc>
        <w:tc>
          <w:tcPr>
            <w:tcW w:w="916" w:type="dxa"/>
            <w:tcBorders>
              <w:top w:val="single" w:sz="8" w:space="0" w:color="auto"/>
              <w:left w:val="single" w:sz="8" w:space="0" w:color="auto"/>
              <w:bottom w:val="single" w:sz="8" w:space="0" w:color="auto"/>
              <w:right w:val="single" w:sz="8" w:space="0" w:color="auto"/>
            </w:tcBorders>
            <w:shd w:val="clear" w:color="auto" w:fill="auto"/>
            <w:noWrap/>
            <w:hideMark/>
          </w:tcPr>
          <w:p w14:paraId="0322B6AD" w14:textId="77777777" w:rsidR="00B834D4" w:rsidRPr="00911133" w:rsidRDefault="00B834D4" w:rsidP="006456A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65C6C8A9" w14:textId="77777777" w:rsidR="00B834D4" w:rsidRPr="00911133" w:rsidRDefault="00B834D4" w:rsidP="006456A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160CF5FC" w14:textId="77777777" w:rsidR="00B834D4" w:rsidRPr="00911133" w:rsidRDefault="00B834D4" w:rsidP="006456AB">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A456EF6" w14:textId="77777777" w:rsidR="00B834D4" w:rsidRPr="00911133" w:rsidRDefault="00B834D4" w:rsidP="006456AB">
            <w:pPr>
              <w:jc w:val="center"/>
              <w:rPr>
                <w:b/>
                <w:bCs/>
                <w:sz w:val="20"/>
              </w:rPr>
            </w:pPr>
            <w:r w:rsidRPr="00911133">
              <w:rPr>
                <w:b/>
                <w:bCs/>
                <w:sz w:val="20"/>
              </w:rPr>
              <w:t>EncT</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4BE7F80" w14:textId="77777777" w:rsidR="00B834D4" w:rsidRPr="00911133" w:rsidRDefault="00B834D4" w:rsidP="006456AB">
            <w:pPr>
              <w:jc w:val="center"/>
              <w:rPr>
                <w:b/>
                <w:bCs/>
                <w:sz w:val="20"/>
              </w:rPr>
            </w:pPr>
            <w:r w:rsidRPr="00911133">
              <w:rPr>
                <w:b/>
                <w:bCs/>
                <w:sz w:val="20"/>
              </w:rPr>
              <w:t>DecT</w:t>
            </w:r>
          </w:p>
        </w:tc>
        <w:tc>
          <w:tcPr>
            <w:tcW w:w="970" w:type="dxa"/>
            <w:tcBorders>
              <w:top w:val="single" w:sz="8" w:space="0" w:color="auto"/>
              <w:left w:val="single" w:sz="8" w:space="0" w:color="auto"/>
              <w:bottom w:val="single" w:sz="8" w:space="0" w:color="auto"/>
              <w:right w:val="single" w:sz="8" w:space="0" w:color="auto"/>
            </w:tcBorders>
            <w:shd w:val="clear" w:color="auto" w:fill="auto"/>
            <w:noWrap/>
            <w:hideMark/>
          </w:tcPr>
          <w:p w14:paraId="3B2E2AD1" w14:textId="77777777" w:rsidR="00B834D4" w:rsidRPr="00911133" w:rsidRDefault="00B834D4" w:rsidP="006456AB">
            <w:pPr>
              <w:jc w:val="center"/>
              <w:rPr>
                <w:b/>
                <w:bCs/>
                <w:sz w:val="20"/>
              </w:rPr>
            </w:pPr>
            <w:r w:rsidRPr="00911133">
              <w:rPr>
                <w:b/>
                <w:bCs/>
                <w:sz w:val="20"/>
              </w:rPr>
              <w:t>Y</w:t>
            </w:r>
          </w:p>
        </w:tc>
        <w:tc>
          <w:tcPr>
            <w:tcW w:w="900" w:type="dxa"/>
            <w:tcBorders>
              <w:left w:val="single" w:sz="8" w:space="0" w:color="auto"/>
              <w:bottom w:val="single" w:sz="8" w:space="0" w:color="auto"/>
              <w:right w:val="single" w:sz="8" w:space="0" w:color="auto"/>
            </w:tcBorders>
            <w:shd w:val="clear" w:color="auto" w:fill="auto"/>
            <w:noWrap/>
            <w:hideMark/>
          </w:tcPr>
          <w:p w14:paraId="752D5B2E" w14:textId="77777777" w:rsidR="00B834D4" w:rsidRPr="00911133" w:rsidRDefault="00B834D4" w:rsidP="006456AB">
            <w:pPr>
              <w:jc w:val="center"/>
              <w:rPr>
                <w:b/>
                <w:bCs/>
                <w:sz w:val="20"/>
              </w:rPr>
            </w:pPr>
            <w:r w:rsidRPr="00911133">
              <w:rPr>
                <w:b/>
                <w:bCs/>
                <w:sz w:val="20"/>
              </w:rPr>
              <w:t>U</w:t>
            </w:r>
          </w:p>
        </w:tc>
        <w:tc>
          <w:tcPr>
            <w:tcW w:w="900" w:type="dxa"/>
            <w:tcBorders>
              <w:left w:val="single" w:sz="8" w:space="0" w:color="auto"/>
              <w:bottom w:val="single" w:sz="8" w:space="0" w:color="auto"/>
              <w:right w:val="single" w:sz="8" w:space="0" w:color="auto"/>
            </w:tcBorders>
            <w:shd w:val="clear" w:color="auto" w:fill="auto"/>
            <w:noWrap/>
            <w:hideMark/>
          </w:tcPr>
          <w:p w14:paraId="680FE9F2" w14:textId="77777777" w:rsidR="00B834D4" w:rsidRPr="00911133" w:rsidRDefault="00B834D4" w:rsidP="006456AB">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458EDB08" w14:textId="77777777" w:rsidR="00B834D4" w:rsidRPr="00911133" w:rsidRDefault="00B834D4" w:rsidP="006456AB">
            <w:pPr>
              <w:jc w:val="center"/>
              <w:rPr>
                <w:b/>
                <w:bCs/>
                <w:sz w:val="20"/>
              </w:rPr>
            </w:pPr>
            <w:r w:rsidRPr="00911133">
              <w:rPr>
                <w:b/>
                <w:bCs/>
                <w:sz w:val="20"/>
              </w:rPr>
              <w:t>EncT</w:t>
            </w:r>
          </w:p>
        </w:tc>
        <w:tc>
          <w:tcPr>
            <w:tcW w:w="730" w:type="dxa"/>
            <w:tcBorders>
              <w:left w:val="single" w:sz="8" w:space="0" w:color="auto"/>
              <w:bottom w:val="single" w:sz="8" w:space="0" w:color="auto"/>
              <w:right w:val="single" w:sz="8" w:space="0" w:color="auto"/>
            </w:tcBorders>
            <w:shd w:val="clear" w:color="auto" w:fill="auto"/>
            <w:noWrap/>
            <w:hideMark/>
          </w:tcPr>
          <w:p w14:paraId="14758DE3" w14:textId="77777777" w:rsidR="00B834D4" w:rsidRPr="00911133" w:rsidRDefault="00B834D4" w:rsidP="006456AB">
            <w:pPr>
              <w:jc w:val="center"/>
              <w:rPr>
                <w:b/>
                <w:bCs/>
                <w:sz w:val="20"/>
              </w:rPr>
            </w:pPr>
            <w:r w:rsidRPr="00911133">
              <w:rPr>
                <w:b/>
                <w:bCs/>
                <w:sz w:val="20"/>
              </w:rPr>
              <w:t>DecT</w:t>
            </w:r>
          </w:p>
        </w:tc>
      </w:tr>
      <w:tr w:rsidR="00BE4C44" w:rsidRPr="00911133" w14:paraId="597AD02B"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77C65310" w14:textId="388A9E2A" w:rsidR="00BE4C44" w:rsidRPr="00911133" w:rsidRDefault="00BE4C44" w:rsidP="00BE4C44">
            <w:pPr>
              <w:rPr>
                <w:sz w:val="20"/>
              </w:rPr>
            </w:pPr>
            <w:r>
              <w:rPr>
                <w:sz w:val="20"/>
              </w:rPr>
              <w:t>3-1.1.1</w:t>
            </w:r>
          </w:p>
        </w:tc>
        <w:tc>
          <w:tcPr>
            <w:tcW w:w="916" w:type="dxa"/>
            <w:tcBorders>
              <w:top w:val="single" w:sz="8" w:space="0" w:color="auto"/>
              <w:left w:val="single" w:sz="8" w:space="0" w:color="auto"/>
            </w:tcBorders>
            <w:shd w:val="clear" w:color="auto" w:fill="auto"/>
            <w:noWrap/>
          </w:tcPr>
          <w:p w14:paraId="1B26AB72" w14:textId="06016C8C" w:rsidR="00BE4C44" w:rsidRPr="00A27D35" w:rsidRDefault="00BE4C44" w:rsidP="00BE4C44">
            <w:pPr>
              <w:jc w:val="center"/>
              <w:rPr>
                <w:sz w:val="20"/>
                <w:szCs w:val="18"/>
              </w:rPr>
            </w:pPr>
            <w:r w:rsidRPr="00A27D35">
              <w:rPr>
                <w:sz w:val="20"/>
                <w:szCs w:val="18"/>
              </w:rPr>
              <w:t>0.03%</w:t>
            </w:r>
          </w:p>
        </w:tc>
        <w:tc>
          <w:tcPr>
            <w:tcW w:w="900" w:type="dxa"/>
            <w:tcBorders>
              <w:top w:val="single" w:sz="8" w:space="0" w:color="auto"/>
            </w:tcBorders>
            <w:shd w:val="clear" w:color="auto" w:fill="auto"/>
            <w:noWrap/>
          </w:tcPr>
          <w:p w14:paraId="358BEF02" w14:textId="7FADE709" w:rsidR="00BE4C44" w:rsidRPr="00A27D35" w:rsidRDefault="00BE4C44" w:rsidP="00BE4C44">
            <w:pPr>
              <w:jc w:val="center"/>
              <w:rPr>
                <w:sz w:val="20"/>
                <w:szCs w:val="18"/>
              </w:rPr>
            </w:pPr>
            <w:r w:rsidRPr="00A27D35">
              <w:rPr>
                <w:sz w:val="20"/>
                <w:szCs w:val="18"/>
              </w:rPr>
              <w:t>0.02%</w:t>
            </w:r>
          </w:p>
        </w:tc>
        <w:tc>
          <w:tcPr>
            <w:tcW w:w="900" w:type="dxa"/>
            <w:tcBorders>
              <w:top w:val="single" w:sz="8" w:space="0" w:color="auto"/>
            </w:tcBorders>
            <w:shd w:val="clear" w:color="auto" w:fill="auto"/>
            <w:noWrap/>
          </w:tcPr>
          <w:p w14:paraId="545CFB37" w14:textId="4D853C9B" w:rsidR="00BE4C44" w:rsidRPr="00A27D35" w:rsidRDefault="00BE4C44" w:rsidP="00BE4C44">
            <w:pPr>
              <w:jc w:val="center"/>
              <w:rPr>
                <w:sz w:val="20"/>
                <w:szCs w:val="18"/>
              </w:rPr>
            </w:pPr>
            <w:r w:rsidRPr="00A27D35">
              <w:rPr>
                <w:sz w:val="20"/>
                <w:szCs w:val="18"/>
              </w:rPr>
              <w:t>0.02%</w:t>
            </w:r>
          </w:p>
        </w:tc>
        <w:tc>
          <w:tcPr>
            <w:tcW w:w="730" w:type="dxa"/>
            <w:tcBorders>
              <w:top w:val="single" w:sz="8" w:space="0" w:color="auto"/>
            </w:tcBorders>
            <w:shd w:val="clear" w:color="auto" w:fill="auto"/>
            <w:noWrap/>
          </w:tcPr>
          <w:p w14:paraId="0E1E3E81" w14:textId="0B72D55D" w:rsidR="00BE4C44" w:rsidRPr="00A27D35" w:rsidRDefault="00BE4C44" w:rsidP="00BE4C44">
            <w:pPr>
              <w:jc w:val="center"/>
              <w:rPr>
                <w:sz w:val="20"/>
                <w:szCs w:val="18"/>
              </w:rPr>
            </w:pPr>
            <w:r w:rsidRPr="00A27D35">
              <w:rPr>
                <w:sz w:val="20"/>
                <w:szCs w:val="18"/>
              </w:rPr>
              <w:t>99%</w:t>
            </w:r>
          </w:p>
        </w:tc>
        <w:tc>
          <w:tcPr>
            <w:tcW w:w="730" w:type="dxa"/>
            <w:tcBorders>
              <w:top w:val="single" w:sz="8" w:space="0" w:color="auto"/>
              <w:right w:val="single" w:sz="8" w:space="0" w:color="auto"/>
            </w:tcBorders>
            <w:shd w:val="clear" w:color="auto" w:fill="auto"/>
            <w:noWrap/>
          </w:tcPr>
          <w:p w14:paraId="3950A651" w14:textId="4F6FF619" w:rsidR="00BE4C44" w:rsidRPr="00A27D35" w:rsidRDefault="00BE4C44" w:rsidP="00BE4C44">
            <w:pPr>
              <w:jc w:val="center"/>
              <w:rPr>
                <w:sz w:val="20"/>
                <w:szCs w:val="18"/>
              </w:rPr>
            </w:pPr>
            <w:r w:rsidRPr="00A27D35">
              <w:rPr>
                <w:sz w:val="20"/>
                <w:szCs w:val="18"/>
              </w:rPr>
              <w:t>100%</w:t>
            </w:r>
          </w:p>
        </w:tc>
        <w:tc>
          <w:tcPr>
            <w:tcW w:w="970" w:type="dxa"/>
            <w:tcBorders>
              <w:top w:val="single" w:sz="8" w:space="0" w:color="auto"/>
              <w:left w:val="single" w:sz="8" w:space="0" w:color="auto"/>
            </w:tcBorders>
            <w:shd w:val="clear" w:color="auto" w:fill="auto"/>
            <w:noWrap/>
          </w:tcPr>
          <w:p w14:paraId="660947E4" w14:textId="765840B0" w:rsidR="00BE4C44" w:rsidRPr="00A27D35" w:rsidRDefault="00BE4C44" w:rsidP="00BE4C44">
            <w:pPr>
              <w:jc w:val="center"/>
              <w:rPr>
                <w:sz w:val="20"/>
                <w:szCs w:val="18"/>
              </w:rPr>
            </w:pPr>
            <w:r w:rsidRPr="00A27D35">
              <w:rPr>
                <w:sz w:val="20"/>
                <w:szCs w:val="18"/>
              </w:rPr>
              <w:t>0.01%</w:t>
            </w:r>
          </w:p>
        </w:tc>
        <w:tc>
          <w:tcPr>
            <w:tcW w:w="900" w:type="dxa"/>
            <w:tcBorders>
              <w:top w:val="single" w:sz="8" w:space="0" w:color="auto"/>
            </w:tcBorders>
            <w:shd w:val="clear" w:color="auto" w:fill="auto"/>
            <w:noWrap/>
          </w:tcPr>
          <w:p w14:paraId="0D17E733" w14:textId="32B69C9F" w:rsidR="00BE4C44" w:rsidRPr="00A27D35" w:rsidRDefault="00BE4C44" w:rsidP="00BE4C44">
            <w:pPr>
              <w:jc w:val="center"/>
              <w:rPr>
                <w:sz w:val="20"/>
                <w:szCs w:val="18"/>
              </w:rPr>
            </w:pPr>
            <w:r w:rsidRPr="00A27D35">
              <w:rPr>
                <w:sz w:val="20"/>
                <w:szCs w:val="18"/>
              </w:rPr>
              <w:t>-0.07%</w:t>
            </w:r>
          </w:p>
        </w:tc>
        <w:tc>
          <w:tcPr>
            <w:tcW w:w="900" w:type="dxa"/>
            <w:tcBorders>
              <w:top w:val="single" w:sz="8" w:space="0" w:color="auto"/>
            </w:tcBorders>
            <w:shd w:val="clear" w:color="auto" w:fill="auto"/>
            <w:noWrap/>
          </w:tcPr>
          <w:p w14:paraId="690D3C2F" w14:textId="22A33CD5" w:rsidR="00BE4C44" w:rsidRPr="00A27D35" w:rsidRDefault="00BE4C44" w:rsidP="00BE4C44">
            <w:pPr>
              <w:jc w:val="center"/>
              <w:rPr>
                <w:sz w:val="20"/>
                <w:szCs w:val="18"/>
              </w:rPr>
            </w:pPr>
            <w:r w:rsidRPr="00A27D35">
              <w:rPr>
                <w:sz w:val="20"/>
                <w:szCs w:val="18"/>
              </w:rPr>
              <w:t>-0.03%</w:t>
            </w:r>
          </w:p>
        </w:tc>
        <w:tc>
          <w:tcPr>
            <w:tcW w:w="730" w:type="dxa"/>
            <w:tcBorders>
              <w:top w:val="single" w:sz="8" w:space="0" w:color="auto"/>
            </w:tcBorders>
            <w:shd w:val="clear" w:color="auto" w:fill="auto"/>
            <w:noWrap/>
          </w:tcPr>
          <w:p w14:paraId="3BCABACE" w14:textId="6B616C47" w:rsidR="00BE4C44" w:rsidRPr="00A27D35" w:rsidRDefault="00BE4C44" w:rsidP="00BE4C44">
            <w:pPr>
              <w:jc w:val="center"/>
              <w:rPr>
                <w:sz w:val="20"/>
                <w:szCs w:val="18"/>
              </w:rPr>
            </w:pPr>
            <w:r w:rsidRPr="00A27D35">
              <w:rPr>
                <w:sz w:val="20"/>
                <w:szCs w:val="18"/>
              </w:rPr>
              <w:t>100%</w:t>
            </w:r>
          </w:p>
        </w:tc>
        <w:tc>
          <w:tcPr>
            <w:tcW w:w="730" w:type="dxa"/>
            <w:tcBorders>
              <w:top w:val="single" w:sz="8" w:space="0" w:color="auto"/>
              <w:right w:val="single" w:sz="8" w:space="0" w:color="auto"/>
            </w:tcBorders>
            <w:shd w:val="clear" w:color="auto" w:fill="auto"/>
            <w:noWrap/>
          </w:tcPr>
          <w:p w14:paraId="6B6D419B" w14:textId="1383C2C7" w:rsidR="00BE4C44" w:rsidRPr="00A27D35" w:rsidRDefault="00BE4C44" w:rsidP="00BE4C44">
            <w:pPr>
              <w:jc w:val="center"/>
              <w:rPr>
                <w:sz w:val="20"/>
                <w:szCs w:val="18"/>
              </w:rPr>
            </w:pPr>
            <w:r w:rsidRPr="00A27D35">
              <w:rPr>
                <w:sz w:val="20"/>
                <w:szCs w:val="18"/>
              </w:rPr>
              <w:t>100%</w:t>
            </w:r>
          </w:p>
        </w:tc>
      </w:tr>
      <w:tr w:rsidR="007263DE" w:rsidRPr="00911133" w14:paraId="418B9D2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790DB02" w14:textId="38E289F9" w:rsidR="007263DE" w:rsidRPr="00911133" w:rsidRDefault="007263DE" w:rsidP="007263DE">
            <w:pPr>
              <w:rPr>
                <w:sz w:val="20"/>
              </w:rPr>
            </w:pPr>
            <w:r>
              <w:rPr>
                <w:sz w:val="20"/>
              </w:rPr>
              <w:t>3-1.1.2</w:t>
            </w:r>
          </w:p>
        </w:tc>
        <w:tc>
          <w:tcPr>
            <w:tcW w:w="916" w:type="dxa"/>
            <w:tcBorders>
              <w:left w:val="single" w:sz="8" w:space="0" w:color="auto"/>
            </w:tcBorders>
            <w:shd w:val="clear" w:color="auto" w:fill="auto"/>
            <w:noWrap/>
          </w:tcPr>
          <w:p w14:paraId="7DFA7F2D" w14:textId="6666A7F8" w:rsidR="007263DE" w:rsidRPr="00A27D35" w:rsidRDefault="007263DE" w:rsidP="007263DE">
            <w:pPr>
              <w:jc w:val="center"/>
              <w:rPr>
                <w:sz w:val="20"/>
                <w:szCs w:val="18"/>
              </w:rPr>
            </w:pPr>
            <w:r w:rsidRPr="00A27D35">
              <w:rPr>
                <w:sz w:val="20"/>
                <w:szCs w:val="18"/>
              </w:rPr>
              <w:t>0.01%</w:t>
            </w:r>
          </w:p>
        </w:tc>
        <w:tc>
          <w:tcPr>
            <w:tcW w:w="900" w:type="dxa"/>
            <w:shd w:val="clear" w:color="auto" w:fill="auto"/>
            <w:noWrap/>
          </w:tcPr>
          <w:p w14:paraId="0DEDD3C4" w14:textId="0B46B528" w:rsidR="007263DE" w:rsidRPr="00A27D35" w:rsidRDefault="007263DE" w:rsidP="007263DE">
            <w:pPr>
              <w:jc w:val="center"/>
              <w:rPr>
                <w:sz w:val="20"/>
                <w:szCs w:val="18"/>
              </w:rPr>
            </w:pPr>
            <w:r w:rsidRPr="00A27D35">
              <w:rPr>
                <w:sz w:val="20"/>
                <w:szCs w:val="18"/>
              </w:rPr>
              <w:t>-0.01%</w:t>
            </w:r>
          </w:p>
        </w:tc>
        <w:tc>
          <w:tcPr>
            <w:tcW w:w="900" w:type="dxa"/>
            <w:shd w:val="clear" w:color="auto" w:fill="auto"/>
            <w:noWrap/>
          </w:tcPr>
          <w:p w14:paraId="77E1C7C3" w14:textId="32A06DC3" w:rsidR="007263DE" w:rsidRPr="00A27D35" w:rsidRDefault="007263DE" w:rsidP="007263DE">
            <w:pPr>
              <w:jc w:val="center"/>
              <w:rPr>
                <w:sz w:val="20"/>
                <w:szCs w:val="18"/>
              </w:rPr>
            </w:pPr>
            <w:r w:rsidRPr="00A27D35">
              <w:rPr>
                <w:sz w:val="20"/>
                <w:szCs w:val="18"/>
              </w:rPr>
              <w:t>0.02%</w:t>
            </w:r>
          </w:p>
        </w:tc>
        <w:tc>
          <w:tcPr>
            <w:tcW w:w="730" w:type="dxa"/>
            <w:shd w:val="clear" w:color="auto" w:fill="auto"/>
            <w:noWrap/>
          </w:tcPr>
          <w:p w14:paraId="2BB98192" w14:textId="4F9FAE73" w:rsidR="007263DE" w:rsidRPr="00A27D35" w:rsidRDefault="007263DE" w:rsidP="007263DE">
            <w:pPr>
              <w:jc w:val="center"/>
              <w:rPr>
                <w:sz w:val="20"/>
                <w:szCs w:val="18"/>
              </w:rPr>
            </w:pPr>
            <w:r w:rsidRPr="00A27D35">
              <w:rPr>
                <w:sz w:val="20"/>
                <w:szCs w:val="18"/>
              </w:rPr>
              <w:t>99%</w:t>
            </w:r>
          </w:p>
        </w:tc>
        <w:tc>
          <w:tcPr>
            <w:tcW w:w="730" w:type="dxa"/>
            <w:tcBorders>
              <w:right w:val="single" w:sz="8" w:space="0" w:color="auto"/>
            </w:tcBorders>
            <w:shd w:val="clear" w:color="auto" w:fill="auto"/>
            <w:noWrap/>
          </w:tcPr>
          <w:p w14:paraId="06AC9017" w14:textId="3BF45F19" w:rsidR="007263DE" w:rsidRPr="00A27D35" w:rsidRDefault="007263DE" w:rsidP="007263DE">
            <w:pPr>
              <w:jc w:val="center"/>
              <w:rPr>
                <w:sz w:val="20"/>
                <w:szCs w:val="18"/>
              </w:rPr>
            </w:pPr>
            <w:r w:rsidRPr="00A27D35">
              <w:rPr>
                <w:sz w:val="20"/>
                <w:szCs w:val="18"/>
              </w:rPr>
              <w:t>100%</w:t>
            </w:r>
          </w:p>
        </w:tc>
        <w:tc>
          <w:tcPr>
            <w:tcW w:w="970" w:type="dxa"/>
            <w:tcBorders>
              <w:left w:val="single" w:sz="8" w:space="0" w:color="auto"/>
            </w:tcBorders>
            <w:shd w:val="clear" w:color="auto" w:fill="auto"/>
            <w:noWrap/>
          </w:tcPr>
          <w:p w14:paraId="252071DD" w14:textId="790901CD" w:rsidR="007263DE" w:rsidRPr="00A27D35" w:rsidRDefault="007263DE" w:rsidP="007263DE">
            <w:pPr>
              <w:jc w:val="center"/>
              <w:rPr>
                <w:sz w:val="20"/>
                <w:szCs w:val="18"/>
              </w:rPr>
            </w:pPr>
            <w:r w:rsidRPr="00A27D35">
              <w:rPr>
                <w:sz w:val="20"/>
                <w:szCs w:val="18"/>
              </w:rPr>
              <w:t>0.02%</w:t>
            </w:r>
          </w:p>
        </w:tc>
        <w:tc>
          <w:tcPr>
            <w:tcW w:w="900" w:type="dxa"/>
            <w:shd w:val="clear" w:color="auto" w:fill="auto"/>
            <w:noWrap/>
          </w:tcPr>
          <w:p w14:paraId="68BCE4E7" w14:textId="69970F27" w:rsidR="007263DE" w:rsidRPr="00A27D35" w:rsidRDefault="007263DE" w:rsidP="007263DE">
            <w:pPr>
              <w:jc w:val="center"/>
              <w:rPr>
                <w:sz w:val="20"/>
                <w:szCs w:val="18"/>
              </w:rPr>
            </w:pPr>
            <w:r w:rsidRPr="00A27D35">
              <w:rPr>
                <w:sz w:val="20"/>
                <w:szCs w:val="18"/>
              </w:rPr>
              <w:t>0.01%</w:t>
            </w:r>
          </w:p>
        </w:tc>
        <w:tc>
          <w:tcPr>
            <w:tcW w:w="900" w:type="dxa"/>
            <w:shd w:val="clear" w:color="auto" w:fill="auto"/>
            <w:noWrap/>
          </w:tcPr>
          <w:p w14:paraId="31A665E8" w14:textId="632D4AC5" w:rsidR="007263DE" w:rsidRPr="00A27D35" w:rsidRDefault="007263DE" w:rsidP="007263DE">
            <w:pPr>
              <w:jc w:val="center"/>
              <w:rPr>
                <w:sz w:val="20"/>
                <w:szCs w:val="18"/>
              </w:rPr>
            </w:pPr>
            <w:r w:rsidRPr="00A27D35">
              <w:rPr>
                <w:sz w:val="20"/>
                <w:szCs w:val="18"/>
              </w:rPr>
              <w:t>-0.10%</w:t>
            </w:r>
          </w:p>
        </w:tc>
        <w:tc>
          <w:tcPr>
            <w:tcW w:w="730" w:type="dxa"/>
            <w:shd w:val="clear" w:color="auto" w:fill="auto"/>
            <w:noWrap/>
          </w:tcPr>
          <w:p w14:paraId="57A05603" w14:textId="5B9A4E38" w:rsidR="007263DE" w:rsidRPr="00A27D35" w:rsidRDefault="007263DE" w:rsidP="007263DE">
            <w:pPr>
              <w:jc w:val="center"/>
              <w:rPr>
                <w:sz w:val="20"/>
                <w:szCs w:val="18"/>
              </w:rPr>
            </w:pPr>
            <w:r w:rsidRPr="00A27D35">
              <w:rPr>
                <w:sz w:val="20"/>
                <w:szCs w:val="18"/>
              </w:rPr>
              <w:t>100%</w:t>
            </w:r>
          </w:p>
        </w:tc>
        <w:tc>
          <w:tcPr>
            <w:tcW w:w="730" w:type="dxa"/>
            <w:tcBorders>
              <w:right w:val="single" w:sz="8" w:space="0" w:color="auto"/>
            </w:tcBorders>
            <w:shd w:val="clear" w:color="auto" w:fill="auto"/>
            <w:noWrap/>
          </w:tcPr>
          <w:p w14:paraId="3D109E09" w14:textId="49B78E57" w:rsidR="007263DE" w:rsidRPr="00A27D35" w:rsidRDefault="007263DE" w:rsidP="007263DE">
            <w:pPr>
              <w:jc w:val="center"/>
              <w:rPr>
                <w:sz w:val="20"/>
                <w:szCs w:val="18"/>
              </w:rPr>
            </w:pPr>
            <w:r w:rsidRPr="00A27D35">
              <w:rPr>
                <w:sz w:val="20"/>
                <w:szCs w:val="18"/>
              </w:rPr>
              <w:t>100%</w:t>
            </w:r>
          </w:p>
        </w:tc>
      </w:tr>
      <w:tr w:rsidR="00767961" w:rsidRPr="00911133" w14:paraId="0D146946"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418D1DD" w14:textId="65D3F1B1" w:rsidR="00767961" w:rsidRPr="00911133" w:rsidRDefault="00767961" w:rsidP="00767961">
            <w:pPr>
              <w:rPr>
                <w:sz w:val="20"/>
              </w:rPr>
            </w:pPr>
            <w:r>
              <w:rPr>
                <w:sz w:val="20"/>
              </w:rPr>
              <w:t>3-1.2.1</w:t>
            </w:r>
          </w:p>
        </w:tc>
        <w:tc>
          <w:tcPr>
            <w:tcW w:w="916" w:type="dxa"/>
            <w:tcBorders>
              <w:left w:val="single" w:sz="8" w:space="0" w:color="auto"/>
            </w:tcBorders>
            <w:shd w:val="clear" w:color="auto" w:fill="auto"/>
            <w:noWrap/>
          </w:tcPr>
          <w:p w14:paraId="61B20418" w14:textId="4A227A34" w:rsidR="00767961" w:rsidRPr="00A27D35" w:rsidRDefault="00767961" w:rsidP="00767961">
            <w:pPr>
              <w:jc w:val="center"/>
              <w:rPr>
                <w:sz w:val="20"/>
                <w:szCs w:val="18"/>
              </w:rPr>
            </w:pPr>
            <w:r w:rsidRPr="00A27D35">
              <w:rPr>
                <w:sz w:val="20"/>
                <w:szCs w:val="18"/>
              </w:rPr>
              <w:t>0.07%</w:t>
            </w:r>
          </w:p>
        </w:tc>
        <w:tc>
          <w:tcPr>
            <w:tcW w:w="900" w:type="dxa"/>
            <w:shd w:val="clear" w:color="auto" w:fill="auto"/>
            <w:noWrap/>
          </w:tcPr>
          <w:p w14:paraId="0554007D" w14:textId="27B6F801" w:rsidR="00767961" w:rsidRPr="00A27D35" w:rsidRDefault="00767961" w:rsidP="00767961">
            <w:pPr>
              <w:jc w:val="center"/>
              <w:rPr>
                <w:sz w:val="20"/>
                <w:szCs w:val="18"/>
              </w:rPr>
            </w:pPr>
            <w:r w:rsidRPr="00A27D35">
              <w:rPr>
                <w:sz w:val="20"/>
                <w:szCs w:val="18"/>
              </w:rPr>
              <w:t>0.02%</w:t>
            </w:r>
          </w:p>
        </w:tc>
        <w:tc>
          <w:tcPr>
            <w:tcW w:w="900" w:type="dxa"/>
            <w:shd w:val="clear" w:color="auto" w:fill="auto"/>
            <w:noWrap/>
          </w:tcPr>
          <w:p w14:paraId="02A360E1" w14:textId="31551368" w:rsidR="00767961" w:rsidRPr="00A27D35" w:rsidRDefault="00767961" w:rsidP="00767961">
            <w:pPr>
              <w:jc w:val="center"/>
              <w:rPr>
                <w:sz w:val="20"/>
                <w:szCs w:val="18"/>
              </w:rPr>
            </w:pPr>
            <w:r w:rsidRPr="00A27D35">
              <w:rPr>
                <w:sz w:val="20"/>
                <w:szCs w:val="18"/>
              </w:rPr>
              <w:t>0.07%</w:t>
            </w:r>
          </w:p>
        </w:tc>
        <w:tc>
          <w:tcPr>
            <w:tcW w:w="730" w:type="dxa"/>
            <w:shd w:val="clear" w:color="auto" w:fill="auto"/>
            <w:noWrap/>
          </w:tcPr>
          <w:p w14:paraId="50C84452" w14:textId="27D65CD7" w:rsidR="00767961" w:rsidRPr="00A27D35" w:rsidRDefault="00767961" w:rsidP="00767961">
            <w:pPr>
              <w:jc w:val="center"/>
              <w:rPr>
                <w:sz w:val="20"/>
                <w:szCs w:val="18"/>
              </w:rPr>
            </w:pPr>
            <w:r w:rsidRPr="00A27D35">
              <w:rPr>
                <w:sz w:val="20"/>
                <w:szCs w:val="18"/>
              </w:rPr>
              <w:t>98%</w:t>
            </w:r>
          </w:p>
        </w:tc>
        <w:tc>
          <w:tcPr>
            <w:tcW w:w="730" w:type="dxa"/>
            <w:tcBorders>
              <w:right w:val="single" w:sz="8" w:space="0" w:color="auto"/>
            </w:tcBorders>
            <w:shd w:val="clear" w:color="auto" w:fill="auto"/>
            <w:noWrap/>
          </w:tcPr>
          <w:p w14:paraId="2DF1DA8E" w14:textId="65B478B3" w:rsidR="00767961" w:rsidRPr="00A27D35" w:rsidRDefault="00767961" w:rsidP="00767961">
            <w:pPr>
              <w:jc w:val="center"/>
              <w:rPr>
                <w:sz w:val="20"/>
                <w:szCs w:val="18"/>
              </w:rPr>
            </w:pPr>
            <w:r w:rsidRPr="00A27D35">
              <w:rPr>
                <w:sz w:val="20"/>
                <w:szCs w:val="18"/>
              </w:rPr>
              <w:t>99%</w:t>
            </w:r>
          </w:p>
        </w:tc>
        <w:tc>
          <w:tcPr>
            <w:tcW w:w="970" w:type="dxa"/>
            <w:tcBorders>
              <w:left w:val="single" w:sz="8" w:space="0" w:color="auto"/>
            </w:tcBorders>
            <w:shd w:val="clear" w:color="auto" w:fill="auto"/>
            <w:noWrap/>
          </w:tcPr>
          <w:p w14:paraId="325A3F1F" w14:textId="202E613F" w:rsidR="00767961" w:rsidRPr="00A27D35" w:rsidRDefault="00767961" w:rsidP="00767961">
            <w:pPr>
              <w:jc w:val="center"/>
              <w:rPr>
                <w:sz w:val="20"/>
                <w:szCs w:val="18"/>
              </w:rPr>
            </w:pPr>
            <w:r w:rsidRPr="00A27D35">
              <w:rPr>
                <w:sz w:val="20"/>
                <w:szCs w:val="18"/>
              </w:rPr>
              <w:t>0.03%</w:t>
            </w:r>
          </w:p>
        </w:tc>
        <w:tc>
          <w:tcPr>
            <w:tcW w:w="900" w:type="dxa"/>
            <w:shd w:val="clear" w:color="auto" w:fill="auto"/>
            <w:noWrap/>
          </w:tcPr>
          <w:p w14:paraId="4B345151" w14:textId="2E556CC1" w:rsidR="00767961" w:rsidRPr="00A27D35" w:rsidRDefault="00767961" w:rsidP="00767961">
            <w:pPr>
              <w:jc w:val="center"/>
              <w:rPr>
                <w:sz w:val="20"/>
                <w:szCs w:val="18"/>
              </w:rPr>
            </w:pPr>
            <w:r w:rsidRPr="00A27D35">
              <w:rPr>
                <w:sz w:val="20"/>
                <w:szCs w:val="18"/>
              </w:rPr>
              <w:t>-0.13%</w:t>
            </w:r>
          </w:p>
        </w:tc>
        <w:tc>
          <w:tcPr>
            <w:tcW w:w="900" w:type="dxa"/>
            <w:shd w:val="clear" w:color="auto" w:fill="auto"/>
            <w:noWrap/>
          </w:tcPr>
          <w:p w14:paraId="31206E16" w14:textId="1E39EACD" w:rsidR="00767961" w:rsidRPr="00A27D35" w:rsidRDefault="00767961" w:rsidP="00767961">
            <w:pPr>
              <w:jc w:val="center"/>
              <w:rPr>
                <w:sz w:val="20"/>
                <w:szCs w:val="18"/>
              </w:rPr>
            </w:pPr>
            <w:r w:rsidRPr="00A27D35">
              <w:rPr>
                <w:sz w:val="20"/>
                <w:szCs w:val="18"/>
              </w:rPr>
              <w:t>-0.09%</w:t>
            </w:r>
          </w:p>
        </w:tc>
        <w:tc>
          <w:tcPr>
            <w:tcW w:w="730" w:type="dxa"/>
            <w:shd w:val="clear" w:color="auto" w:fill="auto"/>
            <w:noWrap/>
          </w:tcPr>
          <w:p w14:paraId="442C1DC8" w14:textId="2EF18747" w:rsidR="00767961" w:rsidRPr="00A27D35" w:rsidRDefault="00767961" w:rsidP="00767961">
            <w:pPr>
              <w:jc w:val="center"/>
              <w:rPr>
                <w:sz w:val="20"/>
                <w:szCs w:val="18"/>
              </w:rPr>
            </w:pPr>
            <w:r w:rsidRPr="00A27D35">
              <w:rPr>
                <w:sz w:val="20"/>
                <w:szCs w:val="18"/>
              </w:rPr>
              <w:t>99%</w:t>
            </w:r>
          </w:p>
        </w:tc>
        <w:tc>
          <w:tcPr>
            <w:tcW w:w="730" w:type="dxa"/>
            <w:tcBorders>
              <w:right w:val="single" w:sz="8" w:space="0" w:color="auto"/>
            </w:tcBorders>
            <w:shd w:val="clear" w:color="auto" w:fill="auto"/>
            <w:noWrap/>
          </w:tcPr>
          <w:p w14:paraId="6B7F48B0" w14:textId="02DF693E" w:rsidR="00767961" w:rsidRPr="00A27D35" w:rsidRDefault="00767961" w:rsidP="00767961">
            <w:pPr>
              <w:jc w:val="center"/>
              <w:rPr>
                <w:sz w:val="20"/>
                <w:szCs w:val="18"/>
              </w:rPr>
            </w:pPr>
            <w:r w:rsidRPr="00A27D35">
              <w:rPr>
                <w:sz w:val="20"/>
                <w:szCs w:val="18"/>
              </w:rPr>
              <w:t>98%</w:t>
            </w:r>
          </w:p>
        </w:tc>
      </w:tr>
      <w:tr w:rsidR="00863E2E" w:rsidRPr="00911133" w14:paraId="07085AD4"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317541B" w14:textId="0EEC0425" w:rsidR="00863E2E" w:rsidRPr="00911133" w:rsidRDefault="00863E2E" w:rsidP="00863E2E">
            <w:pPr>
              <w:rPr>
                <w:sz w:val="20"/>
              </w:rPr>
            </w:pPr>
            <w:r>
              <w:rPr>
                <w:sz w:val="20"/>
              </w:rPr>
              <w:t xml:space="preserve">3-1.2.2 </w:t>
            </w:r>
          </w:p>
        </w:tc>
        <w:tc>
          <w:tcPr>
            <w:tcW w:w="916" w:type="dxa"/>
            <w:tcBorders>
              <w:left w:val="single" w:sz="8" w:space="0" w:color="auto"/>
            </w:tcBorders>
            <w:shd w:val="clear" w:color="auto" w:fill="auto"/>
            <w:noWrap/>
          </w:tcPr>
          <w:p w14:paraId="27115AA8" w14:textId="5C990DE4" w:rsidR="00863E2E" w:rsidRPr="00A27D35" w:rsidRDefault="00863E2E" w:rsidP="00863E2E">
            <w:pPr>
              <w:jc w:val="center"/>
              <w:rPr>
                <w:sz w:val="20"/>
                <w:szCs w:val="18"/>
              </w:rPr>
            </w:pPr>
            <w:r w:rsidRPr="00A27D35">
              <w:rPr>
                <w:sz w:val="20"/>
                <w:szCs w:val="18"/>
              </w:rPr>
              <w:t>0.01%</w:t>
            </w:r>
          </w:p>
        </w:tc>
        <w:tc>
          <w:tcPr>
            <w:tcW w:w="900" w:type="dxa"/>
            <w:shd w:val="clear" w:color="auto" w:fill="auto"/>
            <w:noWrap/>
          </w:tcPr>
          <w:p w14:paraId="5FCFA443" w14:textId="76B6D2B8" w:rsidR="00863E2E" w:rsidRPr="00A27D35" w:rsidRDefault="00863E2E" w:rsidP="00863E2E">
            <w:pPr>
              <w:jc w:val="center"/>
              <w:rPr>
                <w:sz w:val="20"/>
                <w:szCs w:val="18"/>
              </w:rPr>
            </w:pPr>
            <w:r w:rsidRPr="00A27D35">
              <w:rPr>
                <w:sz w:val="20"/>
                <w:szCs w:val="18"/>
              </w:rPr>
              <w:t>-0.02%</w:t>
            </w:r>
          </w:p>
        </w:tc>
        <w:tc>
          <w:tcPr>
            <w:tcW w:w="900" w:type="dxa"/>
            <w:shd w:val="clear" w:color="auto" w:fill="auto"/>
            <w:noWrap/>
          </w:tcPr>
          <w:p w14:paraId="3BDD9840" w14:textId="5EBED673" w:rsidR="00863E2E" w:rsidRPr="00A27D35" w:rsidRDefault="00863E2E" w:rsidP="00863E2E">
            <w:pPr>
              <w:jc w:val="center"/>
              <w:rPr>
                <w:sz w:val="20"/>
                <w:szCs w:val="18"/>
              </w:rPr>
            </w:pPr>
            <w:r w:rsidRPr="00A27D35">
              <w:rPr>
                <w:sz w:val="20"/>
                <w:szCs w:val="18"/>
              </w:rPr>
              <w:t>0.03%</w:t>
            </w:r>
          </w:p>
        </w:tc>
        <w:tc>
          <w:tcPr>
            <w:tcW w:w="730" w:type="dxa"/>
            <w:shd w:val="clear" w:color="auto" w:fill="auto"/>
            <w:noWrap/>
          </w:tcPr>
          <w:p w14:paraId="3F269708" w14:textId="5A35F27C" w:rsidR="00863E2E" w:rsidRPr="00A27D35" w:rsidRDefault="00863E2E" w:rsidP="00863E2E">
            <w:pPr>
              <w:jc w:val="center"/>
              <w:rPr>
                <w:sz w:val="20"/>
                <w:szCs w:val="18"/>
              </w:rPr>
            </w:pPr>
            <w:r w:rsidRPr="00A27D35">
              <w:rPr>
                <w:sz w:val="20"/>
                <w:szCs w:val="18"/>
              </w:rPr>
              <w:t>99%</w:t>
            </w:r>
          </w:p>
        </w:tc>
        <w:tc>
          <w:tcPr>
            <w:tcW w:w="730" w:type="dxa"/>
            <w:tcBorders>
              <w:right w:val="single" w:sz="8" w:space="0" w:color="auto"/>
            </w:tcBorders>
            <w:shd w:val="clear" w:color="auto" w:fill="auto"/>
            <w:noWrap/>
          </w:tcPr>
          <w:p w14:paraId="467CE832" w14:textId="62A470C9" w:rsidR="00863E2E" w:rsidRPr="00A27D35" w:rsidRDefault="00863E2E" w:rsidP="00863E2E">
            <w:pPr>
              <w:jc w:val="center"/>
              <w:rPr>
                <w:sz w:val="20"/>
                <w:szCs w:val="18"/>
              </w:rPr>
            </w:pPr>
            <w:r w:rsidRPr="00A27D35">
              <w:rPr>
                <w:sz w:val="20"/>
                <w:szCs w:val="18"/>
              </w:rPr>
              <w:t>99%</w:t>
            </w:r>
          </w:p>
        </w:tc>
        <w:tc>
          <w:tcPr>
            <w:tcW w:w="970" w:type="dxa"/>
            <w:tcBorders>
              <w:left w:val="single" w:sz="8" w:space="0" w:color="auto"/>
            </w:tcBorders>
            <w:shd w:val="clear" w:color="auto" w:fill="auto"/>
            <w:noWrap/>
          </w:tcPr>
          <w:p w14:paraId="40E49B48" w14:textId="74DBA8C7" w:rsidR="00863E2E" w:rsidRPr="00A27D35" w:rsidRDefault="00863E2E" w:rsidP="00863E2E">
            <w:pPr>
              <w:jc w:val="center"/>
              <w:rPr>
                <w:sz w:val="20"/>
                <w:szCs w:val="18"/>
              </w:rPr>
            </w:pPr>
            <w:r w:rsidRPr="00A27D35">
              <w:rPr>
                <w:sz w:val="20"/>
                <w:szCs w:val="18"/>
              </w:rPr>
              <w:t>0.01%</w:t>
            </w:r>
          </w:p>
        </w:tc>
        <w:tc>
          <w:tcPr>
            <w:tcW w:w="900" w:type="dxa"/>
            <w:shd w:val="clear" w:color="auto" w:fill="auto"/>
            <w:noWrap/>
          </w:tcPr>
          <w:p w14:paraId="1D26002F" w14:textId="29E6DCBF" w:rsidR="00863E2E" w:rsidRPr="00A27D35" w:rsidRDefault="00863E2E" w:rsidP="00863E2E">
            <w:pPr>
              <w:jc w:val="center"/>
              <w:rPr>
                <w:sz w:val="20"/>
                <w:szCs w:val="18"/>
              </w:rPr>
            </w:pPr>
            <w:r w:rsidRPr="00A27D35">
              <w:rPr>
                <w:sz w:val="20"/>
                <w:szCs w:val="18"/>
              </w:rPr>
              <w:t>-0.07%</w:t>
            </w:r>
          </w:p>
        </w:tc>
        <w:tc>
          <w:tcPr>
            <w:tcW w:w="900" w:type="dxa"/>
            <w:shd w:val="clear" w:color="auto" w:fill="auto"/>
            <w:noWrap/>
          </w:tcPr>
          <w:p w14:paraId="55E1DB8C" w14:textId="18AF4802" w:rsidR="00863E2E" w:rsidRPr="00A27D35" w:rsidRDefault="00863E2E" w:rsidP="00863E2E">
            <w:pPr>
              <w:jc w:val="center"/>
              <w:rPr>
                <w:sz w:val="20"/>
                <w:szCs w:val="18"/>
              </w:rPr>
            </w:pPr>
            <w:r w:rsidRPr="00A27D35">
              <w:rPr>
                <w:sz w:val="20"/>
                <w:szCs w:val="18"/>
              </w:rPr>
              <w:t>-0.04%</w:t>
            </w:r>
          </w:p>
        </w:tc>
        <w:tc>
          <w:tcPr>
            <w:tcW w:w="730" w:type="dxa"/>
            <w:shd w:val="clear" w:color="auto" w:fill="auto"/>
            <w:noWrap/>
          </w:tcPr>
          <w:p w14:paraId="54B066D8" w14:textId="176A262F" w:rsidR="00863E2E" w:rsidRPr="00A27D35" w:rsidRDefault="00863E2E" w:rsidP="00863E2E">
            <w:pPr>
              <w:jc w:val="center"/>
              <w:rPr>
                <w:sz w:val="20"/>
                <w:szCs w:val="18"/>
              </w:rPr>
            </w:pPr>
            <w:r w:rsidRPr="00A27D35">
              <w:rPr>
                <w:sz w:val="20"/>
                <w:szCs w:val="18"/>
              </w:rPr>
              <w:t>99%</w:t>
            </w:r>
          </w:p>
        </w:tc>
        <w:tc>
          <w:tcPr>
            <w:tcW w:w="730" w:type="dxa"/>
            <w:tcBorders>
              <w:right w:val="single" w:sz="8" w:space="0" w:color="auto"/>
            </w:tcBorders>
            <w:shd w:val="clear" w:color="auto" w:fill="auto"/>
            <w:noWrap/>
          </w:tcPr>
          <w:p w14:paraId="0E665645" w14:textId="5E47880E" w:rsidR="00863E2E" w:rsidRPr="00A27D35" w:rsidRDefault="00863E2E" w:rsidP="00863E2E">
            <w:pPr>
              <w:jc w:val="center"/>
              <w:rPr>
                <w:sz w:val="20"/>
                <w:szCs w:val="18"/>
              </w:rPr>
            </w:pPr>
            <w:r w:rsidRPr="00A27D35">
              <w:rPr>
                <w:sz w:val="20"/>
                <w:szCs w:val="18"/>
              </w:rPr>
              <w:t>98%</w:t>
            </w:r>
          </w:p>
        </w:tc>
      </w:tr>
      <w:tr w:rsidR="00582C7B" w:rsidRPr="00911133" w14:paraId="5B260BA1"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6912E9C" w14:textId="0F67C80D" w:rsidR="00582C7B" w:rsidRPr="00911133" w:rsidRDefault="00582C7B" w:rsidP="00582C7B">
            <w:pPr>
              <w:rPr>
                <w:sz w:val="20"/>
              </w:rPr>
            </w:pPr>
            <w:r>
              <w:rPr>
                <w:sz w:val="20"/>
              </w:rPr>
              <w:t>3-1.3</w:t>
            </w:r>
          </w:p>
        </w:tc>
        <w:tc>
          <w:tcPr>
            <w:tcW w:w="916" w:type="dxa"/>
            <w:tcBorders>
              <w:left w:val="single" w:sz="8" w:space="0" w:color="auto"/>
            </w:tcBorders>
            <w:shd w:val="clear" w:color="auto" w:fill="auto"/>
            <w:noWrap/>
          </w:tcPr>
          <w:p w14:paraId="6550AFCA" w14:textId="3C0001ED" w:rsidR="00582C7B" w:rsidRPr="00A27D35" w:rsidRDefault="00582C7B" w:rsidP="00582C7B">
            <w:pPr>
              <w:jc w:val="center"/>
              <w:rPr>
                <w:sz w:val="20"/>
                <w:szCs w:val="18"/>
              </w:rPr>
            </w:pPr>
            <w:r w:rsidRPr="00A27D35">
              <w:rPr>
                <w:sz w:val="20"/>
                <w:szCs w:val="18"/>
              </w:rPr>
              <w:t>0.08%</w:t>
            </w:r>
          </w:p>
        </w:tc>
        <w:tc>
          <w:tcPr>
            <w:tcW w:w="900" w:type="dxa"/>
            <w:shd w:val="clear" w:color="auto" w:fill="auto"/>
            <w:noWrap/>
          </w:tcPr>
          <w:p w14:paraId="6374BB36" w14:textId="6756B11E" w:rsidR="00582C7B" w:rsidRPr="00A27D35" w:rsidRDefault="00582C7B" w:rsidP="00582C7B">
            <w:pPr>
              <w:jc w:val="center"/>
              <w:rPr>
                <w:sz w:val="20"/>
                <w:szCs w:val="18"/>
              </w:rPr>
            </w:pPr>
            <w:r w:rsidRPr="00A27D35">
              <w:rPr>
                <w:sz w:val="20"/>
                <w:szCs w:val="18"/>
              </w:rPr>
              <w:t>0.03%</w:t>
            </w:r>
          </w:p>
        </w:tc>
        <w:tc>
          <w:tcPr>
            <w:tcW w:w="900" w:type="dxa"/>
            <w:shd w:val="clear" w:color="auto" w:fill="auto"/>
            <w:noWrap/>
          </w:tcPr>
          <w:p w14:paraId="103EF6DD" w14:textId="03D5CBCE" w:rsidR="00582C7B" w:rsidRPr="00A27D35" w:rsidRDefault="00582C7B" w:rsidP="00582C7B">
            <w:pPr>
              <w:jc w:val="center"/>
              <w:rPr>
                <w:sz w:val="20"/>
                <w:szCs w:val="18"/>
              </w:rPr>
            </w:pPr>
            <w:r w:rsidRPr="00A27D35">
              <w:rPr>
                <w:sz w:val="20"/>
                <w:szCs w:val="18"/>
              </w:rPr>
              <w:t>0.07%</w:t>
            </w:r>
          </w:p>
        </w:tc>
        <w:tc>
          <w:tcPr>
            <w:tcW w:w="730" w:type="dxa"/>
            <w:shd w:val="clear" w:color="auto" w:fill="auto"/>
            <w:noWrap/>
          </w:tcPr>
          <w:p w14:paraId="5A913382" w14:textId="3BF853A3" w:rsidR="00582C7B" w:rsidRPr="00A27D35" w:rsidRDefault="00582C7B" w:rsidP="00582C7B">
            <w:pPr>
              <w:jc w:val="center"/>
              <w:rPr>
                <w:sz w:val="20"/>
                <w:szCs w:val="18"/>
              </w:rPr>
            </w:pPr>
            <w:r w:rsidRPr="00A27D35">
              <w:rPr>
                <w:sz w:val="20"/>
                <w:szCs w:val="18"/>
              </w:rPr>
              <w:t>100%</w:t>
            </w:r>
          </w:p>
        </w:tc>
        <w:tc>
          <w:tcPr>
            <w:tcW w:w="730" w:type="dxa"/>
            <w:tcBorders>
              <w:right w:val="single" w:sz="8" w:space="0" w:color="auto"/>
            </w:tcBorders>
            <w:shd w:val="clear" w:color="auto" w:fill="auto"/>
            <w:noWrap/>
          </w:tcPr>
          <w:p w14:paraId="0F71D70C" w14:textId="40AD57BA" w:rsidR="00582C7B" w:rsidRPr="00A27D35" w:rsidRDefault="00582C7B" w:rsidP="00582C7B">
            <w:pPr>
              <w:jc w:val="center"/>
              <w:rPr>
                <w:sz w:val="20"/>
                <w:szCs w:val="18"/>
              </w:rPr>
            </w:pPr>
            <w:r w:rsidRPr="00A27D35">
              <w:rPr>
                <w:sz w:val="20"/>
                <w:szCs w:val="18"/>
              </w:rPr>
              <w:t>99%</w:t>
            </w:r>
          </w:p>
        </w:tc>
        <w:tc>
          <w:tcPr>
            <w:tcW w:w="970" w:type="dxa"/>
            <w:tcBorders>
              <w:left w:val="single" w:sz="8" w:space="0" w:color="auto"/>
            </w:tcBorders>
            <w:shd w:val="clear" w:color="auto" w:fill="auto"/>
            <w:noWrap/>
          </w:tcPr>
          <w:p w14:paraId="1D53B284" w14:textId="6A923C16" w:rsidR="00582C7B" w:rsidRPr="00A27D35" w:rsidRDefault="00582C7B" w:rsidP="00582C7B">
            <w:pPr>
              <w:jc w:val="center"/>
              <w:rPr>
                <w:sz w:val="20"/>
                <w:szCs w:val="18"/>
              </w:rPr>
            </w:pPr>
            <w:r w:rsidRPr="00A27D35">
              <w:rPr>
                <w:sz w:val="20"/>
                <w:szCs w:val="18"/>
              </w:rPr>
              <w:t>0.04%</w:t>
            </w:r>
          </w:p>
        </w:tc>
        <w:tc>
          <w:tcPr>
            <w:tcW w:w="900" w:type="dxa"/>
            <w:shd w:val="clear" w:color="auto" w:fill="auto"/>
            <w:noWrap/>
          </w:tcPr>
          <w:p w14:paraId="2EF42C8C" w14:textId="0717F641" w:rsidR="00582C7B" w:rsidRPr="00A27D35" w:rsidRDefault="00582C7B" w:rsidP="00582C7B">
            <w:pPr>
              <w:jc w:val="center"/>
              <w:rPr>
                <w:sz w:val="20"/>
                <w:szCs w:val="18"/>
              </w:rPr>
            </w:pPr>
            <w:r w:rsidRPr="00A27D35">
              <w:rPr>
                <w:sz w:val="20"/>
                <w:szCs w:val="18"/>
              </w:rPr>
              <w:t>0.00%</w:t>
            </w:r>
          </w:p>
        </w:tc>
        <w:tc>
          <w:tcPr>
            <w:tcW w:w="900" w:type="dxa"/>
            <w:shd w:val="clear" w:color="auto" w:fill="auto"/>
            <w:noWrap/>
          </w:tcPr>
          <w:p w14:paraId="685DD258" w14:textId="3D4EE26C" w:rsidR="00582C7B" w:rsidRPr="00A27D35" w:rsidRDefault="00582C7B" w:rsidP="00582C7B">
            <w:pPr>
              <w:jc w:val="center"/>
              <w:rPr>
                <w:sz w:val="20"/>
                <w:szCs w:val="18"/>
              </w:rPr>
            </w:pPr>
            <w:r w:rsidRPr="00A27D35">
              <w:rPr>
                <w:sz w:val="20"/>
                <w:szCs w:val="18"/>
              </w:rPr>
              <w:t>-0.04%</w:t>
            </w:r>
          </w:p>
        </w:tc>
        <w:tc>
          <w:tcPr>
            <w:tcW w:w="730" w:type="dxa"/>
            <w:shd w:val="clear" w:color="auto" w:fill="auto"/>
            <w:noWrap/>
          </w:tcPr>
          <w:p w14:paraId="725B71DA" w14:textId="165115AA" w:rsidR="00582C7B" w:rsidRPr="00A27D35" w:rsidRDefault="00582C7B" w:rsidP="00582C7B">
            <w:pPr>
              <w:jc w:val="center"/>
              <w:rPr>
                <w:sz w:val="20"/>
                <w:szCs w:val="18"/>
              </w:rPr>
            </w:pPr>
            <w:r w:rsidRPr="00A27D35">
              <w:rPr>
                <w:sz w:val="20"/>
                <w:szCs w:val="18"/>
              </w:rPr>
              <w:t>101%</w:t>
            </w:r>
          </w:p>
        </w:tc>
        <w:tc>
          <w:tcPr>
            <w:tcW w:w="730" w:type="dxa"/>
            <w:tcBorders>
              <w:right w:val="single" w:sz="8" w:space="0" w:color="auto"/>
            </w:tcBorders>
            <w:shd w:val="clear" w:color="auto" w:fill="auto"/>
            <w:noWrap/>
          </w:tcPr>
          <w:p w14:paraId="392BAA03" w14:textId="3FB8D8B9" w:rsidR="00582C7B" w:rsidRPr="00A27D35" w:rsidRDefault="00582C7B" w:rsidP="00582C7B">
            <w:pPr>
              <w:jc w:val="center"/>
              <w:rPr>
                <w:sz w:val="20"/>
                <w:szCs w:val="18"/>
              </w:rPr>
            </w:pPr>
            <w:r w:rsidRPr="00A27D35">
              <w:rPr>
                <w:sz w:val="20"/>
                <w:szCs w:val="18"/>
              </w:rPr>
              <w:t>100%</w:t>
            </w:r>
          </w:p>
        </w:tc>
      </w:tr>
      <w:tr w:rsidR="001A198D" w:rsidRPr="00911133" w14:paraId="72884BB7"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269FE2E9" w14:textId="1B724E93" w:rsidR="001A198D" w:rsidRDefault="001A198D" w:rsidP="001A198D">
            <w:pPr>
              <w:rPr>
                <w:szCs w:val="22"/>
                <w:lang w:eastAsia="zh-CN"/>
              </w:rPr>
            </w:pPr>
            <w:r>
              <w:rPr>
                <w:sz w:val="20"/>
              </w:rPr>
              <w:t>3-1.4.1</w:t>
            </w:r>
          </w:p>
        </w:tc>
        <w:tc>
          <w:tcPr>
            <w:tcW w:w="916" w:type="dxa"/>
            <w:tcBorders>
              <w:left w:val="single" w:sz="8" w:space="0" w:color="auto"/>
            </w:tcBorders>
            <w:shd w:val="clear" w:color="auto" w:fill="auto"/>
            <w:noWrap/>
          </w:tcPr>
          <w:p w14:paraId="5ED0C65B" w14:textId="2C9C5587" w:rsidR="001A198D" w:rsidRPr="00A27D35" w:rsidRDefault="001A198D" w:rsidP="001A198D">
            <w:pPr>
              <w:jc w:val="center"/>
              <w:rPr>
                <w:sz w:val="20"/>
                <w:szCs w:val="18"/>
              </w:rPr>
            </w:pPr>
            <w:r w:rsidRPr="00A27D35">
              <w:rPr>
                <w:sz w:val="20"/>
                <w:szCs w:val="18"/>
              </w:rPr>
              <w:t>0.01%</w:t>
            </w:r>
          </w:p>
        </w:tc>
        <w:tc>
          <w:tcPr>
            <w:tcW w:w="900" w:type="dxa"/>
            <w:shd w:val="clear" w:color="auto" w:fill="auto"/>
            <w:noWrap/>
          </w:tcPr>
          <w:p w14:paraId="0A56765E" w14:textId="0489E181" w:rsidR="001A198D" w:rsidRPr="00A27D35" w:rsidRDefault="001A198D" w:rsidP="001A198D">
            <w:pPr>
              <w:jc w:val="center"/>
              <w:rPr>
                <w:sz w:val="20"/>
                <w:szCs w:val="18"/>
              </w:rPr>
            </w:pPr>
            <w:r w:rsidRPr="00A27D35">
              <w:rPr>
                <w:sz w:val="20"/>
                <w:szCs w:val="18"/>
              </w:rPr>
              <w:t>-0.02%</w:t>
            </w:r>
          </w:p>
        </w:tc>
        <w:tc>
          <w:tcPr>
            <w:tcW w:w="900" w:type="dxa"/>
            <w:shd w:val="clear" w:color="auto" w:fill="auto"/>
            <w:noWrap/>
          </w:tcPr>
          <w:p w14:paraId="32079771" w14:textId="389CD3F3" w:rsidR="001A198D" w:rsidRPr="00A27D35" w:rsidRDefault="001A198D" w:rsidP="001A198D">
            <w:pPr>
              <w:jc w:val="center"/>
              <w:rPr>
                <w:sz w:val="20"/>
                <w:szCs w:val="18"/>
              </w:rPr>
            </w:pPr>
            <w:r w:rsidRPr="00A27D35">
              <w:rPr>
                <w:sz w:val="20"/>
                <w:szCs w:val="18"/>
              </w:rPr>
              <w:t>0.03%</w:t>
            </w:r>
          </w:p>
        </w:tc>
        <w:tc>
          <w:tcPr>
            <w:tcW w:w="730" w:type="dxa"/>
            <w:shd w:val="clear" w:color="auto" w:fill="auto"/>
            <w:noWrap/>
          </w:tcPr>
          <w:p w14:paraId="684992BB" w14:textId="737BF30E" w:rsidR="001A198D" w:rsidRPr="00A27D35" w:rsidRDefault="001A198D" w:rsidP="001A198D">
            <w:pPr>
              <w:jc w:val="center"/>
              <w:rPr>
                <w:sz w:val="20"/>
                <w:szCs w:val="18"/>
              </w:rPr>
            </w:pPr>
            <w:r w:rsidRPr="00A27D35">
              <w:rPr>
                <w:sz w:val="20"/>
                <w:szCs w:val="18"/>
              </w:rPr>
              <w:t>97%</w:t>
            </w:r>
          </w:p>
        </w:tc>
        <w:tc>
          <w:tcPr>
            <w:tcW w:w="730" w:type="dxa"/>
            <w:tcBorders>
              <w:right w:val="single" w:sz="8" w:space="0" w:color="auto"/>
            </w:tcBorders>
            <w:shd w:val="clear" w:color="auto" w:fill="auto"/>
            <w:noWrap/>
          </w:tcPr>
          <w:p w14:paraId="698EF11D" w14:textId="752861DC" w:rsidR="001A198D" w:rsidRPr="00A27D35" w:rsidRDefault="001A198D" w:rsidP="001A198D">
            <w:pPr>
              <w:jc w:val="center"/>
              <w:rPr>
                <w:sz w:val="20"/>
                <w:szCs w:val="18"/>
              </w:rPr>
            </w:pPr>
            <w:r w:rsidRPr="00A27D35">
              <w:rPr>
                <w:sz w:val="20"/>
                <w:szCs w:val="18"/>
              </w:rPr>
              <w:t>99%</w:t>
            </w:r>
          </w:p>
        </w:tc>
        <w:tc>
          <w:tcPr>
            <w:tcW w:w="970" w:type="dxa"/>
            <w:tcBorders>
              <w:left w:val="single" w:sz="8" w:space="0" w:color="auto"/>
            </w:tcBorders>
            <w:shd w:val="clear" w:color="auto" w:fill="auto"/>
            <w:noWrap/>
          </w:tcPr>
          <w:p w14:paraId="2BC4D5EE" w14:textId="499D27ED" w:rsidR="001A198D" w:rsidRPr="00A27D35" w:rsidRDefault="001A198D" w:rsidP="001A198D">
            <w:pPr>
              <w:jc w:val="center"/>
              <w:rPr>
                <w:sz w:val="20"/>
                <w:szCs w:val="18"/>
              </w:rPr>
            </w:pPr>
            <w:r w:rsidRPr="00A27D35">
              <w:rPr>
                <w:sz w:val="20"/>
                <w:szCs w:val="18"/>
              </w:rPr>
              <w:t>0.01%</w:t>
            </w:r>
          </w:p>
        </w:tc>
        <w:tc>
          <w:tcPr>
            <w:tcW w:w="900" w:type="dxa"/>
            <w:shd w:val="clear" w:color="auto" w:fill="auto"/>
            <w:noWrap/>
          </w:tcPr>
          <w:p w14:paraId="394FD09F" w14:textId="2D11997F" w:rsidR="001A198D" w:rsidRPr="00A27D35" w:rsidRDefault="001A198D" w:rsidP="001A198D">
            <w:pPr>
              <w:jc w:val="center"/>
              <w:rPr>
                <w:sz w:val="20"/>
                <w:szCs w:val="18"/>
              </w:rPr>
            </w:pPr>
            <w:r w:rsidRPr="00A27D35">
              <w:rPr>
                <w:sz w:val="20"/>
                <w:szCs w:val="18"/>
              </w:rPr>
              <w:t>-0.07%</w:t>
            </w:r>
          </w:p>
        </w:tc>
        <w:tc>
          <w:tcPr>
            <w:tcW w:w="900" w:type="dxa"/>
            <w:shd w:val="clear" w:color="auto" w:fill="auto"/>
            <w:noWrap/>
          </w:tcPr>
          <w:p w14:paraId="46033057" w14:textId="173A7448" w:rsidR="001A198D" w:rsidRPr="00A27D35" w:rsidRDefault="001A198D" w:rsidP="001A198D">
            <w:pPr>
              <w:jc w:val="center"/>
              <w:rPr>
                <w:sz w:val="20"/>
                <w:szCs w:val="18"/>
              </w:rPr>
            </w:pPr>
            <w:r w:rsidRPr="00A27D35">
              <w:rPr>
                <w:sz w:val="20"/>
                <w:szCs w:val="18"/>
              </w:rPr>
              <w:t>-0.04%</w:t>
            </w:r>
          </w:p>
        </w:tc>
        <w:tc>
          <w:tcPr>
            <w:tcW w:w="730" w:type="dxa"/>
            <w:shd w:val="clear" w:color="auto" w:fill="auto"/>
            <w:noWrap/>
          </w:tcPr>
          <w:p w14:paraId="03624583" w14:textId="388BAB26" w:rsidR="001A198D" w:rsidRPr="00A27D35" w:rsidRDefault="001A198D" w:rsidP="001A198D">
            <w:pPr>
              <w:jc w:val="center"/>
              <w:rPr>
                <w:sz w:val="20"/>
                <w:szCs w:val="18"/>
              </w:rPr>
            </w:pPr>
            <w:r w:rsidRPr="00A27D35">
              <w:rPr>
                <w:sz w:val="20"/>
                <w:szCs w:val="18"/>
              </w:rPr>
              <w:t>99%</w:t>
            </w:r>
          </w:p>
        </w:tc>
        <w:tc>
          <w:tcPr>
            <w:tcW w:w="730" w:type="dxa"/>
            <w:tcBorders>
              <w:right w:val="single" w:sz="8" w:space="0" w:color="auto"/>
            </w:tcBorders>
            <w:shd w:val="clear" w:color="auto" w:fill="auto"/>
            <w:noWrap/>
          </w:tcPr>
          <w:p w14:paraId="6C116623" w14:textId="6131A519" w:rsidR="001A198D" w:rsidRPr="00A27D35" w:rsidRDefault="001A198D" w:rsidP="001A198D">
            <w:pPr>
              <w:jc w:val="center"/>
              <w:rPr>
                <w:sz w:val="20"/>
                <w:szCs w:val="18"/>
              </w:rPr>
            </w:pPr>
            <w:r w:rsidRPr="00A27D35">
              <w:rPr>
                <w:sz w:val="20"/>
                <w:szCs w:val="18"/>
              </w:rPr>
              <w:t>100%</w:t>
            </w:r>
          </w:p>
        </w:tc>
      </w:tr>
      <w:tr w:rsidR="00B233B8" w:rsidRPr="00911133" w14:paraId="70D3A735"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60809C5A" w14:textId="0B3D2B8E" w:rsidR="00B233B8" w:rsidRDefault="00B233B8" w:rsidP="00B233B8">
            <w:pPr>
              <w:rPr>
                <w:szCs w:val="22"/>
                <w:lang w:eastAsia="zh-CN"/>
              </w:rPr>
            </w:pPr>
            <w:r>
              <w:rPr>
                <w:sz w:val="20"/>
              </w:rPr>
              <w:t>3-1.4.2</w:t>
            </w:r>
          </w:p>
        </w:tc>
        <w:tc>
          <w:tcPr>
            <w:tcW w:w="916" w:type="dxa"/>
            <w:tcBorders>
              <w:left w:val="single" w:sz="8" w:space="0" w:color="auto"/>
            </w:tcBorders>
            <w:shd w:val="clear" w:color="auto" w:fill="auto"/>
            <w:noWrap/>
          </w:tcPr>
          <w:p w14:paraId="40FB05AE" w14:textId="3D7E534A" w:rsidR="00B233B8" w:rsidRPr="00A27D35" w:rsidRDefault="00B233B8" w:rsidP="00B233B8">
            <w:pPr>
              <w:jc w:val="center"/>
              <w:rPr>
                <w:sz w:val="20"/>
                <w:szCs w:val="18"/>
              </w:rPr>
            </w:pPr>
            <w:r w:rsidRPr="00A27D35">
              <w:rPr>
                <w:sz w:val="20"/>
                <w:szCs w:val="18"/>
              </w:rPr>
              <w:t>0.08%</w:t>
            </w:r>
          </w:p>
        </w:tc>
        <w:tc>
          <w:tcPr>
            <w:tcW w:w="900" w:type="dxa"/>
            <w:shd w:val="clear" w:color="auto" w:fill="auto"/>
            <w:noWrap/>
          </w:tcPr>
          <w:p w14:paraId="7915CE02" w14:textId="324E1AB8" w:rsidR="00B233B8" w:rsidRPr="00A27D35" w:rsidRDefault="00B233B8" w:rsidP="00B233B8">
            <w:pPr>
              <w:jc w:val="center"/>
              <w:rPr>
                <w:sz w:val="20"/>
                <w:szCs w:val="18"/>
              </w:rPr>
            </w:pPr>
            <w:r w:rsidRPr="00A27D35">
              <w:rPr>
                <w:sz w:val="20"/>
                <w:szCs w:val="18"/>
              </w:rPr>
              <w:t>0.00%</w:t>
            </w:r>
          </w:p>
        </w:tc>
        <w:tc>
          <w:tcPr>
            <w:tcW w:w="900" w:type="dxa"/>
            <w:shd w:val="clear" w:color="auto" w:fill="auto"/>
            <w:noWrap/>
          </w:tcPr>
          <w:p w14:paraId="548D0ED9" w14:textId="7963E0B4" w:rsidR="00B233B8" w:rsidRPr="00A27D35" w:rsidRDefault="00B233B8" w:rsidP="00B233B8">
            <w:pPr>
              <w:jc w:val="center"/>
              <w:rPr>
                <w:sz w:val="20"/>
                <w:szCs w:val="18"/>
              </w:rPr>
            </w:pPr>
            <w:r w:rsidRPr="00A27D35">
              <w:rPr>
                <w:sz w:val="20"/>
                <w:szCs w:val="18"/>
              </w:rPr>
              <w:t>0.04%</w:t>
            </w:r>
          </w:p>
        </w:tc>
        <w:tc>
          <w:tcPr>
            <w:tcW w:w="730" w:type="dxa"/>
            <w:shd w:val="clear" w:color="auto" w:fill="auto"/>
            <w:noWrap/>
          </w:tcPr>
          <w:p w14:paraId="427F78DE" w14:textId="07B04DC2" w:rsidR="00B233B8" w:rsidRPr="00A27D35" w:rsidRDefault="00B233B8" w:rsidP="00B233B8">
            <w:pPr>
              <w:jc w:val="center"/>
              <w:rPr>
                <w:sz w:val="20"/>
                <w:szCs w:val="18"/>
              </w:rPr>
            </w:pPr>
            <w:r w:rsidRPr="00A27D35">
              <w:rPr>
                <w:sz w:val="20"/>
                <w:szCs w:val="18"/>
              </w:rPr>
              <w:t>98%</w:t>
            </w:r>
          </w:p>
        </w:tc>
        <w:tc>
          <w:tcPr>
            <w:tcW w:w="730" w:type="dxa"/>
            <w:tcBorders>
              <w:right w:val="single" w:sz="8" w:space="0" w:color="auto"/>
            </w:tcBorders>
            <w:shd w:val="clear" w:color="auto" w:fill="auto"/>
            <w:noWrap/>
          </w:tcPr>
          <w:p w14:paraId="2F4CB4EA" w14:textId="11A3C267" w:rsidR="00B233B8" w:rsidRPr="00A27D35" w:rsidRDefault="00B233B8" w:rsidP="00B233B8">
            <w:pPr>
              <w:jc w:val="center"/>
              <w:rPr>
                <w:sz w:val="20"/>
                <w:szCs w:val="18"/>
              </w:rPr>
            </w:pPr>
            <w:r w:rsidRPr="00A27D35">
              <w:rPr>
                <w:sz w:val="20"/>
                <w:szCs w:val="18"/>
              </w:rPr>
              <w:t>101%</w:t>
            </w:r>
          </w:p>
        </w:tc>
        <w:tc>
          <w:tcPr>
            <w:tcW w:w="970" w:type="dxa"/>
            <w:tcBorders>
              <w:left w:val="single" w:sz="8" w:space="0" w:color="auto"/>
            </w:tcBorders>
            <w:shd w:val="clear" w:color="auto" w:fill="auto"/>
            <w:noWrap/>
          </w:tcPr>
          <w:p w14:paraId="2CC54DCD" w14:textId="41422438" w:rsidR="00B233B8" w:rsidRPr="00A27D35" w:rsidRDefault="00B233B8" w:rsidP="00B233B8">
            <w:pPr>
              <w:jc w:val="center"/>
              <w:rPr>
                <w:sz w:val="20"/>
                <w:szCs w:val="18"/>
              </w:rPr>
            </w:pPr>
            <w:r w:rsidRPr="00A27D35">
              <w:rPr>
                <w:sz w:val="20"/>
                <w:szCs w:val="18"/>
              </w:rPr>
              <w:t>0.02%</w:t>
            </w:r>
          </w:p>
        </w:tc>
        <w:tc>
          <w:tcPr>
            <w:tcW w:w="900" w:type="dxa"/>
            <w:shd w:val="clear" w:color="auto" w:fill="auto"/>
            <w:noWrap/>
          </w:tcPr>
          <w:p w14:paraId="28466E51" w14:textId="21744C91" w:rsidR="00B233B8" w:rsidRPr="00A27D35" w:rsidRDefault="00B233B8" w:rsidP="00B233B8">
            <w:pPr>
              <w:jc w:val="center"/>
              <w:rPr>
                <w:sz w:val="20"/>
                <w:szCs w:val="18"/>
              </w:rPr>
            </w:pPr>
            <w:r w:rsidRPr="00A27D35">
              <w:rPr>
                <w:sz w:val="20"/>
                <w:szCs w:val="18"/>
              </w:rPr>
              <w:t>-0.10%</w:t>
            </w:r>
          </w:p>
        </w:tc>
        <w:tc>
          <w:tcPr>
            <w:tcW w:w="900" w:type="dxa"/>
            <w:shd w:val="clear" w:color="auto" w:fill="auto"/>
            <w:noWrap/>
          </w:tcPr>
          <w:p w14:paraId="3102DFC9" w14:textId="05AA1073" w:rsidR="00B233B8" w:rsidRPr="00A27D35" w:rsidRDefault="00B233B8" w:rsidP="00B233B8">
            <w:pPr>
              <w:jc w:val="center"/>
              <w:rPr>
                <w:sz w:val="20"/>
                <w:szCs w:val="18"/>
              </w:rPr>
            </w:pPr>
            <w:r w:rsidRPr="00A27D35">
              <w:rPr>
                <w:sz w:val="20"/>
                <w:szCs w:val="18"/>
              </w:rPr>
              <w:t>-0.05%</w:t>
            </w:r>
          </w:p>
        </w:tc>
        <w:tc>
          <w:tcPr>
            <w:tcW w:w="730" w:type="dxa"/>
            <w:shd w:val="clear" w:color="auto" w:fill="auto"/>
            <w:noWrap/>
          </w:tcPr>
          <w:p w14:paraId="564FEB00" w14:textId="6845C0F9" w:rsidR="00B233B8" w:rsidRPr="00A27D35" w:rsidRDefault="00B233B8" w:rsidP="00B233B8">
            <w:pPr>
              <w:jc w:val="center"/>
              <w:rPr>
                <w:sz w:val="20"/>
                <w:szCs w:val="18"/>
              </w:rPr>
            </w:pPr>
            <w:r w:rsidRPr="00A27D35">
              <w:rPr>
                <w:sz w:val="20"/>
                <w:szCs w:val="18"/>
              </w:rPr>
              <w:t>100%</w:t>
            </w:r>
          </w:p>
        </w:tc>
        <w:tc>
          <w:tcPr>
            <w:tcW w:w="730" w:type="dxa"/>
            <w:tcBorders>
              <w:right w:val="single" w:sz="8" w:space="0" w:color="auto"/>
            </w:tcBorders>
            <w:shd w:val="clear" w:color="auto" w:fill="auto"/>
            <w:noWrap/>
          </w:tcPr>
          <w:p w14:paraId="52F735B1" w14:textId="57090F4F" w:rsidR="00B233B8" w:rsidRPr="00A27D35" w:rsidRDefault="00B233B8" w:rsidP="00B233B8">
            <w:pPr>
              <w:jc w:val="center"/>
              <w:rPr>
                <w:sz w:val="20"/>
                <w:szCs w:val="18"/>
              </w:rPr>
            </w:pPr>
            <w:r w:rsidRPr="00A27D35">
              <w:rPr>
                <w:sz w:val="20"/>
                <w:szCs w:val="18"/>
              </w:rPr>
              <w:t>100%</w:t>
            </w:r>
          </w:p>
        </w:tc>
      </w:tr>
      <w:tr w:rsidR="00FC4F21" w:rsidRPr="00911133" w14:paraId="4B3DF6FC" w14:textId="77777777" w:rsidTr="00170CAA">
        <w:trPr>
          <w:trHeight w:val="431"/>
        </w:trPr>
        <w:tc>
          <w:tcPr>
            <w:tcW w:w="879" w:type="dxa"/>
            <w:tcBorders>
              <w:top w:val="single" w:sz="4" w:space="0" w:color="auto"/>
              <w:left w:val="single" w:sz="4" w:space="0" w:color="auto"/>
              <w:bottom w:val="single" w:sz="4" w:space="0" w:color="auto"/>
              <w:right w:val="single" w:sz="4" w:space="0" w:color="auto"/>
            </w:tcBorders>
            <w:noWrap/>
          </w:tcPr>
          <w:p w14:paraId="36DBA77F" w14:textId="60B46C98" w:rsidR="00FC4F21" w:rsidRPr="00170CAA" w:rsidRDefault="00FC4F21" w:rsidP="00FC4F21">
            <w:pPr>
              <w:rPr>
                <w:sz w:val="20"/>
              </w:rPr>
            </w:pPr>
            <w:r>
              <w:rPr>
                <w:sz w:val="20"/>
              </w:rPr>
              <w:t>3-1.6</w:t>
            </w:r>
          </w:p>
        </w:tc>
        <w:tc>
          <w:tcPr>
            <w:tcW w:w="916" w:type="dxa"/>
            <w:tcBorders>
              <w:left w:val="single" w:sz="8" w:space="0" w:color="auto"/>
            </w:tcBorders>
            <w:shd w:val="clear" w:color="auto" w:fill="auto"/>
            <w:noWrap/>
          </w:tcPr>
          <w:p w14:paraId="23B583B0" w14:textId="6B1E0D8D" w:rsidR="00FC4F21" w:rsidRPr="00A27D35" w:rsidRDefault="00FC4F21" w:rsidP="00FC4F21">
            <w:pPr>
              <w:jc w:val="center"/>
              <w:rPr>
                <w:sz w:val="20"/>
                <w:szCs w:val="18"/>
              </w:rPr>
            </w:pPr>
            <w:r w:rsidRPr="00A27D35">
              <w:rPr>
                <w:sz w:val="20"/>
                <w:szCs w:val="18"/>
              </w:rPr>
              <w:t>0.03%</w:t>
            </w:r>
          </w:p>
        </w:tc>
        <w:tc>
          <w:tcPr>
            <w:tcW w:w="900" w:type="dxa"/>
            <w:shd w:val="clear" w:color="auto" w:fill="auto"/>
            <w:noWrap/>
          </w:tcPr>
          <w:p w14:paraId="0589B488" w14:textId="7AFADAB9" w:rsidR="00FC4F21" w:rsidRPr="00A27D35" w:rsidRDefault="00FC4F21" w:rsidP="00FC4F21">
            <w:pPr>
              <w:jc w:val="center"/>
              <w:rPr>
                <w:sz w:val="20"/>
                <w:szCs w:val="18"/>
              </w:rPr>
            </w:pPr>
            <w:r w:rsidRPr="00A27D35">
              <w:rPr>
                <w:sz w:val="20"/>
                <w:szCs w:val="18"/>
              </w:rPr>
              <w:t>-0.01%</w:t>
            </w:r>
          </w:p>
        </w:tc>
        <w:tc>
          <w:tcPr>
            <w:tcW w:w="900" w:type="dxa"/>
            <w:shd w:val="clear" w:color="auto" w:fill="auto"/>
            <w:noWrap/>
          </w:tcPr>
          <w:p w14:paraId="0EDF84B9" w14:textId="04A5D8D5" w:rsidR="00FC4F21" w:rsidRPr="00A27D35" w:rsidRDefault="00FC4F21" w:rsidP="00FC4F21">
            <w:pPr>
              <w:jc w:val="center"/>
              <w:rPr>
                <w:sz w:val="20"/>
                <w:szCs w:val="18"/>
              </w:rPr>
            </w:pPr>
            <w:r w:rsidRPr="00A27D35">
              <w:rPr>
                <w:sz w:val="20"/>
                <w:szCs w:val="18"/>
              </w:rPr>
              <w:t>0.01%</w:t>
            </w:r>
          </w:p>
        </w:tc>
        <w:tc>
          <w:tcPr>
            <w:tcW w:w="730" w:type="dxa"/>
            <w:shd w:val="clear" w:color="auto" w:fill="auto"/>
            <w:noWrap/>
          </w:tcPr>
          <w:p w14:paraId="2FF37357" w14:textId="7E48562F" w:rsidR="00FC4F21" w:rsidRPr="00A27D35" w:rsidRDefault="00FC4F21" w:rsidP="00FC4F21">
            <w:pPr>
              <w:jc w:val="center"/>
              <w:rPr>
                <w:sz w:val="20"/>
                <w:szCs w:val="18"/>
              </w:rPr>
            </w:pPr>
            <w:r w:rsidRPr="00A27D35">
              <w:rPr>
                <w:sz w:val="20"/>
                <w:szCs w:val="18"/>
              </w:rPr>
              <w:t>10</w:t>
            </w:r>
            <w:r w:rsidR="0063492D">
              <w:rPr>
                <w:sz w:val="20"/>
                <w:szCs w:val="18"/>
              </w:rPr>
              <w:t>0</w:t>
            </w:r>
            <w:r w:rsidRPr="00A27D35">
              <w:rPr>
                <w:sz w:val="20"/>
                <w:szCs w:val="18"/>
              </w:rPr>
              <w:t>%</w:t>
            </w:r>
          </w:p>
        </w:tc>
        <w:tc>
          <w:tcPr>
            <w:tcW w:w="730" w:type="dxa"/>
            <w:tcBorders>
              <w:right w:val="single" w:sz="8" w:space="0" w:color="auto"/>
            </w:tcBorders>
            <w:shd w:val="clear" w:color="auto" w:fill="auto"/>
            <w:noWrap/>
          </w:tcPr>
          <w:p w14:paraId="299CAB0C" w14:textId="381F34AC" w:rsidR="00FC4F21" w:rsidRPr="00A27D35" w:rsidRDefault="00D661FC" w:rsidP="00FC4F21">
            <w:pPr>
              <w:jc w:val="center"/>
              <w:rPr>
                <w:sz w:val="20"/>
                <w:szCs w:val="18"/>
              </w:rPr>
            </w:pPr>
            <w:r>
              <w:rPr>
                <w:sz w:val="20"/>
                <w:szCs w:val="18"/>
              </w:rPr>
              <w:t>98</w:t>
            </w:r>
            <w:r w:rsidR="00FC4F21" w:rsidRPr="00A27D35">
              <w:rPr>
                <w:sz w:val="20"/>
                <w:szCs w:val="18"/>
              </w:rPr>
              <w:t>%</w:t>
            </w:r>
          </w:p>
        </w:tc>
        <w:tc>
          <w:tcPr>
            <w:tcW w:w="970" w:type="dxa"/>
            <w:tcBorders>
              <w:left w:val="single" w:sz="8" w:space="0" w:color="auto"/>
            </w:tcBorders>
            <w:shd w:val="clear" w:color="auto" w:fill="auto"/>
            <w:noWrap/>
          </w:tcPr>
          <w:p w14:paraId="7A5AA80C" w14:textId="3BC8F6A2" w:rsidR="00FC4F21" w:rsidRPr="00A27D35" w:rsidRDefault="00FC4F21" w:rsidP="00FC4F21">
            <w:pPr>
              <w:jc w:val="center"/>
              <w:rPr>
                <w:sz w:val="20"/>
                <w:szCs w:val="18"/>
              </w:rPr>
            </w:pPr>
            <w:r w:rsidRPr="00A27D35">
              <w:rPr>
                <w:sz w:val="20"/>
                <w:szCs w:val="18"/>
              </w:rPr>
              <w:t>0.03%</w:t>
            </w:r>
          </w:p>
        </w:tc>
        <w:tc>
          <w:tcPr>
            <w:tcW w:w="900" w:type="dxa"/>
            <w:shd w:val="clear" w:color="auto" w:fill="auto"/>
            <w:noWrap/>
          </w:tcPr>
          <w:p w14:paraId="02EDD983" w14:textId="27AA7BEC" w:rsidR="00FC4F21" w:rsidRPr="00A27D35" w:rsidRDefault="00FC4F21" w:rsidP="00FC4F21">
            <w:pPr>
              <w:jc w:val="center"/>
              <w:rPr>
                <w:sz w:val="20"/>
                <w:szCs w:val="18"/>
              </w:rPr>
            </w:pPr>
            <w:r w:rsidRPr="00A27D35">
              <w:rPr>
                <w:sz w:val="20"/>
                <w:szCs w:val="18"/>
              </w:rPr>
              <w:t>-0.06%</w:t>
            </w:r>
          </w:p>
        </w:tc>
        <w:tc>
          <w:tcPr>
            <w:tcW w:w="900" w:type="dxa"/>
            <w:shd w:val="clear" w:color="auto" w:fill="auto"/>
            <w:noWrap/>
          </w:tcPr>
          <w:p w14:paraId="79BE2185" w14:textId="5260C2C2" w:rsidR="00FC4F21" w:rsidRPr="00A27D35" w:rsidRDefault="00FC4F21" w:rsidP="00FC4F21">
            <w:pPr>
              <w:jc w:val="center"/>
              <w:rPr>
                <w:sz w:val="20"/>
                <w:szCs w:val="18"/>
              </w:rPr>
            </w:pPr>
            <w:r w:rsidRPr="00A27D35">
              <w:rPr>
                <w:sz w:val="20"/>
                <w:szCs w:val="18"/>
              </w:rPr>
              <w:t>-0.11%</w:t>
            </w:r>
          </w:p>
        </w:tc>
        <w:tc>
          <w:tcPr>
            <w:tcW w:w="730" w:type="dxa"/>
            <w:shd w:val="clear" w:color="auto" w:fill="auto"/>
            <w:noWrap/>
          </w:tcPr>
          <w:p w14:paraId="0E18EE99" w14:textId="20347E08" w:rsidR="00FC4F21" w:rsidRPr="00A27D35" w:rsidRDefault="00D661FC" w:rsidP="00FC4F21">
            <w:pPr>
              <w:jc w:val="center"/>
              <w:rPr>
                <w:sz w:val="20"/>
                <w:szCs w:val="18"/>
              </w:rPr>
            </w:pPr>
            <w:r>
              <w:rPr>
                <w:sz w:val="20"/>
                <w:szCs w:val="18"/>
              </w:rPr>
              <w:t>99</w:t>
            </w:r>
            <w:r w:rsidR="00FC4F21" w:rsidRPr="00A27D35">
              <w:rPr>
                <w:sz w:val="20"/>
                <w:szCs w:val="18"/>
              </w:rPr>
              <w:t>%</w:t>
            </w:r>
          </w:p>
        </w:tc>
        <w:tc>
          <w:tcPr>
            <w:tcW w:w="730" w:type="dxa"/>
            <w:tcBorders>
              <w:right w:val="single" w:sz="8" w:space="0" w:color="auto"/>
            </w:tcBorders>
            <w:shd w:val="clear" w:color="auto" w:fill="auto"/>
            <w:noWrap/>
          </w:tcPr>
          <w:p w14:paraId="6D8610C3" w14:textId="18D3C0B1" w:rsidR="00FC4F21" w:rsidRPr="00A27D35" w:rsidRDefault="00D661FC" w:rsidP="00FC4F21">
            <w:pPr>
              <w:jc w:val="center"/>
              <w:rPr>
                <w:sz w:val="20"/>
                <w:szCs w:val="18"/>
              </w:rPr>
            </w:pPr>
            <w:r>
              <w:rPr>
                <w:sz w:val="20"/>
                <w:szCs w:val="18"/>
              </w:rPr>
              <w:t>99</w:t>
            </w:r>
            <w:r w:rsidR="00FC4F21" w:rsidRPr="00A27D35">
              <w:rPr>
                <w:sz w:val="20"/>
                <w:szCs w:val="18"/>
              </w:rPr>
              <w:t>%</w:t>
            </w:r>
          </w:p>
        </w:tc>
      </w:tr>
      <w:tr w:rsidR="00A27D35" w:rsidRPr="00911133" w14:paraId="37FD2D78" w14:textId="77777777" w:rsidTr="00305CC9">
        <w:trPr>
          <w:trHeight w:val="432"/>
        </w:trPr>
        <w:tc>
          <w:tcPr>
            <w:tcW w:w="879" w:type="dxa"/>
            <w:tcBorders>
              <w:top w:val="single" w:sz="4" w:space="0" w:color="auto"/>
              <w:left w:val="single" w:sz="4" w:space="0" w:color="auto"/>
              <w:bottom w:val="single" w:sz="4" w:space="0" w:color="auto"/>
              <w:right w:val="single" w:sz="4" w:space="0" w:color="auto"/>
            </w:tcBorders>
            <w:noWrap/>
          </w:tcPr>
          <w:p w14:paraId="56D9ED7F" w14:textId="15072B9D" w:rsidR="00A27D35" w:rsidRDefault="00A27D35" w:rsidP="00A27D35">
            <w:pPr>
              <w:rPr>
                <w:szCs w:val="22"/>
                <w:lang w:eastAsia="zh-CN"/>
              </w:rPr>
            </w:pPr>
            <w:r>
              <w:rPr>
                <w:sz w:val="20"/>
              </w:rPr>
              <w:t>3-1.7</w:t>
            </w:r>
          </w:p>
        </w:tc>
        <w:tc>
          <w:tcPr>
            <w:tcW w:w="916" w:type="dxa"/>
            <w:tcBorders>
              <w:left w:val="single" w:sz="8" w:space="0" w:color="auto"/>
            </w:tcBorders>
            <w:shd w:val="clear" w:color="auto" w:fill="auto"/>
            <w:noWrap/>
          </w:tcPr>
          <w:p w14:paraId="0178F403" w14:textId="47B85F1F" w:rsidR="00A27D35" w:rsidRPr="00A27D35" w:rsidRDefault="00A27D35" w:rsidP="00A27D35">
            <w:pPr>
              <w:jc w:val="center"/>
              <w:rPr>
                <w:sz w:val="20"/>
                <w:szCs w:val="18"/>
              </w:rPr>
            </w:pPr>
            <w:r w:rsidRPr="00A27D35">
              <w:rPr>
                <w:sz w:val="20"/>
                <w:szCs w:val="18"/>
              </w:rPr>
              <w:t>0.01%</w:t>
            </w:r>
          </w:p>
        </w:tc>
        <w:tc>
          <w:tcPr>
            <w:tcW w:w="900" w:type="dxa"/>
            <w:shd w:val="clear" w:color="auto" w:fill="auto"/>
            <w:noWrap/>
          </w:tcPr>
          <w:p w14:paraId="1835C686" w14:textId="0725FDAF" w:rsidR="00A27D35" w:rsidRPr="00A27D35" w:rsidRDefault="00A27D35" w:rsidP="00A27D35">
            <w:pPr>
              <w:jc w:val="center"/>
              <w:rPr>
                <w:sz w:val="20"/>
                <w:szCs w:val="18"/>
              </w:rPr>
            </w:pPr>
            <w:r w:rsidRPr="00A27D35">
              <w:rPr>
                <w:sz w:val="20"/>
                <w:szCs w:val="18"/>
              </w:rPr>
              <w:t>-0.01%</w:t>
            </w:r>
          </w:p>
        </w:tc>
        <w:tc>
          <w:tcPr>
            <w:tcW w:w="900" w:type="dxa"/>
            <w:shd w:val="clear" w:color="auto" w:fill="auto"/>
            <w:noWrap/>
          </w:tcPr>
          <w:p w14:paraId="620DB555" w14:textId="5781D8BF" w:rsidR="00A27D35" w:rsidRPr="00A27D35" w:rsidRDefault="00A27D35" w:rsidP="00A27D35">
            <w:pPr>
              <w:jc w:val="center"/>
              <w:rPr>
                <w:sz w:val="20"/>
                <w:szCs w:val="18"/>
              </w:rPr>
            </w:pPr>
            <w:r w:rsidRPr="00A27D35">
              <w:rPr>
                <w:sz w:val="20"/>
                <w:szCs w:val="18"/>
              </w:rPr>
              <w:t>0.03%</w:t>
            </w:r>
          </w:p>
        </w:tc>
        <w:tc>
          <w:tcPr>
            <w:tcW w:w="730" w:type="dxa"/>
            <w:shd w:val="clear" w:color="auto" w:fill="auto"/>
            <w:noWrap/>
          </w:tcPr>
          <w:p w14:paraId="42F25B21" w14:textId="0E93FA3B" w:rsidR="00A27D35" w:rsidRPr="00A27D35" w:rsidRDefault="00936BDD" w:rsidP="00A27D35">
            <w:pPr>
              <w:jc w:val="center"/>
              <w:rPr>
                <w:sz w:val="20"/>
                <w:szCs w:val="18"/>
              </w:rPr>
            </w:pPr>
            <w:r>
              <w:rPr>
                <w:sz w:val="20"/>
                <w:szCs w:val="18"/>
              </w:rPr>
              <w:t>99</w:t>
            </w:r>
            <w:r w:rsidR="00A27D35" w:rsidRPr="00A27D35">
              <w:rPr>
                <w:sz w:val="20"/>
                <w:szCs w:val="18"/>
              </w:rPr>
              <w:t>%</w:t>
            </w:r>
          </w:p>
        </w:tc>
        <w:tc>
          <w:tcPr>
            <w:tcW w:w="730" w:type="dxa"/>
            <w:tcBorders>
              <w:right w:val="single" w:sz="8" w:space="0" w:color="auto"/>
            </w:tcBorders>
            <w:shd w:val="clear" w:color="auto" w:fill="auto"/>
            <w:noWrap/>
          </w:tcPr>
          <w:p w14:paraId="669EC9AB" w14:textId="5DF35830" w:rsidR="00A27D35" w:rsidRPr="00A27D35" w:rsidRDefault="00BC5157" w:rsidP="00A27D35">
            <w:pPr>
              <w:jc w:val="center"/>
              <w:rPr>
                <w:sz w:val="20"/>
                <w:szCs w:val="18"/>
              </w:rPr>
            </w:pPr>
            <w:r>
              <w:rPr>
                <w:sz w:val="20"/>
                <w:szCs w:val="18"/>
              </w:rPr>
              <w:t>97</w:t>
            </w:r>
            <w:r w:rsidR="00A27D35" w:rsidRPr="00A27D35">
              <w:rPr>
                <w:sz w:val="20"/>
                <w:szCs w:val="18"/>
              </w:rPr>
              <w:t>%</w:t>
            </w:r>
          </w:p>
        </w:tc>
        <w:tc>
          <w:tcPr>
            <w:tcW w:w="970" w:type="dxa"/>
            <w:tcBorders>
              <w:left w:val="single" w:sz="8" w:space="0" w:color="auto"/>
            </w:tcBorders>
            <w:shd w:val="clear" w:color="auto" w:fill="auto"/>
            <w:noWrap/>
          </w:tcPr>
          <w:p w14:paraId="74AB864D" w14:textId="5E9CBCF1" w:rsidR="00A27D35" w:rsidRPr="00A27D35" w:rsidRDefault="00A27D35" w:rsidP="00A27D35">
            <w:pPr>
              <w:jc w:val="center"/>
              <w:rPr>
                <w:sz w:val="20"/>
                <w:szCs w:val="18"/>
              </w:rPr>
            </w:pPr>
            <w:r w:rsidRPr="00A27D35">
              <w:rPr>
                <w:sz w:val="20"/>
                <w:szCs w:val="18"/>
              </w:rPr>
              <w:t>0.02%</w:t>
            </w:r>
          </w:p>
        </w:tc>
        <w:tc>
          <w:tcPr>
            <w:tcW w:w="900" w:type="dxa"/>
            <w:shd w:val="clear" w:color="auto" w:fill="auto"/>
            <w:noWrap/>
          </w:tcPr>
          <w:p w14:paraId="734C285D" w14:textId="3E09433E" w:rsidR="00A27D35" w:rsidRPr="00A27D35" w:rsidRDefault="00A27D35" w:rsidP="00A27D35">
            <w:pPr>
              <w:jc w:val="center"/>
              <w:rPr>
                <w:sz w:val="20"/>
                <w:szCs w:val="18"/>
              </w:rPr>
            </w:pPr>
            <w:r w:rsidRPr="00A27D35">
              <w:rPr>
                <w:sz w:val="20"/>
                <w:szCs w:val="18"/>
              </w:rPr>
              <w:t>-0.02%</w:t>
            </w:r>
          </w:p>
        </w:tc>
        <w:tc>
          <w:tcPr>
            <w:tcW w:w="900" w:type="dxa"/>
            <w:shd w:val="clear" w:color="auto" w:fill="auto"/>
            <w:noWrap/>
          </w:tcPr>
          <w:p w14:paraId="4BB5634F" w14:textId="04656543" w:rsidR="00A27D35" w:rsidRPr="00A27D35" w:rsidRDefault="00A27D35" w:rsidP="00A27D35">
            <w:pPr>
              <w:jc w:val="center"/>
              <w:rPr>
                <w:sz w:val="20"/>
                <w:szCs w:val="18"/>
              </w:rPr>
            </w:pPr>
            <w:r w:rsidRPr="00A27D35">
              <w:rPr>
                <w:sz w:val="20"/>
                <w:szCs w:val="18"/>
              </w:rPr>
              <w:t>-0.04%</w:t>
            </w:r>
          </w:p>
        </w:tc>
        <w:tc>
          <w:tcPr>
            <w:tcW w:w="730" w:type="dxa"/>
            <w:shd w:val="clear" w:color="auto" w:fill="auto"/>
            <w:noWrap/>
          </w:tcPr>
          <w:p w14:paraId="08AF9A5B" w14:textId="5B8B1076" w:rsidR="00A27D35" w:rsidRPr="00A27D35" w:rsidRDefault="00BC5157" w:rsidP="00A27D35">
            <w:pPr>
              <w:jc w:val="center"/>
              <w:rPr>
                <w:sz w:val="20"/>
                <w:szCs w:val="18"/>
              </w:rPr>
            </w:pPr>
            <w:r>
              <w:rPr>
                <w:sz w:val="20"/>
                <w:szCs w:val="18"/>
              </w:rPr>
              <w:t>99</w:t>
            </w:r>
            <w:r w:rsidR="00A27D35" w:rsidRPr="00A27D35">
              <w:rPr>
                <w:sz w:val="20"/>
                <w:szCs w:val="18"/>
              </w:rPr>
              <w:t>%</w:t>
            </w:r>
          </w:p>
        </w:tc>
        <w:tc>
          <w:tcPr>
            <w:tcW w:w="730" w:type="dxa"/>
            <w:tcBorders>
              <w:right w:val="single" w:sz="8" w:space="0" w:color="auto"/>
            </w:tcBorders>
            <w:shd w:val="clear" w:color="auto" w:fill="auto"/>
            <w:noWrap/>
          </w:tcPr>
          <w:p w14:paraId="53C14191" w14:textId="010375B5" w:rsidR="00A27D35" w:rsidRPr="00A27D35" w:rsidRDefault="00A27D35" w:rsidP="00A27D35">
            <w:pPr>
              <w:jc w:val="center"/>
              <w:rPr>
                <w:sz w:val="20"/>
                <w:szCs w:val="18"/>
              </w:rPr>
            </w:pPr>
            <w:r w:rsidRPr="00A27D35">
              <w:rPr>
                <w:sz w:val="20"/>
                <w:szCs w:val="18"/>
              </w:rPr>
              <w:t>10</w:t>
            </w:r>
            <w:r w:rsidR="00BC5157">
              <w:rPr>
                <w:sz w:val="20"/>
                <w:szCs w:val="18"/>
              </w:rPr>
              <w:t>0</w:t>
            </w:r>
            <w:r w:rsidRPr="00A27D35">
              <w:rPr>
                <w:sz w:val="20"/>
                <w:szCs w:val="18"/>
              </w:rPr>
              <w:t>%</w:t>
            </w:r>
          </w:p>
        </w:tc>
      </w:tr>
    </w:tbl>
    <w:p w14:paraId="00A138EC" w14:textId="77777777" w:rsidR="00495FDC" w:rsidRPr="00C62DB2" w:rsidRDefault="00495FDC" w:rsidP="00C62DB2">
      <w:pPr>
        <w:rPr>
          <w:lang w:val="en-CA"/>
        </w:rPr>
      </w:pPr>
    </w:p>
    <w:p w14:paraId="50840AEF" w14:textId="1EFB12CF" w:rsidR="006903BF" w:rsidRDefault="00C9664C" w:rsidP="00D76E99">
      <w:pPr>
        <w:pStyle w:val="Heading2"/>
        <w:rPr>
          <w:lang w:val="en-CA"/>
        </w:rPr>
      </w:pPr>
      <w:r>
        <w:rPr>
          <w:lang w:val="en-CA"/>
        </w:rPr>
        <w:t>CE3</w:t>
      </w:r>
      <w:r w:rsidR="00F217F6">
        <w:rPr>
          <w:lang w:val="en-CA"/>
        </w:rPr>
        <w:t>-</w:t>
      </w:r>
      <w:r>
        <w:rPr>
          <w:lang w:val="en-CA"/>
        </w:rPr>
        <w:t xml:space="preserve">1: </w:t>
      </w:r>
      <w:r w:rsidR="006903BF">
        <w:rPr>
          <w:lang w:val="en-CA"/>
        </w:rPr>
        <w:t>Cross-check</w:t>
      </w:r>
      <w:r w:rsidR="00722AFF">
        <w:rPr>
          <w:lang w:val="en-CA"/>
        </w:rPr>
        <w:t xml:space="preserve"> reports</w:t>
      </w:r>
    </w:p>
    <w:p w14:paraId="4FD41FB7" w14:textId="77777777" w:rsidR="00FB10F2" w:rsidRDefault="00FB10F2" w:rsidP="006903BF">
      <w:pPr>
        <w:rPr>
          <w:lang w:val="en-CA"/>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160"/>
        <w:gridCol w:w="1350"/>
        <w:gridCol w:w="5040"/>
      </w:tblGrid>
      <w:tr w:rsidR="005E7F12" w:rsidRPr="00816166" w14:paraId="2B7BCF80" w14:textId="77777777" w:rsidTr="00A56B12">
        <w:trPr>
          <w:trHeight w:val="300"/>
        </w:trPr>
        <w:tc>
          <w:tcPr>
            <w:tcW w:w="895"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216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50"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5040" w:type="dxa"/>
            <w:shd w:val="clear" w:color="auto" w:fill="auto"/>
            <w:noWrap/>
            <w:hideMark/>
          </w:tcPr>
          <w:p w14:paraId="3A27FF59" w14:textId="045EBF8E" w:rsidR="00862463" w:rsidRPr="00816166" w:rsidRDefault="00862463" w:rsidP="00862463">
            <w:r w:rsidRPr="005E7F12">
              <w:rPr>
                <w:b/>
                <w:bCs/>
              </w:rPr>
              <w:t>Cross</w:t>
            </w:r>
            <w:r w:rsidR="00A56B12">
              <w:rPr>
                <w:b/>
                <w:bCs/>
              </w:rPr>
              <w:t>-</w:t>
            </w:r>
            <w:r w:rsidRPr="005E7F12">
              <w:rPr>
                <w:b/>
                <w:bCs/>
              </w:rPr>
              <w:t>checker comment</w:t>
            </w:r>
            <w:r w:rsidR="00A56B12">
              <w:rPr>
                <w:b/>
                <w:bCs/>
              </w:rPr>
              <w:t>s</w:t>
            </w:r>
          </w:p>
        </w:tc>
      </w:tr>
      <w:tr w:rsidR="006D4805" w:rsidRPr="00F315EE" w14:paraId="27DE5DF8" w14:textId="77777777" w:rsidTr="00A56B12">
        <w:trPr>
          <w:trHeight w:val="300"/>
        </w:trPr>
        <w:tc>
          <w:tcPr>
            <w:tcW w:w="895" w:type="dxa"/>
            <w:shd w:val="clear" w:color="auto" w:fill="auto"/>
            <w:noWrap/>
          </w:tcPr>
          <w:p w14:paraId="3107375A" w14:textId="03CF5441" w:rsidR="006D4805" w:rsidRPr="00F315EE" w:rsidRDefault="006D4805" w:rsidP="005113A4">
            <w:pPr>
              <w:rPr>
                <w:bCs/>
              </w:rPr>
            </w:pPr>
            <w:r>
              <w:rPr>
                <w:sz w:val="20"/>
              </w:rPr>
              <w:t>3-1.1.1</w:t>
            </w:r>
          </w:p>
        </w:tc>
        <w:tc>
          <w:tcPr>
            <w:tcW w:w="2160" w:type="dxa"/>
            <w:vMerge w:val="restart"/>
            <w:shd w:val="clear" w:color="auto" w:fill="auto"/>
            <w:noWrap/>
          </w:tcPr>
          <w:p w14:paraId="7CE34CA9" w14:textId="44B11A9E" w:rsidR="006D4805" w:rsidRPr="00F315EE" w:rsidRDefault="006D4805" w:rsidP="005113A4">
            <w:pPr>
              <w:rPr>
                <w:bCs/>
              </w:rPr>
            </w:pPr>
            <w:r>
              <w:t>Eii</w:t>
            </w:r>
            <w:r w:rsidR="009A7CF0">
              <w:t>c</w:t>
            </w:r>
            <w:r>
              <w:t>hi Sasaki (Sharp)</w:t>
            </w:r>
          </w:p>
        </w:tc>
        <w:tc>
          <w:tcPr>
            <w:tcW w:w="1350" w:type="dxa"/>
            <w:shd w:val="clear" w:color="auto" w:fill="auto"/>
            <w:noWrap/>
          </w:tcPr>
          <w:p w14:paraId="3700EED9" w14:textId="306F0140" w:rsidR="006D4805" w:rsidRPr="00F315EE" w:rsidRDefault="006D4805" w:rsidP="005113A4">
            <w:pPr>
              <w:rPr>
                <w:bCs/>
              </w:rPr>
            </w:pPr>
            <w:r>
              <w:rPr>
                <w:bCs/>
              </w:rPr>
              <w:t>y</w:t>
            </w:r>
          </w:p>
        </w:tc>
        <w:tc>
          <w:tcPr>
            <w:tcW w:w="5040" w:type="dxa"/>
            <w:vMerge w:val="restart"/>
            <w:shd w:val="clear" w:color="auto" w:fill="auto"/>
            <w:noWrap/>
          </w:tcPr>
          <w:p w14:paraId="39D7D39F" w14:textId="57B9796B" w:rsidR="006D4805" w:rsidRPr="002F15A0" w:rsidRDefault="003B71BF" w:rsidP="005113A4">
            <w:r>
              <w:t>Both source code and provided spec text are checked</w:t>
            </w:r>
            <w:r w:rsidR="006D4805" w:rsidRPr="002F15A0">
              <w:t xml:space="preserve"> and there is no inconsistency. The results matched with the proponent’s and there </w:t>
            </w:r>
            <w:r w:rsidR="006D4805">
              <w:t>are</w:t>
            </w:r>
            <w:r w:rsidR="006D4805" w:rsidRPr="002F15A0">
              <w:t xml:space="preserve"> no additional results.</w:t>
            </w:r>
          </w:p>
        </w:tc>
      </w:tr>
      <w:tr w:rsidR="006D4805" w:rsidRPr="00F315EE" w14:paraId="576F33DA" w14:textId="77777777" w:rsidTr="00A56B12">
        <w:trPr>
          <w:trHeight w:val="300"/>
        </w:trPr>
        <w:tc>
          <w:tcPr>
            <w:tcW w:w="895" w:type="dxa"/>
            <w:shd w:val="clear" w:color="auto" w:fill="auto"/>
            <w:noWrap/>
          </w:tcPr>
          <w:p w14:paraId="16B72EFE" w14:textId="43DFFC35" w:rsidR="006D4805" w:rsidRDefault="006D4805" w:rsidP="005113A4">
            <w:pPr>
              <w:rPr>
                <w:szCs w:val="22"/>
                <w:lang w:eastAsia="zh-CN"/>
              </w:rPr>
            </w:pPr>
            <w:r>
              <w:rPr>
                <w:sz w:val="20"/>
              </w:rPr>
              <w:t>3-1.1.2</w:t>
            </w:r>
          </w:p>
        </w:tc>
        <w:tc>
          <w:tcPr>
            <w:tcW w:w="2160" w:type="dxa"/>
            <w:vMerge/>
            <w:shd w:val="clear" w:color="auto" w:fill="auto"/>
            <w:noWrap/>
          </w:tcPr>
          <w:p w14:paraId="0C927C86" w14:textId="198F4FED" w:rsidR="006D4805" w:rsidRPr="00F315EE" w:rsidRDefault="006D4805" w:rsidP="005113A4">
            <w:pPr>
              <w:rPr>
                <w:bCs/>
              </w:rPr>
            </w:pPr>
          </w:p>
        </w:tc>
        <w:tc>
          <w:tcPr>
            <w:tcW w:w="1350" w:type="dxa"/>
            <w:shd w:val="clear" w:color="auto" w:fill="auto"/>
            <w:noWrap/>
          </w:tcPr>
          <w:p w14:paraId="6ABFE7A2" w14:textId="2D8FBE81" w:rsidR="006D4805" w:rsidRPr="00F315EE" w:rsidRDefault="006D4805" w:rsidP="005113A4">
            <w:pPr>
              <w:rPr>
                <w:bCs/>
              </w:rPr>
            </w:pPr>
            <w:r>
              <w:rPr>
                <w:bCs/>
              </w:rPr>
              <w:t>y</w:t>
            </w:r>
          </w:p>
        </w:tc>
        <w:tc>
          <w:tcPr>
            <w:tcW w:w="5040" w:type="dxa"/>
            <w:vMerge/>
            <w:shd w:val="clear" w:color="auto" w:fill="auto"/>
            <w:noWrap/>
          </w:tcPr>
          <w:p w14:paraId="5F263294" w14:textId="391001C0" w:rsidR="006D4805" w:rsidRPr="00F315EE" w:rsidRDefault="006D4805" w:rsidP="005113A4">
            <w:pPr>
              <w:rPr>
                <w:bCs/>
              </w:rPr>
            </w:pPr>
          </w:p>
        </w:tc>
      </w:tr>
      <w:tr w:rsidR="002D369A" w:rsidRPr="00F315EE" w14:paraId="66C77580" w14:textId="77777777" w:rsidTr="00A56B12">
        <w:trPr>
          <w:trHeight w:val="300"/>
        </w:trPr>
        <w:tc>
          <w:tcPr>
            <w:tcW w:w="895" w:type="dxa"/>
            <w:shd w:val="clear" w:color="auto" w:fill="auto"/>
            <w:noWrap/>
          </w:tcPr>
          <w:p w14:paraId="43F534E3" w14:textId="02DB58BF" w:rsidR="002D369A" w:rsidRPr="00570C65" w:rsidRDefault="002D369A" w:rsidP="005113A4">
            <w:pPr>
              <w:rPr>
                <w:lang w:val="de-DE" w:eastAsia="de-DE"/>
              </w:rPr>
            </w:pPr>
            <w:r>
              <w:rPr>
                <w:sz w:val="20"/>
              </w:rPr>
              <w:t>3-1.2.1</w:t>
            </w:r>
          </w:p>
        </w:tc>
        <w:tc>
          <w:tcPr>
            <w:tcW w:w="2160" w:type="dxa"/>
            <w:vMerge w:val="restart"/>
            <w:shd w:val="clear" w:color="auto" w:fill="auto"/>
            <w:noWrap/>
          </w:tcPr>
          <w:p w14:paraId="30FAC1B5" w14:textId="6072A721" w:rsidR="002D369A" w:rsidRPr="00F315EE" w:rsidRDefault="002D369A" w:rsidP="005113A4">
            <w:pPr>
              <w:rPr>
                <w:bCs/>
              </w:rPr>
            </w:pPr>
            <w:r w:rsidRPr="00201307">
              <w:rPr>
                <w:lang w:val="en-CA" w:eastAsia="de-DE"/>
              </w:rPr>
              <w:t>A</w:t>
            </w:r>
            <w:r>
              <w:rPr>
                <w:lang w:val="en-CA" w:eastAsia="de-DE"/>
              </w:rPr>
              <w:t>darsh</w:t>
            </w:r>
            <w:r w:rsidRPr="00201307">
              <w:rPr>
                <w:lang w:val="en-CA" w:eastAsia="de-DE"/>
              </w:rPr>
              <w:t xml:space="preserve"> K. Ramasubramonian</w:t>
            </w:r>
            <w:r>
              <w:rPr>
                <w:lang w:val="en-CA" w:eastAsia="de-DE"/>
              </w:rPr>
              <w:t xml:space="preserve"> (Qualcomm)</w:t>
            </w:r>
          </w:p>
        </w:tc>
        <w:tc>
          <w:tcPr>
            <w:tcW w:w="1350" w:type="dxa"/>
            <w:shd w:val="clear" w:color="auto" w:fill="auto"/>
            <w:noWrap/>
          </w:tcPr>
          <w:p w14:paraId="1EE5FD0B" w14:textId="1BF8CEA2" w:rsidR="002D369A" w:rsidRPr="00F315EE" w:rsidRDefault="00E84F8A" w:rsidP="005113A4">
            <w:pPr>
              <w:rPr>
                <w:bCs/>
              </w:rPr>
            </w:pPr>
            <w:r>
              <w:rPr>
                <w:bCs/>
              </w:rPr>
              <w:t>y</w:t>
            </w:r>
          </w:p>
        </w:tc>
        <w:tc>
          <w:tcPr>
            <w:tcW w:w="5040" w:type="dxa"/>
            <w:shd w:val="clear" w:color="auto" w:fill="auto"/>
            <w:noWrap/>
          </w:tcPr>
          <w:p w14:paraId="782962FD" w14:textId="33A40A09" w:rsidR="002D369A" w:rsidRPr="00F315EE" w:rsidRDefault="00D60746" w:rsidP="005113A4">
            <w:pPr>
              <w:rPr>
                <w:bCs/>
              </w:rPr>
            </w:pPr>
            <w:r>
              <w:rPr>
                <w:bCs/>
              </w:rPr>
              <w:t>Source code matches the test description</w:t>
            </w:r>
            <w:r w:rsidR="00F4308B">
              <w:rPr>
                <w:bCs/>
              </w:rPr>
              <w:t>, spec text</w:t>
            </w:r>
            <w:r>
              <w:rPr>
                <w:bCs/>
              </w:rPr>
              <w:t>. The results matched with those of the proponents. There are no additional results.</w:t>
            </w:r>
          </w:p>
        </w:tc>
      </w:tr>
      <w:tr w:rsidR="002D369A" w:rsidRPr="00F315EE" w14:paraId="7A763897" w14:textId="77777777" w:rsidTr="00A56B12">
        <w:trPr>
          <w:trHeight w:val="300"/>
        </w:trPr>
        <w:tc>
          <w:tcPr>
            <w:tcW w:w="895" w:type="dxa"/>
            <w:shd w:val="clear" w:color="auto" w:fill="auto"/>
            <w:noWrap/>
          </w:tcPr>
          <w:p w14:paraId="3D326AB8" w14:textId="33E8428C" w:rsidR="002D369A" w:rsidRDefault="002D369A" w:rsidP="005113A4">
            <w:pPr>
              <w:rPr>
                <w:lang w:val="de-DE" w:eastAsia="de-DE"/>
              </w:rPr>
            </w:pPr>
            <w:r>
              <w:rPr>
                <w:sz w:val="20"/>
              </w:rPr>
              <w:t xml:space="preserve">3-1.2.2 </w:t>
            </w:r>
          </w:p>
        </w:tc>
        <w:tc>
          <w:tcPr>
            <w:tcW w:w="2160" w:type="dxa"/>
            <w:vMerge/>
            <w:shd w:val="clear" w:color="auto" w:fill="auto"/>
            <w:noWrap/>
          </w:tcPr>
          <w:p w14:paraId="5234F8DF" w14:textId="7FF9EA6E" w:rsidR="002D369A" w:rsidRPr="00F315EE" w:rsidRDefault="002D369A" w:rsidP="005113A4">
            <w:pPr>
              <w:rPr>
                <w:bCs/>
              </w:rPr>
            </w:pPr>
          </w:p>
        </w:tc>
        <w:tc>
          <w:tcPr>
            <w:tcW w:w="1350" w:type="dxa"/>
            <w:shd w:val="clear" w:color="auto" w:fill="auto"/>
            <w:noWrap/>
          </w:tcPr>
          <w:p w14:paraId="553C6FA8" w14:textId="331BCBC2" w:rsidR="002D369A" w:rsidRPr="00F315EE" w:rsidRDefault="00E84F8A" w:rsidP="005113A4">
            <w:pPr>
              <w:rPr>
                <w:bCs/>
              </w:rPr>
            </w:pPr>
            <w:r>
              <w:rPr>
                <w:bCs/>
              </w:rPr>
              <w:t>y</w:t>
            </w:r>
          </w:p>
        </w:tc>
        <w:tc>
          <w:tcPr>
            <w:tcW w:w="5040" w:type="dxa"/>
            <w:shd w:val="clear" w:color="auto" w:fill="auto"/>
            <w:noWrap/>
          </w:tcPr>
          <w:p w14:paraId="0A946869" w14:textId="25DE51ED" w:rsidR="002D369A" w:rsidRPr="00F315EE" w:rsidRDefault="00D60746" w:rsidP="005113A4">
            <w:pPr>
              <w:rPr>
                <w:bCs/>
              </w:rPr>
            </w:pPr>
            <w:r>
              <w:rPr>
                <w:bCs/>
              </w:rPr>
              <w:t>Source code matches the test description</w:t>
            </w:r>
            <w:r w:rsidR="00F4308B">
              <w:rPr>
                <w:bCs/>
              </w:rPr>
              <w:t>, spec text</w:t>
            </w:r>
            <w:r>
              <w:rPr>
                <w:bCs/>
              </w:rPr>
              <w:t>. The results matched with those of the proponents. There are no additional results.</w:t>
            </w:r>
          </w:p>
        </w:tc>
      </w:tr>
      <w:tr w:rsidR="005113A4" w:rsidRPr="00F315EE" w14:paraId="7B08AD54" w14:textId="77777777" w:rsidTr="00A56B12">
        <w:trPr>
          <w:trHeight w:val="300"/>
        </w:trPr>
        <w:tc>
          <w:tcPr>
            <w:tcW w:w="895" w:type="dxa"/>
            <w:shd w:val="clear" w:color="auto" w:fill="auto"/>
            <w:noWrap/>
          </w:tcPr>
          <w:p w14:paraId="6B6613EE" w14:textId="704DC050" w:rsidR="005113A4" w:rsidRDefault="005113A4" w:rsidP="005113A4">
            <w:pPr>
              <w:rPr>
                <w:lang w:val="de-DE" w:eastAsia="de-DE"/>
              </w:rPr>
            </w:pPr>
            <w:r>
              <w:rPr>
                <w:sz w:val="20"/>
              </w:rPr>
              <w:t>3-1.3</w:t>
            </w:r>
          </w:p>
        </w:tc>
        <w:tc>
          <w:tcPr>
            <w:tcW w:w="2160" w:type="dxa"/>
            <w:shd w:val="clear" w:color="auto" w:fill="auto"/>
            <w:noWrap/>
          </w:tcPr>
          <w:p w14:paraId="461779D6" w14:textId="0F34BC40" w:rsidR="005113A4" w:rsidRPr="00F315EE" w:rsidRDefault="005113A4" w:rsidP="005113A4">
            <w:pPr>
              <w:rPr>
                <w:bCs/>
              </w:rPr>
            </w:pPr>
            <w:r>
              <w:rPr>
                <w:lang w:val="es-ES_tradnl" w:eastAsia="de-DE"/>
              </w:rPr>
              <w:t>Kai Zhang (Bytedance)</w:t>
            </w:r>
          </w:p>
        </w:tc>
        <w:tc>
          <w:tcPr>
            <w:tcW w:w="1350" w:type="dxa"/>
            <w:shd w:val="clear" w:color="auto" w:fill="auto"/>
            <w:noWrap/>
          </w:tcPr>
          <w:p w14:paraId="0DA9E1A2" w14:textId="1BAC7888" w:rsidR="005113A4" w:rsidRPr="00F315EE" w:rsidRDefault="0026566C" w:rsidP="005113A4">
            <w:pPr>
              <w:rPr>
                <w:bCs/>
              </w:rPr>
            </w:pPr>
            <w:r>
              <w:rPr>
                <w:bCs/>
              </w:rPr>
              <w:t>y</w:t>
            </w:r>
          </w:p>
        </w:tc>
        <w:tc>
          <w:tcPr>
            <w:tcW w:w="5040" w:type="dxa"/>
            <w:shd w:val="clear" w:color="auto" w:fill="auto"/>
            <w:noWrap/>
          </w:tcPr>
          <w:p w14:paraId="4941C3FD" w14:textId="0173D11F" w:rsidR="005113A4" w:rsidRPr="00F315EE" w:rsidRDefault="0026566C" w:rsidP="005113A4">
            <w:pPr>
              <w:rPr>
                <w:bCs/>
              </w:rPr>
            </w:pPr>
            <w:r>
              <w:rPr>
                <w:lang w:val="en-GB"/>
              </w:rPr>
              <w:t>SW match</w:t>
            </w:r>
            <w:r w:rsidR="003238ED">
              <w:rPr>
                <w:lang w:val="en-GB"/>
              </w:rPr>
              <w:t>es</w:t>
            </w:r>
            <w:r>
              <w:rPr>
                <w:lang w:val="en-GB"/>
              </w:rPr>
              <w:t xml:space="preserve"> the description</w:t>
            </w:r>
            <w:r w:rsidR="005908CD">
              <w:rPr>
                <w:lang w:val="en-GB"/>
              </w:rPr>
              <w:t xml:space="preserve">. </w:t>
            </w:r>
            <w:r w:rsidR="000C24B9">
              <w:rPr>
                <w:lang w:val="en-GB"/>
              </w:rPr>
              <w:t>Spec text was not studied.</w:t>
            </w:r>
          </w:p>
        </w:tc>
      </w:tr>
      <w:tr w:rsidR="00CF259B" w:rsidRPr="00F315EE" w14:paraId="4A871435" w14:textId="77777777" w:rsidTr="00A56B12">
        <w:trPr>
          <w:trHeight w:val="300"/>
        </w:trPr>
        <w:tc>
          <w:tcPr>
            <w:tcW w:w="895" w:type="dxa"/>
            <w:shd w:val="clear" w:color="auto" w:fill="auto"/>
            <w:noWrap/>
          </w:tcPr>
          <w:p w14:paraId="5C81FA0A" w14:textId="71D7AA88" w:rsidR="00CF259B" w:rsidRDefault="00CF259B" w:rsidP="005113A4">
            <w:pPr>
              <w:rPr>
                <w:lang w:val="de-DE" w:eastAsia="de-DE"/>
              </w:rPr>
            </w:pPr>
            <w:r>
              <w:rPr>
                <w:sz w:val="20"/>
              </w:rPr>
              <w:t>3-1.4.1</w:t>
            </w:r>
          </w:p>
        </w:tc>
        <w:tc>
          <w:tcPr>
            <w:tcW w:w="2160" w:type="dxa"/>
            <w:vMerge w:val="restart"/>
            <w:shd w:val="clear" w:color="auto" w:fill="auto"/>
            <w:noWrap/>
          </w:tcPr>
          <w:p w14:paraId="016229E7" w14:textId="0DA4B763" w:rsidR="00CF259B" w:rsidRPr="00F315EE" w:rsidRDefault="00CF259B" w:rsidP="005113A4">
            <w:pPr>
              <w:rPr>
                <w:bCs/>
              </w:rPr>
            </w:pPr>
            <w:r>
              <w:rPr>
                <w:lang w:val="es-ES_tradnl" w:eastAsia="de-DE"/>
              </w:rPr>
              <w:t>Xin Zhao, Liang Zhao (Tencent)</w:t>
            </w:r>
          </w:p>
        </w:tc>
        <w:tc>
          <w:tcPr>
            <w:tcW w:w="1350" w:type="dxa"/>
            <w:shd w:val="clear" w:color="auto" w:fill="auto"/>
            <w:noWrap/>
          </w:tcPr>
          <w:p w14:paraId="2DEE3559" w14:textId="7CB9874F" w:rsidR="00CF259B" w:rsidRPr="00F315EE" w:rsidRDefault="00CF259B" w:rsidP="005113A4">
            <w:pPr>
              <w:rPr>
                <w:bCs/>
              </w:rPr>
            </w:pPr>
            <w:r>
              <w:rPr>
                <w:bCs/>
              </w:rPr>
              <w:t>y</w:t>
            </w:r>
          </w:p>
        </w:tc>
        <w:tc>
          <w:tcPr>
            <w:tcW w:w="5040" w:type="dxa"/>
            <w:vMerge w:val="restart"/>
            <w:shd w:val="clear" w:color="auto" w:fill="auto"/>
            <w:noWrap/>
          </w:tcPr>
          <w:p w14:paraId="2681542D" w14:textId="63C6E117" w:rsidR="00CF259B" w:rsidRPr="00F315EE" w:rsidRDefault="00CF259B" w:rsidP="005113A4">
            <w:pPr>
              <w:rPr>
                <w:bCs/>
              </w:rPr>
            </w:pPr>
            <w:r>
              <w:rPr>
                <w:bCs/>
              </w:rPr>
              <w:t>Source code matches with the test description and the spec text. The crosscheck results match with the proponents’ results.</w:t>
            </w:r>
          </w:p>
        </w:tc>
      </w:tr>
      <w:tr w:rsidR="00CF259B" w:rsidRPr="00F315EE" w14:paraId="65E547D7" w14:textId="77777777" w:rsidTr="00A56B12">
        <w:trPr>
          <w:trHeight w:val="300"/>
        </w:trPr>
        <w:tc>
          <w:tcPr>
            <w:tcW w:w="895" w:type="dxa"/>
            <w:shd w:val="clear" w:color="auto" w:fill="auto"/>
            <w:noWrap/>
          </w:tcPr>
          <w:p w14:paraId="67696CDF" w14:textId="79B60BC7" w:rsidR="00CF259B" w:rsidRDefault="00CF259B" w:rsidP="005113A4">
            <w:pPr>
              <w:rPr>
                <w:lang w:val="de-DE" w:eastAsia="de-DE"/>
              </w:rPr>
            </w:pPr>
            <w:r>
              <w:rPr>
                <w:sz w:val="20"/>
              </w:rPr>
              <w:t>3-1.4.2</w:t>
            </w:r>
          </w:p>
        </w:tc>
        <w:tc>
          <w:tcPr>
            <w:tcW w:w="2160" w:type="dxa"/>
            <w:vMerge/>
            <w:shd w:val="clear" w:color="auto" w:fill="auto"/>
            <w:noWrap/>
          </w:tcPr>
          <w:p w14:paraId="52829B73" w14:textId="61E4DD3C" w:rsidR="00CF259B" w:rsidRPr="00F315EE" w:rsidRDefault="00CF259B" w:rsidP="005113A4">
            <w:pPr>
              <w:rPr>
                <w:bCs/>
              </w:rPr>
            </w:pPr>
          </w:p>
        </w:tc>
        <w:tc>
          <w:tcPr>
            <w:tcW w:w="1350" w:type="dxa"/>
            <w:shd w:val="clear" w:color="auto" w:fill="auto"/>
            <w:noWrap/>
          </w:tcPr>
          <w:p w14:paraId="77926EF4" w14:textId="7488E977" w:rsidR="00CF259B" w:rsidRPr="00F315EE" w:rsidRDefault="00CF259B" w:rsidP="005113A4">
            <w:pPr>
              <w:rPr>
                <w:bCs/>
              </w:rPr>
            </w:pPr>
            <w:r>
              <w:rPr>
                <w:bCs/>
              </w:rPr>
              <w:t>y</w:t>
            </w:r>
          </w:p>
        </w:tc>
        <w:tc>
          <w:tcPr>
            <w:tcW w:w="5040" w:type="dxa"/>
            <w:vMerge/>
            <w:shd w:val="clear" w:color="auto" w:fill="auto"/>
            <w:noWrap/>
          </w:tcPr>
          <w:p w14:paraId="47B78139" w14:textId="199B8EFE" w:rsidR="00CF259B" w:rsidRPr="00F315EE" w:rsidRDefault="00CF259B" w:rsidP="005113A4">
            <w:pPr>
              <w:rPr>
                <w:bCs/>
              </w:rPr>
            </w:pPr>
          </w:p>
        </w:tc>
      </w:tr>
      <w:tr w:rsidR="002D369A" w:rsidRPr="00F315EE" w14:paraId="20DC45C7" w14:textId="77777777" w:rsidTr="00A56B12">
        <w:trPr>
          <w:trHeight w:val="300"/>
        </w:trPr>
        <w:tc>
          <w:tcPr>
            <w:tcW w:w="895" w:type="dxa"/>
            <w:shd w:val="clear" w:color="auto" w:fill="auto"/>
            <w:noWrap/>
          </w:tcPr>
          <w:p w14:paraId="57EED28B" w14:textId="77777777" w:rsidR="002D369A" w:rsidRDefault="002D369A" w:rsidP="002D369A">
            <w:pPr>
              <w:rPr>
                <w:sz w:val="20"/>
              </w:rPr>
            </w:pPr>
            <w:r>
              <w:rPr>
                <w:sz w:val="20"/>
              </w:rPr>
              <w:t>3-1.6</w:t>
            </w:r>
          </w:p>
          <w:p w14:paraId="65033BE4" w14:textId="5FAF69BC" w:rsidR="002D369A" w:rsidRDefault="002D369A" w:rsidP="002D369A">
            <w:pPr>
              <w:rPr>
                <w:lang w:val="de-DE" w:eastAsia="de-DE"/>
              </w:rPr>
            </w:pPr>
          </w:p>
        </w:tc>
        <w:tc>
          <w:tcPr>
            <w:tcW w:w="2160" w:type="dxa"/>
            <w:shd w:val="clear" w:color="auto" w:fill="auto"/>
            <w:noWrap/>
          </w:tcPr>
          <w:p w14:paraId="481D7F6E" w14:textId="084EB16B" w:rsidR="002D369A" w:rsidRPr="00F315EE" w:rsidRDefault="002D369A" w:rsidP="002D369A">
            <w:pPr>
              <w:rPr>
                <w:bCs/>
              </w:rPr>
            </w:pPr>
            <w:r>
              <w:rPr>
                <w:lang w:val="es-ES_tradnl" w:eastAsia="de-DE"/>
              </w:rPr>
              <w:t>Hua Yang (Interdigital)</w:t>
            </w:r>
          </w:p>
        </w:tc>
        <w:tc>
          <w:tcPr>
            <w:tcW w:w="1350" w:type="dxa"/>
            <w:shd w:val="clear" w:color="auto" w:fill="auto"/>
            <w:noWrap/>
          </w:tcPr>
          <w:p w14:paraId="2EAE847D" w14:textId="18F6C411" w:rsidR="002D369A" w:rsidRPr="00F315EE" w:rsidRDefault="009F5349" w:rsidP="002D369A">
            <w:pPr>
              <w:rPr>
                <w:bCs/>
              </w:rPr>
            </w:pPr>
            <w:r>
              <w:rPr>
                <w:bCs/>
              </w:rPr>
              <w:t>y</w:t>
            </w:r>
          </w:p>
        </w:tc>
        <w:tc>
          <w:tcPr>
            <w:tcW w:w="5040" w:type="dxa"/>
            <w:shd w:val="clear" w:color="auto" w:fill="auto"/>
            <w:noWrap/>
          </w:tcPr>
          <w:p w14:paraId="781D8DF7" w14:textId="1C9FF1B3" w:rsidR="002D369A" w:rsidRPr="00F315EE" w:rsidRDefault="009F5349" w:rsidP="002D369A">
            <w:pPr>
              <w:rPr>
                <w:bCs/>
              </w:rPr>
            </w:pPr>
            <w:r w:rsidRPr="00DD6F3D">
              <w:rPr>
                <w:bCs/>
              </w:rPr>
              <w:t>Source code</w:t>
            </w:r>
            <w:r>
              <w:rPr>
                <w:bCs/>
              </w:rPr>
              <w:t xml:space="preserve"> and </w:t>
            </w:r>
            <w:r w:rsidRPr="00DD6F3D">
              <w:rPr>
                <w:bCs/>
              </w:rPr>
              <w:t>spec changes</w:t>
            </w:r>
            <w:r>
              <w:rPr>
                <w:bCs/>
              </w:rPr>
              <w:t xml:space="preserve"> match the test description. The results matched with those of the proponents. There are no additional results. Details in JVET-O0174.</w:t>
            </w:r>
          </w:p>
        </w:tc>
      </w:tr>
      <w:tr w:rsidR="002D369A" w:rsidRPr="00F315EE" w14:paraId="1ED73B6B" w14:textId="77777777" w:rsidTr="00A56B12">
        <w:trPr>
          <w:trHeight w:val="300"/>
        </w:trPr>
        <w:tc>
          <w:tcPr>
            <w:tcW w:w="895" w:type="dxa"/>
            <w:shd w:val="clear" w:color="auto" w:fill="auto"/>
            <w:noWrap/>
          </w:tcPr>
          <w:p w14:paraId="66012A56" w14:textId="00100514" w:rsidR="002D369A" w:rsidRDefault="002D369A" w:rsidP="002D369A">
            <w:pPr>
              <w:rPr>
                <w:lang w:val="de-DE" w:eastAsia="de-DE"/>
              </w:rPr>
            </w:pPr>
            <w:r>
              <w:rPr>
                <w:sz w:val="20"/>
              </w:rPr>
              <w:t>3-1.7</w:t>
            </w:r>
          </w:p>
        </w:tc>
        <w:tc>
          <w:tcPr>
            <w:tcW w:w="2160" w:type="dxa"/>
            <w:shd w:val="clear" w:color="auto" w:fill="auto"/>
            <w:noWrap/>
          </w:tcPr>
          <w:p w14:paraId="55C20F7D" w14:textId="4DF8FCD5" w:rsidR="002D369A" w:rsidRPr="00F315EE" w:rsidRDefault="002D369A" w:rsidP="002D369A">
            <w:pPr>
              <w:rPr>
                <w:bCs/>
              </w:rPr>
            </w:pPr>
            <w:r w:rsidRPr="00201307">
              <w:rPr>
                <w:lang w:val="en-CA" w:eastAsia="de-DE"/>
              </w:rPr>
              <w:t>S. De-Luxán-Hernández</w:t>
            </w:r>
            <w:r>
              <w:rPr>
                <w:lang w:val="en-CA" w:eastAsia="de-DE"/>
              </w:rPr>
              <w:t xml:space="preserve"> (HHI)</w:t>
            </w:r>
          </w:p>
        </w:tc>
        <w:tc>
          <w:tcPr>
            <w:tcW w:w="1350" w:type="dxa"/>
            <w:shd w:val="clear" w:color="auto" w:fill="auto"/>
            <w:noWrap/>
          </w:tcPr>
          <w:p w14:paraId="10D91DFB" w14:textId="2E7CD45E" w:rsidR="002D369A" w:rsidRPr="00F315EE" w:rsidRDefault="001A3721" w:rsidP="002D369A">
            <w:pPr>
              <w:rPr>
                <w:bCs/>
              </w:rPr>
            </w:pPr>
            <w:r>
              <w:rPr>
                <w:bCs/>
              </w:rPr>
              <w:t>y</w:t>
            </w:r>
          </w:p>
        </w:tc>
        <w:tc>
          <w:tcPr>
            <w:tcW w:w="5040" w:type="dxa"/>
            <w:shd w:val="clear" w:color="auto" w:fill="auto"/>
            <w:noWrap/>
          </w:tcPr>
          <w:p w14:paraId="745FEB6A" w14:textId="606585D6" w:rsidR="002D369A" w:rsidRPr="001A3721" w:rsidRDefault="001C7A62" w:rsidP="002D369A">
            <w:pPr>
              <w:rPr>
                <w:bCs/>
              </w:rPr>
            </w:pPr>
            <w:r w:rsidRPr="002A56EE">
              <w:t>There are no inconsistencies between the test description, the software and the VVC Spec text changes.</w:t>
            </w:r>
            <w:r w:rsidR="001A3721" w:rsidRPr="002A56EE">
              <w:t xml:space="preserve"> </w:t>
            </w:r>
            <w:r w:rsidR="001A3721" w:rsidRPr="002A56EE">
              <w:rPr>
                <w:rStyle w:val="xapple-converted-space"/>
              </w:rPr>
              <w:t>Results are identical.</w:t>
            </w:r>
          </w:p>
        </w:tc>
      </w:tr>
    </w:tbl>
    <w:p w14:paraId="546F6F90" w14:textId="77777777" w:rsidR="00300C55" w:rsidRDefault="00300C55" w:rsidP="006903BF">
      <w:pPr>
        <w:rPr>
          <w:lang w:val="en-CA"/>
        </w:rPr>
      </w:pPr>
    </w:p>
    <w:p w14:paraId="168F4A8C" w14:textId="2862BF78" w:rsidR="00722AFF" w:rsidRDefault="00722AFF" w:rsidP="00722AFF">
      <w:pPr>
        <w:pStyle w:val="Heading2"/>
        <w:rPr>
          <w:lang w:val="en-CA"/>
        </w:rPr>
      </w:pPr>
      <w:r>
        <w:rPr>
          <w:lang w:val="en-CA"/>
        </w:rPr>
        <w:t>CE3</w:t>
      </w:r>
      <w:r w:rsidR="00674F5D">
        <w:rPr>
          <w:lang w:val="en-CA"/>
        </w:rPr>
        <w:t>-</w:t>
      </w:r>
      <w:r>
        <w:rPr>
          <w:lang w:val="en-CA"/>
        </w:rPr>
        <w:t>1</w:t>
      </w:r>
      <w:r w:rsidR="00B54EBE">
        <w:rPr>
          <w:lang w:val="en-CA"/>
        </w:rPr>
        <w:t>: R</w:t>
      </w:r>
      <w:r>
        <w:rPr>
          <w:lang w:val="en-CA"/>
        </w:rPr>
        <w:t>elated contributions</w:t>
      </w:r>
    </w:p>
    <w:p w14:paraId="5B8D44AE" w14:textId="4DC37F2A" w:rsidR="00722AFF" w:rsidRDefault="00722AFF" w:rsidP="00722AFF">
      <w:pPr>
        <w:rPr>
          <w:lang w:val="en-CA"/>
        </w:rPr>
      </w:pPr>
    </w:p>
    <w:tbl>
      <w:tblPr>
        <w:tblStyle w:val="TableGrid"/>
        <w:tblW w:w="9450" w:type="dxa"/>
        <w:tblInd w:w="-5" w:type="dxa"/>
        <w:tblLook w:val="04A0" w:firstRow="1" w:lastRow="0" w:firstColumn="1" w:lastColumn="0" w:noHBand="0" w:noVBand="1"/>
      </w:tblPr>
      <w:tblGrid>
        <w:gridCol w:w="1518"/>
        <w:gridCol w:w="1092"/>
        <w:gridCol w:w="6840"/>
      </w:tblGrid>
      <w:tr w:rsidR="00E438C0" w:rsidRPr="00D924EA" w14:paraId="782CAD09" w14:textId="77777777" w:rsidTr="00D144A3">
        <w:tc>
          <w:tcPr>
            <w:tcW w:w="1518" w:type="dxa"/>
          </w:tcPr>
          <w:p w14:paraId="6EFDDF25" w14:textId="77777777" w:rsidR="00E438C0" w:rsidRPr="00D924EA" w:rsidRDefault="00E438C0" w:rsidP="005E1A0D">
            <w:pPr>
              <w:rPr>
                <w:b/>
                <w:lang w:val="en-CA"/>
              </w:rPr>
            </w:pPr>
            <w:r w:rsidRPr="00D924EA">
              <w:rPr>
                <w:b/>
                <w:lang w:val="en-CA"/>
              </w:rPr>
              <w:t>Doc. #</w:t>
            </w:r>
          </w:p>
        </w:tc>
        <w:tc>
          <w:tcPr>
            <w:tcW w:w="1092" w:type="dxa"/>
          </w:tcPr>
          <w:p w14:paraId="1C6683DB" w14:textId="77777777" w:rsidR="00E438C0" w:rsidRPr="00D924EA" w:rsidRDefault="00E438C0" w:rsidP="005E1A0D">
            <w:pPr>
              <w:rPr>
                <w:b/>
                <w:lang w:val="en-CA"/>
              </w:rPr>
            </w:pPr>
            <w:r w:rsidRPr="00D924EA">
              <w:rPr>
                <w:b/>
                <w:lang w:val="en-CA"/>
              </w:rPr>
              <w:t>Related test #</w:t>
            </w:r>
          </w:p>
        </w:tc>
        <w:tc>
          <w:tcPr>
            <w:tcW w:w="6840" w:type="dxa"/>
          </w:tcPr>
          <w:p w14:paraId="23DD3450" w14:textId="77777777" w:rsidR="00E438C0" w:rsidRPr="00D924EA" w:rsidRDefault="00E438C0" w:rsidP="005E1A0D">
            <w:pPr>
              <w:rPr>
                <w:b/>
                <w:lang w:val="en-CA"/>
              </w:rPr>
            </w:pPr>
            <w:r w:rsidRPr="00D924EA">
              <w:rPr>
                <w:b/>
                <w:lang w:val="en-CA"/>
              </w:rPr>
              <w:t>Title</w:t>
            </w:r>
          </w:p>
        </w:tc>
      </w:tr>
      <w:tr w:rsidR="0023160D" w14:paraId="5817B6A0" w14:textId="77777777" w:rsidTr="00D144A3">
        <w:tc>
          <w:tcPr>
            <w:tcW w:w="1518" w:type="dxa"/>
          </w:tcPr>
          <w:p w14:paraId="6E0738E5" w14:textId="696A5791" w:rsidR="0023160D" w:rsidRDefault="0023160D" w:rsidP="005E1A0D">
            <w:pPr>
              <w:rPr>
                <w:lang w:val="en-CA"/>
              </w:rPr>
            </w:pPr>
            <w:r>
              <w:rPr>
                <w:lang w:val="en-CA"/>
              </w:rPr>
              <w:t>JVET-O0311</w:t>
            </w:r>
          </w:p>
        </w:tc>
        <w:tc>
          <w:tcPr>
            <w:tcW w:w="1092" w:type="dxa"/>
          </w:tcPr>
          <w:p w14:paraId="261EA4FA" w14:textId="2D5301FA" w:rsidR="0023160D" w:rsidRDefault="00CE07AF" w:rsidP="005E1A0D">
            <w:pPr>
              <w:rPr>
                <w:rFonts w:eastAsia="PMingLiU"/>
                <w:lang w:val="en-CA" w:eastAsia="zh-TW"/>
              </w:rPr>
            </w:pPr>
            <w:r>
              <w:rPr>
                <w:rFonts w:eastAsia="PMingLiU"/>
                <w:lang w:val="en-CA" w:eastAsia="zh-TW"/>
              </w:rPr>
              <w:t>3-1.3</w:t>
            </w:r>
          </w:p>
        </w:tc>
        <w:tc>
          <w:tcPr>
            <w:tcW w:w="6840" w:type="dxa"/>
          </w:tcPr>
          <w:p w14:paraId="00ABC0FF" w14:textId="6027EDB6" w:rsidR="0023160D" w:rsidRPr="0023160D" w:rsidRDefault="00CE07AF" w:rsidP="005E1A0D">
            <w:pPr>
              <w:rPr>
                <w:lang w:val="en-CA"/>
              </w:rPr>
            </w:pPr>
            <w:r w:rsidRPr="004A5013">
              <w:rPr>
                <w:lang w:val="en-CA"/>
              </w:rPr>
              <w:t>CE3-related: Intra sub-partition improvement for low decoding latency and hardware implementation efficiency</w:t>
            </w:r>
          </w:p>
        </w:tc>
      </w:tr>
      <w:tr w:rsidR="002B3685" w14:paraId="4CDBC150" w14:textId="77777777" w:rsidTr="00D144A3">
        <w:tc>
          <w:tcPr>
            <w:tcW w:w="1518" w:type="dxa"/>
          </w:tcPr>
          <w:p w14:paraId="177AB7AB" w14:textId="07580793" w:rsidR="002B3685" w:rsidRDefault="00823F84" w:rsidP="005E1A0D">
            <w:pPr>
              <w:rPr>
                <w:lang w:val="en-CA"/>
              </w:rPr>
            </w:pPr>
            <w:r>
              <w:rPr>
                <w:lang w:val="en-CA"/>
              </w:rPr>
              <w:t>JVET-O0</w:t>
            </w:r>
            <w:r w:rsidR="0018656A">
              <w:rPr>
                <w:lang w:val="en-CA"/>
              </w:rPr>
              <w:t>371</w:t>
            </w:r>
          </w:p>
        </w:tc>
        <w:tc>
          <w:tcPr>
            <w:tcW w:w="1092" w:type="dxa"/>
          </w:tcPr>
          <w:p w14:paraId="59E4CDB2" w14:textId="67BFEA74" w:rsidR="002B3685" w:rsidRDefault="0018656A" w:rsidP="005E1A0D">
            <w:pPr>
              <w:rPr>
                <w:rFonts w:eastAsia="PMingLiU"/>
                <w:lang w:val="en-CA" w:eastAsia="zh-TW"/>
              </w:rPr>
            </w:pPr>
            <w:r>
              <w:rPr>
                <w:rFonts w:eastAsia="PMingLiU"/>
                <w:lang w:val="en-CA" w:eastAsia="zh-TW"/>
              </w:rPr>
              <w:t>3-1</w:t>
            </w:r>
          </w:p>
        </w:tc>
        <w:tc>
          <w:tcPr>
            <w:tcW w:w="6840" w:type="dxa"/>
          </w:tcPr>
          <w:p w14:paraId="39B416CE" w14:textId="42911A25" w:rsidR="002B3685" w:rsidRPr="007A7172" w:rsidRDefault="0018656A" w:rsidP="005E1A0D">
            <w:pPr>
              <w:rPr>
                <w:lang w:val="en-CA"/>
              </w:rPr>
            </w:pPr>
            <w:r w:rsidRPr="004A5013">
              <w:rPr>
                <w:lang w:val="en-CA"/>
              </w:rPr>
              <w:t>CE3-related: On 1xN and 2xN sub-partition in ISP</w:t>
            </w:r>
          </w:p>
        </w:tc>
      </w:tr>
    </w:tbl>
    <w:p w14:paraId="40B4F218" w14:textId="77777777" w:rsidR="00AA5B88" w:rsidRDefault="00AA5B88" w:rsidP="003B053D">
      <w:pPr>
        <w:rPr>
          <w:lang w:val="en-CA"/>
        </w:rPr>
      </w:pPr>
    </w:p>
    <w:p w14:paraId="69BCD4F1" w14:textId="77777777" w:rsidR="0097312A" w:rsidRDefault="009731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3B035692" w:rsidR="006903BF" w:rsidRDefault="006903BF" w:rsidP="006903BF">
      <w:pPr>
        <w:pStyle w:val="Heading1"/>
        <w:rPr>
          <w:lang w:val="en-CA"/>
        </w:rPr>
      </w:pPr>
      <w:r>
        <w:rPr>
          <w:lang w:val="en-CA"/>
        </w:rPr>
        <w:lastRenderedPageBreak/>
        <w:t>CE3</w:t>
      </w:r>
      <w:r w:rsidR="00C65484">
        <w:rPr>
          <w:lang w:val="en-CA"/>
        </w:rPr>
        <w:t>-</w:t>
      </w:r>
      <w:r>
        <w:rPr>
          <w:lang w:val="en-CA"/>
        </w:rPr>
        <w:t>2</w:t>
      </w:r>
      <w:r w:rsidR="00C9664C">
        <w:rPr>
          <w:lang w:val="en-CA"/>
        </w:rPr>
        <w:t xml:space="preserve"> on</w:t>
      </w:r>
      <w:r w:rsidR="000040A8">
        <w:rPr>
          <w:lang w:val="en-CA"/>
        </w:rPr>
        <w:t xml:space="preserve"> ‘</w:t>
      </w:r>
      <w:r w:rsidR="002508E4">
        <w:rPr>
          <w:lang w:val="en-CA"/>
        </w:rPr>
        <w:t xml:space="preserve">Small chroma block </w:t>
      </w:r>
      <w:r w:rsidR="00415AA2">
        <w:rPr>
          <w:lang w:val="en-CA"/>
        </w:rPr>
        <w:t xml:space="preserve">size </w:t>
      </w:r>
      <w:r w:rsidR="002508E4">
        <w:rPr>
          <w:lang w:val="en-CA"/>
        </w:rPr>
        <w:t>restrictions</w:t>
      </w:r>
      <w:r w:rsidR="00415AA2">
        <w:rPr>
          <w:lang w:val="en-CA"/>
        </w:rPr>
        <w:t xml:space="preserve"> for shared tree</w:t>
      </w:r>
      <w:r w:rsidR="000040A8">
        <w:rPr>
          <w:lang w:val="en-CA"/>
        </w:rPr>
        <w:t>’</w:t>
      </w:r>
    </w:p>
    <w:p w14:paraId="62E46A31" w14:textId="10E1297E" w:rsidR="00CD7AA7" w:rsidRDefault="00C9664C" w:rsidP="00C9664C">
      <w:pPr>
        <w:pStyle w:val="Heading2"/>
        <w:rPr>
          <w:lang w:val="en-CA"/>
        </w:rPr>
      </w:pPr>
      <w:r>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30CDCFDF" w14:textId="77777777" w:rsidR="00505467" w:rsidRPr="00505467" w:rsidRDefault="00505467" w:rsidP="00505467">
      <w:pPr>
        <w:rPr>
          <w:lang w:val="en-CA"/>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7395"/>
        <w:gridCol w:w="1530"/>
      </w:tblGrid>
      <w:tr w:rsidR="00505467" w:rsidRPr="001B51C9" w14:paraId="0124B5E7" w14:textId="77777777" w:rsidTr="00D5268B">
        <w:tc>
          <w:tcPr>
            <w:tcW w:w="880" w:type="dxa"/>
            <w:tcBorders>
              <w:top w:val="single" w:sz="4" w:space="0" w:color="auto"/>
              <w:left w:val="single" w:sz="4" w:space="0" w:color="auto"/>
              <w:bottom w:val="single" w:sz="4" w:space="0" w:color="auto"/>
              <w:right w:val="single" w:sz="4" w:space="0" w:color="auto"/>
            </w:tcBorders>
            <w:hideMark/>
          </w:tcPr>
          <w:p w14:paraId="46C5D2E3" w14:textId="77777777" w:rsidR="00505467" w:rsidRPr="00B72F5A" w:rsidRDefault="00505467" w:rsidP="007E3396">
            <w:pPr>
              <w:rPr>
                <w:b/>
                <w:lang w:val="de-DE" w:eastAsia="de-DE"/>
              </w:rPr>
            </w:pPr>
            <w:r w:rsidRPr="00B72F5A">
              <w:rPr>
                <w:b/>
                <w:lang w:val="de-DE" w:eastAsia="de-DE"/>
              </w:rPr>
              <w:t>Test #</w:t>
            </w:r>
          </w:p>
        </w:tc>
        <w:tc>
          <w:tcPr>
            <w:tcW w:w="7395" w:type="dxa"/>
            <w:tcBorders>
              <w:top w:val="single" w:sz="4" w:space="0" w:color="auto"/>
              <w:left w:val="single" w:sz="4" w:space="0" w:color="auto"/>
              <w:bottom w:val="single" w:sz="4" w:space="0" w:color="auto"/>
              <w:right w:val="single" w:sz="4" w:space="0" w:color="auto"/>
            </w:tcBorders>
            <w:hideMark/>
          </w:tcPr>
          <w:p w14:paraId="2E381CC4" w14:textId="42BE2CF3" w:rsidR="00505467" w:rsidRPr="00B72F5A" w:rsidRDefault="00FA3326" w:rsidP="007E3396">
            <w:pPr>
              <w:rPr>
                <w:b/>
                <w:lang w:val="de-DE" w:eastAsia="de-DE"/>
              </w:rPr>
            </w:pPr>
            <w:r>
              <w:rPr>
                <w:b/>
                <w:lang w:val="de-DE" w:eastAsia="de-DE"/>
              </w:rPr>
              <w:t>Short d</w:t>
            </w:r>
            <w:r w:rsidR="00505467" w:rsidRPr="00B72F5A">
              <w:rPr>
                <w:b/>
                <w:lang w:val="de-DE" w:eastAsia="de-DE"/>
              </w:rPr>
              <w:t>escription</w:t>
            </w:r>
          </w:p>
        </w:tc>
        <w:tc>
          <w:tcPr>
            <w:tcW w:w="1530" w:type="dxa"/>
            <w:tcBorders>
              <w:top w:val="single" w:sz="4" w:space="0" w:color="auto"/>
              <w:left w:val="single" w:sz="4" w:space="0" w:color="auto"/>
              <w:bottom w:val="single" w:sz="4" w:space="0" w:color="auto"/>
              <w:right w:val="single" w:sz="4" w:space="0" w:color="auto"/>
            </w:tcBorders>
          </w:tcPr>
          <w:p w14:paraId="39B45DED" w14:textId="10D310CC" w:rsidR="00505467" w:rsidRPr="00B72F5A" w:rsidRDefault="00505467" w:rsidP="007E3396">
            <w:pPr>
              <w:rPr>
                <w:b/>
                <w:lang w:val="de-DE" w:eastAsia="de-DE"/>
              </w:rPr>
            </w:pPr>
            <w:r>
              <w:rPr>
                <w:b/>
                <w:lang w:val="de-DE" w:eastAsia="de-DE"/>
              </w:rPr>
              <w:t>Doc. #</w:t>
            </w:r>
          </w:p>
        </w:tc>
      </w:tr>
      <w:tr w:rsidR="00102B2B" w14:paraId="04F563C8" w14:textId="77777777" w:rsidTr="00D5268B">
        <w:tc>
          <w:tcPr>
            <w:tcW w:w="880" w:type="dxa"/>
            <w:tcBorders>
              <w:top w:val="single" w:sz="4" w:space="0" w:color="auto"/>
              <w:left w:val="single" w:sz="4" w:space="0" w:color="auto"/>
              <w:bottom w:val="single" w:sz="4" w:space="0" w:color="auto"/>
              <w:right w:val="single" w:sz="4" w:space="0" w:color="auto"/>
            </w:tcBorders>
          </w:tcPr>
          <w:p w14:paraId="7863098D" w14:textId="31952ACD" w:rsidR="00102B2B" w:rsidRDefault="00102B2B" w:rsidP="00F73607">
            <w:pPr>
              <w:rPr>
                <w:lang w:val="de-DE"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7395" w:type="dxa"/>
            <w:tcBorders>
              <w:top w:val="single" w:sz="4" w:space="0" w:color="auto"/>
              <w:left w:val="single" w:sz="4" w:space="0" w:color="auto"/>
              <w:bottom w:val="single" w:sz="4" w:space="0" w:color="auto"/>
              <w:right w:val="single" w:sz="4" w:space="0" w:color="auto"/>
            </w:tcBorders>
          </w:tcPr>
          <w:p w14:paraId="4297C6AD" w14:textId="77777777" w:rsidR="00102B2B" w:rsidRDefault="00102B2B" w:rsidP="00F73607">
            <w:pPr>
              <w:rPr>
                <w:lang w:val="en-CA" w:eastAsia="zh-TW"/>
              </w:rPr>
            </w:pPr>
            <w:r>
              <w:rPr>
                <w:lang w:val="de-DE" w:eastAsia="zh-TW"/>
              </w:rPr>
              <w:t>D</w:t>
            </w:r>
            <w:r>
              <w:rPr>
                <w:lang w:val="en-CA" w:eastAsia="zh-TW"/>
              </w:rPr>
              <w:t>o not split chroma blocks of smallest chroma intra prediction units (SCIPU)</w:t>
            </w:r>
          </w:p>
          <w:p w14:paraId="0A724DA1" w14:textId="579CDD8A" w:rsidR="00102B2B" w:rsidRDefault="00102B2B" w:rsidP="00F73607">
            <w:pPr>
              <w:rPr>
                <w:lang w:eastAsia="de-DE"/>
              </w:rPr>
            </w:pPr>
            <w:r>
              <w:rPr>
                <w:lang w:val="en-CA" w:eastAsia="zh-TW"/>
              </w:rPr>
              <w:t>- SCIPU determined from the coding mode of the first CU inside SCIPU</w:t>
            </w:r>
          </w:p>
        </w:tc>
        <w:tc>
          <w:tcPr>
            <w:tcW w:w="1530" w:type="dxa"/>
            <w:vMerge w:val="restart"/>
            <w:tcBorders>
              <w:top w:val="single" w:sz="4" w:space="0" w:color="auto"/>
              <w:left w:val="single" w:sz="4" w:space="0" w:color="auto"/>
              <w:right w:val="single" w:sz="4" w:space="0" w:color="auto"/>
            </w:tcBorders>
          </w:tcPr>
          <w:p w14:paraId="5E18CB9D" w14:textId="7CEF3303" w:rsidR="00102B2B" w:rsidRDefault="00102B2B" w:rsidP="00F73607">
            <w:pPr>
              <w:rPr>
                <w:lang w:val="es-ES_tradnl" w:eastAsia="de-DE"/>
              </w:rPr>
            </w:pPr>
            <w:r>
              <w:rPr>
                <w:lang w:val="es-ES_tradnl" w:eastAsia="de-DE"/>
              </w:rPr>
              <w:t>JVET-O0050 (MediaTek, Huawei)</w:t>
            </w:r>
          </w:p>
        </w:tc>
      </w:tr>
      <w:tr w:rsidR="00102B2B" w14:paraId="09EBD289" w14:textId="77777777" w:rsidTr="007C2016">
        <w:tc>
          <w:tcPr>
            <w:tcW w:w="880" w:type="dxa"/>
            <w:tcBorders>
              <w:top w:val="single" w:sz="4" w:space="0" w:color="auto"/>
              <w:left w:val="single" w:sz="4" w:space="0" w:color="auto"/>
              <w:bottom w:val="single" w:sz="4" w:space="0" w:color="auto"/>
              <w:right w:val="single" w:sz="4" w:space="0" w:color="auto"/>
            </w:tcBorders>
          </w:tcPr>
          <w:p w14:paraId="45512E4F" w14:textId="486A0796" w:rsidR="00102B2B" w:rsidRDefault="00102B2B" w:rsidP="00F73607">
            <w:pPr>
              <w:rPr>
                <w:lang w:val="es-ES_tradnl" w:eastAsia="de-DE"/>
              </w:rPr>
            </w:pPr>
            <w:r w:rsidRPr="00B06876">
              <w:rPr>
                <w:lang w:val="de-DE" w:eastAsia="de-DE"/>
              </w:rPr>
              <w:t>3</w:t>
            </w:r>
            <w:r>
              <w:rPr>
                <w:lang w:val="de-DE" w:eastAsia="de-DE"/>
              </w:rPr>
              <w:t>-</w:t>
            </w:r>
            <w:r w:rsidRPr="00B06876">
              <w:rPr>
                <w:lang w:val="de-DE" w:eastAsia="de-DE"/>
              </w:rPr>
              <w:t>2.</w:t>
            </w:r>
            <w:r>
              <w:rPr>
                <w:lang w:val="de-DE" w:eastAsia="de-DE"/>
              </w:rPr>
              <w:t>1.2</w:t>
            </w:r>
          </w:p>
        </w:tc>
        <w:tc>
          <w:tcPr>
            <w:tcW w:w="7395" w:type="dxa"/>
            <w:tcBorders>
              <w:top w:val="single" w:sz="4" w:space="0" w:color="auto"/>
              <w:left w:val="single" w:sz="4" w:space="0" w:color="auto"/>
              <w:bottom w:val="single" w:sz="4" w:space="0" w:color="auto"/>
              <w:right w:val="single" w:sz="4" w:space="0" w:color="auto"/>
            </w:tcBorders>
          </w:tcPr>
          <w:p w14:paraId="26B1DC43" w14:textId="77777777" w:rsidR="00102B2B" w:rsidRDefault="00102B2B" w:rsidP="00F73607">
            <w:pPr>
              <w:rPr>
                <w:lang w:val="en-CA" w:eastAsia="zh-TW"/>
              </w:rPr>
            </w:pPr>
            <w:r>
              <w:rPr>
                <w:lang w:val="de-DE" w:eastAsia="zh-TW"/>
              </w:rPr>
              <w:t>D</w:t>
            </w:r>
            <w:r>
              <w:rPr>
                <w:lang w:val="en-CA" w:eastAsia="zh-TW"/>
              </w:rPr>
              <w:t>o not split chroma blocks of smallest chroma intra prediction units (SCIPU)</w:t>
            </w:r>
          </w:p>
          <w:p w14:paraId="566A70E1" w14:textId="37EBCA3B" w:rsidR="00102B2B" w:rsidRDefault="00102B2B" w:rsidP="00F73607">
            <w:r>
              <w:rPr>
                <w:lang w:val="en-CA" w:eastAsia="zh-TW"/>
              </w:rPr>
              <w:t xml:space="preserve">- SCIPU determined from a flag in coding_tree() </w:t>
            </w:r>
          </w:p>
        </w:tc>
        <w:tc>
          <w:tcPr>
            <w:tcW w:w="1530" w:type="dxa"/>
            <w:vMerge/>
            <w:tcBorders>
              <w:left w:val="single" w:sz="4" w:space="0" w:color="auto"/>
              <w:right w:val="single" w:sz="4" w:space="0" w:color="auto"/>
            </w:tcBorders>
          </w:tcPr>
          <w:p w14:paraId="4C7952F6" w14:textId="67607BEE" w:rsidR="00102B2B" w:rsidRDefault="00102B2B" w:rsidP="00F73607">
            <w:pPr>
              <w:rPr>
                <w:lang w:val="es-ES_tradnl" w:eastAsia="de-DE"/>
              </w:rPr>
            </w:pPr>
          </w:p>
        </w:tc>
      </w:tr>
      <w:tr w:rsidR="00F73607" w14:paraId="170438A9" w14:textId="77777777" w:rsidTr="00D5268B">
        <w:tc>
          <w:tcPr>
            <w:tcW w:w="880" w:type="dxa"/>
            <w:tcBorders>
              <w:top w:val="single" w:sz="4" w:space="0" w:color="auto"/>
              <w:left w:val="single" w:sz="4" w:space="0" w:color="auto"/>
              <w:bottom w:val="single" w:sz="4" w:space="0" w:color="auto"/>
              <w:right w:val="single" w:sz="4" w:space="0" w:color="auto"/>
            </w:tcBorders>
          </w:tcPr>
          <w:p w14:paraId="1953A62C" w14:textId="2982B219" w:rsidR="00F73607" w:rsidRPr="00796F22" w:rsidRDefault="00F73607" w:rsidP="00F73607">
            <w:pPr>
              <w:rPr>
                <w:szCs w:val="22"/>
                <w:lang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7395" w:type="dxa"/>
            <w:tcBorders>
              <w:top w:val="single" w:sz="4" w:space="0" w:color="auto"/>
              <w:left w:val="single" w:sz="4" w:space="0" w:color="auto"/>
              <w:bottom w:val="single" w:sz="4" w:space="0" w:color="auto"/>
              <w:right w:val="single" w:sz="4" w:space="0" w:color="auto"/>
            </w:tcBorders>
          </w:tcPr>
          <w:p w14:paraId="391A92B8" w14:textId="4DE134BD" w:rsidR="00F73607" w:rsidRDefault="00F73607" w:rsidP="00F73607">
            <w:pPr>
              <w:rPr>
                <w:szCs w:val="22"/>
                <w:lang w:eastAsia="de-DE"/>
              </w:rPr>
            </w:pPr>
            <w:r>
              <w:rPr>
                <w:lang w:val="en-CA" w:eastAsia="zh-TW"/>
              </w:rPr>
              <w:t>All</w:t>
            </w:r>
            <w:r w:rsidRPr="009A0C36">
              <w:rPr>
                <w:lang w:val="en-CA" w:eastAsia="zh-TW"/>
              </w:rPr>
              <w:t xml:space="preserve"> coded blocks within a </w:t>
            </w:r>
            <w:r w:rsidRPr="009A0C36">
              <w:t>parallel-processable region (PPR)</w:t>
            </w:r>
            <w:r w:rsidRPr="009A0C36">
              <w:rPr>
                <w:lang w:val="en-CA" w:eastAsia="zh-TW"/>
              </w:rPr>
              <w:t xml:space="preserve"> of size larger than or equal to 16 chroma samples to be reconstructed in parallel</w:t>
            </w:r>
            <w:r>
              <w:rPr>
                <w:lang w:val="en-CA" w:eastAsia="zh-TW"/>
              </w:rPr>
              <w:t xml:space="preserve"> in </w:t>
            </w:r>
            <w:r w:rsidRPr="009A0C36">
              <w:rPr>
                <w:lang w:val="en-CA" w:eastAsia="zh-TW"/>
              </w:rPr>
              <w:t>the single-tree case</w:t>
            </w:r>
            <w:r>
              <w:rPr>
                <w:lang w:val="en-CA" w:eastAsia="zh-TW"/>
              </w:rPr>
              <w:t xml:space="preserve"> by removing the dependency between blocks within the PPR. </w:t>
            </w:r>
          </w:p>
        </w:tc>
        <w:tc>
          <w:tcPr>
            <w:tcW w:w="1530" w:type="dxa"/>
            <w:tcBorders>
              <w:top w:val="single" w:sz="4" w:space="0" w:color="auto"/>
              <w:left w:val="single" w:sz="4" w:space="0" w:color="auto"/>
              <w:right w:val="single" w:sz="4" w:space="0" w:color="auto"/>
            </w:tcBorders>
          </w:tcPr>
          <w:p w14:paraId="4B7B612E" w14:textId="13B68A5C" w:rsidR="00F73607" w:rsidRPr="000A3F2B" w:rsidRDefault="00471D2F" w:rsidP="00F73607">
            <w:pPr>
              <w:rPr>
                <w:szCs w:val="22"/>
                <w:lang w:eastAsia="de-DE"/>
              </w:rPr>
            </w:pPr>
            <w:r>
              <w:rPr>
                <w:szCs w:val="22"/>
                <w:lang w:eastAsia="de-DE"/>
              </w:rPr>
              <w:t>JVET-O0118 (Qualcomm, MediaTek)</w:t>
            </w:r>
          </w:p>
        </w:tc>
      </w:tr>
    </w:tbl>
    <w:p w14:paraId="58BF9600" w14:textId="2162E19A" w:rsidR="004D3767" w:rsidRDefault="004D3767" w:rsidP="00C9664C">
      <w:pPr>
        <w:rPr>
          <w:lang w:val="en-CA"/>
        </w:rPr>
      </w:pPr>
    </w:p>
    <w:p w14:paraId="5E204238" w14:textId="77777777" w:rsidR="006C05BE" w:rsidRDefault="006C05BE" w:rsidP="006C05BE">
      <w:pPr>
        <w:rPr>
          <w:lang w:val="en-CA"/>
        </w:rPr>
      </w:pPr>
      <w:r>
        <w:rPr>
          <w:lang w:val="en-CA"/>
        </w:rPr>
        <w:t>The following table provides summary of each test:</w:t>
      </w:r>
    </w:p>
    <w:p w14:paraId="16993C9B" w14:textId="77777777" w:rsidR="006C05BE" w:rsidRDefault="006C05BE" w:rsidP="006C05BE">
      <w:pPr>
        <w:rPr>
          <w:lang w:val="en-CA"/>
        </w:rPr>
      </w:pPr>
    </w:p>
    <w:tbl>
      <w:tblPr>
        <w:tblStyle w:val="TableGrid"/>
        <w:tblW w:w="9805" w:type="dxa"/>
        <w:tblLook w:val="04A0" w:firstRow="1" w:lastRow="0" w:firstColumn="1" w:lastColumn="0" w:noHBand="0" w:noVBand="1"/>
      </w:tblPr>
      <w:tblGrid>
        <w:gridCol w:w="872"/>
        <w:gridCol w:w="1733"/>
        <w:gridCol w:w="7200"/>
      </w:tblGrid>
      <w:tr w:rsidR="006C05BE" w14:paraId="4577B8EA" w14:textId="77777777" w:rsidTr="00B8566A">
        <w:trPr>
          <w:trHeight w:val="268"/>
        </w:trPr>
        <w:tc>
          <w:tcPr>
            <w:tcW w:w="872" w:type="dxa"/>
            <w:tcBorders>
              <w:top w:val="single" w:sz="4" w:space="0" w:color="auto"/>
              <w:left w:val="single" w:sz="4" w:space="0" w:color="auto"/>
              <w:bottom w:val="single" w:sz="4" w:space="0" w:color="auto"/>
              <w:right w:val="single" w:sz="4" w:space="0" w:color="auto"/>
            </w:tcBorders>
            <w:vAlign w:val="center"/>
            <w:hideMark/>
          </w:tcPr>
          <w:p w14:paraId="0FB6CD1E" w14:textId="77777777" w:rsidR="006C05BE" w:rsidRDefault="006C05BE">
            <w:pPr>
              <w:rPr>
                <w:b/>
              </w:rPr>
            </w:pPr>
            <w:r>
              <w:rPr>
                <w:b/>
              </w:rPr>
              <w:t>Test</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2E7C453" w14:textId="34FD513A" w:rsidR="006C05BE" w:rsidRDefault="006C05BE">
            <w:pPr>
              <w:rPr>
                <w:b/>
              </w:rPr>
            </w:pPr>
            <w:r>
              <w:rPr>
                <w:b/>
              </w:rPr>
              <w:t>S</w:t>
            </w:r>
            <w:r w:rsidR="00456E9E">
              <w:rPr>
                <w:b/>
              </w:rPr>
              <w:t>eparate</w:t>
            </w:r>
            <w:r>
              <w:rPr>
                <w:b/>
              </w:rPr>
              <w:t xml:space="preserve"> trees</w:t>
            </w:r>
          </w:p>
        </w:tc>
        <w:tc>
          <w:tcPr>
            <w:tcW w:w="7200" w:type="dxa"/>
            <w:tcBorders>
              <w:top w:val="single" w:sz="4" w:space="0" w:color="auto"/>
              <w:left w:val="single" w:sz="4" w:space="0" w:color="auto"/>
              <w:bottom w:val="single" w:sz="4" w:space="0" w:color="auto"/>
              <w:right w:val="single" w:sz="4" w:space="0" w:color="auto"/>
            </w:tcBorders>
            <w:vAlign w:val="center"/>
            <w:hideMark/>
          </w:tcPr>
          <w:p w14:paraId="4063887B" w14:textId="40EDB371" w:rsidR="006C05BE" w:rsidRDefault="006C05BE">
            <w:pPr>
              <w:rPr>
                <w:b/>
              </w:rPr>
            </w:pPr>
            <w:r>
              <w:rPr>
                <w:b/>
              </w:rPr>
              <w:t>S</w:t>
            </w:r>
            <w:r w:rsidR="00456E9E">
              <w:rPr>
                <w:b/>
              </w:rPr>
              <w:t>hared</w:t>
            </w:r>
            <w:r>
              <w:rPr>
                <w:b/>
              </w:rPr>
              <w:t xml:space="preserve"> trees</w:t>
            </w:r>
          </w:p>
        </w:tc>
      </w:tr>
      <w:tr w:rsidR="006C05BE" w14:paraId="492F8F6C" w14:textId="77777777" w:rsidTr="00B8566A">
        <w:trPr>
          <w:trHeight w:val="259"/>
        </w:trPr>
        <w:tc>
          <w:tcPr>
            <w:tcW w:w="872" w:type="dxa"/>
            <w:tcBorders>
              <w:top w:val="single" w:sz="4" w:space="0" w:color="auto"/>
              <w:left w:val="single" w:sz="4" w:space="0" w:color="auto"/>
              <w:bottom w:val="single" w:sz="4" w:space="0" w:color="auto"/>
              <w:right w:val="single" w:sz="4" w:space="0" w:color="auto"/>
            </w:tcBorders>
            <w:vAlign w:val="center"/>
            <w:hideMark/>
          </w:tcPr>
          <w:p w14:paraId="1CFDC7DF" w14:textId="77777777" w:rsidR="006C05BE" w:rsidRDefault="006C05BE">
            <w:r>
              <w:t>3-2.1.1</w:t>
            </w:r>
          </w:p>
        </w:tc>
        <w:tc>
          <w:tcPr>
            <w:tcW w:w="1733" w:type="dxa"/>
            <w:tcBorders>
              <w:top w:val="single" w:sz="4" w:space="0" w:color="auto"/>
              <w:left w:val="single" w:sz="4" w:space="0" w:color="auto"/>
              <w:bottom w:val="single" w:sz="4" w:space="0" w:color="auto"/>
              <w:right w:val="single" w:sz="4" w:space="0" w:color="auto"/>
            </w:tcBorders>
            <w:vAlign w:val="center"/>
            <w:hideMark/>
          </w:tcPr>
          <w:p w14:paraId="4EE967D7" w14:textId="77777777" w:rsidR="006C05BE" w:rsidRDefault="006C05BE">
            <w:pPr>
              <w:rPr>
                <w:lang w:eastAsia="ko-KR"/>
              </w:rPr>
            </w:pPr>
            <w:r>
              <w:rPr>
                <w:lang w:eastAsia="ko-KR"/>
              </w:rPr>
              <w:t>Not changed</w:t>
            </w:r>
          </w:p>
        </w:tc>
        <w:tc>
          <w:tcPr>
            <w:tcW w:w="7200" w:type="dxa"/>
            <w:tcBorders>
              <w:top w:val="single" w:sz="4" w:space="0" w:color="auto"/>
              <w:left w:val="single" w:sz="4" w:space="0" w:color="auto"/>
              <w:bottom w:val="single" w:sz="4" w:space="0" w:color="auto"/>
              <w:right w:val="single" w:sz="4" w:space="0" w:color="auto"/>
            </w:tcBorders>
            <w:vAlign w:val="center"/>
            <w:hideMark/>
          </w:tcPr>
          <w:p w14:paraId="6B4174ED" w14:textId="5EB403F9" w:rsidR="006C05BE" w:rsidRDefault="006C05BE">
            <w:r>
              <w:t xml:space="preserve">Smallest chroma intra CB size is 16 chroma samples. SCIPU(*) </w:t>
            </w:r>
            <w:r w:rsidR="003B347A">
              <w:t xml:space="preserve">mode </w:t>
            </w:r>
            <w:r w:rsidR="00CF4154">
              <w:t xml:space="preserve">(inter or non-inter) </w:t>
            </w:r>
            <w:r>
              <w:t xml:space="preserve">is derived from prediction mode of the first luma CB in the SCIPU </w:t>
            </w:r>
            <w:r w:rsidR="00375C88">
              <w:t>(</w:t>
            </w:r>
            <w:r w:rsidR="007D7315">
              <w:t>without</w:t>
            </w:r>
            <w:r w:rsidR="00375C88">
              <w:t xml:space="preserve"> </w:t>
            </w:r>
            <w:r>
              <w:t xml:space="preserve">explicit </w:t>
            </w:r>
            <w:r w:rsidR="00375C88">
              <w:t>signal</w:t>
            </w:r>
            <w:r w:rsidR="007D7315">
              <w:t>l</w:t>
            </w:r>
            <w:r w:rsidR="00375C88">
              <w:t>ing)</w:t>
            </w:r>
          </w:p>
        </w:tc>
      </w:tr>
      <w:tr w:rsidR="006C05BE" w14:paraId="5FC8B241" w14:textId="77777777" w:rsidTr="00B8566A">
        <w:trPr>
          <w:trHeight w:val="268"/>
        </w:trPr>
        <w:tc>
          <w:tcPr>
            <w:tcW w:w="872" w:type="dxa"/>
            <w:tcBorders>
              <w:top w:val="single" w:sz="4" w:space="0" w:color="auto"/>
              <w:left w:val="single" w:sz="4" w:space="0" w:color="auto"/>
              <w:bottom w:val="single" w:sz="4" w:space="0" w:color="auto"/>
              <w:right w:val="single" w:sz="4" w:space="0" w:color="auto"/>
            </w:tcBorders>
            <w:vAlign w:val="center"/>
            <w:hideMark/>
          </w:tcPr>
          <w:p w14:paraId="409E0EA8" w14:textId="77777777" w:rsidR="006C05BE" w:rsidRDefault="006C05BE">
            <w:r>
              <w:rPr>
                <w:lang w:val="de-DE" w:eastAsia="de-DE"/>
              </w:rPr>
              <w:t>3-2.1.2</w:t>
            </w:r>
          </w:p>
        </w:tc>
        <w:tc>
          <w:tcPr>
            <w:tcW w:w="1733" w:type="dxa"/>
            <w:tcBorders>
              <w:top w:val="single" w:sz="4" w:space="0" w:color="auto"/>
              <w:left w:val="single" w:sz="4" w:space="0" w:color="auto"/>
              <w:bottom w:val="single" w:sz="4" w:space="0" w:color="auto"/>
              <w:right w:val="single" w:sz="4" w:space="0" w:color="auto"/>
            </w:tcBorders>
            <w:vAlign w:val="center"/>
            <w:hideMark/>
          </w:tcPr>
          <w:p w14:paraId="0AA51681" w14:textId="77777777" w:rsidR="006C05BE" w:rsidRDefault="006C05BE">
            <w:r>
              <w:rPr>
                <w:lang w:eastAsia="ko-KR"/>
              </w:rPr>
              <w:t>Not changed</w:t>
            </w:r>
          </w:p>
        </w:tc>
        <w:tc>
          <w:tcPr>
            <w:tcW w:w="7200" w:type="dxa"/>
            <w:tcBorders>
              <w:top w:val="single" w:sz="4" w:space="0" w:color="auto"/>
              <w:left w:val="single" w:sz="4" w:space="0" w:color="auto"/>
              <w:bottom w:val="single" w:sz="4" w:space="0" w:color="auto"/>
              <w:right w:val="single" w:sz="4" w:space="0" w:color="auto"/>
            </w:tcBorders>
            <w:vAlign w:val="center"/>
            <w:hideMark/>
          </w:tcPr>
          <w:p w14:paraId="7A5D13AC" w14:textId="639C5F95" w:rsidR="006C05BE" w:rsidRDefault="006C05BE">
            <w:r>
              <w:t xml:space="preserve">Smallest chroma intra CB size is 16 chroma samples. SCIPU </w:t>
            </w:r>
            <w:r w:rsidR="00CF4154">
              <w:t xml:space="preserve">mode (inter or non-inter) </w:t>
            </w:r>
            <w:r>
              <w:t>is explicit</w:t>
            </w:r>
            <w:r w:rsidR="00E270BD">
              <w:t>ly</w:t>
            </w:r>
            <w:r>
              <w:t xml:space="preserve"> signal</w:t>
            </w:r>
            <w:r w:rsidR="00E270BD">
              <w:t>l</w:t>
            </w:r>
            <w:r>
              <w:t>ed on CU level in P,B slice</w:t>
            </w:r>
          </w:p>
        </w:tc>
      </w:tr>
      <w:tr w:rsidR="006C05BE" w14:paraId="335F3CF8" w14:textId="77777777" w:rsidTr="00B8566A">
        <w:trPr>
          <w:trHeight w:val="602"/>
        </w:trPr>
        <w:tc>
          <w:tcPr>
            <w:tcW w:w="872" w:type="dxa"/>
            <w:tcBorders>
              <w:top w:val="single" w:sz="4" w:space="0" w:color="auto"/>
              <w:left w:val="single" w:sz="4" w:space="0" w:color="auto"/>
              <w:bottom w:val="single" w:sz="4" w:space="0" w:color="auto"/>
              <w:right w:val="single" w:sz="4" w:space="0" w:color="auto"/>
            </w:tcBorders>
            <w:vAlign w:val="center"/>
            <w:hideMark/>
          </w:tcPr>
          <w:p w14:paraId="316B62B9" w14:textId="77777777" w:rsidR="006C05BE" w:rsidRDefault="006C05BE">
            <w:r>
              <w:t>3-2.2</w:t>
            </w:r>
          </w:p>
        </w:tc>
        <w:tc>
          <w:tcPr>
            <w:tcW w:w="1733" w:type="dxa"/>
            <w:tcBorders>
              <w:top w:val="single" w:sz="4" w:space="0" w:color="auto"/>
              <w:left w:val="single" w:sz="4" w:space="0" w:color="auto"/>
              <w:bottom w:val="single" w:sz="4" w:space="0" w:color="auto"/>
              <w:right w:val="single" w:sz="4" w:space="0" w:color="auto"/>
            </w:tcBorders>
            <w:vAlign w:val="center"/>
            <w:hideMark/>
          </w:tcPr>
          <w:p w14:paraId="7FB71763" w14:textId="77777777" w:rsidR="006C05BE" w:rsidRDefault="006C05BE">
            <w:r>
              <w:rPr>
                <w:lang w:eastAsia="ko-KR"/>
              </w:rPr>
              <w:t>Not changed</w:t>
            </w:r>
          </w:p>
        </w:tc>
        <w:tc>
          <w:tcPr>
            <w:tcW w:w="7200" w:type="dxa"/>
            <w:tcBorders>
              <w:top w:val="single" w:sz="4" w:space="0" w:color="auto"/>
              <w:left w:val="single" w:sz="4" w:space="0" w:color="auto"/>
              <w:bottom w:val="single" w:sz="4" w:space="0" w:color="auto"/>
              <w:right w:val="single" w:sz="4" w:space="0" w:color="auto"/>
            </w:tcBorders>
            <w:vAlign w:val="center"/>
            <w:hideMark/>
          </w:tcPr>
          <w:p w14:paraId="2E093C68" w14:textId="02EB4600" w:rsidR="00785523" w:rsidRPr="00B8566A" w:rsidRDefault="000A7914">
            <w:pPr>
              <w:rPr>
                <w:lang w:val="en-CA" w:eastAsia="zh-TW"/>
              </w:rPr>
            </w:pPr>
            <w:r>
              <w:t>Parallel-processable region (PPR) of size 16 or 32 chroma samples, where reference samples within PPR are marked as unavailable. VVC reference sample substitution process is used to construct reference sample array for intra prediction. In case of IBC</w:t>
            </w:r>
            <w:r w:rsidR="00E95DFF">
              <w:t xml:space="preserve"> block</w:t>
            </w:r>
            <w:r w:rsidR="00C40D06">
              <w:t xml:space="preserve">, </w:t>
            </w:r>
            <w:r w:rsidR="00E95DFF">
              <w:rPr>
                <w:lang w:val="en-CA" w:eastAsia="zh-TW"/>
              </w:rPr>
              <w:t>the block vector of luma component that leads to an overlap between the reference block of the chroma and its PPR area is restricted.</w:t>
            </w:r>
          </w:p>
        </w:tc>
      </w:tr>
    </w:tbl>
    <w:p w14:paraId="24ADD7BA" w14:textId="05E5BF23" w:rsidR="006C05BE" w:rsidRDefault="00F90E07" w:rsidP="00C9664C">
      <w:r>
        <w:t>(</w:t>
      </w:r>
      <w:r w:rsidR="006C05BE">
        <w:t>*</w:t>
      </w:r>
      <w:r>
        <w:t>)</w:t>
      </w:r>
      <w:r w:rsidR="00893A0C">
        <w:t xml:space="preserve"> </w:t>
      </w:r>
      <w:r w:rsidR="006C05BE">
        <w:t xml:space="preserve">SCIPU: </w:t>
      </w:r>
      <w:r>
        <w:t>A</w:t>
      </w:r>
      <w:r w:rsidR="006C05BE">
        <w:t xml:space="preserve"> coding tree node whose chroma block size is larger than or equal to 16 chroma samples </w:t>
      </w:r>
      <w:r w:rsidR="00E14955">
        <w:t xml:space="preserve">(32 or 16 samples) </w:t>
      </w:r>
      <w:r w:rsidR="006C05BE">
        <w:t>and has at least one child luma block smaller than 64 luma samples</w:t>
      </w:r>
      <w:r>
        <w:t xml:space="preserve">. </w:t>
      </w:r>
      <w:r w:rsidRPr="00B8566A">
        <w:t>Coding blocks within one SCIPU should be all inter</w:t>
      </w:r>
      <w:r w:rsidR="008B67EA">
        <w:t>-</w:t>
      </w:r>
      <w:r w:rsidRPr="00B8566A">
        <w:t>coded or all non-inter (intra or IBC) coded</w:t>
      </w:r>
      <w:r>
        <w:t>.</w:t>
      </w:r>
      <w:r w:rsidR="008B67EA">
        <w:t xml:space="preserve"> </w:t>
      </w:r>
      <w:r w:rsidR="008B67EA" w:rsidRPr="00B8566A">
        <w:t>Chroma components cannot be further split if the SCIPU is intra/IBC predicted</w:t>
      </w:r>
      <w:r w:rsidR="008B67EA">
        <w:t>.</w:t>
      </w:r>
    </w:p>
    <w:p w14:paraId="59E266DF" w14:textId="77777777" w:rsidR="000A7914" w:rsidRDefault="000A7914" w:rsidP="00C9664C">
      <w:pPr>
        <w:rPr>
          <w:lang w:val="en-CA"/>
        </w:rPr>
      </w:pPr>
    </w:p>
    <w:p w14:paraId="6FCAD282" w14:textId="65A176D5" w:rsidR="00CD7AA7" w:rsidRDefault="00C9664C" w:rsidP="00CD7AA7">
      <w:pPr>
        <w:pStyle w:val="Heading2"/>
        <w:rPr>
          <w:lang w:val="en-CA"/>
        </w:rPr>
      </w:pPr>
      <w:r>
        <w:rPr>
          <w:lang w:val="en-CA"/>
        </w:rPr>
        <w:t>CE3</w:t>
      </w:r>
      <w:r w:rsidR="00480675">
        <w:rPr>
          <w:lang w:val="en-CA"/>
        </w:rPr>
        <w:t>-</w:t>
      </w:r>
      <w:r>
        <w:rPr>
          <w:lang w:val="en-CA"/>
        </w:rPr>
        <w:t xml:space="preserve">2: </w:t>
      </w:r>
      <w:r w:rsidR="00CD7AA7">
        <w:rPr>
          <w:lang w:val="en-CA"/>
        </w:rPr>
        <w:t>Test results</w:t>
      </w:r>
    </w:p>
    <w:p w14:paraId="774A17BD" w14:textId="5696585A" w:rsidR="00CD7AA7" w:rsidRDefault="00CD7AA7" w:rsidP="00CD7AA7">
      <w:pPr>
        <w:rPr>
          <w:lang w:val="en-CA"/>
        </w:rPr>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85"/>
        <w:gridCol w:w="810"/>
        <w:gridCol w:w="810"/>
        <w:gridCol w:w="730"/>
        <w:gridCol w:w="730"/>
        <w:gridCol w:w="810"/>
        <w:gridCol w:w="810"/>
        <w:gridCol w:w="810"/>
        <w:gridCol w:w="730"/>
        <w:gridCol w:w="730"/>
      </w:tblGrid>
      <w:tr w:rsidR="00480675" w:rsidRPr="00911133" w14:paraId="1BD76FFB" w14:textId="77777777" w:rsidTr="00B50423">
        <w:trPr>
          <w:trHeight w:val="432"/>
        </w:trPr>
        <w:tc>
          <w:tcPr>
            <w:tcW w:w="895" w:type="dxa"/>
            <w:shd w:val="clear" w:color="auto" w:fill="auto"/>
            <w:noWrap/>
            <w:hideMark/>
          </w:tcPr>
          <w:p w14:paraId="0B74D23B" w14:textId="77777777" w:rsidR="00480675" w:rsidRPr="00911133" w:rsidRDefault="00480675" w:rsidP="00A947F6">
            <w:pPr>
              <w:rPr>
                <w:sz w:val="20"/>
              </w:rPr>
            </w:pPr>
          </w:p>
        </w:tc>
        <w:tc>
          <w:tcPr>
            <w:tcW w:w="3865" w:type="dxa"/>
            <w:gridSpan w:val="5"/>
            <w:tcBorders>
              <w:top w:val="single" w:sz="8" w:space="0" w:color="auto"/>
              <w:left w:val="single" w:sz="8" w:space="0" w:color="auto"/>
              <w:right w:val="single" w:sz="8" w:space="0" w:color="auto"/>
            </w:tcBorders>
            <w:shd w:val="clear" w:color="auto" w:fill="auto"/>
            <w:noWrap/>
            <w:hideMark/>
          </w:tcPr>
          <w:p w14:paraId="1BB1E073" w14:textId="7EF1D8B9" w:rsidR="00480675" w:rsidRPr="00911133" w:rsidRDefault="00192470" w:rsidP="00A947F6">
            <w:pPr>
              <w:jc w:val="center"/>
              <w:rPr>
                <w:b/>
                <w:bCs/>
                <w:sz w:val="20"/>
              </w:rPr>
            </w:pPr>
            <w:r>
              <w:rPr>
                <w:b/>
                <w:bCs/>
                <w:sz w:val="20"/>
              </w:rPr>
              <w:t>Random Access</w:t>
            </w:r>
            <w:del w:id="4" w:author="Geert Van Der Auwera" w:date="2019-07-04T09:35:00Z">
              <w:r w:rsidRPr="00911133" w:rsidDel="00100A22">
                <w:rPr>
                  <w:b/>
                  <w:bCs/>
                  <w:sz w:val="20"/>
                </w:rPr>
                <w:delText xml:space="preserve"> Main10</w:delText>
              </w:r>
            </w:del>
            <w:r w:rsidRPr="00911133">
              <w:rPr>
                <w:b/>
                <w:bCs/>
                <w:sz w:val="20"/>
              </w:rPr>
              <w:t xml:space="preserve"> - Over </w:t>
            </w:r>
            <w:r>
              <w:rPr>
                <w:b/>
                <w:bCs/>
                <w:sz w:val="20"/>
              </w:rPr>
              <w:t>VTM-5.0</w:t>
            </w: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74D3F7B1" w:rsidR="00480675" w:rsidRPr="00911133" w:rsidRDefault="00192470" w:rsidP="00A947F6">
            <w:pPr>
              <w:jc w:val="center"/>
              <w:rPr>
                <w:b/>
                <w:bCs/>
                <w:sz w:val="20"/>
              </w:rPr>
            </w:pPr>
            <w:r>
              <w:rPr>
                <w:b/>
                <w:bCs/>
                <w:sz w:val="20"/>
              </w:rPr>
              <w:t>Low</w:t>
            </w:r>
            <w:r w:rsidR="004A5FBF">
              <w:rPr>
                <w:b/>
                <w:bCs/>
                <w:sz w:val="20"/>
              </w:rPr>
              <w:t xml:space="preserve"> D</w:t>
            </w:r>
            <w:r>
              <w:rPr>
                <w:b/>
                <w:bCs/>
                <w:sz w:val="20"/>
              </w:rPr>
              <w:t>elay B</w:t>
            </w:r>
            <w:del w:id="5" w:author="Geert Van Der Auwera" w:date="2019-07-04T09:35:00Z">
              <w:r w:rsidRPr="00911133" w:rsidDel="00100A22">
                <w:rPr>
                  <w:b/>
                  <w:bCs/>
                  <w:sz w:val="20"/>
                </w:rPr>
                <w:delText xml:space="preserve"> Main10</w:delText>
              </w:r>
            </w:del>
            <w:r w:rsidRPr="00911133">
              <w:rPr>
                <w:b/>
                <w:bCs/>
                <w:sz w:val="20"/>
              </w:rPr>
              <w:t xml:space="preserve"> - Over </w:t>
            </w:r>
            <w:r>
              <w:rPr>
                <w:b/>
                <w:bCs/>
                <w:sz w:val="20"/>
              </w:rPr>
              <w:t>VTM-5.0</w:t>
            </w:r>
          </w:p>
        </w:tc>
      </w:tr>
      <w:tr w:rsidR="00480675" w:rsidRPr="00911133" w14:paraId="7216305C" w14:textId="77777777" w:rsidTr="00B50423">
        <w:trPr>
          <w:trHeight w:val="432"/>
        </w:trPr>
        <w:tc>
          <w:tcPr>
            <w:tcW w:w="895" w:type="dxa"/>
            <w:shd w:val="clear" w:color="auto" w:fill="auto"/>
            <w:noWrap/>
            <w:hideMark/>
          </w:tcPr>
          <w:p w14:paraId="32EFAB61" w14:textId="77777777" w:rsidR="00480675" w:rsidRPr="00911133" w:rsidRDefault="00480675" w:rsidP="00575630">
            <w:pPr>
              <w:rPr>
                <w:b/>
                <w:bCs/>
                <w:sz w:val="20"/>
              </w:rPr>
            </w:pPr>
            <w:r w:rsidRPr="00911133">
              <w:rPr>
                <w:b/>
                <w:bCs/>
                <w:sz w:val="20"/>
              </w:rPr>
              <w:t>Test #</w:t>
            </w:r>
          </w:p>
        </w:tc>
        <w:tc>
          <w:tcPr>
            <w:tcW w:w="785"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480675" w:rsidRPr="00911133" w:rsidRDefault="00480675"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480675" w:rsidRPr="00911133" w:rsidRDefault="00480675"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480675" w:rsidRPr="00911133" w:rsidRDefault="00480675" w:rsidP="00911133">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480675" w:rsidRPr="00911133" w:rsidRDefault="00480675" w:rsidP="00911133">
            <w:pPr>
              <w:jc w:val="center"/>
              <w:rPr>
                <w:b/>
                <w:bCs/>
                <w:sz w:val="20"/>
              </w:rPr>
            </w:pPr>
            <w:r w:rsidRPr="00911133">
              <w:rPr>
                <w:b/>
                <w:bCs/>
                <w:sz w:val="20"/>
              </w:rPr>
              <w:t>EncT</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480675" w:rsidRPr="00911133" w:rsidRDefault="00480675" w:rsidP="00911133">
            <w:pPr>
              <w:jc w:val="center"/>
              <w:rPr>
                <w:b/>
                <w:bCs/>
                <w:sz w:val="20"/>
              </w:rPr>
            </w:pPr>
            <w:r w:rsidRPr="00911133">
              <w:rPr>
                <w:b/>
                <w:bCs/>
                <w:sz w:val="20"/>
              </w:rPr>
              <w:t>DecT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480675" w:rsidRPr="00911133" w:rsidRDefault="00480675"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480675" w:rsidRPr="00911133" w:rsidRDefault="00480675"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480675" w:rsidRPr="00911133" w:rsidRDefault="00480675" w:rsidP="00911133">
            <w:pPr>
              <w:jc w:val="center"/>
              <w:rPr>
                <w:b/>
                <w:bCs/>
                <w:sz w:val="20"/>
              </w:rPr>
            </w:pPr>
            <w:r w:rsidRPr="00911133">
              <w:rPr>
                <w:b/>
                <w:bCs/>
                <w:sz w:val="20"/>
              </w:rPr>
              <w:t>V</w:t>
            </w:r>
          </w:p>
        </w:tc>
        <w:tc>
          <w:tcPr>
            <w:tcW w:w="730" w:type="dxa"/>
            <w:tcBorders>
              <w:left w:val="single" w:sz="8" w:space="0" w:color="auto"/>
              <w:bottom w:val="single" w:sz="8" w:space="0" w:color="auto"/>
              <w:right w:val="single" w:sz="8" w:space="0" w:color="auto"/>
            </w:tcBorders>
            <w:shd w:val="clear" w:color="auto" w:fill="auto"/>
            <w:noWrap/>
            <w:hideMark/>
          </w:tcPr>
          <w:p w14:paraId="2F0C2B5E" w14:textId="77777777" w:rsidR="00480675" w:rsidRPr="00911133" w:rsidRDefault="00480675" w:rsidP="00911133">
            <w:pPr>
              <w:jc w:val="center"/>
              <w:rPr>
                <w:b/>
                <w:bCs/>
                <w:sz w:val="20"/>
              </w:rPr>
            </w:pPr>
            <w:r w:rsidRPr="00911133">
              <w:rPr>
                <w:b/>
                <w:bCs/>
                <w:sz w:val="20"/>
              </w:rPr>
              <w:t>EncT</w:t>
            </w:r>
          </w:p>
        </w:tc>
        <w:tc>
          <w:tcPr>
            <w:tcW w:w="730" w:type="dxa"/>
            <w:tcBorders>
              <w:left w:val="single" w:sz="8" w:space="0" w:color="auto"/>
              <w:bottom w:val="single" w:sz="8" w:space="0" w:color="auto"/>
              <w:right w:val="single" w:sz="8" w:space="0" w:color="auto"/>
            </w:tcBorders>
            <w:shd w:val="clear" w:color="auto" w:fill="auto"/>
            <w:noWrap/>
            <w:hideMark/>
          </w:tcPr>
          <w:p w14:paraId="00E87D29" w14:textId="77777777" w:rsidR="00480675" w:rsidRPr="00911133" w:rsidRDefault="00480675" w:rsidP="00911133">
            <w:pPr>
              <w:jc w:val="center"/>
              <w:rPr>
                <w:b/>
                <w:bCs/>
                <w:sz w:val="20"/>
              </w:rPr>
            </w:pPr>
            <w:r w:rsidRPr="00911133">
              <w:rPr>
                <w:b/>
                <w:bCs/>
                <w:sz w:val="20"/>
              </w:rPr>
              <w:t>DecT</w:t>
            </w:r>
          </w:p>
        </w:tc>
      </w:tr>
      <w:tr w:rsidR="00346B59" w:rsidRPr="00911133" w14:paraId="78E37F16" w14:textId="77777777" w:rsidTr="00B50423">
        <w:trPr>
          <w:trHeight w:val="432"/>
        </w:trPr>
        <w:tc>
          <w:tcPr>
            <w:tcW w:w="895" w:type="dxa"/>
            <w:shd w:val="clear" w:color="auto" w:fill="auto"/>
            <w:noWrap/>
          </w:tcPr>
          <w:p w14:paraId="584A288A" w14:textId="2482934D" w:rsidR="00346B59" w:rsidRPr="00911133" w:rsidRDefault="00346B59" w:rsidP="00346B59">
            <w:pPr>
              <w:rPr>
                <w:sz w:val="20"/>
              </w:rPr>
            </w:pPr>
            <w:r w:rsidRPr="00B06876">
              <w:rPr>
                <w:lang w:val="de-DE" w:eastAsia="de-DE"/>
              </w:rPr>
              <w:t>3</w:t>
            </w:r>
            <w:r>
              <w:rPr>
                <w:lang w:val="de-DE" w:eastAsia="de-DE"/>
              </w:rPr>
              <w:t>-</w:t>
            </w:r>
            <w:r w:rsidRPr="00B06876">
              <w:rPr>
                <w:lang w:val="de-DE" w:eastAsia="de-DE"/>
              </w:rPr>
              <w:t>2.1</w:t>
            </w:r>
            <w:r>
              <w:rPr>
                <w:lang w:val="de-DE" w:eastAsia="de-DE"/>
              </w:rPr>
              <w:t>.1</w:t>
            </w:r>
          </w:p>
        </w:tc>
        <w:tc>
          <w:tcPr>
            <w:tcW w:w="785" w:type="dxa"/>
            <w:tcBorders>
              <w:top w:val="single" w:sz="8" w:space="0" w:color="auto"/>
              <w:left w:val="single" w:sz="8" w:space="0" w:color="auto"/>
            </w:tcBorders>
            <w:shd w:val="clear" w:color="auto" w:fill="auto"/>
            <w:noWrap/>
          </w:tcPr>
          <w:p w14:paraId="300229E6" w14:textId="0BE9B2BB" w:rsidR="00346B59" w:rsidRPr="00DD5935" w:rsidRDefault="00346B59" w:rsidP="00346B59">
            <w:pPr>
              <w:jc w:val="center"/>
              <w:rPr>
                <w:sz w:val="20"/>
              </w:rPr>
            </w:pPr>
            <w:r w:rsidRPr="00DD5935">
              <w:rPr>
                <w:sz w:val="20"/>
              </w:rPr>
              <w:t>0.07%</w:t>
            </w:r>
          </w:p>
        </w:tc>
        <w:tc>
          <w:tcPr>
            <w:tcW w:w="810" w:type="dxa"/>
            <w:tcBorders>
              <w:top w:val="single" w:sz="8" w:space="0" w:color="auto"/>
            </w:tcBorders>
            <w:shd w:val="clear" w:color="auto" w:fill="auto"/>
            <w:noWrap/>
          </w:tcPr>
          <w:p w14:paraId="5E0E2861" w14:textId="1F7A6AAE" w:rsidR="00346B59" w:rsidRPr="00DD5935" w:rsidRDefault="00346B59" w:rsidP="00346B59">
            <w:pPr>
              <w:jc w:val="center"/>
              <w:rPr>
                <w:sz w:val="20"/>
              </w:rPr>
            </w:pPr>
            <w:r w:rsidRPr="00DD5935">
              <w:rPr>
                <w:sz w:val="20"/>
              </w:rPr>
              <w:t>-0.08%</w:t>
            </w:r>
          </w:p>
        </w:tc>
        <w:tc>
          <w:tcPr>
            <w:tcW w:w="810" w:type="dxa"/>
            <w:tcBorders>
              <w:top w:val="single" w:sz="8" w:space="0" w:color="auto"/>
            </w:tcBorders>
            <w:shd w:val="clear" w:color="auto" w:fill="auto"/>
            <w:noWrap/>
          </w:tcPr>
          <w:p w14:paraId="60300A8C" w14:textId="365B5846" w:rsidR="00346B59" w:rsidRPr="00DD5935" w:rsidRDefault="00346B59" w:rsidP="00346B59">
            <w:pPr>
              <w:jc w:val="center"/>
              <w:rPr>
                <w:sz w:val="20"/>
              </w:rPr>
            </w:pPr>
            <w:r w:rsidRPr="00DD5935">
              <w:rPr>
                <w:sz w:val="20"/>
              </w:rPr>
              <w:t>-0.11%</w:t>
            </w:r>
          </w:p>
        </w:tc>
        <w:tc>
          <w:tcPr>
            <w:tcW w:w="730" w:type="dxa"/>
            <w:tcBorders>
              <w:top w:val="single" w:sz="8" w:space="0" w:color="auto"/>
            </w:tcBorders>
            <w:shd w:val="clear" w:color="auto" w:fill="auto"/>
            <w:noWrap/>
          </w:tcPr>
          <w:p w14:paraId="2E11799F" w14:textId="69563EB5" w:rsidR="00346B59" w:rsidRPr="00DD5935" w:rsidRDefault="00346B59" w:rsidP="00346B59">
            <w:pPr>
              <w:jc w:val="center"/>
              <w:rPr>
                <w:sz w:val="20"/>
              </w:rPr>
            </w:pPr>
            <w:r w:rsidRPr="00DD5935">
              <w:rPr>
                <w:sz w:val="20"/>
              </w:rPr>
              <w:t>100%</w:t>
            </w:r>
          </w:p>
        </w:tc>
        <w:tc>
          <w:tcPr>
            <w:tcW w:w="730" w:type="dxa"/>
            <w:tcBorders>
              <w:top w:val="single" w:sz="8" w:space="0" w:color="auto"/>
              <w:right w:val="single" w:sz="8" w:space="0" w:color="auto"/>
            </w:tcBorders>
            <w:shd w:val="clear" w:color="auto" w:fill="auto"/>
            <w:noWrap/>
          </w:tcPr>
          <w:p w14:paraId="6F739DA7" w14:textId="2CB09852" w:rsidR="00346B59" w:rsidRPr="00DD5935" w:rsidRDefault="00346B59" w:rsidP="00346B59">
            <w:pPr>
              <w:jc w:val="center"/>
              <w:rPr>
                <w:sz w:val="20"/>
              </w:rPr>
            </w:pPr>
            <w:r w:rsidRPr="00DD5935">
              <w:rPr>
                <w:sz w:val="20"/>
              </w:rPr>
              <w:t>100%</w:t>
            </w:r>
          </w:p>
        </w:tc>
        <w:tc>
          <w:tcPr>
            <w:tcW w:w="810" w:type="dxa"/>
            <w:tcBorders>
              <w:top w:val="single" w:sz="8" w:space="0" w:color="auto"/>
              <w:left w:val="single" w:sz="8" w:space="0" w:color="auto"/>
            </w:tcBorders>
            <w:shd w:val="clear" w:color="auto" w:fill="auto"/>
            <w:noWrap/>
          </w:tcPr>
          <w:p w14:paraId="41740827" w14:textId="54001386" w:rsidR="00346B59" w:rsidRPr="00DD5935" w:rsidRDefault="00346B59" w:rsidP="00346B59">
            <w:pPr>
              <w:jc w:val="center"/>
              <w:rPr>
                <w:sz w:val="20"/>
              </w:rPr>
            </w:pPr>
            <w:r w:rsidRPr="00DD5935">
              <w:rPr>
                <w:sz w:val="20"/>
              </w:rPr>
              <w:t>0.14%</w:t>
            </w:r>
          </w:p>
        </w:tc>
        <w:tc>
          <w:tcPr>
            <w:tcW w:w="810" w:type="dxa"/>
            <w:tcBorders>
              <w:top w:val="single" w:sz="8" w:space="0" w:color="auto"/>
            </w:tcBorders>
            <w:shd w:val="clear" w:color="auto" w:fill="auto"/>
            <w:noWrap/>
          </w:tcPr>
          <w:p w14:paraId="1B699D02" w14:textId="21F9E7E1" w:rsidR="00346B59" w:rsidRPr="00DD5935" w:rsidRDefault="00346B59" w:rsidP="00346B59">
            <w:pPr>
              <w:jc w:val="center"/>
              <w:rPr>
                <w:sz w:val="20"/>
              </w:rPr>
            </w:pPr>
            <w:r w:rsidRPr="00DD5935">
              <w:rPr>
                <w:sz w:val="20"/>
              </w:rPr>
              <w:t>0.16%</w:t>
            </w:r>
          </w:p>
        </w:tc>
        <w:tc>
          <w:tcPr>
            <w:tcW w:w="810" w:type="dxa"/>
            <w:tcBorders>
              <w:top w:val="single" w:sz="8" w:space="0" w:color="auto"/>
            </w:tcBorders>
            <w:shd w:val="clear" w:color="auto" w:fill="auto"/>
            <w:noWrap/>
          </w:tcPr>
          <w:p w14:paraId="3DB90B3A" w14:textId="0B41614F" w:rsidR="00346B59" w:rsidRPr="00DD5935" w:rsidRDefault="00346B59" w:rsidP="00346B59">
            <w:pPr>
              <w:jc w:val="center"/>
              <w:rPr>
                <w:sz w:val="20"/>
              </w:rPr>
            </w:pPr>
            <w:r w:rsidRPr="00DD5935">
              <w:rPr>
                <w:sz w:val="20"/>
              </w:rPr>
              <w:t>0.07%</w:t>
            </w:r>
          </w:p>
        </w:tc>
        <w:tc>
          <w:tcPr>
            <w:tcW w:w="730" w:type="dxa"/>
            <w:tcBorders>
              <w:top w:val="single" w:sz="8" w:space="0" w:color="auto"/>
            </w:tcBorders>
            <w:shd w:val="clear" w:color="auto" w:fill="auto"/>
            <w:noWrap/>
          </w:tcPr>
          <w:p w14:paraId="7EF07E11" w14:textId="663EBA83" w:rsidR="00346B59" w:rsidRPr="00DD5935" w:rsidRDefault="00346B59" w:rsidP="00346B59">
            <w:pPr>
              <w:jc w:val="center"/>
              <w:rPr>
                <w:sz w:val="20"/>
              </w:rPr>
            </w:pPr>
            <w:r w:rsidRPr="00DD5935">
              <w:rPr>
                <w:sz w:val="20"/>
              </w:rPr>
              <w:t>100%</w:t>
            </w:r>
          </w:p>
        </w:tc>
        <w:tc>
          <w:tcPr>
            <w:tcW w:w="730" w:type="dxa"/>
            <w:tcBorders>
              <w:top w:val="single" w:sz="8" w:space="0" w:color="auto"/>
              <w:right w:val="single" w:sz="8" w:space="0" w:color="auto"/>
            </w:tcBorders>
            <w:shd w:val="clear" w:color="auto" w:fill="auto"/>
            <w:noWrap/>
          </w:tcPr>
          <w:p w14:paraId="6B2155BF" w14:textId="0F8610E1" w:rsidR="00346B59" w:rsidRPr="00DD5935" w:rsidRDefault="00346B59" w:rsidP="00346B59">
            <w:pPr>
              <w:jc w:val="center"/>
              <w:rPr>
                <w:sz w:val="20"/>
              </w:rPr>
            </w:pPr>
            <w:r w:rsidRPr="00DD5935">
              <w:rPr>
                <w:sz w:val="20"/>
              </w:rPr>
              <w:t>100%</w:t>
            </w:r>
          </w:p>
        </w:tc>
      </w:tr>
      <w:tr w:rsidR="005A597F" w:rsidRPr="00911133" w14:paraId="4B5F5A96" w14:textId="77777777" w:rsidTr="00B50423">
        <w:trPr>
          <w:trHeight w:val="432"/>
        </w:trPr>
        <w:tc>
          <w:tcPr>
            <w:tcW w:w="895" w:type="dxa"/>
            <w:shd w:val="clear" w:color="auto" w:fill="auto"/>
            <w:noWrap/>
          </w:tcPr>
          <w:p w14:paraId="4A8F7530" w14:textId="4059BB74" w:rsidR="005A597F" w:rsidRPr="00911133" w:rsidRDefault="005A597F" w:rsidP="005A597F">
            <w:pPr>
              <w:rPr>
                <w:sz w:val="20"/>
              </w:rPr>
            </w:pPr>
            <w:r w:rsidRPr="00B06876">
              <w:rPr>
                <w:lang w:val="de-DE" w:eastAsia="de-DE"/>
              </w:rPr>
              <w:t>3</w:t>
            </w:r>
            <w:r>
              <w:rPr>
                <w:lang w:val="de-DE" w:eastAsia="de-DE"/>
              </w:rPr>
              <w:t>-</w:t>
            </w:r>
            <w:r w:rsidRPr="00B06876">
              <w:rPr>
                <w:lang w:val="de-DE" w:eastAsia="de-DE"/>
              </w:rPr>
              <w:t>2.</w:t>
            </w:r>
            <w:r>
              <w:rPr>
                <w:lang w:val="de-DE" w:eastAsia="de-DE"/>
              </w:rPr>
              <w:t>1.2</w:t>
            </w:r>
          </w:p>
        </w:tc>
        <w:tc>
          <w:tcPr>
            <w:tcW w:w="785" w:type="dxa"/>
            <w:tcBorders>
              <w:left w:val="single" w:sz="8" w:space="0" w:color="auto"/>
            </w:tcBorders>
            <w:shd w:val="clear" w:color="auto" w:fill="auto"/>
            <w:noWrap/>
          </w:tcPr>
          <w:p w14:paraId="7C8F9890" w14:textId="2B2BB2B9" w:rsidR="005A597F" w:rsidRPr="00DD5935" w:rsidRDefault="005A597F" w:rsidP="005A597F">
            <w:pPr>
              <w:jc w:val="center"/>
              <w:rPr>
                <w:sz w:val="20"/>
              </w:rPr>
            </w:pPr>
            <w:r w:rsidRPr="00DD5935">
              <w:rPr>
                <w:sz w:val="20"/>
              </w:rPr>
              <w:t>0.09%</w:t>
            </w:r>
          </w:p>
        </w:tc>
        <w:tc>
          <w:tcPr>
            <w:tcW w:w="810" w:type="dxa"/>
            <w:shd w:val="clear" w:color="auto" w:fill="auto"/>
            <w:noWrap/>
          </w:tcPr>
          <w:p w14:paraId="2BDCBC42" w14:textId="467429F0" w:rsidR="005A597F" w:rsidRPr="00DD5935" w:rsidRDefault="005A597F" w:rsidP="005A597F">
            <w:pPr>
              <w:jc w:val="center"/>
              <w:rPr>
                <w:sz w:val="20"/>
              </w:rPr>
            </w:pPr>
            <w:r w:rsidRPr="00DD5935">
              <w:rPr>
                <w:sz w:val="20"/>
              </w:rPr>
              <w:t>-0.01%</w:t>
            </w:r>
          </w:p>
        </w:tc>
        <w:tc>
          <w:tcPr>
            <w:tcW w:w="810" w:type="dxa"/>
            <w:shd w:val="clear" w:color="auto" w:fill="auto"/>
            <w:noWrap/>
          </w:tcPr>
          <w:p w14:paraId="4E2EF1D7" w14:textId="7179C802" w:rsidR="005A597F" w:rsidRPr="00DD5935" w:rsidRDefault="005A597F" w:rsidP="005A597F">
            <w:pPr>
              <w:jc w:val="center"/>
              <w:rPr>
                <w:sz w:val="20"/>
              </w:rPr>
            </w:pPr>
            <w:r w:rsidRPr="00DD5935">
              <w:rPr>
                <w:sz w:val="20"/>
              </w:rPr>
              <w:t>-0.02%</w:t>
            </w:r>
          </w:p>
        </w:tc>
        <w:tc>
          <w:tcPr>
            <w:tcW w:w="730" w:type="dxa"/>
            <w:shd w:val="clear" w:color="auto" w:fill="auto"/>
            <w:noWrap/>
          </w:tcPr>
          <w:p w14:paraId="7A0091FB" w14:textId="67FADD2D" w:rsidR="005A597F" w:rsidRPr="00DD5935" w:rsidRDefault="005A597F" w:rsidP="005A597F">
            <w:pPr>
              <w:jc w:val="center"/>
              <w:rPr>
                <w:sz w:val="20"/>
              </w:rPr>
            </w:pPr>
            <w:r w:rsidRPr="00DD5935">
              <w:rPr>
                <w:sz w:val="20"/>
              </w:rPr>
              <w:t>99%</w:t>
            </w:r>
          </w:p>
        </w:tc>
        <w:tc>
          <w:tcPr>
            <w:tcW w:w="730" w:type="dxa"/>
            <w:tcBorders>
              <w:right w:val="single" w:sz="8" w:space="0" w:color="auto"/>
            </w:tcBorders>
            <w:shd w:val="clear" w:color="auto" w:fill="auto"/>
            <w:noWrap/>
          </w:tcPr>
          <w:p w14:paraId="02ED31F7" w14:textId="1E03E948" w:rsidR="005A597F" w:rsidRPr="00DD5935" w:rsidRDefault="005A597F" w:rsidP="005A597F">
            <w:pPr>
              <w:jc w:val="center"/>
              <w:rPr>
                <w:sz w:val="20"/>
              </w:rPr>
            </w:pPr>
            <w:r w:rsidRPr="00DD5935">
              <w:rPr>
                <w:sz w:val="20"/>
              </w:rPr>
              <w:t>101%</w:t>
            </w:r>
          </w:p>
        </w:tc>
        <w:tc>
          <w:tcPr>
            <w:tcW w:w="810" w:type="dxa"/>
            <w:tcBorders>
              <w:left w:val="single" w:sz="8" w:space="0" w:color="auto"/>
            </w:tcBorders>
            <w:shd w:val="clear" w:color="auto" w:fill="auto"/>
            <w:noWrap/>
          </w:tcPr>
          <w:p w14:paraId="60A273DF" w14:textId="1CED0AD6" w:rsidR="005A597F" w:rsidRPr="00DD5935" w:rsidRDefault="005A597F" w:rsidP="005A597F">
            <w:pPr>
              <w:jc w:val="center"/>
              <w:rPr>
                <w:sz w:val="20"/>
              </w:rPr>
            </w:pPr>
            <w:r w:rsidRPr="00DD5935">
              <w:rPr>
                <w:sz w:val="20"/>
              </w:rPr>
              <w:t>0.19%</w:t>
            </w:r>
          </w:p>
        </w:tc>
        <w:tc>
          <w:tcPr>
            <w:tcW w:w="810" w:type="dxa"/>
            <w:shd w:val="clear" w:color="auto" w:fill="auto"/>
            <w:noWrap/>
          </w:tcPr>
          <w:p w14:paraId="5344131F" w14:textId="4CC58650" w:rsidR="005A597F" w:rsidRPr="00DD5935" w:rsidRDefault="005A597F" w:rsidP="005A597F">
            <w:pPr>
              <w:jc w:val="center"/>
              <w:rPr>
                <w:sz w:val="20"/>
              </w:rPr>
            </w:pPr>
            <w:r w:rsidRPr="00DD5935">
              <w:rPr>
                <w:sz w:val="20"/>
              </w:rPr>
              <w:t>0.19%</w:t>
            </w:r>
          </w:p>
        </w:tc>
        <w:tc>
          <w:tcPr>
            <w:tcW w:w="810" w:type="dxa"/>
            <w:shd w:val="clear" w:color="auto" w:fill="auto"/>
            <w:noWrap/>
          </w:tcPr>
          <w:p w14:paraId="759E6653" w14:textId="50BE8B58" w:rsidR="005A597F" w:rsidRPr="00DD5935" w:rsidRDefault="005A597F" w:rsidP="005A597F">
            <w:pPr>
              <w:jc w:val="center"/>
              <w:rPr>
                <w:sz w:val="20"/>
              </w:rPr>
            </w:pPr>
            <w:r w:rsidRPr="00DD5935">
              <w:rPr>
                <w:sz w:val="20"/>
              </w:rPr>
              <w:t>0.10%</w:t>
            </w:r>
          </w:p>
        </w:tc>
        <w:tc>
          <w:tcPr>
            <w:tcW w:w="730" w:type="dxa"/>
            <w:shd w:val="clear" w:color="auto" w:fill="auto"/>
            <w:noWrap/>
          </w:tcPr>
          <w:p w14:paraId="58C864BA" w14:textId="38F49878" w:rsidR="005A597F" w:rsidRPr="00DD5935" w:rsidRDefault="005A597F" w:rsidP="005A597F">
            <w:pPr>
              <w:jc w:val="center"/>
              <w:rPr>
                <w:sz w:val="20"/>
              </w:rPr>
            </w:pPr>
            <w:r w:rsidRPr="00DD5935">
              <w:rPr>
                <w:sz w:val="20"/>
              </w:rPr>
              <w:t>101%</w:t>
            </w:r>
          </w:p>
        </w:tc>
        <w:tc>
          <w:tcPr>
            <w:tcW w:w="730" w:type="dxa"/>
            <w:tcBorders>
              <w:right w:val="single" w:sz="8" w:space="0" w:color="auto"/>
            </w:tcBorders>
            <w:shd w:val="clear" w:color="auto" w:fill="auto"/>
            <w:noWrap/>
          </w:tcPr>
          <w:p w14:paraId="1ACD270A" w14:textId="1A8A03D8" w:rsidR="005A597F" w:rsidRPr="00DD5935" w:rsidRDefault="005A597F" w:rsidP="005A597F">
            <w:pPr>
              <w:jc w:val="center"/>
              <w:rPr>
                <w:sz w:val="20"/>
              </w:rPr>
            </w:pPr>
            <w:r w:rsidRPr="00DD5935">
              <w:rPr>
                <w:sz w:val="20"/>
              </w:rPr>
              <w:t>103%</w:t>
            </w:r>
          </w:p>
        </w:tc>
      </w:tr>
      <w:tr w:rsidR="00DD5935" w:rsidRPr="00911133" w14:paraId="2489F7D8" w14:textId="77777777" w:rsidTr="00B50423">
        <w:trPr>
          <w:trHeight w:val="432"/>
        </w:trPr>
        <w:tc>
          <w:tcPr>
            <w:tcW w:w="895" w:type="dxa"/>
            <w:shd w:val="clear" w:color="auto" w:fill="auto"/>
            <w:noWrap/>
          </w:tcPr>
          <w:p w14:paraId="24230FED" w14:textId="4D7919BF" w:rsidR="00DD5935" w:rsidRPr="00911133" w:rsidRDefault="00DD5935" w:rsidP="00DD5935">
            <w:pPr>
              <w:rPr>
                <w:sz w:val="20"/>
              </w:rPr>
            </w:pPr>
            <w:r w:rsidRPr="00B06876">
              <w:rPr>
                <w:lang w:val="de-DE" w:eastAsia="de-DE"/>
              </w:rPr>
              <w:t>3</w:t>
            </w:r>
            <w:r>
              <w:rPr>
                <w:lang w:val="de-DE" w:eastAsia="de-DE"/>
              </w:rPr>
              <w:t>-</w:t>
            </w:r>
            <w:r w:rsidRPr="00B06876">
              <w:rPr>
                <w:lang w:val="de-DE" w:eastAsia="de-DE"/>
              </w:rPr>
              <w:t>2.</w:t>
            </w:r>
            <w:r>
              <w:rPr>
                <w:lang w:val="de-DE" w:eastAsia="de-DE"/>
              </w:rPr>
              <w:t>2</w:t>
            </w:r>
          </w:p>
        </w:tc>
        <w:tc>
          <w:tcPr>
            <w:tcW w:w="785" w:type="dxa"/>
            <w:tcBorders>
              <w:left w:val="single" w:sz="8" w:space="0" w:color="auto"/>
            </w:tcBorders>
            <w:shd w:val="clear" w:color="auto" w:fill="auto"/>
            <w:noWrap/>
          </w:tcPr>
          <w:p w14:paraId="7026ABFF" w14:textId="0AB5B949" w:rsidR="00DD5935" w:rsidRPr="00DD5935" w:rsidRDefault="00DD5935" w:rsidP="00DD5935">
            <w:pPr>
              <w:jc w:val="center"/>
              <w:rPr>
                <w:sz w:val="20"/>
              </w:rPr>
            </w:pPr>
            <w:r w:rsidRPr="00DD5935">
              <w:rPr>
                <w:sz w:val="20"/>
              </w:rPr>
              <w:t>0.07%</w:t>
            </w:r>
          </w:p>
        </w:tc>
        <w:tc>
          <w:tcPr>
            <w:tcW w:w="810" w:type="dxa"/>
            <w:shd w:val="clear" w:color="auto" w:fill="auto"/>
            <w:noWrap/>
          </w:tcPr>
          <w:p w14:paraId="16A1389F" w14:textId="7891C8F5" w:rsidR="00DD5935" w:rsidRPr="00DD5935" w:rsidRDefault="00DD5935" w:rsidP="00DD5935">
            <w:pPr>
              <w:jc w:val="center"/>
              <w:rPr>
                <w:sz w:val="20"/>
              </w:rPr>
            </w:pPr>
            <w:r w:rsidRPr="00DD5935">
              <w:rPr>
                <w:sz w:val="20"/>
              </w:rPr>
              <w:t>0.02%</w:t>
            </w:r>
          </w:p>
        </w:tc>
        <w:tc>
          <w:tcPr>
            <w:tcW w:w="810" w:type="dxa"/>
            <w:shd w:val="clear" w:color="auto" w:fill="auto"/>
            <w:noWrap/>
          </w:tcPr>
          <w:p w14:paraId="4205DD4A" w14:textId="0BD75BFD" w:rsidR="00DD5935" w:rsidRPr="00DD5935" w:rsidRDefault="00DD5935" w:rsidP="00DD5935">
            <w:pPr>
              <w:jc w:val="center"/>
              <w:rPr>
                <w:sz w:val="20"/>
              </w:rPr>
            </w:pPr>
            <w:r w:rsidRPr="00DD5935">
              <w:rPr>
                <w:sz w:val="20"/>
              </w:rPr>
              <w:t>0.09%</w:t>
            </w:r>
          </w:p>
        </w:tc>
        <w:tc>
          <w:tcPr>
            <w:tcW w:w="730" w:type="dxa"/>
            <w:shd w:val="clear" w:color="auto" w:fill="auto"/>
            <w:noWrap/>
          </w:tcPr>
          <w:p w14:paraId="76073C31" w14:textId="7CC75760" w:rsidR="00DD5935" w:rsidRPr="00DD5935" w:rsidRDefault="00DD5935" w:rsidP="00DD5935">
            <w:pPr>
              <w:jc w:val="center"/>
              <w:rPr>
                <w:sz w:val="20"/>
              </w:rPr>
            </w:pPr>
            <w:r w:rsidRPr="00DD5935">
              <w:rPr>
                <w:sz w:val="20"/>
              </w:rPr>
              <w:t>10</w:t>
            </w:r>
            <w:r w:rsidR="001D474D">
              <w:rPr>
                <w:sz w:val="20"/>
              </w:rPr>
              <w:t>0</w:t>
            </w:r>
            <w:r w:rsidRPr="00DD5935">
              <w:rPr>
                <w:sz w:val="20"/>
              </w:rPr>
              <w:t>%</w:t>
            </w:r>
          </w:p>
        </w:tc>
        <w:tc>
          <w:tcPr>
            <w:tcW w:w="730" w:type="dxa"/>
            <w:tcBorders>
              <w:right w:val="single" w:sz="8" w:space="0" w:color="auto"/>
            </w:tcBorders>
            <w:shd w:val="clear" w:color="auto" w:fill="auto"/>
            <w:noWrap/>
          </w:tcPr>
          <w:p w14:paraId="0E9D1B9D" w14:textId="066FE7AE" w:rsidR="00DD5935" w:rsidRPr="00DD5935" w:rsidRDefault="00DD5935" w:rsidP="00DD5935">
            <w:pPr>
              <w:jc w:val="center"/>
              <w:rPr>
                <w:sz w:val="20"/>
              </w:rPr>
            </w:pPr>
            <w:r w:rsidRPr="00DD5935">
              <w:rPr>
                <w:sz w:val="20"/>
              </w:rPr>
              <w:t>10</w:t>
            </w:r>
            <w:r w:rsidR="001D474D">
              <w:rPr>
                <w:sz w:val="20"/>
              </w:rPr>
              <w:t>0</w:t>
            </w:r>
            <w:r w:rsidRPr="00DD5935">
              <w:rPr>
                <w:sz w:val="20"/>
              </w:rPr>
              <w:t>%</w:t>
            </w:r>
          </w:p>
        </w:tc>
        <w:tc>
          <w:tcPr>
            <w:tcW w:w="810" w:type="dxa"/>
            <w:tcBorders>
              <w:left w:val="single" w:sz="8" w:space="0" w:color="auto"/>
            </w:tcBorders>
            <w:shd w:val="clear" w:color="auto" w:fill="auto"/>
            <w:noWrap/>
          </w:tcPr>
          <w:p w14:paraId="3C391A98" w14:textId="16E7C44C" w:rsidR="00DD5935" w:rsidRPr="00DD5935" w:rsidRDefault="00DD5935" w:rsidP="00DD5935">
            <w:pPr>
              <w:jc w:val="center"/>
              <w:rPr>
                <w:sz w:val="20"/>
              </w:rPr>
            </w:pPr>
            <w:r w:rsidRPr="00DD5935">
              <w:rPr>
                <w:sz w:val="20"/>
              </w:rPr>
              <w:t>0.05%</w:t>
            </w:r>
          </w:p>
        </w:tc>
        <w:tc>
          <w:tcPr>
            <w:tcW w:w="810" w:type="dxa"/>
            <w:shd w:val="clear" w:color="auto" w:fill="auto"/>
            <w:noWrap/>
          </w:tcPr>
          <w:p w14:paraId="75BE1AC6" w14:textId="54626310" w:rsidR="00DD5935" w:rsidRPr="00DD5935" w:rsidRDefault="00DD5935" w:rsidP="00DD5935">
            <w:pPr>
              <w:jc w:val="center"/>
              <w:rPr>
                <w:sz w:val="20"/>
              </w:rPr>
            </w:pPr>
            <w:r w:rsidRPr="00DD5935">
              <w:rPr>
                <w:sz w:val="20"/>
              </w:rPr>
              <w:t>0.13%</w:t>
            </w:r>
          </w:p>
        </w:tc>
        <w:tc>
          <w:tcPr>
            <w:tcW w:w="810" w:type="dxa"/>
            <w:shd w:val="clear" w:color="auto" w:fill="auto"/>
            <w:noWrap/>
          </w:tcPr>
          <w:p w14:paraId="19160ACE" w14:textId="5D7F3347" w:rsidR="00DD5935" w:rsidRPr="00DD5935" w:rsidRDefault="00DD5935" w:rsidP="00DD5935">
            <w:pPr>
              <w:jc w:val="center"/>
              <w:rPr>
                <w:sz w:val="20"/>
              </w:rPr>
            </w:pPr>
            <w:r w:rsidRPr="00DD5935">
              <w:rPr>
                <w:sz w:val="20"/>
              </w:rPr>
              <w:t>-0.16%</w:t>
            </w:r>
          </w:p>
        </w:tc>
        <w:tc>
          <w:tcPr>
            <w:tcW w:w="730" w:type="dxa"/>
            <w:shd w:val="clear" w:color="auto" w:fill="auto"/>
            <w:noWrap/>
          </w:tcPr>
          <w:p w14:paraId="7DA93176" w14:textId="0E17A926" w:rsidR="00DD5935" w:rsidRPr="00DD5935" w:rsidRDefault="00DD5935" w:rsidP="00DD5935">
            <w:pPr>
              <w:jc w:val="center"/>
              <w:rPr>
                <w:sz w:val="20"/>
              </w:rPr>
            </w:pPr>
            <w:r w:rsidRPr="00DD5935">
              <w:rPr>
                <w:sz w:val="20"/>
              </w:rPr>
              <w:t>10</w:t>
            </w:r>
            <w:r w:rsidR="001D474D">
              <w:rPr>
                <w:sz w:val="20"/>
              </w:rPr>
              <w:t>0</w:t>
            </w:r>
            <w:r w:rsidRPr="00DD5935">
              <w:rPr>
                <w:sz w:val="20"/>
              </w:rPr>
              <w:t>%</w:t>
            </w:r>
          </w:p>
        </w:tc>
        <w:tc>
          <w:tcPr>
            <w:tcW w:w="730" w:type="dxa"/>
            <w:tcBorders>
              <w:right w:val="single" w:sz="8" w:space="0" w:color="auto"/>
            </w:tcBorders>
            <w:shd w:val="clear" w:color="auto" w:fill="auto"/>
            <w:noWrap/>
          </w:tcPr>
          <w:p w14:paraId="5EDB77A6" w14:textId="514823EA" w:rsidR="00DD5935" w:rsidRPr="00DD5935" w:rsidRDefault="00DD5935" w:rsidP="00DD5935">
            <w:pPr>
              <w:jc w:val="center"/>
              <w:rPr>
                <w:sz w:val="20"/>
              </w:rPr>
            </w:pPr>
            <w:r w:rsidRPr="00DD5935">
              <w:rPr>
                <w:sz w:val="20"/>
              </w:rPr>
              <w:t>100%</w:t>
            </w:r>
          </w:p>
        </w:tc>
      </w:tr>
    </w:tbl>
    <w:p w14:paraId="68824AE6" w14:textId="2600CB4C" w:rsidR="00CD7AA7" w:rsidRDefault="00C9664C" w:rsidP="00502DC6">
      <w:pPr>
        <w:pStyle w:val="Heading2"/>
        <w:rPr>
          <w:lang w:val="en-CA"/>
        </w:rPr>
      </w:pPr>
      <w:r>
        <w:rPr>
          <w:lang w:val="en-CA"/>
        </w:rPr>
        <w:lastRenderedPageBreak/>
        <w:t>CE3</w:t>
      </w:r>
      <w:r w:rsidR="00CB69C7">
        <w:rPr>
          <w:lang w:val="en-CA"/>
        </w:rPr>
        <w:t>-</w:t>
      </w:r>
      <w:r>
        <w:rPr>
          <w:lang w:val="en-CA"/>
        </w:rPr>
        <w:t xml:space="preserve">2: </w:t>
      </w:r>
      <w:r w:rsidR="00CD7AA7">
        <w:rPr>
          <w:lang w:val="en-CA"/>
        </w:rPr>
        <w:t>Cross-check reports</w:t>
      </w:r>
    </w:p>
    <w:p w14:paraId="4B7B92A2" w14:textId="77777777" w:rsidR="003C4596" w:rsidRDefault="003C4596" w:rsidP="00CD7AA7">
      <w:pPr>
        <w:rPr>
          <w:lang w:val="en-CA"/>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1"/>
        <w:gridCol w:w="1059"/>
        <w:gridCol w:w="4500"/>
      </w:tblGrid>
      <w:tr w:rsidR="005E7F12" w:rsidRPr="00EE549F" w14:paraId="6F41E56E" w14:textId="77777777" w:rsidTr="00010E91">
        <w:trPr>
          <w:trHeight w:val="300"/>
        </w:trPr>
        <w:tc>
          <w:tcPr>
            <w:tcW w:w="895" w:type="dxa"/>
            <w:shd w:val="clear" w:color="auto" w:fill="auto"/>
            <w:noWrap/>
            <w:hideMark/>
          </w:tcPr>
          <w:p w14:paraId="6EE89754" w14:textId="77777777" w:rsidR="00EE549F" w:rsidRPr="005E7F12" w:rsidRDefault="00EE549F">
            <w:pPr>
              <w:rPr>
                <w:b/>
                <w:bCs/>
              </w:rPr>
            </w:pPr>
            <w:r w:rsidRPr="005E7F12">
              <w:rPr>
                <w:b/>
                <w:bCs/>
              </w:rPr>
              <w:t>Test #</w:t>
            </w:r>
          </w:p>
        </w:tc>
        <w:tc>
          <w:tcPr>
            <w:tcW w:w="3261" w:type="dxa"/>
            <w:shd w:val="clear" w:color="auto" w:fill="auto"/>
            <w:noWrap/>
            <w:hideMark/>
          </w:tcPr>
          <w:p w14:paraId="6C0276BC" w14:textId="77777777" w:rsidR="00EE549F" w:rsidRPr="005E7F12" w:rsidRDefault="00EE549F">
            <w:pPr>
              <w:rPr>
                <w:b/>
                <w:bCs/>
              </w:rPr>
            </w:pPr>
            <w:r w:rsidRPr="005E7F12">
              <w:rPr>
                <w:b/>
                <w:bCs/>
              </w:rPr>
              <w:t>Cross-checker</w:t>
            </w:r>
          </w:p>
        </w:tc>
        <w:tc>
          <w:tcPr>
            <w:tcW w:w="1059" w:type="dxa"/>
            <w:shd w:val="clear" w:color="auto" w:fill="auto"/>
            <w:noWrap/>
            <w:hideMark/>
          </w:tcPr>
          <w:p w14:paraId="35920900" w14:textId="31623B91" w:rsidR="00EE549F" w:rsidRPr="005E7F12" w:rsidRDefault="00EE549F">
            <w:pPr>
              <w:rPr>
                <w:b/>
                <w:bCs/>
              </w:rPr>
            </w:pPr>
            <w:r w:rsidRPr="005E7F12">
              <w:rPr>
                <w:b/>
                <w:bCs/>
              </w:rPr>
              <w:t>Results match (y/n)</w:t>
            </w:r>
          </w:p>
        </w:tc>
        <w:tc>
          <w:tcPr>
            <w:tcW w:w="4500" w:type="dxa"/>
            <w:shd w:val="clear" w:color="auto" w:fill="auto"/>
            <w:noWrap/>
            <w:hideMark/>
          </w:tcPr>
          <w:p w14:paraId="3E7024D5" w14:textId="66C15638" w:rsidR="00EE549F" w:rsidRPr="00EE549F" w:rsidRDefault="00EE549F">
            <w:r w:rsidRPr="005E7F12">
              <w:rPr>
                <w:b/>
                <w:bCs/>
              </w:rPr>
              <w:t>Cross checker comment</w:t>
            </w:r>
          </w:p>
        </w:tc>
      </w:tr>
      <w:tr w:rsidR="006E2AC8" w:rsidRPr="00EE549F" w14:paraId="315017CD" w14:textId="77777777" w:rsidTr="00010E91">
        <w:trPr>
          <w:trHeight w:val="300"/>
        </w:trPr>
        <w:tc>
          <w:tcPr>
            <w:tcW w:w="895" w:type="dxa"/>
            <w:shd w:val="clear" w:color="auto" w:fill="auto"/>
            <w:noWrap/>
          </w:tcPr>
          <w:p w14:paraId="4E0B95EF" w14:textId="7E81ED7B"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2.1</w:t>
            </w:r>
            <w:r>
              <w:rPr>
                <w:lang w:val="de-DE" w:eastAsia="de-DE"/>
              </w:rPr>
              <w:t>.1</w:t>
            </w:r>
          </w:p>
        </w:tc>
        <w:tc>
          <w:tcPr>
            <w:tcW w:w="3261" w:type="dxa"/>
            <w:vMerge w:val="restart"/>
            <w:shd w:val="clear" w:color="auto" w:fill="auto"/>
            <w:noWrap/>
          </w:tcPr>
          <w:p w14:paraId="2D83DE19" w14:textId="3CE6BBF7" w:rsidR="006E2AC8" w:rsidRPr="00376EB8" w:rsidRDefault="006E2AC8" w:rsidP="009F0EB5">
            <w:pPr>
              <w:rPr>
                <w:lang w:val="en-CA" w:eastAsia="de-DE"/>
              </w:rPr>
            </w:pPr>
            <w:r>
              <w:rPr>
                <w:lang w:val="es-ES_tradnl" w:eastAsia="de-DE"/>
              </w:rPr>
              <w:t>Chris Rosewarne (Canon)</w:t>
            </w:r>
          </w:p>
        </w:tc>
        <w:tc>
          <w:tcPr>
            <w:tcW w:w="1059" w:type="dxa"/>
            <w:shd w:val="clear" w:color="auto" w:fill="auto"/>
            <w:noWrap/>
          </w:tcPr>
          <w:p w14:paraId="36EC2A9E" w14:textId="7ECB9107" w:rsidR="006E2AC8" w:rsidRPr="00EE549F" w:rsidRDefault="006E2AC8" w:rsidP="009F0EB5">
            <w:r>
              <w:t>y</w:t>
            </w:r>
          </w:p>
        </w:tc>
        <w:tc>
          <w:tcPr>
            <w:tcW w:w="4500" w:type="dxa"/>
            <w:vMerge w:val="restart"/>
            <w:shd w:val="clear" w:color="auto" w:fill="auto"/>
            <w:noWrap/>
          </w:tcPr>
          <w:p w14:paraId="1D2BB875" w14:textId="13643A00" w:rsidR="006E2AC8" w:rsidRPr="00EE549F" w:rsidRDefault="006E2AC8" w:rsidP="006E2AC8">
            <w:r w:rsidRPr="006E2AC8">
              <w:rPr>
                <w:rFonts w:eastAsia="Times New Roman"/>
                <w:lang w:val="en-AU"/>
              </w:rPr>
              <w:t xml:space="preserve">Source code was studied and consistent with proposal description. </w:t>
            </w:r>
            <w:r w:rsidR="00631392">
              <w:rPr>
                <w:lang w:val="en-AU"/>
              </w:rPr>
              <w:t xml:space="preserve"> Although the spec changes are somewhat invasive by necessity, no discrepancies with the description of the respective tests were found.</w:t>
            </w:r>
            <w:r w:rsidR="002B755A">
              <w:rPr>
                <w:lang w:val="en-AU"/>
              </w:rPr>
              <w:t xml:space="preserve"> </w:t>
            </w:r>
            <w:r>
              <w:rPr>
                <w:rFonts w:eastAsia="Times New Roman"/>
                <w:lang w:val="en-AU"/>
              </w:rPr>
              <w:t>Cross checked results match those provided by the proponent. Just CTC testing (RA/LD) – no further testing done.</w:t>
            </w:r>
            <w:r w:rsidR="00CC79CF">
              <w:rPr>
                <w:rFonts w:eastAsia="Times New Roman"/>
                <w:lang w:val="en-AU"/>
              </w:rPr>
              <w:t xml:space="preserve"> </w:t>
            </w:r>
            <w:r w:rsidR="00382406">
              <w:rPr>
                <w:color w:val="000000"/>
                <w:sz w:val="24"/>
                <w:szCs w:val="24"/>
                <w:lang w:val="en-AU"/>
              </w:rPr>
              <w:t>For test CE3-2.1.1, the cross checker observed some increase in LDB runtime at 104% overall instead of ~100%.</w:t>
            </w:r>
          </w:p>
        </w:tc>
      </w:tr>
      <w:tr w:rsidR="006E2AC8" w:rsidRPr="00EE549F" w14:paraId="0F26FC7A" w14:textId="77777777" w:rsidTr="00010E91">
        <w:trPr>
          <w:trHeight w:val="300"/>
        </w:trPr>
        <w:tc>
          <w:tcPr>
            <w:tcW w:w="895" w:type="dxa"/>
            <w:shd w:val="clear" w:color="auto" w:fill="auto"/>
            <w:noWrap/>
          </w:tcPr>
          <w:p w14:paraId="68ADEF42" w14:textId="59808902" w:rsidR="006E2AC8" w:rsidRPr="00376EB8" w:rsidRDefault="006E2AC8" w:rsidP="009F0EB5">
            <w:pPr>
              <w:rPr>
                <w:lang w:val="en-CA" w:eastAsia="de-DE"/>
              </w:rPr>
            </w:pPr>
            <w:r w:rsidRPr="00B06876">
              <w:rPr>
                <w:lang w:val="de-DE" w:eastAsia="de-DE"/>
              </w:rPr>
              <w:t>3</w:t>
            </w:r>
            <w:r>
              <w:rPr>
                <w:lang w:val="de-DE" w:eastAsia="de-DE"/>
              </w:rPr>
              <w:t>-</w:t>
            </w:r>
            <w:r w:rsidRPr="00B06876">
              <w:rPr>
                <w:lang w:val="de-DE" w:eastAsia="de-DE"/>
              </w:rPr>
              <w:t>2.</w:t>
            </w:r>
            <w:r>
              <w:rPr>
                <w:lang w:val="de-DE" w:eastAsia="de-DE"/>
              </w:rPr>
              <w:t>1.2</w:t>
            </w:r>
          </w:p>
        </w:tc>
        <w:tc>
          <w:tcPr>
            <w:tcW w:w="3261" w:type="dxa"/>
            <w:vMerge/>
            <w:shd w:val="clear" w:color="auto" w:fill="auto"/>
            <w:noWrap/>
          </w:tcPr>
          <w:p w14:paraId="73C0A45E" w14:textId="1AA9E1D0" w:rsidR="006E2AC8" w:rsidRPr="00376EB8" w:rsidRDefault="006E2AC8" w:rsidP="009F0EB5">
            <w:pPr>
              <w:rPr>
                <w:lang w:val="en-CA" w:eastAsia="de-DE"/>
              </w:rPr>
            </w:pPr>
          </w:p>
        </w:tc>
        <w:tc>
          <w:tcPr>
            <w:tcW w:w="1059" w:type="dxa"/>
            <w:shd w:val="clear" w:color="auto" w:fill="auto"/>
            <w:noWrap/>
          </w:tcPr>
          <w:p w14:paraId="406EB1D8" w14:textId="6287B22D" w:rsidR="006E2AC8" w:rsidRPr="00EE549F" w:rsidRDefault="006E2AC8" w:rsidP="009F0EB5">
            <w:r>
              <w:t>y</w:t>
            </w:r>
          </w:p>
        </w:tc>
        <w:tc>
          <w:tcPr>
            <w:tcW w:w="4500" w:type="dxa"/>
            <w:vMerge/>
            <w:shd w:val="clear" w:color="auto" w:fill="auto"/>
            <w:noWrap/>
          </w:tcPr>
          <w:p w14:paraId="71A98382" w14:textId="36837E61" w:rsidR="006E2AC8" w:rsidRPr="00EE549F" w:rsidRDefault="006E2AC8" w:rsidP="009F0EB5"/>
        </w:tc>
      </w:tr>
      <w:tr w:rsidR="009F0EB5" w:rsidRPr="00EE549F" w14:paraId="3B0BE7FE" w14:textId="77777777" w:rsidTr="00010E91">
        <w:trPr>
          <w:trHeight w:val="300"/>
        </w:trPr>
        <w:tc>
          <w:tcPr>
            <w:tcW w:w="895" w:type="dxa"/>
            <w:shd w:val="clear" w:color="auto" w:fill="auto"/>
            <w:noWrap/>
          </w:tcPr>
          <w:p w14:paraId="65B09DAC" w14:textId="3314FF59" w:rsidR="009F0EB5" w:rsidRPr="00376EB8" w:rsidRDefault="009F0EB5" w:rsidP="009F0EB5">
            <w:pPr>
              <w:rPr>
                <w:lang w:val="en-CA" w:eastAsia="de-DE"/>
              </w:rPr>
            </w:pPr>
            <w:r w:rsidRPr="00B06876">
              <w:rPr>
                <w:lang w:val="de-DE" w:eastAsia="de-DE"/>
              </w:rPr>
              <w:t>3</w:t>
            </w:r>
            <w:r>
              <w:rPr>
                <w:lang w:val="de-DE" w:eastAsia="de-DE"/>
              </w:rPr>
              <w:t>-</w:t>
            </w:r>
            <w:r w:rsidRPr="00B06876">
              <w:rPr>
                <w:lang w:val="de-DE" w:eastAsia="de-DE"/>
              </w:rPr>
              <w:t>2.</w:t>
            </w:r>
            <w:r>
              <w:rPr>
                <w:lang w:val="de-DE" w:eastAsia="de-DE"/>
              </w:rPr>
              <w:t>2</w:t>
            </w:r>
          </w:p>
        </w:tc>
        <w:tc>
          <w:tcPr>
            <w:tcW w:w="3261" w:type="dxa"/>
            <w:vMerge/>
            <w:shd w:val="clear" w:color="auto" w:fill="auto"/>
            <w:noWrap/>
          </w:tcPr>
          <w:p w14:paraId="439DC905" w14:textId="1C33301F" w:rsidR="009F0EB5" w:rsidRPr="00376EB8" w:rsidRDefault="009F0EB5" w:rsidP="009F0EB5">
            <w:pPr>
              <w:rPr>
                <w:lang w:val="en-CA" w:eastAsia="de-DE"/>
              </w:rPr>
            </w:pPr>
          </w:p>
        </w:tc>
        <w:tc>
          <w:tcPr>
            <w:tcW w:w="1059" w:type="dxa"/>
            <w:shd w:val="clear" w:color="auto" w:fill="auto"/>
            <w:noWrap/>
          </w:tcPr>
          <w:p w14:paraId="1735901F" w14:textId="341C770A" w:rsidR="009F0EB5" w:rsidRPr="00EE549F" w:rsidRDefault="00D61315" w:rsidP="009F0EB5">
            <w:r>
              <w:t>y</w:t>
            </w:r>
          </w:p>
        </w:tc>
        <w:tc>
          <w:tcPr>
            <w:tcW w:w="4500" w:type="dxa"/>
            <w:shd w:val="clear" w:color="auto" w:fill="auto"/>
            <w:noWrap/>
          </w:tcPr>
          <w:p w14:paraId="7CE6BDCA" w14:textId="035BFC5E" w:rsidR="009F0EB5" w:rsidRPr="00EE549F" w:rsidRDefault="00D61315" w:rsidP="00D61315">
            <w:r>
              <w:rPr>
                <w:rFonts w:eastAsia="Times New Roman"/>
                <w:lang w:val="en-AU"/>
              </w:rPr>
              <w:t xml:space="preserve">Source code was studied and consistent with proposal description. </w:t>
            </w:r>
            <w:r w:rsidR="00631392">
              <w:rPr>
                <w:lang w:val="en-AU"/>
              </w:rPr>
              <w:t xml:space="preserve"> Although the spec changes are somewhat invasive by necessity, no discrepancies with the description of the respective tests were found.</w:t>
            </w:r>
            <w:r>
              <w:rPr>
                <w:rFonts w:eastAsia="Times New Roman"/>
                <w:lang w:val="en-AU"/>
              </w:rPr>
              <w:t>Cross checked results match those provided by the proponent, excepting one small mismatch on the case ra_main-BlowingBubbles-27. I reran the case and got the same result as my first run. The magnitude of the mismatch is similar to the parallel/serial mismatch sometimes seen, so I think overall results can be considered matching. I just let you know the tiny discrepancy seen. CTC testing (RA/LD) was performed – no further testing done.</w:t>
            </w:r>
          </w:p>
        </w:tc>
      </w:tr>
    </w:tbl>
    <w:p w14:paraId="7BE66BFD" w14:textId="7215A534" w:rsidR="00D65C73" w:rsidRDefault="00D65C73" w:rsidP="00CD7AA7">
      <w:pPr>
        <w:rPr>
          <w:lang w:val="en-CA"/>
        </w:rPr>
      </w:pPr>
    </w:p>
    <w:p w14:paraId="436FC2FD" w14:textId="77777777" w:rsidR="00BF401A" w:rsidRDefault="00BF401A" w:rsidP="00CD7AA7">
      <w:pPr>
        <w:rPr>
          <w:lang w:val="en-CA"/>
        </w:rPr>
      </w:pPr>
    </w:p>
    <w:p w14:paraId="77459DF1" w14:textId="7F569F1D" w:rsidR="00CD7AA7" w:rsidRDefault="00CD7AA7" w:rsidP="00CD7AA7">
      <w:pPr>
        <w:pStyle w:val="Heading2"/>
        <w:rPr>
          <w:lang w:val="en-CA"/>
        </w:rPr>
      </w:pPr>
      <w:r>
        <w:rPr>
          <w:lang w:val="en-CA"/>
        </w:rPr>
        <w:t>CE3</w:t>
      </w:r>
      <w:r w:rsidR="00010E91">
        <w:rPr>
          <w:lang w:val="en-CA"/>
        </w:rPr>
        <w:t>-</w:t>
      </w:r>
      <w:r w:rsidR="00C9664C">
        <w:rPr>
          <w:lang w:val="en-CA"/>
        </w:rPr>
        <w:t>2</w:t>
      </w:r>
      <w:r w:rsidR="00B54EBE">
        <w:rPr>
          <w:lang w:val="en-CA"/>
        </w:rPr>
        <w:t>: R</w:t>
      </w:r>
      <w:r>
        <w:rPr>
          <w:lang w:val="en-CA"/>
        </w:rPr>
        <w:t>elated contributions</w:t>
      </w:r>
    </w:p>
    <w:p w14:paraId="2108DCF4" w14:textId="657A107B" w:rsid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3153B8" w:rsidRPr="00D924EA" w14:paraId="048821EE" w14:textId="77777777" w:rsidTr="003153B8">
        <w:tc>
          <w:tcPr>
            <w:tcW w:w="1435" w:type="dxa"/>
          </w:tcPr>
          <w:p w14:paraId="559DD54C" w14:textId="77777777" w:rsidR="003153B8" w:rsidRPr="00D924EA" w:rsidRDefault="003153B8" w:rsidP="005E1A0D">
            <w:pPr>
              <w:rPr>
                <w:b/>
                <w:lang w:val="en-CA"/>
              </w:rPr>
            </w:pPr>
            <w:r w:rsidRPr="00D924EA">
              <w:rPr>
                <w:b/>
                <w:lang w:val="en-CA"/>
              </w:rPr>
              <w:t>Doc. #</w:t>
            </w:r>
          </w:p>
        </w:tc>
        <w:tc>
          <w:tcPr>
            <w:tcW w:w="990" w:type="dxa"/>
          </w:tcPr>
          <w:p w14:paraId="230CB06F" w14:textId="77777777" w:rsidR="003153B8" w:rsidRPr="00D924EA" w:rsidRDefault="003153B8" w:rsidP="005E1A0D">
            <w:pPr>
              <w:rPr>
                <w:b/>
                <w:lang w:val="en-CA"/>
              </w:rPr>
            </w:pPr>
            <w:r w:rsidRPr="00D924EA">
              <w:rPr>
                <w:b/>
                <w:lang w:val="en-CA"/>
              </w:rPr>
              <w:t>Related test #</w:t>
            </w:r>
          </w:p>
        </w:tc>
        <w:tc>
          <w:tcPr>
            <w:tcW w:w="6925" w:type="dxa"/>
          </w:tcPr>
          <w:p w14:paraId="38D95469" w14:textId="77777777" w:rsidR="003153B8" w:rsidRPr="00D924EA" w:rsidRDefault="003153B8" w:rsidP="005E1A0D">
            <w:pPr>
              <w:rPr>
                <w:b/>
                <w:lang w:val="en-CA"/>
              </w:rPr>
            </w:pPr>
            <w:r w:rsidRPr="00D924EA">
              <w:rPr>
                <w:b/>
                <w:lang w:val="en-CA"/>
              </w:rPr>
              <w:t>Title</w:t>
            </w:r>
          </w:p>
        </w:tc>
      </w:tr>
      <w:tr w:rsidR="003153B8" w14:paraId="3201F66B" w14:textId="77777777" w:rsidTr="003153B8">
        <w:tc>
          <w:tcPr>
            <w:tcW w:w="1435" w:type="dxa"/>
          </w:tcPr>
          <w:p w14:paraId="758A5C82" w14:textId="6E1D9995" w:rsidR="003153B8" w:rsidRDefault="000203E8" w:rsidP="005E1A0D">
            <w:pPr>
              <w:rPr>
                <w:lang w:val="en-CA"/>
              </w:rPr>
            </w:pPr>
            <w:r>
              <w:rPr>
                <w:lang w:val="en-CA"/>
              </w:rPr>
              <w:t>JVET-O0536</w:t>
            </w:r>
          </w:p>
        </w:tc>
        <w:tc>
          <w:tcPr>
            <w:tcW w:w="990" w:type="dxa"/>
          </w:tcPr>
          <w:p w14:paraId="580BD824" w14:textId="16CE3474" w:rsidR="003153B8" w:rsidRDefault="0022493B" w:rsidP="005E1A0D">
            <w:pPr>
              <w:rPr>
                <w:lang w:val="en-CA"/>
              </w:rPr>
            </w:pPr>
            <w:r>
              <w:rPr>
                <w:lang w:val="en-CA"/>
              </w:rPr>
              <w:t>3-2.2</w:t>
            </w:r>
          </w:p>
        </w:tc>
        <w:tc>
          <w:tcPr>
            <w:tcW w:w="6925" w:type="dxa"/>
          </w:tcPr>
          <w:p w14:paraId="596FD317" w14:textId="4519217F" w:rsidR="003153B8" w:rsidRDefault="00781460" w:rsidP="005E1A0D">
            <w:pPr>
              <w:rPr>
                <w:lang w:val="en-CA"/>
              </w:rPr>
            </w:pPr>
            <w:r w:rsidRPr="004A5013">
              <w:rPr>
                <w:lang w:val="en-CA"/>
              </w:rPr>
              <w:t>CE3-related: Redundant bit saving for CE3-2.2</w:t>
            </w:r>
          </w:p>
        </w:tc>
      </w:tr>
      <w:tr w:rsidR="0022493B" w14:paraId="254B0A86" w14:textId="77777777" w:rsidTr="003153B8">
        <w:tc>
          <w:tcPr>
            <w:tcW w:w="1435" w:type="dxa"/>
          </w:tcPr>
          <w:p w14:paraId="38229351" w14:textId="1D5E2C80" w:rsidR="0022493B" w:rsidRDefault="0022493B" w:rsidP="005E1A0D">
            <w:pPr>
              <w:rPr>
                <w:lang w:val="en-CA"/>
              </w:rPr>
            </w:pPr>
            <w:r>
              <w:rPr>
                <w:lang w:val="en-CA"/>
              </w:rPr>
              <w:t>JVET-O0640</w:t>
            </w:r>
          </w:p>
        </w:tc>
        <w:tc>
          <w:tcPr>
            <w:tcW w:w="990" w:type="dxa"/>
          </w:tcPr>
          <w:p w14:paraId="217A6F0F" w14:textId="03B3B649" w:rsidR="0022493B" w:rsidRDefault="00781460" w:rsidP="005E1A0D">
            <w:pPr>
              <w:rPr>
                <w:lang w:val="en-CA"/>
              </w:rPr>
            </w:pPr>
            <w:r>
              <w:rPr>
                <w:lang w:val="en-CA"/>
              </w:rPr>
              <w:t>3-2.1</w:t>
            </w:r>
          </w:p>
        </w:tc>
        <w:tc>
          <w:tcPr>
            <w:tcW w:w="6925" w:type="dxa"/>
          </w:tcPr>
          <w:p w14:paraId="710343C0" w14:textId="56A40C48" w:rsidR="0022493B" w:rsidRDefault="00B2592D" w:rsidP="005E1A0D">
            <w:pPr>
              <w:rPr>
                <w:lang w:val="en-CA"/>
              </w:rPr>
            </w:pPr>
            <w:r w:rsidRPr="004A5013">
              <w:rPr>
                <w:lang w:val="en-CA"/>
              </w:rPr>
              <w:t>CE3-related: On 2x2/2x4/4x2 chroma blocks at the corner of pictures</w:t>
            </w:r>
          </w:p>
        </w:tc>
      </w:tr>
    </w:tbl>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3497A7DF" w:rsidR="00C70CDB" w:rsidRDefault="00C70CDB" w:rsidP="00C70CDB">
      <w:pPr>
        <w:pStyle w:val="Heading1"/>
        <w:ind w:left="432" w:hanging="432"/>
        <w:rPr>
          <w:lang w:val="en-CA"/>
        </w:rPr>
      </w:pPr>
      <w:r>
        <w:rPr>
          <w:lang w:val="en-CA"/>
        </w:rPr>
        <w:lastRenderedPageBreak/>
        <w:t>CE3</w:t>
      </w:r>
      <w:r w:rsidR="00A30092">
        <w:rPr>
          <w:lang w:val="en-CA"/>
        </w:rPr>
        <w:t>-</w:t>
      </w:r>
      <w:r>
        <w:rPr>
          <w:lang w:val="en-CA"/>
        </w:rPr>
        <w:t>3 on ‘</w:t>
      </w:r>
      <w:r w:rsidR="00863BC5">
        <w:rPr>
          <w:lang w:val="en-CA"/>
        </w:rPr>
        <w:t>CCLM model improvements</w:t>
      </w:r>
      <w:r>
        <w:t>’</w:t>
      </w:r>
    </w:p>
    <w:p w14:paraId="64D97772" w14:textId="3AE3A218" w:rsidR="00C70CDB" w:rsidRDefault="00C70CDB" w:rsidP="00C70CDB">
      <w:pPr>
        <w:pStyle w:val="Heading2"/>
        <w:ind w:left="576" w:hanging="576"/>
        <w:rPr>
          <w:lang w:val="en-CA"/>
        </w:rPr>
      </w:pPr>
      <w:r w:rsidRPr="0083723F">
        <w:rPr>
          <w:lang w:val="en-CA"/>
        </w:rPr>
        <w:t>Defined tests</w:t>
      </w:r>
      <w:r w:rsidR="00AE42EF">
        <w:rPr>
          <w:lang w:val="en-CA"/>
        </w:rPr>
        <w:t xml:space="preserve"> </w:t>
      </w:r>
      <w:r w:rsidR="00AE42EF">
        <w:rPr>
          <w:lang w:val="en-CA"/>
        </w:rPr>
        <w:fldChar w:fldCharType="begin"/>
      </w:r>
      <w:r w:rsidR="00AE42EF">
        <w:rPr>
          <w:lang w:val="en-CA"/>
        </w:rPr>
        <w:instrText xml:space="preserve"> REF _Ref518231746 \r \h </w:instrText>
      </w:r>
      <w:r w:rsidR="00AE42EF">
        <w:rPr>
          <w:lang w:val="en-CA"/>
        </w:rPr>
      </w:r>
      <w:r w:rsidR="00AE42EF">
        <w:rPr>
          <w:lang w:val="en-CA"/>
        </w:rPr>
        <w:fldChar w:fldCharType="separate"/>
      </w:r>
      <w:r w:rsidR="00CC4F7F">
        <w:rPr>
          <w:lang w:val="en-CA"/>
        </w:rPr>
        <w:t>[1]</w:t>
      </w:r>
      <w:r w:rsidR="00AE42EF">
        <w:rPr>
          <w:lang w:val="en-CA"/>
        </w:rPr>
        <w:fldChar w:fldCharType="end"/>
      </w:r>
    </w:p>
    <w:p w14:paraId="52FD5420" w14:textId="77777777" w:rsidR="007B0FFF" w:rsidRPr="007B0FFF" w:rsidRDefault="007B0FFF" w:rsidP="007B0FFF">
      <w:pPr>
        <w:rPr>
          <w:lang w:val="en-CA"/>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7290"/>
        <w:gridCol w:w="1440"/>
      </w:tblGrid>
      <w:tr w:rsidR="007B0FFF" w:rsidRPr="0033685A" w14:paraId="57359379" w14:textId="77777777" w:rsidTr="00002EE7">
        <w:tc>
          <w:tcPr>
            <w:tcW w:w="895" w:type="dxa"/>
            <w:tcBorders>
              <w:top w:val="single" w:sz="4" w:space="0" w:color="auto"/>
              <w:left w:val="single" w:sz="4" w:space="0" w:color="auto"/>
              <w:bottom w:val="single" w:sz="4" w:space="0" w:color="auto"/>
              <w:right w:val="single" w:sz="4" w:space="0" w:color="auto"/>
            </w:tcBorders>
            <w:hideMark/>
          </w:tcPr>
          <w:p w14:paraId="05515709" w14:textId="77777777" w:rsidR="007B0FFF" w:rsidRPr="00B72F5A" w:rsidRDefault="007B0FFF" w:rsidP="00871B87">
            <w:pPr>
              <w:rPr>
                <w:b/>
                <w:lang w:val="de-DE" w:eastAsia="de-DE"/>
              </w:rPr>
            </w:pPr>
            <w:r w:rsidRPr="00B72F5A">
              <w:rPr>
                <w:b/>
                <w:lang w:val="de-DE" w:eastAsia="de-DE"/>
              </w:rPr>
              <w:t>Test #</w:t>
            </w:r>
          </w:p>
        </w:tc>
        <w:tc>
          <w:tcPr>
            <w:tcW w:w="7290" w:type="dxa"/>
            <w:tcBorders>
              <w:top w:val="single" w:sz="4" w:space="0" w:color="auto"/>
              <w:left w:val="single" w:sz="4" w:space="0" w:color="auto"/>
              <w:bottom w:val="single" w:sz="4" w:space="0" w:color="auto"/>
              <w:right w:val="single" w:sz="4" w:space="0" w:color="auto"/>
            </w:tcBorders>
            <w:hideMark/>
          </w:tcPr>
          <w:p w14:paraId="1C84B10A" w14:textId="1BA1A849" w:rsidR="007B0FFF" w:rsidRPr="00B72F5A" w:rsidRDefault="00FA3326" w:rsidP="00871B87">
            <w:pPr>
              <w:rPr>
                <w:b/>
                <w:lang w:val="de-DE" w:eastAsia="de-DE"/>
              </w:rPr>
            </w:pPr>
            <w:r>
              <w:rPr>
                <w:b/>
                <w:lang w:val="de-DE" w:eastAsia="de-DE"/>
              </w:rPr>
              <w:t>Short d</w:t>
            </w:r>
            <w:r w:rsidR="007B0FFF" w:rsidRPr="00B72F5A">
              <w:rPr>
                <w:b/>
                <w:lang w:val="de-DE" w:eastAsia="de-DE"/>
              </w:rPr>
              <w:t>escription</w:t>
            </w:r>
          </w:p>
        </w:tc>
        <w:tc>
          <w:tcPr>
            <w:tcW w:w="1440" w:type="dxa"/>
            <w:tcBorders>
              <w:top w:val="single" w:sz="4" w:space="0" w:color="auto"/>
              <w:left w:val="single" w:sz="4" w:space="0" w:color="auto"/>
              <w:bottom w:val="single" w:sz="4" w:space="0" w:color="auto"/>
              <w:right w:val="single" w:sz="4" w:space="0" w:color="auto"/>
            </w:tcBorders>
          </w:tcPr>
          <w:p w14:paraId="29888C06" w14:textId="6F8919FD" w:rsidR="007B0FFF" w:rsidRPr="00B72F5A" w:rsidRDefault="007B0FFF" w:rsidP="00871B87">
            <w:pPr>
              <w:rPr>
                <w:b/>
                <w:lang w:val="de-DE" w:eastAsia="de-DE"/>
              </w:rPr>
            </w:pPr>
            <w:r>
              <w:rPr>
                <w:b/>
                <w:lang w:val="de-DE" w:eastAsia="de-DE"/>
              </w:rPr>
              <w:t>Doc. #</w:t>
            </w:r>
          </w:p>
        </w:tc>
      </w:tr>
      <w:tr w:rsidR="00D53BDF" w14:paraId="4869AFF7" w14:textId="77777777" w:rsidTr="006456AB">
        <w:tc>
          <w:tcPr>
            <w:tcW w:w="895" w:type="dxa"/>
            <w:tcBorders>
              <w:top w:val="single" w:sz="4" w:space="0" w:color="auto"/>
              <w:left w:val="single" w:sz="4" w:space="0" w:color="auto"/>
              <w:bottom w:val="single" w:sz="4" w:space="0" w:color="auto"/>
              <w:right w:val="single" w:sz="4" w:space="0" w:color="auto"/>
            </w:tcBorders>
          </w:tcPr>
          <w:p w14:paraId="3D676C63" w14:textId="00117414" w:rsidR="00D53BDF" w:rsidRDefault="00D53BDF" w:rsidP="00D53BDF">
            <w:pPr>
              <w:rPr>
                <w:lang w:val="de-DE" w:eastAsia="de-DE"/>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7290" w:type="dxa"/>
            <w:tcBorders>
              <w:top w:val="single" w:sz="4" w:space="0" w:color="auto"/>
              <w:left w:val="single" w:sz="4" w:space="0" w:color="auto"/>
              <w:bottom w:val="single" w:sz="4" w:space="0" w:color="auto"/>
              <w:right w:val="single" w:sz="4" w:space="0" w:color="auto"/>
            </w:tcBorders>
          </w:tcPr>
          <w:p w14:paraId="43B5ED3A" w14:textId="7822B20C" w:rsidR="00D53BDF" w:rsidRDefault="00D53BDF" w:rsidP="00D53BDF">
            <w:pPr>
              <w:rPr>
                <w:lang w:eastAsia="de-DE"/>
              </w:rPr>
            </w:pPr>
            <w:r w:rsidRPr="006C016E">
              <w:t>Modified beta parameter derivation in context of the CCLM simplification (JVET-N0271)</w:t>
            </w:r>
            <w:r w:rsidR="00026AF2">
              <w:t>.</w:t>
            </w:r>
            <w:r w:rsidR="00E72714">
              <w:t xml:space="preserve"> </w:t>
            </w:r>
            <w:r w:rsidR="00026AF2">
              <w:t>L</w:t>
            </w:r>
            <w:r w:rsidR="00E72714">
              <w:rPr>
                <w:lang w:val="en-CA"/>
              </w:rPr>
              <w:t>uma</w:t>
            </w:r>
            <w:r w:rsidR="00E72714">
              <w:rPr>
                <w:rFonts w:eastAsia="Yu Mincho" w:hint="eastAsia"/>
                <w:lang w:val="en-CA" w:eastAsia="ja-JP"/>
              </w:rPr>
              <w:t xml:space="preserve"> and ch</w:t>
            </w:r>
            <w:r w:rsidR="00E72714">
              <w:rPr>
                <w:rFonts w:eastAsia="Yu Mincho"/>
                <w:lang w:val="en-CA" w:eastAsia="ja-JP"/>
              </w:rPr>
              <w:t>ro</w:t>
            </w:r>
            <w:r w:rsidR="00E72714">
              <w:rPr>
                <w:rFonts w:eastAsia="Yu Mincho" w:hint="eastAsia"/>
                <w:lang w:val="en-CA" w:eastAsia="ja-JP"/>
              </w:rPr>
              <w:t>ma averaged</w:t>
            </w:r>
            <w:r w:rsidR="00E72714">
              <w:rPr>
                <w:lang w:val="en-CA"/>
              </w:rPr>
              <w:t xml:space="preserve"> </w:t>
            </w:r>
            <w:r w:rsidR="00E72714">
              <w:rPr>
                <w:rFonts w:eastAsia="Yu Mincho" w:hint="eastAsia"/>
                <w:lang w:val="en-CA" w:eastAsia="ja-JP"/>
              </w:rPr>
              <w:t>value</w:t>
            </w:r>
            <w:r w:rsidR="00E72714">
              <w:rPr>
                <w:lang w:val="en-CA"/>
              </w:rPr>
              <w:t xml:space="preserve">s are used to derive the CCLM </w:t>
            </w:r>
            <m:oMath>
              <m:r>
                <w:rPr>
                  <w:rFonts w:ascii="Cambria Math" w:hAnsi="Cambria Math"/>
                  <w:lang w:val="en-CA"/>
                </w:rPr>
                <m:t>β</m:t>
              </m:r>
            </m:oMath>
            <w:r w:rsidR="00E72714">
              <w:rPr>
                <w:rFonts w:eastAsia="Yu Mincho" w:hint="eastAsia"/>
                <w:lang w:val="en-CA" w:eastAsia="ja-JP"/>
              </w:rPr>
              <w:t xml:space="preserve"> parameter</w:t>
            </w:r>
            <w:r w:rsidR="00026AF2">
              <w:rPr>
                <w:rFonts w:eastAsia="Yu Mincho"/>
                <w:lang w:val="en-CA" w:eastAsia="ja-JP"/>
              </w:rPr>
              <w:t>.</w:t>
            </w:r>
          </w:p>
        </w:tc>
        <w:tc>
          <w:tcPr>
            <w:tcW w:w="1440" w:type="dxa"/>
            <w:tcBorders>
              <w:top w:val="single" w:sz="4" w:space="0" w:color="auto"/>
              <w:left w:val="single" w:sz="4" w:space="0" w:color="auto"/>
              <w:right w:val="single" w:sz="4" w:space="0" w:color="auto"/>
            </w:tcBorders>
          </w:tcPr>
          <w:p w14:paraId="355AAD0D" w14:textId="6D149189" w:rsidR="00D53BDF" w:rsidRDefault="0017500D" w:rsidP="00D53BDF">
            <w:pPr>
              <w:rPr>
                <w:lang w:val="es-ES_tradnl" w:eastAsia="de-DE"/>
              </w:rPr>
            </w:pPr>
            <w:r>
              <w:rPr>
                <w:lang w:val="es-ES_tradnl" w:eastAsia="de-DE"/>
              </w:rPr>
              <w:t>JVET-O0088 (Sony)</w:t>
            </w:r>
          </w:p>
        </w:tc>
      </w:tr>
      <w:tr w:rsidR="00D53BDF" w14:paraId="7AC5A34A" w14:textId="77777777" w:rsidTr="006456AB">
        <w:tc>
          <w:tcPr>
            <w:tcW w:w="895" w:type="dxa"/>
            <w:tcBorders>
              <w:top w:val="single" w:sz="4" w:space="0" w:color="auto"/>
              <w:left w:val="single" w:sz="4" w:space="0" w:color="auto"/>
              <w:bottom w:val="single" w:sz="4" w:space="0" w:color="auto"/>
              <w:right w:val="single" w:sz="4" w:space="0" w:color="auto"/>
            </w:tcBorders>
          </w:tcPr>
          <w:p w14:paraId="7F0A294D" w14:textId="3ED51D64" w:rsidR="00D53BDF" w:rsidRPr="00950B1E" w:rsidRDefault="00D53BDF" w:rsidP="00D53BDF">
            <w:pPr>
              <w:rPr>
                <w:rFonts w:eastAsia="SimSun"/>
                <w:lang w:val="de-DE" w:eastAsia="de-DE"/>
              </w:rPr>
            </w:pPr>
            <w:r>
              <w:rPr>
                <w:rFonts w:eastAsia="SimSun" w:hint="eastAsia"/>
                <w:lang w:val="de-DE" w:eastAsia="de-DE"/>
              </w:rPr>
              <w:t>3-3.2.1</w:t>
            </w:r>
          </w:p>
        </w:tc>
        <w:tc>
          <w:tcPr>
            <w:tcW w:w="7290" w:type="dxa"/>
            <w:tcBorders>
              <w:top w:val="single" w:sz="4" w:space="0" w:color="auto"/>
              <w:left w:val="single" w:sz="4" w:space="0" w:color="auto"/>
              <w:bottom w:val="single" w:sz="4" w:space="0" w:color="auto"/>
              <w:right w:val="single" w:sz="4" w:space="0" w:color="auto"/>
            </w:tcBorders>
          </w:tcPr>
          <w:p w14:paraId="43DF6A3B" w14:textId="4EFE8E64" w:rsidR="00D53BDF" w:rsidRPr="00BB3112" w:rsidRDefault="00D53BDF" w:rsidP="00D53BDF">
            <w:pPr>
              <w:rPr>
                <w:rFonts w:eastAsia="SimSun"/>
                <w:lang w:val="en-CA"/>
              </w:rPr>
            </w:pPr>
            <w:r>
              <w:rPr>
                <w:szCs w:val="22"/>
                <w:lang w:eastAsia="de-DE"/>
              </w:rPr>
              <w:t>F</w:t>
            </w:r>
            <w:r w:rsidRPr="00C01A38">
              <w:rPr>
                <w:szCs w:val="22"/>
                <w:lang w:eastAsia="de-DE"/>
              </w:rPr>
              <w:t xml:space="preserve">iltering is </w:t>
            </w:r>
            <w:r>
              <w:rPr>
                <w:szCs w:val="22"/>
                <w:lang w:eastAsia="de-DE"/>
              </w:rPr>
              <w:t>applied to both luma and chroma templates</w:t>
            </w:r>
            <w:r w:rsidRPr="00C01A38">
              <w:rPr>
                <w:szCs w:val="22"/>
                <w:lang w:eastAsia="de-DE"/>
              </w:rPr>
              <w:t xml:space="preserve"> to remove outliers</w:t>
            </w:r>
            <w:r w:rsidR="009F63E2">
              <w:rPr>
                <w:szCs w:val="22"/>
                <w:lang w:eastAsia="de-DE"/>
              </w:rPr>
              <w:t xml:space="preserve"> (VTM5 </w:t>
            </w:r>
            <w:r w:rsidR="00545FDD">
              <w:rPr>
                <w:szCs w:val="22"/>
                <w:lang w:eastAsia="de-DE"/>
              </w:rPr>
              <w:t>filters luma samples only)</w:t>
            </w:r>
          </w:p>
        </w:tc>
        <w:tc>
          <w:tcPr>
            <w:tcW w:w="1440" w:type="dxa"/>
            <w:vMerge w:val="restart"/>
            <w:tcBorders>
              <w:top w:val="single" w:sz="4" w:space="0" w:color="auto"/>
              <w:left w:val="single" w:sz="4" w:space="0" w:color="auto"/>
              <w:right w:val="single" w:sz="4" w:space="0" w:color="auto"/>
            </w:tcBorders>
          </w:tcPr>
          <w:p w14:paraId="6CFB2BA1" w14:textId="25EAA0C7" w:rsidR="00D53BDF" w:rsidRDefault="00A55456" w:rsidP="00D53BDF">
            <w:pPr>
              <w:rPr>
                <w:lang w:val="es-ES_tradnl" w:eastAsia="de-DE"/>
              </w:rPr>
            </w:pPr>
            <w:r>
              <w:rPr>
                <w:lang w:val="es-ES_tradnl" w:eastAsia="de-DE"/>
              </w:rPr>
              <w:t>JVET-O0095 (Huawei, HHI)</w:t>
            </w:r>
          </w:p>
        </w:tc>
      </w:tr>
      <w:tr w:rsidR="00D53BDF" w14:paraId="40E62110" w14:textId="77777777" w:rsidTr="001F2985">
        <w:tc>
          <w:tcPr>
            <w:tcW w:w="895" w:type="dxa"/>
            <w:tcBorders>
              <w:top w:val="single" w:sz="4" w:space="0" w:color="auto"/>
              <w:left w:val="single" w:sz="4" w:space="0" w:color="auto"/>
              <w:bottom w:val="single" w:sz="4" w:space="0" w:color="auto"/>
              <w:right w:val="single" w:sz="4" w:space="0" w:color="auto"/>
            </w:tcBorders>
            <w:vAlign w:val="center"/>
          </w:tcPr>
          <w:p w14:paraId="234CC14B" w14:textId="61FEE554" w:rsidR="00D53BDF" w:rsidRPr="00950B1E" w:rsidRDefault="00D53BDF" w:rsidP="00D53BDF">
            <w:pPr>
              <w:rPr>
                <w:rFonts w:eastAsia="SimSun"/>
                <w:lang w:val="de-DE" w:eastAsia="de-DE"/>
              </w:rPr>
            </w:pPr>
            <w:r>
              <w:rPr>
                <w:rFonts w:eastAsia="SimSun" w:hint="eastAsia"/>
                <w:lang w:val="de-DE" w:eastAsia="de-DE"/>
              </w:rPr>
              <w:t>3-3.2.</w:t>
            </w:r>
            <w:r>
              <w:rPr>
                <w:rFonts w:eastAsia="SimSun"/>
                <w:lang w:val="de-DE" w:eastAsia="de-DE"/>
              </w:rPr>
              <w:t>2</w:t>
            </w:r>
          </w:p>
        </w:tc>
        <w:tc>
          <w:tcPr>
            <w:tcW w:w="7290" w:type="dxa"/>
            <w:tcBorders>
              <w:top w:val="single" w:sz="4" w:space="0" w:color="auto"/>
              <w:left w:val="single" w:sz="4" w:space="0" w:color="auto"/>
              <w:bottom w:val="single" w:sz="4" w:space="0" w:color="auto"/>
              <w:right w:val="single" w:sz="4" w:space="0" w:color="auto"/>
            </w:tcBorders>
          </w:tcPr>
          <w:p w14:paraId="52A0271F" w14:textId="0AB0BEE1" w:rsidR="00D53BDF" w:rsidRPr="009121CC" w:rsidRDefault="00D53BDF" w:rsidP="00D53BDF">
            <w:pPr>
              <w:rPr>
                <w:rFonts w:eastAsia="SimSun"/>
                <w:lang w:val="en-CA"/>
              </w:rPr>
            </w:pPr>
            <w:r w:rsidRPr="00C01A38">
              <w:rPr>
                <w:szCs w:val="22"/>
                <w:lang w:eastAsia="de-DE"/>
              </w:rPr>
              <w:t xml:space="preserve">Test CE3-3.2.1 with calculating mean values for more robust parameter </w:t>
            </w:r>
            <m:oMath>
              <m:r>
                <w:rPr>
                  <w:rFonts w:ascii="Cambria Math" w:hAnsi="Cambria Math"/>
                  <w:lang w:val="en-CA"/>
                </w:rPr>
                <m:t>β</m:t>
              </m:r>
            </m:oMath>
            <w:r w:rsidRPr="00C01A38">
              <w:rPr>
                <w:szCs w:val="22"/>
                <w:lang w:eastAsia="de-DE"/>
              </w:rPr>
              <w:t xml:space="preserve"> deriving</w:t>
            </w:r>
          </w:p>
        </w:tc>
        <w:tc>
          <w:tcPr>
            <w:tcW w:w="1440" w:type="dxa"/>
            <w:vMerge/>
            <w:tcBorders>
              <w:left w:val="single" w:sz="4" w:space="0" w:color="auto"/>
              <w:right w:val="single" w:sz="4" w:space="0" w:color="auto"/>
            </w:tcBorders>
          </w:tcPr>
          <w:p w14:paraId="6509B809" w14:textId="57D9A1CB" w:rsidR="00D53BDF" w:rsidRDefault="00D53BDF" w:rsidP="00D53BDF">
            <w:pPr>
              <w:rPr>
                <w:lang w:val="es-ES_tradnl" w:eastAsia="de-DE"/>
              </w:rPr>
            </w:pPr>
          </w:p>
        </w:tc>
      </w:tr>
      <w:tr w:rsidR="00D53BDF" w14:paraId="0ACF68A6" w14:textId="77777777" w:rsidTr="002827EE">
        <w:tc>
          <w:tcPr>
            <w:tcW w:w="895" w:type="dxa"/>
            <w:tcBorders>
              <w:top w:val="single" w:sz="4" w:space="0" w:color="auto"/>
              <w:left w:val="single" w:sz="4" w:space="0" w:color="auto"/>
              <w:bottom w:val="single" w:sz="4" w:space="0" w:color="auto"/>
              <w:right w:val="single" w:sz="4" w:space="0" w:color="auto"/>
            </w:tcBorders>
            <w:vAlign w:val="center"/>
          </w:tcPr>
          <w:p w14:paraId="5F9CCB3C" w14:textId="39977EC7" w:rsidR="00D53BDF" w:rsidRPr="00950B1E" w:rsidRDefault="00D53BDF" w:rsidP="00D53BDF">
            <w:pPr>
              <w:rPr>
                <w:lang w:val="de-DE" w:eastAsia="de-DE"/>
              </w:rPr>
            </w:pPr>
            <w:r>
              <w:rPr>
                <w:rFonts w:eastAsia="SimSun" w:hint="eastAsia"/>
                <w:lang w:val="de-DE" w:eastAsia="de-DE"/>
              </w:rPr>
              <w:t>3-3.2.</w:t>
            </w:r>
            <w:r>
              <w:rPr>
                <w:rFonts w:eastAsia="SimSun"/>
                <w:lang w:val="de-DE" w:eastAsia="de-DE"/>
              </w:rPr>
              <w:t>3</w:t>
            </w:r>
          </w:p>
        </w:tc>
        <w:tc>
          <w:tcPr>
            <w:tcW w:w="7290" w:type="dxa"/>
            <w:tcBorders>
              <w:top w:val="single" w:sz="4" w:space="0" w:color="auto"/>
              <w:left w:val="single" w:sz="4" w:space="0" w:color="auto"/>
              <w:bottom w:val="single" w:sz="4" w:space="0" w:color="auto"/>
              <w:right w:val="single" w:sz="4" w:space="0" w:color="auto"/>
            </w:tcBorders>
          </w:tcPr>
          <w:p w14:paraId="1D2DA52D" w14:textId="03E76540" w:rsidR="00D53BDF" w:rsidRPr="0025292E" w:rsidRDefault="00D53BDF" w:rsidP="00D53BDF">
            <w:pPr>
              <w:rPr>
                <w:lang w:eastAsia="de-DE"/>
              </w:rPr>
            </w:pPr>
            <w:r w:rsidRPr="00C01A38">
              <w:rPr>
                <w:szCs w:val="22"/>
                <w:lang w:eastAsia="de-DE"/>
              </w:rPr>
              <w:t>Test CE3-3.2.2 without template filtering</w:t>
            </w:r>
          </w:p>
        </w:tc>
        <w:tc>
          <w:tcPr>
            <w:tcW w:w="1440" w:type="dxa"/>
            <w:vMerge/>
            <w:tcBorders>
              <w:left w:val="single" w:sz="4" w:space="0" w:color="auto"/>
              <w:right w:val="single" w:sz="4" w:space="0" w:color="auto"/>
            </w:tcBorders>
          </w:tcPr>
          <w:p w14:paraId="7B2663CB" w14:textId="77777777" w:rsidR="00D53BDF" w:rsidRDefault="00D53BDF" w:rsidP="00D53BDF">
            <w:pPr>
              <w:rPr>
                <w:lang w:val="es-ES_tradnl" w:eastAsia="de-DE"/>
              </w:rPr>
            </w:pPr>
          </w:p>
        </w:tc>
      </w:tr>
      <w:tr w:rsidR="00D53BDF" w14:paraId="6ABCD775" w14:textId="77777777" w:rsidTr="002827EE">
        <w:tc>
          <w:tcPr>
            <w:tcW w:w="895" w:type="dxa"/>
            <w:tcBorders>
              <w:top w:val="single" w:sz="4" w:space="0" w:color="auto"/>
              <w:left w:val="single" w:sz="4" w:space="0" w:color="auto"/>
              <w:bottom w:val="single" w:sz="4" w:space="0" w:color="auto"/>
              <w:right w:val="single" w:sz="4" w:space="0" w:color="auto"/>
            </w:tcBorders>
            <w:vAlign w:val="center"/>
          </w:tcPr>
          <w:p w14:paraId="194770B3" w14:textId="5F23EA44" w:rsidR="00D53BDF" w:rsidRDefault="00D53BDF" w:rsidP="00D53BDF">
            <w:pPr>
              <w:rPr>
                <w:lang w:val="de-DE" w:eastAsia="de-DE"/>
              </w:rPr>
            </w:pPr>
            <w:r>
              <w:rPr>
                <w:rFonts w:eastAsia="SimSun" w:hint="eastAsia"/>
                <w:lang w:val="de-DE" w:eastAsia="de-DE"/>
              </w:rPr>
              <w:t>3-3.2.</w:t>
            </w:r>
            <w:r>
              <w:rPr>
                <w:rFonts w:eastAsia="SimSun"/>
                <w:lang w:val="de-DE" w:eastAsia="de-DE"/>
              </w:rPr>
              <w:t>4</w:t>
            </w:r>
          </w:p>
        </w:tc>
        <w:tc>
          <w:tcPr>
            <w:tcW w:w="7290" w:type="dxa"/>
            <w:tcBorders>
              <w:top w:val="single" w:sz="4" w:space="0" w:color="auto"/>
              <w:left w:val="single" w:sz="4" w:space="0" w:color="auto"/>
              <w:bottom w:val="single" w:sz="4" w:space="0" w:color="auto"/>
              <w:right w:val="single" w:sz="4" w:space="0" w:color="auto"/>
            </w:tcBorders>
          </w:tcPr>
          <w:p w14:paraId="64BB3E85" w14:textId="7FDF1E5F" w:rsidR="00D53BDF" w:rsidRPr="0025292E" w:rsidRDefault="00D53BDF" w:rsidP="00D53BDF">
            <w:pPr>
              <w:rPr>
                <w:lang w:eastAsia="de-DE"/>
              </w:rPr>
            </w:pPr>
            <w:r w:rsidRPr="00C01A38">
              <w:rPr>
                <w:szCs w:val="22"/>
                <w:lang w:eastAsia="de-DE"/>
              </w:rPr>
              <w:t xml:space="preserve">Test CE3-3.2.1 with calculating mean values for more robustly deriving both parameters </w:t>
            </w:r>
            <m:oMath>
              <m:r>
                <w:rPr>
                  <w:rFonts w:ascii="Cambria Math" w:hAnsi="Cambria Math"/>
                  <w:lang w:val="en-CA"/>
                </w:rPr>
                <m:t>α</m:t>
              </m:r>
            </m:oMath>
            <w:r w:rsidRPr="00C01A38">
              <w:rPr>
                <w:szCs w:val="22"/>
                <w:lang w:eastAsia="de-DE"/>
              </w:rPr>
              <w:t xml:space="preserve"> and </w:t>
            </w:r>
            <m:oMath>
              <m:r>
                <w:rPr>
                  <w:rFonts w:ascii="Cambria Math" w:hAnsi="Cambria Math"/>
                  <w:lang w:val="en-CA"/>
                </w:rPr>
                <m:t>β</m:t>
              </m:r>
            </m:oMath>
          </w:p>
        </w:tc>
        <w:tc>
          <w:tcPr>
            <w:tcW w:w="1440" w:type="dxa"/>
            <w:vMerge/>
            <w:tcBorders>
              <w:left w:val="single" w:sz="4" w:space="0" w:color="auto"/>
              <w:right w:val="single" w:sz="4" w:space="0" w:color="auto"/>
            </w:tcBorders>
          </w:tcPr>
          <w:p w14:paraId="7E5A56B2" w14:textId="77777777" w:rsidR="00D53BDF" w:rsidRDefault="00D53BDF" w:rsidP="00D53BDF">
            <w:pPr>
              <w:rPr>
                <w:lang w:val="es-ES_tradnl" w:eastAsia="de-DE"/>
              </w:rPr>
            </w:pPr>
          </w:p>
        </w:tc>
      </w:tr>
      <w:tr w:rsidR="00D53BDF" w14:paraId="5C7DD3E3" w14:textId="77777777" w:rsidTr="001F2985">
        <w:tc>
          <w:tcPr>
            <w:tcW w:w="895" w:type="dxa"/>
            <w:tcBorders>
              <w:top w:val="single" w:sz="4" w:space="0" w:color="auto"/>
              <w:left w:val="single" w:sz="4" w:space="0" w:color="auto"/>
              <w:bottom w:val="single" w:sz="4" w:space="0" w:color="auto"/>
              <w:right w:val="single" w:sz="4" w:space="0" w:color="auto"/>
            </w:tcBorders>
          </w:tcPr>
          <w:p w14:paraId="7E71EFEB" w14:textId="2D9D2364" w:rsidR="00D53BDF" w:rsidRDefault="00D53BDF" w:rsidP="00D53BDF">
            <w:pPr>
              <w:rPr>
                <w:lang w:val="de-DE" w:eastAsia="de-DE"/>
              </w:rPr>
            </w:pPr>
            <w:r>
              <w:rPr>
                <w:rFonts w:eastAsia="SimSun" w:hint="eastAsia"/>
                <w:lang w:val="de-DE" w:eastAsia="de-DE"/>
              </w:rPr>
              <w:t>3-3.2.</w:t>
            </w:r>
            <w:r>
              <w:rPr>
                <w:rFonts w:eastAsia="SimSun"/>
                <w:lang w:val="de-DE" w:eastAsia="de-DE"/>
              </w:rPr>
              <w:t>5</w:t>
            </w:r>
          </w:p>
        </w:tc>
        <w:tc>
          <w:tcPr>
            <w:tcW w:w="7290" w:type="dxa"/>
            <w:tcBorders>
              <w:top w:val="single" w:sz="4" w:space="0" w:color="auto"/>
              <w:left w:val="single" w:sz="4" w:space="0" w:color="auto"/>
              <w:bottom w:val="single" w:sz="4" w:space="0" w:color="auto"/>
              <w:right w:val="single" w:sz="4" w:space="0" w:color="auto"/>
            </w:tcBorders>
          </w:tcPr>
          <w:p w14:paraId="740E0088" w14:textId="006376FE" w:rsidR="00D53BDF" w:rsidRDefault="00D53BDF" w:rsidP="00D53BDF">
            <w:pPr>
              <w:rPr>
                <w:lang w:eastAsia="ko-KR"/>
              </w:rPr>
            </w:pPr>
            <w:r w:rsidRPr="00C01A38">
              <w:rPr>
                <w:szCs w:val="22"/>
                <w:lang w:eastAsia="de-DE"/>
              </w:rPr>
              <w:t>Test CE3-3.2.4 without template filtering</w:t>
            </w:r>
          </w:p>
        </w:tc>
        <w:tc>
          <w:tcPr>
            <w:tcW w:w="1440" w:type="dxa"/>
            <w:vMerge/>
            <w:tcBorders>
              <w:left w:val="single" w:sz="4" w:space="0" w:color="auto"/>
              <w:right w:val="single" w:sz="4" w:space="0" w:color="auto"/>
            </w:tcBorders>
          </w:tcPr>
          <w:p w14:paraId="58374C7A" w14:textId="0D14ACD5" w:rsidR="00D53BDF" w:rsidRDefault="00D53BDF" w:rsidP="00D53BDF">
            <w:pPr>
              <w:rPr>
                <w:lang w:val="es-ES_tradnl" w:eastAsia="de-DE"/>
              </w:rPr>
            </w:pPr>
          </w:p>
        </w:tc>
      </w:tr>
    </w:tbl>
    <w:p w14:paraId="737760CA" w14:textId="77777777" w:rsidR="00546D71" w:rsidRDefault="00546D71" w:rsidP="00DB5E5B">
      <w:pPr>
        <w:rPr>
          <w:lang w:val="en-CA"/>
        </w:rPr>
      </w:pPr>
    </w:p>
    <w:p w14:paraId="556C60E8" w14:textId="5C5CE984" w:rsidR="00DB5E5B" w:rsidRDefault="00DB5E5B" w:rsidP="00DB5E5B">
      <w:pPr>
        <w:rPr>
          <w:lang w:val="en-CA"/>
        </w:rPr>
      </w:pPr>
      <w:r>
        <w:rPr>
          <w:lang w:val="en-CA"/>
        </w:rPr>
        <w:t>The following table provides an overview for assessing the computational complexity of each test. The changes caused by subtests CE3-3 relate to preparing input data for min / max method, namely: template filtering and mean value calculation</w:t>
      </w:r>
      <w:r w:rsidR="00546D71">
        <w:rPr>
          <w:lang w:val="en-CA"/>
        </w:rPr>
        <w:t>s</w:t>
      </w:r>
      <w:r>
        <w:rPr>
          <w:lang w:val="en-CA"/>
        </w:rPr>
        <w:t xml:space="preserve"> for CCLM parameter derivation. In particular, for VTM-5.0, the number of fetched samples equals 28 (4 luma samples after down-sampling x 6 luma samples as input values for 6-tap filter + 4 chroma samples = 24 + 4 =28) and the quantity of add operations is equal </w:t>
      </w:r>
      <w:r w:rsidR="00546D71">
        <w:rPr>
          <w:lang w:val="en-CA"/>
        </w:rPr>
        <w:t xml:space="preserve">to </w:t>
      </w:r>
      <w:r>
        <w:rPr>
          <w:lang w:val="en-CA"/>
        </w:rPr>
        <w:t>32 (4 luma samples after down-sampling x 6 add ops per each filtering operation + 2 add ops to calculate min for luma + 2 add ops to calculate min for chroma + 2 add ops to calculate max for luma + 2 add ops to calculate max for chroma = 24 + 8 = 32 add operations).</w:t>
      </w:r>
    </w:p>
    <w:p w14:paraId="39CE8444" w14:textId="77777777" w:rsidR="00DB5E5B" w:rsidRDefault="00DB5E5B" w:rsidP="00DB5E5B">
      <w:pPr>
        <w:rPr>
          <w:lang w:val="en-CA"/>
        </w:rPr>
      </w:pPr>
    </w:p>
    <w:tbl>
      <w:tblPr>
        <w:tblStyle w:val="TableGrid"/>
        <w:tblW w:w="9625" w:type="dxa"/>
        <w:tblLook w:val="04A0" w:firstRow="1" w:lastRow="0" w:firstColumn="1" w:lastColumn="0" w:noHBand="0" w:noVBand="1"/>
      </w:tblPr>
      <w:tblGrid>
        <w:gridCol w:w="1345"/>
        <w:gridCol w:w="1035"/>
        <w:gridCol w:w="1035"/>
        <w:gridCol w:w="1035"/>
        <w:gridCol w:w="1035"/>
        <w:gridCol w:w="1035"/>
        <w:gridCol w:w="1035"/>
        <w:gridCol w:w="1035"/>
        <w:gridCol w:w="1035"/>
      </w:tblGrid>
      <w:tr w:rsidR="00DB5E5B" w14:paraId="2DE6F50E" w14:textId="77777777" w:rsidTr="00CC641B">
        <w:tc>
          <w:tcPr>
            <w:tcW w:w="1345" w:type="dxa"/>
            <w:vMerge w:val="restart"/>
            <w:vAlign w:val="center"/>
          </w:tcPr>
          <w:p w14:paraId="42B4F254" w14:textId="77777777" w:rsidR="00DB5E5B" w:rsidRDefault="00DB5E5B" w:rsidP="00CC641B">
            <w:pPr>
              <w:jc w:val="center"/>
              <w:rPr>
                <w:lang w:val="en-CA"/>
              </w:rPr>
            </w:pPr>
            <w:r>
              <w:rPr>
                <w:lang w:val="en-CA"/>
              </w:rPr>
              <w:t>Test #</w:t>
            </w:r>
          </w:p>
        </w:tc>
        <w:tc>
          <w:tcPr>
            <w:tcW w:w="2070" w:type="dxa"/>
            <w:gridSpan w:val="2"/>
          </w:tcPr>
          <w:p w14:paraId="32C16140" w14:textId="77777777" w:rsidR="00DB5E5B" w:rsidRDefault="00DB5E5B" w:rsidP="00CC641B">
            <w:pPr>
              <w:jc w:val="center"/>
              <w:rPr>
                <w:lang w:val="en-CA"/>
              </w:rPr>
            </w:pPr>
            <w:r>
              <w:rPr>
                <w:lang w:val="en-CA"/>
              </w:rPr>
              <w:t>Chroma 4x4 blocks</w:t>
            </w:r>
          </w:p>
          <w:p w14:paraId="3FBC9AD5" w14:textId="77777777" w:rsidR="00DB5E5B" w:rsidRDefault="00DB5E5B" w:rsidP="00CC641B">
            <w:pPr>
              <w:jc w:val="center"/>
              <w:rPr>
                <w:lang w:val="en-CA"/>
              </w:rPr>
            </w:pPr>
            <w:r>
              <w:rPr>
                <w:lang w:val="en-CA"/>
              </w:rPr>
              <w:t>(dual-tree type)</w:t>
            </w:r>
          </w:p>
        </w:tc>
        <w:tc>
          <w:tcPr>
            <w:tcW w:w="2070" w:type="dxa"/>
            <w:gridSpan w:val="2"/>
          </w:tcPr>
          <w:p w14:paraId="418CBB44" w14:textId="77777777" w:rsidR="00DB5E5B" w:rsidRDefault="00DB5E5B" w:rsidP="00CC641B">
            <w:pPr>
              <w:jc w:val="center"/>
              <w:rPr>
                <w:lang w:val="en-CA"/>
              </w:rPr>
            </w:pPr>
            <w:r>
              <w:rPr>
                <w:lang w:val="en-CA"/>
              </w:rPr>
              <w:t>Chroma 4x8 blocks</w:t>
            </w:r>
          </w:p>
          <w:p w14:paraId="4EF8EA08" w14:textId="77777777" w:rsidR="00DB5E5B" w:rsidRDefault="00DB5E5B" w:rsidP="00CC641B">
            <w:pPr>
              <w:jc w:val="center"/>
              <w:rPr>
                <w:lang w:val="en-CA"/>
              </w:rPr>
            </w:pPr>
            <w:r>
              <w:rPr>
                <w:lang w:val="en-CA"/>
              </w:rPr>
              <w:t>(dual-tree type)</w:t>
            </w:r>
          </w:p>
        </w:tc>
        <w:tc>
          <w:tcPr>
            <w:tcW w:w="2070" w:type="dxa"/>
            <w:gridSpan w:val="2"/>
          </w:tcPr>
          <w:p w14:paraId="3E3715F0" w14:textId="77777777" w:rsidR="00DB5E5B" w:rsidRDefault="00DB5E5B" w:rsidP="00CC641B">
            <w:pPr>
              <w:jc w:val="center"/>
              <w:rPr>
                <w:lang w:val="en-CA"/>
              </w:rPr>
            </w:pPr>
            <w:r>
              <w:rPr>
                <w:lang w:val="en-CA"/>
              </w:rPr>
              <w:t>Chroma 8x4 blocks</w:t>
            </w:r>
          </w:p>
          <w:p w14:paraId="62517AA4" w14:textId="77777777" w:rsidR="00DB5E5B" w:rsidRDefault="00DB5E5B" w:rsidP="00CC641B">
            <w:pPr>
              <w:jc w:val="center"/>
              <w:rPr>
                <w:lang w:val="en-CA"/>
              </w:rPr>
            </w:pPr>
            <w:r>
              <w:rPr>
                <w:lang w:val="en-CA"/>
              </w:rPr>
              <w:t>(dual-tree type)</w:t>
            </w:r>
          </w:p>
        </w:tc>
        <w:tc>
          <w:tcPr>
            <w:tcW w:w="2070" w:type="dxa"/>
            <w:gridSpan w:val="2"/>
          </w:tcPr>
          <w:p w14:paraId="6ADAD957" w14:textId="77777777" w:rsidR="00DB5E5B" w:rsidRDefault="00DB5E5B" w:rsidP="00CC641B">
            <w:pPr>
              <w:jc w:val="center"/>
              <w:rPr>
                <w:lang w:val="en-CA"/>
              </w:rPr>
            </w:pPr>
            <w:r>
              <w:rPr>
                <w:lang w:val="en-CA"/>
              </w:rPr>
              <w:t>Other chroma blocks</w:t>
            </w:r>
          </w:p>
          <w:p w14:paraId="68D0D0CB" w14:textId="77777777" w:rsidR="00DB5E5B" w:rsidRDefault="00DB5E5B" w:rsidP="00CC641B">
            <w:pPr>
              <w:jc w:val="center"/>
              <w:rPr>
                <w:lang w:val="en-CA"/>
              </w:rPr>
            </w:pPr>
            <w:r>
              <w:rPr>
                <w:lang w:val="en-CA"/>
              </w:rPr>
              <w:t>(any tree type)</w:t>
            </w:r>
          </w:p>
        </w:tc>
      </w:tr>
      <w:tr w:rsidR="00DB5E5B" w14:paraId="649D2117" w14:textId="77777777" w:rsidTr="00CC641B">
        <w:tc>
          <w:tcPr>
            <w:tcW w:w="1345" w:type="dxa"/>
            <w:vMerge/>
          </w:tcPr>
          <w:p w14:paraId="1053F6DA" w14:textId="77777777" w:rsidR="00DB5E5B" w:rsidRDefault="00DB5E5B" w:rsidP="00CC641B">
            <w:pPr>
              <w:rPr>
                <w:lang w:val="en-CA"/>
              </w:rPr>
            </w:pPr>
          </w:p>
        </w:tc>
        <w:tc>
          <w:tcPr>
            <w:tcW w:w="1035" w:type="dxa"/>
            <w:vAlign w:val="center"/>
          </w:tcPr>
          <w:p w14:paraId="0031B7BB" w14:textId="77777777" w:rsidR="00DB5E5B" w:rsidRDefault="00DB5E5B" w:rsidP="00CC641B">
            <w:pPr>
              <w:jc w:val="center"/>
              <w:rPr>
                <w:lang w:val="en-CA"/>
              </w:rPr>
            </w:pPr>
            <w:r>
              <w:rPr>
                <w:lang w:val="en-CA"/>
              </w:rPr>
              <w:t>Samples fetched</w:t>
            </w:r>
          </w:p>
        </w:tc>
        <w:tc>
          <w:tcPr>
            <w:tcW w:w="1035" w:type="dxa"/>
            <w:vAlign w:val="center"/>
          </w:tcPr>
          <w:p w14:paraId="0E622CB2" w14:textId="77777777" w:rsidR="00DB5E5B" w:rsidRDefault="00DB5E5B" w:rsidP="00CC641B">
            <w:pPr>
              <w:jc w:val="center"/>
              <w:rPr>
                <w:lang w:val="en-CA"/>
              </w:rPr>
            </w:pPr>
            <w:r>
              <w:rPr>
                <w:lang w:val="en-CA"/>
              </w:rPr>
              <w:t>Add ops</w:t>
            </w:r>
          </w:p>
        </w:tc>
        <w:tc>
          <w:tcPr>
            <w:tcW w:w="1035" w:type="dxa"/>
            <w:vAlign w:val="center"/>
          </w:tcPr>
          <w:p w14:paraId="67595F23" w14:textId="77777777" w:rsidR="00DB5E5B" w:rsidRDefault="00DB5E5B" w:rsidP="00CC641B">
            <w:pPr>
              <w:jc w:val="center"/>
              <w:rPr>
                <w:lang w:val="en-CA"/>
              </w:rPr>
            </w:pPr>
            <w:r>
              <w:rPr>
                <w:lang w:val="en-CA"/>
              </w:rPr>
              <w:t>Samples fetched</w:t>
            </w:r>
          </w:p>
        </w:tc>
        <w:tc>
          <w:tcPr>
            <w:tcW w:w="1035" w:type="dxa"/>
            <w:vAlign w:val="center"/>
          </w:tcPr>
          <w:p w14:paraId="6AA3ABF1" w14:textId="77777777" w:rsidR="00DB5E5B" w:rsidRDefault="00DB5E5B" w:rsidP="00CC641B">
            <w:pPr>
              <w:jc w:val="center"/>
              <w:rPr>
                <w:lang w:val="en-CA"/>
              </w:rPr>
            </w:pPr>
            <w:r>
              <w:rPr>
                <w:lang w:val="en-CA"/>
              </w:rPr>
              <w:t>Add ops</w:t>
            </w:r>
          </w:p>
        </w:tc>
        <w:tc>
          <w:tcPr>
            <w:tcW w:w="1035" w:type="dxa"/>
            <w:vAlign w:val="center"/>
          </w:tcPr>
          <w:p w14:paraId="240833FD" w14:textId="77777777" w:rsidR="00DB5E5B" w:rsidRDefault="00DB5E5B" w:rsidP="00CC641B">
            <w:pPr>
              <w:jc w:val="center"/>
              <w:rPr>
                <w:lang w:val="en-CA"/>
              </w:rPr>
            </w:pPr>
            <w:r>
              <w:rPr>
                <w:lang w:val="en-CA"/>
              </w:rPr>
              <w:t>Samples fetched</w:t>
            </w:r>
          </w:p>
        </w:tc>
        <w:tc>
          <w:tcPr>
            <w:tcW w:w="1035" w:type="dxa"/>
            <w:vAlign w:val="center"/>
          </w:tcPr>
          <w:p w14:paraId="69BF38EA" w14:textId="77777777" w:rsidR="00DB5E5B" w:rsidRDefault="00DB5E5B" w:rsidP="00CC641B">
            <w:pPr>
              <w:jc w:val="center"/>
              <w:rPr>
                <w:lang w:val="en-CA"/>
              </w:rPr>
            </w:pPr>
            <w:r>
              <w:rPr>
                <w:lang w:val="en-CA"/>
              </w:rPr>
              <w:t>Add ops</w:t>
            </w:r>
          </w:p>
        </w:tc>
        <w:tc>
          <w:tcPr>
            <w:tcW w:w="1035" w:type="dxa"/>
            <w:vAlign w:val="center"/>
          </w:tcPr>
          <w:p w14:paraId="67F75833" w14:textId="77777777" w:rsidR="00DB5E5B" w:rsidRDefault="00DB5E5B" w:rsidP="00CC641B">
            <w:pPr>
              <w:jc w:val="center"/>
              <w:rPr>
                <w:lang w:val="en-CA"/>
              </w:rPr>
            </w:pPr>
            <w:r>
              <w:rPr>
                <w:lang w:val="en-CA"/>
              </w:rPr>
              <w:t>Samples fetched</w:t>
            </w:r>
          </w:p>
        </w:tc>
        <w:tc>
          <w:tcPr>
            <w:tcW w:w="1035" w:type="dxa"/>
            <w:vAlign w:val="center"/>
          </w:tcPr>
          <w:p w14:paraId="16FF8BA6" w14:textId="77777777" w:rsidR="00DB5E5B" w:rsidRDefault="00DB5E5B" w:rsidP="00CC641B">
            <w:pPr>
              <w:jc w:val="center"/>
              <w:rPr>
                <w:lang w:val="en-CA"/>
              </w:rPr>
            </w:pPr>
            <w:r>
              <w:rPr>
                <w:lang w:val="en-CA"/>
              </w:rPr>
              <w:t>Add ops</w:t>
            </w:r>
          </w:p>
        </w:tc>
      </w:tr>
      <w:tr w:rsidR="00DB5E5B" w14:paraId="19C66BB9" w14:textId="77777777" w:rsidTr="00CC641B">
        <w:tc>
          <w:tcPr>
            <w:tcW w:w="1345" w:type="dxa"/>
          </w:tcPr>
          <w:p w14:paraId="7B0B5BA0" w14:textId="77777777" w:rsidR="00DB5E5B" w:rsidRDefault="00DB5E5B" w:rsidP="00CC641B">
            <w:pPr>
              <w:rPr>
                <w:lang w:val="en-CA"/>
              </w:rPr>
            </w:pPr>
            <w:r>
              <w:rPr>
                <w:lang w:val="en-CA"/>
              </w:rPr>
              <w:t>VTM-5.0</w:t>
            </w:r>
          </w:p>
        </w:tc>
        <w:tc>
          <w:tcPr>
            <w:tcW w:w="1035" w:type="dxa"/>
          </w:tcPr>
          <w:p w14:paraId="7DC6F505" w14:textId="77777777" w:rsidR="00DB5E5B" w:rsidRDefault="00DB5E5B" w:rsidP="00CC641B">
            <w:pPr>
              <w:rPr>
                <w:lang w:val="en-CA"/>
              </w:rPr>
            </w:pPr>
            <w:r>
              <w:rPr>
                <w:lang w:val="en-CA"/>
              </w:rPr>
              <w:t>28</w:t>
            </w:r>
          </w:p>
        </w:tc>
        <w:tc>
          <w:tcPr>
            <w:tcW w:w="1035" w:type="dxa"/>
          </w:tcPr>
          <w:p w14:paraId="54B2B03C" w14:textId="77777777" w:rsidR="00DB5E5B" w:rsidRDefault="00DB5E5B" w:rsidP="00CC641B">
            <w:pPr>
              <w:rPr>
                <w:lang w:val="en-CA"/>
              </w:rPr>
            </w:pPr>
            <w:r>
              <w:rPr>
                <w:lang w:val="en-CA"/>
              </w:rPr>
              <w:t>32</w:t>
            </w:r>
          </w:p>
        </w:tc>
        <w:tc>
          <w:tcPr>
            <w:tcW w:w="1035" w:type="dxa"/>
          </w:tcPr>
          <w:p w14:paraId="661FCB88" w14:textId="77777777" w:rsidR="00DB5E5B" w:rsidRDefault="00DB5E5B" w:rsidP="00CC641B">
            <w:pPr>
              <w:rPr>
                <w:lang w:val="en-CA"/>
              </w:rPr>
            </w:pPr>
            <w:r>
              <w:rPr>
                <w:lang w:val="en-CA"/>
              </w:rPr>
              <w:t>28</w:t>
            </w:r>
          </w:p>
        </w:tc>
        <w:tc>
          <w:tcPr>
            <w:tcW w:w="1035" w:type="dxa"/>
          </w:tcPr>
          <w:p w14:paraId="6CD00329" w14:textId="77777777" w:rsidR="00DB5E5B" w:rsidRDefault="00DB5E5B" w:rsidP="00CC641B">
            <w:pPr>
              <w:rPr>
                <w:lang w:val="en-CA"/>
              </w:rPr>
            </w:pPr>
            <w:r>
              <w:rPr>
                <w:lang w:val="en-CA"/>
              </w:rPr>
              <w:t>32</w:t>
            </w:r>
          </w:p>
        </w:tc>
        <w:tc>
          <w:tcPr>
            <w:tcW w:w="1035" w:type="dxa"/>
          </w:tcPr>
          <w:p w14:paraId="0316252C" w14:textId="77777777" w:rsidR="00DB5E5B" w:rsidRDefault="00DB5E5B" w:rsidP="00CC641B">
            <w:pPr>
              <w:rPr>
                <w:lang w:val="en-CA"/>
              </w:rPr>
            </w:pPr>
            <w:r>
              <w:rPr>
                <w:lang w:val="en-CA"/>
              </w:rPr>
              <w:t>28</w:t>
            </w:r>
          </w:p>
        </w:tc>
        <w:tc>
          <w:tcPr>
            <w:tcW w:w="1035" w:type="dxa"/>
          </w:tcPr>
          <w:p w14:paraId="039CC468" w14:textId="77777777" w:rsidR="00DB5E5B" w:rsidRDefault="00DB5E5B" w:rsidP="00CC641B">
            <w:pPr>
              <w:rPr>
                <w:lang w:val="en-CA"/>
              </w:rPr>
            </w:pPr>
            <w:r>
              <w:rPr>
                <w:lang w:val="en-CA"/>
              </w:rPr>
              <w:t>32</w:t>
            </w:r>
          </w:p>
        </w:tc>
        <w:tc>
          <w:tcPr>
            <w:tcW w:w="1035" w:type="dxa"/>
          </w:tcPr>
          <w:p w14:paraId="30277ED6" w14:textId="77777777" w:rsidR="00DB5E5B" w:rsidRDefault="00DB5E5B" w:rsidP="00CC641B">
            <w:pPr>
              <w:rPr>
                <w:lang w:val="en-CA"/>
              </w:rPr>
            </w:pPr>
            <w:r>
              <w:rPr>
                <w:lang w:val="en-CA"/>
              </w:rPr>
              <w:t>28</w:t>
            </w:r>
          </w:p>
        </w:tc>
        <w:tc>
          <w:tcPr>
            <w:tcW w:w="1035" w:type="dxa"/>
          </w:tcPr>
          <w:p w14:paraId="763992EC" w14:textId="77777777" w:rsidR="00DB5E5B" w:rsidRDefault="00DB5E5B" w:rsidP="00CC641B">
            <w:pPr>
              <w:rPr>
                <w:lang w:val="en-CA"/>
              </w:rPr>
            </w:pPr>
            <w:r>
              <w:rPr>
                <w:lang w:val="en-CA"/>
              </w:rPr>
              <w:t>32</w:t>
            </w:r>
          </w:p>
        </w:tc>
      </w:tr>
      <w:tr w:rsidR="00DB5E5B" w14:paraId="2DE0CAEA" w14:textId="77777777" w:rsidTr="00CC641B">
        <w:tc>
          <w:tcPr>
            <w:tcW w:w="1345" w:type="dxa"/>
          </w:tcPr>
          <w:p w14:paraId="6C1F5D5D" w14:textId="77777777" w:rsidR="00DB5E5B" w:rsidRDefault="00DB5E5B" w:rsidP="00CC641B">
            <w:pPr>
              <w:rPr>
                <w:lang w:val="en-CA"/>
              </w:rPr>
            </w:pPr>
            <w:r>
              <w:rPr>
                <w:lang w:val="en-CA"/>
              </w:rPr>
              <w:t>Test 3-3.1</w:t>
            </w:r>
          </w:p>
        </w:tc>
        <w:tc>
          <w:tcPr>
            <w:tcW w:w="1035" w:type="dxa"/>
          </w:tcPr>
          <w:p w14:paraId="0A4DABBB" w14:textId="77777777" w:rsidR="00DB5E5B" w:rsidRDefault="00DB5E5B" w:rsidP="00CC641B">
            <w:pPr>
              <w:rPr>
                <w:lang w:val="en-CA"/>
              </w:rPr>
            </w:pPr>
            <w:r>
              <w:rPr>
                <w:lang w:val="en-CA"/>
              </w:rPr>
              <w:t>28</w:t>
            </w:r>
          </w:p>
        </w:tc>
        <w:tc>
          <w:tcPr>
            <w:tcW w:w="1035" w:type="dxa"/>
          </w:tcPr>
          <w:p w14:paraId="60C1CA9F" w14:textId="77777777" w:rsidR="00DB5E5B" w:rsidRDefault="00DB5E5B" w:rsidP="00CC641B">
            <w:pPr>
              <w:rPr>
                <w:lang w:val="en-CA"/>
              </w:rPr>
            </w:pPr>
            <w:r>
              <w:rPr>
                <w:lang w:val="en-CA"/>
              </w:rPr>
              <w:t>34</w:t>
            </w:r>
          </w:p>
        </w:tc>
        <w:tc>
          <w:tcPr>
            <w:tcW w:w="1035" w:type="dxa"/>
          </w:tcPr>
          <w:p w14:paraId="05871D9E" w14:textId="77777777" w:rsidR="00DB5E5B" w:rsidRDefault="00DB5E5B" w:rsidP="00CC641B">
            <w:pPr>
              <w:rPr>
                <w:lang w:val="en-CA"/>
              </w:rPr>
            </w:pPr>
            <w:r>
              <w:rPr>
                <w:lang w:val="en-CA"/>
              </w:rPr>
              <w:t>28</w:t>
            </w:r>
          </w:p>
        </w:tc>
        <w:tc>
          <w:tcPr>
            <w:tcW w:w="1035" w:type="dxa"/>
          </w:tcPr>
          <w:p w14:paraId="2B87E06F" w14:textId="77777777" w:rsidR="00DB5E5B" w:rsidRDefault="00DB5E5B" w:rsidP="00CC641B">
            <w:pPr>
              <w:rPr>
                <w:lang w:val="en-CA"/>
              </w:rPr>
            </w:pPr>
            <w:r>
              <w:rPr>
                <w:lang w:val="en-CA"/>
              </w:rPr>
              <w:t>34</w:t>
            </w:r>
          </w:p>
        </w:tc>
        <w:tc>
          <w:tcPr>
            <w:tcW w:w="1035" w:type="dxa"/>
          </w:tcPr>
          <w:p w14:paraId="16B9D858" w14:textId="77777777" w:rsidR="00DB5E5B" w:rsidRDefault="00DB5E5B" w:rsidP="00CC641B">
            <w:pPr>
              <w:rPr>
                <w:lang w:val="en-CA"/>
              </w:rPr>
            </w:pPr>
            <w:r>
              <w:rPr>
                <w:lang w:val="en-CA"/>
              </w:rPr>
              <w:t>28</w:t>
            </w:r>
          </w:p>
        </w:tc>
        <w:tc>
          <w:tcPr>
            <w:tcW w:w="1035" w:type="dxa"/>
          </w:tcPr>
          <w:p w14:paraId="72AD6F86" w14:textId="77777777" w:rsidR="00DB5E5B" w:rsidRDefault="00DB5E5B" w:rsidP="00CC641B">
            <w:pPr>
              <w:rPr>
                <w:lang w:val="en-CA"/>
              </w:rPr>
            </w:pPr>
            <w:r>
              <w:rPr>
                <w:lang w:val="en-CA"/>
              </w:rPr>
              <w:t>34</w:t>
            </w:r>
          </w:p>
        </w:tc>
        <w:tc>
          <w:tcPr>
            <w:tcW w:w="1035" w:type="dxa"/>
          </w:tcPr>
          <w:p w14:paraId="029C536E" w14:textId="77777777" w:rsidR="00DB5E5B" w:rsidRDefault="00DB5E5B" w:rsidP="00CC641B">
            <w:pPr>
              <w:rPr>
                <w:lang w:val="en-CA"/>
              </w:rPr>
            </w:pPr>
            <w:r>
              <w:rPr>
                <w:lang w:val="en-CA"/>
              </w:rPr>
              <w:t>28</w:t>
            </w:r>
          </w:p>
        </w:tc>
        <w:tc>
          <w:tcPr>
            <w:tcW w:w="1035" w:type="dxa"/>
          </w:tcPr>
          <w:p w14:paraId="42395E3B" w14:textId="77777777" w:rsidR="00DB5E5B" w:rsidRDefault="00DB5E5B" w:rsidP="00CC641B">
            <w:pPr>
              <w:rPr>
                <w:lang w:val="en-CA"/>
              </w:rPr>
            </w:pPr>
            <w:r>
              <w:rPr>
                <w:lang w:val="en-CA"/>
              </w:rPr>
              <w:t>34</w:t>
            </w:r>
          </w:p>
        </w:tc>
      </w:tr>
      <w:tr w:rsidR="00DB5E5B" w14:paraId="0ECDB445" w14:textId="77777777" w:rsidTr="00CC641B">
        <w:tc>
          <w:tcPr>
            <w:tcW w:w="1345" w:type="dxa"/>
          </w:tcPr>
          <w:p w14:paraId="23D53672" w14:textId="77777777" w:rsidR="00DB5E5B" w:rsidRDefault="00DB5E5B" w:rsidP="00CC641B">
            <w:pPr>
              <w:rPr>
                <w:lang w:val="en-CA"/>
              </w:rPr>
            </w:pPr>
            <w:r>
              <w:rPr>
                <w:lang w:val="en-CA"/>
              </w:rPr>
              <w:t>Test 3-3.2.1</w:t>
            </w:r>
          </w:p>
        </w:tc>
        <w:tc>
          <w:tcPr>
            <w:tcW w:w="1035" w:type="dxa"/>
          </w:tcPr>
          <w:p w14:paraId="4596792C" w14:textId="77777777" w:rsidR="00DB5E5B" w:rsidRDefault="00DB5E5B" w:rsidP="00CC641B">
            <w:pPr>
              <w:rPr>
                <w:lang w:val="en-CA"/>
              </w:rPr>
            </w:pPr>
            <w:r>
              <w:rPr>
                <w:lang w:val="en-CA"/>
              </w:rPr>
              <w:t>34</w:t>
            </w:r>
          </w:p>
        </w:tc>
        <w:tc>
          <w:tcPr>
            <w:tcW w:w="1035" w:type="dxa"/>
          </w:tcPr>
          <w:p w14:paraId="38B36AF2" w14:textId="77777777" w:rsidR="00DB5E5B" w:rsidRDefault="00DB5E5B" w:rsidP="00CC641B">
            <w:pPr>
              <w:rPr>
                <w:lang w:val="en-CA"/>
              </w:rPr>
            </w:pPr>
            <w:r>
              <w:rPr>
                <w:lang w:val="en-CA"/>
              </w:rPr>
              <w:t>44</w:t>
            </w:r>
          </w:p>
        </w:tc>
        <w:tc>
          <w:tcPr>
            <w:tcW w:w="1035" w:type="dxa"/>
          </w:tcPr>
          <w:p w14:paraId="561A9736" w14:textId="77777777" w:rsidR="00DB5E5B" w:rsidRDefault="00DB5E5B" w:rsidP="00CC641B">
            <w:pPr>
              <w:rPr>
                <w:lang w:val="en-CA"/>
              </w:rPr>
            </w:pPr>
            <w:r>
              <w:rPr>
                <w:lang w:val="en-CA"/>
              </w:rPr>
              <w:t>35</w:t>
            </w:r>
          </w:p>
        </w:tc>
        <w:tc>
          <w:tcPr>
            <w:tcW w:w="1035" w:type="dxa"/>
          </w:tcPr>
          <w:p w14:paraId="5527CF87" w14:textId="77777777" w:rsidR="00DB5E5B" w:rsidRDefault="00DB5E5B" w:rsidP="00CC641B">
            <w:pPr>
              <w:rPr>
                <w:lang w:val="en-CA"/>
              </w:rPr>
            </w:pPr>
            <w:r>
              <w:rPr>
                <w:lang w:val="en-CA"/>
              </w:rPr>
              <w:t>44</w:t>
            </w:r>
          </w:p>
        </w:tc>
        <w:tc>
          <w:tcPr>
            <w:tcW w:w="1035" w:type="dxa"/>
          </w:tcPr>
          <w:p w14:paraId="735150DF" w14:textId="77777777" w:rsidR="00DB5E5B" w:rsidRDefault="00DB5E5B" w:rsidP="00CC641B">
            <w:pPr>
              <w:rPr>
                <w:lang w:val="en-CA"/>
              </w:rPr>
            </w:pPr>
            <w:r>
              <w:rPr>
                <w:lang w:val="en-CA"/>
              </w:rPr>
              <w:t>35</w:t>
            </w:r>
          </w:p>
        </w:tc>
        <w:tc>
          <w:tcPr>
            <w:tcW w:w="1035" w:type="dxa"/>
          </w:tcPr>
          <w:p w14:paraId="11986B42" w14:textId="77777777" w:rsidR="00DB5E5B" w:rsidRDefault="00DB5E5B" w:rsidP="00CC641B">
            <w:pPr>
              <w:rPr>
                <w:lang w:val="en-CA"/>
              </w:rPr>
            </w:pPr>
            <w:r>
              <w:rPr>
                <w:lang w:val="en-CA"/>
              </w:rPr>
              <w:t>44</w:t>
            </w:r>
          </w:p>
        </w:tc>
        <w:tc>
          <w:tcPr>
            <w:tcW w:w="1035" w:type="dxa"/>
          </w:tcPr>
          <w:p w14:paraId="1F577A5A" w14:textId="77777777" w:rsidR="00DB5E5B" w:rsidRDefault="00DB5E5B" w:rsidP="00CC641B">
            <w:pPr>
              <w:rPr>
                <w:lang w:val="en-CA"/>
              </w:rPr>
            </w:pPr>
            <w:r>
              <w:rPr>
                <w:lang w:val="en-CA"/>
              </w:rPr>
              <w:t>36</w:t>
            </w:r>
          </w:p>
        </w:tc>
        <w:tc>
          <w:tcPr>
            <w:tcW w:w="1035" w:type="dxa"/>
          </w:tcPr>
          <w:p w14:paraId="79FD8B16" w14:textId="77777777" w:rsidR="00DB5E5B" w:rsidRDefault="00DB5E5B" w:rsidP="00CC641B">
            <w:pPr>
              <w:rPr>
                <w:lang w:val="en-CA"/>
              </w:rPr>
            </w:pPr>
            <w:r>
              <w:rPr>
                <w:lang w:val="en-CA"/>
              </w:rPr>
              <w:t>44</w:t>
            </w:r>
          </w:p>
        </w:tc>
      </w:tr>
      <w:tr w:rsidR="00DB5E5B" w14:paraId="731D40AE" w14:textId="77777777" w:rsidTr="00CC641B">
        <w:tc>
          <w:tcPr>
            <w:tcW w:w="1345" w:type="dxa"/>
          </w:tcPr>
          <w:p w14:paraId="0489767D" w14:textId="77777777" w:rsidR="00DB5E5B" w:rsidRDefault="00DB5E5B" w:rsidP="00CC641B">
            <w:pPr>
              <w:rPr>
                <w:lang w:val="en-CA"/>
              </w:rPr>
            </w:pPr>
            <w:r>
              <w:rPr>
                <w:lang w:val="en-CA"/>
              </w:rPr>
              <w:t>Test 3-3.2.2</w:t>
            </w:r>
          </w:p>
        </w:tc>
        <w:tc>
          <w:tcPr>
            <w:tcW w:w="1035" w:type="dxa"/>
          </w:tcPr>
          <w:p w14:paraId="28934E76" w14:textId="77777777" w:rsidR="00DB5E5B" w:rsidRDefault="00DB5E5B" w:rsidP="00CC641B">
            <w:pPr>
              <w:rPr>
                <w:lang w:val="en-CA"/>
              </w:rPr>
            </w:pPr>
            <w:r>
              <w:rPr>
                <w:lang w:val="en-CA"/>
              </w:rPr>
              <w:t>28</w:t>
            </w:r>
          </w:p>
        </w:tc>
        <w:tc>
          <w:tcPr>
            <w:tcW w:w="1035" w:type="dxa"/>
          </w:tcPr>
          <w:p w14:paraId="3635CF6C" w14:textId="77777777" w:rsidR="00DB5E5B" w:rsidRDefault="00DB5E5B" w:rsidP="00CC641B">
            <w:pPr>
              <w:rPr>
                <w:lang w:val="en-CA"/>
              </w:rPr>
            </w:pPr>
            <w:r>
              <w:rPr>
                <w:lang w:val="en-CA"/>
              </w:rPr>
              <w:t>46</w:t>
            </w:r>
          </w:p>
        </w:tc>
        <w:tc>
          <w:tcPr>
            <w:tcW w:w="1035" w:type="dxa"/>
          </w:tcPr>
          <w:p w14:paraId="496331CF" w14:textId="77777777" w:rsidR="00DB5E5B" w:rsidRDefault="00DB5E5B" w:rsidP="00CC641B">
            <w:pPr>
              <w:rPr>
                <w:lang w:val="en-CA"/>
              </w:rPr>
            </w:pPr>
            <w:r>
              <w:rPr>
                <w:lang w:val="en-CA"/>
              </w:rPr>
              <w:t>28</w:t>
            </w:r>
          </w:p>
        </w:tc>
        <w:tc>
          <w:tcPr>
            <w:tcW w:w="1035" w:type="dxa"/>
          </w:tcPr>
          <w:p w14:paraId="7D7AA84A" w14:textId="77777777" w:rsidR="00DB5E5B" w:rsidRDefault="00DB5E5B" w:rsidP="00CC641B">
            <w:pPr>
              <w:rPr>
                <w:lang w:val="en-CA"/>
              </w:rPr>
            </w:pPr>
            <w:r>
              <w:rPr>
                <w:lang w:val="en-CA"/>
              </w:rPr>
              <w:t>46</w:t>
            </w:r>
          </w:p>
        </w:tc>
        <w:tc>
          <w:tcPr>
            <w:tcW w:w="1035" w:type="dxa"/>
          </w:tcPr>
          <w:p w14:paraId="659713C5" w14:textId="77777777" w:rsidR="00DB5E5B" w:rsidRDefault="00DB5E5B" w:rsidP="00CC641B">
            <w:pPr>
              <w:rPr>
                <w:lang w:val="en-CA"/>
              </w:rPr>
            </w:pPr>
            <w:r>
              <w:rPr>
                <w:lang w:val="en-CA"/>
              </w:rPr>
              <w:t>28</w:t>
            </w:r>
          </w:p>
        </w:tc>
        <w:tc>
          <w:tcPr>
            <w:tcW w:w="1035" w:type="dxa"/>
          </w:tcPr>
          <w:p w14:paraId="6FDE5431" w14:textId="77777777" w:rsidR="00DB5E5B" w:rsidRDefault="00DB5E5B" w:rsidP="00CC641B">
            <w:pPr>
              <w:rPr>
                <w:lang w:val="en-CA"/>
              </w:rPr>
            </w:pPr>
            <w:r>
              <w:rPr>
                <w:lang w:val="en-CA"/>
              </w:rPr>
              <w:t>46</w:t>
            </w:r>
          </w:p>
        </w:tc>
        <w:tc>
          <w:tcPr>
            <w:tcW w:w="1035" w:type="dxa"/>
          </w:tcPr>
          <w:p w14:paraId="3F50BDA8" w14:textId="77777777" w:rsidR="00DB5E5B" w:rsidRDefault="00DB5E5B" w:rsidP="00CC641B">
            <w:pPr>
              <w:rPr>
                <w:lang w:val="en-CA"/>
              </w:rPr>
            </w:pPr>
            <w:r>
              <w:rPr>
                <w:lang w:val="en-CA"/>
              </w:rPr>
              <w:t>36</w:t>
            </w:r>
          </w:p>
        </w:tc>
        <w:tc>
          <w:tcPr>
            <w:tcW w:w="1035" w:type="dxa"/>
          </w:tcPr>
          <w:p w14:paraId="1788B891" w14:textId="77777777" w:rsidR="00DB5E5B" w:rsidRDefault="00DB5E5B" w:rsidP="00CC641B">
            <w:pPr>
              <w:rPr>
                <w:lang w:val="en-CA"/>
              </w:rPr>
            </w:pPr>
            <w:r>
              <w:rPr>
                <w:lang w:val="en-CA"/>
              </w:rPr>
              <w:t>46</w:t>
            </w:r>
          </w:p>
        </w:tc>
      </w:tr>
      <w:tr w:rsidR="00DB5E5B" w14:paraId="5D5E48EB" w14:textId="77777777" w:rsidTr="00CC641B">
        <w:tc>
          <w:tcPr>
            <w:tcW w:w="1345" w:type="dxa"/>
          </w:tcPr>
          <w:p w14:paraId="44474148" w14:textId="77777777" w:rsidR="00DB5E5B" w:rsidRDefault="00DB5E5B" w:rsidP="00CC641B">
            <w:pPr>
              <w:rPr>
                <w:lang w:val="en-CA"/>
              </w:rPr>
            </w:pPr>
            <w:r>
              <w:rPr>
                <w:lang w:val="en-CA"/>
              </w:rPr>
              <w:t>Test 3-3.2.3</w:t>
            </w:r>
          </w:p>
        </w:tc>
        <w:tc>
          <w:tcPr>
            <w:tcW w:w="1035" w:type="dxa"/>
          </w:tcPr>
          <w:p w14:paraId="7CA03A8C" w14:textId="77777777" w:rsidR="00DB5E5B" w:rsidRDefault="00DB5E5B" w:rsidP="00CC641B">
            <w:pPr>
              <w:rPr>
                <w:lang w:val="en-CA"/>
              </w:rPr>
            </w:pPr>
            <w:r>
              <w:rPr>
                <w:lang w:val="en-CA"/>
              </w:rPr>
              <w:t>8</w:t>
            </w:r>
          </w:p>
        </w:tc>
        <w:tc>
          <w:tcPr>
            <w:tcW w:w="1035" w:type="dxa"/>
          </w:tcPr>
          <w:p w14:paraId="29F3136F" w14:textId="77777777" w:rsidR="00DB5E5B" w:rsidRDefault="00DB5E5B" w:rsidP="00CC641B">
            <w:pPr>
              <w:rPr>
                <w:lang w:val="en-CA"/>
              </w:rPr>
            </w:pPr>
            <w:r>
              <w:rPr>
                <w:lang w:val="en-CA"/>
              </w:rPr>
              <w:t>10</w:t>
            </w:r>
          </w:p>
        </w:tc>
        <w:tc>
          <w:tcPr>
            <w:tcW w:w="1035" w:type="dxa"/>
          </w:tcPr>
          <w:p w14:paraId="6D3D457D" w14:textId="77777777" w:rsidR="00DB5E5B" w:rsidRDefault="00DB5E5B" w:rsidP="00CC641B">
            <w:pPr>
              <w:rPr>
                <w:lang w:val="en-CA"/>
              </w:rPr>
            </w:pPr>
            <w:r>
              <w:rPr>
                <w:lang w:val="en-CA"/>
              </w:rPr>
              <w:t>8</w:t>
            </w:r>
          </w:p>
        </w:tc>
        <w:tc>
          <w:tcPr>
            <w:tcW w:w="1035" w:type="dxa"/>
          </w:tcPr>
          <w:p w14:paraId="629FC724" w14:textId="77777777" w:rsidR="00DB5E5B" w:rsidRDefault="00DB5E5B" w:rsidP="00CC641B">
            <w:pPr>
              <w:rPr>
                <w:lang w:val="en-CA"/>
              </w:rPr>
            </w:pPr>
            <w:r>
              <w:rPr>
                <w:lang w:val="en-CA"/>
              </w:rPr>
              <w:t>10</w:t>
            </w:r>
          </w:p>
        </w:tc>
        <w:tc>
          <w:tcPr>
            <w:tcW w:w="1035" w:type="dxa"/>
          </w:tcPr>
          <w:p w14:paraId="26A79E4D" w14:textId="77777777" w:rsidR="00DB5E5B" w:rsidRDefault="00DB5E5B" w:rsidP="00CC641B">
            <w:pPr>
              <w:rPr>
                <w:lang w:val="en-CA"/>
              </w:rPr>
            </w:pPr>
            <w:r>
              <w:rPr>
                <w:lang w:val="en-CA"/>
              </w:rPr>
              <w:t>8</w:t>
            </w:r>
          </w:p>
        </w:tc>
        <w:tc>
          <w:tcPr>
            <w:tcW w:w="1035" w:type="dxa"/>
          </w:tcPr>
          <w:p w14:paraId="0770AADF" w14:textId="77777777" w:rsidR="00DB5E5B" w:rsidRDefault="00DB5E5B" w:rsidP="00CC641B">
            <w:pPr>
              <w:rPr>
                <w:lang w:val="en-CA"/>
              </w:rPr>
            </w:pPr>
            <w:r>
              <w:rPr>
                <w:lang w:val="en-CA"/>
              </w:rPr>
              <w:t>10</w:t>
            </w:r>
          </w:p>
        </w:tc>
        <w:tc>
          <w:tcPr>
            <w:tcW w:w="1035" w:type="dxa"/>
          </w:tcPr>
          <w:p w14:paraId="0857D7A6" w14:textId="77777777" w:rsidR="00DB5E5B" w:rsidRDefault="00DB5E5B" w:rsidP="00CC641B">
            <w:pPr>
              <w:rPr>
                <w:lang w:val="en-CA"/>
              </w:rPr>
            </w:pPr>
            <w:r>
              <w:rPr>
                <w:lang w:val="en-CA"/>
              </w:rPr>
              <w:t>28</w:t>
            </w:r>
          </w:p>
        </w:tc>
        <w:tc>
          <w:tcPr>
            <w:tcW w:w="1035" w:type="dxa"/>
          </w:tcPr>
          <w:p w14:paraId="2CF8BC58" w14:textId="77777777" w:rsidR="00DB5E5B" w:rsidRDefault="00DB5E5B" w:rsidP="00CC641B">
            <w:pPr>
              <w:rPr>
                <w:lang w:val="en-CA"/>
              </w:rPr>
            </w:pPr>
            <w:r>
              <w:rPr>
                <w:lang w:val="en-CA"/>
              </w:rPr>
              <w:t>34</w:t>
            </w:r>
          </w:p>
        </w:tc>
      </w:tr>
      <w:tr w:rsidR="00DB5E5B" w14:paraId="49302CAF" w14:textId="77777777" w:rsidTr="00CC641B">
        <w:tc>
          <w:tcPr>
            <w:tcW w:w="1345" w:type="dxa"/>
          </w:tcPr>
          <w:p w14:paraId="05204E1E" w14:textId="77777777" w:rsidR="00DB5E5B" w:rsidRDefault="00DB5E5B" w:rsidP="00CC641B">
            <w:pPr>
              <w:rPr>
                <w:lang w:val="en-CA"/>
              </w:rPr>
            </w:pPr>
            <w:r>
              <w:rPr>
                <w:lang w:val="en-CA"/>
              </w:rPr>
              <w:t>Test 3-3.2.4</w:t>
            </w:r>
          </w:p>
        </w:tc>
        <w:tc>
          <w:tcPr>
            <w:tcW w:w="1035" w:type="dxa"/>
          </w:tcPr>
          <w:p w14:paraId="43619A35" w14:textId="77777777" w:rsidR="00DB5E5B" w:rsidRDefault="00DB5E5B" w:rsidP="00CC641B">
            <w:pPr>
              <w:rPr>
                <w:lang w:val="en-CA"/>
              </w:rPr>
            </w:pPr>
            <w:r>
              <w:rPr>
                <w:lang w:val="en-CA"/>
              </w:rPr>
              <w:t>35</w:t>
            </w:r>
          </w:p>
        </w:tc>
        <w:tc>
          <w:tcPr>
            <w:tcW w:w="1035" w:type="dxa"/>
          </w:tcPr>
          <w:p w14:paraId="1265BDC5" w14:textId="77777777" w:rsidR="00DB5E5B" w:rsidRDefault="00DB5E5B" w:rsidP="00CC641B">
            <w:pPr>
              <w:rPr>
                <w:lang w:val="en-CA"/>
              </w:rPr>
            </w:pPr>
            <w:r>
              <w:rPr>
                <w:lang w:val="en-CA"/>
              </w:rPr>
              <w:t>44</w:t>
            </w:r>
          </w:p>
        </w:tc>
        <w:tc>
          <w:tcPr>
            <w:tcW w:w="1035" w:type="dxa"/>
          </w:tcPr>
          <w:p w14:paraId="642DF23A" w14:textId="77777777" w:rsidR="00DB5E5B" w:rsidRDefault="00DB5E5B" w:rsidP="00CC641B">
            <w:pPr>
              <w:rPr>
                <w:lang w:val="en-CA"/>
              </w:rPr>
            </w:pPr>
            <w:r>
              <w:rPr>
                <w:lang w:val="en-CA"/>
              </w:rPr>
              <w:t>35</w:t>
            </w:r>
          </w:p>
        </w:tc>
        <w:tc>
          <w:tcPr>
            <w:tcW w:w="1035" w:type="dxa"/>
          </w:tcPr>
          <w:p w14:paraId="51B275BC" w14:textId="77777777" w:rsidR="00DB5E5B" w:rsidRDefault="00DB5E5B" w:rsidP="00CC641B">
            <w:pPr>
              <w:rPr>
                <w:lang w:val="en-CA"/>
              </w:rPr>
            </w:pPr>
            <w:r>
              <w:rPr>
                <w:lang w:val="en-CA"/>
              </w:rPr>
              <w:t>44</w:t>
            </w:r>
          </w:p>
        </w:tc>
        <w:tc>
          <w:tcPr>
            <w:tcW w:w="1035" w:type="dxa"/>
          </w:tcPr>
          <w:p w14:paraId="465B7EE5" w14:textId="77777777" w:rsidR="00DB5E5B" w:rsidRDefault="00DB5E5B" w:rsidP="00CC641B">
            <w:pPr>
              <w:rPr>
                <w:lang w:val="en-CA"/>
              </w:rPr>
            </w:pPr>
            <w:r>
              <w:rPr>
                <w:lang w:val="en-CA"/>
              </w:rPr>
              <w:t>35</w:t>
            </w:r>
          </w:p>
        </w:tc>
        <w:tc>
          <w:tcPr>
            <w:tcW w:w="1035" w:type="dxa"/>
          </w:tcPr>
          <w:p w14:paraId="3F1FE99D" w14:textId="77777777" w:rsidR="00DB5E5B" w:rsidRDefault="00DB5E5B" w:rsidP="00CC641B">
            <w:pPr>
              <w:rPr>
                <w:lang w:val="en-CA"/>
              </w:rPr>
            </w:pPr>
            <w:r>
              <w:rPr>
                <w:lang w:val="en-CA"/>
              </w:rPr>
              <w:t>44</w:t>
            </w:r>
          </w:p>
        </w:tc>
        <w:tc>
          <w:tcPr>
            <w:tcW w:w="1035" w:type="dxa"/>
          </w:tcPr>
          <w:p w14:paraId="4651FE62" w14:textId="77777777" w:rsidR="00DB5E5B" w:rsidRDefault="00DB5E5B" w:rsidP="00CC641B">
            <w:pPr>
              <w:rPr>
                <w:lang w:val="en-CA"/>
              </w:rPr>
            </w:pPr>
            <w:r>
              <w:rPr>
                <w:lang w:val="en-CA"/>
              </w:rPr>
              <w:t>36</w:t>
            </w:r>
          </w:p>
        </w:tc>
        <w:tc>
          <w:tcPr>
            <w:tcW w:w="1035" w:type="dxa"/>
          </w:tcPr>
          <w:p w14:paraId="5298C0FB" w14:textId="77777777" w:rsidR="00DB5E5B" w:rsidRDefault="00DB5E5B" w:rsidP="00CC641B">
            <w:pPr>
              <w:rPr>
                <w:lang w:val="en-CA"/>
              </w:rPr>
            </w:pPr>
            <w:r>
              <w:rPr>
                <w:lang w:val="en-CA"/>
              </w:rPr>
              <w:t>44</w:t>
            </w:r>
          </w:p>
        </w:tc>
      </w:tr>
      <w:tr w:rsidR="00DB5E5B" w14:paraId="00455BF4" w14:textId="77777777" w:rsidTr="00CC641B">
        <w:tc>
          <w:tcPr>
            <w:tcW w:w="1345" w:type="dxa"/>
          </w:tcPr>
          <w:p w14:paraId="582F04B3" w14:textId="77777777" w:rsidR="00DB5E5B" w:rsidRDefault="00DB5E5B" w:rsidP="00CC641B">
            <w:pPr>
              <w:rPr>
                <w:lang w:val="en-CA"/>
              </w:rPr>
            </w:pPr>
            <w:r>
              <w:rPr>
                <w:lang w:val="en-CA"/>
              </w:rPr>
              <w:t>Test 3-3.2.5</w:t>
            </w:r>
          </w:p>
        </w:tc>
        <w:tc>
          <w:tcPr>
            <w:tcW w:w="1035" w:type="dxa"/>
          </w:tcPr>
          <w:p w14:paraId="1ED419AD" w14:textId="77777777" w:rsidR="00DB5E5B" w:rsidRDefault="00DB5E5B" w:rsidP="00CC641B">
            <w:pPr>
              <w:rPr>
                <w:lang w:val="en-CA"/>
              </w:rPr>
            </w:pPr>
            <w:r>
              <w:rPr>
                <w:lang w:val="en-CA"/>
              </w:rPr>
              <w:t>8</w:t>
            </w:r>
          </w:p>
        </w:tc>
        <w:tc>
          <w:tcPr>
            <w:tcW w:w="1035" w:type="dxa"/>
          </w:tcPr>
          <w:p w14:paraId="49E9C2BC" w14:textId="77777777" w:rsidR="00DB5E5B" w:rsidRDefault="00DB5E5B" w:rsidP="00CC641B">
            <w:pPr>
              <w:rPr>
                <w:lang w:val="en-CA"/>
              </w:rPr>
            </w:pPr>
            <w:r>
              <w:rPr>
                <w:lang w:val="en-CA"/>
              </w:rPr>
              <w:t>8</w:t>
            </w:r>
          </w:p>
        </w:tc>
        <w:tc>
          <w:tcPr>
            <w:tcW w:w="1035" w:type="dxa"/>
          </w:tcPr>
          <w:p w14:paraId="27E08BAD" w14:textId="77777777" w:rsidR="00DB5E5B" w:rsidRDefault="00DB5E5B" w:rsidP="00CC641B">
            <w:pPr>
              <w:rPr>
                <w:lang w:val="en-CA"/>
              </w:rPr>
            </w:pPr>
            <w:r>
              <w:rPr>
                <w:lang w:val="en-CA"/>
              </w:rPr>
              <w:t>8</w:t>
            </w:r>
          </w:p>
        </w:tc>
        <w:tc>
          <w:tcPr>
            <w:tcW w:w="1035" w:type="dxa"/>
          </w:tcPr>
          <w:p w14:paraId="6C5B3C78" w14:textId="77777777" w:rsidR="00DB5E5B" w:rsidRDefault="00DB5E5B" w:rsidP="00CC641B">
            <w:pPr>
              <w:rPr>
                <w:lang w:val="en-CA"/>
              </w:rPr>
            </w:pPr>
            <w:r>
              <w:rPr>
                <w:lang w:val="en-CA"/>
              </w:rPr>
              <w:t>8</w:t>
            </w:r>
          </w:p>
        </w:tc>
        <w:tc>
          <w:tcPr>
            <w:tcW w:w="1035" w:type="dxa"/>
          </w:tcPr>
          <w:p w14:paraId="032BB285" w14:textId="77777777" w:rsidR="00DB5E5B" w:rsidRDefault="00DB5E5B" w:rsidP="00CC641B">
            <w:pPr>
              <w:rPr>
                <w:lang w:val="en-CA"/>
              </w:rPr>
            </w:pPr>
            <w:r>
              <w:rPr>
                <w:lang w:val="en-CA"/>
              </w:rPr>
              <w:t>8</w:t>
            </w:r>
          </w:p>
        </w:tc>
        <w:tc>
          <w:tcPr>
            <w:tcW w:w="1035" w:type="dxa"/>
          </w:tcPr>
          <w:p w14:paraId="3E6C5396" w14:textId="77777777" w:rsidR="00DB5E5B" w:rsidRDefault="00DB5E5B" w:rsidP="00CC641B">
            <w:pPr>
              <w:rPr>
                <w:lang w:val="en-CA"/>
              </w:rPr>
            </w:pPr>
            <w:r>
              <w:rPr>
                <w:lang w:val="en-CA"/>
              </w:rPr>
              <w:t>8</w:t>
            </w:r>
          </w:p>
        </w:tc>
        <w:tc>
          <w:tcPr>
            <w:tcW w:w="1035" w:type="dxa"/>
          </w:tcPr>
          <w:p w14:paraId="5CCF6EF8" w14:textId="77777777" w:rsidR="00DB5E5B" w:rsidRDefault="00DB5E5B" w:rsidP="00CC641B">
            <w:pPr>
              <w:rPr>
                <w:lang w:val="en-CA"/>
              </w:rPr>
            </w:pPr>
            <w:r>
              <w:rPr>
                <w:lang w:val="en-CA"/>
              </w:rPr>
              <w:t>28</w:t>
            </w:r>
          </w:p>
        </w:tc>
        <w:tc>
          <w:tcPr>
            <w:tcW w:w="1035" w:type="dxa"/>
          </w:tcPr>
          <w:p w14:paraId="1CE109E5" w14:textId="77777777" w:rsidR="00DB5E5B" w:rsidRDefault="00DB5E5B" w:rsidP="00CC641B">
            <w:pPr>
              <w:rPr>
                <w:lang w:val="en-CA"/>
              </w:rPr>
            </w:pPr>
            <w:r>
              <w:rPr>
                <w:lang w:val="en-CA"/>
              </w:rPr>
              <w:t>32</w:t>
            </w:r>
          </w:p>
        </w:tc>
      </w:tr>
    </w:tbl>
    <w:p w14:paraId="7FE5573C" w14:textId="77777777" w:rsidR="00DB5E5B" w:rsidRDefault="00DB5E5B" w:rsidP="00DB5E5B">
      <w:pPr>
        <w:rPr>
          <w:lang w:val="en-CA"/>
        </w:rPr>
      </w:pPr>
    </w:p>
    <w:p w14:paraId="2A0F44B3" w14:textId="3FF28820" w:rsidR="00C70CDB" w:rsidRDefault="00C70CDB" w:rsidP="00C70CDB">
      <w:pPr>
        <w:rPr>
          <w:lang w:val="en-CA"/>
        </w:rPr>
      </w:pPr>
    </w:p>
    <w:p w14:paraId="54D98B51" w14:textId="77777777" w:rsidR="00CD689B" w:rsidRDefault="00CD689B" w:rsidP="00CD689B">
      <w:pPr>
        <w:rPr>
          <w:lang w:val="en-CA"/>
        </w:rPr>
      </w:pPr>
    </w:p>
    <w:p w14:paraId="26CB44FF" w14:textId="3C7DBCE6" w:rsidR="00C70CDB" w:rsidRDefault="00C70CDB" w:rsidP="00C70CDB">
      <w:pPr>
        <w:pStyle w:val="Heading2"/>
        <w:ind w:left="576" w:hanging="576"/>
        <w:rPr>
          <w:lang w:val="en-CA"/>
        </w:rPr>
      </w:pPr>
      <w:r>
        <w:rPr>
          <w:lang w:val="en-CA"/>
        </w:rPr>
        <w:lastRenderedPageBreak/>
        <w:t>CE3</w:t>
      </w:r>
      <w:r w:rsidR="001A6A11">
        <w:rPr>
          <w:lang w:val="en-CA"/>
        </w:rPr>
        <w:t>-</w:t>
      </w:r>
      <w:r>
        <w:rPr>
          <w:lang w:val="en-CA"/>
        </w:rPr>
        <w:t>3: Test results</w:t>
      </w:r>
    </w:p>
    <w:p w14:paraId="34451D1A" w14:textId="5BFF77BD" w:rsidR="00565E73" w:rsidRDefault="00565E73" w:rsidP="00C70CDB">
      <w:pPr>
        <w:rPr>
          <w:lang w:val="en-CA"/>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6" w:type="dxa"/>
        </w:tblCellMar>
        <w:tblLook w:val="04A0" w:firstRow="1" w:lastRow="0" w:firstColumn="1" w:lastColumn="0" w:noHBand="0" w:noVBand="1"/>
      </w:tblPr>
      <w:tblGrid>
        <w:gridCol w:w="805"/>
        <w:gridCol w:w="810"/>
        <w:gridCol w:w="810"/>
        <w:gridCol w:w="810"/>
        <w:gridCol w:w="720"/>
        <w:gridCol w:w="720"/>
        <w:gridCol w:w="810"/>
        <w:gridCol w:w="810"/>
        <w:gridCol w:w="810"/>
        <w:gridCol w:w="720"/>
        <w:gridCol w:w="720"/>
      </w:tblGrid>
      <w:tr w:rsidR="00222C19" w:rsidRPr="00565E73" w14:paraId="2402C41D" w14:textId="77777777" w:rsidTr="00BF5638">
        <w:trPr>
          <w:trHeight w:val="432"/>
        </w:trPr>
        <w:tc>
          <w:tcPr>
            <w:tcW w:w="805" w:type="dxa"/>
            <w:vMerge w:val="restart"/>
            <w:shd w:val="clear" w:color="auto" w:fill="auto"/>
            <w:noWrap/>
            <w:vAlign w:val="center"/>
            <w:hideMark/>
          </w:tcPr>
          <w:p w14:paraId="6FE90481" w14:textId="77777777" w:rsidR="00222C19" w:rsidRPr="00565E73" w:rsidRDefault="00222C19" w:rsidP="00A947F6">
            <w:pPr>
              <w:jc w:val="center"/>
              <w:rPr>
                <w:sz w:val="20"/>
              </w:rPr>
            </w:pPr>
            <w:r w:rsidRPr="00565E73">
              <w:rPr>
                <w:b/>
                <w:bCs/>
                <w:sz w:val="20"/>
              </w:rPr>
              <w:t>Test #</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38970EBE" w:rsidR="00222C19" w:rsidRPr="00565E73" w:rsidRDefault="00222C19" w:rsidP="00A947F6">
            <w:pPr>
              <w:jc w:val="center"/>
              <w:rPr>
                <w:b/>
                <w:bCs/>
                <w:sz w:val="20"/>
              </w:rPr>
            </w:pPr>
            <w:r w:rsidRPr="00911133">
              <w:rPr>
                <w:b/>
                <w:bCs/>
                <w:sz w:val="20"/>
              </w:rPr>
              <w:t>All Intra</w:t>
            </w:r>
            <w:del w:id="6" w:author="Geert Van Der Auwera" w:date="2019-07-04T09:35:00Z">
              <w:r w:rsidRPr="00911133" w:rsidDel="00100A22">
                <w:rPr>
                  <w:b/>
                  <w:bCs/>
                  <w:sz w:val="20"/>
                </w:rPr>
                <w:delText xml:space="preserve"> Main10</w:delText>
              </w:r>
            </w:del>
            <w:r w:rsidRPr="00911133">
              <w:rPr>
                <w:b/>
                <w:bCs/>
                <w:sz w:val="20"/>
              </w:rPr>
              <w:t xml:space="preserve"> - Over VTM</w:t>
            </w:r>
            <w:r>
              <w:rPr>
                <w:b/>
                <w:bCs/>
                <w:sz w:val="20"/>
              </w:rPr>
              <w:t>-</w:t>
            </w:r>
            <w:r w:rsidR="007937FC">
              <w:rPr>
                <w:b/>
                <w:bCs/>
                <w:sz w:val="20"/>
              </w:rPr>
              <w:t>5.</w:t>
            </w:r>
            <w:r>
              <w:rPr>
                <w:b/>
                <w:bCs/>
                <w:sz w:val="20"/>
              </w:rPr>
              <w:t>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010A9AF0" w:rsidR="00222C19" w:rsidRPr="00565E73" w:rsidRDefault="00222C19" w:rsidP="00A947F6">
            <w:pPr>
              <w:jc w:val="center"/>
              <w:rPr>
                <w:b/>
                <w:bCs/>
                <w:sz w:val="20"/>
              </w:rPr>
            </w:pPr>
            <w:r>
              <w:rPr>
                <w:b/>
                <w:bCs/>
                <w:sz w:val="20"/>
              </w:rPr>
              <w:t>Random Access</w:t>
            </w:r>
            <w:bookmarkStart w:id="7" w:name="_GoBack"/>
            <w:bookmarkEnd w:id="7"/>
            <w:del w:id="8" w:author="Geert Van Der Auwera" w:date="2019-07-04T09:35:00Z">
              <w:r w:rsidRPr="00911133" w:rsidDel="00100A22">
                <w:rPr>
                  <w:b/>
                  <w:bCs/>
                  <w:sz w:val="20"/>
                </w:rPr>
                <w:delText xml:space="preserve"> Main10</w:delText>
              </w:r>
            </w:del>
            <w:r w:rsidRPr="00911133">
              <w:rPr>
                <w:b/>
                <w:bCs/>
                <w:sz w:val="20"/>
              </w:rPr>
              <w:t xml:space="preserve"> - Over </w:t>
            </w:r>
            <w:r>
              <w:rPr>
                <w:b/>
                <w:bCs/>
                <w:sz w:val="20"/>
              </w:rPr>
              <w:t>VTM-</w:t>
            </w:r>
            <w:r w:rsidR="007937FC">
              <w:rPr>
                <w:b/>
                <w:bCs/>
                <w:sz w:val="20"/>
              </w:rPr>
              <w:t>5</w:t>
            </w:r>
            <w:r>
              <w:rPr>
                <w:b/>
                <w:bCs/>
                <w:sz w:val="20"/>
              </w:rPr>
              <w:t xml:space="preserve">.0 </w:t>
            </w:r>
          </w:p>
        </w:tc>
      </w:tr>
      <w:tr w:rsidR="00222C19" w:rsidRPr="00565E73" w14:paraId="6CE0DA67" w14:textId="77777777" w:rsidTr="00BF5638">
        <w:trPr>
          <w:trHeight w:val="432"/>
        </w:trPr>
        <w:tc>
          <w:tcPr>
            <w:tcW w:w="805" w:type="dxa"/>
            <w:vMerge/>
            <w:shd w:val="clear" w:color="auto" w:fill="auto"/>
            <w:noWrap/>
            <w:hideMark/>
          </w:tcPr>
          <w:p w14:paraId="192A6374" w14:textId="77777777" w:rsidR="00222C19" w:rsidRPr="00565E73" w:rsidRDefault="00222C19"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222C19" w:rsidRPr="00565E73" w:rsidRDefault="00222C19" w:rsidP="00C70CDB">
            <w:pPr>
              <w:jc w:val="center"/>
              <w:rPr>
                <w:b/>
                <w:bCs/>
                <w:sz w:val="20"/>
              </w:rPr>
            </w:pPr>
            <w:r w:rsidRPr="00565E7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222C19" w:rsidRPr="00565E73" w:rsidRDefault="00222C19" w:rsidP="00C70CDB">
            <w:pPr>
              <w:jc w:val="center"/>
              <w:rPr>
                <w:b/>
                <w:bCs/>
                <w:sz w:val="20"/>
              </w:rPr>
            </w:pPr>
            <w:r w:rsidRPr="00565E7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222C19" w:rsidRPr="00565E73" w:rsidRDefault="00222C19" w:rsidP="00C70CDB">
            <w:pPr>
              <w:jc w:val="center"/>
              <w:rPr>
                <w:b/>
                <w:bCs/>
                <w:sz w:val="20"/>
              </w:rPr>
            </w:pPr>
            <w:r w:rsidRPr="00565E7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222C19" w:rsidRPr="00565E73" w:rsidRDefault="00222C19" w:rsidP="00C70CDB">
            <w:pPr>
              <w:jc w:val="center"/>
              <w:rPr>
                <w:b/>
                <w:bCs/>
                <w:sz w:val="20"/>
              </w:rPr>
            </w:pPr>
            <w:r w:rsidRPr="00565E73">
              <w:rPr>
                <w:b/>
                <w:bCs/>
                <w:sz w:val="20"/>
              </w:rPr>
              <w:t>EncT</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222C19" w:rsidRPr="00565E73" w:rsidRDefault="00222C19" w:rsidP="00C70CDB">
            <w:pPr>
              <w:jc w:val="center"/>
              <w:rPr>
                <w:b/>
                <w:bCs/>
                <w:sz w:val="20"/>
              </w:rPr>
            </w:pPr>
            <w:r w:rsidRPr="00565E73">
              <w:rPr>
                <w:b/>
                <w:bCs/>
                <w:sz w:val="20"/>
              </w:rPr>
              <w:t>DecT</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222C19" w:rsidRPr="00565E73" w:rsidRDefault="00222C19" w:rsidP="00C70CDB">
            <w:pPr>
              <w:jc w:val="center"/>
              <w:rPr>
                <w:b/>
                <w:bCs/>
                <w:sz w:val="20"/>
              </w:rPr>
            </w:pPr>
            <w:r w:rsidRPr="00565E7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222C19" w:rsidRPr="00565E73" w:rsidRDefault="00222C19" w:rsidP="00C70CDB">
            <w:pPr>
              <w:jc w:val="center"/>
              <w:rPr>
                <w:b/>
                <w:bCs/>
                <w:sz w:val="20"/>
              </w:rPr>
            </w:pPr>
            <w:r w:rsidRPr="00565E7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222C19" w:rsidRPr="00565E73" w:rsidRDefault="00222C19" w:rsidP="00C70CDB">
            <w:pPr>
              <w:jc w:val="center"/>
              <w:rPr>
                <w:b/>
                <w:bCs/>
                <w:sz w:val="20"/>
              </w:rPr>
            </w:pPr>
            <w:r w:rsidRPr="00565E7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222C19" w:rsidRPr="00565E73" w:rsidRDefault="00222C19" w:rsidP="00C70CDB">
            <w:pPr>
              <w:jc w:val="center"/>
              <w:rPr>
                <w:b/>
                <w:bCs/>
                <w:sz w:val="20"/>
              </w:rPr>
            </w:pPr>
            <w:r w:rsidRPr="00565E73">
              <w:rPr>
                <w:b/>
                <w:bCs/>
                <w:sz w:val="20"/>
              </w:rPr>
              <w:t>EncT</w:t>
            </w:r>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222C19" w:rsidRPr="00565E73" w:rsidRDefault="00222C19" w:rsidP="00C70CDB">
            <w:pPr>
              <w:jc w:val="center"/>
              <w:rPr>
                <w:b/>
                <w:bCs/>
                <w:sz w:val="20"/>
              </w:rPr>
            </w:pPr>
            <w:r w:rsidRPr="00565E73">
              <w:rPr>
                <w:b/>
                <w:bCs/>
                <w:sz w:val="20"/>
              </w:rPr>
              <w:t>DecT</w:t>
            </w:r>
          </w:p>
        </w:tc>
      </w:tr>
      <w:tr w:rsidR="00FA5C76" w:rsidRPr="00565E73" w14:paraId="2547F9D8" w14:textId="77777777" w:rsidTr="00BF5638">
        <w:trPr>
          <w:trHeight w:val="432"/>
        </w:trPr>
        <w:tc>
          <w:tcPr>
            <w:tcW w:w="805" w:type="dxa"/>
            <w:shd w:val="clear" w:color="auto" w:fill="auto"/>
            <w:noWrap/>
          </w:tcPr>
          <w:p w14:paraId="092783F4" w14:textId="6D996A7E" w:rsidR="00FA5C76" w:rsidRPr="00565E73" w:rsidRDefault="00FA5C76" w:rsidP="00FA5C76">
            <w:pPr>
              <w:rPr>
                <w:sz w:val="20"/>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810" w:type="dxa"/>
            <w:tcBorders>
              <w:top w:val="single" w:sz="8" w:space="0" w:color="auto"/>
              <w:left w:val="single" w:sz="8" w:space="0" w:color="auto"/>
            </w:tcBorders>
            <w:shd w:val="clear" w:color="auto" w:fill="auto"/>
            <w:noWrap/>
          </w:tcPr>
          <w:p w14:paraId="63FCE8E1" w14:textId="6FB50CC4" w:rsidR="00FA5C76" w:rsidRPr="003840BD" w:rsidRDefault="00FA5C76" w:rsidP="00FA5C76">
            <w:pPr>
              <w:jc w:val="center"/>
              <w:rPr>
                <w:rFonts w:eastAsia="Malgun Gothic"/>
                <w:sz w:val="20"/>
                <w:szCs w:val="18"/>
                <w:lang w:eastAsia="ko-KR"/>
              </w:rPr>
            </w:pPr>
            <w:r w:rsidRPr="003840BD">
              <w:rPr>
                <w:sz w:val="20"/>
                <w:szCs w:val="18"/>
              </w:rPr>
              <w:t>-0.01%</w:t>
            </w:r>
          </w:p>
        </w:tc>
        <w:tc>
          <w:tcPr>
            <w:tcW w:w="810" w:type="dxa"/>
            <w:tcBorders>
              <w:top w:val="single" w:sz="8" w:space="0" w:color="auto"/>
            </w:tcBorders>
            <w:shd w:val="clear" w:color="auto" w:fill="auto"/>
            <w:noWrap/>
          </w:tcPr>
          <w:p w14:paraId="787EF54C" w14:textId="0FB7A621" w:rsidR="00FA5C76" w:rsidRPr="003840BD" w:rsidRDefault="00FA5C76" w:rsidP="00FA5C76">
            <w:pPr>
              <w:jc w:val="center"/>
              <w:rPr>
                <w:rFonts w:eastAsia="Malgun Gothic"/>
                <w:sz w:val="20"/>
                <w:szCs w:val="18"/>
                <w:lang w:eastAsia="ko-KR"/>
              </w:rPr>
            </w:pPr>
            <w:r w:rsidRPr="003840BD">
              <w:rPr>
                <w:sz w:val="20"/>
                <w:szCs w:val="18"/>
              </w:rPr>
              <w:t>-0.11%</w:t>
            </w:r>
          </w:p>
        </w:tc>
        <w:tc>
          <w:tcPr>
            <w:tcW w:w="810" w:type="dxa"/>
            <w:tcBorders>
              <w:top w:val="single" w:sz="8" w:space="0" w:color="auto"/>
            </w:tcBorders>
            <w:shd w:val="clear" w:color="auto" w:fill="auto"/>
            <w:noWrap/>
          </w:tcPr>
          <w:p w14:paraId="39956496" w14:textId="136CFB42" w:rsidR="00FA5C76" w:rsidRPr="003840BD" w:rsidRDefault="00FA5C76" w:rsidP="00FA5C76">
            <w:pPr>
              <w:jc w:val="center"/>
              <w:rPr>
                <w:rFonts w:eastAsia="Malgun Gothic"/>
                <w:sz w:val="20"/>
                <w:szCs w:val="18"/>
                <w:lang w:eastAsia="ko-KR"/>
              </w:rPr>
            </w:pPr>
            <w:r w:rsidRPr="003840BD">
              <w:rPr>
                <w:sz w:val="20"/>
                <w:szCs w:val="18"/>
              </w:rPr>
              <w:t>-0.07%</w:t>
            </w:r>
          </w:p>
        </w:tc>
        <w:tc>
          <w:tcPr>
            <w:tcW w:w="720" w:type="dxa"/>
            <w:tcBorders>
              <w:top w:val="single" w:sz="8" w:space="0" w:color="auto"/>
            </w:tcBorders>
            <w:shd w:val="clear" w:color="auto" w:fill="auto"/>
            <w:noWrap/>
          </w:tcPr>
          <w:p w14:paraId="3340B1A0" w14:textId="56EFE074" w:rsidR="00FA5C76" w:rsidRPr="003840BD" w:rsidRDefault="00FA5C76" w:rsidP="00FA5C76">
            <w:pPr>
              <w:jc w:val="center"/>
              <w:rPr>
                <w:rFonts w:eastAsia="Malgun Gothic"/>
                <w:sz w:val="20"/>
                <w:szCs w:val="18"/>
                <w:lang w:eastAsia="ko-KR"/>
              </w:rPr>
            </w:pPr>
            <w:r w:rsidRPr="003840BD">
              <w:rPr>
                <w:sz w:val="20"/>
                <w:szCs w:val="18"/>
              </w:rPr>
              <w:t>100%</w:t>
            </w:r>
          </w:p>
        </w:tc>
        <w:tc>
          <w:tcPr>
            <w:tcW w:w="720" w:type="dxa"/>
            <w:tcBorders>
              <w:top w:val="single" w:sz="8" w:space="0" w:color="auto"/>
              <w:right w:val="single" w:sz="8" w:space="0" w:color="auto"/>
            </w:tcBorders>
            <w:shd w:val="clear" w:color="auto" w:fill="auto"/>
            <w:noWrap/>
          </w:tcPr>
          <w:p w14:paraId="53EB0683" w14:textId="4B8294F0" w:rsidR="00FA5C76" w:rsidRPr="003840BD" w:rsidRDefault="00FA5C76" w:rsidP="00FA5C76">
            <w:pPr>
              <w:jc w:val="center"/>
              <w:rPr>
                <w:rFonts w:eastAsia="Malgun Gothic"/>
                <w:sz w:val="20"/>
                <w:szCs w:val="18"/>
                <w:lang w:eastAsia="ko-KR"/>
              </w:rPr>
            </w:pPr>
            <w:r w:rsidRPr="003840BD">
              <w:rPr>
                <w:sz w:val="20"/>
                <w:szCs w:val="18"/>
              </w:rPr>
              <w:t>100%</w:t>
            </w:r>
          </w:p>
        </w:tc>
        <w:tc>
          <w:tcPr>
            <w:tcW w:w="810" w:type="dxa"/>
            <w:tcBorders>
              <w:top w:val="single" w:sz="8" w:space="0" w:color="auto"/>
              <w:left w:val="single" w:sz="8" w:space="0" w:color="auto"/>
            </w:tcBorders>
            <w:shd w:val="clear" w:color="auto" w:fill="auto"/>
            <w:noWrap/>
          </w:tcPr>
          <w:p w14:paraId="7A65C30D" w14:textId="7FF89392" w:rsidR="00FA5C76" w:rsidRPr="003840BD" w:rsidRDefault="00FA5C76" w:rsidP="00FA5C76">
            <w:pPr>
              <w:jc w:val="center"/>
              <w:rPr>
                <w:sz w:val="20"/>
                <w:szCs w:val="18"/>
              </w:rPr>
            </w:pPr>
            <w:r w:rsidRPr="003840BD">
              <w:rPr>
                <w:sz w:val="20"/>
                <w:szCs w:val="18"/>
              </w:rPr>
              <w:t>0.00%</w:t>
            </w:r>
          </w:p>
        </w:tc>
        <w:tc>
          <w:tcPr>
            <w:tcW w:w="810" w:type="dxa"/>
            <w:tcBorders>
              <w:top w:val="single" w:sz="8" w:space="0" w:color="auto"/>
            </w:tcBorders>
            <w:shd w:val="clear" w:color="auto" w:fill="auto"/>
            <w:noWrap/>
          </w:tcPr>
          <w:p w14:paraId="2CF8C668" w14:textId="7E424C36" w:rsidR="00FA5C76" w:rsidRPr="003840BD" w:rsidRDefault="00FA5C76" w:rsidP="00FA5C76">
            <w:pPr>
              <w:jc w:val="center"/>
              <w:rPr>
                <w:sz w:val="20"/>
                <w:szCs w:val="18"/>
              </w:rPr>
            </w:pPr>
            <w:r w:rsidRPr="003840BD">
              <w:rPr>
                <w:sz w:val="20"/>
                <w:szCs w:val="18"/>
              </w:rPr>
              <w:t>-0.18%</w:t>
            </w:r>
          </w:p>
        </w:tc>
        <w:tc>
          <w:tcPr>
            <w:tcW w:w="810" w:type="dxa"/>
            <w:tcBorders>
              <w:top w:val="single" w:sz="8" w:space="0" w:color="auto"/>
            </w:tcBorders>
            <w:shd w:val="clear" w:color="auto" w:fill="auto"/>
            <w:noWrap/>
          </w:tcPr>
          <w:p w14:paraId="5EE040D9" w14:textId="50729D57" w:rsidR="00FA5C76" w:rsidRPr="003840BD" w:rsidRDefault="00FA5C76" w:rsidP="00FA5C76">
            <w:pPr>
              <w:jc w:val="center"/>
              <w:rPr>
                <w:sz w:val="20"/>
                <w:szCs w:val="18"/>
              </w:rPr>
            </w:pPr>
            <w:r w:rsidRPr="003840BD">
              <w:rPr>
                <w:sz w:val="20"/>
                <w:szCs w:val="18"/>
              </w:rPr>
              <w:t>-0.19%</w:t>
            </w:r>
          </w:p>
        </w:tc>
        <w:tc>
          <w:tcPr>
            <w:tcW w:w="720" w:type="dxa"/>
            <w:tcBorders>
              <w:top w:val="single" w:sz="8" w:space="0" w:color="auto"/>
            </w:tcBorders>
            <w:shd w:val="clear" w:color="auto" w:fill="auto"/>
            <w:noWrap/>
          </w:tcPr>
          <w:p w14:paraId="5C24A018" w14:textId="580AF7D5" w:rsidR="00FA5C76" w:rsidRPr="003840BD" w:rsidRDefault="00FA5C76" w:rsidP="00FA5C76">
            <w:pPr>
              <w:jc w:val="center"/>
              <w:rPr>
                <w:sz w:val="20"/>
                <w:szCs w:val="18"/>
              </w:rPr>
            </w:pPr>
            <w:r w:rsidRPr="003840BD">
              <w:rPr>
                <w:sz w:val="20"/>
                <w:szCs w:val="18"/>
              </w:rPr>
              <w:t>99%</w:t>
            </w:r>
          </w:p>
        </w:tc>
        <w:tc>
          <w:tcPr>
            <w:tcW w:w="720" w:type="dxa"/>
            <w:tcBorders>
              <w:top w:val="single" w:sz="8" w:space="0" w:color="auto"/>
              <w:right w:val="single" w:sz="8" w:space="0" w:color="auto"/>
            </w:tcBorders>
            <w:shd w:val="clear" w:color="auto" w:fill="auto"/>
            <w:noWrap/>
          </w:tcPr>
          <w:p w14:paraId="041E9BB4" w14:textId="37D28F6E" w:rsidR="00FA5C76" w:rsidRPr="003840BD" w:rsidRDefault="00FA5C76" w:rsidP="00FA5C76">
            <w:pPr>
              <w:jc w:val="center"/>
              <w:rPr>
                <w:sz w:val="20"/>
                <w:szCs w:val="18"/>
              </w:rPr>
            </w:pPr>
            <w:r w:rsidRPr="003840BD">
              <w:rPr>
                <w:sz w:val="20"/>
                <w:szCs w:val="18"/>
              </w:rPr>
              <w:t>100%</w:t>
            </w:r>
          </w:p>
        </w:tc>
      </w:tr>
      <w:tr w:rsidR="003C41D8" w:rsidRPr="00565E73" w14:paraId="7025573E" w14:textId="77777777" w:rsidTr="00BF5638">
        <w:trPr>
          <w:trHeight w:val="432"/>
        </w:trPr>
        <w:tc>
          <w:tcPr>
            <w:tcW w:w="805" w:type="dxa"/>
            <w:shd w:val="clear" w:color="auto" w:fill="auto"/>
            <w:noWrap/>
          </w:tcPr>
          <w:p w14:paraId="5548A8D0" w14:textId="31974CC0" w:rsidR="003C41D8" w:rsidRPr="00565E73" w:rsidRDefault="003C41D8" w:rsidP="003C41D8">
            <w:pPr>
              <w:rPr>
                <w:sz w:val="20"/>
              </w:rPr>
            </w:pPr>
            <w:r>
              <w:rPr>
                <w:rFonts w:eastAsia="SimSun" w:hint="eastAsia"/>
                <w:lang w:val="de-DE" w:eastAsia="de-DE"/>
              </w:rPr>
              <w:t>3-3.2.1</w:t>
            </w:r>
          </w:p>
        </w:tc>
        <w:tc>
          <w:tcPr>
            <w:tcW w:w="810" w:type="dxa"/>
            <w:tcBorders>
              <w:left w:val="single" w:sz="8" w:space="0" w:color="auto"/>
            </w:tcBorders>
            <w:shd w:val="clear" w:color="auto" w:fill="auto"/>
            <w:noWrap/>
          </w:tcPr>
          <w:p w14:paraId="74482175" w14:textId="670735B8" w:rsidR="003C41D8" w:rsidRPr="003840BD" w:rsidRDefault="003C41D8" w:rsidP="003C41D8">
            <w:pPr>
              <w:jc w:val="center"/>
              <w:rPr>
                <w:rFonts w:eastAsia="Malgun Gothic"/>
                <w:sz w:val="20"/>
                <w:szCs w:val="18"/>
                <w:lang w:eastAsia="ko-KR"/>
              </w:rPr>
            </w:pPr>
            <w:r w:rsidRPr="003840BD">
              <w:rPr>
                <w:sz w:val="20"/>
                <w:szCs w:val="18"/>
              </w:rPr>
              <w:t>0.03%</w:t>
            </w:r>
          </w:p>
        </w:tc>
        <w:tc>
          <w:tcPr>
            <w:tcW w:w="810" w:type="dxa"/>
            <w:shd w:val="clear" w:color="auto" w:fill="auto"/>
            <w:noWrap/>
          </w:tcPr>
          <w:p w14:paraId="0E3889FB" w14:textId="1AA4CA75" w:rsidR="003C41D8" w:rsidRPr="003840BD" w:rsidRDefault="003C41D8" w:rsidP="003C41D8">
            <w:pPr>
              <w:jc w:val="center"/>
              <w:rPr>
                <w:rFonts w:eastAsia="Malgun Gothic"/>
                <w:sz w:val="20"/>
                <w:szCs w:val="18"/>
                <w:lang w:eastAsia="ko-KR"/>
              </w:rPr>
            </w:pPr>
            <w:r w:rsidRPr="003840BD">
              <w:rPr>
                <w:sz w:val="20"/>
                <w:szCs w:val="18"/>
              </w:rPr>
              <w:t>0.32%</w:t>
            </w:r>
          </w:p>
        </w:tc>
        <w:tc>
          <w:tcPr>
            <w:tcW w:w="810" w:type="dxa"/>
            <w:shd w:val="clear" w:color="auto" w:fill="auto"/>
            <w:noWrap/>
          </w:tcPr>
          <w:p w14:paraId="2A121B0E" w14:textId="3EF7B296" w:rsidR="003C41D8" w:rsidRPr="003840BD" w:rsidRDefault="003C41D8" w:rsidP="003C41D8">
            <w:pPr>
              <w:jc w:val="center"/>
              <w:rPr>
                <w:rFonts w:eastAsia="Malgun Gothic"/>
                <w:sz w:val="20"/>
                <w:szCs w:val="18"/>
                <w:lang w:eastAsia="ko-KR"/>
              </w:rPr>
            </w:pPr>
            <w:r w:rsidRPr="003840BD">
              <w:rPr>
                <w:sz w:val="20"/>
                <w:szCs w:val="18"/>
              </w:rPr>
              <w:t>0.39%</w:t>
            </w:r>
          </w:p>
        </w:tc>
        <w:tc>
          <w:tcPr>
            <w:tcW w:w="720" w:type="dxa"/>
            <w:shd w:val="clear" w:color="auto" w:fill="auto"/>
            <w:noWrap/>
          </w:tcPr>
          <w:p w14:paraId="13A4BCC2" w14:textId="3F8AF44B" w:rsidR="003C41D8" w:rsidRPr="003840BD" w:rsidRDefault="003C41D8" w:rsidP="003C41D8">
            <w:pPr>
              <w:jc w:val="center"/>
              <w:rPr>
                <w:rFonts w:eastAsia="Malgun Gothic"/>
                <w:sz w:val="20"/>
                <w:szCs w:val="18"/>
                <w:lang w:eastAsia="ko-KR"/>
              </w:rPr>
            </w:pPr>
            <w:r w:rsidRPr="003840BD">
              <w:rPr>
                <w:sz w:val="20"/>
                <w:szCs w:val="18"/>
              </w:rPr>
              <w:t>99%</w:t>
            </w:r>
          </w:p>
        </w:tc>
        <w:tc>
          <w:tcPr>
            <w:tcW w:w="720" w:type="dxa"/>
            <w:tcBorders>
              <w:right w:val="single" w:sz="8" w:space="0" w:color="auto"/>
            </w:tcBorders>
            <w:shd w:val="clear" w:color="auto" w:fill="auto"/>
            <w:noWrap/>
          </w:tcPr>
          <w:p w14:paraId="31EA1BB2" w14:textId="50CAA5E1" w:rsidR="003C41D8" w:rsidRPr="003840BD" w:rsidRDefault="003C41D8" w:rsidP="003C41D8">
            <w:pPr>
              <w:jc w:val="center"/>
              <w:rPr>
                <w:rFonts w:eastAsia="Malgun Gothic"/>
                <w:sz w:val="20"/>
                <w:szCs w:val="18"/>
                <w:lang w:eastAsia="ko-KR"/>
              </w:rPr>
            </w:pPr>
            <w:r w:rsidRPr="003840BD">
              <w:rPr>
                <w:sz w:val="20"/>
                <w:szCs w:val="18"/>
              </w:rPr>
              <w:t>99%</w:t>
            </w:r>
          </w:p>
        </w:tc>
        <w:tc>
          <w:tcPr>
            <w:tcW w:w="810" w:type="dxa"/>
            <w:tcBorders>
              <w:left w:val="single" w:sz="8" w:space="0" w:color="auto"/>
            </w:tcBorders>
            <w:shd w:val="clear" w:color="auto" w:fill="auto"/>
            <w:noWrap/>
          </w:tcPr>
          <w:p w14:paraId="7D353E7F" w14:textId="0D2B887F" w:rsidR="003C41D8" w:rsidRPr="003840BD" w:rsidRDefault="003C41D8" w:rsidP="003C41D8">
            <w:pPr>
              <w:jc w:val="center"/>
              <w:rPr>
                <w:sz w:val="20"/>
                <w:szCs w:val="18"/>
              </w:rPr>
            </w:pPr>
            <w:r w:rsidRPr="003840BD">
              <w:rPr>
                <w:sz w:val="20"/>
                <w:szCs w:val="18"/>
              </w:rPr>
              <w:t>0.02%</w:t>
            </w:r>
          </w:p>
        </w:tc>
        <w:tc>
          <w:tcPr>
            <w:tcW w:w="810" w:type="dxa"/>
            <w:shd w:val="clear" w:color="auto" w:fill="auto"/>
            <w:noWrap/>
          </w:tcPr>
          <w:p w14:paraId="7EAB8F3C" w14:textId="5A2031FF" w:rsidR="003C41D8" w:rsidRPr="003840BD" w:rsidRDefault="003C41D8" w:rsidP="003C41D8">
            <w:pPr>
              <w:jc w:val="center"/>
              <w:rPr>
                <w:sz w:val="20"/>
                <w:szCs w:val="18"/>
              </w:rPr>
            </w:pPr>
            <w:r w:rsidRPr="003840BD">
              <w:rPr>
                <w:sz w:val="20"/>
                <w:szCs w:val="18"/>
              </w:rPr>
              <w:t>0.44%</w:t>
            </w:r>
          </w:p>
        </w:tc>
        <w:tc>
          <w:tcPr>
            <w:tcW w:w="810" w:type="dxa"/>
            <w:shd w:val="clear" w:color="auto" w:fill="auto"/>
            <w:noWrap/>
          </w:tcPr>
          <w:p w14:paraId="16A2EFCE" w14:textId="202AF6E1" w:rsidR="003C41D8" w:rsidRPr="003840BD" w:rsidRDefault="003C41D8" w:rsidP="003C41D8">
            <w:pPr>
              <w:jc w:val="center"/>
              <w:rPr>
                <w:sz w:val="20"/>
                <w:szCs w:val="18"/>
              </w:rPr>
            </w:pPr>
            <w:r w:rsidRPr="003840BD">
              <w:rPr>
                <w:sz w:val="20"/>
                <w:szCs w:val="18"/>
              </w:rPr>
              <w:t>0.48%</w:t>
            </w:r>
          </w:p>
        </w:tc>
        <w:tc>
          <w:tcPr>
            <w:tcW w:w="720" w:type="dxa"/>
            <w:shd w:val="clear" w:color="auto" w:fill="auto"/>
            <w:noWrap/>
          </w:tcPr>
          <w:p w14:paraId="03D660D2" w14:textId="2B4DD727" w:rsidR="003C41D8" w:rsidRPr="003840BD" w:rsidRDefault="003C41D8" w:rsidP="003C41D8">
            <w:pPr>
              <w:jc w:val="center"/>
              <w:rPr>
                <w:sz w:val="20"/>
                <w:szCs w:val="18"/>
              </w:rPr>
            </w:pPr>
            <w:r w:rsidRPr="003840BD">
              <w:rPr>
                <w:sz w:val="20"/>
                <w:szCs w:val="18"/>
              </w:rPr>
              <w:t>98%</w:t>
            </w:r>
          </w:p>
        </w:tc>
        <w:tc>
          <w:tcPr>
            <w:tcW w:w="720" w:type="dxa"/>
            <w:tcBorders>
              <w:right w:val="single" w:sz="8" w:space="0" w:color="auto"/>
            </w:tcBorders>
            <w:shd w:val="clear" w:color="auto" w:fill="auto"/>
            <w:noWrap/>
          </w:tcPr>
          <w:p w14:paraId="524D077E" w14:textId="6443BC99" w:rsidR="003C41D8" w:rsidRPr="003840BD" w:rsidRDefault="003C41D8" w:rsidP="003C41D8">
            <w:pPr>
              <w:jc w:val="center"/>
              <w:rPr>
                <w:sz w:val="20"/>
                <w:szCs w:val="18"/>
              </w:rPr>
            </w:pPr>
            <w:r w:rsidRPr="003840BD">
              <w:rPr>
                <w:sz w:val="20"/>
                <w:szCs w:val="18"/>
              </w:rPr>
              <w:t>99%</w:t>
            </w:r>
          </w:p>
        </w:tc>
      </w:tr>
      <w:tr w:rsidR="00E5264B" w:rsidRPr="00565E73" w14:paraId="0F2C8D21" w14:textId="77777777" w:rsidTr="00BF5638">
        <w:trPr>
          <w:trHeight w:val="432"/>
        </w:trPr>
        <w:tc>
          <w:tcPr>
            <w:tcW w:w="805" w:type="dxa"/>
            <w:shd w:val="clear" w:color="auto" w:fill="auto"/>
            <w:noWrap/>
            <w:vAlign w:val="center"/>
          </w:tcPr>
          <w:p w14:paraId="1CF177D0" w14:textId="146827A9" w:rsidR="00E5264B" w:rsidRPr="00565E73" w:rsidRDefault="00E5264B" w:rsidP="00E5264B">
            <w:pPr>
              <w:rPr>
                <w:sz w:val="20"/>
              </w:rPr>
            </w:pPr>
            <w:r>
              <w:rPr>
                <w:rFonts w:eastAsia="SimSun" w:hint="eastAsia"/>
                <w:lang w:val="de-DE" w:eastAsia="de-DE"/>
              </w:rPr>
              <w:t>3-3.2.</w:t>
            </w:r>
            <w:r>
              <w:rPr>
                <w:rFonts w:eastAsia="SimSun"/>
                <w:lang w:val="de-DE" w:eastAsia="de-DE"/>
              </w:rPr>
              <w:t>2</w:t>
            </w:r>
          </w:p>
        </w:tc>
        <w:tc>
          <w:tcPr>
            <w:tcW w:w="810" w:type="dxa"/>
            <w:tcBorders>
              <w:left w:val="single" w:sz="8" w:space="0" w:color="auto"/>
            </w:tcBorders>
            <w:shd w:val="clear" w:color="auto" w:fill="auto"/>
            <w:noWrap/>
          </w:tcPr>
          <w:p w14:paraId="46BA1094" w14:textId="6B6AC726" w:rsidR="00E5264B" w:rsidRPr="003840BD" w:rsidRDefault="00E5264B" w:rsidP="00E5264B">
            <w:pPr>
              <w:jc w:val="center"/>
              <w:rPr>
                <w:rFonts w:eastAsia="Malgun Gothic"/>
                <w:sz w:val="20"/>
                <w:szCs w:val="18"/>
                <w:lang w:eastAsia="ko-KR"/>
              </w:rPr>
            </w:pPr>
            <w:r w:rsidRPr="003840BD">
              <w:rPr>
                <w:sz w:val="20"/>
                <w:szCs w:val="18"/>
              </w:rPr>
              <w:t>0.02%</w:t>
            </w:r>
          </w:p>
        </w:tc>
        <w:tc>
          <w:tcPr>
            <w:tcW w:w="810" w:type="dxa"/>
            <w:shd w:val="clear" w:color="auto" w:fill="auto"/>
            <w:noWrap/>
          </w:tcPr>
          <w:p w14:paraId="6B1ADCB3" w14:textId="7A66FDFA" w:rsidR="00E5264B" w:rsidRPr="003840BD" w:rsidRDefault="00E5264B" w:rsidP="00E5264B">
            <w:pPr>
              <w:jc w:val="center"/>
              <w:rPr>
                <w:rFonts w:eastAsia="Malgun Gothic"/>
                <w:sz w:val="20"/>
                <w:szCs w:val="18"/>
                <w:lang w:eastAsia="ko-KR"/>
              </w:rPr>
            </w:pPr>
            <w:r w:rsidRPr="003840BD">
              <w:rPr>
                <w:sz w:val="20"/>
                <w:szCs w:val="18"/>
              </w:rPr>
              <w:t>0.24%</w:t>
            </w:r>
          </w:p>
        </w:tc>
        <w:tc>
          <w:tcPr>
            <w:tcW w:w="810" w:type="dxa"/>
            <w:shd w:val="clear" w:color="auto" w:fill="auto"/>
            <w:noWrap/>
          </w:tcPr>
          <w:p w14:paraId="00919E31" w14:textId="5C2A65B7" w:rsidR="00E5264B" w:rsidRPr="003840BD" w:rsidRDefault="00E5264B" w:rsidP="00E5264B">
            <w:pPr>
              <w:jc w:val="center"/>
              <w:rPr>
                <w:rFonts w:eastAsia="Malgun Gothic"/>
                <w:sz w:val="20"/>
                <w:szCs w:val="18"/>
                <w:lang w:eastAsia="ko-KR"/>
              </w:rPr>
            </w:pPr>
            <w:r w:rsidRPr="003840BD">
              <w:rPr>
                <w:sz w:val="20"/>
                <w:szCs w:val="18"/>
              </w:rPr>
              <w:t>0.32%</w:t>
            </w:r>
          </w:p>
        </w:tc>
        <w:tc>
          <w:tcPr>
            <w:tcW w:w="720" w:type="dxa"/>
            <w:shd w:val="clear" w:color="auto" w:fill="auto"/>
            <w:noWrap/>
          </w:tcPr>
          <w:p w14:paraId="6D6E6549" w14:textId="618D0E19" w:rsidR="00E5264B" w:rsidRPr="003840BD" w:rsidRDefault="00E5264B" w:rsidP="00E5264B">
            <w:pPr>
              <w:jc w:val="center"/>
              <w:rPr>
                <w:rFonts w:eastAsia="Malgun Gothic"/>
                <w:sz w:val="20"/>
                <w:szCs w:val="18"/>
                <w:lang w:eastAsia="ko-KR"/>
              </w:rPr>
            </w:pPr>
            <w:r w:rsidRPr="003840BD">
              <w:rPr>
                <w:sz w:val="20"/>
                <w:szCs w:val="18"/>
              </w:rPr>
              <w:t>99%</w:t>
            </w:r>
          </w:p>
        </w:tc>
        <w:tc>
          <w:tcPr>
            <w:tcW w:w="720" w:type="dxa"/>
            <w:tcBorders>
              <w:right w:val="single" w:sz="8" w:space="0" w:color="auto"/>
            </w:tcBorders>
            <w:shd w:val="clear" w:color="auto" w:fill="auto"/>
            <w:noWrap/>
          </w:tcPr>
          <w:p w14:paraId="3F309729" w14:textId="7B62AF24" w:rsidR="00E5264B" w:rsidRPr="003840BD" w:rsidRDefault="00E5264B" w:rsidP="00E5264B">
            <w:pPr>
              <w:jc w:val="center"/>
              <w:rPr>
                <w:rFonts w:eastAsia="Malgun Gothic"/>
                <w:sz w:val="20"/>
                <w:szCs w:val="18"/>
                <w:lang w:eastAsia="ko-KR"/>
              </w:rPr>
            </w:pPr>
            <w:r w:rsidRPr="003840BD">
              <w:rPr>
                <w:sz w:val="20"/>
                <w:szCs w:val="18"/>
              </w:rPr>
              <w:t>99%</w:t>
            </w:r>
          </w:p>
        </w:tc>
        <w:tc>
          <w:tcPr>
            <w:tcW w:w="810" w:type="dxa"/>
            <w:tcBorders>
              <w:left w:val="single" w:sz="8" w:space="0" w:color="auto"/>
            </w:tcBorders>
            <w:shd w:val="clear" w:color="auto" w:fill="auto"/>
            <w:noWrap/>
          </w:tcPr>
          <w:p w14:paraId="4623C5A7" w14:textId="67EB32B1" w:rsidR="00E5264B" w:rsidRPr="003840BD" w:rsidRDefault="00E5264B" w:rsidP="00E5264B">
            <w:pPr>
              <w:jc w:val="center"/>
              <w:rPr>
                <w:sz w:val="20"/>
                <w:szCs w:val="18"/>
              </w:rPr>
            </w:pPr>
            <w:r w:rsidRPr="003840BD">
              <w:rPr>
                <w:sz w:val="20"/>
                <w:szCs w:val="18"/>
              </w:rPr>
              <w:t>0.00%</w:t>
            </w:r>
          </w:p>
        </w:tc>
        <w:tc>
          <w:tcPr>
            <w:tcW w:w="810" w:type="dxa"/>
            <w:shd w:val="clear" w:color="auto" w:fill="auto"/>
            <w:noWrap/>
          </w:tcPr>
          <w:p w14:paraId="656275A0" w14:textId="4504AB1C" w:rsidR="00E5264B" w:rsidRPr="003840BD" w:rsidRDefault="00E5264B" w:rsidP="00E5264B">
            <w:pPr>
              <w:jc w:val="center"/>
              <w:rPr>
                <w:sz w:val="20"/>
                <w:szCs w:val="18"/>
              </w:rPr>
            </w:pPr>
            <w:r w:rsidRPr="003840BD">
              <w:rPr>
                <w:sz w:val="20"/>
                <w:szCs w:val="18"/>
              </w:rPr>
              <w:t>0.30%</w:t>
            </w:r>
          </w:p>
        </w:tc>
        <w:tc>
          <w:tcPr>
            <w:tcW w:w="810" w:type="dxa"/>
            <w:shd w:val="clear" w:color="auto" w:fill="auto"/>
            <w:noWrap/>
          </w:tcPr>
          <w:p w14:paraId="0D4772CA" w14:textId="5F251FD8" w:rsidR="00E5264B" w:rsidRPr="003840BD" w:rsidRDefault="00E5264B" w:rsidP="00E5264B">
            <w:pPr>
              <w:jc w:val="center"/>
              <w:rPr>
                <w:sz w:val="20"/>
                <w:szCs w:val="18"/>
              </w:rPr>
            </w:pPr>
            <w:r w:rsidRPr="003840BD">
              <w:rPr>
                <w:sz w:val="20"/>
                <w:szCs w:val="18"/>
              </w:rPr>
              <w:t>0.35%</w:t>
            </w:r>
          </w:p>
        </w:tc>
        <w:tc>
          <w:tcPr>
            <w:tcW w:w="720" w:type="dxa"/>
            <w:shd w:val="clear" w:color="auto" w:fill="auto"/>
            <w:noWrap/>
          </w:tcPr>
          <w:p w14:paraId="090B65EF" w14:textId="2E439708" w:rsidR="00E5264B" w:rsidRPr="003840BD" w:rsidRDefault="00E5264B" w:rsidP="00E5264B">
            <w:pPr>
              <w:jc w:val="center"/>
              <w:rPr>
                <w:sz w:val="20"/>
                <w:szCs w:val="18"/>
              </w:rPr>
            </w:pPr>
            <w:r w:rsidRPr="003840BD">
              <w:rPr>
                <w:sz w:val="20"/>
                <w:szCs w:val="18"/>
              </w:rPr>
              <w:t>98%</w:t>
            </w:r>
          </w:p>
        </w:tc>
        <w:tc>
          <w:tcPr>
            <w:tcW w:w="720" w:type="dxa"/>
            <w:tcBorders>
              <w:right w:val="single" w:sz="8" w:space="0" w:color="auto"/>
            </w:tcBorders>
            <w:shd w:val="clear" w:color="auto" w:fill="auto"/>
            <w:noWrap/>
          </w:tcPr>
          <w:p w14:paraId="15523E4B" w14:textId="7205E785" w:rsidR="00E5264B" w:rsidRPr="003840BD" w:rsidRDefault="00E5264B" w:rsidP="00E5264B">
            <w:pPr>
              <w:jc w:val="center"/>
              <w:rPr>
                <w:sz w:val="20"/>
                <w:szCs w:val="18"/>
              </w:rPr>
            </w:pPr>
            <w:r w:rsidRPr="003840BD">
              <w:rPr>
                <w:sz w:val="20"/>
                <w:szCs w:val="18"/>
              </w:rPr>
              <w:t>99%</w:t>
            </w:r>
          </w:p>
        </w:tc>
      </w:tr>
      <w:tr w:rsidR="00C8092D" w:rsidRPr="00565E73" w14:paraId="5F67E0A3" w14:textId="77777777" w:rsidTr="00BF5638">
        <w:trPr>
          <w:trHeight w:val="432"/>
        </w:trPr>
        <w:tc>
          <w:tcPr>
            <w:tcW w:w="805" w:type="dxa"/>
            <w:shd w:val="clear" w:color="auto" w:fill="auto"/>
            <w:noWrap/>
            <w:vAlign w:val="center"/>
          </w:tcPr>
          <w:p w14:paraId="6390E9FF" w14:textId="7AC643ED" w:rsidR="00C8092D" w:rsidRPr="00565E73" w:rsidRDefault="00C8092D" w:rsidP="00C8092D">
            <w:pPr>
              <w:rPr>
                <w:sz w:val="20"/>
              </w:rPr>
            </w:pPr>
            <w:r>
              <w:rPr>
                <w:rFonts w:eastAsia="SimSun" w:hint="eastAsia"/>
                <w:lang w:val="de-DE" w:eastAsia="de-DE"/>
              </w:rPr>
              <w:t>3-3.2.</w:t>
            </w:r>
            <w:r>
              <w:rPr>
                <w:rFonts w:eastAsia="SimSun"/>
                <w:lang w:val="de-DE" w:eastAsia="de-DE"/>
              </w:rPr>
              <w:t>3</w:t>
            </w:r>
          </w:p>
        </w:tc>
        <w:tc>
          <w:tcPr>
            <w:tcW w:w="810" w:type="dxa"/>
            <w:tcBorders>
              <w:left w:val="single" w:sz="8" w:space="0" w:color="auto"/>
            </w:tcBorders>
            <w:shd w:val="clear" w:color="auto" w:fill="auto"/>
            <w:noWrap/>
          </w:tcPr>
          <w:p w14:paraId="11A6D1AF" w14:textId="430DF27A" w:rsidR="00C8092D" w:rsidRPr="003840BD" w:rsidRDefault="00C8092D" w:rsidP="00C8092D">
            <w:pPr>
              <w:jc w:val="center"/>
              <w:rPr>
                <w:rFonts w:eastAsia="Malgun Gothic"/>
                <w:sz w:val="20"/>
                <w:szCs w:val="18"/>
                <w:lang w:eastAsia="ko-KR"/>
              </w:rPr>
            </w:pPr>
            <w:r w:rsidRPr="003840BD">
              <w:rPr>
                <w:sz w:val="20"/>
                <w:szCs w:val="18"/>
              </w:rPr>
              <w:t>0.00%</w:t>
            </w:r>
          </w:p>
        </w:tc>
        <w:tc>
          <w:tcPr>
            <w:tcW w:w="810" w:type="dxa"/>
            <w:shd w:val="clear" w:color="auto" w:fill="auto"/>
            <w:noWrap/>
          </w:tcPr>
          <w:p w14:paraId="47C6E3CA" w14:textId="091C0C2A" w:rsidR="00C8092D" w:rsidRPr="003840BD" w:rsidRDefault="00C8092D" w:rsidP="00C8092D">
            <w:pPr>
              <w:jc w:val="center"/>
              <w:rPr>
                <w:rFonts w:eastAsia="Malgun Gothic"/>
                <w:sz w:val="20"/>
                <w:szCs w:val="18"/>
                <w:lang w:eastAsia="ko-KR"/>
              </w:rPr>
            </w:pPr>
            <w:r w:rsidRPr="003840BD">
              <w:rPr>
                <w:sz w:val="20"/>
                <w:szCs w:val="18"/>
              </w:rPr>
              <w:t>0.04%</w:t>
            </w:r>
          </w:p>
        </w:tc>
        <w:tc>
          <w:tcPr>
            <w:tcW w:w="810" w:type="dxa"/>
            <w:shd w:val="clear" w:color="auto" w:fill="auto"/>
            <w:noWrap/>
          </w:tcPr>
          <w:p w14:paraId="341DA595" w14:textId="140B5292" w:rsidR="00C8092D" w:rsidRPr="003840BD" w:rsidRDefault="00C8092D" w:rsidP="00C8092D">
            <w:pPr>
              <w:jc w:val="center"/>
              <w:rPr>
                <w:rFonts w:eastAsia="Malgun Gothic"/>
                <w:sz w:val="20"/>
                <w:szCs w:val="18"/>
                <w:lang w:eastAsia="ko-KR"/>
              </w:rPr>
            </w:pPr>
            <w:r w:rsidRPr="003840BD">
              <w:rPr>
                <w:sz w:val="20"/>
                <w:szCs w:val="18"/>
              </w:rPr>
              <w:t>0.08%</w:t>
            </w:r>
          </w:p>
        </w:tc>
        <w:tc>
          <w:tcPr>
            <w:tcW w:w="720" w:type="dxa"/>
            <w:shd w:val="clear" w:color="auto" w:fill="auto"/>
            <w:noWrap/>
          </w:tcPr>
          <w:p w14:paraId="70661FDD" w14:textId="116B5E12" w:rsidR="00C8092D" w:rsidRPr="003840BD" w:rsidRDefault="00C8092D" w:rsidP="00C8092D">
            <w:pPr>
              <w:jc w:val="center"/>
              <w:rPr>
                <w:rFonts w:eastAsia="Malgun Gothic"/>
                <w:sz w:val="20"/>
                <w:szCs w:val="18"/>
                <w:lang w:eastAsia="ko-KR"/>
              </w:rPr>
            </w:pPr>
            <w:r w:rsidRPr="003840BD">
              <w:rPr>
                <w:sz w:val="20"/>
                <w:szCs w:val="18"/>
              </w:rPr>
              <w:t>99%</w:t>
            </w:r>
          </w:p>
        </w:tc>
        <w:tc>
          <w:tcPr>
            <w:tcW w:w="720" w:type="dxa"/>
            <w:tcBorders>
              <w:right w:val="single" w:sz="8" w:space="0" w:color="auto"/>
            </w:tcBorders>
            <w:shd w:val="clear" w:color="auto" w:fill="auto"/>
            <w:noWrap/>
          </w:tcPr>
          <w:p w14:paraId="18E16037" w14:textId="5F048066" w:rsidR="00C8092D" w:rsidRPr="003840BD" w:rsidRDefault="00C8092D" w:rsidP="00C8092D">
            <w:pPr>
              <w:jc w:val="center"/>
              <w:rPr>
                <w:rFonts w:eastAsia="Malgun Gothic"/>
                <w:sz w:val="20"/>
                <w:szCs w:val="18"/>
                <w:lang w:eastAsia="ko-KR"/>
              </w:rPr>
            </w:pPr>
            <w:r w:rsidRPr="003840BD">
              <w:rPr>
                <w:sz w:val="20"/>
                <w:szCs w:val="18"/>
              </w:rPr>
              <w:t>99%</w:t>
            </w:r>
          </w:p>
        </w:tc>
        <w:tc>
          <w:tcPr>
            <w:tcW w:w="810" w:type="dxa"/>
            <w:tcBorders>
              <w:left w:val="single" w:sz="8" w:space="0" w:color="auto"/>
            </w:tcBorders>
            <w:shd w:val="clear" w:color="auto" w:fill="auto"/>
            <w:noWrap/>
          </w:tcPr>
          <w:p w14:paraId="1934EC6F" w14:textId="18CAEE0B" w:rsidR="00C8092D" w:rsidRPr="003840BD" w:rsidRDefault="00C8092D" w:rsidP="00C8092D">
            <w:pPr>
              <w:jc w:val="center"/>
              <w:rPr>
                <w:sz w:val="20"/>
                <w:szCs w:val="18"/>
              </w:rPr>
            </w:pPr>
            <w:r w:rsidRPr="003840BD">
              <w:rPr>
                <w:sz w:val="20"/>
                <w:szCs w:val="18"/>
              </w:rPr>
              <w:t>0.00%</w:t>
            </w:r>
          </w:p>
        </w:tc>
        <w:tc>
          <w:tcPr>
            <w:tcW w:w="810" w:type="dxa"/>
            <w:shd w:val="clear" w:color="auto" w:fill="auto"/>
            <w:noWrap/>
          </w:tcPr>
          <w:p w14:paraId="1E5F189F" w14:textId="3C1AD4B8" w:rsidR="00C8092D" w:rsidRPr="003840BD" w:rsidRDefault="00C8092D" w:rsidP="00C8092D">
            <w:pPr>
              <w:jc w:val="center"/>
              <w:rPr>
                <w:sz w:val="20"/>
                <w:szCs w:val="18"/>
              </w:rPr>
            </w:pPr>
            <w:r w:rsidRPr="003840BD">
              <w:rPr>
                <w:sz w:val="20"/>
                <w:szCs w:val="18"/>
              </w:rPr>
              <w:t>-0.12%</w:t>
            </w:r>
          </w:p>
        </w:tc>
        <w:tc>
          <w:tcPr>
            <w:tcW w:w="810" w:type="dxa"/>
            <w:shd w:val="clear" w:color="auto" w:fill="auto"/>
            <w:noWrap/>
          </w:tcPr>
          <w:p w14:paraId="41404B60" w14:textId="6C5F5D93" w:rsidR="00C8092D" w:rsidRPr="003840BD" w:rsidRDefault="00C8092D" w:rsidP="00C8092D">
            <w:pPr>
              <w:jc w:val="center"/>
              <w:rPr>
                <w:sz w:val="20"/>
                <w:szCs w:val="18"/>
              </w:rPr>
            </w:pPr>
            <w:r w:rsidRPr="003840BD">
              <w:rPr>
                <w:sz w:val="20"/>
                <w:szCs w:val="18"/>
              </w:rPr>
              <w:t>-0.09%</w:t>
            </w:r>
          </w:p>
        </w:tc>
        <w:tc>
          <w:tcPr>
            <w:tcW w:w="720" w:type="dxa"/>
            <w:shd w:val="clear" w:color="auto" w:fill="auto"/>
            <w:noWrap/>
          </w:tcPr>
          <w:p w14:paraId="5A9883E1" w14:textId="2195BC3A" w:rsidR="00C8092D" w:rsidRPr="003840BD" w:rsidRDefault="00C8092D" w:rsidP="00C8092D">
            <w:pPr>
              <w:jc w:val="center"/>
              <w:rPr>
                <w:sz w:val="20"/>
                <w:szCs w:val="18"/>
              </w:rPr>
            </w:pPr>
            <w:r w:rsidRPr="003840BD">
              <w:rPr>
                <w:sz w:val="20"/>
                <w:szCs w:val="18"/>
              </w:rPr>
              <w:t>98%</w:t>
            </w:r>
          </w:p>
        </w:tc>
        <w:tc>
          <w:tcPr>
            <w:tcW w:w="720" w:type="dxa"/>
            <w:tcBorders>
              <w:right w:val="single" w:sz="8" w:space="0" w:color="auto"/>
            </w:tcBorders>
            <w:shd w:val="clear" w:color="auto" w:fill="auto"/>
            <w:noWrap/>
          </w:tcPr>
          <w:p w14:paraId="28083F0F" w14:textId="0862BF3C" w:rsidR="00C8092D" w:rsidRPr="003840BD" w:rsidRDefault="00C8092D" w:rsidP="00C8092D">
            <w:pPr>
              <w:jc w:val="center"/>
              <w:rPr>
                <w:sz w:val="20"/>
                <w:szCs w:val="18"/>
              </w:rPr>
            </w:pPr>
            <w:r w:rsidRPr="003840BD">
              <w:rPr>
                <w:sz w:val="20"/>
                <w:szCs w:val="18"/>
              </w:rPr>
              <w:t>99%</w:t>
            </w:r>
          </w:p>
        </w:tc>
      </w:tr>
      <w:tr w:rsidR="006A0B00" w:rsidRPr="00565E73" w14:paraId="47C4471D" w14:textId="77777777" w:rsidTr="003A5920">
        <w:trPr>
          <w:trHeight w:val="432"/>
        </w:trPr>
        <w:tc>
          <w:tcPr>
            <w:tcW w:w="805" w:type="dxa"/>
            <w:shd w:val="clear" w:color="auto" w:fill="auto"/>
            <w:noWrap/>
            <w:vAlign w:val="center"/>
          </w:tcPr>
          <w:p w14:paraId="2F21C447" w14:textId="2328CA85" w:rsidR="006A0B00" w:rsidRPr="00565E73" w:rsidRDefault="006A0B00" w:rsidP="006A0B00">
            <w:pPr>
              <w:rPr>
                <w:sz w:val="20"/>
              </w:rPr>
            </w:pPr>
            <w:r>
              <w:rPr>
                <w:rFonts w:eastAsia="SimSun" w:hint="eastAsia"/>
                <w:lang w:val="de-DE" w:eastAsia="de-DE"/>
              </w:rPr>
              <w:t>3-3.2.</w:t>
            </w:r>
            <w:r>
              <w:rPr>
                <w:rFonts w:eastAsia="SimSun"/>
                <w:lang w:val="de-DE" w:eastAsia="de-DE"/>
              </w:rPr>
              <w:t>4</w:t>
            </w:r>
          </w:p>
        </w:tc>
        <w:tc>
          <w:tcPr>
            <w:tcW w:w="810" w:type="dxa"/>
            <w:tcBorders>
              <w:left w:val="single" w:sz="8" w:space="0" w:color="auto"/>
            </w:tcBorders>
            <w:shd w:val="clear" w:color="auto" w:fill="auto"/>
            <w:noWrap/>
          </w:tcPr>
          <w:p w14:paraId="184D5E3A" w14:textId="0EC6C5D8" w:rsidR="006A0B00" w:rsidRPr="003840BD" w:rsidRDefault="006A0B00" w:rsidP="006A0B00">
            <w:pPr>
              <w:jc w:val="center"/>
              <w:rPr>
                <w:rFonts w:eastAsia="Malgun Gothic"/>
                <w:sz w:val="20"/>
                <w:szCs w:val="18"/>
                <w:lang w:eastAsia="ko-KR"/>
              </w:rPr>
            </w:pPr>
            <w:r w:rsidRPr="003840BD">
              <w:rPr>
                <w:sz w:val="20"/>
                <w:szCs w:val="18"/>
              </w:rPr>
              <w:t>0.01%</w:t>
            </w:r>
          </w:p>
        </w:tc>
        <w:tc>
          <w:tcPr>
            <w:tcW w:w="810" w:type="dxa"/>
            <w:shd w:val="clear" w:color="auto" w:fill="auto"/>
            <w:noWrap/>
          </w:tcPr>
          <w:p w14:paraId="6B249DF3" w14:textId="7AA09E25" w:rsidR="006A0B00" w:rsidRPr="003840BD" w:rsidRDefault="006A0B00" w:rsidP="006A0B00">
            <w:pPr>
              <w:jc w:val="center"/>
              <w:rPr>
                <w:rFonts w:eastAsia="Malgun Gothic"/>
                <w:sz w:val="20"/>
                <w:szCs w:val="18"/>
                <w:lang w:eastAsia="ko-KR"/>
              </w:rPr>
            </w:pPr>
            <w:r w:rsidRPr="003840BD">
              <w:rPr>
                <w:sz w:val="20"/>
                <w:szCs w:val="18"/>
              </w:rPr>
              <w:t>0.27%</w:t>
            </w:r>
          </w:p>
        </w:tc>
        <w:tc>
          <w:tcPr>
            <w:tcW w:w="810" w:type="dxa"/>
            <w:shd w:val="clear" w:color="auto" w:fill="auto"/>
            <w:noWrap/>
          </w:tcPr>
          <w:p w14:paraId="76CC6D08" w14:textId="7EDFF7DC" w:rsidR="006A0B00" w:rsidRPr="003840BD" w:rsidRDefault="006A0B00" w:rsidP="006A0B00">
            <w:pPr>
              <w:jc w:val="center"/>
              <w:rPr>
                <w:rFonts w:eastAsia="Malgun Gothic"/>
                <w:sz w:val="20"/>
                <w:szCs w:val="18"/>
                <w:lang w:eastAsia="ko-KR"/>
              </w:rPr>
            </w:pPr>
            <w:r w:rsidRPr="003840BD">
              <w:rPr>
                <w:sz w:val="20"/>
                <w:szCs w:val="18"/>
              </w:rPr>
              <w:t>0.32%</w:t>
            </w:r>
          </w:p>
        </w:tc>
        <w:tc>
          <w:tcPr>
            <w:tcW w:w="720" w:type="dxa"/>
            <w:shd w:val="clear" w:color="auto" w:fill="auto"/>
            <w:noWrap/>
          </w:tcPr>
          <w:p w14:paraId="1B7FD28E" w14:textId="7134AE07" w:rsidR="006A0B00" w:rsidRPr="003840BD" w:rsidRDefault="006A0B00" w:rsidP="006A0B00">
            <w:pPr>
              <w:jc w:val="center"/>
              <w:rPr>
                <w:rFonts w:eastAsia="Malgun Gothic"/>
                <w:sz w:val="20"/>
                <w:szCs w:val="18"/>
                <w:lang w:eastAsia="ko-KR"/>
              </w:rPr>
            </w:pPr>
            <w:r w:rsidRPr="003840BD">
              <w:rPr>
                <w:sz w:val="20"/>
                <w:szCs w:val="18"/>
              </w:rPr>
              <w:t>99%</w:t>
            </w:r>
          </w:p>
        </w:tc>
        <w:tc>
          <w:tcPr>
            <w:tcW w:w="720" w:type="dxa"/>
            <w:tcBorders>
              <w:right w:val="single" w:sz="8" w:space="0" w:color="auto"/>
            </w:tcBorders>
            <w:shd w:val="clear" w:color="auto" w:fill="auto"/>
            <w:noWrap/>
          </w:tcPr>
          <w:p w14:paraId="11BD54CD" w14:textId="0D052D2B" w:rsidR="006A0B00" w:rsidRPr="003840BD" w:rsidRDefault="006A0B00" w:rsidP="006A0B00">
            <w:pPr>
              <w:jc w:val="center"/>
              <w:rPr>
                <w:rFonts w:eastAsia="Malgun Gothic"/>
                <w:sz w:val="20"/>
                <w:szCs w:val="18"/>
                <w:lang w:eastAsia="ko-KR"/>
              </w:rPr>
            </w:pPr>
            <w:r w:rsidRPr="003840BD">
              <w:rPr>
                <w:sz w:val="20"/>
                <w:szCs w:val="18"/>
              </w:rPr>
              <w:t>99%</w:t>
            </w:r>
          </w:p>
        </w:tc>
        <w:tc>
          <w:tcPr>
            <w:tcW w:w="810" w:type="dxa"/>
            <w:tcBorders>
              <w:left w:val="single" w:sz="8" w:space="0" w:color="auto"/>
            </w:tcBorders>
            <w:shd w:val="clear" w:color="auto" w:fill="auto"/>
            <w:noWrap/>
          </w:tcPr>
          <w:p w14:paraId="276AED54" w14:textId="22F19101" w:rsidR="006A0B00" w:rsidRPr="003840BD" w:rsidRDefault="006A0B00" w:rsidP="006A0B00">
            <w:pPr>
              <w:jc w:val="center"/>
              <w:rPr>
                <w:sz w:val="20"/>
                <w:szCs w:val="18"/>
              </w:rPr>
            </w:pPr>
            <w:r w:rsidRPr="003840BD">
              <w:rPr>
                <w:sz w:val="20"/>
                <w:szCs w:val="18"/>
              </w:rPr>
              <w:t>0.01%</w:t>
            </w:r>
          </w:p>
        </w:tc>
        <w:tc>
          <w:tcPr>
            <w:tcW w:w="810" w:type="dxa"/>
            <w:shd w:val="clear" w:color="auto" w:fill="auto"/>
            <w:noWrap/>
          </w:tcPr>
          <w:p w14:paraId="4C1F737A" w14:textId="28548771" w:rsidR="006A0B00" w:rsidRPr="003840BD" w:rsidRDefault="006A0B00" w:rsidP="006A0B00">
            <w:pPr>
              <w:jc w:val="center"/>
              <w:rPr>
                <w:sz w:val="20"/>
                <w:szCs w:val="18"/>
              </w:rPr>
            </w:pPr>
            <w:r w:rsidRPr="003840BD">
              <w:rPr>
                <w:sz w:val="20"/>
                <w:szCs w:val="18"/>
              </w:rPr>
              <w:t>0.31%</w:t>
            </w:r>
          </w:p>
        </w:tc>
        <w:tc>
          <w:tcPr>
            <w:tcW w:w="810" w:type="dxa"/>
            <w:shd w:val="clear" w:color="auto" w:fill="auto"/>
            <w:noWrap/>
          </w:tcPr>
          <w:p w14:paraId="6D9DDF7E" w14:textId="4DDCB6BE" w:rsidR="006A0B00" w:rsidRPr="003840BD" w:rsidRDefault="006A0B00" w:rsidP="006A0B00">
            <w:pPr>
              <w:jc w:val="center"/>
              <w:rPr>
                <w:sz w:val="20"/>
                <w:szCs w:val="18"/>
              </w:rPr>
            </w:pPr>
            <w:r w:rsidRPr="003840BD">
              <w:rPr>
                <w:sz w:val="20"/>
                <w:szCs w:val="18"/>
              </w:rPr>
              <w:t>0.39%</w:t>
            </w:r>
          </w:p>
        </w:tc>
        <w:tc>
          <w:tcPr>
            <w:tcW w:w="720" w:type="dxa"/>
            <w:shd w:val="clear" w:color="auto" w:fill="auto"/>
            <w:noWrap/>
          </w:tcPr>
          <w:p w14:paraId="5C93CC3F" w14:textId="275B75CF" w:rsidR="006A0B00" w:rsidRPr="003840BD" w:rsidRDefault="006A0B00" w:rsidP="006A0B00">
            <w:pPr>
              <w:jc w:val="center"/>
              <w:rPr>
                <w:sz w:val="20"/>
                <w:szCs w:val="18"/>
              </w:rPr>
            </w:pPr>
            <w:r w:rsidRPr="003840BD">
              <w:rPr>
                <w:sz w:val="20"/>
                <w:szCs w:val="18"/>
              </w:rPr>
              <w:t>98%</w:t>
            </w:r>
          </w:p>
        </w:tc>
        <w:tc>
          <w:tcPr>
            <w:tcW w:w="720" w:type="dxa"/>
            <w:tcBorders>
              <w:right w:val="single" w:sz="8" w:space="0" w:color="auto"/>
            </w:tcBorders>
            <w:shd w:val="clear" w:color="auto" w:fill="auto"/>
            <w:noWrap/>
          </w:tcPr>
          <w:p w14:paraId="2D0F873F" w14:textId="7AC3576B" w:rsidR="006A0B00" w:rsidRPr="003840BD" w:rsidRDefault="006A0B00" w:rsidP="006A0B00">
            <w:pPr>
              <w:jc w:val="center"/>
              <w:rPr>
                <w:sz w:val="20"/>
                <w:szCs w:val="18"/>
              </w:rPr>
            </w:pPr>
            <w:r w:rsidRPr="003840BD">
              <w:rPr>
                <w:sz w:val="20"/>
                <w:szCs w:val="18"/>
              </w:rPr>
              <w:t>99%</w:t>
            </w:r>
          </w:p>
        </w:tc>
      </w:tr>
      <w:tr w:rsidR="003840BD" w:rsidRPr="00565E73" w14:paraId="31E9243F" w14:textId="77777777" w:rsidTr="00BF5638">
        <w:trPr>
          <w:trHeight w:val="432"/>
        </w:trPr>
        <w:tc>
          <w:tcPr>
            <w:tcW w:w="805" w:type="dxa"/>
            <w:shd w:val="clear" w:color="auto" w:fill="auto"/>
            <w:noWrap/>
          </w:tcPr>
          <w:p w14:paraId="4FE90B76" w14:textId="6EEE07B0" w:rsidR="003840BD" w:rsidRPr="00565E73" w:rsidRDefault="003840BD" w:rsidP="003840BD">
            <w:pPr>
              <w:rPr>
                <w:sz w:val="20"/>
              </w:rPr>
            </w:pPr>
            <w:r>
              <w:rPr>
                <w:rFonts w:eastAsia="SimSun" w:hint="eastAsia"/>
                <w:lang w:val="de-DE" w:eastAsia="de-DE"/>
              </w:rPr>
              <w:t>3-3.2.</w:t>
            </w:r>
            <w:r>
              <w:rPr>
                <w:rFonts w:eastAsia="SimSun"/>
                <w:lang w:val="de-DE" w:eastAsia="de-DE"/>
              </w:rPr>
              <w:t>5</w:t>
            </w:r>
          </w:p>
        </w:tc>
        <w:tc>
          <w:tcPr>
            <w:tcW w:w="810" w:type="dxa"/>
            <w:tcBorders>
              <w:left w:val="single" w:sz="8" w:space="0" w:color="auto"/>
            </w:tcBorders>
            <w:shd w:val="clear" w:color="auto" w:fill="auto"/>
            <w:noWrap/>
          </w:tcPr>
          <w:p w14:paraId="7D2920B1" w14:textId="1086E824" w:rsidR="003840BD" w:rsidRPr="003840BD" w:rsidRDefault="003840BD" w:rsidP="003840BD">
            <w:pPr>
              <w:jc w:val="center"/>
              <w:rPr>
                <w:rFonts w:eastAsia="Malgun Gothic"/>
                <w:sz w:val="20"/>
                <w:szCs w:val="18"/>
                <w:lang w:eastAsia="ko-KR"/>
              </w:rPr>
            </w:pPr>
            <w:r w:rsidRPr="003840BD">
              <w:rPr>
                <w:sz w:val="20"/>
                <w:szCs w:val="18"/>
              </w:rPr>
              <w:t>0.00%</w:t>
            </w:r>
          </w:p>
        </w:tc>
        <w:tc>
          <w:tcPr>
            <w:tcW w:w="810" w:type="dxa"/>
            <w:shd w:val="clear" w:color="auto" w:fill="auto"/>
            <w:noWrap/>
          </w:tcPr>
          <w:p w14:paraId="2DD81499" w14:textId="22845DA2" w:rsidR="003840BD" w:rsidRPr="003840BD" w:rsidRDefault="003840BD" w:rsidP="003840BD">
            <w:pPr>
              <w:jc w:val="center"/>
              <w:rPr>
                <w:rFonts w:eastAsia="Malgun Gothic"/>
                <w:sz w:val="20"/>
                <w:szCs w:val="18"/>
                <w:lang w:eastAsia="ko-KR"/>
              </w:rPr>
            </w:pPr>
            <w:r w:rsidRPr="003840BD">
              <w:rPr>
                <w:sz w:val="20"/>
                <w:szCs w:val="18"/>
              </w:rPr>
              <w:t>0.07%</w:t>
            </w:r>
          </w:p>
        </w:tc>
        <w:tc>
          <w:tcPr>
            <w:tcW w:w="810" w:type="dxa"/>
            <w:shd w:val="clear" w:color="auto" w:fill="auto"/>
            <w:noWrap/>
          </w:tcPr>
          <w:p w14:paraId="559AF371" w14:textId="4B08DE4D" w:rsidR="003840BD" w:rsidRPr="003840BD" w:rsidRDefault="003840BD" w:rsidP="003840BD">
            <w:pPr>
              <w:jc w:val="center"/>
              <w:rPr>
                <w:rFonts w:eastAsia="Malgun Gothic"/>
                <w:sz w:val="20"/>
                <w:szCs w:val="18"/>
                <w:lang w:eastAsia="ko-KR"/>
              </w:rPr>
            </w:pPr>
            <w:r w:rsidRPr="003840BD">
              <w:rPr>
                <w:sz w:val="20"/>
                <w:szCs w:val="18"/>
              </w:rPr>
              <w:t>0.10%</w:t>
            </w:r>
          </w:p>
        </w:tc>
        <w:tc>
          <w:tcPr>
            <w:tcW w:w="720" w:type="dxa"/>
            <w:shd w:val="clear" w:color="auto" w:fill="auto"/>
            <w:noWrap/>
          </w:tcPr>
          <w:p w14:paraId="347A294B" w14:textId="2E4510A2" w:rsidR="003840BD" w:rsidRPr="003840BD" w:rsidRDefault="003840BD" w:rsidP="003840BD">
            <w:pPr>
              <w:jc w:val="center"/>
              <w:rPr>
                <w:rFonts w:eastAsia="Malgun Gothic"/>
                <w:sz w:val="20"/>
                <w:szCs w:val="18"/>
                <w:lang w:eastAsia="ko-KR"/>
              </w:rPr>
            </w:pPr>
            <w:r w:rsidRPr="003840BD">
              <w:rPr>
                <w:sz w:val="20"/>
                <w:szCs w:val="18"/>
              </w:rPr>
              <w:t>99%</w:t>
            </w:r>
          </w:p>
        </w:tc>
        <w:tc>
          <w:tcPr>
            <w:tcW w:w="720" w:type="dxa"/>
            <w:tcBorders>
              <w:right w:val="single" w:sz="8" w:space="0" w:color="auto"/>
            </w:tcBorders>
            <w:shd w:val="clear" w:color="auto" w:fill="auto"/>
            <w:noWrap/>
          </w:tcPr>
          <w:p w14:paraId="4D8EE3A8" w14:textId="2A9BD678" w:rsidR="003840BD" w:rsidRPr="003840BD" w:rsidRDefault="003840BD" w:rsidP="003840BD">
            <w:pPr>
              <w:jc w:val="center"/>
              <w:rPr>
                <w:rFonts w:eastAsia="Malgun Gothic"/>
                <w:sz w:val="20"/>
                <w:szCs w:val="18"/>
                <w:lang w:eastAsia="ko-KR"/>
              </w:rPr>
            </w:pPr>
            <w:r w:rsidRPr="003840BD">
              <w:rPr>
                <w:sz w:val="20"/>
                <w:szCs w:val="18"/>
              </w:rPr>
              <w:t>99%</w:t>
            </w:r>
          </w:p>
        </w:tc>
        <w:tc>
          <w:tcPr>
            <w:tcW w:w="810" w:type="dxa"/>
            <w:tcBorders>
              <w:left w:val="single" w:sz="8" w:space="0" w:color="auto"/>
            </w:tcBorders>
            <w:shd w:val="clear" w:color="auto" w:fill="auto"/>
            <w:noWrap/>
          </w:tcPr>
          <w:p w14:paraId="7DC093D2" w14:textId="7AB4ABB4" w:rsidR="003840BD" w:rsidRPr="003840BD" w:rsidRDefault="003840BD" w:rsidP="003840BD">
            <w:pPr>
              <w:jc w:val="center"/>
              <w:rPr>
                <w:rFonts w:eastAsia="Malgun Gothic"/>
                <w:sz w:val="20"/>
                <w:szCs w:val="18"/>
                <w:lang w:eastAsia="ko-KR"/>
              </w:rPr>
            </w:pPr>
            <w:r w:rsidRPr="003840BD">
              <w:rPr>
                <w:sz w:val="20"/>
                <w:szCs w:val="18"/>
              </w:rPr>
              <w:t>0.00%</w:t>
            </w:r>
          </w:p>
        </w:tc>
        <w:tc>
          <w:tcPr>
            <w:tcW w:w="810" w:type="dxa"/>
            <w:shd w:val="clear" w:color="auto" w:fill="auto"/>
            <w:noWrap/>
          </w:tcPr>
          <w:p w14:paraId="5FF3DFCA" w14:textId="002C178C" w:rsidR="003840BD" w:rsidRPr="003840BD" w:rsidRDefault="003840BD" w:rsidP="003840BD">
            <w:pPr>
              <w:jc w:val="center"/>
              <w:rPr>
                <w:rFonts w:eastAsia="Malgun Gothic"/>
                <w:sz w:val="20"/>
                <w:szCs w:val="18"/>
                <w:lang w:eastAsia="ko-KR"/>
              </w:rPr>
            </w:pPr>
            <w:r w:rsidRPr="003840BD">
              <w:rPr>
                <w:sz w:val="20"/>
                <w:szCs w:val="18"/>
              </w:rPr>
              <w:t>-0.02%</w:t>
            </w:r>
          </w:p>
        </w:tc>
        <w:tc>
          <w:tcPr>
            <w:tcW w:w="810" w:type="dxa"/>
            <w:shd w:val="clear" w:color="auto" w:fill="auto"/>
            <w:noWrap/>
          </w:tcPr>
          <w:p w14:paraId="29DD3601" w14:textId="369012C7" w:rsidR="003840BD" w:rsidRPr="003840BD" w:rsidRDefault="003840BD" w:rsidP="003840BD">
            <w:pPr>
              <w:jc w:val="center"/>
              <w:rPr>
                <w:rFonts w:eastAsia="Malgun Gothic"/>
                <w:sz w:val="20"/>
                <w:szCs w:val="18"/>
                <w:lang w:eastAsia="ko-KR"/>
              </w:rPr>
            </w:pPr>
            <w:r w:rsidRPr="003840BD">
              <w:rPr>
                <w:sz w:val="20"/>
                <w:szCs w:val="18"/>
              </w:rPr>
              <w:t>-0.11%</w:t>
            </w:r>
          </w:p>
        </w:tc>
        <w:tc>
          <w:tcPr>
            <w:tcW w:w="720" w:type="dxa"/>
            <w:shd w:val="clear" w:color="auto" w:fill="auto"/>
            <w:noWrap/>
          </w:tcPr>
          <w:p w14:paraId="266D943D" w14:textId="502D299F" w:rsidR="003840BD" w:rsidRPr="003840BD" w:rsidRDefault="003840BD" w:rsidP="003840BD">
            <w:pPr>
              <w:jc w:val="center"/>
              <w:rPr>
                <w:rFonts w:eastAsia="Malgun Gothic"/>
                <w:sz w:val="20"/>
                <w:szCs w:val="18"/>
                <w:lang w:eastAsia="ko-KR"/>
              </w:rPr>
            </w:pPr>
            <w:r w:rsidRPr="003840BD">
              <w:rPr>
                <w:sz w:val="20"/>
                <w:szCs w:val="18"/>
              </w:rPr>
              <w:t>98%</w:t>
            </w:r>
          </w:p>
        </w:tc>
        <w:tc>
          <w:tcPr>
            <w:tcW w:w="720" w:type="dxa"/>
            <w:tcBorders>
              <w:right w:val="single" w:sz="8" w:space="0" w:color="auto"/>
            </w:tcBorders>
            <w:shd w:val="clear" w:color="auto" w:fill="auto"/>
            <w:noWrap/>
          </w:tcPr>
          <w:p w14:paraId="54DCB3C3" w14:textId="6FA28C01" w:rsidR="003840BD" w:rsidRPr="003840BD" w:rsidRDefault="003840BD" w:rsidP="003840BD">
            <w:pPr>
              <w:jc w:val="center"/>
              <w:rPr>
                <w:rFonts w:eastAsia="Malgun Gothic"/>
                <w:sz w:val="20"/>
                <w:szCs w:val="18"/>
                <w:lang w:eastAsia="ko-KR"/>
              </w:rPr>
            </w:pPr>
            <w:r w:rsidRPr="003840BD">
              <w:rPr>
                <w:sz w:val="20"/>
                <w:szCs w:val="18"/>
              </w:rPr>
              <w:t>99%</w:t>
            </w:r>
          </w:p>
        </w:tc>
      </w:tr>
    </w:tbl>
    <w:p w14:paraId="540BAB44" w14:textId="77777777" w:rsidR="000F27E5" w:rsidRDefault="000F27E5" w:rsidP="00C70CDB">
      <w:pPr>
        <w:rPr>
          <w:lang w:val="en-CA"/>
        </w:rPr>
      </w:pPr>
    </w:p>
    <w:p w14:paraId="456E1C3D" w14:textId="0317A159" w:rsidR="00C70CDB" w:rsidRDefault="00C70CDB" w:rsidP="00D76E99">
      <w:pPr>
        <w:pStyle w:val="Heading2"/>
        <w:rPr>
          <w:lang w:val="en-CA"/>
        </w:rPr>
      </w:pPr>
      <w:r>
        <w:rPr>
          <w:lang w:val="en-CA"/>
        </w:rPr>
        <w:t>CE</w:t>
      </w:r>
      <w:r w:rsidR="007C5752">
        <w:rPr>
          <w:lang w:val="en-CA"/>
        </w:rPr>
        <w:t>3-</w:t>
      </w:r>
      <w:r>
        <w:rPr>
          <w:lang w:val="en-CA"/>
        </w:rPr>
        <w:t>3: Cross-check reports</w:t>
      </w:r>
    </w:p>
    <w:p w14:paraId="3C9595F2" w14:textId="77777777" w:rsidR="00887CE3" w:rsidRPr="00B8566A" w:rsidRDefault="00887CE3" w:rsidP="00B8566A">
      <w:pPr>
        <w:rPr>
          <w:lang w:val="en-CA"/>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093"/>
        <w:gridCol w:w="1157"/>
        <w:gridCol w:w="5556"/>
      </w:tblGrid>
      <w:tr w:rsidR="00C70CDB" w:rsidRPr="00EE549F" w14:paraId="64E3ADF6" w14:textId="77777777" w:rsidTr="0003517B">
        <w:trPr>
          <w:trHeight w:val="300"/>
        </w:trPr>
        <w:tc>
          <w:tcPr>
            <w:tcW w:w="985"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093"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1157"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5556" w:type="dxa"/>
            <w:shd w:val="clear" w:color="auto" w:fill="auto"/>
            <w:noWrap/>
            <w:hideMark/>
          </w:tcPr>
          <w:p w14:paraId="101DDE3E" w14:textId="77777777" w:rsidR="00C70CDB" w:rsidRPr="00EE549F" w:rsidRDefault="00C70CDB" w:rsidP="00C70CDB">
            <w:r w:rsidRPr="005E7F12">
              <w:rPr>
                <w:b/>
                <w:bCs/>
              </w:rPr>
              <w:t>Cross checker comment</w:t>
            </w:r>
          </w:p>
        </w:tc>
      </w:tr>
      <w:tr w:rsidR="00FE3D58" w:rsidRPr="00EE549F" w14:paraId="05AB8B91" w14:textId="77777777" w:rsidTr="00FE3D58">
        <w:trPr>
          <w:trHeight w:val="402"/>
        </w:trPr>
        <w:tc>
          <w:tcPr>
            <w:tcW w:w="985" w:type="dxa"/>
            <w:vMerge w:val="restart"/>
            <w:shd w:val="clear" w:color="auto" w:fill="auto"/>
            <w:noWrap/>
          </w:tcPr>
          <w:p w14:paraId="0D95B47A" w14:textId="67706F53" w:rsidR="00FE3D58" w:rsidRPr="00376EB8" w:rsidRDefault="00FE3D58" w:rsidP="00E55218">
            <w:pPr>
              <w:rPr>
                <w:szCs w:val="22"/>
              </w:rPr>
            </w:pPr>
            <w:r w:rsidRPr="00950B1E">
              <w:rPr>
                <w:rFonts w:eastAsia="SimSun"/>
                <w:lang w:val="de-DE" w:eastAsia="de-DE"/>
              </w:rPr>
              <w:t>3</w:t>
            </w:r>
            <w:r>
              <w:rPr>
                <w:rFonts w:eastAsia="SimSun"/>
                <w:lang w:val="de-DE" w:eastAsia="de-DE"/>
              </w:rPr>
              <w:t>-</w:t>
            </w:r>
            <w:r w:rsidRPr="00950B1E">
              <w:rPr>
                <w:rFonts w:eastAsia="SimSun"/>
                <w:lang w:val="de-DE" w:eastAsia="de-DE"/>
              </w:rPr>
              <w:t>3.1</w:t>
            </w:r>
          </w:p>
        </w:tc>
        <w:tc>
          <w:tcPr>
            <w:tcW w:w="2093" w:type="dxa"/>
            <w:shd w:val="clear" w:color="auto" w:fill="auto"/>
            <w:noWrap/>
          </w:tcPr>
          <w:p w14:paraId="16AB99BE" w14:textId="77777777" w:rsidR="00FE3D58" w:rsidRDefault="00FE3D58" w:rsidP="00E55218">
            <w:r>
              <w:t>Christian Helmrich (HHI)</w:t>
            </w:r>
          </w:p>
          <w:p w14:paraId="43395455" w14:textId="448A4752" w:rsidR="00FE3D58" w:rsidRPr="00376EB8" w:rsidRDefault="00FE3D58" w:rsidP="00E55218">
            <w:pPr>
              <w:rPr>
                <w:szCs w:val="22"/>
              </w:rPr>
            </w:pPr>
          </w:p>
        </w:tc>
        <w:tc>
          <w:tcPr>
            <w:tcW w:w="1157" w:type="dxa"/>
            <w:shd w:val="clear" w:color="auto" w:fill="auto"/>
            <w:noWrap/>
          </w:tcPr>
          <w:p w14:paraId="09651A92" w14:textId="13CC4136" w:rsidR="00FE3D58" w:rsidRPr="00EE549F" w:rsidRDefault="00FE3D58" w:rsidP="00E55218">
            <w:r>
              <w:t>y</w:t>
            </w:r>
          </w:p>
        </w:tc>
        <w:tc>
          <w:tcPr>
            <w:tcW w:w="5556" w:type="dxa"/>
            <w:shd w:val="clear" w:color="auto" w:fill="auto"/>
            <w:noWrap/>
          </w:tcPr>
          <w:p w14:paraId="06B916C7" w14:textId="52BB6269" w:rsidR="00FE3D58" w:rsidRPr="00EE549F" w:rsidRDefault="00FE3D58" w:rsidP="00E55218">
            <w:r>
              <w:t>Source code was studied and is consistent with description.</w:t>
            </w:r>
            <w:r w:rsidR="00BE08A6">
              <w:t xml:space="preserve"> S</w:t>
            </w:r>
            <w:r w:rsidR="00BE08A6" w:rsidRPr="002A56EE">
              <w:t>pec text was provided for CE3-3.1 and is OK</w:t>
            </w:r>
            <w:r w:rsidR="00D9295D">
              <w:t>.</w:t>
            </w:r>
            <w:r>
              <w:t xml:space="preserve"> AI, RA results match proponent’s results. LB was also tested</w:t>
            </w:r>
            <w:r w:rsidR="00D9295D">
              <w:t>.</w:t>
            </w:r>
          </w:p>
        </w:tc>
      </w:tr>
      <w:tr w:rsidR="00FE3D58" w:rsidRPr="00EE549F" w14:paraId="30244279" w14:textId="77777777" w:rsidTr="0003517B">
        <w:trPr>
          <w:trHeight w:val="402"/>
        </w:trPr>
        <w:tc>
          <w:tcPr>
            <w:tcW w:w="985" w:type="dxa"/>
            <w:vMerge/>
            <w:shd w:val="clear" w:color="auto" w:fill="auto"/>
            <w:noWrap/>
          </w:tcPr>
          <w:p w14:paraId="7EF4ED2D" w14:textId="77777777" w:rsidR="00FE3D58" w:rsidRPr="00950B1E" w:rsidRDefault="00FE3D58" w:rsidP="00E55218">
            <w:pPr>
              <w:rPr>
                <w:rFonts w:eastAsia="SimSun"/>
                <w:lang w:val="de-DE" w:eastAsia="de-DE"/>
              </w:rPr>
            </w:pPr>
          </w:p>
        </w:tc>
        <w:tc>
          <w:tcPr>
            <w:tcW w:w="2093" w:type="dxa"/>
            <w:shd w:val="clear" w:color="auto" w:fill="auto"/>
            <w:noWrap/>
          </w:tcPr>
          <w:p w14:paraId="153BE318" w14:textId="5970B682" w:rsidR="00FE3D58" w:rsidRDefault="00FE3D58" w:rsidP="00E55218">
            <w:r>
              <w:rPr>
                <w:szCs w:val="22"/>
                <w:lang w:val="es-ES_tradnl" w:eastAsia="de-DE"/>
              </w:rPr>
              <w:t>Vasil</w:t>
            </w:r>
            <w:r w:rsidRPr="00F20ADA">
              <w:rPr>
                <w:szCs w:val="22"/>
                <w:lang w:val="es-ES_tradnl" w:eastAsia="de-DE"/>
              </w:rPr>
              <w:t xml:space="preserve">y </w:t>
            </w:r>
            <w:r>
              <w:rPr>
                <w:szCs w:val="22"/>
                <w:lang w:val="es-ES_tradnl" w:eastAsia="de-DE"/>
              </w:rPr>
              <w:t>Rufitskiy</w:t>
            </w:r>
            <w:r w:rsidRPr="00C01A38" w:rsidDel="009D5899">
              <w:rPr>
                <w:szCs w:val="22"/>
                <w:lang w:val="es-ES_tradnl" w:eastAsia="de-DE"/>
              </w:rPr>
              <w:t xml:space="preserve"> </w:t>
            </w:r>
            <w:r w:rsidRPr="00C01A38">
              <w:rPr>
                <w:szCs w:val="22"/>
                <w:lang w:val="es-ES_tradnl" w:eastAsia="de-DE"/>
              </w:rPr>
              <w:t>(Huawei)</w:t>
            </w:r>
          </w:p>
        </w:tc>
        <w:tc>
          <w:tcPr>
            <w:tcW w:w="1157" w:type="dxa"/>
            <w:shd w:val="clear" w:color="auto" w:fill="auto"/>
            <w:noWrap/>
          </w:tcPr>
          <w:p w14:paraId="3583BA0E" w14:textId="0F309CE3" w:rsidR="00FE3D58" w:rsidRDefault="002F2787" w:rsidP="00E55218">
            <w:r>
              <w:t>y</w:t>
            </w:r>
          </w:p>
        </w:tc>
        <w:tc>
          <w:tcPr>
            <w:tcW w:w="5556" w:type="dxa"/>
            <w:shd w:val="clear" w:color="auto" w:fill="auto"/>
            <w:noWrap/>
          </w:tcPr>
          <w:p w14:paraId="1985769E" w14:textId="0C177384" w:rsidR="00FE3D58" w:rsidRDefault="00A462AA" w:rsidP="00E55218">
            <w:r>
              <w:t xml:space="preserve">Source code was studied, no inconsistencies with the description </w:t>
            </w:r>
            <w:r w:rsidR="00D128B1">
              <w:t>and</w:t>
            </w:r>
            <w:r w:rsidR="00FF16A9">
              <w:t xml:space="preserve"> </w:t>
            </w:r>
            <w:r w:rsidR="005D57A3">
              <w:t xml:space="preserve">spec text </w:t>
            </w:r>
            <w:r>
              <w:t>ha</w:t>
            </w:r>
            <w:r w:rsidR="005D57A3">
              <w:t>ve</w:t>
            </w:r>
            <w:r>
              <w:t xml:space="preserve"> been found. AI, RA results match proponent’s results.</w:t>
            </w:r>
          </w:p>
        </w:tc>
      </w:tr>
      <w:tr w:rsidR="00FE3D58" w:rsidRPr="00EE549F" w14:paraId="066A068D" w14:textId="77777777" w:rsidTr="0003517B">
        <w:trPr>
          <w:trHeight w:val="300"/>
        </w:trPr>
        <w:tc>
          <w:tcPr>
            <w:tcW w:w="985" w:type="dxa"/>
            <w:shd w:val="clear" w:color="auto" w:fill="auto"/>
            <w:noWrap/>
          </w:tcPr>
          <w:p w14:paraId="2115E0CA" w14:textId="5F6BBD95" w:rsidR="00FE3D58" w:rsidRPr="00376EB8" w:rsidRDefault="00FE3D58" w:rsidP="00FE3D58">
            <w:pPr>
              <w:rPr>
                <w:szCs w:val="22"/>
              </w:rPr>
            </w:pPr>
            <w:r>
              <w:rPr>
                <w:rFonts w:eastAsia="SimSun" w:hint="eastAsia"/>
                <w:lang w:val="de-DE" w:eastAsia="de-DE"/>
              </w:rPr>
              <w:t>3-3.2.1</w:t>
            </w:r>
          </w:p>
        </w:tc>
        <w:tc>
          <w:tcPr>
            <w:tcW w:w="2093" w:type="dxa"/>
            <w:vMerge w:val="restart"/>
            <w:shd w:val="clear" w:color="auto" w:fill="auto"/>
            <w:noWrap/>
          </w:tcPr>
          <w:p w14:paraId="5F5D782D" w14:textId="3C2FDBF0" w:rsidR="00FE3D58" w:rsidRPr="00376EB8" w:rsidRDefault="00FE3D58" w:rsidP="00FE3D58">
            <w:pPr>
              <w:rPr>
                <w:szCs w:val="22"/>
              </w:rPr>
            </w:pPr>
            <w:r>
              <w:t>Steve Keating (Sony)</w:t>
            </w:r>
          </w:p>
        </w:tc>
        <w:tc>
          <w:tcPr>
            <w:tcW w:w="1157" w:type="dxa"/>
            <w:shd w:val="clear" w:color="auto" w:fill="auto"/>
            <w:noWrap/>
          </w:tcPr>
          <w:p w14:paraId="1FD84B8A" w14:textId="6CEB11ED" w:rsidR="00FE3D58" w:rsidRPr="00EE549F" w:rsidRDefault="00FE3D58" w:rsidP="00FE3D58">
            <w:r>
              <w:t>y</w:t>
            </w:r>
          </w:p>
        </w:tc>
        <w:tc>
          <w:tcPr>
            <w:tcW w:w="5556" w:type="dxa"/>
            <w:shd w:val="clear" w:color="auto" w:fill="auto"/>
            <w:noWrap/>
          </w:tcPr>
          <w:p w14:paraId="105ACCA8" w14:textId="63C42466" w:rsidR="00FE3D58" w:rsidRPr="00EE549F" w:rsidRDefault="00FE3D58" w:rsidP="00FE3D58">
            <w:r w:rsidRPr="005D154B">
              <w:rPr>
                <w:lang w:val="en-CA"/>
              </w:rPr>
              <w:t>Source code was studied and is consistent with description</w:t>
            </w:r>
            <w:r w:rsidR="00FF59C8">
              <w:rPr>
                <w:lang w:val="en-CA"/>
              </w:rPr>
              <w:t xml:space="preserve"> and spec text</w:t>
            </w:r>
            <w:r w:rsidRPr="005D154B">
              <w:rPr>
                <w:lang w:val="en-CA"/>
              </w:rPr>
              <w:t>. AI, RA results match proponent’s results.</w:t>
            </w:r>
          </w:p>
        </w:tc>
      </w:tr>
      <w:tr w:rsidR="00FE3D58" w:rsidRPr="00EE549F" w14:paraId="2ACD36D2" w14:textId="77777777" w:rsidTr="0003517B">
        <w:trPr>
          <w:trHeight w:val="300"/>
        </w:trPr>
        <w:tc>
          <w:tcPr>
            <w:tcW w:w="985" w:type="dxa"/>
            <w:shd w:val="clear" w:color="auto" w:fill="auto"/>
            <w:noWrap/>
            <w:vAlign w:val="center"/>
          </w:tcPr>
          <w:p w14:paraId="2C8A0792" w14:textId="4354F5B0" w:rsidR="00FE3D58" w:rsidRPr="00376EB8" w:rsidRDefault="00FE3D58" w:rsidP="00FE3D58">
            <w:pPr>
              <w:rPr>
                <w:szCs w:val="22"/>
              </w:rPr>
            </w:pPr>
            <w:r>
              <w:rPr>
                <w:rFonts w:eastAsia="SimSun" w:hint="eastAsia"/>
                <w:lang w:val="de-DE" w:eastAsia="de-DE"/>
              </w:rPr>
              <w:t>3-3.2.</w:t>
            </w:r>
            <w:r>
              <w:rPr>
                <w:rFonts w:eastAsia="SimSun"/>
                <w:lang w:val="de-DE" w:eastAsia="de-DE"/>
              </w:rPr>
              <w:t>2</w:t>
            </w:r>
          </w:p>
        </w:tc>
        <w:tc>
          <w:tcPr>
            <w:tcW w:w="2093" w:type="dxa"/>
            <w:vMerge/>
            <w:shd w:val="clear" w:color="auto" w:fill="auto"/>
            <w:noWrap/>
          </w:tcPr>
          <w:p w14:paraId="4651364B" w14:textId="5B9E04B9" w:rsidR="00FE3D58" w:rsidRPr="00376EB8" w:rsidRDefault="00FE3D58" w:rsidP="00FE3D58">
            <w:pPr>
              <w:rPr>
                <w:szCs w:val="22"/>
              </w:rPr>
            </w:pPr>
          </w:p>
        </w:tc>
        <w:tc>
          <w:tcPr>
            <w:tcW w:w="1157" w:type="dxa"/>
            <w:shd w:val="clear" w:color="auto" w:fill="auto"/>
            <w:noWrap/>
          </w:tcPr>
          <w:p w14:paraId="349CB550" w14:textId="67AB582D" w:rsidR="00FE3D58" w:rsidRPr="00EE549F" w:rsidRDefault="00FE3D58" w:rsidP="00FE3D58">
            <w:r>
              <w:t>y</w:t>
            </w:r>
          </w:p>
        </w:tc>
        <w:tc>
          <w:tcPr>
            <w:tcW w:w="5556" w:type="dxa"/>
            <w:shd w:val="clear" w:color="auto" w:fill="auto"/>
            <w:noWrap/>
          </w:tcPr>
          <w:p w14:paraId="7AE47E46" w14:textId="22C82CB1" w:rsidR="00FE3D58" w:rsidRPr="00EE549F" w:rsidRDefault="00FE3D58" w:rsidP="00FE3D58">
            <w:r w:rsidRPr="005D154B">
              <w:rPr>
                <w:lang w:val="en-CA"/>
              </w:rPr>
              <w:t>Source code was studied and is consistent with description</w:t>
            </w:r>
            <w:r w:rsidR="00FF59C8">
              <w:rPr>
                <w:lang w:val="en-CA"/>
              </w:rPr>
              <w:t xml:space="preserve"> and spec text</w:t>
            </w:r>
            <w:r w:rsidRPr="005D154B">
              <w:rPr>
                <w:lang w:val="en-CA"/>
              </w:rPr>
              <w:t>. AI, RA results match proponent’s results.</w:t>
            </w:r>
          </w:p>
        </w:tc>
      </w:tr>
      <w:tr w:rsidR="00FE3D58" w:rsidRPr="00EE549F" w14:paraId="78DEB8D9" w14:textId="77777777" w:rsidTr="0003517B">
        <w:trPr>
          <w:trHeight w:val="300"/>
        </w:trPr>
        <w:tc>
          <w:tcPr>
            <w:tcW w:w="985" w:type="dxa"/>
            <w:shd w:val="clear" w:color="auto" w:fill="auto"/>
            <w:noWrap/>
            <w:vAlign w:val="center"/>
          </w:tcPr>
          <w:p w14:paraId="1DBCE5A4" w14:textId="2D6244BE" w:rsidR="00FE3D58" w:rsidRPr="00376EB8" w:rsidRDefault="00FE3D58" w:rsidP="00FE3D58">
            <w:pPr>
              <w:rPr>
                <w:szCs w:val="22"/>
              </w:rPr>
            </w:pPr>
            <w:r>
              <w:rPr>
                <w:rFonts w:eastAsia="SimSun" w:hint="eastAsia"/>
                <w:lang w:val="de-DE" w:eastAsia="de-DE"/>
              </w:rPr>
              <w:t>3-3.2.</w:t>
            </w:r>
            <w:r>
              <w:rPr>
                <w:rFonts w:eastAsia="SimSun"/>
                <w:lang w:val="de-DE" w:eastAsia="de-DE"/>
              </w:rPr>
              <w:t>3</w:t>
            </w:r>
          </w:p>
        </w:tc>
        <w:tc>
          <w:tcPr>
            <w:tcW w:w="2093" w:type="dxa"/>
            <w:shd w:val="clear" w:color="auto" w:fill="auto"/>
            <w:noWrap/>
          </w:tcPr>
          <w:p w14:paraId="72C285C3" w14:textId="32828736" w:rsidR="00FE3D58" w:rsidRPr="00376EB8" w:rsidRDefault="00FE3D58" w:rsidP="00FE3D58">
            <w:pPr>
              <w:rPr>
                <w:szCs w:val="22"/>
              </w:rPr>
            </w:pPr>
            <w:r w:rsidRPr="006C016E">
              <w:rPr>
                <w:lang w:val="es-ES_tradnl" w:eastAsia="zh-CN"/>
              </w:rPr>
              <w:t>M. Ikeda (Sony)</w:t>
            </w:r>
          </w:p>
        </w:tc>
        <w:tc>
          <w:tcPr>
            <w:tcW w:w="1157" w:type="dxa"/>
            <w:shd w:val="clear" w:color="auto" w:fill="auto"/>
            <w:noWrap/>
          </w:tcPr>
          <w:p w14:paraId="2B928B18" w14:textId="4381CA3F" w:rsidR="00FE3D58" w:rsidRPr="00EE549F" w:rsidRDefault="00D95212" w:rsidP="00FE3D58">
            <w:r>
              <w:t>y</w:t>
            </w:r>
          </w:p>
        </w:tc>
        <w:tc>
          <w:tcPr>
            <w:tcW w:w="5556" w:type="dxa"/>
            <w:shd w:val="clear" w:color="auto" w:fill="auto"/>
            <w:noWrap/>
          </w:tcPr>
          <w:p w14:paraId="2FEED7EF" w14:textId="7105188F" w:rsidR="00FE3D58" w:rsidRPr="00EE549F" w:rsidRDefault="001B424B" w:rsidP="00FE3D58">
            <w:r>
              <w:rPr>
                <w:rFonts w:eastAsia="Yu Mincho"/>
                <w:lang w:val="en-CA" w:eastAsia="ja-JP"/>
              </w:rPr>
              <w:t>Source code was studied and is consistent with description</w:t>
            </w:r>
            <w:r w:rsidR="003D6142">
              <w:rPr>
                <w:rFonts w:eastAsia="Yu Mincho"/>
                <w:lang w:val="en-CA" w:eastAsia="ja-JP"/>
              </w:rPr>
              <w:t xml:space="preserve"> and spec text</w:t>
            </w:r>
            <w:r>
              <w:rPr>
                <w:rFonts w:eastAsia="Yu Mincho"/>
                <w:lang w:val="en-CA" w:eastAsia="ja-JP"/>
              </w:rPr>
              <w:t>. AI and RA results match proponent</w:t>
            </w:r>
            <w:r w:rsidR="00D06AC7">
              <w:rPr>
                <w:rFonts w:eastAsia="Yu Mincho"/>
                <w:lang w:val="en-CA" w:eastAsia="ja-JP"/>
              </w:rPr>
              <w:t>’</w:t>
            </w:r>
            <w:r>
              <w:rPr>
                <w:rFonts w:eastAsia="Yu Mincho"/>
                <w:lang w:val="en-CA" w:eastAsia="ja-JP"/>
              </w:rPr>
              <w:t>s results.</w:t>
            </w:r>
          </w:p>
        </w:tc>
      </w:tr>
      <w:tr w:rsidR="00FE3D58" w:rsidRPr="00EE549F" w14:paraId="256CE52C" w14:textId="77777777" w:rsidTr="0003517B">
        <w:trPr>
          <w:trHeight w:val="300"/>
        </w:trPr>
        <w:tc>
          <w:tcPr>
            <w:tcW w:w="985" w:type="dxa"/>
            <w:shd w:val="clear" w:color="auto" w:fill="auto"/>
            <w:noWrap/>
            <w:vAlign w:val="center"/>
          </w:tcPr>
          <w:p w14:paraId="1366528C" w14:textId="2DF404C4" w:rsidR="00FE3D58" w:rsidRPr="00376EB8" w:rsidRDefault="00FE3D58" w:rsidP="00FE3D58">
            <w:pPr>
              <w:rPr>
                <w:szCs w:val="22"/>
              </w:rPr>
            </w:pPr>
            <w:r>
              <w:rPr>
                <w:rFonts w:eastAsia="SimSun" w:hint="eastAsia"/>
                <w:lang w:val="de-DE" w:eastAsia="de-DE"/>
              </w:rPr>
              <w:t>3-3.2.</w:t>
            </w:r>
            <w:r>
              <w:rPr>
                <w:rFonts w:eastAsia="SimSun"/>
                <w:lang w:val="de-DE" w:eastAsia="de-DE"/>
              </w:rPr>
              <w:t>4</w:t>
            </w:r>
          </w:p>
        </w:tc>
        <w:tc>
          <w:tcPr>
            <w:tcW w:w="2093" w:type="dxa"/>
            <w:shd w:val="clear" w:color="auto" w:fill="auto"/>
            <w:noWrap/>
          </w:tcPr>
          <w:p w14:paraId="5779861F" w14:textId="5489FE07" w:rsidR="00FE3D58" w:rsidRPr="00376EB8" w:rsidRDefault="00FE3D58" w:rsidP="00FE3D58">
            <w:pPr>
              <w:rPr>
                <w:szCs w:val="22"/>
              </w:rPr>
            </w:pPr>
            <w:r>
              <w:t>Steve Keating (Sony)</w:t>
            </w:r>
          </w:p>
        </w:tc>
        <w:tc>
          <w:tcPr>
            <w:tcW w:w="1157" w:type="dxa"/>
            <w:shd w:val="clear" w:color="auto" w:fill="auto"/>
            <w:noWrap/>
          </w:tcPr>
          <w:p w14:paraId="6C1B351E" w14:textId="111BAB75" w:rsidR="00FE3D58" w:rsidRPr="00EE549F" w:rsidRDefault="00FE3D58" w:rsidP="00FE3D58">
            <w:r>
              <w:t>y</w:t>
            </w:r>
          </w:p>
        </w:tc>
        <w:tc>
          <w:tcPr>
            <w:tcW w:w="5556" w:type="dxa"/>
            <w:shd w:val="clear" w:color="auto" w:fill="auto"/>
            <w:noWrap/>
          </w:tcPr>
          <w:p w14:paraId="7347D2BF" w14:textId="7730DF7C" w:rsidR="00FE3D58" w:rsidRPr="00EE549F" w:rsidRDefault="00E422B6" w:rsidP="00FE3D58">
            <w:r w:rsidRPr="005D154B">
              <w:rPr>
                <w:lang w:val="en-CA"/>
              </w:rPr>
              <w:t>Source code was studied and is consistent with description</w:t>
            </w:r>
            <w:r w:rsidR="00FF59C8">
              <w:rPr>
                <w:lang w:val="en-CA"/>
              </w:rPr>
              <w:t xml:space="preserve"> and spec text</w:t>
            </w:r>
            <w:r w:rsidRPr="005D154B">
              <w:rPr>
                <w:lang w:val="en-CA"/>
              </w:rPr>
              <w:t>. AI, RA results match proponent’s results.</w:t>
            </w:r>
          </w:p>
        </w:tc>
      </w:tr>
      <w:tr w:rsidR="00FE3D58" w:rsidRPr="00EE549F" w14:paraId="69E3DF2B" w14:textId="77777777" w:rsidTr="0003517B">
        <w:trPr>
          <w:trHeight w:val="300"/>
        </w:trPr>
        <w:tc>
          <w:tcPr>
            <w:tcW w:w="985" w:type="dxa"/>
            <w:shd w:val="clear" w:color="auto" w:fill="auto"/>
            <w:noWrap/>
          </w:tcPr>
          <w:p w14:paraId="59384E7C" w14:textId="0567A195" w:rsidR="00FE3D58" w:rsidRPr="00376EB8" w:rsidRDefault="00FE3D58" w:rsidP="00FE3D58">
            <w:pPr>
              <w:rPr>
                <w:szCs w:val="22"/>
              </w:rPr>
            </w:pPr>
            <w:r>
              <w:rPr>
                <w:rFonts w:eastAsia="SimSun" w:hint="eastAsia"/>
                <w:lang w:val="de-DE" w:eastAsia="de-DE"/>
              </w:rPr>
              <w:t>3-3.2.</w:t>
            </w:r>
            <w:r>
              <w:rPr>
                <w:rFonts w:eastAsia="SimSun"/>
                <w:lang w:val="de-DE" w:eastAsia="de-DE"/>
              </w:rPr>
              <w:t>5</w:t>
            </w:r>
          </w:p>
        </w:tc>
        <w:tc>
          <w:tcPr>
            <w:tcW w:w="2093" w:type="dxa"/>
            <w:shd w:val="clear" w:color="auto" w:fill="auto"/>
            <w:noWrap/>
          </w:tcPr>
          <w:p w14:paraId="6027CBED" w14:textId="4CE34376" w:rsidR="00FE3D58" w:rsidRPr="00376EB8" w:rsidRDefault="00FE3D58" w:rsidP="00FE3D58">
            <w:pPr>
              <w:rPr>
                <w:szCs w:val="22"/>
              </w:rPr>
            </w:pPr>
            <w:r w:rsidRPr="006C016E">
              <w:rPr>
                <w:lang w:val="es-ES_tradnl" w:eastAsia="zh-CN"/>
              </w:rPr>
              <w:t>M. Ikeda (Sony)</w:t>
            </w:r>
          </w:p>
        </w:tc>
        <w:tc>
          <w:tcPr>
            <w:tcW w:w="1157" w:type="dxa"/>
            <w:shd w:val="clear" w:color="auto" w:fill="auto"/>
            <w:noWrap/>
          </w:tcPr>
          <w:p w14:paraId="71C73DFA" w14:textId="46A89188" w:rsidR="00FE3D58" w:rsidRDefault="001B424B" w:rsidP="00FE3D58">
            <w:r>
              <w:t>y</w:t>
            </w:r>
          </w:p>
        </w:tc>
        <w:tc>
          <w:tcPr>
            <w:tcW w:w="5556" w:type="dxa"/>
            <w:shd w:val="clear" w:color="auto" w:fill="auto"/>
            <w:noWrap/>
          </w:tcPr>
          <w:p w14:paraId="03A19BD5" w14:textId="1D998334" w:rsidR="00FE3D58" w:rsidRDefault="00D06D01" w:rsidP="00FE3D58">
            <w:r>
              <w:rPr>
                <w:rFonts w:eastAsia="Yu Mincho"/>
                <w:lang w:val="en-CA" w:eastAsia="ja-JP"/>
              </w:rPr>
              <w:t>Source code was studied and is consistent with description</w:t>
            </w:r>
            <w:r w:rsidR="003D6142">
              <w:rPr>
                <w:rFonts w:eastAsia="Yu Mincho"/>
                <w:lang w:val="en-CA" w:eastAsia="ja-JP"/>
              </w:rPr>
              <w:t xml:space="preserve"> and spec text</w:t>
            </w:r>
            <w:r>
              <w:rPr>
                <w:rFonts w:eastAsia="Yu Mincho"/>
                <w:lang w:val="en-CA" w:eastAsia="ja-JP"/>
              </w:rPr>
              <w:t>. AI and RA results match proponent</w:t>
            </w:r>
            <w:r w:rsidR="00D06AC7">
              <w:rPr>
                <w:rFonts w:eastAsia="Yu Mincho"/>
                <w:lang w:val="en-CA" w:eastAsia="ja-JP"/>
              </w:rPr>
              <w:t>’</w:t>
            </w:r>
            <w:r>
              <w:rPr>
                <w:rFonts w:eastAsia="Yu Mincho"/>
                <w:lang w:val="en-CA" w:eastAsia="ja-JP"/>
              </w:rPr>
              <w:t>s results.</w:t>
            </w:r>
          </w:p>
        </w:tc>
      </w:tr>
    </w:tbl>
    <w:p w14:paraId="57000318" w14:textId="5E6F706E" w:rsidR="00C70CDB" w:rsidRDefault="00C70CDB" w:rsidP="00C70CDB">
      <w:pPr>
        <w:rPr>
          <w:lang w:val="en-CA"/>
        </w:rPr>
      </w:pPr>
    </w:p>
    <w:p w14:paraId="74390AF8" w14:textId="2B110AF8" w:rsidR="007D1E64" w:rsidRDefault="007D1E64" w:rsidP="00C70CDB">
      <w:pPr>
        <w:rPr>
          <w:lang w:val="en-CA"/>
        </w:rPr>
      </w:pPr>
    </w:p>
    <w:p w14:paraId="47DE9BBE" w14:textId="4209A516" w:rsidR="00FB305F" w:rsidRDefault="00FB305F" w:rsidP="00C70CDB">
      <w:pPr>
        <w:rPr>
          <w:lang w:val="en-CA"/>
        </w:rPr>
      </w:pPr>
    </w:p>
    <w:p w14:paraId="070F0766" w14:textId="1A97929B" w:rsidR="00FB305F" w:rsidRDefault="00FB305F" w:rsidP="00C70CDB">
      <w:pPr>
        <w:rPr>
          <w:lang w:val="en-CA"/>
        </w:rPr>
      </w:pPr>
    </w:p>
    <w:p w14:paraId="43DFFDC7" w14:textId="77777777" w:rsidR="00887CE3" w:rsidRDefault="00887CE3" w:rsidP="00C70CDB">
      <w:pPr>
        <w:rPr>
          <w:lang w:val="en-CA"/>
        </w:rPr>
      </w:pPr>
    </w:p>
    <w:p w14:paraId="7382739B" w14:textId="57BC0873" w:rsidR="00C70CDB" w:rsidRDefault="00C70CDB" w:rsidP="00C70CDB">
      <w:pPr>
        <w:pStyle w:val="Heading2"/>
        <w:ind w:left="576" w:hanging="576"/>
        <w:rPr>
          <w:lang w:val="en-CA"/>
        </w:rPr>
      </w:pPr>
      <w:r>
        <w:rPr>
          <w:lang w:val="en-CA"/>
        </w:rPr>
        <w:lastRenderedPageBreak/>
        <w:t>CE3</w:t>
      </w:r>
      <w:r w:rsidR="00440B6D">
        <w:rPr>
          <w:lang w:val="en-CA"/>
        </w:rPr>
        <w:t>-</w:t>
      </w:r>
      <w:r>
        <w:rPr>
          <w:lang w:val="en-CA"/>
        </w:rPr>
        <w:t xml:space="preserve">3: </w:t>
      </w:r>
      <w:r w:rsidR="00A76C43">
        <w:rPr>
          <w:lang w:val="en-CA"/>
        </w:rPr>
        <w:t>Related c</w:t>
      </w:r>
      <w:r>
        <w:rPr>
          <w:lang w:val="en-CA"/>
        </w:rPr>
        <w:t>ontributions</w:t>
      </w:r>
    </w:p>
    <w:p w14:paraId="639D0A0D" w14:textId="77777777" w:rsidR="00887CE3" w:rsidRPr="00B8566A" w:rsidRDefault="00887CE3" w:rsidP="00B8566A">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8D5F85" w14:paraId="6D1F6F7A" w14:textId="77777777" w:rsidTr="00C70CDB">
        <w:tc>
          <w:tcPr>
            <w:tcW w:w="1435" w:type="dxa"/>
          </w:tcPr>
          <w:p w14:paraId="1F963DE3" w14:textId="16D19104" w:rsidR="008D5F85" w:rsidRDefault="00100A22" w:rsidP="008D5F85">
            <w:pPr>
              <w:rPr>
                <w:lang w:val="en-CA"/>
              </w:rPr>
            </w:pPr>
            <w:hyperlink r:id="rId14" w:history="1">
              <w:r w:rsidR="008D5F85">
                <w:rPr>
                  <w:rStyle w:val="Hyperlink"/>
                </w:rPr>
                <w:t>JVET-O0343</w:t>
              </w:r>
            </w:hyperlink>
          </w:p>
        </w:tc>
        <w:tc>
          <w:tcPr>
            <w:tcW w:w="990" w:type="dxa"/>
          </w:tcPr>
          <w:p w14:paraId="61D0F120" w14:textId="2A85FE0E" w:rsidR="008D5F85" w:rsidRDefault="008D5F85" w:rsidP="008D5F85">
            <w:pPr>
              <w:rPr>
                <w:lang w:val="en-CA"/>
              </w:rPr>
            </w:pPr>
          </w:p>
        </w:tc>
        <w:tc>
          <w:tcPr>
            <w:tcW w:w="6925" w:type="dxa"/>
          </w:tcPr>
          <w:p w14:paraId="27BF334A" w14:textId="00B50AA4" w:rsidR="008D5F85" w:rsidRPr="0012375D" w:rsidRDefault="008D5F85" w:rsidP="008D5F85">
            <w:pPr>
              <w:rPr>
                <w:lang w:val="en-CA"/>
              </w:rPr>
            </w:pPr>
            <w:r>
              <w:t>CE3-related: Simplification on CCLM process</w:t>
            </w:r>
          </w:p>
        </w:tc>
      </w:tr>
      <w:tr w:rsidR="008D5F85" w14:paraId="2FB1793D" w14:textId="77777777" w:rsidTr="00C70CDB">
        <w:tc>
          <w:tcPr>
            <w:tcW w:w="1435" w:type="dxa"/>
          </w:tcPr>
          <w:p w14:paraId="51368380" w14:textId="4684ECB5" w:rsidR="008D5F85" w:rsidRDefault="00100A22" w:rsidP="008D5F85">
            <w:hyperlink r:id="rId15" w:history="1">
              <w:r w:rsidR="008D5F85">
                <w:rPr>
                  <w:rStyle w:val="Hyperlink"/>
                </w:rPr>
                <w:t>JVET-O0377</w:t>
              </w:r>
            </w:hyperlink>
          </w:p>
        </w:tc>
        <w:tc>
          <w:tcPr>
            <w:tcW w:w="990" w:type="dxa"/>
          </w:tcPr>
          <w:p w14:paraId="335FAFC0" w14:textId="77777777" w:rsidR="008D5F85" w:rsidRDefault="008D5F85" w:rsidP="008D5F85">
            <w:pPr>
              <w:rPr>
                <w:lang w:val="en-CA"/>
              </w:rPr>
            </w:pPr>
          </w:p>
        </w:tc>
        <w:tc>
          <w:tcPr>
            <w:tcW w:w="6925" w:type="dxa"/>
          </w:tcPr>
          <w:p w14:paraId="78E621F4" w14:textId="7479A388" w:rsidR="008D5F85" w:rsidRDefault="008D5F85" w:rsidP="008D5F85">
            <w:r>
              <w:t>CE3-related: Context reduction for CCLM syntax element</w:t>
            </w:r>
          </w:p>
        </w:tc>
      </w:tr>
      <w:tr w:rsidR="008D5F85" w14:paraId="403B4AAF" w14:textId="77777777" w:rsidTr="00C70CDB">
        <w:tc>
          <w:tcPr>
            <w:tcW w:w="1435" w:type="dxa"/>
          </w:tcPr>
          <w:p w14:paraId="1FA041A1" w14:textId="3DACE6CD" w:rsidR="008D5F85" w:rsidRDefault="00100A22" w:rsidP="008D5F85">
            <w:hyperlink r:id="rId16" w:history="1">
              <w:r w:rsidR="008D5F85">
                <w:rPr>
                  <w:rStyle w:val="Hyperlink"/>
                </w:rPr>
                <w:t>JVET-O0412</w:t>
              </w:r>
            </w:hyperlink>
          </w:p>
        </w:tc>
        <w:tc>
          <w:tcPr>
            <w:tcW w:w="990" w:type="dxa"/>
          </w:tcPr>
          <w:p w14:paraId="2D1F2E66" w14:textId="77777777" w:rsidR="008D5F85" w:rsidRDefault="008D5F85" w:rsidP="008D5F85">
            <w:pPr>
              <w:rPr>
                <w:lang w:val="en-CA"/>
              </w:rPr>
            </w:pPr>
            <w:r>
              <w:rPr>
                <w:lang w:val="en-CA"/>
              </w:rPr>
              <w:t>CE3-3.1,</w:t>
            </w:r>
          </w:p>
          <w:p w14:paraId="6202705D" w14:textId="2043D66C" w:rsidR="008D5F85" w:rsidRDefault="008D5F85" w:rsidP="008D5F85">
            <w:pPr>
              <w:rPr>
                <w:lang w:val="en-CA"/>
              </w:rPr>
            </w:pPr>
            <w:r>
              <w:rPr>
                <w:lang w:val="en-CA"/>
              </w:rPr>
              <w:t>CE3-3.2.2-5</w:t>
            </w:r>
          </w:p>
        </w:tc>
        <w:tc>
          <w:tcPr>
            <w:tcW w:w="6925" w:type="dxa"/>
          </w:tcPr>
          <w:p w14:paraId="129D8671" w14:textId="6585BF21" w:rsidR="008D5F85" w:rsidRDefault="008D5F85" w:rsidP="008D5F85">
            <w:r>
              <w:t>CE3-related: Sampling point extension for CCLM</w:t>
            </w:r>
          </w:p>
        </w:tc>
      </w:tr>
      <w:tr w:rsidR="008D5F85" w14:paraId="64A12F01" w14:textId="77777777" w:rsidTr="00C70CDB">
        <w:tc>
          <w:tcPr>
            <w:tcW w:w="1435" w:type="dxa"/>
          </w:tcPr>
          <w:p w14:paraId="4AEB4D18" w14:textId="16952902" w:rsidR="008D5F85" w:rsidRDefault="00100A22" w:rsidP="008D5F85">
            <w:hyperlink r:id="rId17" w:history="1">
              <w:r w:rsidR="008D5F85">
                <w:rPr>
                  <w:rStyle w:val="Hyperlink"/>
                </w:rPr>
                <w:t>JVET-O0510</w:t>
              </w:r>
            </w:hyperlink>
          </w:p>
        </w:tc>
        <w:tc>
          <w:tcPr>
            <w:tcW w:w="990" w:type="dxa"/>
          </w:tcPr>
          <w:p w14:paraId="3FF98196" w14:textId="7352FDED" w:rsidR="008D5F85" w:rsidRDefault="008D5F85" w:rsidP="008D5F85">
            <w:pPr>
              <w:rPr>
                <w:lang w:val="en-CA"/>
              </w:rPr>
            </w:pPr>
            <w:r>
              <w:rPr>
                <w:lang w:val="en-CA"/>
              </w:rPr>
              <w:t>CE3-3.2.1</w:t>
            </w:r>
          </w:p>
        </w:tc>
        <w:tc>
          <w:tcPr>
            <w:tcW w:w="6925" w:type="dxa"/>
          </w:tcPr>
          <w:p w14:paraId="61ED3899" w14:textId="51E462E2" w:rsidR="008D5F85" w:rsidRDefault="008D5F85" w:rsidP="008D5F85">
            <w:r>
              <w:t>CE3-related: Extensions to CCLM reference sample filtering in CE3-3.2.1</w:t>
            </w:r>
          </w:p>
        </w:tc>
      </w:tr>
    </w:tbl>
    <w:p w14:paraId="2794793D" w14:textId="77777777" w:rsidR="00511AB9" w:rsidRDefault="00511AB9" w:rsidP="00511AB9">
      <w:pPr>
        <w:rPr>
          <w:lang w:val="en-CA"/>
        </w:rPr>
      </w:pPr>
    </w:p>
    <w:p w14:paraId="3B19F2D6" w14:textId="144087F7" w:rsidR="004D09A7" w:rsidRDefault="004D09A7" w:rsidP="004D09A7">
      <w:pPr>
        <w:pStyle w:val="Heading1"/>
        <w:rPr>
          <w:lang w:val="en-CA"/>
        </w:rPr>
      </w:pPr>
      <w:r>
        <w:rPr>
          <w:lang w:val="en-CA"/>
        </w:rPr>
        <w:t>References</w:t>
      </w:r>
    </w:p>
    <w:p w14:paraId="70A69F9B" w14:textId="48CBBC5F" w:rsidR="004D09A7" w:rsidRPr="004D09A7" w:rsidRDefault="004D09A7" w:rsidP="00077AF2">
      <w:pPr>
        <w:pStyle w:val="ListParagraph"/>
        <w:numPr>
          <w:ilvl w:val="0"/>
          <w:numId w:val="15"/>
        </w:numPr>
        <w:ind w:leftChars="0"/>
        <w:rPr>
          <w:lang w:val="en-CA"/>
        </w:rPr>
      </w:pPr>
      <w:bookmarkStart w:id="9" w:name="_Ref518231746"/>
      <w:bookmarkStart w:id="10" w:name="_Ref533775669"/>
      <w:r w:rsidRPr="004D09A7">
        <w:rPr>
          <w:lang w:val="en-CA"/>
        </w:rPr>
        <w:t xml:space="preserve">G. Van der Auwera, </w:t>
      </w:r>
      <w:r w:rsidR="004A552A">
        <w:rPr>
          <w:lang w:val="en-CA"/>
        </w:rPr>
        <w:t>L. Li</w:t>
      </w:r>
      <w:r w:rsidRPr="004D09A7">
        <w:rPr>
          <w:lang w:val="en-CA"/>
        </w:rPr>
        <w:t>, A. Filippov, “Description of Core Experiment 3 (CE3): Intra Prediction and Mode Coding,” 1</w:t>
      </w:r>
      <w:r w:rsidR="002354E0">
        <w:rPr>
          <w:lang w:val="en-CA"/>
        </w:rPr>
        <w:t>4th</w:t>
      </w:r>
      <w:r w:rsidRPr="004D09A7">
        <w:rPr>
          <w:lang w:val="en-CA"/>
        </w:rPr>
        <w:t xml:space="preserve"> JVET Meeting, </w:t>
      </w:r>
      <w:r w:rsidR="002354E0">
        <w:rPr>
          <w:lang w:val="en-CA"/>
        </w:rPr>
        <w:t>Geneva</w:t>
      </w:r>
      <w:r w:rsidRPr="004D09A7">
        <w:rPr>
          <w:lang w:val="en-CA"/>
        </w:rPr>
        <w:t xml:space="preserve">, </w:t>
      </w:r>
      <w:r w:rsidR="002354E0">
        <w:rPr>
          <w:lang w:val="en-CA"/>
        </w:rPr>
        <w:t>CH</w:t>
      </w:r>
      <w:r w:rsidR="002E3234">
        <w:rPr>
          <w:lang w:val="en-CA"/>
        </w:rPr>
        <w:t>,</w:t>
      </w:r>
      <w:r w:rsidRPr="004D09A7">
        <w:rPr>
          <w:lang w:val="en-CA"/>
        </w:rPr>
        <w:t xml:space="preserve"> </w:t>
      </w:r>
      <w:r w:rsidR="002354E0">
        <w:rPr>
          <w:lang w:val="en-CA"/>
        </w:rPr>
        <w:t>Mar</w:t>
      </w:r>
      <w:r w:rsidR="004A552A">
        <w:rPr>
          <w:lang w:val="en-CA"/>
        </w:rPr>
        <w:t>.</w:t>
      </w:r>
      <w:r w:rsidRPr="004D09A7">
        <w:rPr>
          <w:lang w:val="en-CA"/>
        </w:rPr>
        <w:t xml:space="preserve"> 201</w:t>
      </w:r>
      <w:r w:rsidR="004A552A">
        <w:rPr>
          <w:lang w:val="en-CA"/>
        </w:rPr>
        <w:t>9</w:t>
      </w:r>
      <w:r w:rsidRPr="004D09A7">
        <w:rPr>
          <w:lang w:val="en-CA"/>
        </w:rPr>
        <w:t>, JVET-</w:t>
      </w:r>
      <w:r w:rsidR="002354E0">
        <w:rPr>
          <w:lang w:val="en-CA"/>
        </w:rPr>
        <w:t>N</w:t>
      </w:r>
      <w:r w:rsidRPr="004D09A7">
        <w:rPr>
          <w:lang w:val="en-CA"/>
        </w:rPr>
        <w:t>1023</w:t>
      </w:r>
      <w:bookmarkEnd w:id="9"/>
      <w:bookmarkEnd w:id="10"/>
    </w:p>
    <w:sectPr w:rsidR="004D09A7" w:rsidRPr="004D09A7" w:rsidSect="00A01439">
      <w:headerReference w:type="default" r:id="rId18"/>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11984" w14:textId="77777777" w:rsidR="00854C81" w:rsidRDefault="00854C81">
      <w:r>
        <w:separator/>
      </w:r>
    </w:p>
  </w:endnote>
  <w:endnote w:type="continuationSeparator" w:id="0">
    <w:p w14:paraId="328CF5BF" w14:textId="77777777" w:rsidR="00854C81" w:rsidRDefault="00854C81">
      <w:r>
        <w:continuationSeparator/>
      </w:r>
    </w:p>
  </w:endnote>
  <w:endnote w:type="continuationNotice" w:id="1">
    <w:p w14:paraId="2A6B1A1E" w14:textId="77777777" w:rsidR="00854C81" w:rsidRDefault="00854C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altName w:val="Calibri Light"/>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03F754"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5385">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E62D8" w14:textId="77777777" w:rsidR="00854C81" w:rsidRDefault="00854C81">
      <w:r>
        <w:separator/>
      </w:r>
    </w:p>
  </w:footnote>
  <w:footnote w:type="continuationSeparator" w:id="0">
    <w:p w14:paraId="02289509" w14:textId="77777777" w:rsidR="00854C81" w:rsidRDefault="00854C81">
      <w:r>
        <w:continuationSeparator/>
      </w:r>
    </w:p>
  </w:footnote>
  <w:footnote w:type="continuationNotice" w:id="1">
    <w:p w14:paraId="56A218CE" w14:textId="77777777" w:rsidR="00854C81" w:rsidRDefault="00854C8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7"/>
  </w:num>
  <w:num w:numId="7">
    <w:abstractNumId w:val="10"/>
  </w:num>
  <w:num w:numId="8">
    <w:abstractNumId w:val="7"/>
  </w:num>
  <w:num w:numId="9">
    <w:abstractNumId w:val="1"/>
  </w:num>
  <w:num w:numId="10">
    <w:abstractNumId w:val="6"/>
  </w:num>
  <w:num w:numId="11">
    <w:abstractNumId w:val="3"/>
  </w:num>
  <w:num w:numId="12">
    <w:abstractNumId w:val="2"/>
  </w:num>
  <w:num w:numId="13">
    <w:abstractNumId w:val="8"/>
  </w:num>
  <w:num w:numId="14">
    <w:abstractNumId w:val="9"/>
  </w:num>
  <w:num w:numId="15">
    <w:abstractNumId w:val="24"/>
  </w:num>
  <w:num w:numId="16">
    <w:abstractNumId w:val="11"/>
  </w:num>
  <w:num w:numId="17">
    <w:abstractNumId w:val="16"/>
  </w:num>
  <w:num w:numId="18">
    <w:abstractNumId w:val="1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15"/>
  </w:num>
  <w:num w:numId="23">
    <w:abstractNumId w:val="4"/>
  </w:num>
  <w:num w:numId="24">
    <w:abstractNumId w:val="26"/>
  </w:num>
  <w:num w:numId="25">
    <w:abstractNumId w:val="13"/>
  </w:num>
  <w:num w:numId="26">
    <w:abstractNumId w:val="14"/>
  </w:num>
  <w:num w:numId="27">
    <w:abstractNumId w:val="16"/>
  </w:num>
  <w:num w:numId="28">
    <w:abstractNumId w:val="25"/>
  </w:num>
  <w:num w:numId="29">
    <w:abstractNumId w:val="17"/>
  </w:num>
  <w:num w:numId="30">
    <w:abstractNumId w:val="21"/>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981"/>
    <w:rsid w:val="000101C4"/>
    <w:rsid w:val="00010E91"/>
    <w:rsid w:val="0001397B"/>
    <w:rsid w:val="00014E0D"/>
    <w:rsid w:val="000162E9"/>
    <w:rsid w:val="000168D8"/>
    <w:rsid w:val="00016F83"/>
    <w:rsid w:val="000203E8"/>
    <w:rsid w:val="000204C8"/>
    <w:rsid w:val="00022D44"/>
    <w:rsid w:val="00023356"/>
    <w:rsid w:val="00023517"/>
    <w:rsid w:val="00023817"/>
    <w:rsid w:val="00023C50"/>
    <w:rsid w:val="00024BEB"/>
    <w:rsid w:val="00026857"/>
    <w:rsid w:val="000268F6"/>
    <w:rsid w:val="00026AF2"/>
    <w:rsid w:val="00026FBB"/>
    <w:rsid w:val="00027B0A"/>
    <w:rsid w:val="000308A3"/>
    <w:rsid w:val="000332BD"/>
    <w:rsid w:val="0003517B"/>
    <w:rsid w:val="00035305"/>
    <w:rsid w:val="000371CD"/>
    <w:rsid w:val="0003765E"/>
    <w:rsid w:val="00037FBD"/>
    <w:rsid w:val="00041AB6"/>
    <w:rsid w:val="00042385"/>
    <w:rsid w:val="000458BC"/>
    <w:rsid w:val="00045C41"/>
    <w:rsid w:val="00046C03"/>
    <w:rsid w:val="00046C8E"/>
    <w:rsid w:val="000500B2"/>
    <w:rsid w:val="0005313A"/>
    <w:rsid w:val="00053800"/>
    <w:rsid w:val="00054D34"/>
    <w:rsid w:val="00054E1D"/>
    <w:rsid w:val="00054F9D"/>
    <w:rsid w:val="00057F2C"/>
    <w:rsid w:val="000600F7"/>
    <w:rsid w:val="00061C42"/>
    <w:rsid w:val="00064249"/>
    <w:rsid w:val="0006447D"/>
    <w:rsid w:val="00065039"/>
    <w:rsid w:val="00070707"/>
    <w:rsid w:val="000709AA"/>
    <w:rsid w:val="00070FC0"/>
    <w:rsid w:val="00075B26"/>
    <w:rsid w:val="0007614F"/>
    <w:rsid w:val="00076743"/>
    <w:rsid w:val="0007722E"/>
    <w:rsid w:val="00077AF2"/>
    <w:rsid w:val="00077E3B"/>
    <w:rsid w:val="00080143"/>
    <w:rsid w:val="0008037F"/>
    <w:rsid w:val="00081120"/>
    <w:rsid w:val="0008119D"/>
    <w:rsid w:val="00082F75"/>
    <w:rsid w:val="0008365C"/>
    <w:rsid w:val="00085A0C"/>
    <w:rsid w:val="000870BE"/>
    <w:rsid w:val="00090A79"/>
    <w:rsid w:val="000914D6"/>
    <w:rsid w:val="000929D2"/>
    <w:rsid w:val="00092D4E"/>
    <w:rsid w:val="00093F91"/>
    <w:rsid w:val="000968B7"/>
    <w:rsid w:val="00096949"/>
    <w:rsid w:val="000A0FE4"/>
    <w:rsid w:val="000A15B4"/>
    <w:rsid w:val="000A1FD9"/>
    <w:rsid w:val="000A213D"/>
    <w:rsid w:val="000A580D"/>
    <w:rsid w:val="000A655B"/>
    <w:rsid w:val="000A7914"/>
    <w:rsid w:val="000B02BE"/>
    <w:rsid w:val="000B0C0F"/>
    <w:rsid w:val="000B1C6B"/>
    <w:rsid w:val="000B1C96"/>
    <w:rsid w:val="000B1E3B"/>
    <w:rsid w:val="000B4FF9"/>
    <w:rsid w:val="000B5091"/>
    <w:rsid w:val="000B659D"/>
    <w:rsid w:val="000B7FB0"/>
    <w:rsid w:val="000C00B6"/>
    <w:rsid w:val="000C09AC"/>
    <w:rsid w:val="000C0A7A"/>
    <w:rsid w:val="000C1473"/>
    <w:rsid w:val="000C1A79"/>
    <w:rsid w:val="000C24B9"/>
    <w:rsid w:val="000C2CC4"/>
    <w:rsid w:val="000C3F0D"/>
    <w:rsid w:val="000C469A"/>
    <w:rsid w:val="000C66BB"/>
    <w:rsid w:val="000C7F15"/>
    <w:rsid w:val="000D00F4"/>
    <w:rsid w:val="000D1A12"/>
    <w:rsid w:val="000D2144"/>
    <w:rsid w:val="000D2490"/>
    <w:rsid w:val="000D3B29"/>
    <w:rsid w:val="000D45F4"/>
    <w:rsid w:val="000D73A2"/>
    <w:rsid w:val="000E00F3"/>
    <w:rsid w:val="000E0275"/>
    <w:rsid w:val="000E1386"/>
    <w:rsid w:val="000E319B"/>
    <w:rsid w:val="000E36D8"/>
    <w:rsid w:val="000E445A"/>
    <w:rsid w:val="000E796D"/>
    <w:rsid w:val="000F158C"/>
    <w:rsid w:val="000F17B1"/>
    <w:rsid w:val="000F183B"/>
    <w:rsid w:val="000F1CEC"/>
    <w:rsid w:val="000F27E5"/>
    <w:rsid w:val="000F2DF2"/>
    <w:rsid w:val="000F2F27"/>
    <w:rsid w:val="000F61C4"/>
    <w:rsid w:val="000F7E46"/>
    <w:rsid w:val="00100A22"/>
    <w:rsid w:val="00100B18"/>
    <w:rsid w:val="0010198E"/>
    <w:rsid w:val="00102B2B"/>
    <w:rsid w:val="00102F3D"/>
    <w:rsid w:val="0010343D"/>
    <w:rsid w:val="00104D7A"/>
    <w:rsid w:val="001056EB"/>
    <w:rsid w:val="00107E7B"/>
    <w:rsid w:val="0011299E"/>
    <w:rsid w:val="00115C05"/>
    <w:rsid w:val="00116B5F"/>
    <w:rsid w:val="001178A3"/>
    <w:rsid w:val="001204D8"/>
    <w:rsid w:val="0012148D"/>
    <w:rsid w:val="0012375D"/>
    <w:rsid w:val="00124332"/>
    <w:rsid w:val="00124E38"/>
    <w:rsid w:val="0012580B"/>
    <w:rsid w:val="001263DA"/>
    <w:rsid w:val="00126C26"/>
    <w:rsid w:val="00131D86"/>
    <w:rsid w:val="00131F90"/>
    <w:rsid w:val="00132ED4"/>
    <w:rsid w:val="0013458C"/>
    <w:rsid w:val="001345E1"/>
    <w:rsid w:val="00134A71"/>
    <w:rsid w:val="0013526E"/>
    <w:rsid w:val="00135A06"/>
    <w:rsid w:val="00135D2A"/>
    <w:rsid w:val="001447E5"/>
    <w:rsid w:val="00144DC0"/>
    <w:rsid w:val="00146152"/>
    <w:rsid w:val="00147617"/>
    <w:rsid w:val="00152695"/>
    <w:rsid w:val="00152785"/>
    <w:rsid w:val="00152D75"/>
    <w:rsid w:val="0015383F"/>
    <w:rsid w:val="00155138"/>
    <w:rsid w:val="001554E9"/>
    <w:rsid w:val="00155526"/>
    <w:rsid w:val="00156D8F"/>
    <w:rsid w:val="001574AC"/>
    <w:rsid w:val="001628E6"/>
    <w:rsid w:val="0016544A"/>
    <w:rsid w:val="00165B42"/>
    <w:rsid w:val="001662C7"/>
    <w:rsid w:val="00166A60"/>
    <w:rsid w:val="00170CAA"/>
    <w:rsid w:val="00171371"/>
    <w:rsid w:val="00172338"/>
    <w:rsid w:val="0017308B"/>
    <w:rsid w:val="00173372"/>
    <w:rsid w:val="00174B54"/>
    <w:rsid w:val="00174CE6"/>
    <w:rsid w:val="0017500D"/>
    <w:rsid w:val="00175A24"/>
    <w:rsid w:val="00176F81"/>
    <w:rsid w:val="00182D98"/>
    <w:rsid w:val="00185677"/>
    <w:rsid w:val="0018656A"/>
    <w:rsid w:val="0018735D"/>
    <w:rsid w:val="00187E58"/>
    <w:rsid w:val="00190BBC"/>
    <w:rsid w:val="00191260"/>
    <w:rsid w:val="00192470"/>
    <w:rsid w:val="00197B9D"/>
    <w:rsid w:val="00197E55"/>
    <w:rsid w:val="001A0B31"/>
    <w:rsid w:val="001A198D"/>
    <w:rsid w:val="001A292E"/>
    <w:rsid w:val="001A297E"/>
    <w:rsid w:val="001A2AFF"/>
    <w:rsid w:val="001A368E"/>
    <w:rsid w:val="001A3721"/>
    <w:rsid w:val="001A3883"/>
    <w:rsid w:val="001A4862"/>
    <w:rsid w:val="001A4E8E"/>
    <w:rsid w:val="001A641D"/>
    <w:rsid w:val="001A6A11"/>
    <w:rsid w:val="001A7329"/>
    <w:rsid w:val="001A770A"/>
    <w:rsid w:val="001A792F"/>
    <w:rsid w:val="001A7EC7"/>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D2"/>
    <w:rsid w:val="001D280A"/>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3B37"/>
    <w:rsid w:val="001E560F"/>
    <w:rsid w:val="001E5F6C"/>
    <w:rsid w:val="001E6C98"/>
    <w:rsid w:val="001E7AFC"/>
    <w:rsid w:val="001F0683"/>
    <w:rsid w:val="001F1B89"/>
    <w:rsid w:val="001F2594"/>
    <w:rsid w:val="001F3153"/>
    <w:rsid w:val="001F377D"/>
    <w:rsid w:val="001F52E4"/>
    <w:rsid w:val="001F5506"/>
    <w:rsid w:val="001F61C4"/>
    <w:rsid w:val="001F6487"/>
    <w:rsid w:val="001F7405"/>
    <w:rsid w:val="001F7DD7"/>
    <w:rsid w:val="001F7E98"/>
    <w:rsid w:val="00201B8C"/>
    <w:rsid w:val="002020B0"/>
    <w:rsid w:val="00202B77"/>
    <w:rsid w:val="002031F2"/>
    <w:rsid w:val="002055A6"/>
    <w:rsid w:val="00206460"/>
    <w:rsid w:val="00206865"/>
    <w:rsid w:val="002069B4"/>
    <w:rsid w:val="00206A19"/>
    <w:rsid w:val="0021084C"/>
    <w:rsid w:val="00210896"/>
    <w:rsid w:val="0021341E"/>
    <w:rsid w:val="002137B5"/>
    <w:rsid w:val="002142BD"/>
    <w:rsid w:val="00214549"/>
    <w:rsid w:val="00215DFC"/>
    <w:rsid w:val="00216AB3"/>
    <w:rsid w:val="00217BE7"/>
    <w:rsid w:val="0022057D"/>
    <w:rsid w:val="00220A22"/>
    <w:rsid w:val="002212DF"/>
    <w:rsid w:val="002212FF"/>
    <w:rsid w:val="00222BB0"/>
    <w:rsid w:val="00222C19"/>
    <w:rsid w:val="00222CD4"/>
    <w:rsid w:val="00223D44"/>
    <w:rsid w:val="0022449D"/>
    <w:rsid w:val="0022493B"/>
    <w:rsid w:val="00224C56"/>
    <w:rsid w:val="00225016"/>
    <w:rsid w:val="002264A6"/>
    <w:rsid w:val="0022702E"/>
    <w:rsid w:val="00227BA7"/>
    <w:rsid w:val="0023011C"/>
    <w:rsid w:val="0023160D"/>
    <w:rsid w:val="002316D7"/>
    <w:rsid w:val="00231F10"/>
    <w:rsid w:val="002340DF"/>
    <w:rsid w:val="0023418D"/>
    <w:rsid w:val="002354E0"/>
    <w:rsid w:val="0023632B"/>
    <w:rsid w:val="002374D3"/>
    <w:rsid w:val="002375C1"/>
    <w:rsid w:val="002441B5"/>
    <w:rsid w:val="00244A51"/>
    <w:rsid w:val="002452B4"/>
    <w:rsid w:val="00245631"/>
    <w:rsid w:val="002468CE"/>
    <w:rsid w:val="00246F0B"/>
    <w:rsid w:val="00247CF8"/>
    <w:rsid w:val="002508E4"/>
    <w:rsid w:val="00252659"/>
    <w:rsid w:val="00254D52"/>
    <w:rsid w:val="002559D7"/>
    <w:rsid w:val="00257F56"/>
    <w:rsid w:val="002605CA"/>
    <w:rsid w:val="002609E3"/>
    <w:rsid w:val="00262AC2"/>
    <w:rsid w:val="00263398"/>
    <w:rsid w:val="00264F63"/>
    <w:rsid w:val="0026566C"/>
    <w:rsid w:val="00266F06"/>
    <w:rsid w:val="002700A3"/>
    <w:rsid w:val="0027033F"/>
    <w:rsid w:val="00271725"/>
    <w:rsid w:val="00271A35"/>
    <w:rsid w:val="00275BCF"/>
    <w:rsid w:val="00275D07"/>
    <w:rsid w:val="0027604E"/>
    <w:rsid w:val="00276B85"/>
    <w:rsid w:val="002774AF"/>
    <w:rsid w:val="002777FE"/>
    <w:rsid w:val="0028041F"/>
    <w:rsid w:val="00282FAF"/>
    <w:rsid w:val="0028433C"/>
    <w:rsid w:val="002864EE"/>
    <w:rsid w:val="00287180"/>
    <w:rsid w:val="00287959"/>
    <w:rsid w:val="00291133"/>
    <w:rsid w:val="00291D4A"/>
    <w:rsid w:val="00291E36"/>
    <w:rsid w:val="00292257"/>
    <w:rsid w:val="00293972"/>
    <w:rsid w:val="00293B34"/>
    <w:rsid w:val="002941AE"/>
    <w:rsid w:val="00296246"/>
    <w:rsid w:val="002967B3"/>
    <w:rsid w:val="002A237C"/>
    <w:rsid w:val="002A50AB"/>
    <w:rsid w:val="002A54E0"/>
    <w:rsid w:val="002A56EE"/>
    <w:rsid w:val="002A5956"/>
    <w:rsid w:val="002A6014"/>
    <w:rsid w:val="002A6272"/>
    <w:rsid w:val="002B1595"/>
    <w:rsid w:val="002B191D"/>
    <w:rsid w:val="002B29C3"/>
    <w:rsid w:val="002B2C24"/>
    <w:rsid w:val="002B329F"/>
    <w:rsid w:val="002B3685"/>
    <w:rsid w:val="002B39C0"/>
    <w:rsid w:val="002B439A"/>
    <w:rsid w:val="002B466C"/>
    <w:rsid w:val="002B46FA"/>
    <w:rsid w:val="002B4B9B"/>
    <w:rsid w:val="002B4E74"/>
    <w:rsid w:val="002B5206"/>
    <w:rsid w:val="002B755A"/>
    <w:rsid w:val="002C1746"/>
    <w:rsid w:val="002C3846"/>
    <w:rsid w:val="002C4C92"/>
    <w:rsid w:val="002C6453"/>
    <w:rsid w:val="002C65AD"/>
    <w:rsid w:val="002C7BA8"/>
    <w:rsid w:val="002C7C39"/>
    <w:rsid w:val="002D069D"/>
    <w:rsid w:val="002D0AF6"/>
    <w:rsid w:val="002D1C87"/>
    <w:rsid w:val="002D369A"/>
    <w:rsid w:val="002D5E83"/>
    <w:rsid w:val="002E0E37"/>
    <w:rsid w:val="002E2366"/>
    <w:rsid w:val="002E3234"/>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725F"/>
    <w:rsid w:val="002F72BB"/>
    <w:rsid w:val="002F77AA"/>
    <w:rsid w:val="00300C55"/>
    <w:rsid w:val="003021BC"/>
    <w:rsid w:val="00303890"/>
    <w:rsid w:val="00304F90"/>
    <w:rsid w:val="00305CC9"/>
    <w:rsid w:val="00306206"/>
    <w:rsid w:val="00306C61"/>
    <w:rsid w:val="0030753C"/>
    <w:rsid w:val="003113B8"/>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38ED"/>
    <w:rsid w:val="003240A8"/>
    <w:rsid w:val="00324401"/>
    <w:rsid w:val="003254C1"/>
    <w:rsid w:val="00325B2D"/>
    <w:rsid w:val="00326808"/>
    <w:rsid w:val="00327A6B"/>
    <w:rsid w:val="00327C56"/>
    <w:rsid w:val="00330B00"/>
    <w:rsid w:val="003315A1"/>
    <w:rsid w:val="00334993"/>
    <w:rsid w:val="00335D53"/>
    <w:rsid w:val="00335F88"/>
    <w:rsid w:val="0033657F"/>
    <w:rsid w:val="003373EC"/>
    <w:rsid w:val="00337D50"/>
    <w:rsid w:val="00340933"/>
    <w:rsid w:val="00340F5E"/>
    <w:rsid w:val="00342FF4"/>
    <w:rsid w:val="00346148"/>
    <w:rsid w:val="00346B59"/>
    <w:rsid w:val="00347032"/>
    <w:rsid w:val="003476C2"/>
    <w:rsid w:val="00350253"/>
    <w:rsid w:val="00350AB4"/>
    <w:rsid w:val="00352B4A"/>
    <w:rsid w:val="00354607"/>
    <w:rsid w:val="0036140A"/>
    <w:rsid w:val="00361887"/>
    <w:rsid w:val="00361E07"/>
    <w:rsid w:val="00363346"/>
    <w:rsid w:val="00363593"/>
    <w:rsid w:val="00363830"/>
    <w:rsid w:val="0036398A"/>
    <w:rsid w:val="00366095"/>
    <w:rsid w:val="00366123"/>
    <w:rsid w:val="00366200"/>
    <w:rsid w:val="0036679F"/>
    <w:rsid w:val="003669EA"/>
    <w:rsid w:val="0036799D"/>
    <w:rsid w:val="00370045"/>
    <w:rsid w:val="0037027A"/>
    <w:rsid w:val="003706CC"/>
    <w:rsid w:val="00370EBB"/>
    <w:rsid w:val="00373097"/>
    <w:rsid w:val="00373958"/>
    <w:rsid w:val="003754B6"/>
    <w:rsid w:val="003758DA"/>
    <w:rsid w:val="00375A6E"/>
    <w:rsid w:val="00375C88"/>
    <w:rsid w:val="00376EB8"/>
    <w:rsid w:val="00377710"/>
    <w:rsid w:val="0038139F"/>
    <w:rsid w:val="00382406"/>
    <w:rsid w:val="00382ADB"/>
    <w:rsid w:val="00382BFE"/>
    <w:rsid w:val="003836D3"/>
    <w:rsid w:val="003840BD"/>
    <w:rsid w:val="003863B9"/>
    <w:rsid w:val="00386D8B"/>
    <w:rsid w:val="00387198"/>
    <w:rsid w:val="0038790C"/>
    <w:rsid w:val="00391AD5"/>
    <w:rsid w:val="003938C2"/>
    <w:rsid w:val="00393C3B"/>
    <w:rsid w:val="00394251"/>
    <w:rsid w:val="00394FE5"/>
    <w:rsid w:val="003952E8"/>
    <w:rsid w:val="00395440"/>
    <w:rsid w:val="003963E8"/>
    <w:rsid w:val="003973BD"/>
    <w:rsid w:val="00397B5B"/>
    <w:rsid w:val="003A0009"/>
    <w:rsid w:val="003A0F6B"/>
    <w:rsid w:val="003A1C93"/>
    <w:rsid w:val="003A250A"/>
    <w:rsid w:val="003A2ABA"/>
    <w:rsid w:val="003A2D8E"/>
    <w:rsid w:val="003A3B3F"/>
    <w:rsid w:val="003A3C86"/>
    <w:rsid w:val="003A7CE6"/>
    <w:rsid w:val="003B030A"/>
    <w:rsid w:val="003B053D"/>
    <w:rsid w:val="003B0977"/>
    <w:rsid w:val="003B127B"/>
    <w:rsid w:val="003B27D1"/>
    <w:rsid w:val="003B347A"/>
    <w:rsid w:val="003B3B23"/>
    <w:rsid w:val="003B5FD6"/>
    <w:rsid w:val="003B71BF"/>
    <w:rsid w:val="003B72B0"/>
    <w:rsid w:val="003B7847"/>
    <w:rsid w:val="003C1A8C"/>
    <w:rsid w:val="003C20E4"/>
    <w:rsid w:val="003C41D8"/>
    <w:rsid w:val="003C4596"/>
    <w:rsid w:val="003C468D"/>
    <w:rsid w:val="003C6713"/>
    <w:rsid w:val="003C6988"/>
    <w:rsid w:val="003D6142"/>
    <w:rsid w:val="003D6342"/>
    <w:rsid w:val="003E1210"/>
    <w:rsid w:val="003E2740"/>
    <w:rsid w:val="003E2812"/>
    <w:rsid w:val="003E2CF0"/>
    <w:rsid w:val="003E448C"/>
    <w:rsid w:val="003E63CE"/>
    <w:rsid w:val="003E6F90"/>
    <w:rsid w:val="003E715D"/>
    <w:rsid w:val="003E73ED"/>
    <w:rsid w:val="003E7A4D"/>
    <w:rsid w:val="003F0B2A"/>
    <w:rsid w:val="003F21B6"/>
    <w:rsid w:val="003F2417"/>
    <w:rsid w:val="003F26E1"/>
    <w:rsid w:val="003F45C5"/>
    <w:rsid w:val="003F4C5B"/>
    <w:rsid w:val="003F5905"/>
    <w:rsid w:val="003F5D0F"/>
    <w:rsid w:val="003F5D53"/>
    <w:rsid w:val="003F66CF"/>
    <w:rsid w:val="003F7843"/>
    <w:rsid w:val="004051C4"/>
    <w:rsid w:val="00410B97"/>
    <w:rsid w:val="004121AB"/>
    <w:rsid w:val="004129A8"/>
    <w:rsid w:val="00412AC4"/>
    <w:rsid w:val="00412C85"/>
    <w:rsid w:val="0041328D"/>
    <w:rsid w:val="00414101"/>
    <w:rsid w:val="00414DA5"/>
    <w:rsid w:val="0041528F"/>
    <w:rsid w:val="00415AA2"/>
    <w:rsid w:val="004178C8"/>
    <w:rsid w:val="00420DA9"/>
    <w:rsid w:val="004219CF"/>
    <w:rsid w:val="004234F0"/>
    <w:rsid w:val="00423E75"/>
    <w:rsid w:val="0042482E"/>
    <w:rsid w:val="00426BB0"/>
    <w:rsid w:val="00433A75"/>
    <w:rsid w:val="00433DDB"/>
    <w:rsid w:val="00435A29"/>
    <w:rsid w:val="0043670D"/>
    <w:rsid w:val="00437619"/>
    <w:rsid w:val="00437CEA"/>
    <w:rsid w:val="00440B6D"/>
    <w:rsid w:val="00442735"/>
    <w:rsid w:val="00443D98"/>
    <w:rsid w:val="00443E3B"/>
    <w:rsid w:val="004456A6"/>
    <w:rsid w:val="0044637D"/>
    <w:rsid w:val="00450A5B"/>
    <w:rsid w:val="0045112A"/>
    <w:rsid w:val="00453088"/>
    <w:rsid w:val="00453508"/>
    <w:rsid w:val="00456288"/>
    <w:rsid w:val="00456E9E"/>
    <w:rsid w:val="00461461"/>
    <w:rsid w:val="00462BAE"/>
    <w:rsid w:val="00462F11"/>
    <w:rsid w:val="00463116"/>
    <w:rsid w:val="00465834"/>
    <w:rsid w:val="00465A1E"/>
    <w:rsid w:val="0046629D"/>
    <w:rsid w:val="004662FF"/>
    <w:rsid w:val="004701AC"/>
    <w:rsid w:val="0047135F"/>
    <w:rsid w:val="00471D2F"/>
    <w:rsid w:val="00473515"/>
    <w:rsid w:val="00473E90"/>
    <w:rsid w:val="00475D0E"/>
    <w:rsid w:val="00480123"/>
    <w:rsid w:val="00480675"/>
    <w:rsid w:val="00481C52"/>
    <w:rsid w:val="0048255E"/>
    <w:rsid w:val="00482750"/>
    <w:rsid w:val="0048284D"/>
    <w:rsid w:val="00483416"/>
    <w:rsid w:val="00485874"/>
    <w:rsid w:val="00485A3F"/>
    <w:rsid w:val="0048635A"/>
    <w:rsid w:val="00486B7E"/>
    <w:rsid w:val="00486C69"/>
    <w:rsid w:val="00487044"/>
    <w:rsid w:val="0048755E"/>
    <w:rsid w:val="00490F8E"/>
    <w:rsid w:val="004913BB"/>
    <w:rsid w:val="004918E7"/>
    <w:rsid w:val="00495689"/>
    <w:rsid w:val="004956DA"/>
    <w:rsid w:val="00495FDC"/>
    <w:rsid w:val="00497091"/>
    <w:rsid w:val="004A1B32"/>
    <w:rsid w:val="004A2A63"/>
    <w:rsid w:val="004A30A4"/>
    <w:rsid w:val="004A3D57"/>
    <w:rsid w:val="004A49AB"/>
    <w:rsid w:val="004A5013"/>
    <w:rsid w:val="004A552A"/>
    <w:rsid w:val="004A5FBF"/>
    <w:rsid w:val="004A755D"/>
    <w:rsid w:val="004A7B84"/>
    <w:rsid w:val="004A7C73"/>
    <w:rsid w:val="004B0BD9"/>
    <w:rsid w:val="004B210C"/>
    <w:rsid w:val="004B271B"/>
    <w:rsid w:val="004B395E"/>
    <w:rsid w:val="004B40D7"/>
    <w:rsid w:val="004B4DCE"/>
    <w:rsid w:val="004B544F"/>
    <w:rsid w:val="004C045B"/>
    <w:rsid w:val="004C063D"/>
    <w:rsid w:val="004C163D"/>
    <w:rsid w:val="004C6900"/>
    <w:rsid w:val="004C690E"/>
    <w:rsid w:val="004C7839"/>
    <w:rsid w:val="004D00FA"/>
    <w:rsid w:val="004D09A7"/>
    <w:rsid w:val="004D10FB"/>
    <w:rsid w:val="004D13A7"/>
    <w:rsid w:val="004D1F16"/>
    <w:rsid w:val="004D3767"/>
    <w:rsid w:val="004D405F"/>
    <w:rsid w:val="004D519A"/>
    <w:rsid w:val="004D66B1"/>
    <w:rsid w:val="004D6858"/>
    <w:rsid w:val="004E1D38"/>
    <w:rsid w:val="004E2423"/>
    <w:rsid w:val="004E43F8"/>
    <w:rsid w:val="004E4F4F"/>
    <w:rsid w:val="004E60A7"/>
    <w:rsid w:val="004E6789"/>
    <w:rsid w:val="004E7833"/>
    <w:rsid w:val="004E7B27"/>
    <w:rsid w:val="004F12AC"/>
    <w:rsid w:val="004F23CF"/>
    <w:rsid w:val="004F306B"/>
    <w:rsid w:val="004F3AB1"/>
    <w:rsid w:val="004F3ADD"/>
    <w:rsid w:val="004F3F2E"/>
    <w:rsid w:val="004F48A6"/>
    <w:rsid w:val="004F4AFB"/>
    <w:rsid w:val="004F5417"/>
    <w:rsid w:val="004F61E3"/>
    <w:rsid w:val="004F6254"/>
    <w:rsid w:val="004F670B"/>
    <w:rsid w:val="00502C8B"/>
    <w:rsid w:val="00502DC6"/>
    <w:rsid w:val="00502E10"/>
    <w:rsid w:val="00503608"/>
    <w:rsid w:val="00504D3B"/>
    <w:rsid w:val="00505467"/>
    <w:rsid w:val="005077D6"/>
    <w:rsid w:val="00507C95"/>
    <w:rsid w:val="0051015C"/>
    <w:rsid w:val="005113A4"/>
    <w:rsid w:val="00511AB9"/>
    <w:rsid w:val="00512BC5"/>
    <w:rsid w:val="00516CF1"/>
    <w:rsid w:val="0051794F"/>
    <w:rsid w:val="0051799B"/>
    <w:rsid w:val="00517AAA"/>
    <w:rsid w:val="0052038D"/>
    <w:rsid w:val="00521011"/>
    <w:rsid w:val="00521C93"/>
    <w:rsid w:val="00521DEC"/>
    <w:rsid w:val="00522D84"/>
    <w:rsid w:val="00522DB8"/>
    <w:rsid w:val="00523499"/>
    <w:rsid w:val="00531AE9"/>
    <w:rsid w:val="00531E0A"/>
    <w:rsid w:val="00532EBF"/>
    <w:rsid w:val="00533010"/>
    <w:rsid w:val="00533856"/>
    <w:rsid w:val="00533BAD"/>
    <w:rsid w:val="00534251"/>
    <w:rsid w:val="00534506"/>
    <w:rsid w:val="005345A7"/>
    <w:rsid w:val="00536142"/>
    <w:rsid w:val="0053715D"/>
    <w:rsid w:val="00537F07"/>
    <w:rsid w:val="00540A24"/>
    <w:rsid w:val="00541A51"/>
    <w:rsid w:val="00542C95"/>
    <w:rsid w:val="005447F9"/>
    <w:rsid w:val="00544CA3"/>
    <w:rsid w:val="005455D7"/>
    <w:rsid w:val="00545B86"/>
    <w:rsid w:val="00545FDD"/>
    <w:rsid w:val="00546D71"/>
    <w:rsid w:val="00550A66"/>
    <w:rsid w:val="00551478"/>
    <w:rsid w:val="00551A60"/>
    <w:rsid w:val="00552674"/>
    <w:rsid w:val="0055313B"/>
    <w:rsid w:val="00557B31"/>
    <w:rsid w:val="00560D81"/>
    <w:rsid w:val="00562A8A"/>
    <w:rsid w:val="0056345C"/>
    <w:rsid w:val="0056544B"/>
    <w:rsid w:val="00565E73"/>
    <w:rsid w:val="005667BF"/>
    <w:rsid w:val="00566A42"/>
    <w:rsid w:val="00567A8E"/>
    <w:rsid w:val="00567EC7"/>
    <w:rsid w:val="00567EEA"/>
    <w:rsid w:val="00570013"/>
    <w:rsid w:val="00570C65"/>
    <w:rsid w:val="00572165"/>
    <w:rsid w:val="00575630"/>
    <w:rsid w:val="00575931"/>
    <w:rsid w:val="00575D6C"/>
    <w:rsid w:val="0057674C"/>
    <w:rsid w:val="00576FA9"/>
    <w:rsid w:val="00577DD8"/>
    <w:rsid w:val="005801A2"/>
    <w:rsid w:val="00582C7B"/>
    <w:rsid w:val="005854DA"/>
    <w:rsid w:val="005859ED"/>
    <w:rsid w:val="00585A34"/>
    <w:rsid w:val="00587512"/>
    <w:rsid w:val="00587AA9"/>
    <w:rsid w:val="005908CD"/>
    <w:rsid w:val="00591872"/>
    <w:rsid w:val="0059235C"/>
    <w:rsid w:val="005937FB"/>
    <w:rsid w:val="0059386C"/>
    <w:rsid w:val="00594186"/>
    <w:rsid w:val="00595025"/>
    <w:rsid w:val="005952A5"/>
    <w:rsid w:val="005960A7"/>
    <w:rsid w:val="0059749B"/>
    <w:rsid w:val="005A11CC"/>
    <w:rsid w:val="005A1EBE"/>
    <w:rsid w:val="005A2788"/>
    <w:rsid w:val="005A33A1"/>
    <w:rsid w:val="005A4D02"/>
    <w:rsid w:val="005A51E5"/>
    <w:rsid w:val="005A597F"/>
    <w:rsid w:val="005B217D"/>
    <w:rsid w:val="005B290A"/>
    <w:rsid w:val="005B2CE9"/>
    <w:rsid w:val="005B2E2A"/>
    <w:rsid w:val="005B38C1"/>
    <w:rsid w:val="005B536B"/>
    <w:rsid w:val="005C1DFF"/>
    <w:rsid w:val="005C2478"/>
    <w:rsid w:val="005C3142"/>
    <w:rsid w:val="005C385F"/>
    <w:rsid w:val="005C38C1"/>
    <w:rsid w:val="005C3B98"/>
    <w:rsid w:val="005C3FDA"/>
    <w:rsid w:val="005C573B"/>
    <w:rsid w:val="005C5A0B"/>
    <w:rsid w:val="005C6D69"/>
    <w:rsid w:val="005D38D6"/>
    <w:rsid w:val="005D57A3"/>
    <w:rsid w:val="005D5E5E"/>
    <w:rsid w:val="005E1A0D"/>
    <w:rsid w:val="005E1AC6"/>
    <w:rsid w:val="005E5794"/>
    <w:rsid w:val="005E6069"/>
    <w:rsid w:val="005E6F7D"/>
    <w:rsid w:val="005E7B73"/>
    <w:rsid w:val="005E7F12"/>
    <w:rsid w:val="005F0D45"/>
    <w:rsid w:val="005F0F48"/>
    <w:rsid w:val="005F1314"/>
    <w:rsid w:val="005F6F1B"/>
    <w:rsid w:val="005F7C1F"/>
    <w:rsid w:val="006005B1"/>
    <w:rsid w:val="006006FA"/>
    <w:rsid w:val="006007E8"/>
    <w:rsid w:val="00603277"/>
    <w:rsid w:val="006056D4"/>
    <w:rsid w:val="00607342"/>
    <w:rsid w:val="0061027C"/>
    <w:rsid w:val="006102C5"/>
    <w:rsid w:val="00610AE7"/>
    <w:rsid w:val="00610EEA"/>
    <w:rsid w:val="00610F7C"/>
    <w:rsid w:val="00613EA3"/>
    <w:rsid w:val="00614E72"/>
    <w:rsid w:val="00615995"/>
    <w:rsid w:val="00616155"/>
    <w:rsid w:val="006173A2"/>
    <w:rsid w:val="0061768B"/>
    <w:rsid w:val="006239BB"/>
    <w:rsid w:val="00623BED"/>
    <w:rsid w:val="00624B33"/>
    <w:rsid w:val="00625F45"/>
    <w:rsid w:val="00626B92"/>
    <w:rsid w:val="006272EB"/>
    <w:rsid w:val="00627F1C"/>
    <w:rsid w:val="0063041A"/>
    <w:rsid w:val="00630AA2"/>
    <w:rsid w:val="00631392"/>
    <w:rsid w:val="0063188B"/>
    <w:rsid w:val="00631CD1"/>
    <w:rsid w:val="00632B8E"/>
    <w:rsid w:val="0063492D"/>
    <w:rsid w:val="0063517F"/>
    <w:rsid w:val="00635F57"/>
    <w:rsid w:val="006365F8"/>
    <w:rsid w:val="00642330"/>
    <w:rsid w:val="0064313A"/>
    <w:rsid w:val="006442B4"/>
    <w:rsid w:val="00644D79"/>
    <w:rsid w:val="0064504D"/>
    <w:rsid w:val="006456AB"/>
    <w:rsid w:val="0064667E"/>
    <w:rsid w:val="00646707"/>
    <w:rsid w:val="00651656"/>
    <w:rsid w:val="0065312E"/>
    <w:rsid w:val="006551C6"/>
    <w:rsid w:val="00655646"/>
    <w:rsid w:val="006563A9"/>
    <w:rsid w:val="006563F7"/>
    <w:rsid w:val="00657F7E"/>
    <w:rsid w:val="00661255"/>
    <w:rsid w:val="00662E58"/>
    <w:rsid w:val="006637F2"/>
    <w:rsid w:val="00663A06"/>
    <w:rsid w:val="00663B5C"/>
    <w:rsid w:val="006642A5"/>
    <w:rsid w:val="00664DCF"/>
    <w:rsid w:val="006655B1"/>
    <w:rsid w:val="0066680E"/>
    <w:rsid w:val="00666C7B"/>
    <w:rsid w:val="00666FAF"/>
    <w:rsid w:val="00670AB1"/>
    <w:rsid w:val="006721BB"/>
    <w:rsid w:val="00674F5D"/>
    <w:rsid w:val="00675BE0"/>
    <w:rsid w:val="00677782"/>
    <w:rsid w:val="0068139B"/>
    <w:rsid w:val="006819B8"/>
    <w:rsid w:val="00681F40"/>
    <w:rsid w:val="00682D1E"/>
    <w:rsid w:val="006853FC"/>
    <w:rsid w:val="00685E4A"/>
    <w:rsid w:val="00686B65"/>
    <w:rsid w:val="006903BF"/>
    <w:rsid w:val="006911EA"/>
    <w:rsid w:val="00693ED3"/>
    <w:rsid w:val="00696545"/>
    <w:rsid w:val="00697E4F"/>
    <w:rsid w:val="006A0B00"/>
    <w:rsid w:val="006A2C5B"/>
    <w:rsid w:val="006A34C0"/>
    <w:rsid w:val="006A3D2E"/>
    <w:rsid w:val="006A3D9D"/>
    <w:rsid w:val="006A541C"/>
    <w:rsid w:val="006A5474"/>
    <w:rsid w:val="006A586B"/>
    <w:rsid w:val="006A6D9A"/>
    <w:rsid w:val="006A6E54"/>
    <w:rsid w:val="006A7569"/>
    <w:rsid w:val="006B066F"/>
    <w:rsid w:val="006B285B"/>
    <w:rsid w:val="006B4BB6"/>
    <w:rsid w:val="006B4FDA"/>
    <w:rsid w:val="006B6465"/>
    <w:rsid w:val="006C05BE"/>
    <w:rsid w:val="006C204D"/>
    <w:rsid w:val="006C27AA"/>
    <w:rsid w:val="006C2E58"/>
    <w:rsid w:val="006C521F"/>
    <w:rsid w:val="006C5D39"/>
    <w:rsid w:val="006D002D"/>
    <w:rsid w:val="006D15B2"/>
    <w:rsid w:val="006D2CC0"/>
    <w:rsid w:val="006D4805"/>
    <w:rsid w:val="006D4BBD"/>
    <w:rsid w:val="006D5EB0"/>
    <w:rsid w:val="006D67FC"/>
    <w:rsid w:val="006D6D9B"/>
    <w:rsid w:val="006D7A99"/>
    <w:rsid w:val="006E0E7F"/>
    <w:rsid w:val="006E1F24"/>
    <w:rsid w:val="006E2810"/>
    <w:rsid w:val="006E2A3C"/>
    <w:rsid w:val="006E2AC8"/>
    <w:rsid w:val="006E2B0B"/>
    <w:rsid w:val="006E3974"/>
    <w:rsid w:val="006E4F22"/>
    <w:rsid w:val="006E5417"/>
    <w:rsid w:val="006E7F93"/>
    <w:rsid w:val="006F0794"/>
    <w:rsid w:val="006F3351"/>
    <w:rsid w:val="006F5357"/>
    <w:rsid w:val="0070024D"/>
    <w:rsid w:val="00700C3C"/>
    <w:rsid w:val="007010AB"/>
    <w:rsid w:val="00701627"/>
    <w:rsid w:val="007023DE"/>
    <w:rsid w:val="0071062F"/>
    <w:rsid w:val="00711975"/>
    <w:rsid w:val="00711AE5"/>
    <w:rsid w:val="007121F0"/>
    <w:rsid w:val="00712F60"/>
    <w:rsid w:val="00716118"/>
    <w:rsid w:val="007205A7"/>
    <w:rsid w:val="00720E3B"/>
    <w:rsid w:val="007213D6"/>
    <w:rsid w:val="00721B6C"/>
    <w:rsid w:val="00722AFF"/>
    <w:rsid w:val="00722DDA"/>
    <w:rsid w:val="00723805"/>
    <w:rsid w:val="007242D8"/>
    <w:rsid w:val="00724564"/>
    <w:rsid w:val="007263DE"/>
    <w:rsid w:val="00727204"/>
    <w:rsid w:val="00730A02"/>
    <w:rsid w:val="007318FA"/>
    <w:rsid w:val="00733BF8"/>
    <w:rsid w:val="007342C2"/>
    <w:rsid w:val="00734FB4"/>
    <w:rsid w:val="0073769B"/>
    <w:rsid w:val="00737B07"/>
    <w:rsid w:val="007404E8"/>
    <w:rsid w:val="007411D6"/>
    <w:rsid w:val="0074393F"/>
    <w:rsid w:val="00744F48"/>
    <w:rsid w:val="00745F6B"/>
    <w:rsid w:val="00746897"/>
    <w:rsid w:val="00747501"/>
    <w:rsid w:val="00752340"/>
    <w:rsid w:val="00753349"/>
    <w:rsid w:val="00753475"/>
    <w:rsid w:val="0075585E"/>
    <w:rsid w:val="0076099C"/>
    <w:rsid w:val="00761834"/>
    <w:rsid w:val="00763138"/>
    <w:rsid w:val="007662C0"/>
    <w:rsid w:val="00767961"/>
    <w:rsid w:val="00770571"/>
    <w:rsid w:val="00770B4E"/>
    <w:rsid w:val="007724F0"/>
    <w:rsid w:val="00772DC4"/>
    <w:rsid w:val="00773864"/>
    <w:rsid w:val="007739FF"/>
    <w:rsid w:val="00773C5B"/>
    <w:rsid w:val="007768FF"/>
    <w:rsid w:val="00777DD7"/>
    <w:rsid w:val="007805D8"/>
    <w:rsid w:val="00781460"/>
    <w:rsid w:val="00781BC9"/>
    <w:rsid w:val="00781F38"/>
    <w:rsid w:val="007824D3"/>
    <w:rsid w:val="00783C66"/>
    <w:rsid w:val="0078452A"/>
    <w:rsid w:val="00785523"/>
    <w:rsid w:val="00787502"/>
    <w:rsid w:val="00790E37"/>
    <w:rsid w:val="00792A49"/>
    <w:rsid w:val="0079351A"/>
    <w:rsid w:val="007937FC"/>
    <w:rsid w:val="007941AA"/>
    <w:rsid w:val="00794DB8"/>
    <w:rsid w:val="00794E2B"/>
    <w:rsid w:val="00795E21"/>
    <w:rsid w:val="007962E6"/>
    <w:rsid w:val="00796352"/>
    <w:rsid w:val="00796EE3"/>
    <w:rsid w:val="007979B6"/>
    <w:rsid w:val="00797F8F"/>
    <w:rsid w:val="007A02FD"/>
    <w:rsid w:val="007A0625"/>
    <w:rsid w:val="007A1841"/>
    <w:rsid w:val="007A2076"/>
    <w:rsid w:val="007A293C"/>
    <w:rsid w:val="007A3C6B"/>
    <w:rsid w:val="007A3C80"/>
    <w:rsid w:val="007A5EFC"/>
    <w:rsid w:val="007A6B50"/>
    <w:rsid w:val="007A7172"/>
    <w:rsid w:val="007A7D29"/>
    <w:rsid w:val="007B0FFF"/>
    <w:rsid w:val="007B24CC"/>
    <w:rsid w:val="007B4AB8"/>
    <w:rsid w:val="007B6EE3"/>
    <w:rsid w:val="007C155C"/>
    <w:rsid w:val="007C1C34"/>
    <w:rsid w:val="007C1D2E"/>
    <w:rsid w:val="007C2016"/>
    <w:rsid w:val="007C23D6"/>
    <w:rsid w:val="007C5752"/>
    <w:rsid w:val="007C7164"/>
    <w:rsid w:val="007C788D"/>
    <w:rsid w:val="007C7953"/>
    <w:rsid w:val="007D02D1"/>
    <w:rsid w:val="007D0385"/>
    <w:rsid w:val="007D050B"/>
    <w:rsid w:val="007D1181"/>
    <w:rsid w:val="007D1DC1"/>
    <w:rsid w:val="007D1E64"/>
    <w:rsid w:val="007D38CC"/>
    <w:rsid w:val="007D498E"/>
    <w:rsid w:val="007D542C"/>
    <w:rsid w:val="007D7315"/>
    <w:rsid w:val="007D7A12"/>
    <w:rsid w:val="007E01A3"/>
    <w:rsid w:val="007E0D82"/>
    <w:rsid w:val="007E0DCC"/>
    <w:rsid w:val="007E2032"/>
    <w:rsid w:val="007E20EF"/>
    <w:rsid w:val="007E3396"/>
    <w:rsid w:val="007E3639"/>
    <w:rsid w:val="007E46B1"/>
    <w:rsid w:val="007E582B"/>
    <w:rsid w:val="007E5BC3"/>
    <w:rsid w:val="007E6714"/>
    <w:rsid w:val="007F0A29"/>
    <w:rsid w:val="007F1F8B"/>
    <w:rsid w:val="007F4A73"/>
    <w:rsid w:val="007F67A1"/>
    <w:rsid w:val="007F6A9B"/>
    <w:rsid w:val="007F6FD9"/>
    <w:rsid w:val="007F7B1B"/>
    <w:rsid w:val="00800972"/>
    <w:rsid w:val="00800CA8"/>
    <w:rsid w:val="0080142D"/>
    <w:rsid w:val="00803CA9"/>
    <w:rsid w:val="00804B80"/>
    <w:rsid w:val="00806226"/>
    <w:rsid w:val="008074CD"/>
    <w:rsid w:val="00807D70"/>
    <w:rsid w:val="00811C05"/>
    <w:rsid w:val="00813BB9"/>
    <w:rsid w:val="00815243"/>
    <w:rsid w:val="00815F04"/>
    <w:rsid w:val="00816166"/>
    <w:rsid w:val="0081683C"/>
    <w:rsid w:val="00820085"/>
    <w:rsid w:val="008206C8"/>
    <w:rsid w:val="00823F84"/>
    <w:rsid w:val="00826FBF"/>
    <w:rsid w:val="00827792"/>
    <w:rsid w:val="00827ECD"/>
    <w:rsid w:val="008334AA"/>
    <w:rsid w:val="00833861"/>
    <w:rsid w:val="0083467D"/>
    <w:rsid w:val="0083549A"/>
    <w:rsid w:val="00841693"/>
    <w:rsid w:val="00842412"/>
    <w:rsid w:val="00843C3A"/>
    <w:rsid w:val="00844E5B"/>
    <w:rsid w:val="0084608B"/>
    <w:rsid w:val="00847667"/>
    <w:rsid w:val="00854C81"/>
    <w:rsid w:val="00857405"/>
    <w:rsid w:val="00860BFA"/>
    <w:rsid w:val="0086197A"/>
    <w:rsid w:val="00862463"/>
    <w:rsid w:val="0086387C"/>
    <w:rsid w:val="00863BC5"/>
    <w:rsid w:val="00863E2E"/>
    <w:rsid w:val="0086482E"/>
    <w:rsid w:val="00865179"/>
    <w:rsid w:val="00865AFB"/>
    <w:rsid w:val="008676F4"/>
    <w:rsid w:val="00870469"/>
    <w:rsid w:val="008704E3"/>
    <w:rsid w:val="00871B87"/>
    <w:rsid w:val="008724D0"/>
    <w:rsid w:val="008725A9"/>
    <w:rsid w:val="00874A6C"/>
    <w:rsid w:val="00875209"/>
    <w:rsid w:val="00876C65"/>
    <w:rsid w:val="00881F88"/>
    <w:rsid w:val="00882451"/>
    <w:rsid w:val="00883454"/>
    <w:rsid w:val="00883557"/>
    <w:rsid w:val="00887CE3"/>
    <w:rsid w:val="008939C8"/>
    <w:rsid w:val="00893A0C"/>
    <w:rsid w:val="00893AA9"/>
    <w:rsid w:val="00894381"/>
    <w:rsid w:val="00895EC8"/>
    <w:rsid w:val="008971EE"/>
    <w:rsid w:val="00897D40"/>
    <w:rsid w:val="00897D7D"/>
    <w:rsid w:val="008A00F0"/>
    <w:rsid w:val="008A0B70"/>
    <w:rsid w:val="008A2A18"/>
    <w:rsid w:val="008A4B4C"/>
    <w:rsid w:val="008A56E6"/>
    <w:rsid w:val="008A7EDD"/>
    <w:rsid w:val="008B1998"/>
    <w:rsid w:val="008B2BA2"/>
    <w:rsid w:val="008B4154"/>
    <w:rsid w:val="008B4A9E"/>
    <w:rsid w:val="008B4B61"/>
    <w:rsid w:val="008B5097"/>
    <w:rsid w:val="008B6564"/>
    <w:rsid w:val="008B67EA"/>
    <w:rsid w:val="008C0046"/>
    <w:rsid w:val="008C0219"/>
    <w:rsid w:val="008C239F"/>
    <w:rsid w:val="008C61C7"/>
    <w:rsid w:val="008C6C70"/>
    <w:rsid w:val="008C7878"/>
    <w:rsid w:val="008C7996"/>
    <w:rsid w:val="008D3BEA"/>
    <w:rsid w:val="008D5122"/>
    <w:rsid w:val="008D5440"/>
    <w:rsid w:val="008D5715"/>
    <w:rsid w:val="008D5758"/>
    <w:rsid w:val="008D5E9C"/>
    <w:rsid w:val="008D5F0B"/>
    <w:rsid w:val="008D5F85"/>
    <w:rsid w:val="008D62AC"/>
    <w:rsid w:val="008D659F"/>
    <w:rsid w:val="008D7A86"/>
    <w:rsid w:val="008D7D2F"/>
    <w:rsid w:val="008E008A"/>
    <w:rsid w:val="008E35CA"/>
    <w:rsid w:val="008E3D2B"/>
    <w:rsid w:val="008E433C"/>
    <w:rsid w:val="008E480C"/>
    <w:rsid w:val="008E51A6"/>
    <w:rsid w:val="008E638B"/>
    <w:rsid w:val="008E68E1"/>
    <w:rsid w:val="008E7515"/>
    <w:rsid w:val="008E7A7E"/>
    <w:rsid w:val="008F08AF"/>
    <w:rsid w:val="008F390C"/>
    <w:rsid w:val="008F414E"/>
    <w:rsid w:val="008F79B6"/>
    <w:rsid w:val="00902A5C"/>
    <w:rsid w:val="00902D75"/>
    <w:rsid w:val="00904804"/>
    <w:rsid w:val="0090558D"/>
    <w:rsid w:val="00905A57"/>
    <w:rsid w:val="00907757"/>
    <w:rsid w:val="00907F60"/>
    <w:rsid w:val="009105B9"/>
    <w:rsid w:val="0091100F"/>
    <w:rsid w:val="00911133"/>
    <w:rsid w:val="00916F5C"/>
    <w:rsid w:val="009212B0"/>
    <w:rsid w:val="00921FA1"/>
    <w:rsid w:val="00923327"/>
    <w:rsid w:val="009234A5"/>
    <w:rsid w:val="00923A7C"/>
    <w:rsid w:val="00927332"/>
    <w:rsid w:val="00932A94"/>
    <w:rsid w:val="00933419"/>
    <w:rsid w:val="00933453"/>
    <w:rsid w:val="009336F7"/>
    <w:rsid w:val="00935B20"/>
    <w:rsid w:val="00935CC0"/>
    <w:rsid w:val="0093636C"/>
    <w:rsid w:val="00936B93"/>
    <w:rsid w:val="00936BDD"/>
    <w:rsid w:val="009374A7"/>
    <w:rsid w:val="00942CBE"/>
    <w:rsid w:val="00942E96"/>
    <w:rsid w:val="009442F0"/>
    <w:rsid w:val="00944951"/>
    <w:rsid w:val="00946026"/>
    <w:rsid w:val="00947175"/>
    <w:rsid w:val="0095158D"/>
    <w:rsid w:val="0095369E"/>
    <w:rsid w:val="0095416D"/>
    <w:rsid w:val="00955F6D"/>
    <w:rsid w:val="00955F6F"/>
    <w:rsid w:val="00956EC0"/>
    <w:rsid w:val="00961091"/>
    <w:rsid w:val="00961DEB"/>
    <w:rsid w:val="00962B12"/>
    <w:rsid w:val="00962B96"/>
    <w:rsid w:val="00965302"/>
    <w:rsid w:val="0096666C"/>
    <w:rsid w:val="00966F44"/>
    <w:rsid w:val="00971991"/>
    <w:rsid w:val="00972A69"/>
    <w:rsid w:val="0097312A"/>
    <w:rsid w:val="00973DE7"/>
    <w:rsid w:val="00977C16"/>
    <w:rsid w:val="00980C49"/>
    <w:rsid w:val="00981551"/>
    <w:rsid w:val="00981FF1"/>
    <w:rsid w:val="0098282E"/>
    <w:rsid w:val="00983193"/>
    <w:rsid w:val="0098413E"/>
    <w:rsid w:val="009853A3"/>
    <w:rsid w:val="00985476"/>
    <w:rsid w:val="0098551D"/>
    <w:rsid w:val="009901D1"/>
    <w:rsid w:val="009902C1"/>
    <w:rsid w:val="00991102"/>
    <w:rsid w:val="00991160"/>
    <w:rsid w:val="00991313"/>
    <w:rsid w:val="00992619"/>
    <w:rsid w:val="00994077"/>
    <w:rsid w:val="0099518F"/>
    <w:rsid w:val="0099636D"/>
    <w:rsid w:val="009A078F"/>
    <w:rsid w:val="009A1D03"/>
    <w:rsid w:val="009A1E9E"/>
    <w:rsid w:val="009A40A2"/>
    <w:rsid w:val="009A523D"/>
    <w:rsid w:val="009A561C"/>
    <w:rsid w:val="009A7CF0"/>
    <w:rsid w:val="009B02A1"/>
    <w:rsid w:val="009B1430"/>
    <w:rsid w:val="009B324A"/>
    <w:rsid w:val="009B33D9"/>
    <w:rsid w:val="009B3DB6"/>
    <w:rsid w:val="009B3F96"/>
    <w:rsid w:val="009B4584"/>
    <w:rsid w:val="009B5378"/>
    <w:rsid w:val="009B5695"/>
    <w:rsid w:val="009B5B2F"/>
    <w:rsid w:val="009B73F7"/>
    <w:rsid w:val="009C5385"/>
    <w:rsid w:val="009C63B5"/>
    <w:rsid w:val="009C6651"/>
    <w:rsid w:val="009C678D"/>
    <w:rsid w:val="009C68E9"/>
    <w:rsid w:val="009C6A26"/>
    <w:rsid w:val="009D0257"/>
    <w:rsid w:val="009D04C1"/>
    <w:rsid w:val="009D052E"/>
    <w:rsid w:val="009D0BE7"/>
    <w:rsid w:val="009D36A5"/>
    <w:rsid w:val="009D3EBE"/>
    <w:rsid w:val="009D4B9D"/>
    <w:rsid w:val="009D55F0"/>
    <w:rsid w:val="009D6DB4"/>
    <w:rsid w:val="009D789D"/>
    <w:rsid w:val="009D7A6E"/>
    <w:rsid w:val="009D7CE6"/>
    <w:rsid w:val="009E4B54"/>
    <w:rsid w:val="009E50F4"/>
    <w:rsid w:val="009E6345"/>
    <w:rsid w:val="009E709A"/>
    <w:rsid w:val="009E7823"/>
    <w:rsid w:val="009F0EB5"/>
    <w:rsid w:val="009F2CB1"/>
    <w:rsid w:val="009F3E4A"/>
    <w:rsid w:val="009F40E2"/>
    <w:rsid w:val="009F496B"/>
    <w:rsid w:val="009F499C"/>
    <w:rsid w:val="009F4E84"/>
    <w:rsid w:val="009F5349"/>
    <w:rsid w:val="009F56CF"/>
    <w:rsid w:val="009F63E2"/>
    <w:rsid w:val="00A01439"/>
    <w:rsid w:val="00A02E61"/>
    <w:rsid w:val="00A04707"/>
    <w:rsid w:val="00A0590D"/>
    <w:rsid w:val="00A05CFF"/>
    <w:rsid w:val="00A065AC"/>
    <w:rsid w:val="00A06AC0"/>
    <w:rsid w:val="00A07962"/>
    <w:rsid w:val="00A108D5"/>
    <w:rsid w:val="00A10F32"/>
    <w:rsid w:val="00A11D1C"/>
    <w:rsid w:val="00A11EB3"/>
    <w:rsid w:val="00A13048"/>
    <w:rsid w:val="00A22074"/>
    <w:rsid w:val="00A23DA4"/>
    <w:rsid w:val="00A272C0"/>
    <w:rsid w:val="00A27B33"/>
    <w:rsid w:val="00A27D35"/>
    <w:rsid w:val="00A27F96"/>
    <w:rsid w:val="00A30092"/>
    <w:rsid w:val="00A31038"/>
    <w:rsid w:val="00A328F5"/>
    <w:rsid w:val="00A329FA"/>
    <w:rsid w:val="00A32A40"/>
    <w:rsid w:val="00A32E0F"/>
    <w:rsid w:val="00A3386E"/>
    <w:rsid w:val="00A3387D"/>
    <w:rsid w:val="00A345E0"/>
    <w:rsid w:val="00A34BD1"/>
    <w:rsid w:val="00A367E6"/>
    <w:rsid w:val="00A3764D"/>
    <w:rsid w:val="00A37C39"/>
    <w:rsid w:val="00A4305D"/>
    <w:rsid w:val="00A446F4"/>
    <w:rsid w:val="00A462AA"/>
    <w:rsid w:val="00A46843"/>
    <w:rsid w:val="00A47AEE"/>
    <w:rsid w:val="00A5180A"/>
    <w:rsid w:val="00A51950"/>
    <w:rsid w:val="00A51F85"/>
    <w:rsid w:val="00A5295F"/>
    <w:rsid w:val="00A529D5"/>
    <w:rsid w:val="00A52A4E"/>
    <w:rsid w:val="00A5456D"/>
    <w:rsid w:val="00A55456"/>
    <w:rsid w:val="00A56B12"/>
    <w:rsid w:val="00A56B97"/>
    <w:rsid w:val="00A6093D"/>
    <w:rsid w:val="00A63098"/>
    <w:rsid w:val="00A64402"/>
    <w:rsid w:val="00A65F00"/>
    <w:rsid w:val="00A707F1"/>
    <w:rsid w:val="00A725B9"/>
    <w:rsid w:val="00A726F1"/>
    <w:rsid w:val="00A73CD3"/>
    <w:rsid w:val="00A763E7"/>
    <w:rsid w:val="00A767DC"/>
    <w:rsid w:val="00A76958"/>
    <w:rsid w:val="00A769C3"/>
    <w:rsid w:val="00A76A6D"/>
    <w:rsid w:val="00A76C43"/>
    <w:rsid w:val="00A76CB6"/>
    <w:rsid w:val="00A81939"/>
    <w:rsid w:val="00A83253"/>
    <w:rsid w:val="00A867F4"/>
    <w:rsid w:val="00A947F6"/>
    <w:rsid w:val="00A94DF7"/>
    <w:rsid w:val="00A94EF5"/>
    <w:rsid w:val="00A9554A"/>
    <w:rsid w:val="00AA0CF6"/>
    <w:rsid w:val="00AA10F0"/>
    <w:rsid w:val="00AA2E2F"/>
    <w:rsid w:val="00AA3402"/>
    <w:rsid w:val="00AA5B88"/>
    <w:rsid w:val="00AA5C5E"/>
    <w:rsid w:val="00AA5E8F"/>
    <w:rsid w:val="00AA6300"/>
    <w:rsid w:val="00AA6E84"/>
    <w:rsid w:val="00AA738A"/>
    <w:rsid w:val="00AA7F51"/>
    <w:rsid w:val="00AB1A1C"/>
    <w:rsid w:val="00AB2C55"/>
    <w:rsid w:val="00AB636D"/>
    <w:rsid w:val="00AB7256"/>
    <w:rsid w:val="00AC0E90"/>
    <w:rsid w:val="00AC2487"/>
    <w:rsid w:val="00AC253F"/>
    <w:rsid w:val="00AC2CE0"/>
    <w:rsid w:val="00AC3A89"/>
    <w:rsid w:val="00AC48DC"/>
    <w:rsid w:val="00AC5159"/>
    <w:rsid w:val="00AC5B66"/>
    <w:rsid w:val="00AC635D"/>
    <w:rsid w:val="00AC6E93"/>
    <w:rsid w:val="00AD05A8"/>
    <w:rsid w:val="00AD12B2"/>
    <w:rsid w:val="00AD1D02"/>
    <w:rsid w:val="00AD316F"/>
    <w:rsid w:val="00AD3904"/>
    <w:rsid w:val="00AD3EAC"/>
    <w:rsid w:val="00AD4F84"/>
    <w:rsid w:val="00AD5D35"/>
    <w:rsid w:val="00AD6A9F"/>
    <w:rsid w:val="00AD6F91"/>
    <w:rsid w:val="00AD7221"/>
    <w:rsid w:val="00AE0D0E"/>
    <w:rsid w:val="00AE1AEE"/>
    <w:rsid w:val="00AE1B91"/>
    <w:rsid w:val="00AE341B"/>
    <w:rsid w:val="00AE42EF"/>
    <w:rsid w:val="00AF074C"/>
    <w:rsid w:val="00AF12D7"/>
    <w:rsid w:val="00AF22F9"/>
    <w:rsid w:val="00AF3F07"/>
    <w:rsid w:val="00AF41B4"/>
    <w:rsid w:val="00AF41C3"/>
    <w:rsid w:val="00AF4B7A"/>
    <w:rsid w:val="00AF52D7"/>
    <w:rsid w:val="00AF7463"/>
    <w:rsid w:val="00B007EF"/>
    <w:rsid w:val="00B00EA8"/>
    <w:rsid w:val="00B00EED"/>
    <w:rsid w:val="00B01905"/>
    <w:rsid w:val="00B036DC"/>
    <w:rsid w:val="00B04E2B"/>
    <w:rsid w:val="00B05058"/>
    <w:rsid w:val="00B05229"/>
    <w:rsid w:val="00B05CA1"/>
    <w:rsid w:val="00B07CA7"/>
    <w:rsid w:val="00B1279A"/>
    <w:rsid w:val="00B1328D"/>
    <w:rsid w:val="00B15034"/>
    <w:rsid w:val="00B155D9"/>
    <w:rsid w:val="00B16D4D"/>
    <w:rsid w:val="00B177B1"/>
    <w:rsid w:val="00B208B4"/>
    <w:rsid w:val="00B228A6"/>
    <w:rsid w:val="00B233B8"/>
    <w:rsid w:val="00B23E7D"/>
    <w:rsid w:val="00B241F3"/>
    <w:rsid w:val="00B24B81"/>
    <w:rsid w:val="00B2592D"/>
    <w:rsid w:val="00B27B4B"/>
    <w:rsid w:val="00B32A43"/>
    <w:rsid w:val="00B35883"/>
    <w:rsid w:val="00B36C78"/>
    <w:rsid w:val="00B40564"/>
    <w:rsid w:val="00B40FE8"/>
    <w:rsid w:val="00B417DD"/>
    <w:rsid w:val="00B4194A"/>
    <w:rsid w:val="00B4333F"/>
    <w:rsid w:val="00B437E8"/>
    <w:rsid w:val="00B44D07"/>
    <w:rsid w:val="00B46A02"/>
    <w:rsid w:val="00B47ED2"/>
    <w:rsid w:val="00B50423"/>
    <w:rsid w:val="00B51FF4"/>
    <w:rsid w:val="00B5222E"/>
    <w:rsid w:val="00B52B5F"/>
    <w:rsid w:val="00B53179"/>
    <w:rsid w:val="00B54A6B"/>
    <w:rsid w:val="00B54CE2"/>
    <w:rsid w:val="00B54EBE"/>
    <w:rsid w:val="00B57A23"/>
    <w:rsid w:val="00B57D47"/>
    <w:rsid w:val="00B600CD"/>
    <w:rsid w:val="00B61C96"/>
    <w:rsid w:val="00B62B07"/>
    <w:rsid w:val="00B63EE5"/>
    <w:rsid w:val="00B71E4B"/>
    <w:rsid w:val="00B72E7C"/>
    <w:rsid w:val="00B73A2A"/>
    <w:rsid w:val="00B75A51"/>
    <w:rsid w:val="00B75F3F"/>
    <w:rsid w:val="00B76B90"/>
    <w:rsid w:val="00B827C6"/>
    <w:rsid w:val="00B834D4"/>
    <w:rsid w:val="00B843FD"/>
    <w:rsid w:val="00B848DB"/>
    <w:rsid w:val="00B84CC5"/>
    <w:rsid w:val="00B8566A"/>
    <w:rsid w:val="00B859CC"/>
    <w:rsid w:val="00B903D3"/>
    <w:rsid w:val="00B943B1"/>
    <w:rsid w:val="00B94B06"/>
    <w:rsid w:val="00B94C28"/>
    <w:rsid w:val="00B96889"/>
    <w:rsid w:val="00B97C7C"/>
    <w:rsid w:val="00BA07CB"/>
    <w:rsid w:val="00BA10D6"/>
    <w:rsid w:val="00BA2C9D"/>
    <w:rsid w:val="00BA5316"/>
    <w:rsid w:val="00BA5DB7"/>
    <w:rsid w:val="00BA6A32"/>
    <w:rsid w:val="00BB0462"/>
    <w:rsid w:val="00BB0A5F"/>
    <w:rsid w:val="00BB1101"/>
    <w:rsid w:val="00BB1A37"/>
    <w:rsid w:val="00BB3FA1"/>
    <w:rsid w:val="00BB5501"/>
    <w:rsid w:val="00BB6938"/>
    <w:rsid w:val="00BB6E1E"/>
    <w:rsid w:val="00BC10BA"/>
    <w:rsid w:val="00BC14F9"/>
    <w:rsid w:val="00BC2CB0"/>
    <w:rsid w:val="00BC31F7"/>
    <w:rsid w:val="00BC339D"/>
    <w:rsid w:val="00BC4344"/>
    <w:rsid w:val="00BC46CA"/>
    <w:rsid w:val="00BC5157"/>
    <w:rsid w:val="00BC5AFD"/>
    <w:rsid w:val="00BC6245"/>
    <w:rsid w:val="00BC696B"/>
    <w:rsid w:val="00BC6A1A"/>
    <w:rsid w:val="00BC6EA3"/>
    <w:rsid w:val="00BC7E77"/>
    <w:rsid w:val="00BD29FA"/>
    <w:rsid w:val="00BD3A3B"/>
    <w:rsid w:val="00BD5D2A"/>
    <w:rsid w:val="00BD6D51"/>
    <w:rsid w:val="00BE06D3"/>
    <w:rsid w:val="00BE089E"/>
    <w:rsid w:val="00BE08A6"/>
    <w:rsid w:val="00BE181C"/>
    <w:rsid w:val="00BE470F"/>
    <w:rsid w:val="00BE4C44"/>
    <w:rsid w:val="00BE4ED8"/>
    <w:rsid w:val="00BE576A"/>
    <w:rsid w:val="00BF06FA"/>
    <w:rsid w:val="00BF1349"/>
    <w:rsid w:val="00BF1639"/>
    <w:rsid w:val="00BF210E"/>
    <w:rsid w:val="00BF23D6"/>
    <w:rsid w:val="00BF401A"/>
    <w:rsid w:val="00BF5638"/>
    <w:rsid w:val="00BF7D4F"/>
    <w:rsid w:val="00C00984"/>
    <w:rsid w:val="00C00C9F"/>
    <w:rsid w:val="00C00DDE"/>
    <w:rsid w:val="00C0147D"/>
    <w:rsid w:val="00C014DB"/>
    <w:rsid w:val="00C01919"/>
    <w:rsid w:val="00C025D6"/>
    <w:rsid w:val="00C04772"/>
    <w:rsid w:val="00C04F43"/>
    <w:rsid w:val="00C05CFA"/>
    <w:rsid w:val="00C0609D"/>
    <w:rsid w:val="00C0639B"/>
    <w:rsid w:val="00C06736"/>
    <w:rsid w:val="00C0733D"/>
    <w:rsid w:val="00C076BA"/>
    <w:rsid w:val="00C103FB"/>
    <w:rsid w:val="00C115AB"/>
    <w:rsid w:val="00C116A8"/>
    <w:rsid w:val="00C11993"/>
    <w:rsid w:val="00C11FB1"/>
    <w:rsid w:val="00C12419"/>
    <w:rsid w:val="00C13773"/>
    <w:rsid w:val="00C13B11"/>
    <w:rsid w:val="00C15076"/>
    <w:rsid w:val="00C150DC"/>
    <w:rsid w:val="00C165CB"/>
    <w:rsid w:val="00C16844"/>
    <w:rsid w:val="00C170C6"/>
    <w:rsid w:val="00C17294"/>
    <w:rsid w:val="00C176A6"/>
    <w:rsid w:val="00C20179"/>
    <w:rsid w:val="00C21A9D"/>
    <w:rsid w:val="00C21DF6"/>
    <w:rsid w:val="00C2248A"/>
    <w:rsid w:val="00C235CD"/>
    <w:rsid w:val="00C25107"/>
    <w:rsid w:val="00C262AA"/>
    <w:rsid w:val="00C26CCB"/>
    <w:rsid w:val="00C27896"/>
    <w:rsid w:val="00C27EFD"/>
    <w:rsid w:val="00C30249"/>
    <w:rsid w:val="00C31611"/>
    <w:rsid w:val="00C33585"/>
    <w:rsid w:val="00C3484F"/>
    <w:rsid w:val="00C3723B"/>
    <w:rsid w:val="00C40D06"/>
    <w:rsid w:val="00C42466"/>
    <w:rsid w:val="00C431F0"/>
    <w:rsid w:val="00C4359C"/>
    <w:rsid w:val="00C43839"/>
    <w:rsid w:val="00C45CE9"/>
    <w:rsid w:val="00C47E89"/>
    <w:rsid w:val="00C500CC"/>
    <w:rsid w:val="00C505CE"/>
    <w:rsid w:val="00C57559"/>
    <w:rsid w:val="00C57D7B"/>
    <w:rsid w:val="00C606C9"/>
    <w:rsid w:val="00C6272A"/>
    <w:rsid w:val="00C62DB2"/>
    <w:rsid w:val="00C63392"/>
    <w:rsid w:val="00C65484"/>
    <w:rsid w:val="00C65D2A"/>
    <w:rsid w:val="00C66AD7"/>
    <w:rsid w:val="00C70CDB"/>
    <w:rsid w:val="00C77116"/>
    <w:rsid w:val="00C77578"/>
    <w:rsid w:val="00C80288"/>
    <w:rsid w:val="00C8092D"/>
    <w:rsid w:val="00C8134C"/>
    <w:rsid w:val="00C8151D"/>
    <w:rsid w:val="00C8379C"/>
    <w:rsid w:val="00C84003"/>
    <w:rsid w:val="00C857A8"/>
    <w:rsid w:val="00C86AD2"/>
    <w:rsid w:val="00C90650"/>
    <w:rsid w:val="00C910B7"/>
    <w:rsid w:val="00C92FF8"/>
    <w:rsid w:val="00C93743"/>
    <w:rsid w:val="00C9664C"/>
    <w:rsid w:val="00C97D78"/>
    <w:rsid w:val="00CA1FC2"/>
    <w:rsid w:val="00CA3778"/>
    <w:rsid w:val="00CA5C6A"/>
    <w:rsid w:val="00CB1293"/>
    <w:rsid w:val="00CB578D"/>
    <w:rsid w:val="00CB5BCF"/>
    <w:rsid w:val="00CB69C7"/>
    <w:rsid w:val="00CB6B52"/>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47ED"/>
    <w:rsid w:val="00CD562C"/>
    <w:rsid w:val="00CD5D54"/>
    <w:rsid w:val="00CD689B"/>
    <w:rsid w:val="00CD6C16"/>
    <w:rsid w:val="00CD7A1E"/>
    <w:rsid w:val="00CD7AA7"/>
    <w:rsid w:val="00CE05AD"/>
    <w:rsid w:val="00CE07AF"/>
    <w:rsid w:val="00CE1E6F"/>
    <w:rsid w:val="00CE3A60"/>
    <w:rsid w:val="00CE473F"/>
    <w:rsid w:val="00CE4F09"/>
    <w:rsid w:val="00CE5E02"/>
    <w:rsid w:val="00CE68E3"/>
    <w:rsid w:val="00CE6EA2"/>
    <w:rsid w:val="00CE72B0"/>
    <w:rsid w:val="00CF10F3"/>
    <w:rsid w:val="00CF1F3E"/>
    <w:rsid w:val="00CF20DD"/>
    <w:rsid w:val="00CF259B"/>
    <w:rsid w:val="00CF2A82"/>
    <w:rsid w:val="00CF34DB"/>
    <w:rsid w:val="00CF3C4E"/>
    <w:rsid w:val="00CF3F49"/>
    <w:rsid w:val="00CF4154"/>
    <w:rsid w:val="00CF4724"/>
    <w:rsid w:val="00CF558F"/>
    <w:rsid w:val="00CF6EFD"/>
    <w:rsid w:val="00CF79AB"/>
    <w:rsid w:val="00D00A01"/>
    <w:rsid w:val="00D010C0"/>
    <w:rsid w:val="00D014BB"/>
    <w:rsid w:val="00D0155E"/>
    <w:rsid w:val="00D0171D"/>
    <w:rsid w:val="00D01765"/>
    <w:rsid w:val="00D020F4"/>
    <w:rsid w:val="00D0361B"/>
    <w:rsid w:val="00D05B96"/>
    <w:rsid w:val="00D05CD9"/>
    <w:rsid w:val="00D06AC7"/>
    <w:rsid w:val="00D06D01"/>
    <w:rsid w:val="00D06FFA"/>
    <w:rsid w:val="00D072DC"/>
    <w:rsid w:val="00D073E2"/>
    <w:rsid w:val="00D10482"/>
    <w:rsid w:val="00D11208"/>
    <w:rsid w:val="00D11410"/>
    <w:rsid w:val="00D128B1"/>
    <w:rsid w:val="00D1384E"/>
    <w:rsid w:val="00D13DEE"/>
    <w:rsid w:val="00D144A3"/>
    <w:rsid w:val="00D205C6"/>
    <w:rsid w:val="00D21C67"/>
    <w:rsid w:val="00D32B52"/>
    <w:rsid w:val="00D34243"/>
    <w:rsid w:val="00D34CFD"/>
    <w:rsid w:val="00D351F7"/>
    <w:rsid w:val="00D362EA"/>
    <w:rsid w:val="00D36981"/>
    <w:rsid w:val="00D446EC"/>
    <w:rsid w:val="00D44AA6"/>
    <w:rsid w:val="00D45842"/>
    <w:rsid w:val="00D4592B"/>
    <w:rsid w:val="00D462F9"/>
    <w:rsid w:val="00D5119A"/>
    <w:rsid w:val="00D51BF0"/>
    <w:rsid w:val="00D51EF6"/>
    <w:rsid w:val="00D5268B"/>
    <w:rsid w:val="00D531DB"/>
    <w:rsid w:val="00D53BDF"/>
    <w:rsid w:val="00D54CCE"/>
    <w:rsid w:val="00D55942"/>
    <w:rsid w:val="00D57318"/>
    <w:rsid w:val="00D57983"/>
    <w:rsid w:val="00D602E1"/>
    <w:rsid w:val="00D60746"/>
    <w:rsid w:val="00D61315"/>
    <w:rsid w:val="00D62C52"/>
    <w:rsid w:val="00D635A9"/>
    <w:rsid w:val="00D6471C"/>
    <w:rsid w:val="00D651D1"/>
    <w:rsid w:val="00D65B0B"/>
    <w:rsid w:val="00D65C73"/>
    <w:rsid w:val="00D661FC"/>
    <w:rsid w:val="00D7284F"/>
    <w:rsid w:val="00D72B31"/>
    <w:rsid w:val="00D76E99"/>
    <w:rsid w:val="00D807BF"/>
    <w:rsid w:val="00D81E25"/>
    <w:rsid w:val="00D82FCC"/>
    <w:rsid w:val="00D85B60"/>
    <w:rsid w:val="00D86065"/>
    <w:rsid w:val="00D924EA"/>
    <w:rsid w:val="00D9295D"/>
    <w:rsid w:val="00D93D49"/>
    <w:rsid w:val="00D94262"/>
    <w:rsid w:val="00D95212"/>
    <w:rsid w:val="00D97524"/>
    <w:rsid w:val="00DA0745"/>
    <w:rsid w:val="00DA17FC"/>
    <w:rsid w:val="00DA1A4B"/>
    <w:rsid w:val="00DA3495"/>
    <w:rsid w:val="00DA6D57"/>
    <w:rsid w:val="00DA6E7E"/>
    <w:rsid w:val="00DA7887"/>
    <w:rsid w:val="00DB0A84"/>
    <w:rsid w:val="00DB1279"/>
    <w:rsid w:val="00DB139D"/>
    <w:rsid w:val="00DB1E0C"/>
    <w:rsid w:val="00DB1F50"/>
    <w:rsid w:val="00DB24EF"/>
    <w:rsid w:val="00DB2C26"/>
    <w:rsid w:val="00DB365B"/>
    <w:rsid w:val="00DB5E5B"/>
    <w:rsid w:val="00DB5F93"/>
    <w:rsid w:val="00DB6F11"/>
    <w:rsid w:val="00DC1FA3"/>
    <w:rsid w:val="00DC2ACA"/>
    <w:rsid w:val="00DC3508"/>
    <w:rsid w:val="00DC3A7D"/>
    <w:rsid w:val="00DC5280"/>
    <w:rsid w:val="00DC5526"/>
    <w:rsid w:val="00DD02F4"/>
    <w:rsid w:val="00DD1236"/>
    <w:rsid w:val="00DD451C"/>
    <w:rsid w:val="00DD5935"/>
    <w:rsid w:val="00DD64FD"/>
    <w:rsid w:val="00DD6622"/>
    <w:rsid w:val="00DD6E79"/>
    <w:rsid w:val="00DD7D7E"/>
    <w:rsid w:val="00DE1700"/>
    <w:rsid w:val="00DE1C7C"/>
    <w:rsid w:val="00DE2056"/>
    <w:rsid w:val="00DE2CB2"/>
    <w:rsid w:val="00DE5851"/>
    <w:rsid w:val="00DE6B43"/>
    <w:rsid w:val="00DE7F34"/>
    <w:rsid w:val="00DF0316"/>
    <w:rsid w:val="00DF1B60"/>
    <w:rsid w:val="00DF2B38"/>
    <w:rsid w:val="00DF3C2A"/>
    <w:rsid w:val="00DF6826"/>
    <w:rsid w:val="00E010E0"/>
    <w:rsid w:val="00E01568"/>
    <w:rsid w:val="00E030A5"/>
    <w:rsid w:val="00E04536"/>
    <w:rsid w:val="00E05045"/>
    <w:rsid w:val="00E053FC"/>
    <w:rsid w:val="00E067CB"/>
    <w:rsid w:val="00E06B7F"/>
    <w:rsid w:val="00E07232"/>
    <w:rsid w:val="00E103D0"/>
    <w:rsid w:val="00E10CD0"/>
    <w:rsid w:val="00E11923"/>
    <w:rsid w:val="00E14955"/>
    <w:rsid w:val="00E15488"/>
    <w:rsid w:val="00E17869"/>
    <w:rsid w:val="00E21707"/>
    <w:rsid w:val="00E22E62"/>
    <w:rsid w:val="00E22F9F"/>
    <w:rsid w:val="00E23A91"/>
    <w:rsid w:val="00E2434B"/>
    <w:rsid w:val="00E246C8"/>
    <w:rsid w:val="00E25DD2"/>
    <w:rsid w:val="00E262D4"/>
    <w:rsid w:val="00E270BD"/>
    <w:rsid w:val="00E27A15"/>
    <w:rsid w:val="00E30A0B"/>
    <w:rsid w:val="00E32C40"/>
    <w:rsid w:val="00E3359A"/>
    <w:rsid w:val="00E335F0"/>
    <w:rsid w:val="00E33FAE"/>
    <w:rsid w:val="00E34FDF"/>
    <w:rsid w:val="00E35A0F"/>
    <w:rsid w:val="00E36250"/>
    <w:rsid w:val="00E36ACE"/>
    <w:rsid w:val="00E36E67"/>
    <w:rsid w:val="00E37BAD"/>
    <w:rsid w:val="00E40D4F"/>
    <w:rsid w:val="00E422B6"/>
    <w:rsid w:val="00E438C0"/>
    <w:rsid w:val="00E441CD"/>
    <w:rsid w:val="00E463F4"/>
    <w:rsid w:val="00E47F2D"/>
    <w:rsid w:val="00E504C6"/>
    <w:rsid w:val="00E5115C"/>
    <w:rsid w:val="00E5264B"/>
    <w:rsid w:val="00E54511"/>
    <w:rsid w:val="00E546B8"/>
    <w:rsid w:val="00E55218"/>
    <w:rsid w:val="00E55E40"/>
    <w:rsid w:val="00E56286"/>
    <w:rsid w:val="00E57106"/>
    <w:rsid w:val="00E61DAC"/>
    <w:rsid w:val="00E624B3"/>
    <w:rsid w:val="00E658B8"/>
    <w:rsid w:val="00E67107"/>
    <w:rsid w:val="00E716E4"/>
    <w:rsid w:val="00E72714"/>
    <w:rsid w:val="00E72B80"/>
    <w:rsid w:val="00E73509"/>
    <w:rsid w:val="00E7373F"/>
    <w:rsid w:val="00E745C1"/>
    <w:rsid w:val="00E74C2C"/>
    <w:rsid w:val="00E75378"/>
    <w:rsid w:val="00E75FE3"/>
    <w:rsid w:val="00E772F8"/>
    <w:rsid w:val="00E8203C"/>
    <w:rsid w:val="00E82D31"/>
    <w:rsid w:val="00E8390F"/>
    <w:rsid w:val="00E84F8A"/>
    <w:rsid w:val="00E860DF"/>
    <w:rsid w:val="00E86529"/>
    <w:rsid w:val="00E86C4C"/>
    <w:rsid w:val="00E907A3"/>
    <w:rsid w:val="00E918AB"/>
    <w:rsid w:val="00E9231C"/>
    <w:rsid w:val="00E928F6"/>
    <w:rsid w:val="00E92D05"/>
    <w:rsid w:val="00E93188"/>
    <w:rsid w:val="00E93306"/>
    <w:rsid w:val="00E934BA"/>
    <w:rsid w:val="00E9363B"/>
    <w:rsid w:val="00E95DFF"/>
    <w:rsid w:val="00E97CDF"/>
    <w:rsid w:val="00E97D0E"/>
    <w:rsid w:val="00EA0C4E"/>
    <w:rsid w:val="00EA2275"/>
    <w:rsid w:val="00EA2A71"/>
    <w:rsid w:val="00EA3059"/>
    <w:rsid w:val="00EA36E2"/>
    <w:rsid w:val="00EA56A9"/>
    <w:rsid w:val="00EA5AE0"/>
    <w:rsid w:val="00EA655E"/>
    <w:rsid w:val="00EA792B"/>
    <w:rsid w:val="00EB0EEF"/>
    <w:rsid w:val="00EB16E3"/>
    <w:rsid w:val="00EB2472"/>
    <w:rsid w:val="00EB437F"/>
    <w:rsid w:val="00EB56E1"/>
    <w:rsid w:val="00EB7057"/>
    <w:rsid w:val="00EB778B"/>
    <w:rsid w:val="00EB7AB1"/>
    <w:rsid w:val="00EC06A5"/>
    <w:rsid w:val="00EC21F0"/>
    <w:rsid w:val="00EC2845"/>
    <w:rsid w:val="00EC4B04"/>
    <w:rsid w:val="00EC4EC5"/>
    <w:rsid w:val="00EC565E"/>
    <w:rsid w:val="00EC5B4A"/>
    <w:rsid w:val="00EC6311"/>
    <w:rsid w:val="00EC7962"/>
    <w:rsid w:val="00ED41DD"/>
    <w:rsid w:val="00ED4F4D"/>
    <w:rsid w:val="00ED53ED"/>
    <w:rsid w:val="00ED6045"/>
    <w:rsid w:val="00ED6142"/>
    <w:rsid w:val="00ED6A07"/>
    <w:rsid w:val="00ED6D4A"/>
    <w:rsid w:val="00EE050D"/>
    <w:rsid w:val="00EE0F69"/>
    <w:rsid w:val="00EE16EB"/>
    <w:rsid w:val="00EE1729"/>
    <w:rsid w:val="00EE2BA4"/>
    <w:rsid w:val="00EE3803"/>
    <w:rsid w:val="00EE549F"/>
    <w:rsid w:val="00EE6312"/>
    <w:rsid w:val="00EE684B"/>
    <w:rsid w:val="00EE7CD8"/>
    <w:rsid w:val="00EF0C58"/>
    <w:rsid w:val="00EF357B"/>
    <w:rsid w:val="00EF370A"/>
    <w:rsid w:val="00EF48CC"/>
    <w:rsid w:val="00EF5777"/>
    <w:rsid w:val="00EF61F8"/>
    <w:rsid w:val="00EF7C45"/>
    <w:rsid w:val="00EF7E54"/>
    <w:rsid w:val="00F00326"/>
    <w:rsid w:val="00F00801"/>
    <w:rsid w:val="00F01137"/>
    <w:rsid w:val="00F024C5"/>
    <w:rsid w:val="00F06DB2"/>
    <w:rsid w:val="00F07AE7"/>
    <w:rsid w:val="00F10906"/>
    <w:rsid w:val="00F114BF"/>
    <w:rsid w:val="00F126A7"/>
    <w:rsid w:val="00F12FFD"/>
    <w:rsid w:val="00F13DD9"/>
    <w:rsid w:val="00F153AC"/>
    <w:rsid w:val="00F2178E"/>
    <w:rsid w:val="00F217F6"/>
    <w:rsid w:val="00F21B6A"/>
    <w:rsid w:val="00F21DF2"/>
    <w:rsid w:val="00F22129"/>
    <w:rsid w:val="00F2427A"/>
    <w:rsid w:val="00F2488D"/>
    <w:rsid w:val="00F2594C"/>
    <w:rsid w:val="00F27851"/>
    <w:rsid w:val="00F27FCC"/>
    <w:rsid w:val="00F315EE"/>
    <w:rsid w:val="00F34838"/>
    <w:rsid w:val="00F355F1"/>
    <w:rsid w:val="00F37829"/>
    <w:rsid w:val="00F37922"/>
    <w:rsid w:val="00F3793A"/>
    <w:rsid w:val="00F40731"/>
    <w:rsid w:val="00F416BC"/>
    <w:rsid w:val="00F4308B"/>
    <w:rsid w:val="00F43221"/>
    <w:rsid w:val="00F43995"/>
    <w:rsid w:val="00F4634C"/>
    <w:rsid w:val="00F4683D"/>
    <w:rsid w:val="00F503AB"/>
    <w:rsid w:val="00F53D56"/>
    <w:rsid w:val="00F53EED"/>
    <w:rsid w:val="00F544C5"/>
    <w:rsid w:val="00F54688"/>
    <w:rsid w:val="00F564F3"/>
    <w:rsid w:val="00F601A0"/>
    <w:rsid w:val="00F60358"/>
    <w:rsid w:val="00F620F3"/>
    <w:rsid w:val="00F62CA3"/>
    <w:rsid w:val="00F634CF"/>
    <w:rsid w:val="00F6472E"/>
    <w:rsid w:val="00F712E9"/>
    <w:rsid w:val="00F726D4"/>
    <w:rsid w:val="00F73032"/>
    <w:rsid w:val="00F73607"/>
    <w:rsid w:val="00F73CA9"/>
    <w:rsid w:val="00F74E5F"/>
    <w:rsid w:val="00F75B5B"/>
    <w:rsid w:val="00F76464"/>
    <w:rsid w:val="00F76659"/>
    <w:rsid w:val="00F8035C"/>
    <w:rsid w:val="00F80D7C"/>
    <w:rsid w:val="00F81E78"/>
    <w:rsid w:val="00F827B9"/>
    <w:rsid w:val="00F8403D"/>
    <w:rsid w:val="00F848FC"/>
    <w:rsid w:val="00F84979"/>
    <w:rsid w:val="00F9050F"/>
    <w:rsid w:val="00F906F6"/>
    <w:rsid w:val="00F90B28"/>
    <w:rsid w:val="00F90E07"/>
    <w:rsid w:val="00F91C04"/>
    <w:rsid w:val="00F9282A"/>
    <w:rsid w:val="00F92AB9"/>
    <w:rsid w:val="00F96A10"/>
    <w:rsid w:val="00F96B14"/>
    <w:rsid w:val="00F96BAD"/>
    <w:rsid w:val="00FA0360"/>
    <w:rsid w:val="00FA0D4C"/>
    <w:rsid w:val="00FA118E"/>
    <w:rsid w:val="00FA139D"/>
    <w:rsid w:val="00FA194A"/>
    <w:rsid w:val="00FA2225"/>
    <w:rsid w:val="00FA2A5E"/>
    <w:rsid w:val="00FA3326"/>
    <w:rsid w:val="00FA3A04"/>
    <w:rsid w:val="00FA48E6"/>
    <w:rsid w:val="00FA5C76"/>
    <w:rsid w:val="00FA70BF"/>
    <w:rsid w:val="00FA7128"/>
    <w:rsid w:val="00FB0E84"/>
    <w:rsid w:val="00FB0F22"/>
    <w:rsid w:val="00FB10F2"/>
    <w:rsid w:val="00FB1F2C"/>
    <w:rsid w:val="00FB25DE"/>
    <w:rsid w:val="00FB2E76"/>
    <w:rsid w:val="00FB305F"/>
    <w:rsid w:val="00FB33F8"/>
    <w:rsid w:val="00FB52B1"/>
    <w:rsid w:val="00FB6823"/>
    <w:rsid w:val="00FC04B0"/>
    <w:rsid w:val="00FC0E05"/>
    <w:rsid w:val="00FC15F6"/>
    <w:rsid w:val="00FC2351"/>
    <w:rsid w:val="00FC2405"/>
    <w:rsid w:val="00FC26DF"/>
    <w:rsid w:val="00FC49E2"/>
    <w:rsid w:val="00FC4F21"/>
    <w:rsid w:val="00FD01C2"/>
    <w:rsid w:val="00FD0F85"/>
    <w:rsid w:val="00FD2C41"/>
    <w:rsid w:val="00FD40C4"/>
    <w:rsid w:val="00FD4B94"/>
    <w:rsid w:val="00FD65B6"/>
    <w:rsid w:val="00FD6E6B"/>
    <w:rsid w:val="00FE087F"/>
    <w:rsid w:val="00FE0D43"/>
    <w:rsid w:val="00FE1126"/>
    <w:rsid w:val="00FE168A"/>
    <w:rsid w:val="00FE2088"/>
    <w:rsid w:val="00FE235B"/>
    <w:rsid w:val="00FE25AE"/>
    <w:rsid w:val="00FE3A9D"/>
    <w:rsid w:val="00FE3D58"/>
    <w:rsid w:val="00FE58F2"/>
    <w:rsid w:val="00FE595C"/>
    <w:rsid w:val="00FE5E0C"/>
    <w:rsid w:val="00FE5E13"/>
    <w:rsid w:val="00FF0704"/>
    <w:rsid w:val="00FF0CE3"/>
    <w:rsid w:val="00FF16A9"/>
    <w:rsid w:val="00FF20EC"/>
    <w:rsid w:val="00FF3A39"/>
    <w:rsid w:val="00FF3DF4"/>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N-CE3/VVCSoftware_VTM.git"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openxmlformats.org/officeDocument/2006/relationships/hyperlink" Target="http://phenix.int-evry.fr/jvet/doc_end_user/current_document.php?id=7117"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70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li@lge.com"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6982" TargetMode="External"/><Relationship Id="rId10" Type="http://schemas.openxmlformats.org/officeDocument/2006/relationships/hyperlink" Target="mailto:geertv@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694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F254F-F512-42B9-ACEC-F908ED1A0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2834</Words>
  <Characters>14870</Characters>
  <Application>Microsoft Office Word</Application>
  <DocSecurity>0</DocSecurity>
  <Lines>123</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17669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4</cp:revision>
  <cp:lastPrinted>1899-12-31T23:00:00Z</cp:lastPrinted>
  <dcterms:created xsi:type="dcterms:W3CDTF">2019-07-04T07:32:00Z</dcterms:created>
  <dcterms:modified xsi:type="dcterms:W3CDTF">2019-07-04T07:35:00Z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