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128B053" w:rsidR="006C5D39" w:rsidRPr="005B217D" w:rsidRDefault="001A486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66DE64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2281776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CFB24F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D60B51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1A7168A" w:rsidR="00E61DAC" w:rsidRPr="005B217D" w:rsidRDefault="00791937" w:rsidP="005352C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52C1">
              <w:t>5</w:t>
            </w:r>
            <w:r>
              <w:t>th</w:t>
            </w:r>
            <w:r w:rsidRPr="00B648F1">
              <w:t xml:space="preserve"> Meeting:</w:t>
            </w:r>
            <w:r w:rsidR="005352C1" w:rsidRPr="00B648F1">
              <w:t xml:space="preserve"> </w:t>
            </w:r>
            <w:r w:rsidR="005352C1">
              <w:rPr>
                <w:lang w:val="en-CA"/>
              </w:rPr>
              <w:t>Gothenburg</w:t>
            </w:r>
            <w:r w:rsidR="005352C1" w:rsidRPr="00B57A23">
              <w:rPr>
                <w:lang w:val="en-CA"/>
              </w:rPr>
              <w:t xml:space="preserve">, </w:t>
            </w:r>
            <w:r w:rsidR="005352C1">
              <w:rPr>
                <w:lang w:val="en-CA"/>
              </w:rPr>
              <w:t>SE</w:t>
            </w:r>
            <w:r w:rsidR="005352C1" w:rsidRPr="00B57A23">
              <w:rPr>
                <w:lang w:val="en-CA"/>
              </w:rPr>
              <w:t xml:space="preserve">, </w:t>
            </w:r>
            <w:r w:rsidR="005352C1">
              <w:rPr>
                <w:lang w:val="en-CA"/>
              </w:rPr>
              <w:t>3</w:t>
            </w:r>
            <w:r w:rsidR="005352C1" w:rsidRPr="00B57A23">
              <w:rPr>
                <w:lang w:val="en-CA"/>
              </w:rPr>
              <w:t>–</w:t>
            </w:r>
            <w:r w:rsidR="005352C1">
              <w:rPr>
                <w:lang w:val="en-CA"/>
              </w:rPr>
              <w:t>12</w:t>
            </w:r>
            <w:r w:rsidR="005352C1" w:rsidRPr="00B57A23">
              <w:rPr>
                <w:lang w:val="en-CA"/>
              </w:rPr>
              <w:t xml:space="preserve"> </w:t>
            </w:r>
            <w:r w:rsidR="005352C1">
              <w:rPr>
                <w:lang w:val="en-CA"/>
              </w:rPr>
              <w:t>July</w:t>
            </w:r>
            <w:r w:rsidR="005352C1" w:rsidRPr="00B57A23">
              <w:rPr>
                <w:lang w:val="en-CA"/>
              </w:rPr>
              <w:t xml:space="preserve"> 201</w:t>
            </w:r>
            <w:r w:rsidR="005352C1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1B113A63" w:rsidR="008A4B4C" w:rsidRPr="005B217D" w:rsidRDefault="00E61DAC" w:rsidP="002A12F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2441B5">
              <w:rPr>
                <w:lang w:val="en-CA"/>
              </w:rPr>
              <w:t>JVET</w:t>
            </w:r>
            <w:r w:rsidR="005352C1">
              <w:rPr>
                <w:lang w:val="en-CA"/>
              </w:rPr>
              <w:t>-</w:t>
            </w:r>
            <w:r w:rsidR="003479EE">
              <w:rPr>
                <w:lang w:val="en-CA"/>
              </w:rPr>
              <w:t>O002</w:t>
            </w:r>
            <w:r w:rsidR="005352C1">
              <w:rPr>
                <w:lang w:val="en-CA"/>
              </w:rPr>
              <w:t>2</w:t>
            </w:r>
            <w:r w:rsidR="003479EE">
              <w:rPr>
                <w:lang w:val="en-CA"/>
              </w:rPr>
              <w:t>-v</w:t>
            </w:r>
            <w:ins w:id="0" w:author="Jie Chen" w:date="2019-07-03T07:55:00Z">
              <w:r w:rsidR="002A12FE" w:rsidRPr="002A12FE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97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900"/>
        <w:gridCol w:w="3494"/>
        <w:gridCol w:w="258"/>
      </w:tblGrid>
      <w:tr w:rsidR="00E61DAC" w:rsidRPr="005B217D" w14:paraId="188D2B50" w14:textId="77777777" w:rsidTr="00E7767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439" w:type="dxa"/>
            <w:gridSpan w:val="4"/>
          </w:tcPr>
          <w:p w14:paraId="305A7026" w14:textId="1AA4FE5E" w:rsidR="00E61DAC" w:rsidRPr="005B217D" w:rsidRDefault="003479E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CE2: Summary report on</w:t>
            </w:r>
            <w:r w:rsidR="00B1468C" w:rsidRPr="0024588C">
              <w:rPr>
                <w:b/>
                <w:szCs w:val="22"/>
                <w:lang w:val="en-CA"/>
              </w:rPr>
              <w:t xml:space="preserve"> </w:t>
            </w:r>
            <w:r w:rsidR="00171400" w:rsidRPr="00171400">
              <w:rPr>
                <w:b/>
                <w:szCs w:val="22"/>
                <w:lang w:val="en-CA"/>
              </w:rPr>
              <w:t>luma-chroma dependenc</w:t>
            </w:r>
            <w:r w:rsidR="005C57E4">
              <w:rPr>
                <w:b/>
                <w:szCs w:val="22"/>
                <w:lang w:val="en-CA"/>
              </w:rPr>
              <w:t>y reduction</w:t>
            </w:r>
          </w:p>
        </w:tc>
      </w:tr>
      <w:tr w:rsidR="00E61DAC" w:rsidRPr="005B217D" w14:paraId="3D8B01B2" w14:textId="77777777" w:rsidTr="00E7767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439" w:type="dxa"/>
            <w:gridSpan w:val="4"/>
          </w:tcPr>
          <w:p w14:paraId="32E60643" w14:textId="00424CF5" w:rsidR="00E61DAC" w:rsidRPr="005B217D" w:rsidRDefault="003479E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</w:t>
            </w:r>
            <w:r w:rsidR="00B1468C">
              <w:rPr>
                <w:szCs w:val="22"/>
                <w:lang w:val="en-CA"/>
              </w:rPr>
              <w:t>put</w:t>
            </w:r>
            <w:r w:rsidR="0013458C">
              <w:rPr>
                <w:szCs w:val="22"/>
                <w:lang w:val="en-CA"/>
              </w:rPr>
              <w:t xml:space="preserve">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E7767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439" w:type="dxa"/>
            <w:gridSpan w:val="4"/>
          </w:tcPr>
          <w:p w14:paraId="0640C90D" w14:textId="013562A5" w:rsidR="00E61DAC" w:rsidRPr="005B217D" w:rsidRDefault="003479E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E77678">
        <w:trPr>
          <w:gridAfter w:val="1"/>
          <w:wAfter w:w="258" w:type="dxa"/>
        </w:trPr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2BD576C5" w14:textId="23999A75" w:rsidR="00D85B60" w:rsidRDefault="002F398B" w:rsidP="00E776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Chen</w:t>
            </w:r>
          </w:p>
          <w:p w14:paraId="32A53498" w14:textId="7C0B248E" w:rsidR="00E77678" w:rsidRDefault="00E77678" w:rsidP="00E776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Edouard François</w:t>
            </w:r>
          </w:p>
          <w:p w14:paraId="49D81240" w14:textId="491B2D49" w:rsidR="00E77678" w:rsidRPr="0024588C" w:rsidRDefault="00E77678" w:rsidP="00E776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Peng Yin</w:t>
            </w:r>
          </w:p>
        </w:tc>
        <w:tc>
          <w:tcPr>
            <w:tcW w:w="900" w:type="dxa"/>
          </w:tcPr>
          <w:p w14:paraId="0140ECA2" w14:textId="11CA7183" w:rsidR="00E61DAC" w:rsidRPr="0024588C" w:rsidRDefault="00E61DAC">
            <w:pPr>
              <w:spacing w:before="60" w:after="60"/>
              <w:rPr>
                <w:szCs w:val="22"/>
                <w:lang w:val="en-CA"/>
              </w:rPr>
            </w:pPr>
            <w:r w:rsidRPr="0024588C">
              <w:rPr>
                <w:szCs w:val="22"/>
                <w:lang w:val="en-CA"/>
              </w:rPr>
              <w:t>Email:</w:t>
            </w:r>
          </w:p>
        </w:tc>
        <w:tc>
          <w:tcPr>
            <w:tcW w:w="3494" w:type="dxa"/>
          </w:tcPr>
          <w:p w14:paraId="512CF26A" w14:textId="77777777" w:rsidR="002143A2" w:rsidRPr="002571D3" w:rsidRDefault="00294630" w:rsidP="002143A2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2143A2" w:rsidRPr="002571D3">
                <w:rPr>
                  <w:lang w:val="en-CA"/>
                </w:rPr>
                <w:t>j</w:t>
              </w:r>
              <w:r w:rsidR="002143A2" w:rsidRPr="002571D3">
                <w:rPr>
                  <w:rFonts w:hint="eastAsia"/>
                  <w:lang w:val="en-CA"/>
                </w:rPr>
                <w:t>iechen.</w:t>
              </w:r>
              <w:r w:rsidR="002143A2" w:rsidRPr="002571D3">
                <w:rPr>
                  <w:lang w:val="en-CA"/>
                </w:rPr>
                <w:t>cj@alibaba-inc.com</w:t>
              </w:r>
            </w:hyperlink>
          </w:p>
          <w:p w14:paraId="445CBF13" w14:textId="77777777" w:rsidR="002143A2" w:rsidRPr="002571D3" w:rsidRDefault="00294630" w:rsidP="002143A2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2143A2" w:rsidRPr="002571D3">
                <w:rPr>
                  <w:szCs w:val="22"/>
                  <w:lang w:val="en-CA"/>
                </w:rPr>
                <w:t>Edouard.Francois@technicolor.com</w:t>
              </w:r>
            </w:hyperlink>
          </w:p>
          <w:p w14:paraId="351B0B54" w14:textId="77777777" w:rsidR="002143A2" w:rsidRPr="002571D3" w:rsidRDefault="00294630" w:rsidP="00E77678">
            <w:pPr>
              <w:tabs>
                <w:tab w:val="clear" w:pos="2880"/>
              </w:tabs>
              <w:spacing w:before="60" w:after="60"/>
              <w:ind w:rightChars="-115" w:right="-253"/>
              <w:rPr>
                <w:szCs w:val="22"/>
                <w:lang w:val="en-CA"/>
              </w:rPr>
            </w:pPr>
            <w:hyperlink r:id="rId12" w:history="1">
              <w:r w:rsidR="002143A2" w:rsidRPr="002571D3">
                <w:rPr>
                  <w:lang w:val="en-CA"/>
                </w:rPr>
                <w:t>pyin@dolby.com</w:t>
              </w:r>
            </w:hyperlink>
          </w:p>
          <w:p w14:paraId="32C2ABFD" w14:textId="612DF1E1" w:rsidR="00EE050D" w:rsidRPr="002143A2" w:rsidRDefault="00EE050D" w:rsidP="00EE050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E77678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439" w:type="dxa"/>
            <w:gridSpan w:val="4"/>
          </w:tcPr>
          <w:p w14:paraId="643E6B85" w14:textId="05BB6441" w:rsidR="00E61DAC" w:rsidRPr="005B217D" w:rsidRDefault="00201D3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CE2</w:t>
            </w:r>
            <w:r w:rsidR="00D85B60">
              <w:rPr>
                <w:szCs w:val="22"/>
                <w:lang w:val="en-CA"/>
              </w:rPr>
              <w:t xml:space="preserve">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B912099" w14:textId="77777777" w:rsidR="002926E9" w:rsidRPr="005B217D" w:rsidRDefault="002926E9" w:rsidP="002926E9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275B282" w14:textId="0C4792D1" w:rsidR="002926E9" w:rsidRDefault="002926E9" w:rsidP="002926E9">
      <w:r>
        <w:t xml:space="preserve">This document </w:t>
      </w:r>
      <w:r w:rsidR="003479EE">
        <w:t xml:space="preserve">provides a summary report of </w:t>
      </w:r>
      <w:r>
        <w:t xml:space="preserve">Core Experiment </w:t>
      </w:r>
      <w:r w:rsidR="00832AE7">
        <w:t>2</w:t>
      </w:r>
      <w:r>
        <w:t xml:space="preserve"> (</w:t>
      </w:r>
      <w:r w:rsidR="00201D3C">
        <w:t>CE2</w:t>
      </w:r>
      <w:r>
        <w:t xml:space="preserve">) on </w:t>
      </w:r>
      <w:r w:rsidR="00171400" w:rsidRPr="00171400">
        <w:t>luma-chroma dependenc</w:t>
      </w:r>
      <w:r w:rsidR="009A3B04">
        <w:t>y reduction</w:t>
      </w:r>
      <w:r w:rsidR="003479EE">
        <w:t>. This CE comprises 3 categories, as follows:</w:t>
      </w:r>
    </w:p>
    <w:p w14:paraId="37517534" w14:textId="77777777" w:rsidR="00907CD5" w:rsidRPr="00832AE7" w:rsidRDefault="00907CD5" w:rsidP="00907CD5">
      <w:pPr>
        <w:numPr>
          <w:ilvl w:val="0"/>
          <w:numId w:val="20"/>
        </w:numPr>
        <w:rPr>
          <w:lang w:val="en-CA"/>
        </w:rPr>
      </w:pPr>
      <w:r w:rsidRPr="00832AE7">
        <w:rPr>
          <w:lang w:val="en-CA"/>
        </w:rPr>
        <w:t xml:space="preserve">CE2-1: </w:t>
      </w:r>
      <w:r w:rsidRPr="00FB3B8E">
        <w:rPr>
          <w:lang w:val="en-CA"/>
        </w:rPr>
        <w:t xml:space="preserve">Chroma residual scaling </w:t>
      </w:r>
      <w:r>
        <w:rPr>
          <w:lang w:val="en-CA"/>
        </w:rPr>
        <w:t xml:space="preserve">luma-chroma </w:t>
      </w:r>
      <w:r w:rsidRPr="00171400">
        <w:t>dependenc</w:t>
      </w:r>
      <w:r>
        <w:t xml:space="preserve">y </w:t>
      </w:r>
      <w:r>
        <w:rPr>
          <w:lang w:val="en-CA"/>
        </w:rPr>
        <w:t>reduction – Single-tree case</w:t>
      </w:r>
      <w:r w:rsidRPr="00832AE7">
        <w:rPr>
          <w:lang w:val="en-CA"/>
        </w:rPr>
        <w:t xml:space="preserve"> (8 tests)</w:t>
      </w:r>
    </w:p>
    <w:p w14:paraId="4B0A1566" w14:textId="77777777" w:rsidR="00907CD5" w:rsidRPr="00832AE7" w:rsidRDefault="00907CD5" w:rsidP="00907CD5">
      <w:pPr>
        <w:numPr>
          <w:ilvl w:val="0"/>
          <w:numId w:val="20"/>
        </w:numPr>
        <w:rPr>
          <w:lang w:val="en-CA"/>
        </w:rPr>
      </w:pPr>
      <w:r w:rsidRPr="00832AE7">
        <w:rPr>
          <w:lang w:val="en-CA"/>
        </w:rPr>
        <w:t xml:space="preserve">CE2-2: </w:t>
      </w:r>
      <w:r w:rsidRPr="00FB3B8E">
        <w:rPr>
          <w:lang w:val="en-CA"/>
        </w:rPr>
        <w:t xml:space="preserve">Chroma residual scaling </w:t>
      </w:r>
      <w:r>
        <w:rPr>
          <w:lang w:val="en-CA"/>
        </w:rPr>
        <w:t xml:space="preserve">luma-chroma </w:t>
      </w:r>
      <w:r w:rsidRPr="00171400">
        <w:t>dependenc</w:t>
      </w:r>
      <w:r>
        <w:t xml:space="preserve">y </w:t>
      </w:r>
      <w:r>
        <w:rPr>
          <w:lang w:val="en-CA"/>
        </w:rPr>
        <w:t>reduction – Dual-tree case</w:t>
      </w:r>
      <w:r w:rsidRPr="00832AE7">
        <w:rPr>
          <w:lang w:val="en-CA"/>
        </w:rPr>
        <w:t xml:space="preserve"> (7 tests)</w:t>
      </w:r>
    </w:p>
    <w:p w14:paraId="5CE3BBCD" w14:textId="77777777" w:rsidR="00907CD5" w:rsidRPr="00832AE7" w:rsidRDefault="00907CD5" w:rsidP="00907CD5">
      <w:pPr>
        <w:numPr>
          <w:ilvl w:val="0"/>
          <w:numId w:val="20"/>
        </w:numPr>
        <w:rPr>
          <w:lang w:val="en-CA"/>
        </w:rPr>
      </w:pPr>
      <w:r w:rsidRPr="00832AE7">
        <w:rPr>
          <w:lang w:val="en-CA"/>
        </w:rPr>
        <w:t xml:space="preserve">CE2-3: </w:t>
      </w:r>
      <w:r>
        <w:rPr>
          <w:lang w:val="en-CA"/>
        </w:rPr>
        <w:t>CCLM</w:t>
      </w:r>
      <w:r w:rsidRPr="00FB3B8E">
        <w:rPr>
          <w:lang w:val="en-CA"/>
        </w:rPr>
        <w:t xml:space="preserve"> </w:t>
      </w:r>
      <w:r>
        <w:rPr>
          <w:lang w:val="en-CA"/>
        </w:rPr>
        <w:t xml:space="preserve">luma-chroma </w:t>
      </w:r>
      <w:r w:rsidRPr="00171400">
        <w:t>dependenc</w:t>
      </w:r>
      <w:r>
        <w:t xml:space="preserve">y </w:t>
      </w:r>
      <w:r>
        <w:rPr>
          <w:lang w:val="en-CA"/>
        </w:rPr>
        <w:t>reduction in Dual-tree case</w:t>
      </w:r>
      <w:r w:rsidRPr="00832AE7">
        <w:rPr>
          <w:lang w:val="en-CA"/>
        </w:rPr>
        <w:t xml:space="preserve"> (2 tests)</w:t>
      </w:r>
    </w:p>
    <w:p w14:paraId="30D80776" w14:textId="1775C6A7" w:rsidR="00907CD5" w:rsidRPr="00907CD5" w:rsidRDefault="00907CD5" w:rsidP="002926E9">
      <w:pPr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All the techniques are implemented on top of VTM5.0 and tested against VTM5.0. The simulation results and crosscheck reports are summarized in this contribution</w:t>
      </w:r>
    </w:p>
    <w:p w14:paraId="55CC3CE9" w14:textId="1FA49A4C" w:rsidR="002605BB" w:rsidRPr="00DB5FA7" w:rsidRDefault="00907CD5" w:rsidP="002605BB">
      <w:pPr>
        <w:pStyle w:val="1"/>
        <w:rPr>
          <w:lang w:val="en-CA"/>
        </w:rPr>
      </w:pPr>
      <w:r>
        <w:rPr>
          <w:lang w:val="en-CA"/>
        </w:rPr>
        <w:t>Test conditions, source codes and test results</w:t>
      </w:r>
    </w:p>
    <w:p w14:paraId="419722C0" w14:textId="4B66D3A4" w:rsidR="00B54792" w:rsidRPr="00907CD5" w:rsidRDefault="002605BB" w:rsidP="002605BB">
      <w:pPr>
        <w:rPr>
          <w:lang w:val="en-CA"/>
        </w:rPr>
      </w:pPr>
      <w:r w:rsidRPr="00DB5FA7">
        <w:rPr>
          <w:lang w:val="en-CA"/>
        </w:rPr>
        <w:t>CTC conditions as agreed at the 1</w:t>
      </w:r>
      <w:r w:rsidR="00DB5FA7" w:rsidRPr="00DB5FA7">
        <w:rPr>
          <w:lang w:val="en-CA"/>
        </w:rPr>
        <w:t>4</w:t>
      </w:r>
      <w:r w:rsidRPr="00DB5FA7">
        <w:rPr>
          <w:vertAlign w:val="superscript"/>
          <w:lang w:val="en-CA"/>
        </w:rPr>
        <w:t>th</w:t>
      </w:r>
      <w:r w:rsidRPr="00DB5FA7">
        <w:rPr>
          <w:lang w:val="en-CA"/>
        </w:rPr>
        <w:t xml:space="preserve"> JVET meeting </w:t>
      </w:r>
      <w:r w:rsidR="00DB5FA7" w:rsidRPr="00DB5FA7">
        <w:rPr>
          <w:lang w:val="en-CA"/>
        </w:rPr>
        <w:t>(JVET-N1010)</w:t>
      </w:r>
      <w:r w:rsidR="00DB5FA7">
        <w:rPr>
          <w:lang w:val="en-CA"/>
        </w:rPr>
        <w:t xml:space="preserve"> </w:t>
      </w:r>
      <w:r w:rsidR="00907CD5">
        <w:rPr>
          <w:lang w:val="en-CA"/>
        </w:rPr>
        <w:t>are</w:t>
      </w:r>
      <w:r w:rsidR="00DB5FA7" w:rsidRPr="00DB5FA7">
        <w:rPr>
          <w:lang w:val="en-CA"/>
        </w:rPr>
        <w:t xml:space="preserve"> used for the evaluation of objective performance. </w:t>
      </w:r>
      <w:r w:rsidR="00857628" w:rsidRPr="00DB5FA7">
        <w:rPr>
          <w:lang w:val="en-CA"/>
        </w:rPr>
        <w:t>The anchor is the VTM</w:t>
      </w:r>
      <w:r w:rsidR="000B65D0">
        <w:rPr>
          <w:lang w:val="en-CA"/>
        </w:rPr>
        <w:t>5.0</w:t>
      </w:r>
      <w:r w:rsidR="00857628" w:rsidRPr="00DB5FA7">
        <w:rPr>
          <w:lang w:val="en-CA"/>
        </w:rPr>
        <w:t>.</w:t>
      </w:r>
      <w:r w:rsidR="00857628">
        <w:rPr>
          <w:lang w:val="en-CA"/>
        </w:rPr>
        <w:t xml:space="preserve"> </w:t>
      </w:r>
      <w:r w:rsidRPr="001A7717">
        <w:rPr>
          <w:lang w:val="en-CA"/>
        </w:rPr>
        <w:t>‘All Intra’</w:t>
      </w:r>
      <w:r w:rsidR="000B65D0">
        <w:rPr>
          <w:lang w:val="en-CA"/>
        </w:rPr>
        <w:t>, ‘Low Delay’</w:t>
      </w:r>
      <w:r w:rsidRPr="001A7717">
        <w:rPr>
          <w:lang w:val="en-CA"/>
        </w:rPr>
        <w:t xml:space="preserve"> </w:t>
      </w:r>
      <w:r w:rsidR="000B65D0">
        <w:rPr>
          <w:lang w:val="en-CA"/>
        </w:rPr>
        <w:t xml:space="preserve">and </w:t>
      </w:r>
      <w:r w:rsidRPr="001A7717">
        <w:rPr>
          <w:lang w:val="en-CA"/>
        </w:rPr>
        <w:t xml:space="preserve">‘Random Access’ configurations </w:t>
      </w:r>
      <w:r w:rsidR="00907CD5">
        <w:rPr>
          <w:lang w:val="en-CA"/>
        </w:rPr>
        <w:t>are</w:t>
      </w:r>
      <w:r w:rsidRPr="001A7717">
        <w:rPr>
          <w:lang w:val="en-CA"/>
        </w:rPr>
        <w:t xml:space="preserve"> </w:t>
      </w:r>
      <w:r w:rsidR="00907CD5">
        <w:rPr>
          <w:lang w:val="en-CA"/>
        </w:rPr>
        <w:t>used for evaluating techniques in CE2-2 and CE2-3, and ‘Low Delay’</w:t>
      </w:r>
      <w:r w:rsidR="00907CD5" w:rsidRPr="001A7717">
        <w:rPr>
          <w:lang w:val="en-CA"/>
        </w:rPr>
        <w:t xml:space="preserve"> </w:t>
      </w:r>
      <w:r w:rsidR="00907CD5">
        <w:rPr>
          <w:lang w:val="en-CA"/>
        </w:rPr>
        <w:t xml:space="preserve">and </w:t>
      </w:r>
      <w:r w:rsidR="00907CD5" w:rsidRPr="001A7717">
        <w:rPr>
          <w:lang w:val="en-CA"/>
        </w:rPr>
        <w:t>‘Random Access’</w:t>
      </w:r>
      <w:r w:rsidRPr="001A7717">
        <w:rPr>
          <w:lang w:val="en-CA"/>
        </w:rPr>
        <w:t xml:space="preserve"> </w:t>
      </w:r>
      <w:r w:rsidR="00907CD5">
        <w:rPr>
          <w:lang w:val="en-CA"/>
        </w:rPr>
        <w:t xml:space="preserve">are used for evaluating techniques CE2-1. </w:t>
      </w:r>
      <w:r w:rsidR="00907CD5" w:rsidRPr="001A7717">
        <w:rPr>
          <w:lang w:eastAsia="ja-JP"/>
        </w:rPr>
        <w:t>BD-rates, encoding</w:t>
      </w:r>
      <w:r w:rsidR="00907CD5">
        <w:rPr>
          <w:lang w:eastAsia="ja-JP"/>
        </w:rPr>
        <w:t xml:space="preserve"> and decoding time comparisons are </w:t>
      </w:r>
      <w:r w:rsidR="00907CD5" w:rsidRPr="001A7717">
        <w:rPr>
          <w:lang w:eastAsia="ja-JP"/>
        </w:rPr>
        <w:t>reported by all proponents.</w:t>
      </w:r>
      <w:r w:rsidR="00907CD5">
        <w:rPr>
          <w:rFonts w:eastAsia="等线" w:hint="eastAsia"/>
          <w:lang w:val="en-CA" w:eastAsia="zh-CN"/>
        </w:rPr>
        <w:t xml:space="preserve"> </w:t>
      </w:r>
      <w:r w:rsidR="00B54792">
        <w:rPr>
          <w:rFonts w:eastAsia="等线"/>
          <w:lang w:eastAsia="zh-CN"/>
        </w:rPr>
        <w:t xml:space="preserve">In addition, results </w:t>
      </w:r>
      <w:r w:rsidR="00F74868">
        <w:rPr>
          <w:rFonts w:eastAsia="等线"/>
          <w:lang w:eastAsia="zh-CN"/>
        </w:rPr>
        <w:t>using the HDR sequences in JVET-N1011 may be</w:t>
      </w:r>
      <w:r w:rsidR="00B54792">
        <w:rPr>
          <w:rFonts w:eastAsia="等线"/>
          <w:lang w:eastAsia="zh-CN"/>
        </w:rPr>
        <w:t xml:space="preserve"> optionally provided.</w:t>
      </w:r>
    </w:p>
    <w:p w14:paraId="48B5B06B" w14:textId="691CDC4D" w:rsidR="0007134D" w:rsidRDefault="002605BB" w:rsidP="00293B34">
      <w:pPr>
        <w:rPr>
          <w:lang w:val="en-CA"/>
        </w:rPr>
      </w:pPr>
      <w:r w:rsidRPr="001A7717">
        <w:rPr>
          <w:lang w:val="en-CA"/>
        </w:rPr>
        <w:t xml:space="preserve">Source codes corresponding with the test descriptions contained in this document </w:t>
      </w:r>
      <w:r w:rsidR="00907CD5">
        <w:rPr>
          <w:lang w:val="en-CA"/>
        </w:rPr>
        <w:t>were</w:t>
      </w:r>
      <w:r w:rsidRPr="001A7717">
        <w:rPr>
          <w:lang w:val="en-CA"/>
        </w:rPr>
        <w:t xml:space="preserve"> uploaded to the </w:t>
      </w:r>
      <w:r w:rsidR="00201D3C" w:rsidRPr="001A7717">
        <w:rPr>
          <w:lang w:val="en-CA"/>
        </w:rPr>
        <w:t>CE2</w:t>
      </w:r>
      <w:r w:rsidRPr="001A7717">
        <w:rPr>
          <w:lang w:val="en-CA"/>
        </w:rPr>
        <w:t xml:space="preserve"> GitLab project </w:t>
      </w:r>
      <w:hyperlink r:id="rId13" w:history="1">
        <w:r w:rsidR="00BF60B6">
          <w:rPr>
            <w:rStyle w:val="a6"/>
          </w:rPr>
          <w:t>https://vcgit.hhi.fraunhofer.de/jvet-n-ce2/VVCSoftware_VTM</w:t>
        </w:r>
      </w:hyperlink>
    </w:p>
    <w:p w14:paraId="3A653434" w14:textId="78EB86DF" w:rsidR="00BF60B6" w:rsidRPr="00BF60B6" w:rsidRDefault="00BF60B6" w:rsidP="00293B34">
      <w:pPr>
        <w:rPr>
          <w:rFonts w:eastAsia="等线"/>
          <w:lang w:val="en-CA" w:eastAsia="zh-CN"/>
        </w:rPr>
      </w:pPr>
      <w:r>
        <w:rPr>
          <w:rFonts w:eastAsia="等线" w:hint="eastAsia"/>
          <w:lang w:val="en-CA" w:eastAsia="zh-CN"/>
        </w:rPr>
        <w:t>T</w:t>
      </w:r>
      <w:r>
        <w:rPr>
          <w:rFonts w:eastAsia="等线"/>
          <w:lang w:val="en-CA" w:eastAsia="zh-CN"/>
        </w:rPr>
        <w:t xml:space="preserve">he test results and the crosscheck results were uploaded in </w:t>
      </w:r>
      <w:hyperlink r:id="rId14" w:history="1">
        <w:r>
          <w:rPr>
            <w:rStyle w:val="a6"/>
          </w:rPr>
          <w:t>https://vcgit.hhi.fraunhofer.de/jvet-n-ce2/ce2_results</w:t>
        </w:r>
      </w:hyperlink>
    </w:p>
    <w:p w14:paraId="502B7DE1" w14:textId="77777777" w:rsidR="00704FB0" w:rsidRPr="00FA4DCF" w:rsidRDefault="00704FB0" w:rsidP="00704FB0">
      <w:pPr>
        <w:pStyle w:val="1"/>
        <w:rPr>
          <w:lang w:val="en-CA"/>
        </w:rPr>
      </w:pPr>
      <w:r w:rsidRPr="00FA4DCF">
        <w:rPr>
          <w:lang w:val="en-CA"/>
        </w:rPr>
        <w:t>Timeline</w:t>
      </w:r>
    </w:p>
    <w:p w14:paraId="2F890345" w14:textId="77777777" w:rsidR="00704FB0" w:rsidRPr="00FE12B1" w:rsidRDefault="00704FB0" w:rsidP="00704FB0">
      <w:pPr>
        <w:rPr>
          <w:highlight w:val="yellow"/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2"/>
        <w:gridCol w:w="2552"/>
        <w:gridCol w:w="6156"/>
      </w:tblGrid>
      <w:tr w:rsidR="00F37D1A" w:rsidRPr="00FE12B1" w14:paraId="095C0455" w14:textId="77777777" w:rsidTr="000B38E9">
        <w:tc>
          <w:tcPr>
            <w:tcW w:w="648" w:type="dxa"/>
            <w:shd w:val="clear" w:color="auto" w:fill="auto"/>
          </w:tcPr>
          <w:p w14:paraId="364F4270" w14:textId="77777777" w:rsidR="00704FB0" w:rsidRPr="00FA4DCF" w:rsidRDefault="00704FB0" w:rsidP="000B38E9">
            <w:pPr>
              <w:rPr>
                <w:lang w:val="en-CA"/>
              </w:rPr>
            </w:pPr>
            <w:bookmarkStart w:id="1" w:name="_Hlk523487273"/>
            <w:r w:rsidRPr="00FA4DCF">
              <w:rPr>
                <w:lang w:val="en-CA"/>
              </w:rPr>
              <w:t>T1</w:t>
            </w:r>
          </w:p>
        </w:tc>
        <w:tc>
          <w:tcPr>
            <w:tcW w:w="2610" w:type="dxa"/>
            <w:shd w:val="clear" w:color="auto" w:fill="auto"/>
          </w:tcPr>
          <w:p w14:paraId="19B48A66" w14:textId="0171F83F" w:rsidR="00704FB0" w:rsidRPr="004C6D77" w:rsidRDefault="00E112D7" w:rsidP="00E112D7">
            <w:pPr>
              <w:rPr>
                <w:lang w:val="en-CA"/>
              </w:rPr>
            </w:pPr>
            <w:r w:rsidRPr="004C6D77">
              <w:rPr>
                <w:b/>
                <w:lang w:val="en-CA"/>
              </w:rPr>
              <w:t>Apr</w:t>
            </w:r>
            <w:r w:rsidR="0083280A" w:rsidRPr="004C6D77">
              <w:rPr>
                <w:b/>
                <w:lang w:val="en-CA"/>
              </w:rPr>
              <w:t>il 17</w:t>
            </w:r>
            <w:r w:rsidRPr="004C6D77">
              <w:rPr>
                <w:b/>
                <w:lang w:val="en-CA"/>
              </w:rPr>
              <w:t xml:space="preserve">. </w:t>
            </w:r>
            <w:r w:rsidR="00704FB0" w:rsidRPr="004C6D77">
              <w:rPr>
                <w:b/>
                <w:lang w:val="en-CA"/>
              </w:rPr>
              <w:t>201</w:t>
            </w:r>
            <w:r w:rsidR="00AF758B" w:rsidRPr="004C6D77">
              <w:rPr>
                <w:b/>
                <w:lang w:val="en-CA"/>
              </w:rPr>
              <w:t>9</w:t>
            </w:r>
          </w:p>
        </w:tc>
        <w:tc>
          <w:tcPr>
            <w:tcW w:w="6318" w:type="dxa"/>
            <w:shd w:val="clear" w:color="auto" w:fill="auto"/>
          </w:tcPr>
          <w:p w14:paraId="3E2E1803" w14:textId="5FEA5126" w:rsidR="00704FB0" w:rsidRPr="00FA4DCF" w:rsidRDefault="00704FB0" w:rsidP="000B38E9">
            <w:pPr>
              <w:rPr>
                <w:lang w:val="en-CA"/>
              </w:rPr>
            </w:pPr>
            <w:r w:rsidRPr="00FA4DCF">
              <w:rPr>
                <w:lang w:val="en-CA"/>
              </w:rPr>
              <w:t>CE test description finalized</w:t>
            </w:r>
            <w:r w:rsidR="00E112D7">
              <w:rPr>
                <w:lang w:val="en-CA"/>
              </w:rPr>
              <w:t xml:space="preserve"> (3 weeks after the meeting)</w:t>
            </w:r>
          </w:p>
        </w:tc>
      </w:tr>
      <w:tr w:rsidR="00F37D1A" w:rsidRPr="00FE12B1" w14:paraId="7A295C0C" w14:textId="77777777" w:rsidTr="000B38E9">
        <w:tc>
          <w:tcPr>
            <w:tcW w:w="648" w:type="dxa"/>
            <w:shd w:val="clear" w:color="auto" w:fill="auto"/>
          </w:tcPr>
          <w:p w14:paraId="2A1EF12B" w14:textId="77777777" w:rsidR="00704FB0" w:rsidRPr="00FA4DCF" w:rsidRDefault="00704FB0" w:rsidP="000B38E9">
            <w:pPr>
              <w:rPr>
                <w:lang w:val="en-CA"/>
              </w:rPr>
            </w:pPr>
            <w:r w:rsidRPr="00FA4DCF">
              <w:rPr>
                <w:lang w:val="en-CA"/>
              </w:rPr>
              <w:t>T2</w:t>
            </w:r>
          </w:p>
        </w:tc>
        <w:tc>
          <w:tcPr>
            <w:tcW w:w="2610" w:type="dxa"/>
            <w:shd w:val="clear" w:color="auto" w:fill="auto"/>
          </w:tcPr>
          <w:p w14:paraId="0016D29F" w14:textId="4479280F" w:rsidR="00704FB0" w:rsidRPr="004C6D77" w:rsidRDefault="004C6D77" w:rsidP="00E112D7">
            <w:pPr>
              <w:rPr>
                <w:b/>
                <w:lang w:val="en-CA"/>
              </w:rPr>
            </w:pPr>
            <w:r w:rsidRPr="004C6D77">
              <w:rPr>
                <w:lang w:val="en-CA"/>
              </w:rPr>
              <w:t>2 weeks after 5.0 release</w:t>
            </w:r>
            <w:r>
              <w:rPr>
                <w:lang w:val="en-CA"/>
              </w:rPr>
              <w:t xml:space="preserve"> (</w:t>
            </w:r>
            <w:r w:rsidRPr="004C6D77">
              <w:rPr>
                <w:b/>
                <w:lang w:val="en-CA"/>
              </w:rPr>
              <w:t xml:space="preserve">May </w:t>
            </w:r>
            <w:r w:rsidR="000A0DD4" w:rsidRPr="00FF3B0B">
              <w:rPr>
                <w:b/>
                <w:lang w:val="en-CA"/>
              </w:rPr>
              <w:t>20</w:t>
            </w:r>
            <w:r w:rsidRPr="004C6D77">
              <w:rPr>
                <w:b/>
                <w:lang w:val="en-CA"/>
              </w:rPr>
              <w:t>. 2019</w:t>
            </w:r>
            <w:r>
              <w:rPr>
                <w:b/>
                <w:lang w:val="en-CA"/>
              </w:rPr>
              <w:t xml:space="preserve"> )</w:t>
            </w:r>
          </w:p>
        </w:tc>
        <w:tc>
          <w:tcPr>
            <w:tcW w:w="6318" w:type="dxa"/>
            <w:shd w:val="clear" w:color="auto" w:fill="auto"/>
          </w:tcPr>
          <w:p w14:paraId="069AC2A1" w14:textId="25DBC9EE" w:rsidR="00704FB0" w:rsidRPr="00FA4DCF" w:rsidRDefault="00704FB0" w:rsidP="000B38E9">
            <w:pPr>
              <w:rPr>
                <w:lang w:val="en-CA"/>
              </w:rPr>
            </w:pPr>
            <w:r w:rsidRPr="00FA4DCF">
              <w:rPr>
                <w:lang w:val="en-CA"/>
              </w:rPr>
              <w:t>Initial software of CE tests released; initial study by cross-checkers begins</w:t>
            </w:r>
            <w:r w:rsidR="00E112D7">
              <w:rPr>
                <w:lang w:val="en-CA"/>
              </w:rPr>
              <w:t xml:space="preserve"> (2 weeks after 5.0 release)</w:t>
            </w:r>
          </w:p>
        </w:tc>
      </w:tr>
      <w:tr w:rsidR="00F37D1A" w:rsidRPr="00FE12B1" w14:paraId="06B26819" w14:textId="77777777" w:rsidTr="000B38E9">
        <w:tc>
          <w:tcPr>
            <w:tcW w:w="648" w:type="dxa"/>
            <w:shd w:val="clear" w:color="auto" w:fill="auto"/>
          </w:tcPr>
          <w:p w14:paraId="1FBD43BF" w14:textId="77777777" w:rsidR="00704FB0" w:rsidRPr="00FA4DCF" w:rsidRDefault="00704FB0" w:rsidP="000B38E9">
            <w:pPr>
              <w:rPr>
                <w:lang w:val="en-CA"/>
              </w:rPr>
            </w:pPr>
            <w:r w:rsidRPr="00FA4DCF">
              <w:rPr>
                <w:lang w:val="en-CA"/>
              </w:rPr>
              <w:t>T3</w:t>
            </w:r>
          </w:p>
        </w:tc>
        <w:tc>
          <w:tcPr>
            <w:tcW w:w="2610" w:type="dxa"/>
            <w:shd w:val="clear" w:color="auto" w:fill="auto"/>
          </w:tcPr>
          <w:p w14:paraId="3ADCC2BD" w14:textId="0F2A31EE" w:rsidR="00704FB0" w:rsidRPr="004C6D77" w:rsidRDefault="0083280A" w:rsidP="004C6D77">
            <w:pPr>
              <w:rPr>
                <w:b/>
                <w:lang w:val="en-CA"/>
              </w:rPr>
            </w:pPr>
            <w:r w:rsidRPr="004C6D77">
              <w:rPr>
                <w:b/>
                <w:lang w:val="en-CA"/>
              </w:rPr>
              <w:t xml:space="preserve">June </w:t>
            </w:r>
            <w:r w:rsidR="004C6D77" w:rsidRPr="004C6D77">
              <w:rPr>
                <w:b/>
                <w:lang w:val="en-CA"/>
              </w:rPr>
              <w:t>5</w:t>
            </w:r>
            <w:r w:rsidR="00E112D7" w:rsidRPr="004C6D77">
              <w:rPr>
                <w:b/>
                <w:lang w:val="en-CA"/>
              </w:rPr>
              <w:t xml:space="preserve">. </w:t>
            </w:r>
            <w:r w:rsidR="00B95FBB" w:rsidRPr="004C6D77">
              <w:rPr>
                <w:b/>
                <w:lang w:val="en-CA"/>
              </w:rPr>
              <w:t>2019</w:t>
            </w:r>
          </w:p>
        </w:tc>
        <w:tc>
          <w:tcPr>
            <w:tcW w:w="6318" w:type="dxa"/>
            <w:shd w:val="clear" w:color="auto" w:fill="auto"/>
          </w:tcPr>
          <w:p w14:paraId="4227AA05" w14:textId="4E7CDB08" w:rsidR="00704FB0" w:rsidRPr="00FA4DCF" w:rsidRDefault="00704FB0" w:rsidP="00606117">
            <w:pPr>
              <w:rPr>
                <w:lang w:val="en-CA"/>
              </w:rPr>
            </w:pPr>
            <w:r w:rsidRPr="00FA4DCF">
              <w:rPr>
                <w:lang w:val="en-CA"/>
              </w:rPr>
              <w:t>Sof</w:t>
            </w:r>
            <w:r w:rsidR="00F37D1A">
              <w:rPr>
                <w:lang w:val="en-CA"/>
              </w:rPr>
              <w:t>tware of CE tests is finalized</w:t>
            </w:r>
            <w:r w:rsidRPr="00FA4DCF">
              <w:rPr>
                <w:lang w:val="en-CA"/>
              </w:rPr>
              <w:t>; final cross-check begins</w:t>
            </w:r>
            <w:r w:rsidR="00B40D5F">
              <w:rPr>
                <w:lang w:val="en-CA"/>
              </w:rPr>
              <w:t xml:space="preserve"> (4 weeks before next meeting)</w:t>
            </w:r>
          </w:p>
        </w:tc>
      </w:tr>
      <w:tr w:rsidR="00F37D1A" w:rsidRPr="00FE12B1" w14:paraId="301D6242" w14:textId="77777777" w:rsidTr="000B38E9">
        <w:tc>
          <w:tcPr>
            <w:tcW w:w="648" w:type="dxa"/>
            <w:shd w:val="clear" w:color="auto" w:fill="auto"/>
          </w:tcPr>
          <w:p w14:paraId="0550383D" w14:textId="77777777" w:rsidR="00704FB0" w:rsidRPr="00FA4DCF" w:rsidRDefault="00704FB0" w:rsidP="000B38E9">
            <w:pPr>
              <w:rPr>
                <w:lang w:val="en-CA"/>
              </w:rPr>
            </w:pPr>
            <w:r w:rsidRPr="00FA4DCF">
              <w:rPr>
                <w:lang w:val="en-CA"/>
              </w:rPr>
              <w:lastRenderedPageBreak/>
              <w:t>T4</w:t>
            </w:r>
          </w:p>
        </w:tc>
        <w:tc>
          <w:tcPr>
            <w:tcW w:w="2610" w:type="dxa"/>
            <w:shd w:val="clear" w:color="auto" w:fill="auto"/>
          </w:tcPr>
          <w:p w14:paraId="718A35A1" w14:textId="6D0EE962" w:rsidR="00704FB0" w:rsidRPr="004C6D77" w:rsidRDefault="00E112D7" w:rsidP="000B38E9">
            <w:pPr>
              <w:rPr>
                <w:b/>
                <w:lang w:val="en-CA"/>
              </w:rPr>
            </w:pPr>
            <w:r w:rsidRPr="004C6D77">
              <w:rPr>
                <w:b/>
                <w:lang w:val="en-CA"/>
              </w:rPr>
              <w:t>Jun</w:t>
            </w:r>
            <w:r w:rsidR="0083280A" w:rsidRPr="004C6D77">
              <w:rPr>
                <w:b/>
                <w:lang w:val="en-CA"/>
              </w:rPr>
              <w:t xml:space="preserve">e </w:t>
            </w:r>
            <w:r w:rsidR="00F37D1A" w:rsidRPr="004C6D77">
              <w:rPr>
                <w:b/>
                <w:lang w:val="en-CA"/>
              </w:rPr>
              <w:t>18</w:t>
            </w:r>
            <w:r w:rsidRPr="004C6D77">
              <w:rPr>
                <w:b/>
                <w:lang w:val="en-CA"/>
              </w:rPr>
              <w:t xml:space="preserve">. </w:t>
            </w:r>
            <w:r w:rsidR="002F43A6" w:rsidRPr="004C6D77">
              <w:rPr>
                <w:b/>
                <w:lang w:val="en-CA"/>
              </w:rPr>
              <w:t>2019</w:t>
            </w:r>
          </w:p>
        </w:tc>
        <w:tc>
          <w:tcPr>
            <w:tcW w:w="6318" w:type="dxa"/>
            <w:shd w:val="clear" w:color="auto" w:fill="auto"/>
          </w:tcPr>
          <w:p w14:paraId="5E38478A" w14:textId="7D279C45" w:rsidR="00704FB0" w:rsidRPr="00FA4DCF" w:rsidRDefault="00704FB0" w:rsidP="00B40D5F">
            <w:pPr>
              <w:rPr>
                <w:lang w:val="en-CA"/>
              </w:rPr>
            </w:pPr>
            <w:r w:rsidRPr="00FA4DCF">
              <w:rPr>
                <w:lang w:val="en-CA"/>
              </w:rPr>
              <w:t xml:space="preserve">Document upload: </w:t>
            </w:r>
            <w:r w:rsidR="00F37D1A">
              <w:rPr>
                <w:lang w:val="en-CA"/>
              </w:rPr>
              <w:t xml:space="preserve">CE contribution document including spec txt. Full </w:t>
            </w:r>
            <w:r w:rsidRPr="00FA4DCF">
              <w:rPr>
                <w:lang w:val="en-CA"/>
              </w:rPr>
              <w:t>tes</w:t>
            </w:r>
            <w:r w:rsidR="00F37D1A">
              <w:rPr>
                <w:lang w:val="en-CA"/>
              </w:rPr>
              <w:t>t results, cross-check reports</w:t>
            </w:r>
            <w:r w:rsidR="00B40D5F">
              <w:rPr>
                <w:lang w:val="en-CA"/>
              </w:rPr>
              <w:t xml:space="preserve"> (1 week before regular doc deadline)</w:t>
            </w:r>
          </w:p>
        </w:tc>
      </w:tr>
      <w:bookmarkEnd w:id="1"/>
    </w:tbl>
    <w:p w14:paraId="724F51BE" w14:textId="76482420" w:rsidR="00704FB0" w:rsidRDefault="00704FB0" w:rsidP="00704FB0">
      <w:pPr>
        <w:rPr>
          <w:highlight w:val="yellow"/>
          <w:lang w:val="en-CA"/>
        </w:rPr>
      </w:pPr>
    </w:p>
    <w:p w14:paraId="4A7BCD62" w14:textId="5F48494C" w:rsidR="006C001C" w:rsidRPr="00FB3B8E" w:rsidRDefault="00201D3C" w:rsidP="003D4792">
      <w:pPr>
        <w:pStyle w:val="1"/>
        <w:rPr>
          <w:lang w:val="en-CA"/>
        </w:rPr>
      </w:pPr>
      <w:bookmarkStart w:id="2" w:name="_Ref4495865"/>
      <w:r>
        <w:rPr>
          <w:lang w:val="en-CA"/>
        </w:rPr>
        <w:t>CE2</w:t>
      </w:r>
      <w:r w:rsidR="00DD5E5D" w:rsidRPr="00FB3B8E">
        <w:rPr>
          <w:lang w:val="en-CA"/>
        </w:rPr>
        <w:t>-</w:t>
      </w:r>
      <w:r w:rsidR="00983FF2">
        <w:rPr>
          <w:lang w:val="en-CA"/>
        </w:rPr>
        <w:t>1</w:t>
      </w:r>
      <w:r w:rsidR="00014686" w:rsidRPr="00FB3B8E">
        <w:rPr>
          <w:lang w:val="en-CA"/>
        </w:rPr>
        <w:t>:</w:t>
      </w:r>
      <w:r w:rsidR="006C001C" w:rsidRPr="00FB3B8E">
        <w:rPr>
          <w:lang w:val="en-CA"/>
        </w:rPr>
        <w:t xml:space="preserve"> </w:t>
      </w:r>
      <w:r w:rsidR="00BF22FA" w:rsidRPr="00FB3B8E">
        <w:rPr>
          <w:lang w:val="en-CA"/>
        </w:rPr>
        <w:t xml:space="preserve">Chroma residual scaling </w:t>
      </w:r>
      <w:bookmarkEnd w:id="2"/>
      <w:r w:rsidR="00350315">
        <w:rPr>
          <w:lang w:val="en-CA"/>
        </w:rPr>
        <w:t xml:space="preserve">luma-chroma </w:t>
      </w:r>
      <w:r w:rsidR="009973F8">
        <w:rPr>
          <w:lang w:val="en-CA"/>
        </w:rPr>
        <w:t>dependency</w:t>
      </w:r>
      <w:r w:rsidR="00350315">
        <w:rPr>
          <w:lang w:val="en-CA"/>
        </w:rPr>
        <w:t xml:space="preserve"> reduction – Single</w:t>
      </w:r>
      <w:r w:rsidR="00A64E27">
        <w:rPr>
          <w:lang w:val="en-CA"/>
        </w:rPr>
        <w:t>-</w:t>
      </w:r>
      <w:r w:rsidR="00350315">
        <w:rPr>
          <w:lang w:val="en-CA"/>
        </w:rPr>
        <w:t>tree case</w:t>
      </w:r>
    </w:p>
    <w:p w14:paraId="307DD91F" w14:textId="7416EEEB" w:rsidR="004F2C8A" w:rsidRPr="00FB3B8E" w:rsidRDefault="004F2C8A" w:rsidP="003D4792">
      <w:pPr>
        <w:pStyle w:val="2"/>
        <w:rPr>
          <w:lang w:val="en-CA"/>
        </w:rPr>
      </w:pPr>
      <w:r w:rsidRPr="00FB3B8E">
        <w:rPr>
          <w:lang w:val="en-CA"/>
        </w:rPr>
        <w:t>Defined tests</w:t>
      </w:r>
    </w:p>
    <w:p w14:paraId="2ED89B38" w14:textId="0212F02F" w:rsidR="002E0194" w:rsidRPr="00E02249" w:rsidRDefault="00E02249" w:rsidP="002E0194">
      <w:pPr>
        <w:rPr>
          <w:lang w:val="en-CA"/>
        </w:rPr>
      </w:pPr>
      <w:r w:rsidRPr="00E02249">
        <w:rPr>
          <w:lang w:val="en-CA"/>
        </w:rPr>
        <w:t xml:space="preserve">In </w:t>
      </w:r>
      <w:r>
        <w:rPr>
          <w:lang w:val="en-CA"/>
        </w:rPr>
        <w:t>CE2-1</w:t>
      </w:r>
      <w:r w:rsidRPr="00E02249">
        <w:rPr>
          <w:lang w:val="en-CA"/>
        </w:rPr>
        <w:t xml:space="preserve"> tests, chroma residual scaling</w:t>
      </w:r>
      <w:r w:rsidR="00A64E27">
        <w:rPr>
          <w:lang w:val="en-CA"/>
        </w:rPr>
        <w:t xml:space="preserve"> (CRS)</w:t>
      </w:r>
      <w:r w:rsidRPr="00E02249">
        <w:rPr>
          <w:lang w:val="en-CA"/>
        </w:rPr>
        <w:t xml:space="preserve"> is not enabled for dual</w:t>
      </w:r>
      <w:r w:rsidR="00A64E27">
        <w:rPr>
          <w:lang w:val="en-CA"/>
        </w:rPr>
        <w:t>-</w:t>
      </w:r>
      <w:r w:rsidRPr="00E02249">
        <w:rPr>
          <w:lang w:val="en-CA"/>
        </w:rPr>
        <w:t>tree case (separate luma-chroma partitioning tree)</w:t>
      </w:r>
      <w:r>
        <w:rPr>
          <w:lang w:val="en-CA"/>
        </w:rPr>
        <w:t xml:space="preserve">, </w:t>
      </w:r>
      <w:r w:rsidR="00A64E27">
        <w:rPr>
          <w:lang w:val="en-CA"/>
        </w:rPr>
        <w:t>which means CRS</w:t>
      </w:r>
      <w:r w:rsidR="00A64E27" w:rsidRPr="00E02249">
        <w:rPr>
          <w:lang w:val="en-CA"/>
        </w:rPr>
        <w:t xml:space="preserve"> is </w:t>
      </w:r>
      <w:r w:rsidR="00A64E27">
        <w:rPr>
          <w:lang w:val="en-CA"/>
        </w:rPr>
        <w:t xml:space="preserve">disabled in Intra </w:t>
      </w:r>
      <w:del w:id="3" w:author="Jie Chen" w:date="2019-07-03T07:49:00Z">
        <w:r w:rsidR="00A64E27" w:rsidDel="002A12FE">
          <w:rPr>
            <w:lang w:val="en-CA"/>
          </w:rPr>
          <w:delText>tile group</w:delText>
        </w:r>
        <w:r w:rsidR="00CA1B4E" w:rsidDel="002A12FE">
          <w:rPr>
            <w:lang w:val="en-CA"/>
          </w:rPr>
          <w:delText>s</w:delText>
        </w:r>
      </w:del>
      <w:ins w:id="4" w:author="Jie Chen" w:date="2019-07-03T07:49:00Z">
        <w:r w:rsidR="002A12FE">
          <w:rPr>
            <w:lang w:val="en-CA"/>
          </w:rPr>
          <w:t>slices</w:t>
        </w:r>
      </w:ins>
      <w:r w:rsidR="00A64E27">
        <w:rPr>
          <w:lang w:val="en-CA"/>
        </w:rPr>
        <w:t xml:space="preserve"> similar as </w:t>
      </w:r>
      <w:r w:rsidR="00A613C6">
        <w:rPr>
          <w:lang w:val="en-CA"/>
        </w:rPr>
        <w:t>VTM5.0 anchor</w:t>
      </w:r>
      <w:r w:rsidRPr="00E02249">
        <w:rPr>
          <w:lang w:val="en-CA"/>
        </w:rPr>
        <w:t>.</w:t>
      </w:r>
    </w:p>
    <w:p w14:paraId="03A3BAFB" w14:textId="77777777" w:rsidR="00E02249" w:rsidRDefault="00E02249" w:rsidP="002E0194">
      <w:pPr>
        <w:rPr>
          <w:highlight w:val="yellow"/>
          <w:lang w:val="en-CA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4"/>
        <w:gridCol w:w="4638"/>
        <w:gridCol w:w="1796"/>
        <w:gridCol w:w="1797"/>
      </w:tblGrid>
      <w:tr w:rsidR="00CD64B6" w:rsidRPr="00FE12B1" w14:paraId="12E23B0D" w14:textId="77777777" w:rsidTr="00CD64B6">
        <w:tc>
          <w:tcPr>
            <w:tcW w:w="9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2214" w14:textId="606F78B3" w:rsidR="00CD64B6" w:rsidRPr="00CD64B6" w:rsidRDefault="00201D3C" w:rsidP="00BF75BD">
            <w:pPr>
              <w:rPr>
                <w:b/>
                <w:lang w:val="de-DE" w:eastAsia="de-DE"/>
              </w:rPr>
            </w:pPr>
            <w:r>
              <w:rPr>
                <w:b/>
                <w:lang w:val="en-CA"/>
              </w:rPr>
              <w:t>CE2</w:t>
            </w:r>
            <w:r w:rsidR="00CD64B6">
              <w:rPr>
                <w:b/>
                <w:lang w:val="en-CA"/>
              </w:rPr>
              <w:t xml:space="preserve">-1 </w:t>
            </w:r>
            <w:r w:rsidR="002209D8">
              <w:rPr>
                <w:b/>
                <w:lang w:val="en-CA"/>
              </w:rPr>
              <w:t>–</w:t>
            </w:r>
            <w:r w:rsidR="00CD64B6">
              <w:rPr>
                <w:b/>
                <w:lang w:val="en-CA"/>
              </w:rPr>
              <w:t xml:space="preserve"> </w:t>
            </w:r>
            <w:r w:rsidR="002209D8" w:rsidRPr="002209D8">
              <w:rPr>
                <w:b/>
                <w:lang w:val="en-CA"/>
              </w:rPr>
              <w:t xml:space="preserve">Chroma residual scaling luma-chroma </w:t>
            </w:r>
            <w:r w:rsidR="009973F8" w:rsidRPr="009973F8">
              <w:rPr>
                <w:b/>
                <w:lang w:val="en-CA"/>
              </w:rPr>
              <w:t xml:space="preserve">dependency </w:t>
            </w:r>
            <w:r w:rsidR="002209D8" w:rsidRPr="002209D8">
              <w:rPr>
                <w:b/>
                <w:lang w:val="en-CA"/>
              </w:rPr>
              <w:t>reduction – Single-tree case</w:t>
            </w:r>
          </w:p>
        </w:tc>
      </w:tr>
      <w:tr w:rsidR="00780EBC" w:rsidRPr="00FE12B1" w14:paraId="5A4B81F3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1B44" w14:textId="77777777" w:rsidR="00780EBC" w:rsidRPr="00F068BE" w:rsidRDefault="00780EBC" w:rsidP="00BF75BD">
            <w:pPr>
              <w:rPr>
                <w:b/>
                <w:lang w:val="de-DE" w:eastAsia="de-DE"/>
              </w:rPr>
            </w:pPr>
            <w:r w:rsidRPr="00F068BE">
              <w:rPr>
                <w:b/>
                <w:lang w:val="de-DE" w:eastAsia="de-DE"/>
              </w:rPr>
              <w:t>Test #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BB91" w14:textId="77777777" w:rsidR="00780EBC" w:rsidRPr="00F068BE" w:rsidRDefault="00780EBC" w:rsidP="00BF75BD">
            <w:pPr>
              <w:rPr>
                <w:b/>
                <w:lang w:val="de-DE" w:eastAsia="de-DE"/>
              </w:rPr>
            </w:pPr>
            <w:r w:rsidRPr="00F068BE">
              <w:rPr>
                <w:b/>
                <w:lang w:val="de-DE" w:eastAsia="de-DE"/>
              </w:rPr>
              <w:t>Description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4AEE6" w14:textId="7B96A954" w:rsidR="00780EBC" w:rsidRPr="00F068BE" w:rsidRDefault="00BF60B6" w:rsidP="00BF75BD">
            <w:pPr>
              <w:rPr>
                <w:b/>
                <w:lang w:val="de-DE" w:eastAsia="de-DE"/>
              </w:rPr>
            </w:pPr>
            <w:r>
              <w:rPr>
                <w:b/>
                <w:lang w:val="de-DE" w:eastAsia="de-DE"/>
              </w:rPr>
              <w:t xml:space="preserve">Source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685E6" w14:textId="77777777" w:rsidR="00780EBC" w:rsidRPr="00F068BE" w:rsidRDefault="00780EBC" w:rsidP="00BF75BD">
            <w:pPr>
              <w:rPr>
                <w:b/>
                <w:lang w:val="de-DE" w:eastAsia="de-DE"/>
              </w:rPr>
            </w:pPr>
            <w:r w:rsidRPr="00F068BE">
              <w:rPr>
                <w:b/>
                <w:lang w:val="de-DE" w:eastAsia="de-DE"/>
              </w:rPr>
              <w:t>Cross-checker</w:t>
            </w:r>
          </w:p>
        </w:tc>
      </w:tr>
      <w:tr w:rsidR="00E642F2" w:rsidRPr="00FE12B1" w14:paraId="11524E06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5265D" w14:textId="2A5056F3" w:rsidR="00E642F2" w:rsidRPr="00F068BE" w:rsidRDefault="00201D3C" w:rsidP="00E642F2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CE2</w:t>
            </w:r>
            <w:r w:rsidR="00E642F2" w:rsidRPr="00F068BE">
              <w:rPr>
                <w:lang w:val="de-DE" w:eastAsia="de-DE"/>
              </w:rPr>
              <w:t>-</w:t>
            </w:r>
            <w:r w:rsidR="00E642F2">
              <w:rPr>
                <w:lang w:val="de-DE" w:eastAsia="de-DE"/>
              </w:rPr>
              <w:t>1</w:t>
            </w:r>
            <w:r w:rsidR="00E642F2" w:rsidRPr="00F068BE">
              <w:rPr>
                <w:lang w:val="de-DE" w:eastAsia="de-DE"/>
              </w:rPr>
              <w:t>.1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D8485" w14:textId="47FF7960" w:rsidR="00E642F2" w:rsidRPr="00F70206" w:rsidRDefault="00E642F2" w:rsidP="00E642F2">
            <w:pPr>
              <w:rPr>
                <w:highlight w:val="yellow"/>
                <w:lang w:val="de-DE" w:eastAsia="de-DE"/>
              </w:rPr>
            </w:pPr>
            <w:r w:rsidRPr="000842E0">
              <w:rPr>
                <w:lang w:val="de-DE" w:eastAsia="de-DE"/>
              </w:rPr>
              <w:t xml:space="preserve">Derive the scaling factor from the </w:t>
            </w:r>
            <w:r w:rsidRPr="00155FEC">
              <w:rPr>
                <w:b/>
                <w:lang w:val="de-DE" w:eastAsia="de-DE"/>
              </w:rPr>
              <w:t>average value of the top-left 16</w:t>
            </w:r>
            <w:r w:rsidRPr="00155FEC">
              <w:rPr>
                <w:b/>
                <w:lang w:eastAsia="zh-TW"/>
              </w:rPr>
              <w:t>×16 luma prediction samples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A7C7" w14:textId="07E34ECA" w:rsidR="00E642F2" w:rsidRPr="00AF26F8" w:rsidRDefault="00BF60B6" w:rsidP="00E642F2">
            <w:pPr>
              <w:rPr>
                <w:rFonts w:eastAsia="等线"/>
                <w:lang w:val="de-DE" w:eastAsia="zh-CN"/>
              </w:rPr>
            </w:pPr>
            <w:r>
              <w:rPr>
                <w:rFonts w:eastAsia="Times New Roman"/>
                <w:szCs w:val="24"/>
                <w:lang w:val="en-CA" w:eastAsia="de-DE"/>
              </w:rPr>
              <w:t>JVET-O0049</w:t>
            </w:r>
            <w:r w:rsidR="00E642F2">
              <w:rPr>
                <w:rFonts w:eastAsia="Times New Roman"/>
                <w:szCs w:val="24"/>
                <w:lang w:val="en-CA" w:eastAsia="de-DE"/>
              </w:rPr>
              <w:t xml:space="preserve"> (MediaTek)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3F62" w14:textId="64E4E658" w:rsidR="00E642F2" w:rsidRPr="00BF60B6" w:rsidRDefault="008D3838" w:rsidP="00E642F2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 w:hint="eastAsia"/>
                <w:lang w:val="de-DE" w:eastAsia="zh-CN"/>
              </w:rPr>
              <w:t>J</w:t>
            </w:r>
            <w:r>
              <w:rPr>
                <w:rFonts w:eastAsia="等线"/>
                <w:lang w:val="de-DE" w:eastAsia="zh-CN"/>
              </w:rPr>
              <w:t>. Chen (alibaba)</w:t>
            </w:r>
          </w:p>
        </w:tc>
      </w:tr>
      <w:tr w:rsidR="00A142C0" w:rsidRPr="00FE12B1" w14:paraId="01ED509A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7F13B" w14:textId="7CAF40F1" w:rsidR="00A142C0" w:rsidRPr="00F068BE" w:rsidRDefault="00201D3C" w:rsidP="00A142C0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CE2</w:t>
            </w:r>
            <w:r w:rsidR="00A142C0" w:rsidRPr="00F068BE">
              <w:rPr>
                <w:lang w:val="de-DE" w:eastAsia="de-DE"/>
              </w:rPr>
              <w:t>-</w:t>
            </w:r>
            <w:r w:rsidR="00A142C0">
              <w:rPr>
                <w:lang w:val="de-DE" w:eastAsia="de-DE"/>
              </w:rPr>
              <w:t>1</w:t>
            </w:r>
            <w:r w:rsidR="00A142C0" w:rsidRPr="00F068BE">
              <w:rPr>
                <w:lang w:val="de-DE" w:eastAsia="de-DE"/>
              </w:rPr>
              <w:t>.2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E2EFE" w14:textId="2F9762EA" w:rsidR="00A142C0" w:rsidRPr="00F70206" w:rsidRDefault="00A36412" w:rsidP="00A142C0">
            <w:pPr>
              <w:rPr>
                <w:highlight w:val="yellow"/>
                <w:lang w:val="de-DE" w:eastAsia="de-DE"/>
              </w:rPr>
            </w:pPr>
            <w:r>
              <w:t xml:space="preserve">Derivation of the scaling factor </w:t>
            </w:r>
            <w:r w:rsidR="00A142C0" w:rsidRPr="00A142C0">
              <w:rPr>
                <w:lang w:val="de-DE"/>
              </w:rPr>
              <w:t xml:space="preserve">from the </w:t>
            </w:r>
            <w:r w:rsidR="00A142C0" w:rsidRPr="00EB00FE">
              <w:rPr>
                <w:b/>
                <w:lang w:val="de-DE"/>
              </w:rPr>
              <w:t>first (upper-left) sample value of the corresponding luma prediction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D6F7D" w14:textId="467FA8DD" w:rsidR="00A142C0" w:rsidRPr="00F068BE" w:rsidRDefault="00857852" w:rsidP="00A142C0">
            <w:pPr>
              <w:jc w:val="left"/>
              <w:rPr>
                <w:lang w:val="de-DE" w:eastAsia="de-DE"/>
              </w:rPr>
            </w:pPr>
            <w:r>
              <w:rPr>
                <w:lang w:val="de-DE" w:eastAsia="de-DE"/>
              </w:rPr>
              <w:t>JVET-O0098</w:t>
            </w:r>
            <w:r w:rsidR="00A142C0">
              <w:rPr>
                <w:lang w:val="de-DE" w:eastAsia="de-DE"/>
              </w:rPr>
              <w:br/>
              <w:t>(Dolby)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BE24" w14:textId="0ACC7655" w:rsidR="00A142C0" w:rsidRPr="00F068BE" w:rsidRDefault="00BF345F" w:rsidP="00857852">
            <w:pPr>
              <w:jc w:val="left"/>
              <w:rPr>
                <w:lang w:val="de-DE" w:eastAsia="de-DE"/>
              </w:rPr>
            </w:pPr>
            <w:r>
              <w:rPr>
                <w:lang w:val="de-DE" w:eastAsia="de-DE"/>
              </w:rPr>
              <w:t>C. Chevance (</w:t>
            </w:r>
            <w:r w:rsidR="00857852">
              <w:rPr>
                <w:lang w:val="de-DE" w:eastAsia="de-DE"/>
              </w:rPr>
              <w:t>Interdigital</w:t>
            </w:r>
            <w:r>
              <w:rPr>
                <w:lang w:val="de-DE" w:eastAsia="de-DE"/>
              </w:rPr>
              <w:t>)</w:t>
            </w:r>
          </w:p>
        </w:tc>
      </w:tr>
      <w:tr w:rsidR="00126AF0" w:rsidRPr="00FE12B1" w14:paraId="43506693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AFBE" w14:textId="4BB3031B" w:rsidR="00126AF0" w:rsidRPr="00AF26F8" w:rsidRDefault="00201D3C" w:rsidP="00126AF0">
            <w:pPr>
              <w:rPr>
                <w:rFonts w:eastAsia="等线"/>
                <w:lang w:val="de-DE" w:eastAsia="zh-CN"/>
              </w:rPr>
            </w:pPr>
            <w:bookmarkStart w:id="5" w:name="_Hlk6415288"/>
            <w:r>
              <w:rPr>
                <w:rFonts w:eastAsia="等线"/>
                <w:lang w:val="de-DE" w:eastAsia="zh-CN"/>
              </w:rPr>
              <w:t>CE2</w:t>
            </w:r>
            <w:r w:rsidR="00126AF0">
              <w:rPr>
                <w:rFonts w:eastAsia="等线" w:hint="eastAsia"/>
                <w:lang w:val="de-DE" w:eastAsia="zh-CN"/>
              </w:rPr>
              <w:t>-1.3</w:t>
            </w:r>
            <w:r w:rsidR="0010497C">
              <w:rPr>
                <w:rFonts w:eastAsia="等线"/>
                <w:lang w:val="de-DE" w:eastAsia="zh-CN"/>
              </w:rPr>
              <w:t>.a</w:t>
            </w:r>
            <w:bookmarkEnd w:id="5"/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E20A" w14:textId="4B525906" w:rsidR="00126AF0" w:rsidRPr="00A34D57" w:rsidRDefault="00126AF0" w:rsidP="00126AF0">
            <w:pPr>
              <w:rPr>
                <w:highlight w:val="yellow"/>
                <w:lang w:val="de-DE" w:eastAsia="de-DE"/>
              </w:rPr>
            </w:pPr>
            <w:r>
              <w:rPr>
                <w:lang w:val="de-DE"/>
              </w:rPr>
              <w:t>F</w:t>
            </w:r>
            <w:r>
              <w:t xml:space="preserve">or intra coded blocks, </w:t>
            </w:r>
            <w:r w:rsidR="003675A4">
              <w:t xml:space="preserve">derivation of the scaling factor from </w:t>
            </w:r>
            <w:r w:rsidR="00A34D57">
              <w:t xml:space="preserve">one of </w:t>
            </w:r>
            <w:r>
              <w:t xml:space="preserve">the </w:t>
            </w:r>
            <w:r w:rsidRPr="007A4DC1">
              <w:rPr>
                <w:b/>
              </w:rPr>
              <w:t xml:space="preserve">top-left, top or left </w:t>
            </w:r>
            <w:r w:rsidR="00844F77" w:rsidRPr="007A4DC1">
              <w:rPr>
                <w:b/>
              </w:rPr>
              <w:t xml:space="preserve">neighboring </w:t>
            </w:r>
            <w:r w:rsidRPr="007A4DC1">
              <w:rPr>
                <w:b/>
              </w:rPr>
              <w:t xml:space="preserve">reconstructed </w:t>
            </w:r>
            <w:r w:rsidR="00844F77" w:rsidRPr="007A4DC1">
              <w:rPr>
                <w:b/>
              </w:rPr>
              <w:t xml:space="preserve">luma </w:t>
            </w:r>
            <w:r w:rsidRPr="007A4DC1">
              <w:rPr>
                <w:b/>
              </w:rPr>
              <w:t>sample</w:t>
            </w:r>
            <w:r w:rsidR="00A34D57">
              <w:rPr>
                <w:b/>
              </w:rPr>
              <w:t>s</w:t>
            </w:r>
            <w:r w:rsidR="00A34D57">
              <w:t>, based on their availability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878D" w14:textId="7C86FF5F" w:rsidR="00126AF0" w:rsidRPr="00F068BE" w:rsidRDefault="00857852" w:rsidP="00857852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JVET-O0087</w:t>
            </w:r>
            <w:r w:rsidR="00FC6689">
              <w:rPr>
                <w:lang w:val="de-DE" w:eastAsia="de-DE"/>
              </w:rPr>
              <w:br/>
            </w:r>
            <w:r w:rsidR="00126AF0">
              <w:rPr>
                <w:lang w:val="de-DE" w:eastAsia="de-DE"/>
              </w:rPr>
              <w:t>(</w:t>
            </w:r>
            <w:r>
              <w:rPr>
                <w:lang w:val="de-DE" w:eastAsia="de-DE"/>
              </w:rPr>
              <w:t>Interdigital</w:t>
            </w:r>
            <w:r w:rsidR="00126AF0">
              <w:rPr>
                <w:lang w:val="de-DE" w:eastAsia="de-DE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17F9" w14:textId="72A8FDD6" w:rsidR="00126AF0" w:rsidRPr="00F068BE" w:rsidRDefault="00D507A1" w:rsidP="00126AF0">
            <w:pPr>
              <w:rPr>
                <w:lang w:val="de-DE" w:eastAsia="de-DE"/>
              </w:rPr>
            </w:pPr>
            <w:r>
              <w:rPr>
                <w:rFonts w:eastAsia="等线" w:hint="eastAsia"/>
                <w:lang w:val="de-DE" w:eastAsia="zh-CN"/>
              </w:rPr>
              <w:t>T</w:t>
            </w:r>
            <w:r>
              <w:rPr>
                <w:rFonts w:eastAsia="等线"/>
                <w:lang w:val="de-DE" w:eastAsia="zh-CN"/>
              </w:rPr>
              <w:t>. Lu (Dolby)</w:t>
            </w:r>
          </w:p>
        </w:tc>
      </w:tr>
      <w:tr w:rsidR="00FC6689" w:rsidRPr="00FE12B1" w14:paraId="30F54E7C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FA3E" w14:textId="77777777" w:rsidR="00FC6689" w:rsidRDefault="00201D3C" w:rsidP="00FC6689">
            <w:pPr>
              <w:rPr>
                <w:rFonts w:eastAsia="等线"/>
                <w:strike/>
                <w:lang w:val="de-DE" w:eastAsia="zh-CN"/>
              </w:rPr>
            </w:pPr>
            <w:r w:rsidRPr="003258EB">
              <w:rPr>
                <w:rFonts w:eastAsia="等线"/>
                <w:strike/>
                <w:lang w:val="de-DE" w:eastAsia="zh-CN"/>
              </w:rPr>
              <w:t>CE2</w:t>
            </w:r>
            <w:r w:rsidR="00FC6689" w:rsidRPr="003258EB">
              <w:rPr>
                <w:rFonts w:eastAsia="等线" w:hint="eastAsia"/>
                <w:strike/>
                <w:lang w:val="de-DE" w:eastAsia="zh-CN"/>
              </w:rPr>
              <w:t>-1.3</w:t>
            </w:r>
            <w:r w:rsidR="00FC6689" w:rsidRPr="003258EB">
              <w:rPr>
                <w:rFonts w:eastAsia="等线"/>
                <w:strike/>
                <w:lang w:val="de-DE" w:eastAsia="zh-CN"/>
              </w:rPr>
              <w:t>.b</w:t>
            </w:r>
          </w:p>
          <w:p w14:paraId="7E7BFB4D" w14:textId="681E2EFA" w:rsidR="003258EB" w:rsidRPr="003258EB" w:rsidRDefault="003258EB" w:rsidP="00FC6689">
            <w:pPr>
              <w:rPr>
                <w:rFonts w:eastAsia="等线"/>
                <w:lang w:val="de-DE" w:eastAsia="zh-CN"/>
              </w:rPr>
            </w:pPr>
            <w:r w:rsidRPr="003258EB">
              <w:rPr>
                <w:rFonts w:eastAsia="等线"/>
                <w:lang w:val="de-DE" w:eastAsia="zh-CN"/>
              </w:rPr>
              <w:t>(withdrawn)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BA5F" w14:textId="16699351" w:rsidR="00FC6689" w:rsidRPr="003258EB" w:rsidRDefault="00FC6689" w:rsidP="00FC6689">
            <w:pPr>
              <w:rPr>
                <w:strike/>
                <w:highlight w:val="yellow"/>
                <w:lang w:val="de-DE" w:eastAsia="de-DE"/>
              </w:rPr>
            </w:pPr>
            <w:r w:rsidRPr="003258EB">
              <w:rPr>
                <w:strike/>
                <w:lang w:val="de-DE"/>
              </w:rPr>
              <w:t>F</w:t>
            </w:r>
            <w:r w:rsidRPr="003258EB">
              <w:rPr>
                <w:strike/>
              </w:rPr>
              <w:t xml:space="preserve">or intra coded blocks, derivation of the scaling factor from the </w:t>
            </w:r>
            <w:r w:rsidRPr="003258EB">
              <w:rPr>
                <w:b/>
                <w:strike/>
              </w:rPr>
              <w:t xml:space="preserve">average value of </w:t>
            </w:r>
            <w:r w:rsidR="00BF3B1E" w:rsidRPr="003258EB">
              <w:rPr>
                <w:b/>
                <w:strike/>
              </w:rPr>
              <w:t xml:space="preserve">2 available </w:t>
            </w:r>
            <w:r w:rsidRPr="003258EB">
              <w:rPr>
                <w:b/>
                <w:strike/>
              </w:rPr>
              <w:t>neighboring reconstructed luma samples</w:t>
            </w:r>
            <w:r w:rsidRPr="003258EB">
              <w:rPr>
                <w:strike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C307" w14:textId="330ED156" w:rsidR="00FC6689" w:rsidRPr="003258EB" w:rsidRDefault="00857852" w:rsidP="00FC6689">
            <w:pPr>
              <w:rPr>
                <w:strike/>
                <w:lang w:val="de-DE" w:eastAsia="de-DE"/>
              </w:rPr>
            </w:pPr>
            <w:r w:rsidRPr="003258EB">
              <w:rPr>
                <w:strike/>
                <w:lang w:val="de-DE" w:eastAsia="de-DE"/>
              </w:rPr>
              <w:t>JVET-O0087</w:t>
            </w:r>
            <w:r w:rsidRPr="003258EB">
              <w:rPr>
                <w:strike/>
                <w:lang w:val="de-DE" w:eastAsia="de-DE"/>
              </w:rPr>
              <w:br/>
              <w:t>(Interdigital)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A867" w14:textId="71CA2B62" w:rsidR="00FC6689" w:rsidRPr="003258EB" w:rsidRDefault="004850F0" w:rsidP="00FC6689">
            <w:pPr>
              <w:rPr>
                <w:strike/>
                <w:lang w:val="de-DE" w:eastAsia="de-DE"/>
              </w:rPr>
            </w:pPr>
            <w:r w:rsidRPr="003258EB">
              <w:rPr>
                <w:rFonts w:eastAsia="等线"/>
                <w:strike/>
                <w:lang w:val="de-DE" w:eastAsia="zh-CN"/>
              </w:rPr>
              <w:t>J. Chen</w:t>
            </w:r>
            <w:r w:rsidRPr="003258EB">
              <w:rPr>
                <w:rFonts w:eastAsia="等线" w:hint="eastAsia"/>
                <w:strike/>
                <w:lang w:val="de-DE" w:eastAsia="zh-CN"/>
              </w:rPr>
              <w:t xml:space="preserve"> (Alibaba)</w:t>
            </w:r>
          </w:p>
        </w:tc>
      </w:tr>
      <w:tr w:rsidR="00BF3B1E" w:rsidRPr="00FE12B1" w14:paraId="6698EF3B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6D45" w14:textId="3D2E47B2" w:rsidR="00BF3B1E" w:rsidRDefault="00BF3B1E" w:rsidP="00BF3B1E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/>
                <w:lang w:val="de-DE" w:eastAsia="zh-CN"/>
              </w:rPr>
              <w:t>CE2</w:t>
            </w:r>
            <w:r>
              <w:rPr>
                <w:rFonts w:eastAsia="等线" w:hint="eastAsia"/>
                <w:lang w:val="de-DE" w:eastAsia="zh-CN"/>
              </w:rPr>
              <w:t>-1.3</w:t>
            </w:r>
            <w:r>
              <w:rPr>
                <w:rFonts w:eastAsia="等线"/>
                <w:lang w:val="de-DE" w:eastAsia="zh-CN"/>
              </w:rPr>
              <w:t>.c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B320" w14:textId="3A897C4C" w:rsidR="00BF3B1E" w:rsidRDefault="00BF3B1E" w:rsidP="00BF3B1E">
            <w:pPr>
              <w:rPr>
                <w:lang w:val="de-DE"/>
              </w:rPr>
            </w:pPr>
            <w:r>
              <w:rPr>
                <w:lang w:val="de-DE"/>
              </w:rPr>
              <w:t>F</w:t>
            </w:r>
            <w:r>
              <w:t xml:space="preserve">or intra coded blocks, derivation of the scaling factor from the </w:t>
            </w:r>
            <w:r w:rsidRPr="005F6861">
              <w:rPr>
                <w:b/>
              </w:rPr>
              <w:t xml:space="preserve">average value of </w:t>
            </w:r>
            <w:r>
              <w:rPr>
                <w:b/>
              </w:rPr>
              <w:t xml:space="preserve">4 available </w:t>
            </w:r>
            <w:r w:rsidRPr="005F6861">
              <w:rPr>
                <w:b/>
              </w:rPr>
              <w:t>neighboring reconstructed luma samples</w:t>
            </w:r>
            <w: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C245" w14:textId="5DBFB3F0" w:rsidR="00BF3B1E" w:rsidRDefault="00857852" w:rsidP="00BF3B1E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JVET-O0087</w:t>
            </w:r>
            <w:r>
              <w:rPr>
                <w:lang w:val="de-DE" w:eastAsia="de-DE"/>
              </w:rPr>
              <w:br/>
              <w:t>(Interdigital)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9D6B" w14:textId="28E77C61" w:rsidR="00BF3B1E" w:rsidRPr="00F068BE" w:rsidRDefault="004850F0" w:rsidP="00BF3B1E">
            <w:pPr>
              <w:rPr>
                <w:lang w:val="de-DE" w:eastAsia="de-DE"/>
              </w:rPr>
            </w:pPr>
            <w:r>
              <w:rPr>
                <w:rFonts w:eastAsia="等线"/>
                <w:lang w:val="de-DE" w:eastAsia="zh-CN"/>
              </w:rPr>
              <w:t>J. Chen</w:t>
            </w:r>
            <w:r>
              <w:rPr>
                <w:rFonts w:eastAsia="等线" w:hint="eastAsia"/>
                <w:lang w:val="de-DE" w:eastAsia="zh-CN"/>
              </w:rPr>
              <w:t xml:space="preserve"> (Alibaba)</w:t>
            </w:r>
          </w:p>
        </w:tc>
      </w:tr>
      <w:tr w:rsidR="00BF3B1E" w:rsidRPr="00FE12B1" w14:paraId="7EE698FD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2B76" w14:textId="014C089F" w:rsidR="00BF3B1E" w:rsidRDefault="00BF3B1E" w:rsidP="00BF3B1E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/>
                <w:lang w:val="de-DE" w:eastAsia="zh-CN"/>
              </w:rPr>
              <w:t>CE2</w:t>
            </w:r>
            <w:r>
              <w:rPr>
                <w:rFonts w:eastAsia="等线" w:hint="eastAsia"/>
                <w:lang w:val="de-DE" w:eastAsia="zh-CN"/>
              </w:rPr>
              <w:t>-1.3</w:t>
            </w:r>
            <w:r>
              <w:rPr>
                <w:rFonts w:eastAsia="等线"/>
                <w:lang w:val="de-DE" w:eastAsia="zh-CN"/>
              </w:rPr>
              <w:t>.d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FDE5" w14:textId="05DA7991" w:rsidR="00BF3B1E" w:rsidRDefault="00BF3B1E" w:rsidP="00BF3B1E">
            <w:pPr>
              <w:rPr>
                <w:lang w:val="de-DE"/>
              </w:rPr>
            </w:pPr>
            <w:r>
              <w:rPr>
                <w:lang w:val="de-DE"/>
              </w:rPr>
              <w:t>F</w:t>
            </w:r>
            <w:r>
              <w:t xml:space="preserve">or intra coded blocks, derivation of the scaling factor from the </w:t>
            </w:r>
            <w:r w:rsidRPr="005F6861">
              <w:rPr>
                <w:b/>
              </w:rPr>
              <w:t xml:space="preserve">average value of </w:t>
            </w:r>
            <w:r>
              <w:rPr>
                <w:b/>
              </w:rPr>
              <w:t xml:space="preserve">8 available </w:t>
            </w:r>
            <w:r w:rsidRPr="005F6861">
              <w:rPr>
                <w:b/>
              </w:rPr>
              <w:t>neighboring reconstructed luma samples</w:t>
            </w:r>
            <w: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2497" w14:textId="3E7F322F" w:rsidR="00BF3B1E" w:rsidRDefault="00857852" w:rsidP="00BF3B1E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JVET-O0087</w:t>
            </w:r>
            <w:r>
              <w:rPr>
                <w:lang w:val="de-DE" w:eastAsia="de-DE"/>
              </w:rPr>
              <w:br/>
              <w:t>(Interdigital)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BFE" w14:textId="36446DF4" w:rsidR="00BF3B1E" w:rsidRPr="00F068BE" w:rsidRDefault="004850F0" w:rsidP="00BF3B1E">
            <w:pPr>
              <w:rPr>
                <w:lang w:val="de-DE" w:eastAsia="de-DE"/>
              </w:rPr>
            </w:pPr>
            <w:r>
              <w:rPr>
                <w:rFonts w:eastAsia="等线"/>
                <w:lang w:val="de-DE" w:eastAsia="zh-CN"/>
              </w:rPr>
              <w:t>J. Chen</w:t>
            </w:r>
            <w:r>
              <w:rPr>
                <w:rFonts w:eastAsia="等线" w:hint="eastAsia"/>
                <w:lang w:val="de-DE" w:eastAsia="zh-CN"/>
              </w:rPr>
              <w:t xml:space="preserve"> (Alibaba)</w:t>
            </w:r>
          </w:p>
        </w:tc>
      </w:tr>
      <w:tr w:rsidR="00BF3B1E" w:rsidRPr="00FE12B1" w14:paraId="7A08D761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7DF7" w14:textId="73C5D35C" w:rsidR="00BF3B1E" w:rsidRDefault="00BF3B1E" w:rsidP="00BF3B1E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/>
                <w:lang w:val="de-DE" w:eastAsia="zh-CN"/>
              </w:rPr>
              <w:t>CE2</w:t>
            </w:r>
            <w:r>
              <w:rPr>
                <w:rFonts w:eastAsia="等线" w:hint="eastAsia"/>
                <w:lang w:val="de-DE" w:eastAsia="zh-CN"/>
              </w:rPr>
              <w:t>-1.3</w:t>
            </w:r>
            <w:r>
              <w:rPr>
                <w:rFonts w:eastAsia="等线"/>
                <w:lang w:val="de-DE" w:eastAsia="zh-CN"/>
              </w:rPr>
              <w:t>.e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44B3" w14:textId="624A8FC9" w:rsidR="00BF3B1E" w:rsidRDefault="00BF3B1E" w:rsidP="00BF3B1E">
            <w:pPr>
              <w:rPr>
                <w:lang w:val="de-DE"/>
              </w:rPr>
            </w:pPr>
            <w:r>
              <w:rPr>
                <w:lang w:val="de-DE"/>
              </w:rPr>
              <w:t>F</w:t>
            </w:r>
            <w:r>
              <w:t xml:space="preserve">or intra coded blocks, derivation of the scaling factor from the </w:t>
            </w:r>
            <w:r w:rsidRPr="005F6861">
              <w:rPr>
                <w:b/>
              </w:rPr>
              <w:t xml:space="preserve">average value of </w:t>
            </w:r>
            <w:r>
              <w:rPr>
                <w:b/>
              </w:rPr>
              <w:t xml:space="preserve">all available </w:t>
            </w:r>
            <w:r w:rsidRPr="005F6861">
              <w:rPr>
                <w:b/>
              </w:rPr>
              <w:t>neighboring reconstructed luma samples</w:t>
            </w:r>
            <w: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43F2" w14:textId="487761A2" w:rsidR="00BF3B1E" w:rsidRDefault="00857852" w:rsidP="00BF3B1E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JVET-O0087</w:t>
            </w:r>
            <w:r>
              <w:rPr>
                <w:lang w:val="de-DE" w:eastAsia="de-DE"/>
              </w:rPr>
              <w:br/>
              <w:t>(Interdigital)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683E" w14:textId="4ECE8B3F" w:rsidR="00BF3B1E" w:rsidRPr="00F068BE" w:rsidRDefault="000A0DD4" w:rsidP="00BF3B1E">
            <w:pPr>
              <w:rPr>
                <w:lang w:val="de-DE" w:eastAsia="de-DE"/>
              </w:rPr>
            </w:pPr>
            <w:r>
              <w:rPr>
                <w:rFonts w:eastAsia="等线"/>
                <w:lang w:val="de-DE" w:eastAsia="zh-CN"/>
              </w:rPr>
              <w:t>J. Chen</w:t>
            </w:r>
            <w:r>
              <w:rPr>
                <w:rFonts w:eastAsia="等线" w:hint="eastAsia"/>
                <w:lang w:val="de-DE" w:eastAsia="zh-CN"/>
              </w:rPr>
              <w:t xml:space="preserve"> (Alibaba)</w:t>
            </w:r>
          </w:p>
        </w:tc>
      </w:tr>
      <w:tr w:rsidR="00BF3B1E" w:rsidRPr="00FE12B1" w14:paraId="1FD98462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4BA5" w14:textId="5E5FC31B" w:rsidR="00BF3B1E" w:rsidRDefault="00BF3B1E" w:rsidP="00BF3B1E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 w:hint="eastAsia"/>
                <w:lang w:val="de-DE" w:eastAsia="zh-CN"/>
              </w:rPr>
              <w:t>CE2-1.4</w:t>
            </w:r>
            <w:r>
              <w:rPr>
                <w:rFonts w:eastAsia="等线"/>
                <w:lang w:val="de-DE" w:eastAsia="zh-CN"/>
              </w:rPr>
              <w:t>.a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BF27" w14:textId="16042D53" w:rsidR="00BF3B1E" w:rsidRPr="00F068BE" w:rsidRDefault="00BF3B1E" w:rsidP="00BF3B1E">
            <w:pPr>
              <w:rPr>
                <w:lang w:val="de-DE" w:eastAsia="de-DE"/>
              </w:rPr>
            </w:pPr>
            <w:r>
              <w:rPr>
                <w:lang w:val="de-DE"/>
              </w:rPr>
              <w:t>F</w:t>
            </w:r>
            <w:r>
              <w:t xml:space="preserve">or intra coded blocks, derivation of the scaling factor from the </w:t>
            </w:r>
            <w:r w:rsidRPr="005F6861">
              <w:rPr>
                <w:b/>
              </w:rPr>
              <w:t xml:space="preserve">top-left reference luma sample </w:t>
            </w:r>
            <w:r w:rsidRPr="007B1307">
              <w:t>used for intra prediction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7CB4" w14:textId="77777777" w:rsidR="003258EB" w:rsidRDefault="003258EB" w:rsidP="00BF3B1E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/>
                <w:lang w:val="de-DE" w:eastAsia="zh-CN"/>
              </w:rPr>
              <w:t>JVET-O0102</w:t>
            </w:r>
          </w:p>
          <w:p w14:paraId="16FFF637" w14:textId="44206B05" w:rsidR="00BF3B1E" w:rsidRPr="00AF26F8" w:rsidRDefault="00BF3B1E" w:rsidP="00BF3B1E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 w:hint="eastAsia"/>
                <w:lang w:val="de-DE" w:eastAsia="zh-CN"/>
              </w:rPr>
              <w:t>(Alibaba)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548C" w14:textId="75333FEC" w:rsidR="00BF3B1E" w:rsidRPr="00BF60B6" w:rsidRDefault="00BF3B1E" w:rsidP="00BF3B1E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 w:hint="eastAsia"/>
                <w:lang w:val="de-DE" w:eastAsia="zh-CN"/>
              </w:rPr>
              <w:t>T</w:t>
            </w:r>
            <w:r>
              <w:rPr>
                <w:rFonts w:eastAsia="等线"/>
                <w:lang w:val="de-DE" w:eastAsia="zh-CN"/>
              </w:rPr>
              <w:t>. Lu (Dolby)</w:t>
            </w:r>
          </w:p>
        </w:tc>
      </w:tr>
      <w:tr w:rsidR="00BF3B1E" w:rsidRPr="00FE12B1" w14:paraId="7E0682CF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6671" w14:textId="3845B885" w:rsidR="00BF3B1E" w:rsidRDefault="00BF3B1E" w:rsidP="00BF3B1E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 w:hint="eastAsia"/>
                <w:lang w:val="de-DE" w:eastAsia="zh-CN"/>
              </w:rPr>
              <w:t>C</w:t>
            </w:r>
            <w:r>
              <w:rPr>
                <w:rFonts w:eastAsia="等线"/>
                <w:lang w:val="de-DE" w:eastAsia="zh-CN"/>
              </w:rPr>
              <w:t>E2-1.4.b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DE88" w14:textId="41A18132" w:rsidR="00BF3B1E" w:rsidRDefault="00BF3B1E" w:rsidP="00BF3B1E">
            <w:pPr>
              <w:rPr>
                <w:lang w:val="de-DE"/>
              </w:rPr>
            </w:pPr>
            <w:r>
              <w:rPr>
                <w:lang w:val="de-DE"/>
              </w:rPr>
              <w:t>F</w:t>
            </w:r>
            <w:r>
              <w:t xml:space="preserve">or intra coded blocks, derivation of the scaling factor from the </w:t>
            </w:r>
            <w:r>
              <w:rPr>
                <w:b/>
              </w:rPr>
              <w:t>averaged value of 2 reference luma samples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ED4E" w14:textId="0463997F" w:rsidR="00BF3B1E" w:rsidRDefault="003258EB" w:rsidP="003258EB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/>
                <w:lang w:val="de-DE" w:eastAsia="zh-CN"/>
              </w:rPr>
              <w:t>JVET-O0102</w:t>
            </w:r>
            <w:r w:rsidR="00BF3B1E">
              <w:rPr>
                <w:rFonts w:eastAsia="等线" w:hint="eastAsia"/>
                <w:lang w:val="de-DE" w:eastAsia="zh-CN"/>
              </w:rPr>
              <w:t xml:space="preserve"> (Alibaba)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CABC" w14:textId="5287583F" w:rsidR="00BF3B1E" w:rsidRPr="00F068BE" w:rsidRDefault="008D3838" w:rsidP="00BF3B1E">
            <w:pPr>
              <w:rPr>
                <w:lang w:val="de-DE" w:eastAsia="de-DE"/>
              </w:rPr>
            </w:pPr>
            <w:r w:rsidRPr="00F84C5C">
              <w:rPr>
                <w:rFonts w:eastAsia="Times New Roman"/>
                <w:szCs w:val="24"/>
                <w:lang w:val="en-CA" w:eastAsia="de-DE"/>
              </w:rPr>
              <w:t>Z.-Y. Li</w:t>
            </w:r>
            <w:r>
              <w:rPr>
                <w:rFonts w:eastAsia="Times New Roman"/>
                <w:szCs w:val="24"/>
                <w:lang w:val="en-CA" w:eastAsia="de-DE"/>
              </w:rPr>
              <w:t>n (MediaTek)</w:t>
            </w:r>
          </w:p>
        </w:tc>
      </w:tr>
      <w:tr w:rsidR="00BF3B1E" w:rsidRPr="00FE12B1" w14:paraId="0D4AD57A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38EE" w14:textId="73F3E256" w:rsidR="00BF3B1E" w:rsidRDefault="00BF3B1E" w:rsidP="00BF3B1E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 w:hint="eastAsia"/>
                <w:lang w:val="de-DE" w:eastAsia="zh-CN"/>
              </w:rPr>
              <w:t>C</w:t>
            </w:r>
            <w:r>
              <w:rPr>
                <w:rFonts w:eastAsia="等线"/>
                <w:lang w:val="de-DE" w:eastAsia="zh-CN"/>
              </w:rPr>
              <w:t>E2-1.4.c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C05B" w14:textId="6A2BC7B3" w:rsidR="00BF3B1E" w:rsidRDefault="00BF3B1E" w:rsidP="00BF3B1E">
            <w:pPr>
              <w:rPr>
                <w:lang w:val="de-DE"/>
              </w:rPr>
            </w:pPr>
            <w:r>
              <w:rPr>
                <w:lang w:val="de-DE"/>
              </w:rPr>
              <w:t>F</w:t>
            </w:r>
            <w:r>
              <w:t xml:space="preserve">or intra coded blocks, derivation of the scaling factor from the </w:t>
            </w:r>
            <w:r>
              <w:rPr>
                <w:b/>
              </w:rPr>
              <w:t>averaged value of 4 reference luma samples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17E3" w14:textId="2C04CB3F" w:rsidR="00BF3B1E" w:rsidRDefault="003258EB" w:rsidP="00BF3B1E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/>
                <w:lang w:val="de-DE" w:eastAsia="zh-CN"/>
              </w:rPr>
              <w:t>JVET-O0102</w:t>
            </w:r>
            <w:r w:rsidR="00BF3B1E">
              <w:rPr>
                <w:rFonts w:eastAsia="等线" w:hint="eastAsia"/>
                <w:lang w:val="de-DE" w:eastAsia="zh-CN"/>
              </w:rPr>
              <w:t xml:space="preserve"> (Alibaba)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151E" w14:textId="377A162E" w:rsidR="00BF3B1E" w:rsidRPr="00F068BE" w:rsidRDefault="00BF3B1E" w:rsidP="00BF3B1E">
            <w:pPr>
              <w:jc w:val="left"/>
              <w:rPr>
                <w:lang w:val="de-DE" w:eastAsia="de-DE"/>
              </w:rPr>
            </w:pPr>
            <w:r>
              <w:rPr>
                <w:lang w:val="de-DE" w:eastAsia="de-DE"/>
              </w:rPr>
              <w:t>E. Francois (Technicolor)</w:t>
            </w:r>
          </w:p>
        </w:tc>
      </w:tr>
      <w:tr w:rsidR="00BF3B1E" w:rsidRPr="00FE12B1" w14:paraId="3EB448E6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D422" w14:textId="6EAB1110" w:rsidR="00BF3B1E" w:rsidRDefault="00BF3B1E" w:rsidP="00BF3B1E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 w:hint="eastAsia"/>
                <w:lang w:val="de-DE" w:eastAsia="zh-CN"/>
              </w:rPr>
              <w:lastRenderedPageBreak/>
              <w:t>C</w:t>
            </w:r>
            <w:r>
              <w:rPr>
                <w:rFonts w:eastAsia="等线"/>
                <w:lang w:val="de-DE" w:eastAsia="zh-CN"/>
              </w:rPr>
              <w:t>E2-1.4.d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F298" w14:textId="0030D0DE" w:rsidR="00BF3B1E" w:rsidRDefault="00BF3B1E" w:rsidP="00BF3B1E">
            <w:pPr>
              <w:rPr>
                <w:lang w:val="de-DE"/>
              </w:rPr>
            </w:pPr>
            <w:r>
              <w:rPr>
                <w:lang w:val="de-DE"/>
              </w:rPr>
              <w:t>F</w:t>
            </w:r>
            <w:r>
              <w:t xml:space="preserve">or intra coded blocks, derivation of the scaling factor from the </w:t>
            </w:r>
            <w:r>
              <w:rPr>
                <w:b/>
              </w:rPr>
              <w:t>averaged value of 8 reference luma samples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8DAD" w14:textId="7FF96106" w:rsidR="00BF3B1E" w:rsidRDefault="003258EB" w:rsidP="00BF3B1E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/>
                <w:lang w:val="de-DE" w:eastAsia="zh-CN"/>
              </w:rPr>
              <w:t>JVET-O0102</w:t>
            </w:r>
            <w:r>
              <w:rPr>
                <w:rFonts w:eastAsia="等线" w:hint="eastAsia"/>
                <w:lang w:val="de-DE" w:eastAsia="zh-CN"/>
              </w:rPr>
              <w:t xml:space="preserve"> (Alibaba)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2B99" w14:textId="48CA72B3" w:rsidR="00BF3B1E" w:rsidRPr="00F068BE" w:rsidRDefault="00497375" w:rsidP="00BF3B1E">
            <w:pPr>
              <w:rPr>
                <w:lang w:val="de-DE" w:eastAsia="de-DE"/>
              </w:rPr>
            </w:pPr>
            <w:r w:rsidRPr="00F84C5C">
              <w:rPr>
                <w:rFonts w:eastAsia="Times New Roman"/>
                <w:szCs w:val="24"/>
                <w:lang w:val="en-CA" w:eastAsia="de-DE"/>
              </w:rPr>
              <w:t>Z.-Y. Li</w:t>
            </w:r>
            <w:r>
              <w:rPr>
                <w:rFonts w:eastAsia="Times New Roman"/>
                <w:szCs w:val="24"/>
                <w:lang w:val="en-CA" w:eastAsia="de-DE"/>
              </w:rPr>
              <w:t>n (MediaTek)</w:t>
            </w:r>
          </w:p>
        </w:tc>
      </w:tr>
      <w:tr w:rsidR="00BF3B1E" w:rsidRPr="00FE12B1" w14:paraId="4BC1E94A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CB5E" w14:textId="26360291" w:rsidR="00BF3B1E" w:rsidRDefault="00BF3B1E" w:rsidP="00BF3B1E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 w:hint="eastAsia"/>
                <w:lang w:val="de-DE" w:eastAsia="zh-CN"/>
              </w:rPr>
              <w:t>CE2-1.4</w:t>
            </w:r>
            <w:r>
              <w:rPr>
                <w:rFonts w:eastAsia="等线"/>
                <w:lang w:val="de-DE" w:eastAsia="zh-CN"/>
              </w:rPr>
              <w:t>.e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839C" w14:textId="66E7B502" w:rsidR="00BF3B1E" w:rsidRDefault="00BF3B1E" w:rsidP="00BF3B1E">
            <w:pPr>
              <w:rPr>
                <w:lang w:val="de-DE"/>
              </w:rPr>
            </w:pPr>
            <w:r>
              <w:rPr>
                <w:lang w:val="de-DE"/>
              </w:rPr>
              <w:t>F</w:t>
            </w:r>
            <w:r>
              <w:t xml:space="preserve">or intra coded blocks, derivation of the scaling factor from the </w:t>
            </w:r>
            <w:r w:rsidRPr="005F6861">
              <w:rPr>
                <w:b/>
              </w:rPr>
              <w:t xml:space="preserve">averaged value of reference luma samples </w:t>
            </w:r>
            <w:r w:rsidRPr="007B1307">
              <w:t>used for intra prediction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9C75" w14:textId="53F2A0CF" w:rsidR="00BF3B1E" w:rsidRDefault="003258EB" w:rsidP="00BF3B1E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/>
                <w:lang w:val="de-DE" w:eastAsia="zh-CN"/>
              </w:rPr>
              <w:t>JVET-O0102</w:t>
            </w:r>
            <w:r>
              <w:rPr>
                <w:rFonts w:eastAsia="等线" w:hint="eastAsia"/>
                <w:lang w:val="de-DE" w:eastAsia="zh-CN"/>
              </w:rPr>
              <w:t xml:space="preserve"> (Alibaba)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3BD4" w14:textId="4549F992" w:rsidR="00BF3B1E" w:rsidRPr="00F068BE" w:rsidRDefault="00BF3B1E" w:rsidP="00BF3B1E">
            <w:pPr>
              <w:jc w:val="left"/>
              <w:rPr>
                <w:lang w:val="de-DE" w:eastAsia="de-DE"/>
              </w:rPr>
            </w:pPr>
            <w:r>
              <w:rPr>
                <w:lang w:val="de-DE" w:eastAsia="de-DE"/>
              </w:rPr>
              <w:t>E. Francois (Technicolor)</w:t>
            </w:r>
          </w:p>
        </w:tc>
      </w:tr>
    </w:tbl>
    <w:p w14:paraId="22890B50" w14:textId="142D0ADC" w:rsidR="003258EB" w:rsidRDefault="00BF60B6" w:rsidP="003258EB">
      <w:pPr>
        <w:pStyle w:val="2"/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Simulation results</w:t>
      </w:r>
    </w:p>
    <w:p w14:paraId="1F0659D7" w14:textId="4866F1CD" w:rsidR="003258EB" w:rsidRDefault="003258EB" w:rsidP="003258EB">
      <w:pPr>
        <w:rPr>
          <w:rFonts w:eastAsia="等线"/>
          <w:lang w:val="en-CA" w:eastAsia="zh-CN"/>
        </w:rPr>
      </w:pPr>
    </w:p>
    <w:tbl>
      <w:tblPr>
        <w:tblW w:w="10480" w:type="dxa"/>
        <w:tblLook w:val="04A0" w:firstRow="1" w:lastRow="0" w:firstColumn="1" w:lastColumn="0" w:noHBand="0" w:noVBand="1"/>
      </w:tblPr>
      <w:tblGrid>
        <w:gridCol w:w="880"/>
        <w:gridCol w:w="1026"/>
        <w:gridCol w:w="1025"/>
        <w:gridCol w:w="1025"/>
        <w:gridCol w:w="833"/>
        <w:gridCol w:w="831"/>
        <w:gridCol w:w="1076"/>
        <w:gridCol w:w="960"/>
        <w:gridCol w:w="1076"/>
        <w:gridCol w:w="875"/>
        <w:gridCol w:w="873"/>
      </w:tblGrid>
      <w:tr w:rsidR="006E73E4" w:rsidRPr="006E73E4" w14:paraId="44443DC8" w14:textId="77777777" w:rsidTr="006E73E4">
        <w:trPr>
          <w:trHeight w:val="28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1AB80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47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D2DC9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  <w:tc>
          <w:tcPr>
            <w:tcW w:w="486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8223B28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6E73E4" w:rsidRPr="006E73E4" w14:paraId="550A2183" w14:textId="77777777" w:rsidTr="006E73E4">
        <w:trPr>
          <w:trHeight w:val="280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02E9BE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Test#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DC775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9BE81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E1D07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C57EE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E73E4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61CC1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E73E4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9E30A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7E90D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45935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F3D04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E73E4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49879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E73E4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E73E4" w:rsidRPr="006E73E4" w14:paraId="58799A0A" w14:textId="77777777" w:rsidTr="006E73E4">
        <w:trPr>
          <w:trHeight w:val="2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48A57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2-1.1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BE6BA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F2D1D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271B6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12FD8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52FAA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23718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85F3F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AD153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D2408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C40AA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E73E4" w:rsidRPr="006E73E4" w14:paraId="10D07714" w14:textId="77777777" w:rsidTr="006E73E4">
        <w:trPr>
          <w:trHeight w:val="2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75B22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2-1.2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FF79A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A9706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0B758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66FAE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72F58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0013D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C3277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8C6A3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93907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D84E6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9C2E77" w:rsidRPr="006E73E4" w14:paraId="0318B94B" w14:textId="77777777" w:rsidTr="006E73E4">
        <w:trPr>
          <w:trHeight w:val="2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4E6B3" w14:textId="77777777" w:rsidR="009C2E77" w:rsidRPr="006E73E4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2-1.3.a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32FDB" w14:textId="77777777" w:rsidR="009C2E77" w:rsidRPr="006E73E4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F9B56" w14:textId="77777777" w:rsidR="009C2E77" w:rsidRPr="006E73E4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6DD41" w14:textId="77777777" w:rsidR="009C2E77" w:rsidRPr="006E73E4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2C422" w14:textId="77777777" w:rsidR="009C2E77" w:rsidRPr="006E73E4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B04B2" w14:textId="77777777" w:rsidR="009C2E77" w:rsidRPr="006E73E4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01148" w14:textId="075D5B54" w:rsidR="009C2E77" w:rsidRPr="00D01D1F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color w:val="000000"/>
                <w:sz w:val="18"/>
                <w:szCs w:val="18"/>
                <w:lang w:eastAsia="zh-CN"/>
              </w:rPr>
            </w:pPr>
            <w:ins w:id="6" w:author="Edouard Francois" w:date="2019-06-30T17:02:00Z">
              <w:r w:rsidRPr="00D01D1F">
                <w:rPr>
                  <w:i/>
                  <w:color w:val="000000"/>
                  <w:sz w:val="18"/>
                  <w:szCs w:val="18"/>
                </w:rPr>
                <w:t>0.02%</w:t>
              </w:r>
            </w:ins>
            <w:del w:id="7" w:author="Edouard Francois" w:date="2019-06-30T17:02:00Z">
              <w:r w:rsidRPr="00D01D1F" w:rsidDel="006F4E1A">
                <w:rPr>
                  <w:rFonts w:eastAsia="等线" w:hint="eastAsia"/>
                  <w:i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3D14B" w14:textId="4E8E501E" w:rsidR="009C2E77" w:rsidRPr="00D01D1F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color w:val="000000"/>
                <w:sz w:val="18"/>
                <w:szCs w:val="18"/>
                <w:lang w:eastAsia="zh-CN"/>
              </w:rPr>
            </w:pPr>
            <w:ins w:id="8" w:author="Edouard Francois" w:date="2019-06-30T17:02:00Z">
              <w:r w:rsidRPr="00D01D1F">
                <w:rPr>
                  <w:i/>
                  <w:color w:val="000000"/>
                  <w:sz w:val="18"/>
                  <w:szCs w:val="18"/>
                </w:rPr>
                <w:t>0.05%</w:t>
              </w:r>
            </w:ins>
            <w:del w:id="9" w:author="Edouard Francois" w:date="2019-06-30T17:02:00Z">
              <w:r w:rsidRPr="00D01D1F" w:rsidDel="006F4E1A">
                <w:rPr>
                  <w:rFonts w:eastAsia="等线" w:hint="eastAsia"/>
                  <w:i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117CB" w14:textId="715037F8" w:rsidR="009C2E77" w:rsidRPr="00D01D1F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color w:val="000000"/>
                <w:sz w:val="18"/>
                <w:szCs w:val="18"/>
                <w:lang w:eastAsia="zh-CN"/>
              </w:rPr>
            </w:pPr>
            <w:ins w:id="10" w:author="Edouard Francois" w:date="2019-06-30T17:02:00Z">
              <w:r w:rsidRPr="00D01D1F">
                <w:rPr>
                  <w:i/>
                  <w:color w:val="000000"/>
                  <w:sz w:val="18"/>
                  <w:szCs w:val="18"/>
                </w:rPr>
                <w:t>-0.07%</w:t>
              </w:r>
            </w:ins>
            <w:del w:id="11" w:author="Edouard Francois" w:date="2019-06-30T17:02:00Z">
              <w:r w:rsidRPr="00D01D1F" w:rsidDel="006F4E1A">
                <w:rPr>
                  <w:rFonts w:eastAsia="等线" w:hint="eastAsia"/>
                  <w:i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A8FCC" w14:textId="2629BD1F" w:rsidR="009C2E77" w:rsidRPr="00D01D1F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color w:val="000000"/>
                <w:sz w:val="18"/>
                <w:szCs w:val="18"/>
                <w:lang w:eastAsia="zh-CN"/>
              </w:rPr>
            </w:pPr>
            <w:ins w:id="12" w:author="Edouard Francois" w:date="2019-06-30T17:02:00Z">
              <w:r w:rsidRPr="00D01D1F">
                <w:rPr>
                  <w:i/>
                  <w:color w:val="000000"/>
                  <w:sz w:val="18"/>
                  <w:szCs w:val="18"/>
                </w:rPr>
                <w:t>100%</w:t>
              </w:r>
            </w:ins>
            <w:del w:id="13" w:author="Edouard Francois" w:date="2019-06-30T17:02:00Z">
              <w:r w:rsidRPr="00D01D1F" w:rsidDel="006F4E1A">
                <w:rPr>
                  <w:rFonts w:eastAsia="等线" w:hint="eastAsia"/>
                  <w:i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B8923" w14:textId="4E449C4A" w:rsidR="009C2E77" w:rsidRPr="00D01D1F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color w:val="000000"/>
                <w:sz w:val="18"/>
                <w:szCs w:val="18"/>
                <w:lang w:eastAsia="zh-CN"/>
              </w:rPr>
            </w:pPr>
            <w:ins w:id="14" w:author="Edouard Francois" w:date="2019-06-30T17:02:00Z">
              <w:r w:rsidRPr="00D01D1F">
                <w:rPr>
                  <w:i/>
                  <w:color w:val="000000"/>
                  <w:sz w:val="18"/>
                  <w:szCs w:val="18"/>
                </w:rPr>
                <w:t>100%</w:t>
              </w:r>
            </w:ins>
            <w:del w:id="15" w:author="Edouard Francois" w:date="2019-06-30T17:02:00Z">
              <w:r w:rsidRPr="00D01D1F" w:rsidDel="006F4E1A">
                <w:rPr>
                  <w:rFonts w:eastAsia="等线" w:hint="eastAsia"/>
                  <w:i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9C2E77" w:rsidRPr="006E73E4" w14:paraId="0D2FDC7C" w14:textId="77777777" w:rsidTr="006E73E4">
        <w:trPr>
          <w:trHeight w:val="2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920D9" w14:textId="77777777" w:rsidR="009C2E77" w:rsidRPr="006E73E4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2-1.3.c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E244A" w14:textId="77777777" w:rsidR="009C2E77" w:rsidRPr="006E73E4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2F43C" w14:textId="77777777" w:rsidR="009C2E77" w:rsidRPr="006E73E4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09B54" w14:textId="77777777" w:rsidR="009C2E77" w:rsidRPr="006E73E4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3D72E" w14:textId="77777777" w:rsidR="009C2E77" w:rsidRPr="006E73E4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2EEAE" w14:textId="77777777" w:rsidR="009C2E77" w:rsidRPr="006E73E4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B6380" w14:textId="4AED2238" w:rsidR="009C2E77" w:rsidRPr="00D01D1F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color w:val="000000"/>
                <w:sz w:val="18"/>
                <w:szCs w:val="18"/>
                <w:lang w:eastAsia="zh-CN"/>
              </w:rPr>
            </w:pPr>
            <w:ins w:id="16" w:author="Edouard Francois" w:date="2019-06-30T17:04:00Z">
              <w:r w:rsidRPr="00D01D1F">
                <w:rPr>
                  <w:i/>
                  <w:color w:val="000000"/>
                  <w:sz w:val="18"/>
                  <w:szCs w:val="18"/>
                </w:rPr>
                <w:t>0.00%</w:t>
              </w:r>
            </w:ins>
            <w:del w:id="17" w:author="Edouard Francois" w:date="2019-06-30T17:04:00Z">
              <w:r w:rsidRPr="00D01D1F" w:rsidDel="00B52A64">
                <w:rPr>
                  <w:rFonts w:eastAsia="等线" w:hint="eastAsia"/>
                  <w:i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4FA9E" w14:textId="5F9EF9D8" w:rsidR="009C2E77" w:rsidRPr="00D01D1F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color w:val="000000"/>
                <w:sz w:val="18"/>
                <w:szCs w:val="18"/>
                <w:lang w:eastAsia="zh-CN"/>
              </w:rPr>
            </w:pPr>
            <w:ins w:id="18" w:author="Edouard Francois" w:date="2019-06-30T17:04:00Z">
              <w:r w:rsidRPr="00D01D1F">
                <w:rPr>
                  <w:i/>
                  <w:color w:val="000000"/>
                  <w:sz w:val="18"/>
                  <w:szCs w:val="18"/>
                </w:rPr>
                <w:t>0.19%</w:t>
              </w:r>
            </w:ins>
            <w:del w:id="19" w:author="Edouard Francois" w:date="2019-06-30T17:04:00Z">
              <w:r w:rsidRPr="00D01D1F" w:rsidDel="00B52A64">
                <w:rPr>
                  <w:rFonts w:eastAsia="等线" w:hint="eastAsia"/>
                  <w:i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F666E" w14:textId="6D3116B1" w:rsidR="009C2E77" w:rsidRPr="00D01D1F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color w:val="000000"/>
                <w:sz w:val="18"/>
                <w:szCs w:val="18"/>
                <w:lang w:eastAsia="zh-CN"/>
              </w:rPr>
            </w:pPr>
            <w:ins w:id="20" w:author="Edouard Francois" w:date="2019-06-30T17:04:00Z">
              <w:r w:rsidRPr="00D01D1F">
                <w:rPr>
                  <w:i/>
                  <w:color w:val="000000"/>
                  <w:sz w:val="18"/>
                  <w:szCs w:val="18"/>
                </w:rPr>
                <w:t>-0.05%</w:t>
              </w:r>
            </w:ins>
            <w:del w:id="21" w:author="Edouard Francois" w:date="2019-06-30T17:04:00Z">
              <w:r w:rsidRPr="00D01D1F" w:rsidDel="00B52A64">
                <w:rPr>
                  <w:rFonts w:eastAsia="等线" w:hint="eastAsia"/>
                  <w:i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93412" w14:textId="3681B922" w:rsidR="009C2E77" w:rsidRPr="00D01D1F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color w:val="000000"/>
                <w:sz w:val="18"/>
                <w:szCs w:val="18"/>
                <w:lang w:eastAsia="zh-CN"/>
              </w:rPr>
            </w:pPr>
            <w:ins w:id="22" w:author="Edouard Francois" w:date="2019-06-30T17:04:00Z">
              <w:r w:rsidRPr="00D01D1F">
                <w:rPr>
                  <w:i/>
                  <w:color w:val="000000"/>
                  <w:sz w:val="18"/>
                  <w:szCs w:val="18"/>
                </w:rPr>
                <w:t>100%</w:t>
              </w:r>
            </w:ins>
            <w:del w:id="23" w:author="Edouard Francois" w:date="2019-06-30T17:04:00Z">
              <w:r w:rsidRPr="00D01D1F" w:rsidDel="00B52A64">
                <w:rPr>
                  <w:rFonts w:eastAsia="等线" w:hint="eastAsia"/>
                  <w:i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F7387" w14:textId="30341429" w:rsidR="009C2E77" w:rsidRPr="00D01D1F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color w:val="000000"/>
                <w:sz w:val="18"/>
                <w:szCs w:val="18"/>
                <w:lang w:eastAsia="zh-CN"/>
              </w:rPr>
            </w:pPr>
            <w:ins w:id="24" w:author="Edouard Francois" w:date="2019-06-30T17:04:00Z">
              <w:r w:rsidRPr="00D01D1F">
                <w:rPr>
                  <w:i/>
                  <w:color w:val="000000"/>
                  <w:sz w:val="18"/>
                  <w:szCs w:val="18"/>
                </w:rPr>
                <w:t>99%</w:t>
              </w:r>
            </w:ins>
            <w:del w:id="25" w:author="Edouard Francois" w:date="2019-06-30T17:04:00Z">
              <w:r w:rsidRPr="00D01D1F" w:rsidDel="00B52A64">
                <w:rPr>
                  <w:rFonts w:eastAsia="等线" w:hint="eastAsia"/>
                  <w:i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9C2E77" w:rsidRPr="006E73E4" w14:paraId="4B1B2088" w14:textId="77777777" w:rsidTr="006E73E4">
        <w:trPr>
          <w:trHeight w:val="2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A3DBE" w14:textId="77777777" w:rsidR="009C2E77" w:rsidRPr="006E73E4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2-1.3.d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F5A71" w14:textId="77777777" w:rsidR="009C2E77" w:rsidRPr="006E73E4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D98A3" w14:textId="77777777" w:rsidR="009C2E77" w:rsidRPr="006E73E4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25898A" w14:textId="77777777" w:rsidR="009C2E77" w:rsidRPr="006E73E4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A7BA7" w14:textId="77777777" w:rsidR="009C2E77" w:rsidRPr="006E73E4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68DB6" w14:textId="77777777" w:rsidR="009C2E77" w:rsidRPr="006E73E4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74301" w14:textId="766E85E0" w:rsidR="009C2E77" w:rsidRPr="00D01D1F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color w:val="000000"/>
                <w:sz w:val="18"/>
                <w:szCs w:val="18"/>
                <w:lang w:eastAsia="zh-CN"/>
              </w:rPr>
            </w:pPr>
            <w:ins w:id="26" w:author="Edouard Francois" w:date="2019-06-30T17:04:00Z">
              <w:r w:rsidRPr="00D01D1F">
                <w:rPr>
                  <w:i/>
                  <w:color w:val="000000"/>
                  <w:sz w:val="18"/>
                  <w:szCs w:val="18"/>
                </w:rPr>
                <w:t>0.00%</w:t>
              </w:r>
            </w:ins>
            <w:del w:id="27" w:author="Edouard Francois" w:date="2019-06-30T17:04:00Z">
              <w:r w:rsidRPr="00D01D1F" w:rsidDel="00B52A64">
                <w:rPr>
                  <w:rFonts w:eastAsia="等线" w:hint="eastAsia"/>
                  <w:i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24693" w14:textId="35403171" w:rsidR="009C2E77" w:rsidRPr="00D01D1F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color w:val="000000"/>
                <w:sz w:val="18"/>
                <w:szCs w:val="18"/>
                <w:lang w:eastAsia="zh-CN"/>
              </w:rPr>
            </w:pPr>
            <w:ins w:id="28" w:author="Edouard Francois" w:date="2019-06-30T17:04:00Z">
              <w:r w:rsidRPr="00D01D1F">
                <w:rPr>
                  <w:i/>
                  <w:color w:val="000000"/>
                  <w:sz w:val="18"/>
                  <w:szCs w:val="18"/>
                </w:rPr>
                <w:t>0.04%</w:t>
              </w:r>
            </w:ins>
            <w:del w:id="29" w:author="Edouard Francois" w:date="2019-06-30T17:04:00Z">
              <w:r w:rsidRPr="00D01D1F" w:rsidDel="00B52A64">
                <w:rPr>
                  <w:rFonts w:eastAsia="等线" w:hint="eastAsia"/>
                  <w:i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A1446" w14:textId="20DFD90C" w:rsidR="009C2E77" w:rsidRPr="00D01D1F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color w:val="000000"/>
                <w:sz w:val="18"/>
                <w:szCs w:val="18"/>
                <w:lang w:eastAsia="zh-CN"/>
              </w:rPr>
            </w:pPr>
            <w:ins w:id="30" w:author="Edouard Francois" w:date="2019-06-30T17:04:00Z">
              <w:r w:rsidRPr="00D01D1F">
                <w:rPr>
                  <w:i/>
                  <w:color w:val="000000"/>
                  <w:sz w:val="18"/>
                  <w:szCs w:val="18"/>
                </w:rPr>
                <w:t>-0.07%</w:t>
              </w:r>
            </w:ins>
            <w:del w:id="31" w:author="Edouard Francois" w:date="2019-06-30T17:04:00Z">
              <w:r w:rsidRPr="00D01D1F" w:rsidDel="00B52A64">
                <w:rPr>
                  <w:rFonts w:eastAsia="等线" w:hint="eastAsia"/>
                  <w:i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894FA" w14:textId="15436DBD" w:rsidR="009C2E77" w:rsidRPr="00D01D1F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color w:val="000000"/>
                <w:sz w:val="18"/>
                <w:szCs w:val="18"/>
                <w:lang w:eastAsia="zh-CN"/>
              </w:rPr>
            </w:pPr>
            <w:ins w:id="32" w:author="Edouard Francois" w:date="2019-06-30T17:04:00Z">
              <w:r w:rsidRPr="00D01D1F">
                <w:rPr>
                  <w:i/>
                  <w:color w:val="000000"/>
                  <w:sz w:val="18"/>
                  <w:szCs w:val="18"/>
                </w:rPr>
                <w:t>99%</w:t>
              </w:r>
            </w:ins>
            <w:del w:id="33" w:author="Edouard Francois" w:date="2019-06-30T17:04:00Z">
              <w:r w:rsidRPr="00D01D1F" w:rsidDel="00B52A64">
                <w:rPr>
                  <w:rFonts w:eastAsia="等线" w:hint="eastAsia"/>
                  <w:i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8199B" w14:textId="5CB9CE36" w:rsidR="009C2E77" w:rsidRPr="00D01D1F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color w:val="000000"/>
                <w:sz w:val="18"/>
                <w:szCs w:val="18"/>
                <w:lang w:eastAsia="zh-CN"/>
              </w:rPr>
            </w:pPr>
            <w:ins w:id="34" w:author="Edouard Francois" w:date="2019-06-30T17:04:00Z">
              <w:r w:rsidRPr="00D01D1F">
                <w:rPr>
                  <w:i/>
                  <w:color w:val="000000"/>
                  <w:sz w:val="18"/>
                  <w:szCs w:val="18"/>
                </w:rPr>
                <w:t>98%</w:t>
              </w:r>
            </w:ins>
            <w:del w:id="35" w:author="Edouard Francois" w:date="2019-06-30T17:04:00Z">
              <w:r w:rsidRPr="00D01D1F" w:rsidDel="00B52A64">
                <w:rPr>
                  <w:rFonts w:eastAsia="等线" w:hint="eastAsia"/>
                  <w:i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6E73E4" w:rsidRPr="006E73E4" w14:paraId="666D1923" w14:textId="77777777" w:rsidTr="006E73E4">
        <w:trPr>
          <w:trHeight w:val="2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BD759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2-1.3.e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15849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4B206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E714A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CE6F1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49B31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29984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83A64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4D536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44C03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4EF4C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E73E4" w:rsidRPr="006E73E4" w14:paraId="7D00901D" w14:textId="77777777" w:rsidTr="006E73E4">
        <w:trPr>
          <w:trHeight w:val="2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A4E74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2-1.4.a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0597C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5BD5E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EAF64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B6D0F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3E191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16119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6EBCE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0EAA5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6873F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F446A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E73E4" w:rsidRPr="006E73E4" w14:paraId="2B436257" w14:textId="77777777" w:rsidTr="006E73E4">
        <w:trPr>
          <w:trHeight w:val="2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5A13F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2-1.4.b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7B958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E1513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B44E8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F624E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B2500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74298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2BA01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68AB6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4337E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85EA2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E73E4" w:rsidRPr="006E73E4" w14:paraId="36D2CC72" w14:textId="77777777" w:rsidTr="006E73E4">
        <w:trPr>
          <w:trHeight w:val="2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07640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2-1.4.c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55C81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A7FE2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8AB5C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2D359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2B887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DD98E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FCD25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DAC87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097B3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89402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E73E4" w:rsidRPr="006E73E4" w14:paraId="0AF3AA25" w14:textId="77777777" w:rsidTr="006E73E4">
        <w:trPr>
          <w:trHeight w:val="2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A0256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2-1.4.d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87DAD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A26EC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3F3BF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A88DB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10251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29F37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2C6E4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4DE5D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35ED6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A3BC3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E73E4" w:rsidRPr="006E73E4" w14:paraId="0DE946C1" w14:textId="77777777" w:rsidTr="006E73E4">
        <w:trPr>
          <w:trHeight w:val="28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2FC1F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2-1.4.e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F1151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84B62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0CB49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3A3CE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01270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05583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D6220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A2FE1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BA4CE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E330D" w14:textId="77777777" w:rsidR="006E73E4" w:rsidRPr="006E73E4" w:rsidRDefault="006E73E4" w:rsidP="006E73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6E73E4">
              <w:rPr>
                <w:rFonts w:eastAsia="等线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5C75479D" w14:textId="760C1F78" w:rsidR="00E17368" w:rsidRPr="00D01D1F" w:rsidRDefault="00E17368" w:rsidP="00E17368">
      <w:pPr>
        <w:rPr>
          <w:rFonts w:eastAsia="等线"/>
          <w:i/>
          <w:lang w:val="en-CA" w:eastAsia="zh-CN"/>
        </w:rPr>
      </w:pPr>
      <w:ins w:id="36" w:author="Edouard Francois" w:date="2019-06-30T16:27:00Z">
        <w:r w:rsidRPr="00D01D1F">
          <w:rPr>
            <w:rFonts w:eastAsia="等线"/>
            <w:i/>
            <w:lang w:val="en-CA" w:eastAsia="zh-CN"/>
          </w:rPr>
          <w:t>Note: tests 2-1.3.c, 2-1.</w:t>
        </w:r>
        <w:proofErr w:type="gramStart"/>
        <w:r w:rsidRPr="00D01D1F">
          <w:rPr>
            <w:rFonts w:eastAsia="等线"/>
            <w:i/>
            <w:lang w:val="en-CA" w:eastAsia="zh-CN"/>
          </w:rPr>
          <w:t>3.d</w:t>
        </w:r>
      </w:ins>
      <w:proofErr w:type="gramEnd"/>
      <w:ins w:id="37" w:author="Edouard Francois" w:date="2019-06-30T17:03:00Z">
        <w:r w:rsidR="009C2E77" w:rsidRPr="00D01D1F">
          <w:rPr>
            <w:rFonts w:eastAsia="等线"/>
            <w:i/>
            <w:lang w:val="en-CA" w:eastAsia="zh-CN"/>
          </w:rPr>
          <w:t xml:space="preserve">, </w:t>
        </w:r>
      </w:ins>
      <w:ins w:id="38" w:author="Edouard Francois" w:date="2019-06-30T16:27:00Z">
        <w:r w:rsidRPr="00D01D1F">
          <w:rPr>
            <w:rFonts w:eastAsia="等线"/>
            <w:i/>
            <w:lang w:val="en-CA" w:eastAsia="zh-CN"/>
          </w:rPr>
          <w:t xml:space="preserve">LDB </w:t>
        </w:r>
      </w:ins>
      <w:ins w:id="39" w:author="Edouard Francois" w:date="2019-06-30T17:03:00Z">
        <w:r w:rsidR="009C2E77" w:rsidRPr="00D01D1F">
          <w:rPr>
            <w:rFonts w:eastAsia="等线"/>
            <w:i/>
            <w:lang w:val="en-CA" w:eastAsia="zh-CN"/>
          </w:rPr>
          <w:t xml:space="preserve">configuration, have not been produced by the proponent. Reported </w:t>
        </w:r>
      </w:ins>
      <w:ins w:id="40" w:author="Edouard Francois" w:date="2019-06-30T16:27:00Z">
        <w:r w:rsidRPr="00D01D1F">
          <w:rPr>
            <w:rFonts w:eastAsia="等线"/>
            <w:i/>
            <w:lang w:val="en-CA" w:eastAsia="zh-CN"/>
          </w:rPr>
          <w:t>results</w:t>
        </w:r>
      </w:ins>
      <w:ins w:id="41" w:author="Edouard Francois" w:date="2019-06-30T17:03:00Z">
        <w:r w:rsidR="009C2E77" w:rsidRPr="00D01D1F">
          <w:rPr>
            <w:rFonts w:eastAsia="等线"/>
            <w:i/>
            <w:lang w:val="en-CA" w:eastAsia="zh-CN"/>
          </w:rPr>
          <w:t xml:space="preserve"> come from the cross-checks.</w:t>
        </w:r>
      </w:ins>
    </w:p>
    <w:p w14:paraId="5B6B7C95" w14:textId="26F5DC27" w:rsidR="00BF60B6" w:rsidRDefault="00BF60B6" w:rsidP="00BF60B6">
      <w:pPr>
        <w:pStyle w:val="2"/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Crosscheck reports</w:t>
      </w:r>
    </w:p>
    <w:tbl>
      <w:tblPr>
        <w:tblW w:w="10660" w:type="dxa"/>
        <w:tblInd w:w="-5" w:type="dxa"/>
        <w:tblLook w:val="04A0" w:firstRow="1" w:lastRow="0" w:firstColumn="1" w:lastColumn="0" w:noHBand="0" w:noVBand="1"/>
      </w:tblPr>
      <w:tblGrid>
        <w:gridCol w:w="940"/>
        <w:gridCol w:w="2200"/>
        <w:gridCol w:w="1780"/>
        <w:gridCol w:w="1460"/>
        <w:gridCol w:w="1700"/>
        <w:gridCol w:w="1360"/>
        <w:gridCol w:w="1220"/>
      </w:tblGrid>
      <w:tr w:rsidR="00FF3B0B" w:rsidRPr="00FF3B0B" w14:paraId="7A0F8ACD" w14:textId="77777777" w:rsidTr="00FF3B0B">
        <w:trPr>
          <w:trHeight w:val="46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1DD14" w14:textId="77777777" w:rsidR="00FF3B0B" w:rsidRPr="00FF3B0B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Test#</w:t>
            </w:r>
          </w:p>
        </w:tc>
        <w:tc>
          <w:tcPr>
            <w:tcW w:w="2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B270E" w14:textId="77777777" w:rsidR="00FF3B0B" w:rsidRPr="00FF3B0B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crosschecker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5EEF2" w14:textId="77777777" w:rsidR="00FF3B0B" w:rsidRPr="00FF3B0B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source codes match </w:t>
            </w:r>
            <w:proofErr w:type="gramStart"/>
            <w:r w:rsidRPr="00FF3B0B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description ?</w:t>
            </w:r>
            <w:proofErr w:type="gramEnd"/>
            <w:r w:rsidRPr="00FF3B0B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 (Y/N)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C8FDB" w14:textId="77777777" w:rsidR="00FF3B0B" w:rsidRPr="00FF3B0B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full checking or spot-checking ?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7AB82" w14:textId="77777777" w:rsidR="00FF3B0B" w:rsidRPr="00FF3B0B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Coding performance </w:t>
            </w:r>
            <w:proofErr w:type="gramStart"/>
            <w:r w:rsidRPr="00FF3B0B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Match ?</w:t>
            </w:r>
            <w:proofErr w:type="gramEnd"/>
            <w:r w:rsidRPr="00FF3B0B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 (Y/N)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FB8A3E" w14:textId="77777777" w:rsidR="00FF3B0B" w:rsidRPr="00FF3B0B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F3B0B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  <w:r w:rsidRPr="00FF3B0B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/</w:t>
            </w:r>
            <w:proofErr w:type="spellStart"/>
            <w:r w:rsidRPr="00FF3B0B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FF3B0B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proofErr w:type="gramStart"/>
            <w:r w:rsidRPr="00FF3B0B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match ?</w:t>
            </w:r>
            <w:proofErr w:type="gramEnd"/>
            <w:r w:rsidRPr="00FF3B0B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 (Y/N)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35BA5" w14:textId="77777777" w:rsidR="00FF3B0B" w:rsidRPr="00FF3B0B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other comments</w:t>
            </w:r>
          </w:p>
        </w:tc>
      </w:tr>
      <w:tr w:rsidR="00FF3B0B" w:rsidRPr="00FF3B0B" w14:paraId="34CB255C" w14:textId="77777777" w:rsidTr="00FF3B0B">
        <w:trPr>
          <w:trHeight w:val="28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CCDB6" w14:textId="77777777" w:rsidR="00FF3B0B" w:rsidRPr="00FF3B0B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2-1.1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CA70B" w14:textId="77777777" w:rsidR="00FF3B0B" w:rsidRPr="00FF3B0B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J. Chen (</w:t>
            </w:r>
            <w:proofErr w:type="spellStart"/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alibaba</w:t>
            </w:r>
            <w:proofErr w:type="spellEnd"/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1285C" w14:textId="77777777" w:rsidR="00FF3B0B" w:rsidRPr="00FF3B0B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 Y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49AF" w14:textId="77777777" w:rsidR="00FF3B0B" w:rsidRPr="00FF3B0B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58681" w14:textId="77777777" w:rsidR="00FF3B0B" w:rsidRPr="00FF3B0B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  <w:r w:rsidRPr="00FF3B0B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5EB16" w14:textId="77777777" w:rsidR="00FF3B0B" w:rsidRPr="00FF3B0B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  <w:r w:rsidRPr="00FF3B0B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89E3B" w14:textId="77777777" w:rsidR="00FF3B0B" w:rsidRPr="00FF3B0B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DA1ADB" w:rsidRPr="00FF3B0B" w14:paraId="4549A3EB" w14:textId="77777777" w:rsidTr="00FF3B0B">
        <w:trPr>
          <w:trHeight w:val="28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511C9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2-1.2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84447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C. </w:t>
            </w:r>
            <w:proofErr w:type="spellStart"/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Chevance</w:t>
            </w:r>
            <w:proofErr w:type="spellEnd"/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InterDigital</w:t>
            </w:r>
            <w:proofErr w:type="spellEnd"/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04629" w14:textId="1C84417B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 Y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08229" w14:textId="1AB85C69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E550F" w14:textId="188B8A90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  <w:r w:rsidRPr="00FF3B0B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1E516" w14:textId="08A33E5C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  <w:r w:rsidRPr="00FF3B0B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E3F27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DA1ADB" w:rsidRPr="00FF3B0B" w14:paraId="1994A3D2" w14:textId="77777777" w:rsidTr="00FF3B0B">
        <w:trPr>
          <w:trHeight w:val="28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245AA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2-1.3.a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755AF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T. Lu (Dolby)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F0CFE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 Y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22DD6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5421C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  <w:r w:rsidRPr="00FF3B0B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5FE11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  <w:r w:rsidRPr="00FF3B0B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0C078" w14:textId="77777777" w:rsidR="00DA1ADB" w:rsidRPr="00FF3B0B" w:rsidRDefault="00DA1ADB" w:rsidP="00DA1A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D45142" w:rsidRPr="00FF3B0B" w14:paraId="6F52CA85" w14:textId="77777777" w:rsidTr="00FF3B0B">
        <w:trPr>
          <w:trHeight w:val="28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D7C3D" w14:textId="77777777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2-1.3.c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41EE7" w14:textId="77777777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J. Chen (Alibaba)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26FBE" w14:textId="212377AF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 Y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58E30" w14:textId="3FCBC197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C89D4" w14:textId="0E29AC5C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ins w:id="42" w:author="Jie Chen" w:date="2019-07-02T09:34:00Z">
              <w:r w:rsidRPr="00FF3B0B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Y</w:t>
              </w:r>
              <w:r>
                <w:rPr>
                  <w:rFonts w:eastAsia="等线" w:hint="eastAsia"/>
                  <w:color w:val="000000"/>
                  <w:sz w:val="18"/>
                  <w:szCs w:val="18"/>
                  <w:lang w:eastAsia="zh-CN"/>
                </w:rPr>
                <w:t>（</w:t>
              </w:r>
              <w:r>
                <w:rPr>
                  <w:rFonts w:eastAsia="等线" w:hint="eastAsia"/>
                  <w:color w:val="000000"/>
                  <w:sz w:val="18"/>
                  <w:szCs w:val="18"/>
                  <w:lang w:eastAsia="zh-CN"/>
                </w:rPr>
                <w:t>f</w:t>
              </w:r>
              <w:r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or provided data</w:t>
              </w:r>
              <w:r>
                <w:rPr>
                  <w:rFonts w:eastAsia="等线" w:hint="eastAsia"/>
                  <w:color w:val="000000"/>
                  <w:sz w:val="18"/>
                  <w:szCs w:val="18"/>
                  <w:lang w:eastAsia="zh-CN"/>
                </w:rPr>
                <w:t>）</w:t>
              </w:r>
              <w:r w:rsidRPr="00FF3B0B">
                <w:rPr>
                  <w:rFonts w:ascii="等线" w:eastAsia="等线" w:hAnsi="等线" w:hint="eastAsia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  <w:del w:id="43" w:author="Jie Chen" w:date="2019-07-02T09:34:00Z">
              <w:r w:rsidRPr="00FF3B0B" w:rsidDel="001B577E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03AF3" w14:textId="706CBCF8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ins w:id="44" w:author="Jie Chen" w:date="2019-07-02T09:34:00Z">
              <w:r w:rsidRPr="00FF3B0B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Y</w:t>
              </w:r>
            </w:ins>
            <w:ins w:id="45" w:author="Jie Chen" w:date="2019-07-02T09:35:00Z">
              <w:r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(for provided data)</w:t>
              </w:r>
            </w:ins>
            <w:ins w:id="46" w:author="Jie Chen" w:date="2019-07-02T09:34:00Z">
              <w:r w:rsidRPr="00FF3B0B">
                <w:rPr>
                  <w:rFonts w:ascii="等线" w:eastAsia="等线" w:hAnsi="等线" w:hint="eastAsia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  <w:del w:id="47" w:author="Jie Chen" w:date="2019-07-02T09:34:00Z">
              <w:r w:rsidRPr="00FF3B0B" w:rsidDel="0062252A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220D8" w14:textId="77777777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D45142" w:rsidRPr="00FF3B0B" w14:paraId="0F82CB9F" w14:textId="77777777" w:rsidTr="00FF3B0B">
        <w:trPr>
          <w:trHeight w:val="28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0382A" w14:textId="77777777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2-1.3.d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79A2C" w14:textId="77777777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J. Chen (Alibaba)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24793" w14:textId="3B59DEF8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 Y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0B815" w14:textId="7EB01711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2C3C3" w14:textId="04D153C2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ins w:id="48" w:author="Jie Chen" w:date="2019-07-02T09:34:00Z">
              <w:r w:rsidRPr="00FF3B0B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Y</w:t>
              </w:r>
              <w:r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(for provided data)</w:t>
              </w:r>
              <w:r w:rsidRPr="00FF3B0B">
                <w:rPr>
                  <w:rFonts w:ascii="等线" w:eastAsia="等线" w:hAnsi="等线" w:hint="eastAsia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  <w:del w:id="49" w:author="Jie Chen" w:date="2019-07-02T09:34:00Z">
              <w:r w:rsidRPr="00FF3B0B" w:rsidDel="00B02C16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CEA47" w14:textId="003D62B4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ins w:id="50" w:author="Jie Chen" w:date="2019-07-02T09:34:00Z">
              <w:r w:rsidRPr="00FF3B0B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Y</w:t>
              </w:r>
            </w:ins>
            <w:ins w:id="51" w:author="Jie Chen" w:date="2019-07-02T09:35:00Z">
              <w:r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(for provided data)</w:t>
              </w:r>
            </w:ins>
            <w:ins w:id="52" w:author="Jie Chen" w:date="2019-07-02T09:34:00Z">
              <w:r w:rsidRPr="00FF3B0B">
                <w:rPr>
                  <w:rFonts w:ascii="等线" w:eastAsia="等线" w:hAnsi="等线" w:hint="eastAsia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  <w:del w:id="53" w:author="Jie Chen" w:date="2019-07-02T09:34:00Z">
              <w:r w:rsidRPr="00FF3B0B" w:rsidDel="00AC2DDF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488D8" w14:textId="77777777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D45142" w:rsidRPr="00FF3B0B" w14:paraId="6E002C10" w14:textId="77777777" w:rsidTr="00FF3B0B">
        <w:trPr>
          <w:trHeight w:val="28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A3DB3" w14:textId="77777777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2-1.3.e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DB294" w14:textId="77777777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J. Chen (Alibaba)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8943B" w14:textId="77777777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 Y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B8BAC" w14:textId="77777777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A496F" w14:textId="77777777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  <w:r w:rsidRPr="00FF3B0B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FFC38" w14:textId="77777777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  <w:r w:rsidRPr="00FF3B0B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BC277" w14:textId="77777777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D45142" w:rsidRPr="00FF3B0B" w14:paraId="78BB30F7" w14:textId="77777777" w:rsidTr="00FF3B0B">
        <w:trPr>
          <w:trHeight w:val="28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7640A" w14:textId="77777777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2-1.4.a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5A1C9" w14:textId="77777777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T. Lu (Dolby)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C60CE" w14:textId="77777777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 Y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A8EEF" w14:textId="77777777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A4755" w14:textId="77777777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  <w:r w:rsidRPr="00FF3B0B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F5FEC" w14:textId="77777777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  <w:r w:rsidRPr="00FF3B0B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FA49F" w14:textId="77777777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D45142" w:rsidRPr="00FF3B0B" w14:paraId="2E04CEB5" w14:textId="77777777" w:rsidTr="00FF3B0B">
        <w:trPr>
          <w:trHeight w:val="28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27655" w14:textId="77777777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2-1.4.b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2656F" w14:textId="77777777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Z.-Y. Lin (MediaTek)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A22E6" w14:textId="77777777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 Y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9A7A6" w14:textId="77777777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159D5" w14:textId="77777777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  <w:r w:rsidRPr="00FF3B0B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001A5" w14:textId="77777777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  <w:r w:rsidRPr="00FF3B0B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BD26F" w14:textId="77777777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D45142" w:rsidRPr="00FF3B0B" w14:paraId="3A3729CB" w14:textId="77777777" w:rsidTr="00FF3B0B">
        <w:trPr>
          <w:trHeight w:val="28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ABC31" w14:textId="77777777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2-1.4.c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24D63" w14:textId="77777777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E. Francois (</w:t>
            </w:r>
            <w:proofErr w:type="spellStart"/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InterDigital</w:t>
            </w:r>
            <w:proofErr w:type="spellEnd"/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FA189" w14:textId="0814C1CE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 Y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4E50D" w14:textId="7605DD1B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40D3A" w14:textId="7D57311D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  <w:r w:rsidRPr="00FF3B0B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C13F5" w14:textId="35400EAA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  <w:r w:rsidRPr="00FF3B0B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66615" w14:textId="77777777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D45142" w:rsidRPr="00FF3B0B" w14:paraId="76510F73" w14:textId="77777777" w:rsidTr="00FF3B0B">
        <w:trPr>
          <w:trHeight w:val="28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B1561" w14:textId="77777777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2-1.4.d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012C3" w14:textId="77777777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Z.-Y. Lin (MediaTek)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CABAB" w14:textId="77777777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 Y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27705" w14:textId="77777777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CC1A0" w14:textId="77777777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  <w:r w:rsidRPr="00FF3B0B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CE38D" w14:textId="77777777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  <w:r w:rsidRPr="00FF3B0B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27C8D" w14:textId="77777777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D45142" w:rsidRPr="00FF3B0B" w14:paraId="08518BCC" w14:textId="77777777" w:rsidTr="00FF3B0B">
        <w:trPr>
          <w:trHeight w:val="28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AB414" w14:textId="77777777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2-1.4.e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B1C22" w14:textId="77777777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E. Francois (</w:t>
            </w:r>
            <w:proofErr w:type="spellStart"/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InterDigital</w:t>
            </w:r>
            <w:proofErr w:type="spellEnd"/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33F62" w14:textId="7EDC1C20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 Y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3762F" w14:textId="6C0BFC16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9ABE8" w14:textId="6A115627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  <w:r w:rsidRPr="00FF3B0B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4E463" w14:textId="54357BDB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  <w:r w:rsidRPr="00FF3B0B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A5C3E" w14:textId="77777777" w:rsidR="00D45142" w:rsidRPr="00FF3B0B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3B0B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</w:tbl>
    <w:p w14:paraId="1A5A9776" w14:textId="21CCFD75" w:rsidR="00780EBC" w:rsidRPr="00780EBC" w:rsidRDefault="00780EBC" w:rsidP="00780EBC">
      <w:pPr>
        <w:pStyle w:val="2"/>
        <w:rPr>
          <w:lang w:val="en-CA"/>
        </w:rPr>
      </w:pPr>
      <w:r w:rsidRPr="00780EBC">
        <w:rPr>
          <w:lang w:val="en-CA"/>
        </w:rPr>
        <w:t>Detailed test descriptions</w:t>
      </w:r>
    </w:p>
    <w:p w14:paraId="20713AF3" w14:textId="14DF85A2" w:rsidR="00780EBC" w:rsidRPr="00350315" w:rsidRDefault="00201D3C" w:rsidP="00780EBC">
      <w:pPr>
        <w:pStyle w:val="3"/>
        <w:rPr>
          <w:lang w:val="en-CA"/>
        </w:rPr>
      </w:pPr>
      <w:r w:rsidRPr="00350315">
        <w:rPr>
          <w:lang w:val="en-CA"/>
        </w:rPr>
        <w:t>CE2</w:t>
      </w:r>
      <w:r w:rsidR="00780EBC" w:rsidRPr="00350315">
        <w:rPr>
          <w:lang w:val="en-CA"/>
        </w:rPr>
        <w:t xml:space="preserve">-1.1 </w:t>
      </w:r>
    </w:p>
    <w:p w14:paraId="1CE27278" w14:textId="26AA979F" w:rsidR="00780EBC" w:rsidRDefault="00350315" w:rsidP="00780EBC">
      <w:pPr>
        <w:rPr>
          <w:highlight w:val="yellow"/>
          <w:lang w:val="en-CA"/>
        </w:rPr>
      </w:pPr>
      <w:r w:rsidRPr="00AE60D8">
        <w:rPr>
          <w:lang w:eastAsia="de-DE"/>
        </w:rPr>
        <w:t xml:space="preserve">In the </w:t>
      </w:r>
      <w:r>
        <w:rPr>
          <w:lang w:eastAsia="de-DE"/>
        </w:rPr>
        <w:t>CE2</w:t>
      </w:r>
      <w:r w:rsidRPr="00AE60D8">
        <w:rPr>
          <w:lang w:eastAsia="de-DE"/>
        </w:rPr>
        <w:t>-1.</w:t>
      </w:r>
      <w:r w:rsidR="00A233CE">
        <w:rPr>
          <w:lang w:eastAsia="de-DE"/>
        </w:rPr>
        <w:t>1</w:t>
      </w:r>
      <w:r w:rsidRPr="00AE60D8">
        <w:rPr>
          <w:lang w:eastAsia="de-DE"/>
        </w:rPr>
        <w:t xml:space="preserve">, the chroma scaling factor is derived </w:t>
      </w:r>
      <w:r w:rsidRPr="002C0C44">
        <w:rPr>
          <w:lang w:val="de-DE" w:eastAsia="de-DE"/>
        </w:rPr>
        <w:t>the average value of the top-left 16</w:t>
      </w:r>
      <w:r>
        <w:rPr>
          <w:lang w:eastAsia="zh-TW"/>
        </w:rPr>
        <w:t>×16 luma prediction samples.</w:t>
      </w:r>
    </w:p>
    <w:p w14:paraId="364E27D5" w14:textId="225E900A" w:rsidR="00780EBC" w:rsidRPr="00FF4693" w:rsidRDefault="00201D3C" w:rsidP="00780EBC">
      <w:pPr>
        <w:pStyle w:val="3"/>
        <w:rPr>
          <w:lang w:val="en-CA"/>
        </w:rPr>
      </w:pPr>
      <w:r>
        <w:rPr>
          <w:lang w:val="en-CA"/>
        </w:rPr>
        <w:lastRenderedPageBreak/>
        <w:t>CE2</w:t>
      </w:r>
      <w:r w:rsidR="00780EBC" w:rsidRPr="00FF4693">
        <w:rPr>
          <w:lang w:val="en-CA"/>
        </w:rPr>
        <w:t xml:space="preserve">-1.2 </w:t>
      </w:r>
    </w:p>
    <w:p w14:paraId="52AA78B4" w14:textId="72861462" w:rsidR="00AE60D8" w:rsidRPr="00AE60D8" w:rsidRDefault="00AE60D8" w:rsidP="00AE60D8">
      <w:pPr>
        <w:rPr>
          <w:lang w:eastAsia="de-DE"/>
        </w:rPr>
      </w:pPr>
      <w:r w:rsidRPr="00AE60D8">
        <w:rPr>
          <w:lang w:eastAsia="de-DE"/>
        </w:rPr>
        <w:t xml:space="preserve">In the </w:t>
      </w:r>
      <w:r w:rsidR="00201D3C">
        <w:rPr>
          <w:lang w:eastAsia="de-DE"/>
        </w:rPr>
        <w:t>CE2</w:t>
      </w:r>
      <w:r w:rsidRPr="00AE60D8">
        <w:rPr>
          <w:lang w:eastAsia="de-DE"/>
        </w:rPr>
        <w:t xml:space="preserve">-1.2, </w:t>
      </w:r>
      <w:bookmarkStart w:id="54" w:name="OLE_LINK74"/>
      <w:bookmarkStart w:id="55" w:name="OLE_LINK75"/>
      <w:bookmarkStart w:id="56" w:name="OLE_LINK76"/>
      <w:r w:rsidRPr="00AE60D8">
        <w:rPr>
          <w:lang w:eastAsia="de-DE"/>
        </w:rPr>
        <w:t xml:space="preserve">the chroma scaling factor is derived from </w:t>
      </w:r>
      <w:r w:rsidRPr="00742931">
        <w:rPr>
          <w:lang w:eastAsia="de-DE"/>
        </w:rPr>
        <w:t>the first (upper-left) sample value of the corresponding luma prediction.</w:t>
      </w:r>
      <w:bookmarkEnd w:id="54"/>
      <w:bookmarkEnd w:id="55"/>
      <w:bookmarkEnd w:id="56"/>
    </w:p>
    <w:p w14:paraId="74D9810B" w14:textId="21D621D9" w:rsidR="00780EBC" w:rsidRPr="004A3E28" w:rsidRDefault="00201D3C" w:rsidP="00780EBC">
      <w:pPr>
        <w:pStyle w:val="3"/>
        <w:rPr>
          <w:lang w:val="en-CA"/>
        </w:rPr>
      </w:pPr>
      <w:r>
        <w:rPr>
          <w:lang w:val="en-CA"/>
        </w:rPr>
        <w:t>CE2</w:t>
      </w:r>
      <w:r w:rsidR="00780EBC" w:rsidRPr="004A3E28">
        <w:rPr>
          <w:lang w:val="en-CA"/>
        </w:rPr>
        <w:t>-1.3</w:t>
      </w:r>
    </w:p>
    <w:p w14:paraId="626D8BA0" w14:textId="01C3AB10" w:rsidR="004F584D" w:rsidRDefault="004F584D" w:rsidP="004F584D">
      <w:pPr>
        <w:rPr>
          <w:lang w:val="en-CA"/>
        </w:rPr>
      </w:pPr>
      <w:r>
        <w:rPr>
          <w:lang w:val="en-CA"/>
        </w:rPr>
        <w:t xml:space="preserve">In the </w:t>
      </w:r>
      <w:r w:rsidR="00201D3C">
        <w:rPr>
          <w:lang w:val="en-CA"/>
        </w:rPr>
        <w:t>CE2</w:t>
      </w:r>
      <w:r>
        <w:rPr>
          <w:lang w:val="en-CA"/>
        </w:rPr>
        <w:t xml:space="preserve">-1.3, for conventional intra coded block, luma reconstructed samples </w:t>
      </w:r>
      <w:r w:rsidRPr="004A3E28">
        <w:rPr>
          <w:lang w:val="en-CA"/>
        </w:rPr>
        <w:t>neighboring the luma block collocated with the top-left sample of the chroma block</w:t>
      </w:r>
      <w:r>
        <w:rPr>
          <w:lang w:val="en-CA"/>
        </w:rPr>
        <w:t xml:space="preserve"> are used to derive the chroma scaling factor. </w:t>
      </w:r>
    </w:p>
    <w:p w14:paraId="4568AF52" w14:textId="77777777" w:rsidR="004F584D" w:rsidRDefault="004F584D" w:rsidP="004F584D">
      <w:pPr>
        <w:rPr>
          <w:lang w:val="en-CA"/>
        </w:rPr>
      </w:pPr>
      <w:r>
        <w:rPr>
          <w:lang w:val="en-CA"/>
        </w:rPr>
        <w:t>Three options are tested:</w:t>
      </w:r>
    </w:p>
    <w:p w14:paraId="5C1AA40B" w14:textId="606F8E80" w:rsidR="004F584D" w:rsidRPr="004F584D" w:rsidRDefault="00201D3C" w:rsidP="004F584D">
      <w:pPr>
        <w:pStyle w:val="ac"/>
        <w:numPr>
          <w:ilvl w:val="0"/>
          <w:numId w:val="37"/>
        </w:numPr>
        <w:ind w:leftChars="0"/>
        <w:rPr>
          <w:lang w:val="en-CA"/>
        </w:rPr>
      </w:pPr>
      <w:r>
        <w:rPr>
          <w:lang w:val="en-CA"/>
        </w:rPr>
        <w:t>CE2</w:t>
      </w:r>
      <w:r w:rsidR="004F584D" w:rsidRPr="004F584D">
        <w:rPr>
          <w:lang w:val="en-CA"/>
        </w:rPr>
        <w:t>-1.</w:t>
      </w:r>
      <w:proofErr w:type="gramStart"/>
      <w:r w:rsidR="004F584D">
        <w:rPr>
          <w:lang w:val="en-CA"/>
        </w:rPr>
        <w:t>3</w:t>
      </w:r>
      <w:r w:rsidR="004F584D" w:rsidRPr="004F584D">
        <w:rPr>
          <w:lang w:val="en-CA"/>
        </w:rPr>
        <w:t>.a</w:t>
      </w:r>
      <w:proofErr w:type="gramEnd"/>
      <w:r w:rsidR="004F584D" w:rsidRPr="004F584D">
        <w:rPr>
          <w:lang w:val="en-CA"/>
        </w:rPr>
        <w:t xml:space="preserve">, </w:t>
      </w:r>
      <w:r w:rsidR="00A34D57">
        <w:rPr>
          <w:lang w:val="en-CA"/>
        </w:rPr>
        <w:t xml:space="preserve">one sample among </w:t>
      </w:r>
      <w:r w:rsidR="004F584D" w:rsidRPr="004F584D">
        <w:rPr>
          <w:lang w:val="en-CA"/>
        </w:rPr>
        <w:t>the top-left</w:t>
      </w:r>
      <w:r w:rsidR="007B1307">
        <w:rPr>
          <w:lang w:val="en-CA"/>
        </w:rPr>
        <w:t>,</w:t>
      </w:r>
      <w:r w:rsidR="004F584D">
        <w:rPr>
          <w:lang w:val="en-CA"/>
        </w:rPr>
        <w:t xml:space="preserve"> </w:t>
      </w:r>
      <w:r w:rsidR="00A34D57">
        <w:rPr>
          <w:lang w:val="en-CA"/>
        </w:rPr>
        <w:t xml:space="preserve">or </w:t>
      </w:r>
      <w:r w:rsidR="004F584D">
        <w:rPr>
          <w:lang w:val="en-CA"/>
        </w:rPr>
        <w:t>top or left</w:t>
      </w:r>
      <w:r w:rsidR="004F584D" w:rsidRPr="004F584D">
        <w:rPr>
          <w:lang w:val="en-CA"/>
        </w:rPr>
        <w:t xml:space="preserve"> </w:t>
      </w:r>
      <w:r w:rsidR="004F584D" w:rsidRPr="004A3E28">
        <w:rPr>
          <w:lang w:val="en-CA"/>
        </w:rPr>
        <w:t xml:space="preserve">neighboring </w:t>
      </w:r>
      <w:r w:rsidR="004F584D" w:rsidRPr="004F584D">
        <w:rPr>
          <w:lang w:val="en-CA"/>
        </w:rPr>
        <w:t xml:space="preserve">luma </w:t>
      </w:r>
      <w:r w:rsidR="004F584D">
        <w:rPr>
          <w:lang w:val="en-CA"/>
        </w:rPr>
        <w:t xml:space="preserve">reconstructed </w:t>
      </w:r>
      <w:r w:rsidR="004F584D" w:rsidRPr="004F584D">
        <w:rPr>
          <w:lang w:val="en-CA"/>
        </w:rPr>
        <w:t>sample is used</w:t>
      </w:r>
      <w:r w:rsidR="00A34D57">
        <w:rPr>
          <w:lang w:val="en-CA"/>
        </w:rPr>
        <w:t>, based on the samples availability</w:t>
      </w:r>
      <w:r w:rsidR="004F584D" w:rsidRPr="004F584D">
        <w:rPr>
          <w:lang w:val="en-CA"/>
        </w:rPr>
        <w:t>.</w:t>
      </w:r>
      <w:r w:rsidR="000634C7">
        <w:rPr>
          <w:lang w:val="en-CA"/>
        </w:rPr>
        <w:t xml:space="preserve"> When none is available, scaling factor is set to neutral value (equivalent </w:t>
      </w:r>
      <w:proofErr w:type="spellStart"/>
      <w:r w:rsidR="000634C7">
        <w:rPr>
          <w:lang w:val="en-CA"/>
        </w:rPr>
        <w:t>tono</w:t>
      </w:r>
      <w:proofErr w:type="spellEnd"/>
      <w:r w:rsidR="000634C7">
        <w:rPr>
          <w:lang w:val="en-CA"/>
        </w:rPr>
        <w:t xml:space="preserve"> </w:t>
      </w:r>
      <w:proofErr w:type="spellStart"/>
      <w:r w:rsidR="000634C7">
        <w:rPr>
          <w:lang w:val="en-CA"/>
        </w:rPr>
        <w:t>chroma</w:t>
      </w:r>
      <w:proofErr w:type="spellEnd"/>
      <w:r w:rsidR="000634C7">
        <w:rPr>
          <w:lang w:val="en-CA"/>
        </w:rPr>
        <w:t xml:space="preserve"> residual scaling).</w:t>
      </w:r>
    </w:p>
    <w:p w14:paraId="0514303D" w14:textId="0CE6DA1E" w:rsidR="004F584D" w:rsidRDefault="00201D3C" w:rsidP="004F584D">
      <w:pPr>
        <w:pStyle w:val="ac"/>
        <w:numPr>
          <w:ilvl w:val="0"/>
          <w:numId w:val="37"/>
        </w:numPr>
        <w:ind w:leftChars="0"/>
        <w:rPr>
          <w:lang w:val="en-CA"/>
        </w:rPr>
      </w:pPr>
      <w:r>
        <w:rPr>
          <w:lang w:val="en-CA"/>
        </w:rPr>
        <w:t>CE2</w:t>
      </w:r>
      <w:r w:rsidR="004F584D" w:rsidRPr="004F584D">
        <w:rPr>
          <w:lang w:val="en-CA"/>
        </w:rPr>
        <w:t>-1.</w:t>
      </w:r>
      <w:proofErr w:type="gramStart"/>
      <w:r w:rsidR="004F584D">
        <w:rPr>
          <w:lang w:val="en-CA"/>
        </w:rPr>
        <w:t>3</w:t>
      </w:r>
      <w:r w:rsidR="004F584D" w:rsidRPr="004F584D">
        <w:rPr>
          <w:lang w:val="en-CA"/>
        </w:rPr>
        <w:t>.b</w:t>
      </w:r>
      <w:proofErr w:type="gramEnd"/>
      <w:r w:rsidR="004F584D" w:rsidRPr="004F584D">
        <w:rPr>
          <w:lang w:val="en-CA"/>
        </w:rPr>
        <w:t xml:space="preserve">, the averaged value of </w:t>
      </w:r>
      <w:r w:rsidR="00BF3B1E">
        <w:rPr>
          <w:lang w:val="en-CA"/>
        </w:rPr>
        <w:t xml:space="preserve">2 available </w:t>
      </w:r>
      <w:r w:rsidR="004F584D" w:rsidRPr="004A3E28">
        <w:rPr>
          <w:lang w:val="en-CA"/>
        </w:rPr>
        <w:t xml:space="preserve">neighboring </w:t>
      </w:r>
      <w:r w:rsidR="004F584D" w:rsidRPr="004F584D">
        <w:rPr>
          <w:lang w:val="en-CA"/>
        </w:rPr>
        <w:t xml:space="preserve">luma </w:t>
      </w:r>
      <w:r w:rsidR="004F584D">
        <w:rPr>
          <w:lang w:val="en-CA"/>
        </w:rPr>
        <w:t xml:space="preserve">reconstructed </w:t>
      </w:r>
      <w:r w:rsidR="004F584D" w:rsidRPr="004F584D">
        <w:rPr>
          <w:lang w:val="en-CA"/>
        </w:rPr>
        <w:t>sample</w:t>
      </w:r>
      <w:r w:rsidR="004F584D">
        <w:rPr>
          <w:lang w:val="en-CA"/>
        </w:rPr>
        <w:t>s</w:t>
      </w:r>
      <w:r w:rsidR="004F584D" w:rsidRPr="004F584D">
        <w:rPr>
          <w:lang w:val="en-CA"/>
        </w:rPr>
        <w:t xml:space="preserve"> is used</w:t>
      </w:r>
      <w:r w:rsidR="004F584D">
        <w:rPr>
          <w:lang w:val="en-CA"/>
        </w:rPr>
        <w:t>.</w:t>
      </w:r>
      <w:r w:rsidR="00DD7523">
        <w:rPr>
          <w:lang w:val="en-CA"/>
        </w:rPr>
        <w:t xml:space="preserve"> </w:t>
      </w:r>
      <w:r w:rsidR="00DD7523" w:rsidRPr="000634C7">
        <w:rPr>
          <w:lang w:val="en-CA"/>
        </w:rPr>
        <w:t>When none is available, scaling factor is set to neutral value (equivalent to</w:t>
      </w:r>
      <w:r w:rsidR="00DD7523">
        <w:rPr>
          <w:lang w:val="en-CA"/>
        </w:rPr>
        <w:t xml:space="preserve"> </w:t>
      </w:r>
      <w:r w:rsidR="00DD7523" w:rsidRPr="000634C7">
        <w:rPr>
          <w:lang w:val="en-CA"/>
        </w:rPr>
        <w:t>no chroma residual scaling).</w:t>
      </w:r>
    </w:p>
    <w:p w14:paraId="120016F3" w14:textId="2E342828" w:rsidR="00BF3B1E" w:rsidRDefault="00BF3B1E" w:rsidP="004F584D">
      <w:pPr>
        <w:pStyle w:val="ac"/>
        <w:numPr>
          <w:ilvl w:val="0"/>
          <w:numId w:val="37"/>
        </w:numPr>
        <w:ind w:leftChars="0"/>
        <w:rPr>
          <w:lang w:val="en-CA"/>
        </w:rPr>
      </w:pPr>
      <w:r>
        <w:rPr>
          <w:lang w:val="en-CA"/>
        </w:rPr>
        <w:t>CE2</w:t>
      </w:r>
      <w:r w:rsidRPr="004F584D">
        <w:rPr>
          <w:lang w:val="en-CA"/>
        </w:rPr>
        <w:t>-1.</w:t>
      </w:r>
      <w:r>
        <w:rPr>
          <w:lang w:val="en-CA"/>
        </w:rPr>
        <w:t>3</w:t>
      </w:r>
      <w:r w:rsidRPr="004F584D">
        <w:rPr>
          <w:lang w:val="en-CA"/>
        </w:rPr>
        <w:t>.</w:t>
      </w:r>
      <w:r>
        <w:rPr>
          <w:lang w:val="en-CA"/>
        </w:rPr>
        <w:t>c</w:t>
      </w:r>
      <w:r w:rsidRPr="004F584D">
        <w:rPr>
          <w:lang w:val="en-CA"/>
        </w:rPr>
        <w:t xml:space="preserve">, the averaged value of </w:t>
      </w:r>
      <w:r w:rsidR="00DD7523">
        <w:rPr>
          <w:lang w:val="en-CA"/>
        </w:rPr>
        <w:t>4</w:t>
      </w:r>
      <w:r w:rsidR="004225E6">
        <w:rPr>
          <w:lang w:val="en-CA"/>
        </w:rPr>
        <w:t xml:space="preserve"> </w:t>
      </w:r>
      <w:r>
        <w:rPr>
          <w:lang w:val="en-CA"/>
        </w:rPr>
        <w:t xml:space="preserve">available </w:t>
      </w:r>
      <w:r w:rsidRPr="004A3E28">
        <w:rPr>
          <w:lang w:val="en-CA"/>
        </w:rPr>
        <w:t xml:space="preserve">neighboring </w:t>
      </w:r>
      <w:r w:rsidRPr="004F584D">
        <w:rPr>
          <w:lang w:val="en-CA"/>
        </w:rPr>
        <w:t xml:space="preserve">luma </w:t>
      </w:r>
      <w:r>
        <w:rPr>
          <w:lang w:val="en-CA"/>
        </w:rPr>
        <w:t xml:space="preserve">reconstructed </w:t>
      </w:r>
      <w:r w:rsidRPr="004F584D">
        <w:rPr>
          <w:lang w:val="en-CA"/>
        </w:rPr>
        <w:t>sample</w:t>
      </w:r>
      <w:r>
        <w:rPr>
          <w:lang w:val="en-CA"/>
        </w:rPr>
        <w:t>s</w:t>
      </w:r>
      <w:r w:rsidRPr="004F584D">
        <w:rPr>
          <w:lang w:val="en-CA"/>
        </w:rPr>
        <w:t xml:space="preserve"> is used</w:t>
      </w:r>
      <w:r>
        <w:rPr>
          <w:lang w:val="en-CA"/>
        </w:rPr>
        <w:t>.</w:t>
      </w:r>
      <w:r w:rsidR="00DD7523">
        <w:rPr>
          <w:lang w:val="en-CA"/>
        </w:rPr>
        <w:t xml:space="preserve"> </w:t>
      </w:r>
      <w:r w:rsidR="00DD7523" w:rsidRPr="000634C7">
        <w:rPr>
          <w:lang w:val="en-CA"/>
        </w:rPr>
        <w:t>When none is available, scaling factor is set to neutral value (equivalent to</w:t>
      </w:r>
      <w:r w:rsidR="00DD7523">
        <w:rPr>
          <w:lang w:val="en-CA"/>
        </w:rPr>
        <w:t xml:space="preserve"> </w:t>
      </w:r>
      <w:r w:rsidR="00DD7523" w:rsidRPr="000634C7">
        <w:rPr>
          <w:lang w:val="en-CA"/>
        </w:rPr>
        <w:t>no chroma residual scaling).</w:t>
      </w:r>
    </w:p>
    <w:p w14:paraId="0E11EDF6" w14:textId="76A93B8C" w:rsidR="00BF3B1E" w:rsidRPr="004F584D" w:rsidRDefault="00BF3B1E" w:rsidP="004F584D">
      <w:pPr>
        <w:pStyle w:val="ac"/>
        <w:numPr>
          <w:ilvl w:val="0"/>
          <w:numId w:val="37"/>
        </w:numPr>
        <w:ind w:leftChars="0"/>
        <w:rPr>
          <w:lang w:val="en-CA"/>
        </w:rPr>
      </w:pPr>
      <w:r>
        <w:rPr>
          <w:lang w:val="en-CA"/>
        </w:rPr>
        <w:t>CE2</w:t>
      </w:r>
      <w:r w:rsidRPr="004F584D">
        <w:rPr>
          <w:lang w:val="en-CA"/>
        </w:rPr>
        <w:t>-1.</w:t>
      </w:r>
      <w:proofErr w:type="gramStart"/>
      <w:r>
        <w:rPr>
          <w:lang w:val="en-CA"/>
        </w:rPr>
        <w:t>3</w:t>
      </w:r>
      <w:r w:rsidRPr="004F584D">
        <w:rPr>
          <w:lang w:val="en-CA"/>
        </w:rPr>
        <w:t>.</w:t>
      </w:r>
      <w:r>
        <w:rPr>
          <w:lang w:val="en-CA"/>
        </w:rPr>
        <w:t>d</w:t>
      </w:r>
      <w:proofErr w:type="gramEnd"/>
      <w:r w:rsidRPr="004F584D">
        <w:rPr>
          <w:lang w:val="en-CA"/>
        </w:rPr>
        <w:t xml:space="preserve">, the averaged value of </w:t>
      </w:r>
      <w:r w:rsidR="00DD7523">
        <w:rPr>
          <w:lang w:val="en-CA"/>
        </w:rPr>
        <w:t>8</w:t>
      </w:r>
      <w:r>
        <w:rPr>
          <w:lang w:val="en-CA"/>
        </w:rPr>
        <w:t xml:space="preserve"> available </w:t>
      </w:r>
      <w:r w:rsidRPr="004A3E28">
        <w:rPr>
          <w:lang w:val="en-CA"/>
        </w:rPr>
        <w:t xml:space="preserve">neighboring </w:t>
      </w:r>
      <w:r w:rsidRPr="004F584D">
        <w:rPr>
          <w:lang w:val="en-CA"/>
        </w:rPr>
        <w:t xml:space="preserve">luma </w:t>
      </w:r>
      <w:r>
        <w:rPr>
          <w:lang w:val="en-CA"/>
        </w:rPr>
        <w:t xml:space="preserve">reconstructed </w:t>
      </w:r>
      <w:r w:rsidRPr="004F584D">
        <w:rPr>
          <w:lang w:val="en-CA"/>
        </w:rPr>
        <w:t>sample</w:t>
      </w:r>
      <w:r>
        <w:rPr>
          <w:lang w:val="en-CA"/>
        </w:rPr>
        <w:t>s</w:t>
      </w:r>
      <w:r w:rsidRPr="004F584D">
        <w:rPr>
          <w:lang w:val="en-CA"/>
        </w:rPr>
        <w:t xml:space="preserve"> is used</w:t>
      </w:r>
      <w:r>
        <w:rPr>
          <w:lang w:val="en-CA"/>
        </w:rPr>
        <w:t>.</w:t>
      </w:r>
      <w:r w:rsidR="00DD7523">
        <w:rPr>
          <w:lang w:val="en-CA"/>
        </w:rPr>
        <w:t xml:space="preserve"> </w:t>
      </w:r>
      <w:r w:rsidR="00DD7523" w:rsidRPr="000634C7">
        <w:rPr>
          <w:lang w:val="en-CA"/>
        </w:rPr>
        <w:t>When none is available, scaling factor is set to neutral value (equivalent to</w:t>
      </w:r>
      <w:r w:rsidR="00DD7523">
        <w:rPr>
          <w:lang w:val="en-CA"/>
        </w:rPr>
        <w:t xml:space="preserve"> </w:t>
      </w:r>
      <w:r w:rsidR="00DD7523" w:rsidRPr="000634C7">
        <w:rPr>
          <w:lang w:val="en-CA"/>
        </w:rPr>
        <w:t>no chroma residual scaling).</w:t>
      </w:r>
    </w:p>
    <w:p w14:paraId="6E9247F4" w14:textId="2D396249" w:rsidR="006A3E16" w:rsidRPr="00BF3B1E" w:rsidRDefault="00201D3C" w:rsidP="00BF3B1E">
      <w:pPr>
        <w:pStyle w:val="ac"/>
        <w:numPr>
          <w:ilvl w:val="0"/>
          <w:numId w:val="37"/>
        </w:numPr>
        <w:ind w:leftChars="0"/>
        <w:rPr>
          <w:lang w:val="en-CA"/>
        </w:rPr>
      </w:pPr>
      <w:r>
        <w:rPr>
          <w:lang w:val="en-CA"/>
        </w:rPr>
        <w:t>CE2</w:t>
      </w:r>
      <w:r w:rsidR="004F584D" w:rsidRPr="004F584D">
        <w:rPr>
          <w:lang w:val="en-CA"/>
        </w:rPr>
        <w:t>-1.</w:t>
      </w:r>
      <w:proofErr w:type="gramStart"/>
      <w:r w:rsidR="004F584D">
        <w:rPr>
          <w:lang w:val="en-CA"/>
        </w:rPr>
        <w:t>3</w:t>
      </w:r>
      <w:r w:rsidR="004F584D" w:rsidRPr="004F584D">
        <w:rPr>
          <w:lang w:val="en-CA"/>
        </w:rPr>
        <w:t>.</w:t>
      </w:r>
      <w:r w:rsidR="00BF3B1E">
        <w:rPr>
          <w:lang w:val="en-CA"/>
        </w:rPr>
        <w:t>e</w:t>
      </w:r>
      <w:proofErr w:type="gramEnd"/>
      <w:r w:rsidR="004F584D" w:rsidRPr="004F584D">
        <w:rPr>
          <w:lang w:val="en-CA"/>
        </w:rPr>
        <w:t xml:space="preserve">, the averaged value of </w:t>
      </w:r>
      <w:r w:rsidR="00BF3B1E">
        <w:rPr>
          <w:lang w:val="en-CA"/>
        </w:rPr>
        <w:t>all available</w:t>
      </w:r>
      <w:r w:rsidR="006A3E16" w:rsidRPr="004F584D">
        <w:rPr>
          <w:lang w:val="en-CA"/>
        </w:rPr>
        <w:t xml:space="preserve"> </w:t>
      </w:r>
      <w:r w:rsidR="004F584D" w:rsidRPr="004A3E28">
        <w:rPr>
          <w:lang w:val="en-CA"/>
        </w:rPr>
        <w:t xml:space="preserve">neighboring </w:t>
      </w:r>
      <w:r w:rsidR="004F584D" w:rsidRPr="004F584D">
        <w:rPr>
          <w:lang w:val="en-CA"/>
        </w:rPr>
        <w:t xml:space="preserve">luma </w:t>
      </w:r>
      <w:r w:rsidR="004F584D">
        <w:rPr>
          <w:lang w:val="en-CA"/>
        </w:rPr>
        <w:t xml:space="preserve">reconstructed </w:t>
      </w:r>
      <w:r w:rsidR="004F584D" w:rsidRPr="004F584D">
        <w:rPr>
          <w:lang w:val="en-CA"/>
        </w:rPr>
        <w:t>samples is used.</w:t>
      </w:r>
      <w:r w:rsidR="00DD7523">
        <w:rPr>
          <w:lang w:val="en-CA"/>
        </w:rPr>
        <w:t xml:space="preserve"> </w:t>
      </w:r>
      <w:r w:rsidR="00DD7523" w:rsidRPr="000634C7">
        <w:rPr>
          <w:lang w:val="en-CA"/>
        </w:rPr>
        <w:t>When none is available, scaling factor is set to neutral value (equivalent to</w:t>
      </w:r>
      <w:r w:rsidR="00DD7523">
        <w:rPr>
          <w:lang w:val="en-CA"/>
        </w:rPr>
        <w:t xml:space="preserve"> </w:t>
      </w:r>
      <w:r w:rsidR="00DD7523" w:rsidRPr="000634C7">
        <w:rPr>
          <w:lang w:val="en-CA"/>
        </w:rPr>
        <w:t>no chroma residual scaling).</w:t>
      </w:r>
    </w:p>
    <w:p w14:paraId="09C25995" w14:textId="50B51840" w:rsidR="00780EBC" w:rsidRPr="004A3E28" w:rsidRDefault="00201D3C" w:rsidP="00780EBC">
      <w:pPr>
        <w:pStyle w:val="3"/>
        <w:rPr>
          <w:lang w:val="en-CA"/>
        </w:rPr>
      </w:pPr>
      <w:r>
        <w:rPr>
          <w:lang w:val="en-CA"/>
        </w:rPr>
        <w:t>CE2</w:t>
      </w:r>
      <w:r w:rsidR="00780EBC" w:rsidRPr="004A3E28">
        <w:rPr>
          <w:lang w:val="en-CA"/>
        </w:rPr>
        <w:t>-1.4</w:t>
      </w:r>
    </w:p>
    <w:p w14:paraId="3B23AE5B" w14:textId="34486650" w:rsidR="004F584D" w:rsidRDefault="004F584D" w:rsidP="004F584D">
      <w:pPr>
        <w:rPr>
          <w:lang w:val="en-CA"/>
        </w:rPr>
      </w:pPr>
      <w:r>
        <w:rPr>
          <w:lang w:val="en-CA"/>
        </w:rPr>
        <w:t xml:space="preserve">In the </w:t>
      </w:r>
      <w:r w:rsidR="00201D3C">
        <w:rPr>
          <w:lang w:val="en-CA"/>
        </w:rPr>
        <w:t>CE2</w:t>
      </w:r>
      <w:r>
        <w:rPr>
          <w:lang w:val="en-CA"/>
        </w:rPr>
        <w:t>-1.4, for conventional intra coded block, luma reference samples</w:t>
      </w:r>
      <w:r w:rsidR="00EB00FE">
        <w:rPr>
          <w:lang w:val="en-CA"/>
        </w:rPr>
        <w:t xml:space="preserve"> used for intra prediction of the collocated luma block</w:t>
      </w:r>
      <w:r>
        <w:rPr>
          <w:lang w:val="en-CA"/>
        </w:rPr>
        <w:t xml:space="preserve"> are used to derive the chroma scaling factor. </w:t>
      </w:r>
    </w:p>
    <w:p w14:paraId="6839A723" w14:textId="0D7C5035" w:rsidR="004F584D" w:rsidRDefault="00C21812" w:rsidP="004F584D">
      <w:pPr>
        <w:rPr>
          <w:lang w:val="en-CA"/>
        </w:rPr>
      </w:pPr>
      <w:r>
        <w:rPr>
          <w:lang w:val="en-CA"/>
        </w:rPr>
        <w:t xml:space="preserve">Five </w:t>
      </w:r>
      <w:r w:rsidR="004F584D">
        <w:rPr>
          <w:lang w:val="en-CA"/>
        </w:rPr>
        <w:t>options are tested:</w:t>
      </w:r>
    </w:p>
    <w:p w14:paraId="06CDEB1F" w14:textId="6A9E75B9" w:rsidR="004F584D" w:rsidRPr="004F584D" w:rsidRDefault="00201D3C" w:rsidP="004F584D">
      <w:pPr>
        <w:pStyle w:val="ac"/>
        <w:numPr>
          <w:ilvl w:val="0"/>
          <w:numId w:val="37"/>
        </w:numPr>
        <w:ind w:leftChars="0"/>
        <w:rPr>
          <w:lang w:val="en-CA"/>
        </w:rPr>
      </w:pPr>
      <w:r>
        <w:rPr>
          <w:lang w:val="en-CA"/>
        </w:rPr>
        <w:t>CE2</w:t>
      </w:r>
      <w:r w:rsidR="004F584D" w:rsidRPr="004F584D">
        <w:rPr>
          <w:lang w:val="en-CA"/>
        </w:rPr>
        <w:t>-1.</w:t>
      </w:r>
      <w:proofErr w:type="gramStart"/>
      <w:r w:rsidR="004F584D" w:rsidRPr="004F584D">
        <w:rPr>
          <w:lang w:val="en-CA"/>
        </w:rPr>
        <w:t>4.a</w:t>
      </w:r>
      <w:proofErr w:type="gramEnd"/>
      <w:r w:rsidR="004F584D" w:rsidRPr="004F584D">
        <w:rPr>
          <w:lang w:val="en-CA"/>
        </w:rPr>
        <w:t xml:space="preserve">, the top-left luma reference sample is used. </w:t>
      </w:r>
    </w:p>
    <w:p w14:paraId="1ACBBA04" w14:textId="37528C74" w:rsidR="004F584D" w:rsidRPr="004F584D" w:rsidRDefault="00201D3C" w:rsidP="004F584D">
      <w:pPr>
        <w:pStyle w:val="ac"/>
        <w:numPr>
          <w:ilvl w:val="0"/>
          <w:numId w:val="37"/>
        </w:numPr>
        <w:ind w:leftChars="0"/>
        <w:rPr>
          <w:lang w:val="en-CA"/>
        </w:rPr>
      </w:pPr>
      <w:r>
        <w:rPr>
          <w:lang w:val="en-CA"/>
        </w:rPr>
        <w:t>CE2</w:t>
      </w:r>
      <w:r w:rsidR="004F584D" w:rsidRPr="004F584D">
        <w:rPr>
          <w:lang w:val="en-CA"/>
        </w:rPr>
        <w:t>-1.</w:t>
      </w:r>
      <w:proofErr w:type="gramStart"/>
      <w:r w:rsidR="004F584D" w:rsidRPr="004F584D">
        <w:rPr>
          <w:lang w:val="en-CA"/>
        </w:rPr>
        <w:t>4.b</w:t>
      </w:r>
      <w:proofErr w:type="gramEnd"/>
      <w:r w:rsidR="004F584D" w:rsidRPr="004F584D">
        <w:rPr>
          <w:lang w:val="en-CA"/>
        </w:rPr>
        <w:t xml:space="preserve">, the averaged value of </w:t>
      </w:r>
      <w:r w:rsidR="00C21812">
        <w:rPr>
          <w:lang w:val="en-CA"/>
        </w:rPr>
        <w:t xml:space="preserve">2 </w:t>
      </w:r>
      <w:r w:rsidR="004F584D" w:rsidRPr="004F584D">
        <w:rPr>
          <w:lang w:val="en-CA"/>
        </w:rPr>
        <w:t>luma reference sample</w:t>
      </w:r>
      <w:r w:rsidR="004F584D">
        <w:rPr>
          <w:lang w:val="en-CA"/>
        </w:rPr>
        <w:t>s</w:t>
      </w:r>
      <w:r w:rsidR="004F584D" w:rsidRPr="004F584D">
        <w:rPr>
          <w:lang w:val="en-CA"/>
        </w:rPr>
        <w:t xml:space="preserve"> is used</w:t>
      </w:r>
      <w:r w:rsidR="004F584D">
        <w:rPr>
          <w:lang w:val="en-CA"/>
        </w:rPr>
        <w:t>.</w:t>
      </w:r>
    </w:p>
    <w:p w14:paraId="14ABD976" w14:textId="751DB1E1" w:rsidR="004F584D" w:rsidRDefault="00201D3C" w:rsidP="004F584D">
      <w:pPr>
        <w:pStyle w:val="ac"/>
        <w:numPr>
          <w:ilvl w:val="0"/>
          <w:numId w:val="37"/>
        </w:numPr>
        <w:ind w:leftChars="0"/>
        <w:rPr>
          <w:lang w:val="en-CA"/>
        </w:rPr>
      </w:pPr>
      <w:r>
        <w:rPr>
          <w:lang w:val="en-CA"/>
        </w:rPr>
        <w:t>CE2</w:t>
      </w:r>
      <w:r w:rsidR="004F584D" w:rsidRPr="004F584D">
        <w:rPr>
          <w:lang w:val="en-CA"/>
        </w:rPr>
        <w:t xml:space="preserve">-1.4.c, the averaged value of </w:t>
      </w:r>
      <w:r w:rsidR="00C21812">
        <w:rPr>
          <w:lang w:val="en-CA"/>
        </w:rPr>
        <w:t>4</w:t>
      </w:r>
      <w:r w:rsidR="00C21812" w:rsidRPr="004F584D">
        <w:rPr>
          <w:lang w:val="en-CA"/>
        </w:rPr>
        <w:t xml:space="preserve"> </w:t>
      </w:r>
      <w:r w:rsidR="004F584D" w:rsidRPr="004F584D">
        <w:rPr>
          <w:lang w:val="en-CA"/>
        </w:rPr>
        <w:t>luma reference samples is used.</w:t>
      </w:r>
    </w:p>
    <w:p w14:paraId="10790E8C" w14:textId="4FFC5A7A" w:rsidR="00C21812" w:rsidRDefault="00C21812" w:rsidP="004F584D">
      <w:pPr>
        <w:pStyle w:val="ac"/>
        <w:numPr>
          <w:ilvl w:val="0"/>
          <w:numId w:val="37"/>
        </w:numPr>
        <w:ind w:leftChars="0"/>
        <w:rPr>
          <w:lang w:val="en-CA"/>
        </w:rPr>
      </w:pPr>
      <w:r>
        <w:rPr>
          <w:lang w:val="en-CA"/>
        </w:rPr>
        <w:t>CE2-1.</w:t>
      </w:r>
      <w:proofErr w:type="gramStart"/>
      <w:r>
        <w:rPr>
          <w:lang w:val="en-CA"/>
        </w:rPr>
        <w:t>4.d</w:t>
      </w:r>
      <w:proofErr w:type="gramEnd"/>
      <w:r>
        <w:rPr>
          <w:lang w:val="en-CA"/>
        </w:rPr>
        <w:t>, the averaged value of 8 luma reference samples is used.</w:t>
      </w:r>
    </w:p>
    <w:p w14:paraId="1C0F7DF5" w14:textId="69A9D9A1" w:rsidR="00C21812" w:rsidRPr="004F584D" w:rsidRDefault="00C21812" w:rsidP="004F584D">
      <w:pPr>
        <w:pStyle w:val="ac"/>
        <w:numPr>
          <w:ilvl w:val="0"/>
          <w:numId w:val="37"/>
        </w:numPr>
        <w:ind w:leftChars="0"/>
        <w:rPr>
          <w:lang w:val="en-CA"/>
        </w:rPr>
      </w:pPr>
      <w:r>
        <w:rPr>
          <w:lang w:val="en-CA"/>
        </w:rPr>
        <w:t>CE2-1.</w:t>
      </w:r>
      <w:proofErr w:type="gramStart"/>
      <w:r>
        <w:rPr>
          <w:lang w:val="en-CA"/>
        </w:rPr>
        <w:t>4.e</w:t>
      </w:r>
      <w:proofErr w:type="gramEnd"/>
      <w:r>
        <w:rPr>
          <w:lang w:val="en-CA"/>
        </w:rPr>
        <w:t>, the averaged value of luma reference samples is used.</w:t>
      </w:r>
    </w:p>
    <w:p w14:paraId="452DBCC2" w14:textId="77777777" w:rsidR="00452ADC" w:rsidRDefault="00452ADC" w:rsidP="00951120">
      <w:pPr>
        <w:rPr>
          <w:lang w:val="en-CA"/>
        </w:rPr>
      </w:pPr>
    </w:p>
    <w:p w14:paraId="5C146D5F" w14:textId="5C6DE194" w:rsidR="00350315" w:rsidRPr="00FB3B8E" w:rsidRDefault="00350315" w:rsidP="00350315">
      <w:pPr>
        <w:pStyle w:val="1"/>
        <w:rPr>
          <w:lang w:val="en-CA"/>
        </w:rPr>
      </w:pPr>
      <w:r>
        <w:rPr>
          <w:lang w:val="en-CA"/>
        </w:rPr>
        <w:t>CE2</w:t>
      </w:r>
      <w:r w:rsidRPr="00FB3B8E">
        <w:rPr>
          <w:lang w:val="en-CA"/>
        </w:rPr>
        <w:t>-</w:t>
      </w:r>
      <w:r>
        <w:rPr>
          <w:lang w:val="en-CA"/>
        </w:rPr>
        <w:t>2</w:t>
      </w:r>
      <w:r w:rsidRPr="00FB3B8E">
        <w:rPr>
          <w:lang w:val="en-CA"/>
        </w:rPr>
        <w:t xml:space="preserve">: Chroma residual scaling </w:t>
      </w:r>
      <w:r>
        <w:rPr>
          <w:lang w:val="en-CA"/>
        </w:rPr>
        <w:t xml:space="preserve">luma-chroma </w:t>
      </w:r>
      <w:r w:rsidR="009973F8">
        <w:rPr>
          <w:lang w:val="en-CA"/>
        </w:rPr>
        <w:t xml:space="preserve">dependency </w:t>
      </w:r>
      <w:r>
        <w:rPr>
          <w:lang w:val="en-CA"/>
        </w:rPr>
        <w:t>reduction – Dual</w:t>
      </w:r>
      <w:r w:rsidR="00A64E27">
        <w:rPr>
          <w:lang w:val="en-CA"/>
        </w:rPr>
        <w:t>-</w:t>
      </w:r>
      <w:r>
        <w:rPr>
          <w:lang w:val="en-CA"/>
        </w:rPr>
        <w:t>tree case</w:t>
      </w:r>
    </w:p>
    <w:p w14:paraId="3F2722DC" w14:textId="214E75CB" w:rsidR="005B45F0" w:rsidRDefault="005B45F0" w:rsidP="005B45F0">
      <w:pPr>
        <w:pStyle w:val="2"/>
        <w:rPr>
          <w:lang w:val="en-CA"/>
        </w:rPr>
      </w:pPr>
      <w:r w:rsidRPr="00954836">
        <w:rPr>
          <w:lang w:val="en-CA"/>
        </w:rPr>
        <w:t>Defined tests</w:t>
      </w:r>
    </w:p>
    <w:p w14:paraId="013D720E" w14:textId="2A8CB2B0" w:rsidR="00BD566A" w:rsidRPr="00E02249" w:rsidRDefault="00BD566A" w:rsidP="00BD566A">
      <w:pPr>
        <w:rPr>
          <w:lang w:val="en-CA"/>
        </w:rPr>
      </w:pPr>
      <w:r w:rsidRPr="00E02249">
        <w:rPr>
          <w:lang w:val="en-CA"/>
        </w:rPr>
        <w:t xml:space="preserve">In </w:t>
      </w:r>
      <w:r>
        <w:rPr>
          <w:lang w:val="en-CA"/>
        </w:rPr>
        <w:t>CE2-</w:t>
      </w:r>
      <w:r w:rsidR="003D510C">
        <w:rPr>
          <w:lang w:val="en-CA"/>
        </w:rPr>
        <w:t>2</w:t>
      </w:r>
      <w:r w:rsidRPr="00E02249">
        <w:rPr>
          <w:lang w:val="en-CA"/>
        </w:rPr>
        <w:t xml:space="preserve"> tests, chroma residual scaling</w:t>
      </w:r>
      <w:r w:rsidR="00A64E27">
        <w:rPr>
          <w:lang w:val="en-CA"/>
        </w:rPr>
        <w:t xml:space="preserve"> (CRS)</w:t>
      </w:r>
      <w:r w:rsidRPr="00E02249">
        <w:rPr>
          <w:lang w:val="en-CA"/>
        </w:rPr>
        <w:t xml:space="preserve"> is enabled for dual</w:t>
      </w:r>
      <w:r w:rsidR="00A64E27">
        <w:rPr>
          <w:lang w:val="en-CA"/>
        </w:rPr>
        <w:t>-</w:t>
      </w:r>
      <w:r w:rsidRPr="00E02249">
        <w:rPr>
          <w:lang w:val="en-CA"/>
        </w:rPr>
        <w:t>tree case (separate luma-chroma partitioning tree)</w:t>
      </w:r>
      <w:r w:rsidR="00A233CE">
        <w:rPr>
          <w:lang w:val="en-CA"/>
        </w:rPr>
        <w:t xml:space="preserve"> and the following methods are applied to all</w:t>
      </w:r>
      <w:ins w:id="57" w:author="Jie Chen" w:date="2019-07-03T07:50:00Z">
        <w:r w:rsidR="002A12FE">
          <w:rPr>
            <w:lang w:val="en-CA"/>
          </w:rPr>
          <w:t xml:space="preserve"> slices</w:t>
        </w:r>
      </w:ins>
      <w:del w:id="58" w:author="Jie Chen" w:date="2019-07-03T07:50:00Z">
        <w:r w:rsidR="00A233CE" w:rsidDel="002A12FE">
          <w:rPr>
            <w:lang w:val="en-CA"/>
          </w:rPr>
          <w:delText xml:space="preserve"> </w:delText>
        </w:r>
        <w:r w:rsidR="00CA1B4E" w:rsidRPr="00CA1B4E" w:rsidDel="002A12FE">
          <w:rPr>
            <w:rFonts w:hint="eastAsia"/>
            <w:lang w:val="en-CA"/>
          </w:rPr>
          <w:delText>tile</w:delText>
        </w:r>
        <w:r w:rsidR="00CA1B4E" w:rsidDel="002A12FE">
          <w:rPr>
            <w:lang w:val="en-CA"/>
          </w:rPr>
          <w:delText xml:space="preserve"> </w:delText>
        </w:r>
        <w:r w:rsidR="00A233CE" w:rsidDel="002A12FE">
          <w:rPr>
            <w:lang w:val="en-CA"/>
          </w:rPr>
          <w:delText>groups</w:delText>
        </w:r>
      </w:del>
      <w:r w:rsidR="00D05E4E">
        <w:rPr>
          <w:lang w:val="en-CA"/>
        </w:rPr>
        <w:t>.</w:t>
      </w:r>
    </w:p>
    <w:p w14:paraId="5B7124A4" w14:textId="5B43CDDF" w:rsidR="005B45F0" w:rsidRDefault="005B45F0" w:rsidP="005B45F0">
      <w:pPr>
        <w:rPr>
          <w:highlight w:val="yellow"/>
          <w:lang w:val="en-CA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4664"/>
        <w:gridCol w:w="1800"/>
        <w:gridCol w:w="1800"/>
      </w:tblGrid>
      <w:tr w:rsidR="00CD64B6" w:rsidRPr="00FE12B1" w14:paraId="730A1742" w14:textId="77777777" w:rsidTr="00BF75BD">
        <w:tc>
          <w:tcPr>
            <w:tcW w:w="9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A970" w14:textId="15ECFE90" w:rsidR="00CD64B6" w:rsidRPr="00CD64B6" w:rsidRDefault="00201D3C" w:rsidP="00BF75BD">
            <w:pPr>
              <w:rPr>
                <w:b/>
                <w:lang w:val="de-DE" w:eastAsia="de-DE"/>
              </w:rPr>
            </w:pPr>
            <w:r>
              <w:rPr>
                <w:b/>
                <w:lang w:val="en-CA"/>
              </w:rPr>
              <w:t>CE2</w:t>
            </w:r>
            <w:r w:rsidR="00CD64B6">
              <w:rPr>
                <w:b/>
                <w:lang w:val="en-CA"/>
              </w:rPr>
              <w:t xml:space="preserve">-2 </w:t>
            </w:r>
            <w:r w:rsidR="002209D8">
              <w:rPr>
                <w:b/>
                <w:lang w:val="en-CA"/>
              </w:rPr>
              <w:t>–</w:t>
            </w:r>
            <w:r w:rsidR="00CD64B6">
              <w:rPr>
                <w:b/>
                <w:lang w:val="en-CA"/>
              </w:rPr>
              <w:t xml:space="preserve"> </w:t>
            </w:r>
            <w:r w:rsidR="002209D8" w:rsidRPr="002209D8">
              <w:rPr>
                <w:b/>
                <w:lang w:val="en-CA"/>
              </w:rPr>
              <w:t xml:space="preserve">Chroma residual scaling luma-chroma </w:t>
            </w:r>
            <w:r w:rsidR="009973F8" w:rsidRPr="009973F8">
              <w:rPr>
                <w:b/>
                <w:lang w:val="en-CA"/>
              </w:rPr>
              <w:t xml:space="preserve">dependency </w:t>
            </w:r>
            <w:r w:rsidR="002209D8" w:rsidRPr="002209D8">
              <w:rPr>
                <w:b/>
                <w:lang w:val="en-CA"/>
              </w:rPr>
              <w:t>reduction – Dual-tree case</w:t>
            </w:r>
            <w:r w:rsidR="00CD64B6" w:rsidRPr="00CD64B6">
              <w:rPr>
                <w:b/>
                <w:lang w:val="en-CA"/>
              </w:rPr>
              <w:t xml:space="preserve"> </w:t>
            </w:r>
          </w:p>
        </w:tc>
      </w:tr>
      <w:tr w:rsidR="00D92E8D" w:rsidRPr="00FE12B1" w14:paraId="4FFA3F8F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B8BF" w14:textId="77777777" w:rsidR="00D92E8D" w:rsidRPr="00F068BE" w:rsidRDefault="00D92E8D" w:rsidP="00BF75BD">
            <w:pPr>
              <w:rPr>
                <w:b/>
                <w:lang w:val="de-DE" w:eastAsia="de-DE"/>
              </w:rPr>
            </w:pPr>
            <w:r w:rsidRPr="00F068BE">
              <w:rPr>
                <w:b/>
                <w:lang w:val="de-DE" w:eastAsia="de-DE"/>
              </w:rPr>
              <w:lastRenderedPageBreak/>
              <w:t>Test #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D73FD" w14:textId="77777777" w:rsidR="00D92E8D" w:rsidRPr="00F068BE" w:rsidRDefault="00D92E8D" w:rsidP="00BF75BD">
            <w:pPr>
              <w:rPr>
                <w:b/>
                <w:lang w:val="de-DE" w:eastAsia="de-DE"/>
              </w:rPr>
            </w:pPr>
            <w:r w:rsidRPr="00F068BE">
              <w:rPr>
                <w:b/>
                <w:lang w:val="de-DE" w:eastAsia="de-DE"/>
              </w:rPr>
              <w:t>Description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7B3BC" w14:textId="77777777" w:rsidR="00D92E8D" w:rsidRPr="00F068BE" w:rsidRDefault="00D92E8D" w:rsidP="00BF75BD">
            <w:pPr>
              <w:rPr>
                <w:b/>
                <w:lang w:val="de-DE" w:eastAsia="de-DE"/>
              </w:rPr>
            </w:pPr>
            <w:r w:rsidRPr="00F068BE">
              <w:rPr>
                <w:b/>
                <w:lang w:val="de-DE" w:eastAsia="de-DE"/>
              </w:rPr>
              <w:t>Tester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712D5" w14:textId="77777777" w:rsidR="00D92E8D" w:rsidRPr="00F068BE" w:rsidRDefault="00D92E8D" w:rsidP="00BF75BD">
            <w:pPr>
              <w:rPr>
                <w:b/>
                <w:lang w:val="de-DE" w:eastAsia="de-DE"/>
              </w:rPr>
            </w:pPr>
            <w:r w:rsidRPr="00F068BE">
              <w:rPr>
                <w:b/>
                <w:lang w:val="de-DE" w:eastAsia="de-DE"/>
              </w:rPr>
              <w:t>Cross-checker</w:t>
            </w:r>
          </w:p>
        </w:tc>
      </w:tr>
      <w:tr w:rsidR="00FC6689" w:rsidRPr="00FE12B1" w14:paraId="4963509A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45C7" w14:textId="6B54FB9B" w:rsidR="00FC6689" w:rsidRPr="00AF26F8" w:rsidRDefault="00201D3C" w:rsidP="00FC6689">
            <w:pPr>
              <w:rPr>
                <w:rFonts w:eastAsia="等线"/>
                <w:lang w:val="de-DE" w:eastAsia="zh-CN"/>
              </w:rPr>
            </w:pPr>
            <w:bookmarkStart w:id="59" w:name="_Hlk6415281"/>
            <w:r>
              <w:rPr>
                <w:rFonts w:eastAsia="等线"/>
                <w:lang w:val="de-DE" w:eastAsia="zh-CN"/>
              </w:rPr>
              <w:t>CE2</w:t>
            </w:r>
            <w:r w:rsidR="00FC6689">
              <w:rPr>
                <w:rFonts w:eastAsia="等线" w:hint="eastAsia"/>
                <w:lang w:val="de-DE" w:eastAsia="zh-CN"/>
              </w:rPr>
              <w:t>-</w:t>
            </w:r>
            <w:r w:rsidR="00FC6689">
              <w:rPr>
                <w:rFonts w:eastAsia="等线"/>
                <w:lang w:val="de-DE" w:eastAsia="zh-CN"/>
              </w:rPr>
              <w:t>2.1.a</w:t>
            </w:r>
            <w:bookmarkEnd w:id="59"/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9AE4" w14:textId="2D2AAEE6" w:rsidR="00FC6689" w:rsidRPr="00F70206" w:rsidRDefault="00FC6689" w:rsidP="00FC6689">
            <w:pPr>
              <w:rPr>
                <w:highlight w:val="yellow"/>
                <w:lang w:val="de-DE" w:eastAsia="de-DE"/>
              </w:rPr>
            </w:pPr>
            <w:r>
              <w:rPr>
                <w:lang w:val="de-DE"/>
              </w:rPr>
              <w:t xml:space="preserve">CRS on in </w:t>
            </w:r>
            <w:r w:rsidR="002209D8">
              <w:rPr>
                <w:lang w:val="de-DE"/>
              </w:rPr>
              <w:t>dual-tree</w:t>
            </w:r>
            <w:r>
              <w:rPr>
                <w:lang w:val="de-DE"/>
              </w:rPr>
              <w:br/>
              <w:t>F</w:t>
            </w:r>
            <w:r>
              <w:t xml:space="preserve">or </w:t>
            </w:r>
            <w:r w:rsidR="00D05E4E">
              <w:t xml:space="preserve">all </w:t>
            </w:r>
            <w:r>
              <w:t xml:space="preserve">intra coded blocks, scaling factor derived from </w:t>
            </w:r>
            <w:r w:rsidR="00A34D57">
              <w:t xml:space="preserve">one of </w:t>
            </w:r>
            <w:r>
              <w:t xml:space="preserve">the </w:t>
            </w:r>
            <w:r w:rsidRPr="00D04B4E">
              <w:rPr>
                <w:b/>
              </w:rPr>
              <w:t>top-left, top or left reconstructed luma sample</w:t>
            </w:r>
            <w:r w:rsidR="00A34D57">
              <w:rPr>
                <w:b/>
              </w:rPr>
              <w:t>s</w:t>
            </w:r>
            <w:r>
              <w:t xml:space="preserve"> neighboring the collocated luma block</w:t>
            </w:r>
            <w:r w:rsidR="00A34D57">
              <w:t>, based on their availability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EE20" w14:textId="581775BA" w:rsidR="00FC6689" w:rsidRPr="00F068BE" w:rsidRDefault="00E46148" w:rsidP="00FC6689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JVET-O0087</w:t>
            </w:r>
            <w:r>
              <w:rPr>
                <w:lang w:val="de-DE" w:eastAsia="de-DE"/>
              </w:rPr>
              <w:br/>
              <w:t>(Interdigital)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1E89" w14:textId="581EF95F" w:rsidR="00FC6689" w:rsidRPr="00F068BE" w:rsidRDefault="00D507A1" w:rsidP="00FC6689">
            <w:pPr>
              <w:rPr>
                <w:lang w:val="de-DE" w:eastAsia="de-DE"/>
              </w:rPr>
            </w:pPr>
            <w:r>
              <w:rPr>
                <w:rFonts w:eastAsia="等线" w:hint="eastAsia"/>
                <w:lang w:val="de-DE" w:eastAsia="zh-CN"/>
              </w:rPr>
              <w:t>T</w:t>
            </w:r>
            <w:r>
              <w:rPr>
                <w:rFonts w:eastAsia="等线"/>
                <w:lang w:val="de-DE" w:eastAsia="zh-CN"/>
              </w:rPr>
              <w:t>. Lu (Dolby)</w:t>
            </w:r>
          </w:p>
        </w:tc>
      </w:tr>
      <w:tr w:rsidR="00FC6689" w:rsidRPr="00FE12B1" w14:paraId="7248855D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EDD4" w14:textId="1AE01289" w:rsidR="00FC6689" w:rsidRPr="00AF26F8" w:rsidRDefault="00201D3C" w:rsidP="00FC6689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/>
                <w:lang w:val="de-DE" w:eastAsia="zh-CN"/>
              </w:rPr>
              <w:t>CE2</w:t>
            </w:r>
            <w:r w:rsidR="00FC6689">
              <w:rPr>
                <w:rFonts w:eastAsia="等线" w:hint="eastAsia"/>
                <w:lang w:val="de-DE" w:eastAsia="zh-CN"/>
              </w:rPr>
              <w:t>-</w:t>
            </w:r>
            <w:r w:rsidR="00FC6689">
              <w:rPr>
                <w:rFonts w:eastAsia="等线"/>
                <w:lang w:val="de-DE" w:eastAsia="zh-CN"/>
              </w:rPr>
              <w:t>2.1.b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953C" w14:textId="0A3424A4" w:rsidR="00FC6689" w:rsidRPr="00F70206" w:rsidRDefault="00FC6689" w:rsidP="00FC6689">
            <w:pPr>
              <w:rPr>
                <w:highlight w:val="yellow"/>
                <w:lang w:val="de-DE" w:eastAsia="de-DE"/>
              </w:rPr>
            </w:pPr>
            <w:r>
              <w:rPr>
                <w:lang w:val="de-DE"/>
              </w:rPr>
              <w:t xml:space="preserve">CRS on in </w:t>
            </w:r>
            <w:r w:rsidR="002209D8">
              <w:rPr>
                <w:lang w:val="de-DE"/>
              </w:rPr>
              <w:t>dual-tree</w:t>
            </w:r>
            <w:r>
              <w:rPr>
                <w:lang w:val="de-DE"/>
              </w:rPr>
              <w:br/>
              <w:t>F</w:t>
            </w:r>
            <w:r>
              <w:t xml:space="preserve">or </w:t>
            </w:r>
            <w:r w:rsidR="00D05E4E">
              <w:t xml:space="preserve">all intra </w:t>
            </w:r>
            <w:r>
              <w:t xml:space="preserve">coded blocks, scaling factor derived from the </w:t>
            </w:r>
            <w:r w:rsidRPr="00D04B4E">
              <w:rPr>
                <w:b/>
              </w:rPr>
              <w:t xml:space="preserve">average of </w:t>
            </w:r>
            <w:r w:rsidR="00144A70">
              <w:rPr>
                <w:b/>
              </w:rPr>
              <w:t xml:space="preserve">2 available </w:t>
            </w:r>
            <w:r w:rsidRPr="00D04B4E">
              <w:rPr>
                <w:b/>
              </w:rPr>
              <w:t>reconstructed luma samples</w:t>
            </w:r>
            <w:r>
              <w:t xml:space="preserve"> neighboring the collocated luma block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19FB" w14:textId="51339E07" w:rsidR="00FC6689" w:rsidRPr="00F068BE" w:rsidRDefault="00E46148" w:rsidP="00FC6689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JVET-O0087</w:t>
            </w:r>
            <w:r>
              <w:rPr>
                <w:lang w:val="de-DE" w:eastAsia="de-DE"/>
              </w:rPr>
              <w:br/>
              <w:t>(Interdigital)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9469" w14:textId="400A930B" w:rsidR="00FC6689" w:rsidRPr="00F068BE" w:rsidRDefault="00C26171" w:rsidP="00FC6689">
            <w:pPr>
              <w:rPr>
                <w:lang w:val="de-DE" w:eastAsia="de-DE"/>
              </w:rPr>
            </w:pPr>
            <w:ins w:id="60" w:author="Jie Chen" w:date="2019-06-30T12:06:00Z">
              <w:r>
                <w:rPr>
                  <w:rFonts w:eastAsia="等线" w:hint="eastAsia"/>
                  <w:lang w:val="de-DE" w:eastAsia="zh-CN"/>
                </w:rPr>
                <w:t>T</w:t>
              </w:r>
              <w:r>
                <w:rPr>
                  <w:rFonts w:eastAsia="等线"/>
                  <w:lang w:val="de-DE" w:eastAsia="zh-CN"/>
                </w:rPr>
                <w:t>. Lu (Dolby)</w:t>
              </w:r>
            </w:ins>
          </w:p>
        </w:tc>
      </w:tr>
      <w:tr w:rsidR="00144A70" w:rsidRPr="00FE12B1" w14:paraId="3E612CCA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CBDA" w14:textId="5961C421" w:rsidR="00144A70" w:rsidRDefault="00144A70" w:rsidP="00144A70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/>
                <w:lang w:val="de-DE" w:eastAsia="zh-CN"/>
              </w:rPr>
              <w:t>CE2</w:t>
            </w:r>
            <w:r>
              <w:rPr>
                <w:rFonts w:eastAsia="等线" w:hint="eastAsia"/>
                <w:lang w:val="de-DE" w:eastAsia="zh-CN"/>
              </w:rPr>
              <w:t>-</w:t>
            </w:r>
            <w:r>
              <w:rPr>
                <w:rFonts w:eastAsia="等线"/>
                <w:lang w:val="de-DE" w:eastAsia="zh-CN"/>
              </w:rPr>
              <w:t>2.1.c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3426" w14:textId="68A06732" w:rsidR="00144A70" w:rsidRDefault="00144A70" w:rsidP="00144A70">
            <w:pPr>
              <w:rPr>
                <w:lang w:val="de-DE"/>
              </w:rPr>
            </w:pPr>
            <w:r>
              <w:rPr>
                <w:lang w:val="de-DE"/>
              </w:rPr>
              <w:t>CRS on in dual-tree</w:t>
            </w:r>
            <w:r>
              <w:rPr>
                <w:lang w:val="de-DE"/>
              </w:rPr>
              <w:br/>
              <w:t>F</w:t>
            </w:r>
            <w:r>
              <w:t xml:space="preserve">or all intra coded blocks, scaling factor derived from the </w:t>
            </w:r>
            <w:r w:rsidRPr="00D04B4E">
              <w:rPr>
                <w:b/>
              </w:rPr>
              <w:t xml:space="preserve">average of </w:t>
            </w:r>
            <w:r>
              <w:rPr>
                <w:b/>
              </w:rPr>
              <w:t xml:space="preserve">4 available </w:t>
            </w:r>
            <w:r w:rsidRPr="00D04B4E">
              <w:rPr>
                <w:b/>
              </w:rPr>
              <w:t>reconstructed luma samples</w:t>
            </w:r>
            <w:r>
              <w:t xml:space="preserve"> neighboring the collocated luma block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7A5D" w14:textId="3A9E32BF" w:rsidR="00144A70" w:rsidRDefault="00E46148" w:rsidP="00144A70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JVET-O0087</w:t>
            </w:r>
            <w:r>
              <w:rPr>
                <w:lang w:val="de-DE" w:eastAsia="de-DE"/>
              </w:rPr>
              <w:br/>
              <w:t>(Interdigital)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EC1E" w14:textId="11C5C0A5" w:rsidR="00144A70" w:rsidRPr="00F068BE" w:rsidRDefault="00C26171" w:rsidP="00144A70">
            <w:pPr>
              <w:rPr>
                <w:lang w:val="de-DE" w:eastAsia="de-DE"/>
              </w:rPr>
            </w:pPr>
            <w:ins w:id="61" w:author="Jie Chen" w:date="2019-06-30T12:06:00Z">
              <w:r>
                <w:rPr>
                  <w:rFonts w:eastAsia="等线" w:hint="eastAsia"/>
                  <w:lang w:val="de-DE" w:eastAsia="zh-CN"/>
                </w:rPr>
                <w:t>T</w:t>
              </w:r>
              <w:r>
                <w:rPr>
                  <w:rFonts w:eastAsia="等线"/>
                  <w:lang w:val="de-DE" w:eastAsia="zh-CN"/>
                </w:rPr>
                <w:t>. Lu (Dolby)</w:t>
              </w:r>
            </w:ins>
          </w:p>
        </w:tc>
      </w:tr>
      <w:tr w:rsidR="00144A70" w:rsidRPr="00FE12B1" w14:paraId="22686294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F138" w14:textId="306F4952" w:rsidR="00144A70" w:rsidRDefault="00144A70" w:rsidP="00144A70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/>
                <w:lang w:val="de-DE" w:eastAsia="zh-CN"/>
              </w:rPr>
              <w:t>CE2</w:t>
            </w:r>
            <w:r>
              <w:rPr>
                <w:rFonts w:eastAsia="等线" w:hint="eastAsia"/>
                <w:lang w:val="de-DE" w:eastAsia="zh-CN"/>
              </w:rPr>
              <w:t>-</w:t>
            </w:r>
            <w:r>
              <w:rPr>
                <w:rFonts w:eastAsia="等线"/>
                <w:lang w:val="de-DE" w:eastAsia="zh-CN"/>
              </w:rPr>
              <w:t>2.1.d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C1F7" w14:textId="66005B0B" w:rsidR="00144A70" w:rsidRDefault="00144A70" w:rsidP="00144A70">
            <w:pPr>
              <w:rPr>
                <w:lang w:val="de-DE"/>
              </w:rPr>
            </w:pPr>
            <w:r>
              <w:rPr>
                <w:lang w:val="de-DE"/>
              </w:rPr>
              <w:t>CRS on in dual-tree</w:t>
            </w:r>
            <w:r>
              <w:rPr>
                <w:lang w:val="de-DE"/>
              </w:rPr>
              <w:br/>
              <w:t>F</w:t>
            </w:r>
            <w:r>
              <w:t xml:space="preserve">or all intra coded blocks, scaling factor derived from the </w:t>
            </w:r>
            <w:r w:rsidRPr="00D04B4E">
              <w:rPr>
                <w:b/>
              </w:rPr>
              <w:t xml:space="preserve">average of </w:t>
            </w:r>
            <w:r>
              <w:rPr>
                <w:b/>
              </w:rPr>
              <w:t xml:space="preserve">8 available </w:t>
            </w:r>
            <w:r w:rsidRPr="00D04B4E">
              <w:rPr>
                <w:b/>
              </w:rPr>
              <w:t>reconstructed luma samples</w:t>
            </w:r>
            <w:r>
              <w:t xml:space="preserve"> neighboring the collocated luma block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0BA8" w14:textId="1AB46E5E" w:rsidR="00144A70" w:rsidRDefault="00E46148" w:rsidP="00144A70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JVET-O0087</w:t>
            </w:r>
            <w:r>
              <w:rPr>
                <w:lang w:val="de-DE" w:eastAsia="de-DE"/>
              </w:rPr>
              <w:br/>
              <w:t>(Interdigital)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E73A" w14:textId="0D104408" w:rsidR="00144A70" w:rsidRPr="00F068BE" w:rsidRDefault="00C26171" w:rsidP="00144A70">
            <w:pPr>
              <w:rPr>
                <w:lang w:val="de-DE" w:eastAsia="de-DE"/>
              </w:rPr>
            </w:pPr>
            <w:ins w:id="62" w:author="Jie Chen" w:date="2019-06-30T12:06:00Z">
              <w:r>
                <w:rPr>
                  <w:rFonts w:eastAsia="等线"/>
                  <w:lang w:val="de-DE" w:eastAsia="zh-CN"/>
                </w:rPr>
                <w:t>J. Chen</w:t>
              </w:r>
              <w:r>
                <w:rPr>
                  <w:rFonts w:eastAsia="等线" w:hint="eastAsia"/>
                  <w:lang w:val="de-DE" w:eastAsia="zh-CN"/>
                </w:rPr>
                <w:t xml:space="preserve"> (Alibaba)</w:t>
              </w:r>
            </w:ins>
          </w:p>
        </w:tc>
      </w:tr>
      <w:tr w:rsidR="00144A70" w:rsidRPr="00FE12B1" w14:paraId="419164D0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3F7D" w14:textId="61185C90" w:rsidR="00144A70" w:rsidRDefault="00144A70" w:rsidP="00144A70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/>
                <w:lang w:val="de-DE" w:eastAsia="zh-CN"/>
              </w:rPr>
              <w:t>CE2</w:t>
            </w:r>
            <w:r>
              <w:rPr>
                <w:rFonts w:eastAsia="等线" w:hint="eastAsia"/>
                <w:lang w:val="de-DE" w:eastAsia="zh-CN"/>
              </w:rPr>
              <w:t>-</w:t>
            </w:r>
            <w:r>
              <w:rPr>
                <w:rFonts w:eastAsia="等线"/>
                <w:lang w:val="de-DE" w:eastAsia="zh-CN"/>
              </w:rPr>
              <w:t>2.1.e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7E3E" w14:textId="4173967D" w:rsidR="00144A70" w:rsidRDefault="00144A70" w:rsidP="00144A70">
            <w:pPr>
              <w:rPr>
                <w:lang w:val="de-DE"/>
              </w:rPr>
            </w:pPr>
            <w:r>
              <w:rPr>
                <w:lang w:val="de-DE"/>
              </w:rPr>
              <w:t>CRS on in dual-tree</w:t>
            </w:r>
            <w:r>
              <w:rPr>
                <w:lang w:val="de-DE"/>
              </w:rPr>
              <w:br/>
              <w:t>F</w:t>
            </w:r>
            <w:r>
              <w:t xml:space="preserve">or all intra coded blocks, scaling factor derived from the </w:t>
            </w:r>
            <w:r w:rsidRPr="00D04B4E">
              <w:rPr>
                <w:b/>
              </w:rPr>
              <w:t xml:space="preserve">average of </w:t>
            </w:r>
            <w:r>
              <w:rPr>
                <w:b/>
              </w:rPr>
              <w:t>all available</w:t>
            </w:r>
            <w:r w:rsidRPr="00D04B4E">
              <w:rPr>
                <w:b/>
              </w:rPr>
              <w:t xml:space="preserve"> reconstructed luma samples</w:t>
            </w:r>
            <w:r>
              <w:t xml:space="preserve"> neighboring the collocated luma block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F693" w14:textId="5B511A77" w:rsidR="00144A70" w:rsidRDefault="00E46148" w:rsidP="00144A70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JVET-O0087</w:t>
            </w:r>
            <w:r>
              <w:rPr>
                <w:lang w:val="de-DE" w:eastAsia="de-DE"/>
              </w:rPr>
              <w:br/>
              <w:t>(Interdigital)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4E87" w14:textId="12F6E6BF" w:rsidR="00144A70" w:rsidRPr="00F068BE" w:rsidRDefault="00C26171" w:rsidP="00144A70">
            <w:pPr>
              <w:rPr>
                <w:lang w:val="de-DE" w:eastAsia="de-DE"/>
              </w:rPr>
            </w:pPr>
            <w:ins w:id="63" w:author="Jie Chen" w:date="2019-06-30T12:06:00Z">
              <w:r>
                <w:rPr>
                  <w:rFonts w:eastAsia="等线"/>
                  <w:lang w:val="de-DE" w:eastAsia="zh-CN"/>
                </w:rPr>
                <w:t>J. Chen</w:t>
              </w:r>
              <w:r>
                <w:rPr>
                  <w:rFonts w:eastAsia="等线" w:hint="eastAsia"/>
                  <w:lang w:val="de-DE" w:eastAsia="zh-CN"/>
                </w:rPr>
                <w:t xml:space="preserve"> (Alibaba)</w:t>
              </w:r>
            </w:ins>
          </w:p>
        </w:tc>
      </w:tr>
      <w:tr w:rsidR="00144A70" w:rsidRPr="00FE12B1" w14:paraId="7E2D2D1A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5C41" w14:textId="520412C0" w:rsidR="00144A70" w:rsidRDefault="00144A70" w:rsidP="00144A70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/>
                <w:lang w:val="de-DE" w:eastAsia="zh-CN"/>
              </w:rPr>
              <w:t>CE2</w:t>
            </w:r>
            <w:r>
              <w:rPr>
                <w:rFonts w:eastAsia="等线" w:hint="eastAsia"/>
                <w:lang w:val="de-DE" w:eastAsia="zh-CN"/>
              </w:rPr>
              <w:t>-</w:t>
            </w:r>
            <w:r>
              <w:rPr>
                <w:rFonts w:eastAsia="等线"/>
                <w:lang w:val="de-DE" w:eastAsia="zh-CN"/>
              </w:rPr>
              <w:t>2.2.a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D12C" w14:textId="2AE5C86B" w:rsidR="00144A70" w:rsidRPr="00F068BE" w:rsidRDefault="00144A70" w:rsidP="00144A70">
            <w:pPr>
              <w:rPr>
                <w:lang w:val="de-DE" w:eastAsia="de-DE"/>
              </w:rPr>
            </w:pPr>
            <w:r>
              <w:rPr>
                <w:lang w:val="de-DE"/>
              </w:rPr>
              <w:t>CRS on in dual-tree</w:t>
            </w:r>
            <w:r>
              <w:rPr>
                <w:lang w:val="de-DE"/>
              </w:rPr>
              <w:br/>
              <w:t>F</w:t>
            </w:r>
            <w:r>
              <w:t xml:space="preserve">or all intra coded blocks, scaling factor derived from the </w:t>
            </w:r>
            <w:r w:rsidRPr="00D04B4E">
              <w:rPr>
                <w:b/>
              </w:rPr>
              <w:t>top-left reference luma sample</w:t>
            </w:r>
            <w:r>
              <w:t xml:space="preserve"> neighboring the collocated luma block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8197" w14:textId="0AC2FD28" w:rsidR="00144A70" w:rsidRPr="00AF26F8" w:rsidRDefault="00E46148" w:rsidP="00144A70">
            <w:pPr>
              <w:rPr>
                <w:rFonts w:eastAsia="等线"/>
                <w:lang w:val="de-DE" w:eastAsia="zh-CN"/>
              </w:rPr>
            </w:pPr>
            <w:r>
              <w:rPr>
                <w:lang w:val="de-DE" w:eastAsia="de-DE"/>
              </w:rPr>
              <w:t>JVET-O0087</w:t>
            </w:r>
            <w:r>
              <w:rPr>
                <w:lang w:val="de-DE" w:eastAsia="de-DE"/>
              </w:rPr>
              <w:br/>
              <w:t>(Interdigital)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7153" w14:textId="2EF4041C" w:rsidR="00144A70" w:rsidRPr="00F068BE" w:rsidRDefault="00E46148" w:rsidP="00144A70">
            <w:pPr>
              <w:rPr>
                <w:lang w:val="de-DE" w:eastAsia="de-DE"/>
              </w:rPr>
            </w:pPr>
            <w:r>
              <w:rPr>
                <w:rFonts w:eastAsia="等线"/>
                <w:lang w:val="de-DE" w:eastAsia="zh-CN"/>
              </w:rPr>
              <w:t>J. Chen</w:t>
            </w:r>
            <w:r>
              <w:rPr>
                <w:rFonts w:eastAsia="等线" w:hint="eastAsia"/>
                <w:lang w:val="de-DE" w:eastAsia="zh-CN"/>
              </w:rPr>
              <w:t xml:space="preserve"> (Alibaba)</w:t>
            </w:r>
          </w:p>
        </w:tc>
      </w:tr>
      <w:tr w:rsidR="00144A70" w:rsidRPr="00FE12B1" w14:paraId="03E1FD67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483E" w14:textId="7F3AEAC7" w:rsidR="00144A70" w:rsidRDefault="00144A70" w:rsidP="00144A70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/>
                <w:lang w:val="de-DE" w:eastAsia="zh-CN"/>
              </w:rPr>
              <w:t>CE2</w:t>
            </w:r>
            <w:r>
              <w:rPr>
                <w:rFonts w:eastAsia="等线" w:hint="eastAsia"/>
                <w:lang w:val="de-DE" w:eastAsia="zh-CN"/>
              </w:rPr>
              <w:t>-</w:t>
            </w:r>
            <w:r>
              <w:rPr>
                <w:rFonts w:eastAsia="等线"/>
                <w:lang w:val="de-DE" w:eastAsia="zh-CN"/>
              </w:rPr>
              <w:t>2.2.b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277F" w14:textId="35B8A2ED" w:rsidR="00144A70" w:rsidRDefault="00144A70" w:rsidP="00144A70">
            <w:pPr>
              <w:rPr>
                <w:lang w:val="de-DE"/>
              </w:rPr>
            </w:pPr>
            <w:r>
              <w:rPr>
                <w:lang w:val="de-DE"/>
              </w:rPr>
              <w:t>CRS on in dual-tree</w:t>
            </w:r>
            <w:r>
              <w:rPr>
                <w:lang w:val="de-DE"/>
              </w:rPr>
              <w:br/>
              <w:t>F</w:t>
            </w:r>
            <w:r>
              <w:t xml:space="preserve">or all intra coded blocks, scaling factor derived from the </w:t>
            </w:r>
            <w:r w:rsidRPr="00D04B4E">
              <w:rPr>
                <w:b/>
              </w:rPr>
              <w:t xml:space="preserve">average of </w:t>
            </w:r>
            <w:r w:rsidR="00DD7523">
              <w:rPr>
                <w:b/>
              </w:rPr>
              <w:t xml:space="preserve">2 </w:t>
            </w:r>
            <w:r w:rsidRPr="00D04B4E">
              <w:rPr>
                <w:b/>
              </w:rPr>
              <w:t>reference luma samples</w:t>
            </w:r>
            <w:r>
              <w:t xml:space="preserve"> neighboring the collocated luma block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1D16" w14:textId="603973C5" w:rsidR="00144A70" w:rsidRDefault="00E46148" w:rsidP="00144A70">
            <w:pPr>
              <w:rPr>
                <w:rFonts w:eastAsia="等线"/>
                <w:lang w:val="de-DE" w:eastAsia="zh-CN"/>
              </w:rPr>
            </w:pPr>
            <w:r>
              <w:rPr>
                <w:lang w:val="de-DE" w:eastAsia="de-DE"/>
              </w:rPr>
              <w:t>JVET-O0087</w:t>
            </w:r>
            <w:r>
              <w:rPr>
                <w:lang w:val="de-DE" w:eastAsia="de-DE"/>
              </w:rPr>
              <w:br/>
              <w:t>(Interdigital)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A8D7" w14:textId="055454E2" w:rsidR="00144A70" w:rsidRPr="00F068BE" w:rsidRDefault="004850F0" w:rsidP="00144A70">
            <w:pPr>
              <w:rPr>
                <w:lang w:val="de-DE" w:eastAsia="de-DE"/>
              </w:rPr>
            </w:pPr>
            <w:r>
              <w:rPr>
                <w:rFonts w:eastAsia="等线"/>
                <w:lang w:val="de-DE" w:eastAsia="zh-CN"/>
              </w:rPr>
              <w:t>J. Chen</w:t>
            </w:r>
            <w:r>
              <w:rPr>
                <w:rFonts w:eastAsia="等线" w:hint="eastAsia"/>
                <w:lang w:val="de-DE" w:eastAsia="zh-CN"/>
              </w:rPr>
              <w:t xml:space="preserve"> (Alibaba)</w:t>
            </w:r>
          </w:p>
        </w:tc>
      </w:tr>
      <w:tr w:rsidR="00DD7523" w:rsidRPr="00FE12B1" w14:paraId="36F495C4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5ADF" w14:textId="2BE542BF" w:rsidR="00DD7523" w:rsidRDefault="00DD7523" w:rsidP="00DD7523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/>
                <w:lang w:val="de-DE" w:eastAsia="zh-CN"/>
              </w:rPr>
              <w:t>CE2</w:t>
            </w:r>
            <w:r>
              <w:rPr>
                <w:rFonts w:eastAsia="等线" w:hint="eastAsia"/>
                <w:lang w:val="de-DE" w:eastAsia="zh-CN"/>
              </w:rPr>
              <w:t>-</w:t>
            </w:r>
            <w:r>
              <w:rPr>
                <w:rFonts w:eastAsia="等线"/>
                <w:lang w:val="de-DE" w:eastAsia="zh-CN"/>
              </w:rPr>
              <w:t>2.2.c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F9C5" w14:textId="39315B1C" w:rsidR="00DD7523" w:rsidRDefault="00DD7523" w:rsidP="00DD7523">
            <w:pPr>
              <w:rPr>
                <w:lang w:val="de-DE"/>
              </w:rPr>
            </w:pPr>
            <w:r>
              <w:rPr>
                <w:lang w:val="de-DE"/>
              </w:rPr>
              <w:t>CRS on in dual-tree</w:t>
            </w:r>
            <w:r>
              <w:rPr>
                <w:lang w:val="de-DE"/>
              </w:rPr>
              <w:br/>
              <w:t>F</w:t>
            </w:r>
            <w:r>
              <w:t xml:space="preserve">or all intra coded blocks, scaling factor derived from the </w:t>
            </w:r>
            <w:r w:rsidRPr="00D04B4E">
              <w:rPr>
                <w:b/>
              </w:rPr>
              <w:t xml:space="preserve">average of </w:t>
            </w:r>
            <w:r>
              <w:rPr>
                <w:b/>
              </w:rPr>
              <w:t xml:space="preserve">4 </w:t>
            </w:r>
            <w:r w:rsidRPr="00D04B4E">
              <w:rPr>
                <w:b/>
              </w:rPr>
              <w:t>reference luma samples</w:t>
            </w:r>
            <w:r>
              <w:t xml:space="preserve"> neighboring the collocated luma block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F5D2" w14:textId="524F63E5" w:rsidR="00DD7523" w:rsidRDefault="00E46148" w:rsidP="00DD7523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JVET-O0087</w:t>
            </w:r>
            <w:r>
              <w:rPr>
                <w:lang w:val="de-DE" w:eastAsia="de-DE"/>
              </w:rPr>
              <w:br/>
              <w:t>(Interdigital)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71C5" w14:textId="70E87F35" w:rsidR="00DD7523" w:rsidRPr="00F068BE" w:rsidRDefault="004850F0" w:rsidP="00DD7523">
            <w:pPr>
              <w:rPr>
                <w:lang w:val="de-DE" w:eastAsia="de-DE"/>
              </w:rPr>
            </w:pPr>
            <w:r>
              <w:rPr>
                <w:rFonts w:eastAsia="等线"/>
                <w:lang w:val="de-DE" w:eastAsia="zh-CN"/>
              </w:rPr>
              <w:t>J. Chen</w:t>
            </w:r>
            <w:r>
              <w:rPr>
                <w:rFonts w:eastAsia="等线" w:hint="eastAsia"/>
                <w:lang w:val="de-DE" w:eastAsia="zh-CN"/>
              </w:rPr>
              <w:t xml:space="preserve"> (Alibaba)</w:t>
            </w:r>
          </w:p>
        </w:tc>
      </w:tr>
      <w:tr w:rsidR="00DD7523" w:rsidRPr="00FE12B1" w14:paraId="43A13A90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72C9" w14:textId="1300617C" w:rsidR="00DD7523" w:rsidRDefault="00DD7523" w:rsidP="00DD7523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/>
                <w:lang w:val="de-DE" w:eastAsia="zh-CN"/>
              </w:rPr>
              <w:t>CE2</w:t>
            </w:r>
            <w:r>
              <w:rPr>
                <w:rFonts w:eastAsia="等线" w:hint="eastAsia"/>
                <w:lang w:val="de-DE" w:eastAsia="zh-CN"/>
              </w:rPr>
              <w:t>-</w:t>
            </w:r>
            <w:r>
              <w:rPr>
                <w:rFonts w:eastAsia="等线"/>
                <w:lang w:val="de-DE" w:eastAsia="zh-CN"/>
              </w:rPr>
              <w:t>2.2.d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5D2A" w14:textId="34CDD593" w:rsidR="00DD7523" w:rsidRDefault="00DD7523" w:rsidP="00DD7523">
            <w:pPr>
              <w:rPr>
                <w:lang w:val="de-DE"/>
              </w:rPr>
            </w:pPr>
            <w:r>
              <w:rPr>
                <w:lang w:val="de-DE"/>
              </w:rPr>
              <w:t>CRS on in dual-tree</w:t>
            </w:r>
            <w:r>
              <w:rPr>
                <w:lang w:val="de-DE"/>
              </w:rPr>
              <w:br/>
              <w:t>F</w:t>
            </w:r>
            <w:r>
              <w:t xml:space="preserve">or all intra coded blocks, scaling factor derived from the </w:t>
            </w:r>
            <w:r w:rsidRPr="00D04B4E">
              <w:rPr>
                <w:b/>
              </w:rPr>
              <w:t xml:space="preserve">average of </w:t>
            </w:r>
            <w:r>
              <w:rPr>
                <w:b/>
              </w:rPr>
              <w:t xml:space="preserve">8 </w:t>
            </w:r>
            <w:r w:rsidRPr="00D04B4E">
              <w:rPr>
                <w:b/>
              </w:rPr>
              <w:t>reference luma samples</w:t>
            </w:r>
            <w:r>
              <w:t xml:space="preserve"> neighboring the collocated luma block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ED6B" w14:textId="16193819" w:rsidR="00DD7523" w:rsidRDefault="00E46148" w:rsidP="00DD7523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JVET-O0087</w:t>
            </w:r>
            <w:r>
              <w:rPr>
                <w:lang w:val="de-DE" w:eastAsia="de-DE"/>
              </w:rPr>
              <w:br/>
              <w:t>(Interdigital)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27EB" w14:textId="61EABCA4" w:rsidR="00DD7523" w:rsidRPr="00F068BE" w:rsidRDefault="004850F0" w:rsidP="00DD7523">
            <w:pPr>
              <w:rPr>
                <w:lang w:val="de-DE" w:eastAsia="de-DE"/>
              </w:rPr>
            </w:pPr>
            <w:r>
              <w:rPr>
                <w:rFonts w:eastAsia="等线"/>
                <w:lang w:val="de-DE" w:eastAsia="zh-CN"/>
              </w:rPr>
              <w:t>J. Chen</w:t>
            </w:r>
            <w:r>
              <w:rPr>
                <w:rFonts w:eastAsia="等线" w:hint="eastAsia"/>
                <w:lang w:val="de-DE" w:eastAsia="zh-CN"/>
              </w:rPr>
              <w:t xml:space="preserve"> (Alibaba)</w:t>
            </w:r>
          </w:p>
        </w:tc>
      </w:tr>
      <w:tr w:rsidR="00DD7523" w:rsidRPr="00FE12B1" w14:paraId="55061EB0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FBDD" w14:textId="77FCA991" w:rsidR="00DD7523" w:rsidRDefault="00DD7523" w:rsidP="00DD7523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/>
                <w:lang w:val="de-DE" w:eastAsia="zh-CN"/>
              </w:rPr>
              <w:t>CE2</w:t>
            </w:r>
            <w:r>
              <w:rPr>
                <w:rFonts w:eastAsia="等线" w:hint="eastAsia"/>
                <w:lang w:val="de-DE" w:eastAsia="zh-CN"/>
              </w:rPr>
              <w:t>-</w:t>
            </w:r>
            <w:r>
              <w:rPr>
                <w:rFonts w:eastAsia="等线"/>
                <w:lang w:val="de-DE" w:eastAsia="zh-CN"/>
              </w:rPr>
              <w:t>2.2.e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FD8A" w14:textId="7FAC47FF" w:rsidR="00DD7523" w:rsidRDefault="00DD7523" w:rsidP="00DD7523">
            <w:pPr>
              <w:rPr>
                <w:lang w:val="de-DE"/>
              </w:rPr>
            </w:pPr>
            <w:r>
              <w:rPr>
                <w:lang w:val="de-DE"/>
              </w:rPr>
              <w:t>CRS on in dual-tree</w:t>
            </w:r>
            <w:r>
              <w:rPr>
                <w:lang w:val="de-DE"/>
              </w:rPr>
              <w:br/>
              <w:t>F</w:t>
            </w:r>
            <w:r>
              <w:t xml:space="preserve">or all intra coded blocks, scaling factor derived from the </w:t>
            </w:r>
            <w:r w:rsidRPr="00D04B4E">
              <w:rPr>
                <w:b/>
              </w:rPr>
              <w:t xml:space="preserve">average of </w:t>
            </w:r>
            <w:r>
              <w:rPr>
                <w:b/>
              </w:rPr>
              <w:t xml:space="preserve">all </w:t>
            </w:r>
            <w:r w:rsidRPr="00D04B4E">
              <w:rPr>
                <w:b/>
              </w:rPr>
              <w:t>reference luma samples</w:t>
            </w:r>
            <w:r>
              <w:t xml:space="preserve"> neighboring the collocated luma block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7012" w14:textId="329B5E0A" w:rsidR="00DD7523" w:rsidRDefault="00E46148" w:rsidP="00DD7523">
            <w:pPr>
              <w:rPr>
                <w:rFonts w:eastAsia="等线"/>
                <w:lang w:val="de-DE" w:eastAsia="zh-CN"/>
              </w:rPr>
            </w:pPr>
            <w:r>
              <w:rPr>
                <w:lang w:val="de-DE" w:eastAsia="de-DE"/>
              </w:rPr>
              <w:t>JVET-O0087</w:t>
            </w:r>
            <w:r>
              <w:rPr>
                <w:lang w:val="de-DE" w:eastAsia="de-DE"/>
              </w:rPr>
              <w:br/>
              <w:t>(Interdigital)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53AE" w14:textId="449124C8" w:rsidR="00DD7523" w:rsidRPr="00F068BE" w:rsidRDefault="000A0DD4" w:rsidP="00DD7523">
            <w:pPr>
              <w:rPr>
                <w:lang w:val="de-DE" w:eastAsia="de-DE"/>
              </w:rPr>
            </w:pPr>
            <w:r>
              <w:rPr>
                <w:rFonts w:eastAsia="等线"/>
                <w:lang w:val="de-DE" w:eastAsia="zh-CN"/>
              </w:rPr>
              <w:t>J. Chen</w:t>
            </w:r>
            <w:r>
              <w:rPr>
                <w:rFonts w:eastAsia="等线" w:hint="eastAsia"/>
                <w:lang w:val="de-DE" w:eastAsia="zh-CN"/>
              </w:rPr>
              <w:t xml:space="preserve"> (Alibaba)</w:t>
            </w:r>
          </w:p>
        </w:tc>
      </w:tr>
      <w:tr w:rsidR="00DD7523" w:rsidRPr="00FE12B1" w14:paraId="1EEFA4CA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F759" w14:textId="78CA957B" w:rsidR="00DD7523" w:rsidRDefault="00DD7523" w:rsidP="00DD7523">
            <w:pPr>
              <w:rPr>
                <w:rFonts w:eastAsia="等线"/>
                <w:lang w:val="de-DE" w:eastAsia="zh-CN"/>
              </w:rPr>
            </w:pPr>
            <w:r>
              <w:rPr>
                <w:rFonts w:eastAsia="等线"/>
                <w:lang w:val="de-DE" w:eastAsia="zh-CN"/>
              </w:rPr>
              <w:t>CE2-2.3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80456" w14:textId="41893D14" w:rsidR="00DD7523" w:rsidRDefault="00DD7523" w:rsidP="00DD7523">
            <w:pPr>
              <w:rPr>
                <w:lang w:val="de-DE"/>
              </w:rPr>
            </w:pPr>
            <w:r>
              <w:rPr>
                <w:lang w:val="de-DE"/>
              </w:rPr>
              <w:t>CRS on in dual-tree</w:t>
            </w:r>
          </w:p>
          <w:p w14:paraId="2A5887C0" w14:textId="6FCD235B" w:rsidR="00DD7523" w:rsidRDefault="00DD7523" w:rsidP="00DD7523">
            <w:r>
              <w:rPr>
                <w:lang w:val="de-DE"/>
              </w:rPr>
              <w:lastRenderedPageBreak/>
              <w:t>F</w:t>
            </w:r>
            <w:r>
              <w:t xml:space="preserve">or intra coded blocks in </w:t>
            </w:r>
            <w:r w:rsidRPr="00434B14">
              <w:rPr>
                <w:b/>
              </w:rPr>
              <w:t>dual-tree</w:t>
            </w:r>
            <w:r>
              <w:t xml:space="preserve">, scaling factor derived from the </w:t>
            </w:r>
            <w:r w:rsidRPr="00D04B4E">
              <w:rPr>
                <w:b/>
              </w:rPr>
              <w:t xml:space="preserve">average of </w:t>
            </w:r>
            <w:r>
              <w:rPr>
                <w:b/>
              </w:rPr>
              <w:t>available reconstructed</w:t>
            </w:r>
            <w:r w:rsidRPr="007F4A3A">
              <w:rPr>
                <w:b/>
              </w:rPr>
              <w:t xml:space="preserve"> </w:t>
            </w:r>
            <w:r w:rsidRPr="00D04B4E">
              <w:rPr>
                <w:b/>
              </w:rPr>
              <w:t>luma samples</w:t>
            </w:r>
            <w:r>
              <w:t xml:space="preserve"> neighboring the collocated luma block</w:t>
            </w:r>
          </w:p>
          <w:p w14:paraId="2715CE1A" w14:textId="764FE3FF" w:rsidR="00DD7523" w:rsidRPr="002209D8" w:rsidRDefault="00DD7523" w:rsidP="00DD7523">
            <w:r>
              <w:rPr>
                <w:lang w:val="de-DE"/>
              </w:rPr>
              <w:t>F</w:t>
            </w:r>
            <w:r>
              <w:t xml:space="preserve">or intra coded blocks in </w:t>
            </w:r>
            <w:r w:rsidRPr="00434B14">
              <w:rPr>
                <w:b/>
              </w:rPr>
              <w:t>single-tree</w:t>
            </w:r>
            <w:r>
              <w:t xml:space="preserve">, scaling factor derived from the </w:t>
            </w:r>
            <w:r w:rsidRPr="00D04B4E">
              <w:rPr>
                <w:b/>
              </w:rPr>
              <w:t>average of reference luma samples</w:t>
            </w:r>
            <w:r>
              <w:t xml:space="preserve"> neighboring the collocated luma block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7AD7" w14:textId="51F8CFCE" w:rsidR="00DD7523" w:rsidRDefault="00E46148" w:rsidP="00DD7523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lastRenderedPageBreak/>
              <w:t>JVET-O0087</w:t>
            </w:r>
            <w:r>
              <w:rPr>
                <w:lang w:val="de-DE" w:eastAsia="de-DE"/>
              </w:rPr>
              <w:br/>
              <w:t>(Interdigital)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30D7" w14:textId="27ED380D" w:rsidR="00DD7523" w:rsidRPr="00F068BE" w:rsidRDefault="00E46148" w:rsidP="00DD7523">
            <w:pPr>
              <w:rPr>
                <w:lang w:val="de-DE" w:eastAsia="de-DE"/>
              </w:rPr>
            </w:pPr>
            <w:r>
              <w:rPr>
                <w:rFonts w:eastAsia="等线"/>
                <w:lang w:val="de-DE" w:eastAsia="zh-CN"/>
              </w:rPr>
              <w:t>J. Chen</w:t>
            </w:r>
            <w:r>
              <w:rPr>
                <w:rFonts w:eastAsia="等线" w:hint="eastAsia"/>
                <w:lang w:val="de-DE" w:eastAsia="zh-CN"/>
              </w:rPr>
              <w:t xml:space="preserve"> (Alibaba)</w:t>
            </w:r>
          </w:p>
        </w:tc>
      </w:tr>
    </w:tbl>
    <w:p w14:paraId="73AC3CBD" w14:textId="77777777" w:rsidR="005B45F0" w:rsidRPr="00FE12B1" w:rsidRDefault="005B45F0" w:rsidP="005B45F0">
      <w:pPr>
        <w:rPr>
          <w:highlight w:val="yellow"/>
          <w:lang w:val="en-CA"/>
        </w:rPr>
      </w:pPr>
    </w:p>
    <w:p w14:paraId="6820121B" w14:textId="62AFDC77" w:rsidR="00E46148" w:rsidRDefault="00E46148" w:rsidP="00F90691">
      <w:pPr>
        <w:pStyle w:val="2"/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Simulation results</w:t>
      </w:r>
    </w:p>
    <w:tbl>
      <w:tblPr>
        <w:tblW w:w="11661" w:type="dxa"/>
        <w:tblInd w:w="-1135" w:type="dxa"/>
        <w:tblLook w:val="04A0" w:firstRow="1" w:lastRow="0" w:firstColumn="1" w:lastColumn="0" w:noHBand="0" w:noVBand="1"/>
      </w:tblPr>
      <w:tblGrid>
        <w:gridCol w:w="724"/>
        <w:gridCol w:w="773"/>
        <w:gridCol w:w="773"/>
        <w:gridCol w:w="773"/>
        <w:gridCol w:w="790"/>
        <w:gridCol w:w="790"/>
        <w:gridCol w:w="772"/>
        <w:gridCol w:w="772"/>
        <w:gridCol w:w="772"/>
        <w:gridCol w:w="590"/>
        <w:gridCol w:w="590"/>
        <w:gridCol w:w="772"/>
        <w:gridCol w:w="772"/>
        <w:gridCol w:w="772"/>
        <w:gridCol w:w="590"/>
        <w:gridCol w:w="636"/>
      </w:tblGrid>
      <w:tr w:rsidR="00FF3B0B" w:rsidRPr="00FF3B0B" w14:paraId="32E3D228" w14:textId="77777777" w:rsidTr="009C2E77">
        <w:trPr>
          <w:trHeight w:val="2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75A63" w14:textId="77777777" w:rsidR="00FF3B0B" w:rsidRPr="00FF3B0B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38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35510" w14:textId="77777777" w:rsidR="00FF3B0B" w:rsidRPr="00FF3B0B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  <w:tc>
          <w:tcPr>
            <w:tcW w:w="34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3437F" w14:textId="77777777" w:rsidR="00FF3B0B" w:rsidRPr="00FF3B0B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  <w:tc>
          <w:tcPr>
            <w:tcW w:w="3542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E411C34" w14:textId="77777777" w:rsidR="00FF3B0B" w:rsidRPr="00FF3B0B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F3B0B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FF3B0B" w:rsidRPr="00FF3B0B" w14:paraId="136C6AAF" w14:textId="77777777" w:rsidTr="009C2E77">
        <w:trPr>
          <w:trHeight w:val="2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20525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Test#</w:t>
            </w:r>
          </w:p>
        </w:tc>
        <w:tc>
          <w:tcPr>
            <w:tcW w:w="77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C5AA0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Y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D5B1B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U</w:t>
            </w:r>
          </w:p>
        </w:tc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CF060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V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E7D5A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5C0887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B9D71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5C0887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3D749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Y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6EBA7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U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B413C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V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24CEC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5C0887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DE76F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5C0887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43DCD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Y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3CF51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U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53B5A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V</w:t>
            </w:r>
          </w:p>
        </w:tc>
        <w:tc>
          <w:tcPr>
            <w:tcW w:w="5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2DF3C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5C0887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ADE3B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5C0887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DecT</w:t>
            </w:r>
            <w:proofErr w:type="spellEnd"/>
          </w:p>
        </w:tc>
      </w:tr>
      <w:tr w:rsidR="009C2E77" w:rsidRPr="00FF3B0B" w14:paraId="09D2745B" w14:textId="77777777" w:rsidTr="009C2E77">
        <w:trPr>
          <w:trHeight w:val="2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5689B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2-2.1.a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AE285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0.03%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0C47B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-0.46%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E9D6A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-0.62%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9D994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102.00%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CD616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101.00%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DE33C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0.03%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33517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-0.71%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860FD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-0.59%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D9524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101%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F47A5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100%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C35F1" w14:textId="01509708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ins w:id="64" w:author="Edouard Francois" w:date="2019-06-30T17:04:00Z">
              <w:r w:rsidRPr="00D01D1F">
                <w:rPr>
                  <w:rFonts w:eastAsia="等线"/>
                  <w:color w:val="000000"/>
                  <w:sz w:val="16"/>
                  <w:szCs w:val="18"/>
                  <w:lang w:eastAsia="zh-CN"/>
                </w:rPr>
                <w:t>0.00%</w:t>
              </w:r>
            </w:ins>
            <w:del w:id="65" w:author="Edouard Francois" w:date="2019-06-30T17:04:00Z">
              <w:r w:rsidRPr="005C0887" w:rsidDel="009348AA">
                <w:rPr>
                  <w:rFonts w:eastAsia="等线"/>
                  <w:color w:val="000000"/>
                  <w:sz w:val="16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E56CF" w14:textId="32078784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ins w:id="66" w:author="Edouard Francois" w:date="2019-06-30T17:04:00Z">
              <w:r w:rsidRPr="00D01D1F">
                <w:rPr>
                  <w:rFonts w:eastAsia="等线"/>
                  <w:color w:val="000000"/>
                  <w:sz w:val="16"/>
                  <w:szCs w:val="18"/>
                  <w:lang w:eastAsia="zh-CN"/>
                </w:rPr>
                <w:t>-0.60%</w:t>
              </w:r>
            </w:ins>
            <w:del w:id="67" w:author="Edouard Francois" w:date="2019-06-30T17:04:00Z">
              <w:r w:rsidRPr="005C0887" w:rsidDel="009348AA">
                <w:rPr>
                  <w:rFonts w:eastAsia="等线"/>
                  <w:color w:val="000000"/>
                  <w:sz w:val="16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53192" w14:textId="59F1F259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ins w:id="68" w:author="Edouard Francois" w:date="2019-06-30T17:04:00Z">
              <w:r w:rsidRPr="00D01D1F">
                <w:rPr>
                  <w:rFonts w:eastAsia="等线"/>
                  <w:color w:val="000000"/>
                  <w:sz w:val="16"/>
                  <w:szCs w:val="18"/>
                  <w:lang w:eastAsia="zh-CN"/>
                </w:rPr>
                <w:t>-0.19%</w:t>
              </w:r>
            </w:ins>
            <w:del w:id="69" w:author="Edouard Francois" w:date="2019-06-30T17:04:00Z">
              <w:r w:rsidRPr="005C0887" w:rsidDel="009348AA">
                <w:rPr>
                  <w:rFonts w:eastAsia="等线"/>
                  <w:color w:val="000000"/>
                  <w:sz w:val="16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B76DF" w14:textId="26239B75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ins w:id="70" w:author="Edouard Francois" w:date="2019-06-30T17:04:00Z">
              <w:r w:rsidRPr="00D01D1F">
                <w:rPr>
                  <w:rFonts w:eastAsia="等线"/>
                  <w:color w:val="000000"/>
                  <w:sz w:val="16"/>
                  <w:szCs w:val="18"/>
                  <w:lang w:eastAsia="zh-CN"/>
                </w:rPr>
                <w:t>99%</w:t>
              </w:r>
            </w:ins>
            <w:del w:id="71" w:author="Edouard Francois" w:date="2019-06-30T17:04:00Z">
              <w:r w:rsidRPr="005C0887" w:rsidDel="009348AA">
                <w:rPr>
                  <w:rFonts w:eastAsia="等线"/>
                  <w:color w:val="000000"/>
                  <w:sz w:val="16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C11C5" w14:textId="53B520F3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ins w:id="72" w:author="Edouard Francois" w:date="2019-06-30T17:04:00Z">
              <w:r w:rsidRPr="00D01D1F">
                <w:rPr>
                  <w:rFonts w:eastAsia="等线"/>
                  <w:color w:val="000000"/>
                  <w:sz w:val="16"/>
                  <w:szCs w:val="18"/>
                  <w:lang w:eastAsia="zh-CN"/>
                </w:rPr>
                <w:t>100%</w:t>
              </w:r>
            </w:ins>
            <w:del w:id="73" w:author="Edouard Francois" w:date="2019-06-30T17:04:00Z">
              <w:r w:rsidRPr="005C0887" w:rsidDel="009348AA">
                <w:rPr>
                  <w:rFonts w:eastAsia="等线"/>
                  <w:color w:val="000000"/>
                  <w:sz w:val="16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FF3B0B" w:rsidRPr="00FF3B0B" w14:paraId="2328C3BD" w14:textId="77777777" w:rsidTr="009C2E77">
        <w:trPr>
          <w:trHeight w:val="2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68CF7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2-2.1.b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ACBA2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0.03%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2A88A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-0.36%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8BA29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-0.52%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A77DC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101.00%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4F8E8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101.00%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DA8C9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0.02%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0EBF5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-0.60%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8CDAE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-0.61%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73E1D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100%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6B755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102%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3E55C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2DE14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E6F12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7DC29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5C379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</w:tr>
      <w:tr w:rsidR="00FF3B0B" w:rsidRPr="00FF3B0B" w14:paraId="5156C8FC" w14:textId="77777777" w:rsidTr="009C2E77">
        <w:trPr>
          <w:trHeight w:val="2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9E7C6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2-2.1.c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D8706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0.02%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1C0D5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-0.37%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F6213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-0.51%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263AC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101.00%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67F33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102.00%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A8677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0.03%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57340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-0.65%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32702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-0.66%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C3983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100%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742DD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102%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CDDD1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68A58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62FA1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E0F47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CDDD4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</w:tr>
      <w:tr w:rsidR="00FF3B0B" w:rsidRPr="00FF3B0B" w14:paraId="2BB3CB1D" w14:textId="77777777" w:rsidTr="009C2E77">
        <w:trPr>
          <w:trHeight w:val="2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94384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2-2.1.d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FE756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0.02%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A938D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-0.37%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B62BD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-0.53%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7B053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101.00%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41475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100.00%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177BD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0.02%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B6014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-0.64%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1D7FA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-0.59%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75D32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101%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F3D07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100%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504AB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70E6C4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1D474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04B84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DFDF1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</w:tr>
      <w:tr w:rsidR="00FF3B0B" w:rsidRPr="00FF3B0B" w14:paraId="115399D4" w14:textId="77777777" w:rsidTr="009C2E77">
        <w:trPr>
          <w:trHeight w:val="2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3D2BB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2-2.1.e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81670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0.03%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1C3F8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-0.37%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7CF8A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-0.52%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1E828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100.00%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4064B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101.00%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25B31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0.01%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13F85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-0.64%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E8731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-0.66%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52D48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101%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6EBC3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101%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F720D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-0.01%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7513D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-0.39%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45605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-0.50%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4D4E3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101%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7BE7D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99%</w:t>
            </w:r>
          </w:p>
        </w:tc>
      </w:tr>
      <w:tr w:rsidR="009C2E77" w:rsidRPr="00FF3B0B" w14:paraId="3759CDFE" w14:textId="77777777" w:rsidTr="009C2E77">
        <w:trPr>
          <w:trHeight w:val="2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11A61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2-2.2.a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DD634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0.04%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F5000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-0.44%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CD1EF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-0.60%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EB809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102.00%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6EEA3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99.00%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DB3FC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0.02%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EC368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-0.66%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B4618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-0.61%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CF456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101%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67D8E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101%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B8329" w14:textId="16B92809" w:rsidR="009C2E77" w:rsidRPr="00D01D1F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color w:val="000000"/>
                <w:sz w:val="16"/>
                <w:szCs w:val="18"/>
                <w:lang w:eastAsia="zh-CN"/>
              </w:rPr>
            </w:pPr>
            <w:ins w:id="74" w:author="Edouard Francois" w:date="2019-06-30T17:06:00Z">
              <w:r w:rsidRPr="00D01D1F">
                <w:rPr>
                  <w:rFonts w:eastAsia="等线"/>
                  <w:i/>
                  <w:color w:val="000000"/>
                  <w:sz w:val="16"/>
                  <w:szCs w:val="18"/>
                  <w:lang w:eastAsia="zh-CN"/>
                </w:rPr>
                <w:t>0.01%</w:t>
              </w:r>
            </w:ins>
            <w:del w:id="75" w:author="Edouard Francois" w:date="2019-06-30T17:06:00Z">
              <w:r w:rsidRPr="00D01D1F" w:rsidDel="001358FA">
                <w:rPr>
                  <w:rFonts w:eastAsia="等线" w:hint="eastAsia"/>
                  <w:i/>
                  <w:color w:val="000000"/>
                  <w:sz w:val="16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375D0" w14:textId="67672FE2" w:rsidR="009C2E77" w:rsidRPr="00D01D1F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color w:val="000000"/>
                <w:sz w:val="16"/>
                <w:szCs w:val="18"/>
                <w:lang w:eastAsia="zh-CN"/>
              </w:rPr>
            </w:pPr>
            <w:ins w:id="76" w:author="Edouard Francois" w:date="2019-06-30T17:06:00Z">
              <w:r w:rsidRPr="00D01D1F">
                <w:rPr>
                  <w:rFonts w:eastAsia="等线"/>
                  <w:i/>
                  <w:color w:val="000000"/>
                  <w:sz w:val="16"/>
                  <w:szCs w:val="18"/>
                  <w:lang w:eastAsia="zh-CN"/>
                </w:rPr>
                <w:t>-0.50%</w:t>
              </w:r>
            </w:ins>
            <w:del w:id="77" w:author="Edouard Francois" w:date="2019-06-30T17:06:00Z">
              <w:r w:rsidRPr="00D01D1F" w:rsidDel="001358FA">
                <w:rPr>
                  <w:rFonts w:eastAsia="等线" w:hint="eastAsia"/>
                  <w:i/>
                  <w:color w:val="000000"/>
                  <w:sz w:val="16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B9610" w14:textId="5D03E371" w:rsidR="009C2E77" w:rsidRPr="00D01D1F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color w:val="000000"/>
                <w:sz w:val="16"/>
                <w:szCs w:val="18"/>
                <w:lang w:eastAsia="zh-CN"/>
              </w:rPr>
            </w:pPr>
            <w:ins w:id="78" w:author="Edouard Francois" w:date="2019-06-30T17:06:00Z">
              <w:r w:rsidRPr="00D01D1F">
                <w:rPr>
                  <w:rFonts w:eastAsia="等线"/>
                  <w:i/>
                  <w:color w:val="000000"/>
                  <w:sz w:val="16"/>
                  <w:szCs w:val="18"/>
                  <w:lang w:eastAsia="zh-CN"/>
                </w:rPr>
                <w:t>-0.29%</w:t>
              </w:r>
            </w:ins>
            <w:del w:id="79" w:author="Edouard Francois" w:date="2019-06-30T17:06:00Z">
              <w:r w:rsidRPr="00D01D1F" w:rsidDel="001358FA">
                <w:rPr>
                  <w:rFonts w:eastAsia="等线" w:hint="eastAsia"/>
                  <w:i/>
                  <w:color w:val="000000"/>
                  <w:sz w:val="16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8B410" w14:textId="241B6217" w:rsidR="009C2E77" w:rsidRPr="00D01D1F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color w:val="000000"/>
                <w:sz w:val="16"/>
                <w:szCs w:val="18"/>
                <w:lang w:eastAsia="zh-CN"/>
              </w:rPr>
            </w:pPr>
            <w:ins w:id="80" w:author="Edouard Francois" w:date="2019-06-30T17:06:00Z">
              <w:r w:rsidRPr="00D01D1F">
                <w:rPr>
                  <w:rFonts w:eastAsia="等线"/>
                  <w:i/>
                  <w:color w:val="000000"/>
                  <w:sz w:val="16"/>
                  <w:szCs w:val="18"/>
                  <w:lang w:eastAsia="zh-CN"/>
                </w:rPr>
                <w:t>99%</w:t>
              </w:r>
            </w:ins>
            <w:del w:id="81" w:author="Edouard Francois" w:date="2019-06-30T17:06:00Z">
              <w:r w:rsidRPr="00D01D1F" w:rsidDel="001358FA">
                <w:rPr>
                  <w:rFonts w:eastAsia="等线" w:hint="eastAsia"/>
                  <w:i/>
                  <w:color w:val="000000"/>
                  <w:sz w:val="16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091E4" w14:textId="053116BE" w:rsidR="009C2E77" w:rsidRPr="00D01D1F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color w:val="000000"/>
                <w:sz w:val="16"/>
                <w:szCs w:val="18"/>
                <w:lang w:eastAsia="zh-CN"/>
              </w:rPr>
            </w:pPr>
            <w:ins w:id="82" w:author="Edouard Francois" w:date="2019-06-30T17:06:00Z">
              <w:r w:rsidRPr="00D01D1F">
                <w:rPr>
                  <w:rFonts w:eastAsia="等线"/>
                  <w:i/>
                  <w:color w:val="000000"/>
                  <w:sz w:val="16"/>
                  <w:szCs w:val="18"/>
                  <w:lang w:eastAsia="zh-CN"/>
                </w:rPr>
                <w:t>97%</w:t>
              </w:r>
            </w:ins>
            <w:del w:id="83" w:author="Edouard Francois" w:date="2019-06-30T17:06:00Z">
              <w:r w:rsidRPr="00D01D1F" w:rsidDel="001358FA">
                <w:rPr>
                  <w:rFonts w:eastAsia="等线" w:hint="eastAsia"/>
                  <w:i/>
                  <w:color w:val="000000"/>
                  <w:sz w:val="16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9C2E77" w:rsidRPr="00FF3B0B" w14:paraId="37DF814F" w14:textId="77777777" w:rsidTr="009C2E77">
        <w:trPr>
          <w:trHeight w:val="2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04DE9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2-2.2.b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9A5CF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0.03%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AB896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-0.36%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829C9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-0.52%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7CEF4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101.00%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B0C54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101.00%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4DA5E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0.02%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A188C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-0.60%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C88E0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-0.61%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BE74B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100%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513FE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102%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CD8C2" w14:textId="51DAF15C" w:rsidR="009C2E77" w:rsidRPr="00D01D1F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color w:val="000000"/>
                <w:sz w:val="16"/>
                <w:szCs w:val="18"/>
                <w:lang w:eastAsia="zh-CN"/>
              </w:rPr>
            </w:pPr>
            <w:ins w:id="84" w:author="Edouard Francois" w:date="2019-06-30T17:06:00Z">
              <w:r w:rsidRPr="00D01D1F">
                <w:rPr>
                  <w:rFonts w:eastAsia="等线"/>
                  <w:i/>
                  <w:color w:val="000000"/>
                  <w:sz w:val="16"/>
                  <w:szCs w:val="18"/>
                  <w:lang w:eastAsia="zh-CN"/>
                </w:rPr>
                <w:t>0.00%</w:t>
              </w:r>
            </w:ins>
            <w:del w:id="85" w:author="Edouard Francois" w:date="2019-06-30T17:06:00Z">
              <w:r w:rsidRPr="00D01D1F" w:rsidDel="001358FA">
                <w:rPr>
                  <w:rFonts w:eastAsia="等线" w:hint="eastAsia"/>
                  <w:i/>
                  <w:color w:val="000000"/>
                  <w:sz w:val="16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44A04" w14:textId="1FECCA76" w:rsidR="009C2E77" w:rsidRPr="00D01D1F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color w:val="000000"/>
                <w:sz w:val="16"/>
                <w:szCs w:val="18"/>
                <w:lang w:eastAsia="zh-CN"/>
              </w:rPr>
            </w:pPr>
            <w:ins w:id="86" w:author="Edouard Francois" w:date="2019-06-30T17:06:00Z">
              <w:r w:rsidRPr="00D01D1F">
                <w:rPr>
                  <w:rFonts w:eastAsia="等线"/>
                  <w:i/>
                  <w:color w:val="000000"/>
                  <w:sz w:val="16"/>
                  <w:szCs w:val="18"/>
                  <w:lang w:eastAsia="zh-CN"/>
                </w:rPr>
                <w:t>-0.68%</w:t>
              </w:r>
            </w:ins>
            <w:del w:id="87" w:author="Edouard Francois" w:date="2019-06-30T17:06:00Z">
              <w:r w:rsidRPr="00D01D1F" w:rsidDel="001358FA">
                <w:rPr>
                  <w:rFonts w:eastAsia="等线" w:hint="eastAsia"/>
                  <w:i/>
                  <w:color w:val="000000"/>
                  <w:sz w:val="16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8567E" w14:textId="13C14758" w:rsidR="009C2E77" w:rsidRPr="00D01D1F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color w:val="000000"/>
                <w:sz w:val="16"/>
                <w:szCs w:val="18"/>
                <w:lang w:eastAsia="zh-CN"/>
              </w:rPr>
            </w:pPr>
            <w:ins w:id="88" w:author="Edouard Francois" w:date="2019-06-30T17:06:00Z">
              <w:r w:rsidRPr="00D01D1F">
                <w:rPr>
                  <w:rFonts w:eastAsia="等线"/>
                  <w:i/>
                  <w:color w:val="000000"/>
                  <w:sz w:val="16"/>
                  <w:szCs w:val="18"/>
                  <w:lang w:eastAsia="zh-CN"/>
                </w:rPr>
                <w:t>-0.50%</w:t>
              </w:r>
            </w:ins>
            <w:del w:id="89" w:author="Edouard Francois" w:date="2019-06-30T17:06:00Z">
              <w:r w:rsidRPr="00D01D1F" w:rsidDel="001358FA">
                <w:rPr>
                  <w:rFonts w:eastAsia="等线" w:hint="eastAsia"/>
                  <w:i/>
                  <w:color w:val="000000"/>
                  <w:sz w:val="16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BAEDD9" w14:textId="7B70F9E8" w:rsidR="009C2E77" w:rsidRPr="00D01D1F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color w:val="000000"/>
                <w:sz w:val="16"/>
                <w:szCs w:val="18"/>
                <w:lang w:eastAsia="zh-CN"/>
              </w:rPr>
            </w:pPr>
            <w:ins w:id="90" w:author="Edouard Francois" w:date="2019-06-30T17:06:00Z">
              <w:r w:rsidRPr="00D01D1F">
                <w:rPr>
                  <w:rFonts w:eastAsia="等线"/>
                  <w:i/>
                  <w:color w:val="000000"/>
                  <w:sz w:val="16"/>
                  <w:szCs w:val="18"/>
                  <w:lang w:eastAsia="zh-CN"/>
                </w:rPr>
                <w:t>99%</w:t>
              </w:r>
            </w:ins>
            <w:del w:id="91" w:author="Edouard Francois" w:date="2019-06-30T17:06:00Z">
              <w:r w:rsidRPr="00D01D1F" w:rsidDel="001358FA">
                <w:rPr>
                  <w:rFonts w:eastAsia="等线" w:hint="eastAsia"/>
                  <w:i/>
                  <w:color w:val="000000"/>
                  <w:sz w:val="16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38204" w14:textId="2BCCAACC" w:rsidR="009C2E77" w:rsidRPr="00D01D1F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color w:val="000000"/>
                <w:sz w:val="16"/>
                <w:szCs w:val="18"/>
                <w:lang w:eastAsia="zh-CN"/>
              </w:rPr>
            </w:pPr>
            <w:ins w:id="92" w:author="Edouard Francois" w:date="2019-06-30T17:06:00Z">
              <w:r w:rsidRPr="00D01D1F">
                <w:rPr>
                  <w:rFonts w:eastAsia="等线"/>
                  <w:i/>
                  <w:color w:val="000000"/>
                  <w:sz w:val="16"/>
                  <w:szCs w:val="18"/>
                  <w:lang w:eastAsia="zh-CN"/>
                </w:rPr>
                <w:t>98%</w:t>
              </w:r>
            </w:ins>
            <w:del w:id="93" w:author="Edouard Francois" w:date="2019-06-30T17:06:00Z">
              <w:r w:rsidRPr="00D01D1F" w:rsidDel="001358FA">
                <w:rPr>
                  <w:rFonts w:eastAsia="等线" w:hint="eastAsia"/>
                  <w:i/>
                  <w:color w:val="000000"/>
                  <w:sz w:val="16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9C2E77" w:rsidRPr="00FF3B0B" w14:paraId="56E5E4E2" w14:textId="77777777" w:rsidTr="009C2E77">
        <w:trPr>
          <w:trHeight w:val="2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093D6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2-2.2.c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42DF1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0.02%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34F0A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-0.37%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C2053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-0.51%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10D5C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101.00%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A49E7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102.00%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207B3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0.03%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E1D58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-0.65%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87F1B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-0.66%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0EE5A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100%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4A75F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102%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5B597" w14:textId="3CED4D64" w:rsidR="009C2E77" w:rsidRPr="00D01D1F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color w:val="000000"/>
                <w:sz w:val="16"/>
                <w:szCs w:val="18"/>
                <w:lang w:eastAsia="zh-CN"/>
              </w:rPr>
            </w:pPr>
            <w:ins w:id="94" w:author="Edouard Francois" w:date="2019-06-30T17:06:00Z">
              <w:r w:rsidRPr="00D01D1F">
                <w:rPr>
                  <w:rFonts w:eastAsia="等线"/>
                  <w:i/>
                  <w:color w:val="000000"/>
                  <w:sz w:val="16"/>
                  <w:szCs w:val="18"/>
                  <w:lang w:eastAsia="zh-CN"/>
                </w:rPr>
                <w:t>0.00%</w:t>
              </w:r>
            </w:ins>
            <w:del w:id="95" w:author="Edouard Francois" w:date="2019-06-30T17:06:00Z">
              <w:r w:rsidRPr="00D01D1F" w:rsidDel="001358FA">
                <w:rPr>
                  <w:rFonts w:eastAsia="等线" w:hint="eastAsia"/>
                  <w:i/>
                  <w:color w:val="000000"/>
                  <w:sz w:val="16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41FAC" w14:textId="12CAC307" w:rsidR="009C2E77" w:rsidRPr="00D01D1F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color w:val="000000"/>
                <w:sz w:val="16"/>
                <w:szCs w:val="18"/>
                <w:lang w:eastAsia="zh-CN"/>
              </w:rPr>
            </w:pPr>
            <w:ins w:id="96" w:author="Edouard Francois" w:date="2019-06-30T17:06:00Z">
              <w:r w:rsidRPr="00D01D1F">
                <w:rPr>
                  <w:rFonts w:eastAsia="等线"/>
                  <w:i/>
                  <w:color w:val="000000"/>
                  <w:sz w:val="16"/>
                  <w:szCs w:val="18"/>
                  <w:lang w:eastAsia="zh-CN"/>
                </w:rPr>
                <w:t>-0.57%</w:t>
              </w:r>
            </w:ins>
            <w:del w:id="97" w:author="Edouard Francois" w:date="2019-06-30T17:06:00Z">
              <w:r w:rsidRPr="00D01D1F" w:rsidDel="001358FA">
                <w:rPr>
                  <w:rFonts w:eastAsia="等线" w:hint="eastAsia"/>
                  <w:i/>
                  <w:color w:val="000000"/>
                  <w:sz w:val="16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FDDB3" w14:textId="699F6D85" w:rsidR="009C2E77" w:rsidRPr="00D01D1F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color w:val="000000"/>
                <w:sz w:val="16"/>
                <w:szCs w:val="18"/>
                <w:lang w:eastAsia="zh-CN"/>
              </w:rPr>
            </w:pPr>
            <w:ins w:id="98" w:author="Edouard Francois" w:date="2019-06-30T17:06:00Z">
              <w:r w:rsidRPr="00D01D1F">
                <w:rPr>
                  <w:rFonts w:eastAsia="等线"/>
                  <w:i/>
                  <w:color w:val="000000"/>
                  <w:sz w:val="16"/>
                  <w:szCs w:val="18"/>
                  <w:lang w:eastAsia="zh-CN"/>
                </w:rPr>
                <w:t>-0.49%</w:t>
              </w:r>
            </w:ins>
            <w:del w:id="99" w:author="Edouard Francois" w:date="2019-06-30T17:06:00Z">
              <w:r w:rsidRPr="00D01D1F" w:rsidDel="001358FA">
                <w:rPr>
                  <w:rFonts w:eastAsia="等线" w:hint="eastAsia"/>
                  <w:i/>
                  <w:color w:val="000000"/>
                  <w:sz w:val="16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92286" w14:textId="4D309513" w:rsidR="009C2E77" w:rsidRPr="00D01D1F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color w:val="000000"/>
                <w:sz w:val="16"/>
                <w:szCs w:val="18"/>
                <w:lang w:eastAsia="zh-CN"/>
              </w:rPr>
            </w:pPr>
            <w:ins w:id="100" w:author="Edouard Francois" w:date="2019-06-30T17:06:00Z">
              <w:r w:rsidRPr="00D01D1F">
                <w:rPr>
                  <w:rFonts w:eastAsia="等线"/>
                  <w:i/>
                  <w:color w:val="000000"/>
                  <w:sz w:val="16"/>
                  <w:szCs w:val="18"/>
                  <w:lang w:eastAsia="zh-CN"/>
                </w:rPr>
                <w:t>99%</w:t>
              </w:r>
            </w:ins>
            <w:del w:id="101" w:author="Edouard Francois" w:date="2019-06-30T17:06:00Z">
              <w:r w:rsidRPr="00D01D1F" w:rsidDel="001358FA">
                <w:rPr>
                  <w:rFonts w:eastAsia="等线" w:hint="eastAsia"/>
                  <w:i/>
                  <w:color w:val="000000"/>
                  <w:sz w:val="16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E4A51" w14:textId="6A8B5961" w:rsidR="009C2E77" w:rsidRPr="00D01D1F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color w:val="000000"/>
                <w:sz w:val="16"/>
                <w:szCs w:val="18"/>
                <w:lang w:eastAsia="zh-CN"/>
              </w:rPr>
            </w:pPr>
            <w:ins w:id="102" w:author="Edouard Francois" w:date="2019-06-30T17:06:00Z">
              <w:r w:rsidRPr="00D01D1F">
                <w:rPr>
                  <w:rFonts w:eastAsia="等线"/>
                  <w:i/>
                  <w:color w:val="000000"/>
                  <w:sz w:val="16"/>
                  <w:szCs w:val="18"/>
                  <w:lang w:eastAsia="zh-CN"/>
                </w:rPr>
                <w:t>98%</w:t>
              </w:r>
            </w:ins>
            <w:del w:id="103" w:author="Edouard Francois" w:date="2019-06-30T17:06:00Z">
              <w:r w:rsidRPr="00D01D1F" w:rsidDel="001358FA">
                <w:rPr>
                  <w:rFonts w:eastAsia="等线" w:hint="eastAsia"/>
                  <w:i/>
                  <w:color w:val="000000"/>
                  <w:sz w:val="16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9C2E77" w:rsidRPr="00FF3B0B" w14:paraId="2541B586" w14:textId="77777777" w:rsidTr="009C2E77">
        <w:trPr>
          <w:trHeight w:val="2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A9BAD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2-2.2.d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31310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0.03%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F3723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-0.36%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309F6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-0.51%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210CF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101.00%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BCB5D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101.00%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5736B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0.02%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9B866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-0.67%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3E385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-0.67%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C1D36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101%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98DCB" w14:textId="77777777" w:rsidR="009C2E77" w:rsidRPr="005C0887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101%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14ACF" w14:textId="7861B46E" w:rsidR="009C2E77" w:rsidRPr="00D01D1F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color w:val="000000"/>
                <w:sz w:val="16"/>
                <w:szCs w:val="18"/>
                <w:lang w:eastAsia="zh-CN"/>
              </w:rPr>
            </w:pPr>
            <w:ins w:id="104" w:author="Edouard Francois" w:date="2019-06-30T17:06:00Z">
              <w:r w:rsidRPr="00D01D1F">
                <w:rPr>
                  <w:rFonts w:eastAsia="等线"/>
                  <w:i/>
                  <w:color w:val="000000"/>
                  <w:sz w:val="16"/>
                  <w:szCs w:val="18"/>
                  <w:lang w:eastAsia="zh-CN"/>
                </w:rPr>
                <w:t>0.01%</w:t>
              </w:r>
            </w:ins>
            <w:del w:id="105" w:author="Edouard Francois" w:date="2019-06-30T17:06:00Z">
              <w:r w:rsidRPr="00D01D1F" w:rsidDel="001358FA">
                <w:rPr>
                  <w:rFonts w:eastAsia="等线" w:hint="eastAsia"/>
                  <w:i/>
                  <w:color w:val="000000"/>
                  <w:sz w:val="16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FCB87" w14:textId="4433A664" w:rsidR="009C2E77" w:rsidRPr="00D01D1F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color w:val="000000"/>
                <w:sz w:val="16"/>
                <w:szCs w:val="18"/>
                <w:lang w:eastAsia="zh-CN"/>
              </w:rPr>
            </w:pPr>
            <w:ins w:id="106" w:author="Edouard Francois" w:date="2019-06-30T17:06:00Z">
              <w:r w:rsidRPr="00D01D1F">
                <w:rPr>
                  <w:rFonts w:eastAsia="等线"/>
                  <w:i/>
                  <w:color w:val="000000"/>
                  <w:sz w:val="16"/>
                  <w:szCs w:val="18"/>
                  <w:lang w:eastAsia="zh-CN"/>
                </w:rPr>
                <w:t>-0.47%</w:t>
              </w:r>
            </w:ins>
            <w:del w:id="107" w:author="Edouard Francois" w:date="2019-06-30T17:06:00Z">
              <w:r w:rsidRPr="00D01D1F" w:rsidDel="001358FA">
                <w:rPr>
                  <w:rFonts w:eastAsia="等线" w:hint="eastAsia"/>
                  <w:i/>
                  <w:color w:val="000000"/>
                  <w:sz w:val="16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FDC34" w14:textId="1B71956E" w:rsidR="009C2E77" w:rsidRPr="00D01D1F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color w:val="000000"/>
                <w:sz w:val="16"/>
                <w:szCs w:val="18"/>
                <w:lang w:eastAsia="zh-CN"/>
              </w:rPr>
            </w:pPr>
            <w:ins w:id="108" w:author="Edouard Francois" w:date="2019-06-30T17:06:00Z">
              <w:r w:rsidRPr="00D01D1F">
                <w:rPr>
                  <w:rFonts w:eastAsia="等线"/>
                  <w:i/>
                  <w:color w:val="000000"/>
                  <w:sz w:val="16"/>
                  <w:szCs w:val="18"/>
                  <w:lang w:eastAsia="zh-CN"/>
                </w:rPr>
                <w:t>-0.44%</w:t>
              </w:r>
            </w:ins>
            <w:del w:id="109" w:author="Edouard Francois" w:date="2019-06-30T17:06:00Z">
              <w:r w:rsidRPr="00D01D1F" w:rsidDel="001358FA">
                <w:rPr>
                  <w:rFonts w:eastAsia="等线" w:hint="eastAsia"/>
                  <w:i/>
                  <w:color w:val="000000"/>
                  <w:sz w:val="16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F686A" w14:textId="5BFA8932" w:rsidR="009C2E77" w:rsidRPr="00D01D1F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color w:val="000000"/>
                <w:sz w:val="16"/>
                <w:szCs w:val="18"/>
                <w:lang w:eastAsia="zh-CN"/>
              </w:rPr>
            </w:pPr>
            <w:ins w:id="110" w:author="Edouard Francois" w:date="2019-06-30T17:06:00Z">
              <w:r w:rsidRPr="00D01D1F">
                <w:rPr>
                  <w:rFonts w:eastAsia="等线"/>
                  <w:i/>
                  <w:color w:val="000000"/>
                  <w:sz w:val="16"/>
                  <w:szCs w:val="18"/>
                  <w:lang w:eastAsia="zh-CN"/>
                </w:rPr>
                <w:t>99%</w:t>
              </w:r>
            </w:ins>
            <w:del w:id="111" w:author="Edouard Francois" w:date="2019-06-30T17:06:00Z">
              <w:r w:rsidRPr="00D01D1F" w:rsidDel="001358FA">
                <w:rPr>
                  <w:rFonts w:eastAsia="等线" w:hint="eastAsia"/>
                  <w:i/>
                  <w:color w:val="000000"/>
                  <w:sz w:val="16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5AD30" w14:textId="5C7DFF7B" w:rsidR="009C2E77" w:rsidRPr="00D01D1F" w:rsidRDefault="009C2E77" w:rsidP="009C2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color w:val="000000"/>
                <w:sz w:val="16"/>
                <w:szCs w:val="18"/>
                <w:lang w:eastAsia="zh-CN"/>
              </w:rPr>
            </w:pPr>
            <w:ins w:id="112" w:author="Edouard Francois" w:date="2019-06-30T17:06:00Z">
              <w:r w:rsidRPr="00D01D1F">
                <w:rPr>
                  <w:rFonts w:eastAsia="等线"/>
                  <w:i/>
                  <w:color w:val="000000"/>
                  <w:sz w:val="16"/>
                  <w:szCs w:val="18"/>
                  <w:lang w:eastAsia="zh-CN"/>
                </w:rPr>
                <w:t>97%</w:t>
              </w:r>
            </w:ins>
            <w:del w:id="113" w:author="Edouard Francois" w:date="2019-06-30T17:06:00Z">
              <w:r w:rsidRPr="00D01D1F" w:rsidDel="001358FA">
                <w:rPr>
                  <w:rFonts w:eastAsia="等线" w:hint="eastAsia"/>
                  <w:i/>
                  <w:color w:val="000000"/>
                  <w:sz w:val="16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FF3B0B" w:rsidRPr="00FF3B0B" w14:paraId="5AFA652F" w14:textId="77777777" w:rsidTr="009C2E77">
        <w:trPr>
          <w:trHeight w:val="2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D9A2A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2-2.2.e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017D9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0.03%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FAA75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-0.34%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B4769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-0.52%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F5930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102.00%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D82AC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101.00%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ABA41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0.03%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82B2E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-0.58%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D4CD7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-0.65%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C9B8BC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101%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0DBF7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100%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35A24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0.00%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5CE87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-0.48%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0D467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-0.50%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15892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99%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FBB1F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100%</w:t>
            </w:r>
          </w:p>
        </w:tc>
      </w:tr>
      <w:tr w:rsidR="00FF3B0B" w:rsidRPr="00FF3B0B" w14:paraId="0B954271" w14:textId="77777777" w:rsidTr="009C2E77">
        <w:trPr>
          <w:trHeight w:val="2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89C82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2-2.3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8F84D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0.03%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A69FB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-0.37%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08B03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-0.52%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1E135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102.00%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99668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101.00%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BD9B0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0.03%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B20D6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-0.61%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77ACC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-0.68%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EC1C6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103%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C7E5A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101%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83016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0.02%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9C3B1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-0.45%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50EFA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-0.41%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C7711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101%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0B6E6" w14:textId="77777777" w:rsidR="00FF3B0B" w:rsidRPr="005C0887" w:rsidRDefault="00FF3B0B" w:rsidP="00FF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5C0887">
              <w:rPr>
                <w:rFonts w:eastAsia="等线"/>
                <w:color w:val="000000"/>
                <w:sz w:val="16"/>
                <w:szCs w:val="18"/>
                <w:lang w:eastAsia="zh-CN"/>
              </w:rPr>
              <w:t>98%</w:t>
            </w:r>
          </w:p>
        </w:tc>
      </w:tr>
    </w:tbl>
    <w:p w14:paraId="48CED059" w14:textId="1C54BBAC" w:rsidR="009C2E77" w:rsidRPr="00D01D1F" w:rsidRDefault="009C2E77" w:rsidP="009C2E77">
      <w:pPr>
        <w:rPr>
          <w:ins w:id="114" w:author="Edouard Francois" w:date="2019-06-30T17:04:00Z"/>
          <w:rFonts w:eastAsia="等线"/>
          <w:i/>
          <w:lang w:val="en-CA" w:eastAsia="zh-CN"/>
        </w:rPr>
      </w:pPr>
      <w:ins w:id="115" w:author="Edouard Francois" w:date="2019-06-30T17:04:00Z">
        <w:r w:rsidRPr="00D01D1F">
          <w:rPr>
            <w:rFonts w:eastAsia="等线"/>
            <w:i/>
            <w:lang w:val="en-CA" w:eastAsia="zh-CN"/>
          </w:rPr>
          <w:t>Note: tests</w:t>
        </w:r>
      </w:ins>
      <w:r w:rsidRPr="00D01D1F">
        <w:rPr>
          <w:rFonts w:eastAsia="等线"/>
          <w:i/>
          <w:lang w:val="en-CA" w:eastAsia="zh-CN"/>
        </w:rPr>
        <w:t xml:space="preserve"> </w:t>
      </w:r>
      <w:ins w:id="116" w:author="Edouard Francois" w:date="2019-06-30T17:05:00Z">
        <w:r w:rsidRPr="00D01D1F">
          <w:rPr>
            <w:rFonts w:eastAsia="等线"/>
            <w:i/>
            <w:lang w:val="en-CA" w:eastAsia="zh-CN"/>
          </w:rPr>
          <w:t>2-2.2a, b, c, d,</w:t>
        </w:r>
      </w:ins>
      <w:ins w:id="117" w:author="Edouard Francois" w:date="2019-06-30T17:04:00Z">
        <w:r w:rsidRPr="00D01D1F">
          <w:rPr>
            <w:rFonts w:eastAsia="等线"/>
            <w:i/>
            <w:lang w:val="en-CA" w:eastAsia="zh-CN"/>
          </w:rPr>
          <w:t xml:space="preserve"> LDB configuration, have not been produced by the proponent. </w:t>
        </w:r>
      </w:ins>
      <w:r w:rsidR="00D01D1F" w:rsidRPr="00D01D1F">
        <w:rPr>
          <w:rFonts w:eastAsia="等线" w:hint="eastAsia"/>
          <w:i/>
          <w:lang w:val="en-CA" w:eastAsia="zh-CN"/>
        </w:rPr>
        <w:t>R</w:t>
      </w:r>
      <w:ins w:id="118" w:author="Edouard Francois" w:date="2019-06-30T17:04:00Z">
        <w:r w:rsidRPr="00D01D1F">
          <w:rPr>
            <w:rFonts w:eastAsia="等线"/>
            <w:i/>
            <w:lang w:val="en-CA" w:eastAsia="zh-CN"/>
          </w:rPr>
          <w:t>eported results come from the cross-checks.</w:t>
        </w:r>
      </w:ins>
    </w:p>
    <w:p w14:paraId="08B9A6EF" w14:textId="0AAB9093" w:rsidR="00E46148" w:rsidRDefault="00E46148" w:rsidP="00F90691">
      <w:pPr>
        <w:pStyle w:val="2"/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Crosscheck report</w:t>
      </w:r>
    </w:p>
    <w:tbl>
      <w:tblPr>
        <w:tblW w:w="10480" w:type="dxa"/>
        <w:tblInd w:w="-5" w:type="dxa"/>
        <w:tblLook w:val="04A0" w:firstRow="1" w:lastRow="0" w:firstColumn="1" w:lastColumn="0" w:noHBand="0" w:noVBand="1"/>
      </w:tblPr>
      <w:tblGrid>
        <w:gridCol w:w="1040"/>
        <w:gridCol w:w="1380"/>
        <w:gridCol w:w="1740"/>
        <w:gridCol w:w="1480"/>
        <w:gridCol w:w="1820"/>
        <w:gridCol w:w="1540"/>
        <w:gridCol w:w="1480"/>
      </w:tblGrid>
      <w:tr w:rsidR="00BD3002" w:rsidRPr="00BD3002" w14:paraId="62920439" w14:textId="77777777" w:rsidTr="00BD3002">
        <w:trPr>
          <w:trHeight w:val="460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D4FD4" w14:textId="77777777" w:rsidR="00BD3002" w:rsidRPr="00BD3002" w:rsidRDefault="00BD3002" w:rsidP="00BD3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Test#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C5873" w14:textId="77777777" w:rsidR="00BD3002" w:rsidRPr="00BD3002" w:rsidRDefault="00BD3002" w:rsidP="00BD3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crosschecker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A04DA" w14:textId="77777777" w:rsidR="00BD3002" w:rsidRPr="00BD3002" w:rsidRDefault="00BD3002" w:rsidP="00BD3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source codes match </w:t>
            </w:r>
            <w:proofErr w:type="gramStart"/>
            <w:r w:rsidRPr="00BD3002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description ?</w:t>
            </w:r>
            <w:proofErr w:type="gramEnd"/>
            <w:r w:rsidRPr="00BD3002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 (Y/N)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8E733" w14:textId="77777777" w:rsidR="00BD3002" w:rsidRPr="00BD3002" w:rsidRDefault="00BD3002" w:rsidP="00BD3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full checking or spot-checking ?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A7EB9" w14:textId="77777777" w:rsidR="00BD3002" w:rsidRPr="00BD3002" w:rsidRDefault="00BD3002" w:rsidP="00BD3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Coding performance </w:t>
            </w:r>
            <w:proofErr w:type="gramStart"/>
            <w:r w:rsidRPr="00BD3002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Match ?</w:t>
            </w:r>
            <w:proofErr w:type="gramEnd"/>
            <w:r w:rsidRPr="00BD3002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 (Y/N)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9C47F7" w14:textId="77777777" w:rsidR="00BD3002" w:rsidRPr="00BD3002" w:rsidRDefault="00BD3002" w:rsidP="00BD3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D3002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  <w:r w:rsidRPr="00BD3002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/</w:t>
            </w:r>
            <w:proofErr w:type="spellStart"/>
            <w:r w:rsidRPr="00BD3002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BD3002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proofErr w:type="gramStart"/>
            <w:r w:rsidRPr="00BD3002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match ?</w:t>
            </w:r>
            <w:proofErr w:type="gramEnd"/>
            <w:r w:rsidRPr="00BD3002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 (Y/N)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19086" w14:textId="77777777" w:rsidR="00BD3002" w:rsidRPr="00BD3002" w:rsidRDefault="00BD3002" w:rsidP="00BD3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other comments</w:t>
            </w:r>
          </w:p>
        </w:tc>
      </w:tr>
      <w:tr w:rsidR="00BD3002" w:rsidRPr="00BD3002" w14:paraId="2D15C711" w14:textId="77777777" w:rsidTr="00BD3002">
        <w:trPr>
          <w:trHeight w:val="28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8EA9C" w14:textId="77777777" w:rsidR="00BD3002" w:rsidRPr="00BD3002" w:rsidRDefault="00BD3002" w:rsidP="00BD3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2-2.1.a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D10D4" w14:textId="77777777" w:rsidR="00BD3002" w:rsidRPr="00BD3002" w:rsidRDefault="00BD3002" w:rsidP="00BD3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T. Lu (Dolby)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B6AA9" w14:textId="77777777" w:rsidR="00BD3002" w:rsidRPr="00BD3002" w:rsidRDefault="00BD3002" w:rsidP="00BD3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 Y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7A079" w14:textId="77777777" w:rsidR="00BD3002" w:rsidRPr="00BD3002" w:rsidRDefault="00BD3002" w:rsidP="00BD3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41BF2" w14:textId="77777777" w:rsidR="00BD3002" w:rsidRPr="00BD3002" w:rsidRDefault="00BD3002" w:rsidP="00BD3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  <w:r w:rsidRPr="00BD3002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0F285" w14:textId="77777777" w:rsidR="00BD3002" w:rsidRPr="00BD3002" w:rsidRDefault="00BD3002" w:rsidP="00BD3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  <w:r w:rsidRPr="00BD3002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4CFD4" w14:textId="77777777" w:rsidR="00BD3002" w:rsidRPr="00BD3002" w:rsidRDefault="00BD3002" w:rsidP="00BD30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BD3002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DF4754" w:rsidRPr="00BD3002" w14:paraId="77B64444" w14:textId="77777777" w:rsidTr="00300CF1">
        <w:trPr>
          <w:trHeight w:val="28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2A2DB" w14:textId="77777777" w:rsidR="00DF4754" w:rsidRPr="00BD3002" w:rsidRDefault="00DF4754" w:rsidP="00DF4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2-2.1.b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E7092" w14:textId="3946ED5F" w:rsidR="00DF4754" w:rsidRPr="00BD3002" w:rsidRDefault="00DF4754" w:rsidP="00DF4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T. Lu (Dolby)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14FAE" w14:textId="738DD3CC" w:rsidR="00DF4754" w:rsidRPr="00BD3002" w:rsidRDefault="00352544" w:rsidP="00DF4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ins w:id="119" w:author="TL" w:date="2019-06-27T13:59:00Z">
              <w:r w:rsidRPr="00FF5121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Y</w:t>
              </w:r>
            </w:ins>
            <w:del w:id="120" w:author="TL" w:date="2019-06-27T13:59:00Z">
              <w:r w:rsidR="00DF4754" w:rsidRPr="00BD3002" w:rsidDel="00352544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A9A5B" w14:textId="3B8E8CD5" w:rsidR="00DF4754" w:rsidRPr="00BD3002" w:rsidRDefault="00352544" w:rsidP="00DF4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ins w:id="121" w:author="TL" w:date="2019-06-27T14:00:00Z">
              <w:r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S</w:t>
              </w:r>
            </w:ins>
            <w:del w:id="122" w:author="TL" w:date="2019-06-27T14:00:00Z">
              <w:r w:rsidR="00DF4754" w:rsidRPr="00BD3002" w:rsidDel="00352544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06E3A" w14:textId="05CF4D4F" w:rsidR="00DF4754" w:rsidRPr="00BD3002" w:rsidRDefault="00352544" w:rsidP="00DF4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ins w:id="123" w:author="TL" w:date="2019-06-27T14:00:00Z">
              <w:r w:rsidRPr="00FF5121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Y</w:t>
              </w:r>
            </w:ins>
            <w:del w:id="124" w:author="TL" w:date="2019-06-27T14:00:00Z">
              <w:r w:rsidR="00DF4754" w:rsidRPr="00BD3002" w:rsidDel="00352544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16065" w14:textId="159C1017" w:rsidR="00DF4754" w:rsidRPr="00BD3002" w:rsidRDefault="00352544" w:rsidP="00DF4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ins w:id="125" w:author="TL" w:date="2019-06-27T14:00:00Z">
              <w:r w:rsidRPr="00FF5121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Y</w:t>
              </w:r>
            </w:ins>
            <w:del w:id="126" w:author="TL" w:date="2019-06-27T14:00:00Z">
              <w:r w:rsidR="00DF4754" w:rsidRPr="00BD3002" w:rsidDel="00352544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BB472" w14:textId="77777777" w:rsidR="00DF4754" w:rsidRPr="00BD3002" w:rsidRDefault="00DF4754" w:rsidP="00DF4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BD3002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DF4754" w:rsidRPr="00BD3002" w14:paraId="4C22F132" w14:textId="77777777" w:rsidTr="00300CF1">
        <w:trPr>
          <w:trHeight w:val="28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5D027" w14:textId="77777777" w:rsidR="00DF4754" w:rsidRPr="00BD3002" w:rsidRDefault="00DF4754" w:rsidP="00DF4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2-2.1.c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F2DEE" w14:textId="1B19B332" w:rsidR="00DF4754" w:rsidRPr="00BD3002" w:rsidRDefault="00DF4754" w:rsidP="00DF4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T. Lu (Dolby)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1BB0F" w14:textId="2A6F66E7" w:rsidR="00DF4754" w:rsidRPr="00BD3002" w:rsidRDefault="00352544" w:rsidP="00DF4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ins w:id="127" w:author="TL" w:date="2019-06-27T14:00:00Z">
              <w:r w:rsidRPr="00FF5121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Y</w:t>
              </w:r>
            </w:ins>
            <w:del w:id="128" w:author="TL" w:date="2019-06-27T14:00:00Z">
              <w:r w:rsidR="00DF4754" w:rsidRPr="00BD3002" w:rsidDel="00352544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1FFC0" w14:textId="13185BF1" w:rsidR="00DF4754" w:rsidRPr="00BD3002" w:rsidRDefault="00352544" w:rsidP="00DF4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ins w:id="129" w:author="TL" w:date="2019-06-27T14:00:00Z">
              <w:r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S</w:t>
              </w:r>
            </w:ins>
            <w:del w:id="130" w:author="TL" w:date="2019-06-27T14:00:00Z">
              <w:r w:rsidR="00DF4754" w:rsidRPr="00BD3002" w:rsidDel="00352544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D1F4D" w14:textId="2505134F" w:rsidR="00DF4754" w:rsidRPr="00BD3002" w:rsidRDefault="00352544" w:rsidP="00DF4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ins w:id="131" w:author="TL" w:date="2019-06-27T14:00:00Z">
              <w:r w:rsidRPr="00FF5121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Y</w:t>
              </w:r>
            </w:ins>
            <w:del w:id="132" w:author="TL" w:date="2019-06-27T14:00:00Z">
              <w:r w:rsidR="00DF4754" w:rsidRPr="00BD3002" w:rsidDel="00352544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68970" w14:textId="764AEDC1" w:rsidR="00DF4754" w:rsidRPr="00BD3002" w:rsidRDefault="00352544" w:rsidP="00DF4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ins w:id="133" w:author="TL" w:date="2019-06-27T14:00:00Z">
              <w:r w:rsidRPr="00FF5121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Y</w:t>
              </w:r>
            </w:ins>
            <w:del w:id="134" w:author="TL" w:date="2019-06-27T14:00:00Z">
              <w:r w:rsidR="00DF4754" w:rsidRPr="00BD3002" w:rsidDel="00352544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37DEE" w14:textId="77777777" w:rsidR="00DF4754" w:rsidRPr="00BD3002" w:rsidRDefault="00DF4754" w:rsidP="00DF47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BD3002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C26171" w:rsidRPr="00BD3002" w14:paraId="564AA9FC" w14:textId="77777777" w:rsidTr="00300CF1">
        <w:trPr>
          <w:trHeight w:val="28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BEDEB" w14:textId="77777777" w:rsidR="00C26171" w:rsidRPr="00BD3002" w:rsidRDefault="00C26171" w:rsidP="00C261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2-2.1.d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339A5" w14:textId="5F11A482" w:rsidR="00C26171" w:rsidRPr="00BD3002" w:rsidRDefault="00C26171" w:rsidP="00C261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J. Chen (</w:t>
            </w:r>
            <w:proofErr w:type="spellStart"/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alibaba</w:t>
            </w:r>
            <w:proofErr w:type="spellEnd"/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3750B8" w14:textId="790533E7" w:rsidR="00C26171" w:rsidRPr="00BD3002" w:rsidRDefault="00C26171" w:rsidP="00C261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5121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0A49F" w14:textId="3FE500EC" w:rsidR="00C26171" w:rsidRPr="00BD3002" w:rsidRDefault="00C26171" w:rsidP="00C261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83250" w14:textId="41D42883" w:rsidR="00C26171" w:rsidRPr="00BD3002" w:rsidRDefault="00C26171" w:rsidP="00C261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ins w:id="135" w:author="Jie Chen" w:date="2019-06-30T12:05:00Z">
              <w:r w:rsidRPr="00FF5121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Y</w:t>
              </w:r>
            </w:ins>
            <w:del w:id="136" w:author="Jie Chen" w:date="2019-06-30T12:05:00Z">
              <w:r w:rsidRPr="00BD3002" w:rsidDel="00E932D8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F1D00" w14:textId="6F89D8AD" w:rsidR="00C26171" w:rsidRPr="00BD3002" w:rsidRDefault="00C26171" w:rsidP="00C261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ins w:id="137" w:author="Jie Chen" w:date="2019-06-30T12:05:00Z">
              <w:r w:rsidRPr="00FF5121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Y</w:t>
              </w:r>
            </w:ins>
            <w:del w:id="138" w:author="Jie Chen" w:date="2019-06-30T12:05:00Z">
              <w:r w:rsidRPr="00BD3002" w:rsidDel="00E932D8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85F3F" w14:textId="77777777" w:rsidR="00C26171" w:rsidRPr="00BD3002" w:rsidRDefault="00C26171" w:rsidP="00C261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BD3002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C26171" w:rsidRPr="00BD3002" w14:paraId="7DDDC034" w14:textId="77777777" w:rsidTr="00300CF1">
        <w:trPr>
          <w:trHeight w:val="28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807EF" w14:textId="77777777" w:rsidR="00C26171" w:rsidRPr="00BD3002" w:rsidRDefault="00C26171" w:rsidP="00C261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2-2.1.e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51810" w14:textId="4EFC2159" w:rsidR="00C26171" w:rsidRPr="00BD3002" w:rsidRDefault="00C26171" w:rsidP="00C261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J. Chen (</w:t>
            </w:r>
            <w:proofErr w:type="spellStart"/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alibaba</w:t>
            </w:r>
            <w:proofErr w:type="spellEnd"/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791F84" w14:textId="741B18C3" w:rsidR="00C26171" w:rsidRPr="00BD3002" w:rsidRDefault="00C26171" w:rsidP="00C261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5121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ACE9D" w14:textId="34009932" w:rsidR="00C26171" w:rsidRPr="00BD3002" w:rsidRDefault="00C26171" w:rsidP="00C261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>
              <w:rPr>
                <w:rFonts w:eastAsia="等线"/>
                <w:color w:val="000000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537B3" w14:textId="36E50479" w:rsidR="00C26171" w:rsidRPr="00BD3002" w:rsidRDefault="00C26171" w:rsidP="00C261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ins w:id="139" w:author="Jie Chen" w:date="2019-06-30T12:05:00Z">
              <w:r w:rsidRPr="00FF5121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Y</w:t>
              </w:r>
            </w:ins>
            <w:del w:id="140" w:author="Jie Chen" w:date="2019-06-30T12:05:00Z">
              <w:r w:rsidRPr="00BD3002" w:rsidDel="006A6F68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69FA1" w14:textId="3886D5E0" w:rsidR="00C26171" w:rsidRPr="00BD3002" w:rsidRDefault="00C26171" w:rsidP="00C261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ins w:id="141" w:author="Jie Chen" w:date="2019-06-30T12:05:00Z">
              <w:r w:rsidRPr="00FF5121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Y</w:t>
              </w:r>
            </w:ins>
            <w:del w:id="142" w:author="Jie Chen" w:date="2019-06-30T12:05:00Z">
              <w:r w:rsidRPr="00BD3002" w:rsidDel="006A6F68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68F8C" w14:textId="77777777" w:rsidR="00C26171" w:rsidRPr="00BD3002" w:rsidRDefault="00C26171" w:rsidP="00C261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BD3002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D45142" w:rsidRPr="00BD3002" w14:paraId="431F2086" w14:textId="77777777" w:rsidTr="00300CF1">
        <w:trPr>
          <w:trHeight w:val="28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37CA2" w14:textId="77777777" w:rsidR="00D45142" w:rsidRPr="00BD3002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2-2.2.a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12280" w14:textId="77777777" w:rsidR="00D45142" w:rsidRPr="00BD3002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J. Chen (</w:t>
            </w:r>
            <w:proofErr w:type="spellStart"/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alibaba</w:t>
            </w:r>
            <w:proofErr w:type="spellEnd"/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456590" w14:textId="510C96FB" w:rsidR="00D45142" w:rsidRPr="00BD3002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5121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560FB7" w14:textId="4B5EC854" w:rsidR="00D45142" w:rsidRPr="00BD3002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2A0A58">
              <w:rPr>
                <w:rFonts w:eastAsia="等线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5C77B" w14:textId="433AD9F1" w:rsidR="00D45142" w:rsidRPr="00BD3002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ins w:id="143" w:author="Jie Chen" w:date="2019-07-02T09:37:00Z">
              <w:r w:rsidRPr="00FF5121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Y</w:t>
              </w:r>
              <w:r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(for</w:t>
              </w:r>
            </w:ins>
            <w:ins w:id="144" w:author="Jie Chen" w:date="2019-07-02T09:38:00Z">
              <w:r w:rsidR="00B1771E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 xml:space="preserve"> provided data)</w:t>
              </w:r>
            </w:ins>
            <w:del w:id="145" w:author="Jie Chen" w:date="2019-07-02T09:37:00Z">
              <w:r w:rsidRPr="00BD3002" w:rsidDel="005B175C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29806" w14:textId="206B3F85" w:rsidR="00D45142" w:rsidRPr="00BD3002" w:rsidRDefault="00B1771E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ins w:id="146" w:author="Jie Chen" w:date="2019-07-02T09:38:00Z">
              <w:r w:rsidRPr="00FF5121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Y</w:t>
              </w:r>
              <w:r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(for provided data)</w:t>
              </w:r>
            </w:ins>
            <w:r w:rsidR="00D45142"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EC597" w14:textId="77777777" w:rsidR="00D45142" w:rsidRPr="00BD3002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BD3002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D45142" w:rsidRPr="00BD3002" w14:paraId="6D7F2B5E" w14:textId="77777777" w:rsidTr="00300CF1">
        <w:trPr>
          <w:trHeight w:val="28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F9963" w14:textId="77777777" w:rsidR="00D45142" w:rsidRPr="00BD3002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2-2.2.b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C233C" w14:textId="77777777" w:rsidR="00D45142" w:rsidRPr="00BD3002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J. Chen (</w:t>
            </w:r>
            <w:proofErr w:type="spellStart"/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alibaba</w:t>
            </w:r>
            <w:proofErr w:type="spellEnd"/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809E71" w14:textId="50DAE24B" w:rsidR="00D45142" w:rsidRPr="00BD3002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5121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4B599A" w14:textId="27B06B11" w:rsidR="00D45142" w:rsidRPr="00BD3002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2A0A58">
              <w:rPr>
                <w:rFonts w:eastAsia="等线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928DD" w14:textId="7446A7F3" w:rsidR="00D45142" w:rsidRPr="00BD3002" w:rsidRDefault="00B1771E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ins w:id="147" w:author="Jie Chen" w:date="2019-07-02T09:38:00Z">
              <w:r w:rsidRPr="00FF5121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Y</w:t>
              </w:r>
              <w:r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(for provided data)</w:t>
              </w:r>
            </w:ins>
            <w:r w:rsidR="00D45142"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15771" w14:textId="0148C287" w:rsidR="00D45142" w:rsidRPr="00BD3002" w:rsidRDefault="00B1771E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ins w:id="148" w:author="Jie Chen" w:date="2019-07-02T09:38:00Z">
              <w:r w:rsidRPr="00FF5121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Y</w:t>
              </w:r>
              <w:r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(for provided data)</w:t>
              </w:r>
            </w:ins>
            <w:r w:rsidR="00D45142"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44385" w14:textId="77777777" w:rsidR="00D45142" w:rsidRPr="00BD3002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BD3002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D45142" w:rsidRPr="00BD3002" w14:paraId="3BB67DFC" w14:textId="77777777" w:rsidTr="00300CF1">
        <w:trPr>
          <w:trHeight w:val="28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F9E20" w14:textId="77777777" w:rsidR="00D45142" w:rsidRPr="00BD3002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2-2.2.c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1F788" w14:textId="77777777" w:rsidR="00D45142" w:rsidRPr="00BD3002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J. Chen (</w:t>
            </w:r>
            <w:proofErr w:type="spellStart"/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alibaba</w:t>
            </w:r>
            <w:proofErr w:type="spellEnd"/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92084D" w14:textId="37F8B5C9" w:rsidR="00D45142" w:rsidRPr="00BD3002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5121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556165" w14:textId="72448A8D" w:rsidR="00D45142" w:rsidRPr="00BD3002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2A0A58">
              <w:rPr>
                <w:rFonts w:eastAsia="等线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61711" w14:textId="61E83591" w:rsidR="00D45142" w:rsidRPr="00BD3002" w:rsidRDefault="00B1771E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ins w:id="149" w:author="Jie Chen" w:date="2019-07-02T09:38:00Z">
              <w:r w:rsidRPr="00FF5121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Y</w:t>
              </w:r>
              <w:r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(for provided data)</w:t>
              </w:r>
            </w:ins>
            <w:r w:rsidR="00D45142"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FA392" w14:textId="1E6DA698" w:rsidR="00D45142" w:rsidRPr="00BD3002" w:rsidRDefault="00B1771E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ins w:id="150" w:author="Jie Chen" w:date="2019-07-02T09:38:00Z">
              <w:r w:rsidRPr="00FF5121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Y</w:t>
              </w:r>
              <w:r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(for provided data)</w:t>
              </w:r>
            </w:ins>
            <w:r w:rsidR="00D45142"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2DAF4" w14:textId="77777777" w:rsidR="00D45142" w:rsidRPr="00BD3002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BD3002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D45142" w:rsidRPr="00BD3002" w14:paraId="1FFC9E11" w14:textId="77777777" w:rsidTr="00300CF1">
        <w:trPr>
          <w:trHeight w:val="28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C00FD" w14:textId="77777777" w:rsidR="00D45142" w:rsidRPr="00BD3002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2-2.2.d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EDEF2" w14:textId="77777777" w:rsidR="00D45142" w:rsidRPr="00BD3002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J. Chen (</w:t>
            </w:r>
            <w:proofErr w:type="spellStart"/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alibaba</w:t>
            </w:r>
            <w:proofErr w:type="spellEnd"/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0BDF7A" w14:textId="76CE6F97" w:rsidR="00D45142" w:rsidRPr="00BD3002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5121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8924F0" w14:textId="4C893C09" w:rsidR="00D45142" w:rsidRPr="00BD3002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2A0A58">
              <w:rPr>
                <w:rFonts w:eastAsia="等线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AC7F4" w14:textId="25C5D4B5" w:rsidR="00D45142" w:rsidRPr="00BD3002" w:rsidRDefault="00B1771E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ins w:id="151" w:author="Jie Chen" w:date="2019-07-02T09:38:00Z">
              <w:r w:rsidRPr="00FF5121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Y</w:t>
              </w:r>
              <w:r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(for provided data)</w:t>
              </w:r>
            </w:ins>
            <w:r w:rsidR="00D45142" w:rsidRPr="00BD3002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5C166" w14:textId="3D57B0A3" w:rsidR="00D45142" w:rsidRPr="00BD3002" w:rsidRDefault="00B1771E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ins w:id="152" w:author="Jie Chen" w:date="2019-07-02T09:38:00Z">
              <w:r w:rsidRPr="00FF5121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Y</w:t>
              </w:r>
              <w:r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(for provided data)</w:t>
              </w:r>
            </w:ins>
            <w:r w:rsidR="00D45142" w:rsidRPr="00BD3002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90CCB" w14:textId="77777777" w:rsidR="00D45142" w:rsidRPr="00BD3002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BD3002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D45142" w:rsidRPr="00BD3002" w14:paraId="162722A8" w14:textId="77777777" w:rsidTr="00300CF1">
        <w:trPr>
          <w:trHeight w:val="28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8C63F" w14:textId="77777777" w:rsidR="00D45142" w:rsidRPr="00BD3002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2-2.2.e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A3115" w14:textId="77777777" w:rsidR="00D45142" w:rsidRPr="00BD3002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J. Chen (</w:t>
            </w:r>
            <w:proofErr w:type="spellStart"/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alibaba</w:t>
            </w:r>
            <w:proofErr w:type="spellEnd"/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69D66F" w14:textId="3F37147E" w:rsidR="00D45142" w:rsidRPr="00BD3002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FF5121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43811" w14:textId="77777777" w:rsidR="00D45142" w:rsidRPr="00BD3002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7B28E" w14:textId="77777777" w:rsidR="00D45142" w:rsidRPr="00BD3002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  <w:r w:rsidRPr="00BD3002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9A4E9" w14:textId="77777777" w:rsidR="00D45142" w:rsidRPr="00BD3002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  <w:r w:rsidRPr="00BD3002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868BF" w14:textId="77777777" w:rsidR="00D45142" w:rsidRPr="00BD3002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BD3002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D45142" w:rsidRPr="00BD3002" w14:paraId="2345BF4C" w14:textId="77777777" w:rsidTr="00300CF1">
        <w:trPr>
          <w:trHeight w:val="28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95481" w14:textId="77777777" w:rsidR="00D45142" w:rsidRPr="00BD3002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2-2.3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BD206" w14:textId="77777777" w:rsidR="00D45142" w:rsidRPr="00BD3002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J. Chen (</w:t>
            </w:r>
            <w:proofErr w:type="spellStart"/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alibaba</w:t>
            </w:r>
            <w:proofErr w:type="spellEnd"/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14FF15" w14:textId="646450B6" w:rsidR="00D45142" w:rsidRPr="00BD3002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FF5121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A865F" w14:textId="1662E3BD" w:rsidR="00D45142" w:rsidRPr="00BD3002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1B7C3" w14:textId="5D2E0A17" w:rsidR="00D45142" w:rsidRPr="00BD3002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  <w:r w:rsidRPr="00BD3002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39818" w14:textId="7A4DE91F" w:rsidR="00D45142" w:rsidRPr="00BD3002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BD3002">
              <w:rPr>
                <w:rFonts w:eastAsia="等线"/>
                <w:color w:val="000000"/>
                <w:sz w:val="18"/>
                <w:szCs w:val="18"/>
                <w:lang w:eastAsia="zh-CN"/>
              </w:rPr>
              <w:t>Y</w:t>
            </w:r>
            <w:r w:rsidRPr="00BD3002">
              <w:rPr>
                <w:rFonts w:ascii="等线" w:eastAsia="等线" w:hAnsi="等线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EABE9" w14:textId="77777777" w:rsidR="00D45142" w:rsidRPr="00BD3002" w:rsidRDefault="00D45142" w:rsidP="00D451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BD3002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</w:tbl>
    <w:p w14:paraId="526F7FD9" w14:textId="77777777" w:rsidR="00BD3002" w:rsidRPr="00BD3002" w:rsidRDefault="00BD3002" w:rsidP="00BD3002">
      <w:pPr>
        <w:rPr>
          <w:rFonts w:eastAsia="等线"/>
          <w:lang w:val="en-CA" w:eastAsia="zh-CN"/>
        </w:rPr>
      </w:pPr>
    </w:p>
    <w:p w14:paraId="6A29BE4C" w14:textId="15EEE451" w:rsidR="00F90691" w:rsidRPr="00780EBC" w:rsidRDefault="00F90691" w:rsidP="00F90691">
      <w:pPr>
        <w:pStyle w:val="2"/>
        <w:rPr>
          <w:lang w:val="en-CA"/>
        </w:rPr>
      </w:pPr>
      <w:r w:rsidRPr="00780EBC">
        <w:rPr>
          <w:lang w:val="en-CA"/>
        </w:rPr>
        <w:lastRenderedPageBreak/>
        <w:t>Detailed test descriptions</w:t>
      </w:r>
    </w:p>
    <w:p w14:paraId="4AFCAE57" w14:textId="5BFA0A8B" w:rsidR="001C23D1" w:rsidRPr="00CC0CD8" w:rsidRDefault="00201D3C" w:rsidP="001C23D1">
      <w:pPr>
        <w:pStyle w:val="3"/>
        <w:rPr>
          <w:rFonts w:eastAsia="Times New Roman"/>
          <w:szCs w:val="24"/>
          <w:lang w:val="en-CA" w:eastAsia="de-DE"/>
        </w:rPr>
      </w:pPr>
      <w:r>
        <w:rPr>
          <w:rFonts w:eastAsia="Times New Roman"/>
          <w:szCs w:val="24"/>
          <w:lang w:val="en-CA" w:eastAsia="de-DE"/>
        </w:rPr>
        <w:t>CE2</w:t>
      </w:r>
      <w:r w:rsidR="001C23D1">
        <w:rPr>
          <w:rFonts w:eastAsia="Times New Roman"/>
          <w:szCs w:val="24"/>
          <w:lang w:val="en-CA" w:eastAsia="de-DE"/>
        </w:rPr>
        <w:t>-2.</w:t>
      </w:r>
      <w:r w:rsidR="005A6CE3">
        <w:rPr>
          <w:rFonts w:eastAsia="Times New Roman"/>
          <w:szCs w:val="24"/>
          <w:lang w:val="en-CA" w:eastAsia="de-DE"/>
        </w:rPr>
        <w:t>1</w:t>
      </w:r>
      <w:r w:rsidR="001C23D1" w:rsidRPr="00CC0CD8">
        <w:rPr>
          <w:rFonts w:eastAsia="Times New Roman"/>
          <w:szCs w:val="24"/>
          <w:lang w:val="en-CA" w:eastAsia="de-DE"/>
        </w:rPr>
        <w:t xml:space="preserve"> </w:t>
      </w:r>
    </w:p>
    <w:p w14:paraId="1E471917" w14:textId="2A27FFE4" w:rsidR="008214CB" w:rsidRDefault="008214CB" w:rsidP="008214CB">
      <w:pPr>
        <w:rPr>
          <w:lang w:val="en-CA"/>
        </w:rPr>
      </w:pPr>
      <w:r>
        <w:rPr>
          <w:lang w:val="en-CA"/>
        </w:rPr>
        <w:t xml:space="preserve">In the </w:t>
      </w:r>
      <w:r w:rsidR="00201D3C">
        <w:rPr>
          <w:lang w:val="en-CA"/>
        </w:rPr>
        <w:t>CE2</w:t>
      </w:r>
      <w:r>
        <w:rPr>
          <w:lang w:val="en-CA"/>
        </w:rPr>
        <w:t>-</w:t>
      </w:r>
      <w:r w:rsidR="00DF6381">
        <w:rPr>
          <w:lang w:val="en-CA"/>
        </w:rPr>
        <w:t>2</w:t>
      </w:r>
      <w:r>
        <w:rPr>
          <w:lang w:val="en-CA"/>
        </w:rPr>
        <w:t>.</w:t>
      </w:r>
      <w:r w:rsidR="005A6CE3">
        <w:rPr>
          <w:lang w:val="en-CA"/>
        </w:rPr>
        <w:t>1</w:t>
      </w:r>
      <w:r>
        <w:rPr>
          <w:lang w:val="en-CA"/>
        </w:rPr>
        <w:t xml:space="preserve">, </w:t>
      </w:r>
      <w:r w:rsidR="00D04B4E">
        <w:rPr>
          <w:lang w:val="en-CA"/>
        </w:rPr>
        <w:t xml:space="preserve">for intra coded blocks in </w:t>
      </w:r>
      <w:r w:rsidR="002209D8">
        <w:rPr>
          <w:lang w:val="en-CA"/>
        </w:rPr>
        <w:t>single-tree</w:t>
      </w:r>
      <w:r w:rsidR="00D04B4E">
        <w:rPr>
          <w:lang w:val="en-CA"/>
        </w:rPr>
        <w:t xml:space="preserve"> and </w:t>
      </w:r>
      <w:r w:rsidR="002209D8">
        <w:rPr>
          <w:lang w:val="en-CA"/>
        </w:rPr>
        <w:t>dual-tree</w:t>
      </w:r>
      <w:r w:rsidR="00D04B4E">
        <w:rPr>
          <w:lang w:val="en-CA"/>
        </w:rPr>
        <w:t xml:space="preserve"> cases</w:t>
      </w:r>
      <w:r>
        <w:rPr>
          <w:lang w:val="en-CA"/>
        </w:rPr>
        <w:t xml:space="preserve">, luma reconstructed samples </w:t>
      </w:r>
      <w:r w:rsidRPr="004A3E28">
        <w:rPr>
          <w:lang w:val="en-CA"/>
        </w:rPr>
        <w:t>neighboring the luma block collocated with the top-left sample of the chroma block</w:t>
      </w:r>
      <w:r>
        <w:rPr>
          <w:lang w:val="en-CA"/>
        </w:rPr>
        <w:t xml:space="preserve"> are used to derive the chroma scaling factor. </w:t>
      </w:r>
    </w:p>
    <w:p w14:paraId="289A3BA8" w14:textId="77777777" w:rsidR="008214CB" w:rsidRDefault="008214CB" w:rsidP="008214CB">
      <w:pPr>
        <w:rPr>
          <w:lang w:val="en-CA"/>
        </w:rPr>
      </w:pPr>
      <w:r>
        <w:rPr>
          <w:lang w:val="en-CA"/>
        </w:rPr>
        <w:t>Three options are tested:</w:t>
      </w:r>
    </w:p>
    <w:p w14:paraId="3FEF6DA1" w14:textId="02F6A064" w:rsidR="008214CB" w:rsidRPr="000634C7" w:rsidRDefault="00201D3C" w:rsidP="008214CB">
      <w:pPr>
        <w:pStyle w:val="ac"/>
        <w:numPr>
          <w:ilvl w:val="0"/>
          <w:numId w:val="37"/>
        </w:numPr>
        <w:ind w:leftChars="0"/>
        <w:rPr>
          <w:lang w:val="en-CA"/>
        </w:rPr>
      </w:pPr>
      <w:r w:rsidRPr="000634C7">
        <w:rPr>
          <w:lang w:val="en-CA"/>
        </w:rPr>
        <w:t>CE2</w:t>
      </w:r>
      <w:r w:rsidR="008214CB" w:rsidRPr="000634C7">
        <w:rPr>
          <w:lang w:val="en-CA"/>
        </w:rPr>
        <w:t>-</w:t>
      </w:r>
      <w:r w:rsidR="00DF6381" w:rsidRPr="000634C7">
        <w:rPr>
          <w:lang w:val="en-CA"/>
        </w:rPr>
        <w:t>2</w:t>
      </w:r>
      <w:r w:rsidR="008214CB" w:rsidRPr="000634C7">
        <w:rPr>
          <w:lang w:val="en-CA"/>
        </w:rPr>
        <w:t>.</w:t>
      </w:r>
      <w:proofErr w:type="gramStart"/>
      <w:r w:rsidR="00BF75BD" w:rsidRPr="000634C7">
        <w:rPr>
          <w:lang w:val="en-CA"/>
        </w:rPr>
        <w:t>1</w:t>
      </w:r>
      <w:r w:rsidR="008214CB" w:rsidRPr="000634C7">
        <w:rPr>
          <w:lang w:val="en-CA"/>
        </w:rPr>
        <w:t>.a</w:t>
      </w:r>
      <w:proofErr w:type="gramEnd"/>
      <w:r w:rsidR="008214CB" w:rsidRPr="000634C7">
        <w:rPr>
          <w:lang w:val="en-CA"/>
        </w:rPr>
        <w:t xml:space="preserve">, </w:t>
      </w:r>
      <w:r w:rsidR="00A34D57" w:rsidRPr="000634C7">
        <w:rPr>
          <w:lang w:val="en-CA"/>
        </w:rPr>
        <w:t xml:space="preserve">one sample among </w:t>
      </w:r>
      <w:r w:rsidR="008214CB" w:rsidRPr="000634C7">
        <w:rPr>
          <w:lang w:val="en-CA"/>
        </w:rPr>
        <w:t>the top-left</w:t>
      </w:r>
      <w:r w:rsidR="007B1307" w:rsidRPr="000634C7">
        <w:rPr>
          <w:lang w:val="en-CA"/>
        </w:rPr>
        <w:t>,</w:t>
      </w:r>
      <w:r w:rsidR="008214CB" w:rsidRPr="000634C7">
        <w:rPr>
          <w:lang w:val="en-CA"/>
        </w:rPr>
        <w:t xml:space="preserve"> </w:t>
      </w:r>
      <w:r w:rsidR="00A34D57" w:rsidRPr="000634C7">
        <w:rPr>
          <w:lang w:val="en-CA"/>
        </w:rPr>
        <w:t xml:space="preserve">or </w:t>
      </w:r>
      <w:r w:rsidR="008214CB" w:rsidRPr="000634C7">
        <w:rPr>
          <w:lang w:val="en-CA"/>
        </w:rPr>
        <w:t>top or left neighboring luma reconstructed sample is used</w:t>
      </w:r>
      <w:r w:rsidR="000634C7" w:rsidRPr="000634C7">
        <w:rPr>
          <w:lang w:val="en-CA"/>
        </w:rPr>
        <w:t>, based on the samples availability. When none is available, scaling factor is set to neutral value (equivalent to</w:t>
      </w:r>
      <w:r w:rsidR="00DD7523">
        <w:rPr>
          <w:lang w:val="en-CA"/>
        </w:rPr>
        <w:t xml:space="preserve"> </w:t>
      </w:r>
      <w:r w:rsidR="000634C7" w:rsidRPr="000634C7">
        <w:rPr>
          <w:lang w:val="en-CA"/>
        </w:rPr>
        <w:t>no chroma residual scaling)</w:t>
      </w:r>
      <w:r w:rsidR="008214CB" w:rsidRPr="000634C7">
        <w:rPr>
          <w:lang w:val="en-CA"/>
        </w:rPr>
        <w:t xml:space="preserve">. </w:t>
      </w:r>
    </w:p>
    <w:p w14:paraId="5F4D8BE8" w14:textId="5B21EC7C" w:rsidR="008214CB" w:rsidRDefault="00201D3C" w:rsidP="008214CB">
      <w:pPr>
        <w:pStyle w:val="ac"/>
        <w:numPr>
          <w:ilvl w:val="0"/>
          <w:numId w:val="37"/>
        </w:numPr>
        <w:ind w:leftChars="0"/>
        <w:rPr>
          <w:lang w:val="en-CA"/>
        </w:rPr>
      </w:pPr>
      <w:r w:rsidRPr="000634C7">
        <w:rPr>
          <w:lang w:val="en-CA"/>
        </w:rPr>
        <w:t>CE2</w:t>
      </w:r>
      <w:r w:rsidR="008214CB" w:rsidRPr="000634C7">
        <w:rPr>
          <w:lang w:val="en-CA"/>
        </w:rPr>
        <w:t>-</w:t>
      </w:r>
      <w:r w:rsidR="00DF6381" w:rsidRPr="000634C7">
        <w:rPr>
          <w:lang w:val="en-CA"/>
        </w:rPr>
        <w:t>2</w:t>
      </w:r>
      <w:r w:rsidR="008214CB" w:rsidRPr="000634C7">
        <w:rPr>
          <w:lang w:val="en-CA"/>
        </w:rPr>
        <w:t>.</w:t>
      </w:r>
      <w:proofErr w:type="gramStart"/>
      <w:r w:rsidR="00BF75BD" w:rsidRPr="000634C7">
        <w:rPr>
          <w:lang w:val="en-CA"/>
        </w:rPr>
        <w:t>1</w:t>
      </w:r>
      <w:r w:rsidR="008214CB" w:rsidRPr="000634C7">
        <w:rPr>
          <w:lang w:val="en-CA"/>
        </w:rPr>
        <w:t>.b</w:t>
      </w:r>
      <w:proofErr w:type="gramEnd"/>
      <w:r w:rsidR="008214CB" w:rsidRPr="000634C7">
        <w:rPr>
          <w:lang w:val="en-CA"/>
        </w:rPr>
        <w:t xml:space="preserve">, the averaged value of </w:t>
      </w:r>
      <w:r w:rsidR="00DD7523">
        <w:rPr>
          <w:lang w:val="en-CA"/>
        </w:rPr>
        <w:t xml:space="preserve">2 available </w:t>
      </w:r>
      <w:r w:rsidR="008214CB" w:rsidRPr="000634C7">
        <w:rPr>
          <w:lang w:val="en-CA"/>
        </w:rPr>
        <w:t>neighboring luma reconstructed samples is used.</w:t>
      </w:r>
      <w:r w:rsidR="00DD7523">
        <w:rPr>
          <w:lang w:val="en-CA"/>
        </w:rPr>
        <w:t xml:space="preserve"> </w:t>
      </w:r>
      <w:r w:rsidR="00DD7523" w:rsidRPr="000634C7">
        <w:rPr>
          <w:lang w:val="en-CA"/>
        </w:rPr>
        <w:t>When none is available, scaling factor is set to neutral value (equivalent to</w:t>
      </w:r>
      <w:r w:rsidR="00DD7523">
        <w:rPr>
          <w:lang w:val="en-CA"/>
        </w:rPr>
        <w:t xml:space="preserve"> </w:t>
      </w:r>
      <w:r w:rsidR="00DD7523" w:rsidRPr="000634C7">
        <w:rPr>
          <w:lang w:val="en-CA"/>
        </w:rPr>
        <w:t>no chroma residual scaling).</w:t>
      </w:r>
    </w:p>
    <w:p w14:paraId="6ADAEFF2" w14:textId="519A60C9" w:rsidR="00DD7523" w:rsidRDefault="00DD7523" w:rsidP="008214CB">
      <w:pPr>
        <w:pStyle w:val="ac"/>
        <w:numPr>
          <w:ilvl w:val="0"/>
          <w:numId w:val="37"/>
        </w:numPr>
        <w:ind w:leftChars="0"/>
        <w:rPr>
          <w:lang w:val="en-CA"/>
        </w:rPr>
      </w:pPr>
      <w:r w:rsidRPr="000634C7">
        <w:rPr>
          <w:lang w:val="en-CA"/>
        </w:rPr>
        <w:t>CE2-2.1.</w:t>
      </w:r>
      <w:r>
        <w:rPr>
          <w:lang w:val="en-CA"/>
        </w:rPr>
        <w:t>c</w:t>
      </w:r>
      <w:r w:rsidRPr="000634C7">
        <w:rPr>
          <w:lang w:val="en-CA"/>
        </w:rPr>
        <w:t xml:space="preserve">, the averaged value of </w:t>
      </w:r>
      <w:r>
        <w:rPr>
          <w:lang w:val="en-CA"/>
        </w:rPr>
        <w:t xml:space="preserve">4 available </w:t>
      </w:r>
      <w:r w:rsidRPr="000634C7">
        <w:rPr>
          <w:lang w:val="en-CA"/>
        </w:rPr>
        <w:t>neighboring luma reconstructed samples is used</w:t>
      </w:r>
      <w:r>
        <w:rPr>
          <w:lang w:val="en-CA"/>
        </w:rPr>
        <w:t xml:space="preserve">. </w:t>
      </w:r>
      <w:r w:rsidRPr="000634C7">
        <w:rPr>
          <w:lang w:val="en-CA"/>
        </w:rPr>
        <w:t>When none is available, scaling factor is set to neutral value (equivalent to</w:t>
      </w:r>
      <w:r>
        <w:rPr>
          <w:lang w:val="en-CA"/>
        </w:rPr>
        <w:t xml:space="preserve"> </w:t>
      </w:r>
      <w:r w:rsidRPr="000634C7">
        <w:rPr>
          <w:lang w:val="en-CA"/>
        </w:rPr>
        <w:t>no chroma residual scaling).</w:t>
      </w:r>
    </w:p>
    <w:p w14:paraId="56FCF8CD" w14:textId="05C080D2" w:rsidR="00DD7523" w:rsidRPr="000634C7" w:rsidRDefault="00DD7523" w:rsidP="008214CB">
      <w:pPr>
        <w:pStyle w:val="ac"/>
        <w:numPr>
          <w:ilvl w:val="0"/>
          <w:numId w:val="37"/>
        </w:numPr>
        <w:ind w:leftChars="0"/>
        <w:rPr>
          <w:lang w:val="en-CA"/>
        </w:rPr>
      </w:pPr>
      <w:r w:rsidRPr="000634C7">
        <w:rPr>
          <w:lang w:val="en-CA"/>
        </w:rPr>
        <w:t>CE2-2.</w:t>
      </w:r>
      <w:proofErr w:type="gramStart"/>
      <w:r w:rsidRPr="000634C7">
        <w:rPr>
          <w:lang w:val="en-CA"/>
        </w:rPr>
        <w:t>1.</w:t>
      </w:r>
      <w:r>
        <w:rPr>
          <w:lang w:val="en-CA"/>
        </w:rPr>
        <w:t>d</w:t>
      </w:r>
      <w:proofErr w:type="gramEnd"/>
      <w:r w:rsidRPr="000634C7">
        <w:rPr>
          <w:lang w:val="en-CA"/>
        </w:rPr>
        <w:t xml:space="preserve">, the averaged value of </w:t>
      </w:r>
      <w:r>
        <w:rPr>
          <w:lang w:val="en-CA"/>
        </w:rPr>
        <w:t xml:space="preserve">8 available </w:t>
      </w:r>
      <w:r w:rsidRPr="000634C7">
        <w:rPr>
          <w:lang w:val="en-CA"/>
        </w:rPr>
        <w:t>neighboring luma reconstructed samples is used</w:t>
      </w:r>
      <w:r>
        <w:rPr>
          <w:lang w:val="en-CA"/>
        </w:rPr>
        <w:t xml:space="preserve">. </w:t>
      </w:r>
      <w:r w:rsidRPr="000634C7">
        <w:rPr>
          <w:lang w:val="en-CA"/>
        </w:rPr>
        <w:t>When none is available, scaling factor is set to neutral value (equivalent to</w:t>
      </w:r>
      <w:r>
        <w:rPr>
          <w:lang w:val="en-CA"/>
        </w:rPr>
        <w:t xml:space="preserve"> </w:t>
      </w:r>
      <w:r w:rsidRPr="000634C7">
        <w:rPr>
          <w:lang w:val="en-CA"/>
        </w:rPr>
        <w:t>no chroma residual scaling).</w:t>
      </w:r>
    </w:p>
    <w:p w14:paraId="5FBCB750" w14:textId="1A53FC83" w:rsidR="00DD7523" w:rsidRPr="000634C7" w:rsidRDefault="00201D3C" w:rsidP="008214CB">
      <w:pPr>
        <w:pStyle w:val="ac"/>
        <w:numPr>
          <w:ilvl w:val="0"/>
          <w:numId w:val="37"/>
        </w:numPr>
        <w:ind w:leftChars="0"/>
        <w:rPr>
          <w:lang w:val="en-CA"/>
        </w:rPr>
      </w:pPr>
      <w:r w:rsidRPr="000634C7">
        <w:rPr>
          <w:lang w:val="en-CA"/>
        </w:rPr>
        <w:t>CE2</w:t>
      </w:r>
      <w:r w:rsidR="008214CB" w:rsidRPr="000634C7">
        <w:rPr>
          <w:lang w:val="en-CA"/>
        </w:rPr>
        <w:t>-</w:t>
      </w:r>
      <w:r w:rsidR="00DF6381" w:rsidRPr="000634C7">
        <w:rPr>
          <w:lang w:val="en-CA"/>
        </w:rPr>
        <w:t>2</w:t>
      </w:r>
      <w:r w:rsidR="008214CB" w:rsidRPr="000634C7">
        <w:rPr>
          <w:lang w:val="en-CA"/>
        </w:rPr>
        <w:t>.</w:t>
      </w:r>
      <w:proofErr w:type="gramStart"/>
      <w:r w:rsidR="00BF75BD" w:rsidRPr="000634C7">
        <w:rPr>
          <w:lang w:val="en-CA"/>
        </w:rPr>
        <w:t>1</w:t>
      </w:r>
      <w:r w:rsidR="008214CB" w:rsidRPr="000634C7">
        <w:rPr>
          <w:lang w:val="en-CA"/>
        </w:rPr>
        <w:t>.</w:t>
      </w:r>
      <w:r w:rsidR="00DD7523">
        <w:rPr>
          <w:lang w:val="en-CA"/>
        </w:rPr>
        <w:t>e</w:t>
      </w:r>
      <w:proofErr w:type="gramEnd"/>
      <w:r w:rsidR="008214CB" w:rsidRPr="000634C7">
        <w:rPr>
          <w:lang w:val="en-CA"/>
        </w:rPr>
        <w:t xml:space="preserve">, the averaged value of </w:t>
      </w:r>
      <w:r w:rsidR="00DD7523">
        <w:rPr>
          <w:lang w:val="en-CA"/>
        </w:rPr>
        <w:t>all available</w:t>
      </w:r>
      <w:r w:rsidR="000634C7" w:rsidRPr="000634C7">
        <w:rPr>
          <w:lang w:val="en-CA"/>
        </w:rPr>
        <w:t xml:space="preserve"> </w:t>
      </w:r>
      <w:r w:rsidR="008214CB" w:rsidRPr="000634C7">
        <w:rPr>
          <w:lang w:val="en-CA"/>
        </w:rPr>
        <w:t>neighboring luma reconstructed samples is used.</w:t>
      </w:r>
      <w:r w:rsidR="00DD7523">
        <w:rPr>
          <w:lang w:val="en-CA"/>
        </w:rPr>
        <w:t xml:space="preserve"> </w:t>
      </w:r>
      <w:r w:rsidR="00DD7523" w:rsidRPr="000634C7">
        <w:rPr>
          <w:lang w:val="en-CA"/>
        </w:rPr>
        <w:t>When none is available, scaling factor is set to neutral value (equivalent to</w:t>
      </w:r>
      <w:r w:rsidR="00DD7523">
        <w:rPr>
          <w:lang w:val="en-CA"/>
        </w:rPr>
        <w:t xml:space="preserve"> </w:t>
      </w:r>
      <w:r w:rsidR="00DD7523" w:rsidRPr="000634C7">
        <w:rPr>
          <w:lang w:val="en-CA"/>
        </w:rPr>
        <w:t>no chroma residual scaling).</w:t>
      </w:r>
    </w:p>
    <w:p w14:paraId="0ADDA536" w14:textId="77777777" w:rsidR="000634C7" w:rsidRDefault="000634C7" w:rsidP="001C23D1">
      <w:pPr>
        <w:rPr>
          <w:highlight w:val="yellow"/>
          <w:lang w:val="en-CA"/>
        </w:rPr>
      </w:pPr>
    </w:p>
    <w:p w14:paraId="26AD733A" w14:textId="7F19D191" w:rsidR="007B1307" w:rsidRPr="004A3E28" w:rsidRDefault="00201D3C" w:rsidP="007B1307">
      <w:pPr>
        <w:pStyle w:val="3"/>
        <w:rPr>
          <w:lang w:val="en-CA"/>
        </w:rPr>
      </w:pPr>
      <w:r>
        <w:rPr>
          <w:lang w:val="en-CA"/>
        </w:rPr>
        <w:t>CE2</w:t>
      </w:r>
      <w:r w:rsidR="007B1307" w:rsidRPr="004A3E28">
        <w:rPr>
          <w:lang w:val="en-CA"/>
        </w:rPr>
        <w:t>-</w:t>
      </w:r>
      <w:r w:rsidR="005A6CE3">
        <w:rPr>
          <w:lang w:val="en-CA"/>
        </w:rPr>
        <w:t>2-2</w:t>
      </w:r>
    </w:p>
    <w:p w14:paraId="0575C630" w14:textId="57E1B844" w:rsidR="000032AF" w:rsidRDefault="000032AF" w:rsidP="000032AF">
      <w:pPr>
        <w:rPr>
          <w:lang w:val="en-CA"/>
        </w:rPr>
      </w:pPr>
      <w:r>
        <w:rPr>
          <w:lang w:val="en-CA"/>
        </w:rPr>
        <w:t xml:space="preserve">In the </w:t>
      </w:r>
      <w:r w:rsidR="00201D3C">
        <w:rPr>
          <w:lang w:val="en-CA"/>
        </w:rPr>
        <w:t>CE2</w:t>
      </w:r>
      <w:r>
        <w:rPr>
          <w:lang w:val="en-CA"/>
        </w:rPr>
        <w:t>-2.</w:t>
      </w:r>
      <w:r w:rsidR="005A6CE3">
        <w:rPr>
          <w:lang w:val="en-CA"/>
        </w:rPr>
        <w:t>2</w:t>
      </w:r>
      <w:r>
        <w:rPr>
          <w:lang w:val="en-CA"/>
        </w:rPr>
        <w:t xml:space="preserve">, for intra coded blocks in </w:t>
      </w:r>
      <w:r w:rsidR="002209D8">
        <w:rPr>
          <w:lang w:val="en-CA"/>
        </w:rPr>
        <w:t>single-tree</w:t>
      </w:r>
      <w:r>
        <w:rPr>
          <w:lang w:val="en-CA"/>
        </w:rPr>
        <w:t xml:space="preserve"> and </w:t>
      </w:r>
      <w:r w:rsidR="002209D8">
        <w:rPr>
          <w:lang w:val="en-CA"/>
        </w:rPr>
        <w:t>dual-tree</w:t>
      </w:r>
      <w:r>
        <w:rPr>
          <w:lang w:val="en-CA"/>
        </w:rPr>
        <w:t xml:space="preserve"> cases, luma </w:t>
      </w:r>
      <w:r w:rsidR="005A6CE3">
        <w:rPr>
          <w:lang w:val="en-CA"/>
        </w:rPr>
        <w:t>reference</w:t>
      </w:r>
      <w:r>
        <w:rPr>
          <w:lang w:val="en-CA"/>
        </w:rPr>
        <w:t xml:space="preserve"> samples</w:t>
      </w:r>
      <w:r w:rsidR="005A6CE3">
        <w:rPr>
          <w:lang w:val="en-CA"/>
        </w:rPr>
        <w:t xml:space="preserve"> used for intra prediction,</w:t>
      </w:r>
      <w:r>
        <w:rPr>
          <w:lang w:val="en-CA"/>
        </w:rPr>
        <w:t xml:space="preserve"> </w:t>
      </w:r>
      <w:r w:rsidRPr="004A3E28">
        <w:rPr>
          <w:lang w:val="en-CA"/>
        </w:rPr>
        <w:t>neighboring the luma block collocated with the top-left sample of the chroma block</w:t>
      </w:r>
      <w:r>
        <w:rPr>
          <w:lang w:val="en-CA"/>
        </w:rPr>
        <w:t xml:space="preserve"> are used to derive the chroma scaling factor. </w:t>
      </w:r>
    </w:p>
    <w:p w14:paraId="1240CE92" w14:textId="77777777" w:rsidR="000032AF" w:rsidRDefault="000032AF" w:rsidP="000032AF">
      <w:pPr>
        <w:rPr>
          <w:lang w:val="en-CA"/>
        </w:rPr>
      </w:pPr>
      <w:r>
        <w:rPr>
          <w:lang w:val="en-CA"/>
        </w:rPr>
        <w:t>Three options are tested:</w:t>
      </w:r>
    </w:p>
    <w:p w14:paraId="5B41742E" w14:textId="73777A33" w:rsidR="000032AF" w:rsidRPr="004F584D" w:rsidRDefault="00201D3C" w:rsidP="000032AF">
      <w:pPr>
        <w:pStyle w:val="ac"/>
        <w:numPr>
          <w:ilvl w:val="0"/>
          <w:numId w:val="37"/>
        </w:numPr>
        <w:ind w:leftChars="0"/>
        <w:rPr>
          <w:lang w:val="en-CA"/>
        </w:rPr>
      </w:pPr>
      <w:r>
        <w:rPr>
          <w:lang w:val="en-CA"/>
        </w:rPr>
        <w:t>CE2</w:t>
      </w:r>
      <w:r w:rsidR="000032AF" w:rsidRPr="004F584D">
        <w:rPr>
          <w:lang w:val="en-CA"/>
        </w:rPr>
        <w:t>-</w:t>
      </w:r>
      <w:r w:rsidR="000032AF">
        <w:rPr>
          <w:lang w:val="en-CA"/>
        </w:rPr>
        <w:t>2</w:t>
      </w:r>
      <w:r w:rsidR="000032AF" w:rsidRPr="004F584D">
        <w:rPr>
          <w:lang w:val="en-CA"/>
        </w:rPr>
        <w:t>.</w:t>
      </w:r>
      <w:proofErr w:type="gramStart"/>
      <w:r w:rsidR="006B2FE5">
        <w:rPr>
          <w:lang w:val="en-CA"/>
        </w:rPr>
        <w:t>2</w:t>
      </w:r>
      <w:r w:rsidR="000032AF" w:rsidRPr="004F584D">
        <w:rPr>
          <w:lang w:val="en-CA"/>
        </w:rPr>
        <w:t>.a</w:t>
      </w:r>
      <w:proofErr w:type="gramEnd"/>
      <w:r w:rsidR="000032AF" w:rsidRPr="004F584D">
        <w:rPr>
          <w:lang w:val="en-CA"/>
        </w:rPr>
        <w:t>, the top-left</w:t>
      </w:r>
      <w:r w:rsidR="000634C7">
        <w:rPr>
          <w:lang w:val="en-CA"/>
        </w:rPr>
        <w:t xml:space="preserve"> </w:t>
      </w:r>
      <w:r w:rsidR="000032AF" w:rsidRPr="004A3E28">
        <w:rPr>
          <w:lang w:val="en-CA"/>
        </w:rPr>
        <w:t xml:space="preserve">neighboring </w:t>
      </w:r>
      <w:r w:rsidR="000032AF" w:rsidRPr="004F584D">
        <w:rPr>
          <w:lang w:val="en-CA"/>
        </w:rPr>
        <w:t xml:space="preserve">luma </w:t>
      </w:r>
      <w:r w:rsidR="005A6CE3">
        <w:rPr>
          <w:lang w:val="en-CA"/>
        </w:rPr>
        <w:t>reference</w:t>
      </w:r>
      <w:r w:rsidR="000032AF">
        <w:rPr>
          <w:lang w:val="en-CA"/>
        </w:rPr>
        <w:t xml:space="preserve"> </w:t>
      </w:r>
      <w:r w:rsidR="000032AF" w:rsidRPr="004F584D">
        <w:rPr>
          <w:lang w:val="en-CA"/>
        </w:rPr>
        <w:t xml:space="preserve">sample is used. </w:t>
      </w:r>
    </w:p>
    <w:p w14:paraId="7912EAF0" w14:textId="7941259C" w:rsidR="000032AF" w:rsidRPr="004F584D" w:rsidRDefault="00201D3C" w:rsidP="000032AF">
      <w:pPr>
        <w:pStyle w:val="ac"/>
        <w:numPr>
          <w:ilvl w:val="0"/>
          <w:numId w:val="37"/>
        </w:numPr>
        <w:ind w:leftChars="0"/>
        <w:rPr>
          <w:lang w:val="en-CA"/>
        </w:rPr>
      </w:pPr>
      <w:r>
        <w:rPr>
          <w:lang w:val="en-CA"/>
        </w:rPr>
        <w:t>CE2</w:t>
      </w:r>
      <w:r w:rsidR="000032AF" w:rsidRPr="004F584D">
        <w:rPr>
          <w:lang w:val="en-CA"/>
        </w:rPr>
        <w:t>-</w:t>
      </w:r>
      <w:r w:rsidR="000032AF">
        <w:rPr>
          <w:lang w:val="en-CA"/>
        </w:rPr>
        <w:t>2</w:t>
      </w:r>
      <w:r w:rsidR="000032AF" w:rsidRPr="004F584D">
        <w:rPr>
          <w:lang w:val="en-CA"/>
        </w:rPr>
        <w:t>.</w:t>
      </w:r>
      <w:proofErr w:type="gramStart"/>
      <w:r w:rsidR="006B2FE5">
        <w:rPr>
          <w:lang w:val="en-CA"/>
        </w:rPr>
        <w:t>2</w:t>
      </w:r>
      <w:r w:rsidR="000032AF" w:rsidRPr="004F584D">
        <w:rPr>
          <w:lang w:val="en-CA"/>
        </w:rPr>
        <w:t>.b</w:t>
      </w:r>
      <w:proofErr w:type="gramEnd"/>
      <w:r w:rsidR="000032AF" w:rsidRPr="004F584D">
        <w:rPr>
          <w:lang w:val="en-CA"/>
        </w:rPr>
        <w:t xml:space="preserve">, the averaged value of </w:t>
      </w:r>
      <w:r w:rsidR="000032AF" w:rsidRPr="004A3E28">
        <w:rPr>
          <w:lang w:val="en-CA"/>
        </w:rPr>
        <w:t xml:space="preserve">neighboring </w:t>
      </w:r>
      <w:r w:rsidR="000032AF" w:rsidRPr="004F584D">
        <w:rPr>
          <w:lang w:val="en-CA"/>
        </w:rPr>
        <w:t xml:space="preserve">luma </w:t>
      </w:r>
      <w:r w:rsidR="005A6CE3">
        <w:rPr>
          <w:lang w:val="en-CA"/>
        </w:rPr>
        <w:t xml:space="preserve">reference </w:t>
      </w:r>
      <w:r w:rsidR="000032AF" w:rsidRPr="004F584D">
        <w:rPr>
          <w:lang w:val="en-CA"/>
        </w:rPr>
        <w:t>sample</w:t>
      </w:r>
      <w:r w:rsidR="000032AF">
        <w:rPr>
          <w:lang w:val="en-CA"/>
        </w:rPr>
        <w:t>s</w:t>
      </w:r>
      <w:r w:rsidR="000032AF" w:rsidRPr="004F584D">
        <w:rPr>
          <w:lang w:val="en-CA"/>
        </w:rPr>
        <w:t xml:space="preserve"> is used</w:t>
      </w:r>
      <w:r w:rsidR="000032AF">
        <w:rPr>
          <w:lang w:val="en-CA"/>
        </w:rPr>
        <w:t>.</w:t>
      </w:r>
    </w:p>
    <w:p w14:paraId="65CBFE68" w14:textId="4997E1AD" w:rsidR="000032AF" w:rsidRDefault="00201D3C" w:rsidP="000032AF">
      <w:pPr>
        <w:pStyle w:val="ac"/>
        <w:numPr>
          <w:ilvl w:val="0"/>
          <w:numId w:val="37"/>
        </w:numPr>
        <w:ind w:leftChars="0"/>
        <w:rPr>
          <w:lang w:val="en-CA"/>
        </w:rPr>
      </w:pPr>
      <w:r>
        <w:rPr>
          <w:lang w:val="en-CA"/>
        </w:rPr>
        <w:t>CE2</w:t>
      </w:r>
      <w:r w:rsidR="000032AF" w:rsidRPr="004F584D">
        <w:rPr>
          <w:lang w:val="en-CA"/>
        </w:rPr>
        <w:t>-</w:t>
      </w:r>
      <w:r w:rsidR="000032AF">
        <w:rPr>
          <w:lang w:val="en-CA"/>
        </w:rPr>
        <w:t>2</w:t>
      </w:r>
      <w:r w:rsidR="000032AF" w:rsidRPr="004F584D">
        <w:rPr>
          <w:lang w:val="en-CA"/>
        </w:rPr>
        <w:t>.</w:t>
      </w:r>
      <w:r w:rsidR="006B2FE5">
        <w:rPr>
          <w:lang w:val="en-CA"/>
        </w:rPr>
        <w:t>2</w:t>
      </w:r>
      <w:r w:rsidR="000032AF" w:rsidRPr="004F584D">
        <w:rPr>
          <w:lang w:val="en-CA"/>
        </w:rPr>
        <w:t xml:space="preserve">.c, the averaged value of up to </w:t>
      </w:r>
      <w:r w:rsidR="000634C7">
        <w:rPr>
          <w:lang w:val="en-CA"/>
        </w:rPr>
        <w:t>2</w:t>
      </w:r>
      <w:r w:rsidR="000634C7" w:rsidRPr="004F584D">
        <w:rPr>
          <w:lang w:val="en-CA"/>
        </w:rPr>
        <w:t xml:space="preserve"> </w:t>
      </w:r>
      <w:r w:rsidR="000032AF" w:rsidRPr="004A3E28">
        <w:rPr>
          <w:lang w:val="en-CA"/>
        </w:rPr>
        <w:t xml:space="preserve">neighboring </w:t>
      </w:r>
      <w:r w:rsidR="000032AF" w:rsidRPr="004F584D">
        <w:rPr>
          <w:lang w:val="en-CA"/>
        </w:rPr>
        <w:t xml:space="preserve">luma </w:t>
      </w:r>
      <w:r w:rsidR="005A6CE3">
        <w:rPr>
          <w:lang w:val="en-CA"/>
        </w:rPr>
        <w:t xml:space="preserve">reference </w:t>
      </w:r>
      <w:r w:rsidR="000032AF" w:rsidRPr="004F584D">
        <w:rPr>
          <w:lang w:val="en-CA"/>
        </w:rPr>
        <w:t>samples is used.</w:t>
      </w:r>
    </w:p>
    <w:p w14:paraId="33CD5DD7" w14:textId="7A8BC777" w:rsidR="000634C7" w:rsidRPr="004F584D" w:rsidRDefault="000634C7" w:rsidP="000634C7">
      <w:pPr>
        <w:pStyle w:val="ac"/>
        <w:numPr>
          <w:ilvl w:val="0"/>
          <w:numId w:val="37"/>
        </w:numPr>
        <w:ind w:leftChars="0"/>
        <w:rPr>
          <w:lang w:val="en-CA"/>
        </w:rPr>
      </w:pPr>
      <w:r>
        <w:rPr>
          <w:lang w:val="en-CA"/>
        </w:rPr>
        <w:t>CE2</w:t>
      </w:r>
      <w:r w:rsidRPr="004F584D">
        <w:rPr>
          <w:lang w:val="en-CA"/>
        </w:rPr>
        <w:t>-</w:t>
      </w:r>
      <w:r>
        <w:rPr>
          <w:lang w:val="en-CA"/>
        </w:rPr>
        <w:t>2</w:t>
      </w:r>
      <w:r w:rsidRPr="004F584D">
        <w:rPr>
          <w:lang w:val="en-CA"/>
        </w:rPr>
        <w:t>.</w:t>
      </w:r>
      <w:proofErr w:type="gramStart"/>
      <w:r>
        <w:rPr>
          <w:lang w:val="en-CA"/>
        </w:rPr>
        <w:t>2</w:t>
      </w:r>
      <w:r w:rsidRPr="004F584D">
        <w:rPr>
          <w:lang w:val="en-CA"/>
        </w:rPr>
        <w:t>.</w:t>
      </w:r>
      <w:r>
        <w:rPr>
          <w:lang w:val="en-CA"/>
        </w:rPr>
        <w:t>d</w:t>
      </w:r>
      <w:proofErr w:type="gramEnd"/>
      <w:r w:rsidRPr="004F584D">
        <w:rPr>
          <w:lang w:val="en-CA"/>
        </w:rPr>
        <w:t xml:space="preserve">, the averaged value of up to </w:t>
      </w:r>
      <w:r>
        <w:rPr>
          <w:lang w:val="en-CA"/>
        </w:rPr>
        <w:t>4</w:t>
      </w:r>
      <w:r w:rsidRPr="004F584D">
        <w:rPr>
          <w:lang w:val="en-CA"/>
        </w:rPr>
        <w:t xml:space="preserve"> </w:t>
      </w:r>
      <w:r w:rsidRPr="004A3E28">
        <w:rPr>
          <w:lang w:val="en-CA"/>
        </w:rPr>
        <w:t xml:space="preserve">neighboring </w:t>
      </w:r>
      <w:r w:rsidRPr="004F584D">
        <w:rPr>
          <w:lang w:val="en-CA"/>
        </w:rPr>
        <w:t xml:space="preserve">luma </w:t>
      </w:r>
      <w:r>
        <w:rPr>
          <w:lang w:val="en-CA"/>
        </w:rPr>
        <w:t xml:space="preserve">reference </w:t>
      </w:r>
      <w:r w:rsidRPr="004F584D">
        <w:rPr>
          <w:lang w:val="en-CA"/>
        </w:rPr>
        <w:t>samples is used.</w:t>
      </w:r>
    </w:p>
    <w:p w14:paraId="35059FB9" w14:textId="68E1735E" w:rsidR="000634C7" w:rsidRPr="000634C7" w:rsidRDefault="000634C7" w:rsidP="000634C7">
      <w:pPr>
        <w:pStyle w:val="ac"/>
        <w:numPr>
          <w:ilvl w:val="0"/>
          <w:numId w:val="37"/>
        </w:numPr>
        <w:ind w:leftChars="0"/>
        <w:rPr>
          <w:lang w:val="en-CA"/>
        </w:rPr>
      </w:pPr>
      <w:r w:rsidRPr="000634C7">
        <w:rPr>
          <w:lang w:val="en-CA"/>
        </w:rPr>
        <w:t>CE2-2.</w:t>
      </w:r>
      <w:proofErr w:type="gramStart"/>
      <w:r w:rsidRPr="000634C7">
        <w:rPr>
          <w:lang w:val="en-CA"/>
        </w:rPr>
        <w:t>2.e</w:t>
      </w:r>
      <w:proofErr w:type="gramEnd"/>
      <w:r w:rsidRPr="000634C7">
        <w:rPr>
          <w:lang w:val="en-CA"/>
        </w:rPr>
        <w:t xml:space="preserve">, the averaged value of up to </w:t>
      </w:r>
      <w:r>
        <w:rPr>
          <w:lang w:val="en-CA"/>
        </w:rPr>
        <w:t>8</w:t>
      </w:r>
      <w:r w:rsidRPr="000634C7">
        <w:rPr>
          <w:lang w:val="en-CA"/>
        </w:rPr>
        <w:t xml:space="preserve"> neighboring luma reference samples is used.</w:t>
      </w:r>
    </w:p>
    <w:p w14:paraId="2B2E0137" w14:textId="77777777" w:rsidR="007F4A3A" w:rsidRDefault="007F4A3A" w:rsidP="007F4A3A">
      <w:pPr>
        <w:rPr>
          <w:highlight w:val="yellow"/>
          <w:lang w:val="en-CA"/>
        </w:rPr>
      </w:pPr>
    </w:p>
    <w:p w14:paraId="1EF157C0" w14:textId="6F53146A" w:rsidR="007F4A3A" w:rsidRPr="004A3E28" w:rsidRDefault="007F4A3A" w:rsidP="007F4A3A">
      <w:pPr>
        <w:pStyle w:val="3"/>
        <w:rPr>
          <w:lang w:val="en-CA"/>
        </w:rPr>
      </w:pPr>
      <w:r>
        <w:rPr>
          <w:lang w:val="en-CA"/>
        </w:rPr>
        <w:t>CE2</w:t>
      </w:r>
      <w:r w:rsidRPr="004A3E28">
        <w:rPr>
          <w:lang w:val="en-CA"/>
        </w:rPr>
        <w:t>-</w:t>
      </w:r>
      <w:r>
        <w:rPr>
          <w:lang w:val="en-CA"/>
        </w:rPr>
        <w:t>2.3</w:t>
      </w:r>
    </w:p>
    <w:p w14:paraId="687BEE83" w14:textId="77777777" w:rsidR="007F4A3A" w:rsidRPr="007F4A3A" w:rsidRDefault="007F4A3A" w:rsidP="001C23D1">
      <w:pPr>
        <w:rPr>
          <w:lang w:val="en-CA"/>
        </w:rPr>
      </w:pPr>
      <w:r w:rsidRPr="007F4A3A">
        <w:rPr>
          <w:lang w:val="en-CA"/>
        </w:rPr>
        <w:t>CE2-2.3 tests the following combination:</w:t>
      </w:r>
    </w:p>
    <w:p w14:paraId="680BB456" w14:textId="62B97A18" w:rsidR="007F4A3A" w:rsidRPr="007F4A3A" w:rsidRDefault="007F4A3A" w:rsidP="007F4A3A">
      <w:pPr>
        <w:pStyle w:val="ac"/>
        <w:numPr>
          <w:ilvl w:val="0"/>
          <w:numId w:val="38"/>
        </w:numPr>
        <w:ind w:leftChars="0"/>
      </w:pPr>
      <w:r w:rsidRPr="007F4A3A">
        <w:rPr>
          <w:lang w:val="de-DE"/>
        </w:rPr>
        <w:t>F</w:t>
      </w:r>
      <w:r w:rsidRPr="007F4A3A">
        <w:t xml:space="preserve">or intra coded blocks in </w:t>
      </w:r>
      <w:r w:rsidRPr="007F4A3A">
        <w:rPr>
          <w:b/>
        </w:rPr>
        <w:t>dual-tree</w:t>
      </w:r>
      <w:r w:rsidRPr="007F4A3A">
        <w:t xml:space="preserve">, the chroma residual scaling factor is derived from the </w:t>
      </w:r>
      <w:r w:rsidRPr="007F4A3A">
        <w:rPr>
          <w:b/>
        </w:rPr>
        <w:t xml:space="preserve">average of </w:t>
      </w:r>
      <w:r w:rsidR="004225E6">
        <w:rPr>
          <w:b/>
        </w:rPr>
        <w:t xml:space="preserve">all available </w:t>
      </w:r>
      <w:r w:rsidR="00594A47">
        <w:rPr>
          <w:b/>
        </w:rPr>
        <w:t>reconstructed</w:t>
      </w:r>
      <w:r w:rsidRPr="007F4A3A">
        <w:rPr>
          <w:b/>
        </w:rPr>
        <w:t xml:space="preserve"> luma samples</w:t>
      </w:r>
      <w:r w:rsidRPr="007F4A3A">
        <w:t xml:space="preserve"> neighboring the collocated luma block</w:t>
      </w:r>
      <w:r w:rsidR="004225E6">
        <w:t xml:space="preserve">. </w:t>
      </w:r>
      <w:r w:rsidR="004225E6" w:rsidRPr="000634C7">
        <w:rPr>
          <w:lang w:val="en-CA"/>
        </w:rPr>
        <w:t>When none is available, scaling factor is set to neutral value (equivalent to</w:t>
      </w:r>
      <w:r w:rsidR="004225E6">
        <w:rPr>
          <w:lang w:val="en-CA"/>
        </w:rPr>
        <w:t xml:space="preserve"> </w:t>
      </w:r>
      <w:r w:rsidR="004225E6" w:rsidRPr="000634C7">
        <w:rPr>
          <w:lang w:val="en-CA"/>
        </w:rPr>
        <w:t>no chroma residual scaling).</w:t>
      </w:r>
    </w:p>
    <w:p w14:paraId="3E7AB461" w14:textId="7EF88580" w:rsidR="007F4A3A" w:rsidRPr="007F4A3A" w:rsidRDefault="007F4A3A" w:rsidP="007F4A3A">
      <w:pPr>
        <w:pStyle w:val="ac"/>
        <w:numPr>
          <w:ilvl w:val="0"/>
          <w:numId w:val="38"/>
        </w:numPr>
        <w:ind w:leftChars="0"/>
        <w:rPr>
          <w:lang w:val="en-CA"/>
        </w:rPr>
      </w:pPr>
      <w:r w:rsidRPr="007F4A3A">
        <w:rPr>
          <w:lang w:val="de-DE"/>
        </w:rPr>
        <w:t>F</w:t>
      </w:r>
      <w:r w:rsidRPr="007F4A3A">
        <w:t xml:space="preserve">or intra coded blocks in </w:t>
      </w:r>
      <w:r w:rsidRPr="007F4A3A">
        <w:rPr>
          <w:b/>
        </w:rPr>
        <w:t>single-tree</w:t>
      </w:r>
      <w:r w:rsidRPr="007F4A3A">
        <w:t xml:space="preserve">, the chroma residual scaling factor is derived from the </w:t>
      </w:r>
      <w:r w:rsidRPr="007F4A3A">
        <w:rPr>
          <w:b/>
        </w:rPr>
        <w:t>average of reference luma samples</w:t>
      </w:r>
      <w:r w:rsidRPr="007F4A3A">
        <w:t xml:space="preserve"> neighboring the collocated luma block.</w:t>
      </w:r>
    </w:p>
    <w:p w14:paraId="09D99B5E" w14:textId="1E795EC8" w:rsidR="00313BF3" w:rsidRDefault="00201D3C" w:rsidP="00313BF3">
      <w:pPr>
        <w:pStyle w:val="1"/>
        <w:rPr>
          <w:lang w:val="en-CA"/>
        </w:rPr>
      </w:pPr>
      <w:r>
        <w:rPr>
          <w:lang w:val="en-CA"/>
        </w:rPr>
        <w:lastRenderedPageBreak/>
        <w:t>CE2</w:t>
      </w:r>
      <w:r w:rsidR="00313BF3">
        <w:rPr>
          <w:lang w:val="en-CA"/>
        </w:rPr>
        <w:t xml:space="preserve">-3: </w:t>
      </w:r>
      <w:r w:rsidR="00A64E27">
        <w:rPr>
          <w:lang w:val="en-CA"/>
        </w:rPr>
        <w:t>CCLM</w:t>
      </w:r>
      <w:r w:rsidR="00A64E27" w:rsidRPr="00FB3B8E">
        <w:rPr>
          <w:lang w:val="en-CA"/>
        </w:rPr>
        <w:t xml:space="preserve"> </w:t>
      </w:r>
      <w:r w:rsidR="00A64E27">
        <w:rPr>
          <w:lang w:val="en-CA"/>
        </w:rPr>
        <w:t xml:space="preserve">luma-chroma </w:t>
      </w:r>
      <w:r w:rsidR="009973F8">
        <w:rPr>
          <w:lang w:val="en-CA"/>
        </w:rPr>
        <w:t xml:space="preserve">dependency </w:t>
      </w:r>
      <w:r w:rsidR="00A64E27">
        <w:rPr>
          <w:lang w:val="en-CA"/>
        </w:rPr>
        <w:t xml:space="preserve">reduction in Dual-tree case </w:t>
      </w:r>
    </w:p>
    <w:p w14:paraId="26D858EC" w14:textId="77777777" w:rsidR="00313BF3" w:rsidRPr="00954836" w:rsidRDefault="00313BF3" w:rsidP="00313BF3">
      <w:pPr>
        <w:pStyle w:val="2"/>
        <w:rPr>
          <w:lang w:val="en-CA"/>
        </w:rPr>
      </w:pPr>
      <w:r w:rsidRPr="00954836">
        <w:rPr>
          <w:lang w:val="en-CA"/>
        </w:rPr>
        <w:t>Defined tests</w:t>
      </w:r>
    </w:p>
    <w:p w14:paraId="54D82F33" w14:textId="77777777" w:rsidR="00313BF3" w:rsidRDefault="00313BF3" w:rsidP="00313BF3">
      <w:pPr>
        <w:rPr>
          <w:highlight w:val="yellow"/>
          <w:lang w:val="en-CA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4664"/>
        <w:gridCol w:w="1800"/>
        <w:gridCol w:w="1800"/>
      </w:tblGrid>
      <w:tr w:rsidR="00180439" w:rsidRPr="00FE12B1" w14:paraId="142C7021" w14:textId="77777777" w:rsidTr="00BF75BD">
        <w:tc>
          <w:tcPr>
            <w:tcW w:w="9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8AEC" w14:textId="16E7F000" w:rsidR="00180439" w:rsidRPr="009973F8" w:rsidRDefault="00201D3C" w:rsidP="00BF75BD">
            <w:pPr>
              <w:rPr>
                <w:b/>
                <w:lang w:val="en-CA"/>
              </w:rPr>
            </w:pPr>
            <w:r>
              <w:rPr>
                <w:b/>
                <w:lang w:val="en-CA"/>
              </w:rPr>
              <w:t>CE2</w:t>
            </w:r>
            <w:r w:rsidR="00180439">
              <w:rPr>
                <w:b/>
                <w:lang w:val="en-CA"/>
              </w:rPr>
              <w:t xml:space="preserve">-3 - </w:t>
            </w:r>
            <w:r w:rsidR="009973F8" w:rsidRPr="009973F8">
              <w:rPr>
                <w:b/>
                <w:lang w:val="en-CA"/>
              </w:rPr>
              <w:t>CCLM luma-chroma dependency reduction in Dual-tree case</w:t>
            </w:r>
            <w:r w:rsidR="00180439" w:rsidRPr="00CD64B6">
              <w:rPr>
                <w:b/>
                <w:lang w:val="en-CA"/>
              </w:rPr>
              <w:t xml:space="preserve"> </w:t>
            </w:r>
          </w:p>
        </w:tc>
      </w:tr>
      <w:tr w:rsidR="00313BF3" w:rsidRPr="00FE12B1" w14:paraId="6B5AA5B6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78CBA" w14:textId="77777777" w:rsidR="00313BF3" w:rsidRPr="00F068BE" w:rsidRDefault="00313BF3" w:rsidP="00BF75BD">
            <w:pPr>
              <w:rPr>
                <w:b/>
                <w:lang w:val="de-DE" w:eastAsia="de-DE"/>
              </w:rPr>
            </w:pPr>
            <w:r w:rsidRPr="00F068BE">
              <w:rPr>
                <w:b/>
                <w:lang w:val="de-DE" w:eastAsia="de-DE"/>
              </w:rPr>
              <w:t>Test #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5CD7" w14:textId="77777777" w:rsidR="00313BF3" w:rsidRPr="00F068BE" w:rsidRDefault="00313BF3" w:rsidP="00BF75BD">
            <w:pPr>
              <w:rPr>
                <w:b/>
                <w:lang w:val="de-DE" w:eastAsia="de-DE"/>
              </w:rPr>
            </w:pPr>
            <w:r w:rsidRPr="00F068BE">
              <w:rPr>
                <w:b/>
                <w:lang w:val="de-DE" w:eastAsia="de-DE"/>
              </w:rPr>
              <w:t>Description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C7074" w14:textId="77777777" w:rsidR="00313BF3" w:rsidRPr="00F068BE" w:rsidRDefault="00313BF3" w:rsidP="00BF75BD">
            <w:pPr>
              <w:rPr>
                <w:b/>
                <w:lang w:val="de-DE" w:eastAsia="de-DE"/>
              </w:rPr>
            </w:pPr>
            <w:r w:rsidRPr="00F068BE">
              <w:rPr>
                <w:b/>
                <w:lang w:val="de-DE" w:eastAsia="de-DE"/>
              </w:rPr>
              <w:t>Tester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15DD" w14:textId="77777777" w:rsidR="00313BF3" w:rsidRPr="00F068BE" w:rsidRDefault="00313BF3" w:rsidP="00BF75BD">
            <w:pPr>
              <w:rPr>
                <w:b/>
                <w:lang w:val="de-DE" w:eastAsia="de-DE"/>
              </w:rPr>
            </w:pPr>
            <w:r w:rsidRPr="00F068BE">
              <w:rPr>
                <w:b/>
                <w:lang w:val="de-DE" w:eastAsia="de-DE"/>
              </w:rPr>
              <w:t>Cross-checker</w:t>
            </w:r>
          </w:p>
        </w:tc>
      </w:tr>
      <w:tr w:rsidR="00FC6689" w:rsidRPr="00FE12B1" w14:paraId="3DD33052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D4B3B" w14:textId="79C5A666" w:rsidR="00FC6689" w:rsidRPr="00F068BE" w:rsidRDefault="00201D3C" w:rsidP="00FC6689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CE2</w:t>
            </w:r>
            <w:r w:rsidR="00FC6689" w:rsidRPr="00F068BE">
              <w:rPr>
                <w:lang w:val="de-DE" w:eastAsia="de-DE"/>
              </w:rPr>
              <w:t>-</w:t>
            </w:r>
            <w:r w:rsidR="00FC6689">
              <w:rPr>
                <w:lang w:val="de-DE" w:eastAsia="de-DE"/>
              </w:rPr>
              <w:t>3</w:t>
            </w:r>
            <w:r w:rsidR="00FC6689" w:rsidRPr="00F068BE">
              <w:rPr>
                <w:lang w:val="de-DE" w:eastAsia="de-DE"/>
              </w:rPr>
              <w:t>.1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BD3F3" w14:textId="352D7FA0" w:rsidR="00FC6689" w:rsidRPr="00F70206" w:rsidRDefault="00FC6689" w:rsidP="00FC6689">
            <w:pPr>
              <w:rPr>
                <w:highlight w:val="yellow"/>
                <w:lang w:val="de-DE" w:eastAsia="de-DE"/>
              </w:rPr>
            </w:pPr>
            <w:r w:rsidRPr="00313BF3">
              <w:rPr>
                <w:lang w:val="de-DE" w:eastAsia="de-DE"/>
              </w:rPr>
              <w:t>CCLM enabled if chroma block</w:t>
            </w:r>
            <w:r>
              <w:rPr>
                <w:lang w:val="de-DE" w:eastAsia="de-DE"/>
              </w:rPr>
              <w:t xml:space="preserve"> and its collocated luma blocks are</w:t>
            </w:r>
            <w:r w:rsidRPr="00313BF3">
              <w:rPr>
                <w:lang w:val="de-DE" w:eastAsia="de-DE"/>
              </w:rPr>
              <w:t xml:space="preserve"> inside </w:t>
            </w:r>
            <w:r>
              <w:rPr>
                <w:lang w:val="de-DE" w:eastAsia="de-DE"/>
              </w:rPr>
              <w:t>the same</w:t>
            </w:r>
            <w:r w:rsidRPr="00313BF3">
              <w:rPr>
                <w:lang w:val="de-DE" w:eastAsia="de-DE"/>
              </w:rPr>
              <w:t xml:space="preserve"> 16x16</w:t>
            </w:r>
            <w:r>
              <w:rPr>
                <w:lang w:val="de-DE" w:eastAsia="de-DE"/>
              </w:rPr>
              <w:t>/32x32</w:t>
            </w:r>
            <w:r w:rsidRPr="00313BF3">
              <w:rPr>
                <w:lang w:val="de-DE" w:eastAsia="de-DE"/>
              </w:rPr>
              <w:t xml:space="preserve"> non-overlapping area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EFFD" w14:textId="745B5FFA" w:rsidR="00FC6689" w:rsidRPr="00AF26F8" w:rsidRDefault="00FC6689" w:rsidP="00FC6689">
            <w:pPr>
              <w:rPr>
                <w:rFonts w:eastAsia="等线"/>
                <w:lang w:val="de-DE" w:eastAsia="zh-CN"/>
              </w:rPr>
            </w:pPr>
            <w:r>
              <w:rPr>
                <w:lang w:val="de-DE" w:eastAsia="de-DE"/>
              </w:rPr>
              <w:t>E. Francois</w:t>
            </w:r>
            <w:r>
              <w:rPr>
                <w:lang w:val="de-DE" w:eastAsia="de-DE"/>
              </w:rPr>
              <w:br/>
              <w:t>(Technicolor)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872A" w14:textId="5C05C0FF" w:rsidR="00FC6689" w:rsidRPr="00F068BE" w:rsidRDefault="00766FAF" w:rsidP="00EF0D2D">
            <w:pPr>
              <w:ind w:leftChars="49" w:left="108"/>
              <w:rPr>
                <w:lang w:val="de-DE" w:eastAsia="de-DE"/>
              </w:rPr>
            </w:pPr>
            <w:r>
              <w:rPr>
                <w:lang w:val="de-DE" w:eastAsia="de-DE"/>
              </w:rPr>
              <w:t>A. Segall (Sharp)</w:t>
            </w:r>
          </w:p>
        </w:tc>
      </w:tr>
      <w:tr w:rsidR="00766FAF" w:rsidRPr="00FE12B1" w14:paraId="7171BBC5" w14:textId="77777777" w:rsidTr="00BF75BD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47BA" w14:textId="05E593B3" w:rsidR="00766FAF" w:rsidRDefault="00766FAF" w:rsidP="00766FAF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CE2</w:t>
            </w:r>
            <w:r w:rsidRPr="00F068BE">
              <w:rPr>
                <w:lang w:val="de-DE" w:eastAsia="de-DE"/>
              </w:rPr>
              <w:t>-</w:t>
            </w:r>
            <w:r>
              <w:rPr>
                <w:lang w:val="de-DE" w:eastAsia="de-DE"/>
              </w:rPr>
              <w:t>3</w:t>
            </w:r>
            <w:r w:rsidRPr="00F068BE">
              <w:rPr>
                <w:lang w:val="de-DE" w:eastAsia="de-DE"/>
              </w:rPr>
              <w:t>.</w:t>
            </w:r>
            <w:r>
              <w:rPr>
                <w:lang w:val="de-DE" w:eastAsia="de-DE"/>
              </w:rPr>
              <w:t>2</w:t>
            </w:r>
          </w:p>
        </w:tc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A2C1" w14:textId="17EE4D94" w:rsidR="00766FAF" w:rsidRPr="00313BF3" w:rsidRDefault="00766FAF" w:rsidP="00766FAF">
            <w:pPr>
              <w:rPr>
                <w:lang w:val="de-DE" w:eastAsia="de-DE"/>
              </w:rPr>
            </w:pPr>
            <w:r>
              <w:rPr>
                <w:lang w:val="en-CA"/>
              </w:rPr>
              <w:t xml:space="preserve">CCLM parameters derived from reconstructed luma/chroma samples neighboring the luma block collocated with the chroma block top-left sample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AAD71" w14:textId="2C4C6596" w:rsidR="00766FAF" w:rsidRDefault="00766FAF" w:rsidP="00766FAF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E. Francois</w:t>
            </w:r>
            <w:r>
              <w:rPr>
                <w:lang w:val="de-DE" w:eastAsia="de-DE"/>
              </w:rPr>
              <w:br/>
              <w:t>(Technicolor)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8E08" w14:textId="0BDECE0A" w:rsidR="00766FAF" w:rsidRPr="00F068BE" w:rsidRDefault="00766FAF" w:rsidP="00766FAF">
            <w:pPr>
              <w:rPr>
                <w:lang w:val="de-DE" w:eastAsia="de-DE"/>
              </w:rPr>
            </w:pPr>
            <w:r>
              <w:rPr>
                <w:lang w:val="de-DE" w:eastAsia="de-DE"/>
              </w:rPr>
              <w:t>A. Segall (Sharp)</w:t>
            </w:r>
          </w:p>
        </w:tc>
      </w:tr>
    </w:tbl>
    <w:p w14:paraId="69F1A05D" w14:textId="77777777" w:rsidR="00313BF3" w:rsidRPr="00FE12B1" w:rsidRDefault="00313BF3" w:rsidP="00313BF3">
      <w:pPr>
        <w:rPr>
          <w:highlight w:val="yellow"/>
          <w:lang w:val="en-CA"/>
        </w:rPr>
      </w:pPr>
    </w:p>
    <w:p w14:paraId="3EAAB96F" w14:textId="03017A67" w:rsidR="00896531" w:rsidRDefault="00896531" w:rsidP="00896531">
      <w:pPr>
        <w:pStyle w:val="2"/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Simulation results</w:t>
      </w:r>
    </w:p>
    <w:tbl>
      <w:tblPr>
        <w:tblW w:w="10773" w:type="dxa"/>
        <w:tblInd w:w="-5" w:type="dxa"/>
        <w:tblLook w:val="04A0" w:firstRow="1" w:lastRow="0" w:firstColumn="1" w:lastColumn="0" w:noHBand="0" w:noVBand="1"/>
        <w:tblPrChange w:id="153" w:author="Jie Chen" w:date="2019-07-03T07:58:00Z">
          <w:tblPr>
            <w:tblW w:w="9818" w:type="dxa"/>
            <w:tblInd w:w="-5" w:type="dxa"/>
            <w:tblLook w:val="04A0" w:firstRow="1" w:lastRow="0" w:firstColumn="1" w:lastColumn="0" w:noHBand="0" w:noVBand="1"/>
          </w:tblPr>
        </w:tblPrChange>
      </w:tblPr>
      <w:tblGrid>
        <w:gridCol w:w="888"/>
        <w:gridCol w:w="630"/>
        <w:gridCol w:w="630"/>
        <w:gridCol w:w="630"/>
        <w:gridCol w:w="624"/>
        <w:gridCol w:w="581"/>
        <w:gridCol w:w="695"/>
        <w:gridCol w:w="630"/>
        <w:gridCol w:w="630"/>
        <w:gridCol w:w="590"/>
        <w:gridCol w:w="581"/>
        <w:gridCol w:w="829"/>
        <w:gridCol w:w="681"/>
        <w:gridCol w:w="879"/>
        <w:gridCol w:w="636"/>
        <w:gridCol w:w="639"/>
        <w:tblGridChange w:id="154">
          <w:tblGrid>
            <w:gridCol w:w="888"/>
            <w:gridCol w:w="630"/>
            <w:gridCol w:w="630"/>
            <w:gridCol w:w="630"/>
            <w:gridCol w:w="624"/>
            <w:gridCol w:w="581"/>
            <w:gridCol w:w="695"/>
            <w:gridCol w:w="630"/>
            <w:gridCol w:w="630"/>
            <w:gridCol w:w="590"/>
            <w:gridCol w:w="581"/>
            <w:gridCol w:w="681"/>
            <w:gridCol w:w="709"/>
            <w:gridCol w:w="681"/>
            <w:gridCol w:w="636"/>
            <w:gridCol w:w="581"/>
          </w:tblGrid>
        </w:tblGridChange>
      </w:tblGrid>
      <w:tr w:rsidR="00A14FCF" w:rsidRPr="00896531" w14:paraId="12B16C10" w14:textId="77777777" w:rsidTr="00A64C1D">
        <w:trPr>
          <w:trHeight w:val="280"/>
          <w:trPrChange w:id="155" w:author="Jie Chen" w:date="2019-07-03T07:58:00Z">
            <w:trPr>
              <w:trHeight w:val="280"/>
            </w:trPr>
          </w:trPrChange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6" w:author="Jie Chen" w:date="2019-07-03T07:58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D2CD5B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30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" w:author="Jie Chen" w:date="2019-07-03T07:58:00Z">
              <w:tcPr>
                <w:tcW w:w="3095" w:type="dxa"/>
                <w:gridSpan w:val="5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1CDF58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All Intra Main 10</w:t>
            </w:r>
          </w:p>
        </w:tc>
        <w:tc>
          <w:tcPr>
            <w:tcW w:w="312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8" w:author="Jie Chen" w:date="2019-07-03T07:58:00Z">
              <w:tcPr>
                <w:tcW w:w="3126" w:type="dxa"/>
                <w:gridSpan w:val="5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B11128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Random Access Main 10</w:t>
            </w:r>
          </w:p>
        </w:tc>
        <w:tc>
          <w:tcPr>
            <w:tcW w:w="36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  <w:tcPrChange w:id="159" w:author="Jie Chen" w:date="2019-07-03T07:58:00Z">
              <w:tcPr>
                <w:tcW w:w="2709" w:type="dxa"/>
                <w:gridSpan w:val="5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BEB5F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 xml:space="preserve">Low delay B Main10 </w:t>
            </w:r>
          </w:p>
        </w:tc>
      </w:tr>
      <w:tr w:rsidR="00A14FCF" w:rsidRPr="00896531" w14:paraId="19029D3C" w14:textId="77777777" w:rsidTr="00A64C1D">
        <w:trPr>
          <w:trHeight w:val="280"/>
          <w:trPrChange w:id="160" w:author="Jie Chen" w:date="2019-07-03T07:58:00Z">
            <w:trPr>
              <w:trHeight w:val="280"/>
            </w:trPr>
          </w:trPrChange>
        </w:trPr>
        <w:tc>
          <w:tcPr>
            <w:tcW w:w="88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1" w:author="Jie Chen" w:date="2019-07-03T07:58:00Z">
              <w:tcPr>
                <w:tcW w:w="888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8B5F67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Test#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" w:author="Jie Chen" w:date="2019-07-03T07:58:00Z">
              <w:tcPr>
                <w:tcW w:w="63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7D818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Y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" w:author="Jie Chen" w:date="2019-07-03T07:58:00Z">
              <w:tcPr>
                <w:tcW w:w="6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9FD37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U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" w:author="Jie Chen" w:date="2019-07-03T07:58:00Z">
              <w:tcPr>
                <w:tcW w:w="63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4016B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V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" w:author="Jie Chen" w:date="2019-07-03T07:58:00Z">
              <w:tcPr>
                <w:tcW w:w="6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7748EE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896531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6" w:author="Jie Chen" w:date="2019-07-03T07:58:00Z">
              <w:tcPr>
                <w:tcW w:w="5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58AE2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896531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7" w:author="Jie Chen" w:date="2019-07-03T07:58:00Z">
              <w:tcPr>
                <w:tcW w:w="695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DD152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Y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" w:author="Jie Chen" w:date="2019-07-03T07:58:00Z">
              <w:tcPr>
                <w:tcW w:w="63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43318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U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9" w:author="Jie Chen" w:date="2019-07-03T07:58:00Z">
              <w:tcPr>
                <w:tcW w:w="63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5906AB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V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0" w:author="Jie Chen" w:date="2019-07-03T07:58:00Z">
              <w:tcPr>
                <w:tcW w:w="59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61BDFE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896531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1" w:author="Jie Chen" w:date="2019-07-03T07:58:00Z">
              <w:tcPr>
                <w:tcW w:w="5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C27404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896531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2" w:author="Jie Chen" w:date="2019-07-03T07:58:00Z">
              <w:tcPr>
                <w:tcW w:w="40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9A6E0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Y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3" w:author="Jie Chen" w:date="2019-07-03T07:58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B3DD67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U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4" w:author="Jie Chen" w:date="2019-07-03T07:58:00Z">
              <w:tcPr>
                <w:tcW w:w="425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41A656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V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5" w:author="Jie Chen" w:date="2019-07-03T07:58:00Z">
              <w:tcPr>
                <w:tcW w:w="59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71CFD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896531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" w:author="Jie Chen" w:date="2019-07-03T07:58:00Z">
              <w:tcPr>
                <w:tcW w:w="5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FF765" w14:textId="77777777" w:rsidR="00896531" w:rsidRPr="00896531" w:rsidRDefault="00896531" w:rsidP="008965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</w:pPr>
            <w:proofErr w:type="spellStart"/>
            <w:r w:rsidRPr="00896531">
              <w:rPr>
                <w:rFonts w:eastAsia="等线"/>
                <w:b/>
                <w:bCs/>
                <w:color w:val="000000"/>
                <w:sz w:val="16"/>
                <w:szCs w:val="18"/>
                <w:lang w:eastAsia="zh-CN"/>
              </w:rPr>
              <w:t>DecT</w:t>
            </w:r>
            <w:proofErr w:type="spellEnd"/>
          </w:p>
        </w:tc>
      </w:tr>
      <w:tr w:rsidR="00A64C1D" w:rsidRPr="00896531" w14:paraId="21E30D8E" w14:textId="77777777" w:rsidTr="00A64C1D">
        <w:trPr>
          <w:trHeight w:val="280"/>
          <w:trPrChange w:id="177" w:author="Jie Chen" w:date="2019-07-03T07:58:00Z">
            <w:trPr>
              <w:trHeight w:val="280"/>
            </w:trPr>
          </w:trPrChange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" w:author="Jie Chen" w:date="2019-07-03T07:58:00Z">
              <w:tcPr>
                <w:tcW w:w="8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56BB79" w14:textId="77777777" w:rsidR="00A64C1D" w:rsidRPr="00896531" w:rsidRDefault="00A64C1D" w:rsidP="00A64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>2-3.1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9" w:author="Jie Chen" w:date="2019-07-03T07:58:00Z">
              <w:tcPr>
                <w:tcW w:w="63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62DF08" w14:textId="77777777" w:rsidR="00A64C1D" w:rsidRPr="00896531" w:rsidRDefault="00A64C1D" w:rsidP="00A64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>0.28%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0" w:author="Jie Chen" w:date="2019-07-03T07:58:00Z">
              <w:tcPr>
                <w:tcW w:w="63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131A17" w14:textId="77777777" w:rsidR="00A64C1D" w:rsidRPr="00896531" w:rsidRDefault="00A64C1D" w:rsidP="00A64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>2.37%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1" w:author="Jie Chen" w:date="2019-07-03T07:58:00Z">
              <w:tcPr>
                <w:tcW w:w="63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DC9237" w14:textId="77777777" w:rsidR="00A64C1D" w:rsidRPr="00896531" w:rsidRDefault="00A64C1D" w:rsidP="00A64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>2.53%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2" w:author="Jie Chen" w:date="2019-07-03T07:58:00Z">
              <w:tcPr>
                <w:tcW w:w="62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201C1" w14:textId="77777777" w:rsidR="00A64C1D" w:rsidRPr="00896531" w:rsidRDefault="00A64C1D" w:rsidP="00A64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3" w:author="Jie Chen" w:date="2019-07-03T07:58:00Z">
              <w:tcPr>
                <w:tcW w:w="58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69FE50" w14:textId="77777777" w:rsidR="00A64C1D" w:rsidRPr="00896531" w:rsidRDefault="00A64C1D" w:rsidP="00A64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4" w:author="Jie Chen" w:date="2019-07-03T07:58:00Z">
              <w:tcPr>
                <w:tcW w:w="695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4E328B" w14:textId="77777777" w:rsidR="00A64C1D" w:rsidRPr="00896531" w:rsidRDefault="00A64C1D" w:rsidP="00A64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>0.07%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5" w:author="Jie Chen" w:date="2019-07-03T07:58:00Z">
              <w:tcPr>
                <w:tcW w:w="63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F5FA34" w14:textId="77777777" w:rsidR="00A64C1D" w:rsidRPr="00896531" w:rsidRDefault="00A64C1D" w:rsidP="00A64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>1.08%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6" w:author="Jie Chen" w:date="2019-07-03T07:58:00Z">
              <w:tcPr>
                <w:tcW w:w="63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8C7275" w14:textId="77777777" w:rsidR="00A64C1D" w:rsidRPr="00896531" w:rsidRDefault="00A64C1D" w:rsidP="00A64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>0.96%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7" w:author="Jie Chen" w:date="2019-07-03T07:58:00Z">
              <w:tcPr>
                <w:tcW w:w="59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FDCFB" w14:textId="77777777" w:rsidR="00A64C1D" w:rsidRPr="00896531" w:rsidRDefault="00A64C1D" w:rsidP="00A64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8" w:author="Jie Chen" w:date="2019-07-03T07:58:00Z">
              <w:tcPr>
                <w:tcW w:w="5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9D40EE" w14:textId="77777777" w:rsidR="00A64C1D" w:rsidRPr="00896531" w:rsidRDefault="00A64C1D" w:rsidP="00A64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9" w:author="Jie Chen" w:date="2019-07-03T07:58:00Z">
              <w:tcPr>
                <w:tcW w:w="40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0C9B2" w14:textId="7B15E284" w:rsidR="00A64C1D" w:rsidRPr="00E47812" w:rsidRDefault="00A64C1D" w:rsidP="00A64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color w:val="000000"/>
                <w:sz w:val="16"/>
                <w:szCs w:val="18"/>
                <w:lang w:eastAsia="zh-CN"/>
              </w:rPr>
            </w:pPr>
            <w:ins w:id="190" w:author="Jie Chen" w:date="2019-07-03T07:57:00Z">
              <w:r w:rsidRPr="00E47812">
                <w:rPr>
                  <w:rFonts w:eastAsia="等线"/>
                  <w:i/>
                  <w:color w:val="000000"/>
                  <w:sz w:val="18"/>
                  <w:szCs w:val="18"/>
                </w:rPr>
                <w:t>0.00%</w:t>
              </w:r>
            </w:ins>
            <w:del w:id="191" w:author="Jie Chen" w:date="2019-07-03T07:57:00Z">
              <w:r w:rsidRPr="00E47812" w:rsidDel="00F77343">
                <w:rPr>
                  <w:rFonts w:eastAsia="等线"/>
                  <w:i/>
                  <w:color w:val="000000"/>
                  <w:sz w:val="16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2" w:author="Jie Chen" w:date="2019-07-03T07:58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68656" w14:textId="3AF3AA0A" w:rsidR="00A64C1D" w:rsidRPr="00E47812" w:rsidRDefault="00A64C1D" w:rsidP="00A64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color w:val="000000"/>
                <w:sz w:val="16"/>
                <w:szCs w:val="18"/>
                <w:lang w:eastAsia="zh-CN"/>
              </w:rPr>
            </w:pPr>
            <w:ins w:id="193" w:author="Jie Chen" w:date="2019-07-03T07:57:00Z">
              <w:r w:rsidRPr="00E47812">
                <w:rPr>
                  <w:rFonts w:eastAsia="等线"/>
                  <w:i/>
                  <w:color w:val="000000"/>
                  <w:sz w:val="18"/>
                  <w:szCs w:val="18"/>
                </w:rPr>
                <w:t>0.31%</w:t>
              </w:r>
            </w:ins>
            <w:del w:id="194" w:author="Jie Chen" w:date="2019-07-03T07:57:00Z">
              <w:r w:rsidRPr="00E47812" w:rsidDel="00F77343">
                <w:rPr>
                  <w:rFonts w:eastAsia="等线"/>
                  <w:i/>
                  <w:color w:val="000000"/>
                  <w:sz w:val="16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5" w:author="Jie Chen" w:date="2019-07-03T07:58:00Z">
              <w:tcPr>
                <w:tcW w:w="425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EC4E76" w14:textId="1277F87D" w:rsidR="00A64C1D" w:rsidRPr="00E47812" w:rsidRDefault="00A64C1D" w:rsidP="00A64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color w:val="000000"/>
                <w:sz w:val="16"/>
                <w:szCs w:val="18"/>
                <w:lang w:eastAsia="zh-CN"/>
              </w:rPr>
            </w:pPr>
            <w:ins w:id="196" w:author="Jie Chen" w:date="2019-07-03T07:57:00Z">
              <w:r w:rsidRPr="00E47812">
                <w:rPr>
                  <w:rFonts w:eastAsia="等线"/>
                  <w:i/>
                  <w:color w:val="000000"/>
                  <w:sz w:val="18"/>
                  <w:szCs w:val="18"/>
                </w:rPr>
                <w:t>0.24%</w:t>
              </w:r>
            </w:ins>
            <w:del w:id="197" w:author="Jie Chen" w:date="2019-07-03T07:57:00Z">
              <w:r w:rsidRPr="00E47812" w:rsidDel="00F77343">
                <w:rPr>
                  <w:rFonts w:eastAsia="等线"/>
                  <w:i/>
                  <w:color w:val="000000"/>
                  <w:sz w:val="16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8" w:author="Jie Chen" w:date="2019-07-03T07:58:00Z">
              <w:tcPr>
                <w:tcW w:w="59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8AC7B4" w14:textId="3B095AB2" w:rsidR="00A64C1D" w:rsidRPr="00E47812" w:rsidRDefault="00A64C1D" w:rsidP="00A64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color w:val="000000"/>
                <w:sz w:val="16"/>
                <w:szCs w:val="18"/>
                <w:lang w:eastAsia="zh-CN"/>
              </w:rPr>
            </w:pPr>
            <w:ins w:id="199" w:author="Jie Chen" w:date="2019-07-03T07:57:00Z">
              <w:r w:rsidRPr="00E47812">
                <w:rPr>
                  <w:rFonts w:eastAsia="等线"/>
                  <w:i/>
                  <w:color w:val="000000"/>
                  <w:sz w:val="18"/>
                  <w:szCs w:val="18"/>
                </w:rPr>
                <w:t>100%</w:t>
              </w:r>
            </w:ins>
            <w:del w:id="200" w:author="Jie Chen" w:date="2019-07-03T07:57:00Z">
              <w:r w:rsidRPr="00E47812" w:rsidDel="00F77343">
                <w:rPr>
                  <w:rFonts w:eastAsia="等线"/>
                  <w:i/>
                  <w:color w:val="000000"/>
                  <w:sz w:val="16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1" w:author="Jie Chen" w:date="2019-07-03T07:58:00Z">
              <w:tcPr>
                <w:tcW w:w="5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1C1F22" w14:textId="3F0114D6" w:rsidR="00A64C1D" w:rsidRPr="00E47812" w:rsidRDefault="00A64C1D" w:rsidP="00A64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color w:val="000000"/>
                <w:sz w:val="16"/>
                <w:szCs w:val="18"/>
                <w:lang w:eastAsia="zh-CN"/>
              </w:rPr>
            </w:pPr>
            <w:ins w:id="202" w:author="Jie Chen" w:date="2019-07-03T07:57:00Z">
              <w:r w:rsidRPr="00E47812">
                <w:rPr>
                  <w:rFonts w:eastAsia="等线"/>
                  <w:i/>
                  <w:color w:val="000000"/>
                  <w:sz w:val="18"/>
                  <w:szCs w:val="18"/>
                </w:rPr>
                <w:t>99%</w:t>
              </w:r>
            </w:ins>
            <w:del w:id="203" w:author="Jie Chen" w:date="2019-07-03T07:57:00Z">
              <w:r w:rsidRPr="00E47812" w:rsidDel="00F77343">
                <w:rPr>
                  <w:rFonts w:eastAsia="等线"/>
                  <w:i/>
                  <w:color w:val="000000"/>
                  <w:sz w:val="16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A64C1D" w:rsidRPr="00896531" w14:paraId="0CF55751" w14:textId="77777777" w:rsidTr="00A64C1D">
        <w:trPr>
          <w:trHeight w:val="280"/>
          <w:trPrChange w:id="204" w:author="Jie Chen" w:date="2019-07-03T07:58:00Z">
            <w:trPr>
              <w:trHeight w:val="280"/>
            </w:trPr>
          </w:trPrChange>
        </w:trPr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5" w:author="Jie Chen" w:date="2019-07-03T07:58:00Z">
              <w:tcPr>
                <w:tcW w:w="88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BCEE3" w14:textId="77777777" w:rsidR="00A64C1D" w:rsidRPr="00896531" w:rsidRDefault="00A64C1D" w:rsidP="00A64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>2-3.2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6" w:author="Jie Chen" w:date="2019-07-03T07:58:00Z">
              <w:tcPr>
                <w:tcW w:w="63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8CAD2F" w14:textId="77777777" w:rsidR="00A64C1D" w:rsidRPr="00896531" w:rsidRDefault="00A64C1D" w:rsidP="00A64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>0.33%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7" w:author="Jie Chen" w:date="2019-07-03T07:58:00Z">
              <w:tcPr>
                <w:tcW w:w="63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DCD24B" w14:textId="77777777" w:rsidR="00A64C1D" w:rsidRPr="00896531" w:rsidRDefault="00A64C1D" w:rsidP="00A64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>2.17%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8" w:author="Jie Chen" w:date="2019-07-03T07:58:00Z">
              <w:tcPr>
                <w:tcW w:w="63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7C6894" w14:textId="77777777" w:rsidR="00A64C1D" w:rsidRPr="00896531" w:rsidRDefault="00A64C1D" w:rsidP="00A64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>2.28%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9" w:author="Jie Chen" w:date="2019-07-03T07:58:00Z">
              <w:tcPr>
                <w:tcW w:w="62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4CDBC" w14:textId="77777777" w:rsidR="00A64C1D" w:rsidRPr="00896531" w:rsidRDefault="00A64C1D" w:rsidP="00A64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0" w:author="Jie Chen" w:date="2019-07-03T07:58:00Z">
              <w:tcPr>
                <w:tcW w:w="5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56236" w14:textId="77777777" w:rsidR="00A64C1D" w:rsidRPr="00896531" w:rsidRDefault="00A64C1D" w:rsidP="00A64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1" w:author="Jie Chen" w:date="2019-07-03T07:58:00Z">
              <w:tcPr>
                <w:tcW w:w="695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5A54F" w14:textId="77777777" w:rsidR="00A64C1D" w:rsidRPr="00896531" w:rsidRDefault="00A64C1D" w:rsidP="00A64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>0.10%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2" w:author="Jie Chen" w:date="2019-07-03T07:58:00Z">
              <w:tcPr>
                <w:tcW w:w="63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38C90" w14:textId="77777777" w:rsidR="00A64C1D" w:rsidRPr="00896531" w:rsidRDefault="00A64C1D" w:rsidP="00A64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>1.16%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3" w:author="Jie Chen" w:date="2019-07-03T07:58:00Z">
              <w:tcPr>
                <w:tcW w:w="63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42104" w14:textId="77777777" w:rsidR="00A64C1D" w:rsidRPr="00896531" w:rsidRDefault="00A64C1D" w:rsidP="00A64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>0.98%</w:t>
            </w:r>
          </w:p>
        </w:tc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4" w:author="Jie Chen" w:date="2019-07-03T07:58:00Z">
              <w:tcPr>
                <w:tcW w:w="59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6372D8" w14:textId="77777777" w:rsidR="00A64C1D" w:rsidRPr="00896531" w:rsidRDefault="00A64C1D" w:rsidP="00A64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5" w:author="Jie Chen" w:date="2019-07-03T07:58:00Z">
              <w:tcPr>
                <w:tcW w:w="5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397A85" w14:textId="77777777" w:rsidR="00A64C1D" w:rsidRPr="00896531" w:rsidRDefault="00A64C1D" w:rsidP="00A64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6"/>
                <w:szCs w:val="18"/>
                <w:lang w:eastAsia="zh-CN"/>
              </w:rPr>
            </w:pPr>
            <w:r w:rsidRPr="00896531">
              <w:rPr>
                <w:rFonts w:eastAsia="等线"/>
                <w:color w:val="000000"/>
                <w:sz w:val="16"/>
                <w:szCs w:val="18"/>
                <w:lang w:eastAsia="zh-CN"/>
              </w:rPr>
              <w:t xml:space="preserve">　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6" w:author="Jie Chen" w:date="2019-07-03T07:58:00Z">
              <w:tcPr>
                <w:tcW w:w="40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1E270C" w14:textId="54917D32" w:rsidR="00A64C1D" w:rsidRPr="00E47812" w:rsidRDefault="00A64C1D" w:rsidP="00A64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color w:val="000000"/>
                <w:sz w:val="16"/>
                <w:szCs w:val="18"/>
                <w:lang w:eastAsia="zh-CN"/>
              </w:rPr>
            </w:pPr>
            <w:ins w:id="217" w:author="Jie Chen" w:date="2019-07-03T07:57:00Z">
              <w:r w:rsidRPr="00E47812">
                <w:rPr>
                  <w:rFonts w:eastAsia="等线"/>
                  <w:i/>
                  <w:color w:val="000000"/>
                  <w:sz w:val="18"/>
                  <w:szCs w:val="18"/>
                </w:rPr>
                <w:t>-0.01%</w:t>
              </w:r>
            </w:ins>
            <w:del w:id="218" w:author="Jie Chen" w:date="2019-07-03T07:57:00Z">
              <w:r w:rsidRPr="00E47812" w:rsidDel="00F77343">
                <w:rPr>
                  <w:rFonts w:eastAsia="等线"/>
                  <w:i/>
                  <w:color w:val="000000"/>
                  <w:sz w:val="16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19" w:author="Jie Chen" w:date="2019-07-03T07:58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CAC09" w14:textId="0CB3EA9F" w:rsidR="00A64C1D" w:rsidRPr="00E47812" w:rsidRDefault="00A64C1D" w:rsidP="00A64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color w:val="000000"/>
                <w:sz w:val="16"/>
                <w:szCs w:val="18"/>
                <w:lang w:eastAsia="zh-CN"/>
              </w:rPr>
            </w:pPr>
            <w:ins w:id="220" w:author="Jie Chen" w:date="2019-07-03T07:57:00Z">
              <w:r w:rsidRPr="00E47812">
                <w:rPr>
                  <w:rFonts w:eastAsia="等线"/>
                  <w:i/>
                  <w:color w:val="000000"/>
                  <w:sz w:val="18"/>
                  <w:szCs w:val="18"/>
                </w:rPr>
                <w:t>0.15%</w:t>
              </w:r>
            </w:ins>
            <w:del w:id="221" w:author="Jie Chen" w:date="2019-07-03T07:57:00Z">
              <w:r w:rsidRPr="00E47812" w:rsidDel="00F77343">
                <w:rPr>
                  <w:rFonts w:eastAsia="等线"/>
                  <w:i/>
                  <w:color w:val="000000"/>
                  <w:sz w:val="16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2" w:author="Jie Chen" w:date="2019-07-03T07:58:00Z">
              <w:tcPr>
                <w:tcW w:w="425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F0A358" w14:textId="45054ADE" w:rsidR="00A64C1D" w:rsidRPr="00E47812" w:rsidRDefault="00A64C1D" w:rsidP="00A64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color w:val="000000"/>
                <w:sz w:val="16"/>
                <w:szCs w:val="18"/>
                <w:lang w:eastAsia="zh-CN"/>
              </w:rPr>
            </w:pPr>
            <w:ins w:id="223" w:author="Jie Chen" w:date="2019-07-03T07:57:00Z">
              <w:r w:rsidRPr="00E47812">
                <w:rPr>
                  <w:rFonts w:eastAsia="等线"/>
                  <w:i/>
                  <w:color w:val="000000"/>
                  <w:sz w:val="18"/>
                  <w:szCs w:val="18"/>
                </w:rPr>
                <w:t>-0.48%</w:t>
              </w:r>
            </w:ins>
            <w:del w:id="224" w:author="Jie Chen" w:date="2019-07-03T07:57:00Z">
              <w:r w:rsidRPr="00E47812" w:rsidDel="00F77343">
                <w:rPr>
                  <w:rFonts w:eastAsia="等线"/>
                  <w:i/>
                  <w:color w:val="000000"/>
                  <w:sz w:val="16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25" w:author="Jie Chen" w:date="2019-07-03T07:58:00Z">
              <w:tcPr>
                <w:tcW w:w="59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B74B25" w14:textId="23E97864" w:rsidR="00A64C1D" w:rsidRPr="00E47812" w:rsidRDefault="00A64C1D" w:rsidP="00A64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color w:val="000000"/>
                <w:sz w:val="16"/>
                <w:szCs w:val="18"/>
                <w:lang w:eastAsia="zh-CN"/>
              </w:rPr>
            </w:pPr>
            <w:ins w:id="226" w:author="Jie Chen" w:date="2019-07-03T07:57:00Z">
              <w:r w:rsidRPr="00E47812">
                <w:rPr>
                  <w:rFonts w:eastAsia="等线"/>
                  <w:i/>
                  <w:color w:val="000000"/>
                  <w:sz w:val="18"/>
                  <w:szCs w:val="18"/>
                </w:rPr>
                <w:t>101%</w:t>
              </w:r>
            </w:ins>
            <w:del w:id="227" w:author="Jie Chen" w:date="2019-07-03T07:57:00Z">
              <w:r w:rsidRPr="00E47812" w:rsidDel="00F77343">
                <w:rPr>
                  <w:rFonts w:eastAsia="等线"/>
                  <w:i/>
                  <w:color w:val="000000"/>
                  <w:sz w:val="16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8" w:author="Jie Chen" w:date="2019-07-03T07:58:00Z">
              <w:tcPr>
                <w:tcW w:w="58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AC506" w14:textId="2CBBC63A" w:rsidR="00A64C1D" w:rsidRPr="00E47812" w:rsidRDefault="00A64C1D" w:rsidP="00A64C1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i/>
                <w:color w:val="000000"/>
                <w:sz w:val="16"/>
                <w:szCs w:val="18"/>
                <w:lang w:eastAsia="zh-CN"/>
              </w:rPr>
            </w:pPr>
            <w:ins w:id="229" w:author="Jie Chen" w:date="2019-07-03T07:57:00Z">
              <w:r w:rsidRPr="00E47812">
                <w:rPr>
                  <w:rFonts w:eastAsia="等线"/>
                  <w:i/>
                  <w:color w:val="000000"/>
                  <w:sz w:val="18"/>
                  <w:szCs w:val="18"/>
                </w:rPr>
                <w:t>99%</w:t>
              </w:r>
            </w:ins>
            <w:del w:id="230" w:author="Jie Chen" w:date="2019-07-03T07:57:00Z">
              <w:r w:rsidRPr="00E47812" w:rsidDel="00F77343">
                <w:rPr>
                  <w:rFonts w:eastAsia="等线"/>
                  <w:i/>
                  <w:color w:val="000000"/>
                  <w:sz w:val="16"/>
                  <w:szCs w:val="18"/>
                  <w:lang w:eastAsia="zh-CN"/>
                </w:rPr>
                <w:delText xml:space="preserve">　</w:delText>
              </w:r>
            </w:del>
          </w:p>
        </w:tc>
      </w:tr>
    </w:tbl>
    <w:p w14:paraId="5A61A632" w14:textId="7F7A0171" w:rsidR="009C2E77" w:rsidRPr="00D01D1F" w:rsidRDefault="009C2E77" w:rsidP="009C2E77">
      <w:pPr>
        <w:rPr>
          <w:ins w:id="231" w:author="Edouard Francois" w:date="2019-06-30T17:06:00Z"/>
          <w:rFonts w:eastAsia="等线"/>
          <w:i/>
          <w:lang w:val="en-CA" w:eastAsia="zh-CN"/>
        </w:rPr>
      </w:pPr>
      <w:ins w:id="232" w:author="Edouard Francois" w:date="2019-06-30T17:06:00Z">
        <w:r w:rsidRPr="00D01D1F">
          <w:rPr>
            <w:rFonts w:eastAsia="等线"/>
            <w:i/>
            <w:lang w:val="en-CA" w:eastAsia="zh-CN"/>
          </w:rPr>
          <w:t>Note: tests 2-3.1</w:t>
        </w:r>
      </w:ins>
      <w:ins w:id="233" w:author="Edouard Francois" w:date="2019-06-30T17:07:00Z">
        <w:r w:rsidRPr="00D01D1F">
          <w:rPr>
            <w:rFonts w:eastAsia="等线"/>
            <w:i/>
            <w:lang w:val="en-CA" w:eastAsia="zh-CN"/>
          </w:rPr>
          <w:t xml:space="preserve"> and 2-3.2, </w:t>
        </w:r>
      </w:ins>
      <w:ins w:id="234" w:author="Edouard Francois" w:date="2019-06-30T17:06:00Z">
        <w:r w:rsidRPr="00D01D1F">
          <w:rPr>
            <w:rFonts w:eastAsia="等线"/>
            <w:i/>
            <w:lang w:val="en-CA" w:eastAsia="zh-CN"/>
          </w:rPr>
          <w:t>LDB configuration, have not been produced by the proponent</w:t>
        </w:r>
      </w:ins>
      <w:r w:rsidR="00A64C1D">
        <w:rPr>
          <w:rFonts w:eastAsia="等线"/>
          <w:i/>
          <w:lang w:val="en-CA" w:eastAsia="zh-CN"/>
        </w:rPr>
        <w:t>.</w:t>
      </w:r>
      <w:ins w:id="235" w:author="Jie Chen" w:date="2019-07-03T07:57:00Z">
        <w:r w:rsidR="00A64C1D">
          <w:rPr>
            <w:rFonts w:eastAsia="等线"/>
            <w:i/>
            <w:lang w:val="en-CA" w:eastAsia="zh-CN"/>
          </w:rPr>
          <w:t xml:space="preserve"> Reported results come from </w:t>
        </w:r>
      </w:ins>
      <w:ins w:id="236" w:author="Jie Chen" w:date="2019-07-03T07:59:00Z">
        <w:r w:rsidR="00E47812">
          <w:rPr>
            <w:rFonts w:eastAsia="等线"/>
            <w:i/>
            <w:lang w:val="en-CA" w:eastAsia="zh-CN"/>
          </w:rPr>
          <w:t>the c</w:t>
        </w:r>
      </w:ins>
      <w:ins w:id="237" w:author="Jie Chen" w:date="2019-07-03T07:57:00Z">
        <w:r w:rsidR="00A64C1D">
          <w:rPr>
            <w:rFonts w:eastAsia="等线"/>
            <w:i/>
            <w:lang w:val="en-CA" w:eastAsia="zh-CN"/>
          </w:rPr>
          <w:t>ross</w:t>
        </w:r>
      </w:ins>
      <w:ins w:id="238" w:author="Jie Chen" w:date="2019-07-03T07:59:00Z">
        <w:r w:rsidR="00E47812">
          <w:rPr>
            <w:rFonts w:eastAsia="等线"/>
            <w:i/>
            <w:lang w:val="en-CA" w:eastAsia="zh-CN"/>
          </w:rPr>
          <w:t>-</w:t>
        </w:r>
      </w:ins>
      <w:ins w:id="239" w:author="Jie Chen" w:date="2019-07-03T07:57:00Z">
        <w:r w:rsidR="00A64C1D">
          <w:rPr>
            <w:rFonts w:eastAsia="等线"/>
            <w:i/>
            <w:lang w:val="en-CA" w:eastAsia="zh-CN"/>
          </w:rPr>
          <w:t>checker.</w:t>
        </w:r>
      </w:ins>
    </w:p>
    <w:p w14:paraId="28BF4A4E" w14:textId="39C90322" w:rsidR="00896531" w:rsidRDefault="00896531" w:rsidP="00313BF3">
      <w:pPr>
        <w:pStyle w:val="2"/>
        <w:rPr>
          <w:rFonts w:eastAsia="等线"/>
          <w:lang w:val="en-CA" w:eastAsia="zh-CN"/>
        </w:rPr>
      </w:pPr>
      <w:r>
        <w:rPr>
          <w:rFonts w:eastAsia="等线"/>
          <w:lang w:val="en-CA" w:eastAsia="zh-CN"/>
        </w:rPr>
        <w:t>Crosscheck report</w:t>
      </w:r>
      <w:bookmarkStart w:id="240" w:name="_GoBack"/>
      <w:bookmarkEnd w:id="240"/>
    </w:p>
    <w:tbl>
      <w:tblPr>
        <w:tblW w:w="9498" w:type="dxa"/>
        <w:tblInd w:w="-5" w:type="dxa"/>
        <w:tblLook w:val="04A0" w:firstRow="1" w:lastRow="0" w:firstColumn="1" w:lastColumn="0" w:noHBand="0" w:noVBand="1"/>
      </w:tblPr>
      <w:tblGrid>
        <w:gridCol w:w="709"/>
        <w:gridCol w:w="1206"/>
        <w:gridCol w:w="1346"/>
        <w:gridCol w:w="1559"/>
        <w:gridCol w:w="1843"/>
        <w:gridCol w:w="1559"/>
        <w:gridCol w:w="1276"/>
      </w:tblGrid>
      <w:tr w:rsidR="005352C1" w:rsidRPr="00D810E7" w14:paraId="67B0977C" w14:textId="77777777" w:rsidTr="00D01D1F">
        <w:trPr>
          <w:trHeight w:val="4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18C44" w14:textId="77777777" w:rsidR="00D810E7" w:rsidRPr="00D810E7" w:rsidRDefault="00D810E7" w:rsidP="00D81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10E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Test#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F12FA" w14:textId="77777777" w:rsidR="00D810E7" w:rsidRPr="00D810E7" w:rsidRDefault="00D810E7" w:rsidP="00D81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10E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crosschecker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7C77A" w14:textId="77777777" w:rsidR="00D810E7" w:rsidRPr="00D810E7" w:rsidRDefault="00D810E7" w:rsidP="00D81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10E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source codes match </w:t>
            </w:r>
            <w:proofErr w:type="gramStart"/>
            <w:r w:rsidRPr="00D810E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description ?</w:t>
            </w:r>
            <w:proofErr w:type="gramEnd"/>
            <w:r w:rsidRPr="00D810E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 (Y/N)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C782D" w14:textId="77777777" w:rsidR="00D810E7" w:rsidRPr="00D810E7" w:rsidRDefault="00D810E7" w:rsidP="00D81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10E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full checking or spot-checking ?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B1C8D" w14:textId="77777777" w:rsidR="00D810E7" w:rsidRPr="00D810E7" w:rsidRDefault="00D810E7" w:rsidP="00D81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10E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Coding performance </w:t>
            </w:r>
            <w:proofErr w:type="gramStart"/>
            <w:r w:rsidRPr="00D810E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Match ?</w:t>
            </w:r>
            <w:proofErr w:type="gramEnd"/>
            <w:r w:rsidRPr="00D810E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 (Y/N)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0354FD" w14:textId="77777777" w:rsidR="00D810E7" w:rsidRPr="00D810E7" w:rsidRDefault="00D810E7" w:rsidP="00D81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810E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  <w:r w:rsidRPr="00D810E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/</w:t>
            </w:r>
            <w:proofErr w:type="spellStart"/>
            <w:r w:rsidRPr="00D810E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D810E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proofErr w:type="gramStart"/>
            <w:r w:rsidRPr="00D810E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match ?</w:t>
            </w:r>
            <w:proofErr w:type="gramEnd"/>
            <w:r w:rsidRPr="00D810E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 (Y/N)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07335" w14:textId="77777777" w:rsidR="00D810E7" w:rsidRPr="00D810E7" w:rsidRDefault="00D810E7" w:rsidP="00D81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810E7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other comments</w:t>
            </w:r>
          </w:p>
        </w:tc>
      </w:tr>
      <w:tr w:rsidR="005352C1" w:rsidRPr="00D810E7" w14:paraId="7439C9DE" w14:textId="77777777" w:rsidTr="00D01D1F">
        <w:trPr>
          <w:trHeight w:val="2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06B13" w14:textId="77777777" w:rsidR="00D810E7" w:rsidRPr="00D810E7" w:rsidRDefault="00D810E7" w:rsidP="00D81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810E7">
              <w:rPr>
                <w:rFonts w:eastAsia="等线"/>
                <w:color w:val="000000"/>
                <w:sz w:val="18"/>
                <w:szCs w:val="18"/>
                <w:lang w:eastAsia="zh-CN"/>
              </w:rPr>
              <w:t>2-3.1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8C1D9" w14:textId="77777777" w:rsidR="00D810E7" w:rsidRPr="00D810E7" w:rsidRDefault="00D810E7" w:rsidP="00D81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810E7">
              <w:rPr>
                <w:rFonts w:eastAsia="等线"/>
                <w:color w:val="000000"/>
                <w:sz w:val="18"/>
                <w:szCs w:val="18"/>
                <w:lang w:eastAsia="zh-CN"/>
              </w:rPr>
              <w:t>A. Segall (Sharp)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164BE" w14:textId="0B058E35" w:rsidR="00D810E7" w:rsidRPr="00D810E7" w:rsidRDefault="00D810E7" w:rsidP="00D81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810E7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　</w:t>
            </w:r>
            <w:r w:rsidR="006C72EA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2AEBB" w14:textId="11BC10A1" w:rsidR="00D810E7" w:rsidRPr="00D810E7" w:rsidRDefault="00D810E7" w:rsidP="00D81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810E7">
              <w:rPr>
                <w:rFonts w:eastAsia="等线"/>
                <w:color w:val="000000"/>
                <w:sz w:val="18"/>
                <w:szCs w:val="18"/>
                <w:lang w:eastAsia="zh-CN"/>
              </w:rPr>
              <w:t xml:space="preserve">　</w:t>
            </w:r>
            <w:r w:rsidR="00DF4754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61061" w14:textId="6DCA4D3D" w:rsidR="00D810E7" w:rsidRPr="00D810E7" w:rsidRDefault="006C72EA" w:rsidP="00D01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ins w:id="241" w:author="Segall, Andrew" w:date="2019-07-03T01:24:00Z">
              <w:r>
                <w:rPr>
                  <w:rFonts w:eastAsia="等线" w:hint="eastAsia"/>
                  <w:color w:val="000000"/>
                  <w:sz w:val="18"/>
                  <w:szCs w:val="18"/>
                  <w:lang w:eastAsia="zh-CN"/>
                </w:rPr>
                <w:t>Y</w:t>
              </w:r>
            </w:ins>
            <w:ins w:id="242" w:author="Jie Chen" w:date="2019-07-03T07:44:00Z">
              <w:r w:rsidR="00D01D1F">
                <w:rPr>
                  <w:rFonts w:eastAsia="等线" w:hint="eastAsia"/>
                  <w:color w:val="000000"/>
                  <w:sz w:val="18"/>
                  <w:szCs w:val="18"/>
                  <w:lang w:eastAsia="zh-CN"/>
                </w:rPr>
                <w:t>（</w:t>
              </w:r>
            </w:ins>
            <w:ins w:id="243" w:author="Jie Chen" w:date="2019-07-03T07:45:00Z">
              <w:r w:rsidR="00D01D1F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for provided data</w:t>
              </w:r>
            </w:ins>
            <w:ins w:id="244" w:author="Jie Chen" w:date="2019-07-03T07:44:00Z">
              <w:r w:rsidR="00D01D1F">
                <w:rPr>
                  <w:rFonts w:eastAsia="等线" w:hint="eastAsia"/>
                  <w:color w:val="000000"/>
                  <w:sz w:val="18"/>
                  <w:szCs w:val="18"/>
                  <w:lang w:eastAsia="zh-CN"/>
                </w:rPr>
                <w:t>）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F27E9" w14:textId="1C7D6396" w:rsidR="00D810E7" w:rsidRPr="00D810E7" w:rsidRDefault="006C72EA" w:rsidP="00D81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ins w:id="245" w:author="Segall, Andrew" w:date="2019-07-03T01:25:00Z">
              <w:r>
                <w:rPr>
                  <w:rFonts w:eastAsia="等线" w:hint="eastAsia"/>
                  <w:color w:val="000000"/>
                  <w:sz w:val="18"/>
                  <w:szCs w:val="18"/>
                  <w:lang w:eastAsia="zh-CN"/>
                </w:rPr>
                <w:t>Y</w:t>
              </w:r>
            </w:ins>
            <w:ins w:id="246" w:author="Jie Chen" w:date="2019-07-03T07:45:00Z">
              <w:r w:rsidR="00D01D1F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(for provided data)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B0B35" w14:textId="0EDEBBF1" w:rsidR="00D810E7" w:rsidRPr="00D01D1F" w:rsidRDefault="00D810E7" w:rsidP="00D01D1F">
            <w:pPr>
              <w:pStyle w:val="ac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ind w:leftChars="0" w:left="825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del w:id="247" w:author="Segall, Andrew" w:date="2019-07-03T01:25:00Z">
              <w:r w:rsidRPr="00D01D1F" w:rsidDel="006C72EA">
                <w:rPr>
                  <w:rFonts w:ascii="等线" w:eastAsia="等线" w:hAnsi="等线" w:cs="宋体" w:hint="eastAsia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5352C1" w:rsidRPr="00D810E7" w14:paraId="253D2C48" w14:textId="77777777" w:rsidTr="00D01D1F">
        <w:trPr>
          <w:trHeight w:val="28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22CC7" w14:textId="77777777" w:rsidR="00D810E7" w:rsidRPr="00D810E7" w:rsidRDefault="00D810E7" w:rsidP="00D81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810E7">
              <w:rPr>
                <w:rFonts w:eastAsia="等线"/>
                <w:color w:val="000000"/>
                <w:sz w:val="18"/>
                <w:szCs w:val="18"/>
                <w:lang w:eastAsia="zh-CN"/>
              </w:rPr>
              <w:t>2-3.2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CB41F" w14:textId="77777777" w:rsidR="00D810E7" w:rsidRPr="00D810E7" w:rsidRDefault="00D810E7" w:rsidP="00D81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810E7">
              <w:rPr>
                <w:rFonts w:eastAsia="等线"/>
                <w:color w:val="000000"/>
                <w:sz w:val="18"/>
                <w:szCs w:val="18"/>
                <w:lang w:eastAsia="zh-CN"/>
              </w:rPr>
              <w:t>A. Segall (Sharp)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6DD54" w14:textId="6F2D3B54" w:rsidR="00D810E7" w:rsidRPr="00D01D1F" w:rsidRDefault="00D810E7" w:rsidP="00D81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01D1F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  <w:ins w:id="248" w:author="Segall, Andrew" w:date="2019-07-03T01:24:00Z">
              <w:r w:rsidR="006C72EA" w:rsidRPr="00D01D1F">
                <w:rPr>
                  <w:rFonts w:eastAsia="等线" w:hint="eastAsia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5D814" w14:textId="6935263E" w:rsidR="00D810E7" w:rsidRPr="00D01D1F" w:rsidRDefault="00D810E7" w:rsidP="00D81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01D1F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 xml:space="preserve">　</w:t>
            </w:r>
            <w:r w:rsidR="00D40F12">
              <w:rPr>
                <w:rFonts w:eastAsia="等线" w:hint="eastAsia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F34B6" w14:textId="2A9DB833" w:rsidR="00D810E7" w:rsidRPr="00D01D1F" w:rsidRDefault="006C72EA" w:rsidP="00D01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ins w:id="249" w:author="Segall, Andrew" w:date="2019-07-03T01:24:00Z">
              <w:r w:rsidRPr="00D01D1F">
                <w:rPr>
                  <w:rFonts w:eastAsia="等线" w:hint="eastAsia"/>
                  <w:color w:val="000000"/>
                  <w:sz w:val="18"/>
                  <w:szCs w:val="18"/>
                  <w:lang w:eastAsia="zh-CN"/>
                </w:rPr>
                <w:t>Y</w:t>
              </w:r>
            </w:ins>
            <w:ins w:id="250" w:author="Jie Chen" w:date="2019-07-03T07:44:00Z">
              <w:r w:rsidR="00D01D1F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(</w:t>
              </w:r>
            </w:ins>
            <w:ins w:id="251" w:author="Jie Chen" w:date="2019-07-03T07:45:00Z">
              <w:r w:rsidR="00D01D1F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for provided data)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5DB7F" w14:textId="793C301A" w:rsidR="00D810E7" w:rsidRPr="00D01D1F" w:rsidRDefault="006C72EA" w:rsidP="00D81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ins w:id="252" w:author="Segall, Andrew" w:date="2019-07-03T01:25:00Z">
              <w:r w:rsidRPr="00D01D1F">
                <w:rPr>
                  <w:rFonts w:eastAsia="等线" w:hint="eastAsia"/>
                  <w:color w:val="000000"/>
                  <w:sz w:val="18"/>
                  <w:szCs w:val="18"/>
                  <w:lang w:eastAsia="zh-CN"/>
                </w:rPr>
                <w:t>Y</w:t>
              </w:r>
            </w:ins>
            <w:ins w:id="253" w:author="Jie Chen" w:date="2019-07-03T07:45:00Z">
              <w:r w:rsidR="00D01D1F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(for provided data)</w:t>
              </w:r>
            </w:ins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26584" w14:textId="77777777" w:rsidR="00D810E7" w:rsidRPr="00D810E7" w:rsidRDefault="00D810E7" w:rsidP="00D81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等线" w:eastAsia="等线" w:hAnsi="等线" w:cs="宋体"/>
                <w:color w:val="000000"/>
                <w:szCs w:val="22"/>
                <w:lang w:eastAsia="zh-CN"/>
              </w:rPr>
            </w:pPr>
            <w:r w:rsidRPr="00D810E7">
              <w:rPr>
                <w:rFonts w:ascii="等线" w:eastAsia="等线" w:hAnsi="等线" w:cs="宋体" w:hint="eastAsia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6C72EA" w:rsidRPr="00D810E7" w14:paraId="79B60FA1" w14:textId="77777777" w:rsidTr="00D01D1F">
        <w:trPr>
          <w:trHeight w:val="280"/>
          <w:ins w:id="254" w:author="Segall, Andrew" w:date="2019-07-03T01:25:00Z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4D409" w14:textId="77777777" w:rsidR="006C72EA" w:rsidRPr="00D810E7" w:rsidRDefault="006C72EA" w:rsidP="00D81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5" w:author="Segall, Andrew" w:date="2019-07-03T01:25:00Z"/>
                <w:rFonts w:eastAsia="等线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75263" w14:textId="77777777" w:rsidR="006C72EA" w:rsidRPr="00D810E7" w:rsidRDefault="006C72EA" w:rsidP="00D81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6" w:author="Segall, Andrew" w:date="2019-07-03T01:25:00Z"/>
                <w:rFonts w:eastAsia="等线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04FC6" w14:textId="77777777" w:rsidR="006C72EA" w:rsidRPr="00D810E7" w:rsidRDefault="006C72EA" w:rsidP="00D81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7" w:author="Segall, Andrew" w:date="2019-07-03T01:25:00Z"/>
                <w:rFonts w:ascii="等线" w:eastAsia="等线" w:hAnsi="等线" w:cs="宋体"/>
                <w:color w:val="000000"/>
                <w:szCs w:val="22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10E0F" w14:textId="77777777" w:rsidR="006C72EA" w:rsidRPr="00D810E7" w:rsidRDefault="006C72EA" w:rsidP="00D81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8" w:author="Segall, Andrew" w:date="2019-07-03T01:25:00Z"/>
                <w:rFonts w:ascii="等线" w:eastAsia="等线" w:hAnsi="等线" w:cs="宋体"/>
                <w:color w:val="000000"/>
                <w:szCs w:val="22"/>
                <w:lang w:eastAsia="zh-CN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54752" w14:textId="77777777" w:rsidR="006C72EA" w:rsidRPr="00D810E7" w:rsidRDefault="006C72EA" w:rsidP="00D81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9" w:author="Segall, Andrew" w:date="2019-07-03T01:25:00Z"/>
                <w:rFonts w:ascii="等线" w:eastAsia="等线" w:hAnsi="等线" w:cs="宋体"/>
                <w:color w:val="000000"/>
                <w:szCs w:val="22"/>
                <w:lang w:eastAsia="zh-C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DFA17" w14:textId="77777777" w:rsidR="006C72EA" w:rsidRPr="00D810E7" w:rsidRDefault="006C72EA" w:rsidP="00D81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0" w:author="Segall, Andrew" w:date="2019-07-03T01:25:00Z"/>
                <w:rFonts w:ascii="等线" w:eastAsia="等线" w:hAnsi="等线" w:cs="宋体"/>
                <w:color w:val="000000"/>
                <w:szCs w:val="22"/>
                <w:lang w:eastAsia="zh-C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03460" w14:textId="77777777" w:rsidR="006C72EA" w:rsidRPr="00D810E7" w:rsidRDefault="006C72EA" w:rsidP="00D810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1" w:author="Segall, Andrew" w:date="2019-07-03T01:25:00Z"/>
                <w:rFonts w:ascii="等线" w:eastAsia="等线" w:hAnsi="等线" w:cs="宋体"/>
                <w:color w:val="000000"/>
                <w:szCs w:val="22"/>
                <w:lang w:eastAsia="zh-CN"/>
              </w:rPr>
            </w:pPr>
          </w:p>
        </w:tc>
      </w:tr>
    </w:tbl>
    <w:p w14:paraId="75A2032C" w14:textId="15F33390" w:rsidR="00313BF3" w:rsidRPr="00780EBC" w:rsidRDefault="00313BF3" w:rsidP="00313BF3">
      <w:pPr>
        <w:pStyle w:val="2"/>
        <w:rPr>
          <w:lang w:val="en-CA"/>
        </w:rPr>
      </w:pPr>
      <w:r w:rsidRPr="00780EBC">
        <w:rPr>
          <w:lang w:val="en-CA"/>
        </w:rPr>
        <w:t>Detailed test descriptions</w:t>
      </w:r>
    </w:p>
    <w:p w14:paraId="6360A4B2" w14:textId="53A3BCF9" w:rsidR="00313BF3" w:rsidRPr="00CC0CD8" w:rsidRDefault="00201D3C" w:rsidP="00313BF3">
      <w:pPr>
        <w:pStyle w:val="3"/>
        <w:rPr>
          <w:rFonts w:eastAsia="Times New Roman"/>
          <w:szCs w:val="24"/>
          <w:lang w:val="en-CA" w:eastAsia="de-DE"/>
        </w:rPr>
      </w:pPr>
      <w:r>
        <w:rPr>
          <w:rFonts w:eastAsia="Times New Roman"/>
          <w:szCs w:val="24"/>
          <w:lang w:val="en-CA" w:eastAsia="de-DE"/>
        </w:rPr>
        <w:t>CE2</w:t>
      </w:r>
      <w:r w:rsidR="00313BF3">
        <w:rPr>
          <w:rFonts w:eastAsia="Times New Roman"/>
          <w:szCs w:val="24"/>
          <w:lang w:val="en-CA" w:eastAsia="de-DE"/>
        </w:rPr>
        <w:t>-3.</w:t>
      </w:r>
      <w:r w:rsidR="00A233CE">
        <w:rPr>
          <w:rFonts w:eastAsia="Times New Roman"/>
          <w:szCs w:val="24"/>
          <w:lang w:val="en-CA" w:eastAsia="de-DE"/>
        </w:rPr>
        <w:t>1</w:t>
      </w:r>
      <w:r w:rsidR="00313BF3" w:rsidRPr="00CC0CD8">
        <w:rPr>
          <w:rFonts w:eastAsia="Times New Roman"/>
          <w:szCs w:val="24"/>
          <w:lang w:val="en-CA" w:eastAsia="de-DE"/>
        </w:rPr>
        <w:t xml:space="preserve"> </w:t>
      </w:r>
    </w:p>
    <w:p w14:paraId="600AB111" w14:textId="13F82CBA" w:rsidR="00313BF3" w:rsidRPr="005352C1" w:rsidRDefault="00313BF3" w:rsidP="001C23D1">
      <w:pPr>
        <w:rPr>
          <w:lang w:val="en-CA"/>
        </w:rPr>
      </w:pPr>
      <w:r>
        <w:rPr>
          <w:lang w:val="en-CA"/>
        </w:rPr>
        <w:t xml:space="preserve">In </w:t>
      </w:r>
      <w:r w:rsidR="00201D3C">
        <w:rPr>
          <w:lang w:val="de-DE" w:eastAsia="de-DE"/>
        </w:rPr>
        <w:t>CE2</w:t>
      </w:r>
      <w:r w:rsidRPr="00F068BE">
        <w:rPr>
          <w:lang w:val="de-DE" w:eastAsia="de-DE"/>
        </w:rPr>
        <w:t>-</w:t>
      </w:r>
      <w:r>
        <w:rPr>
          <w:lang w:val="de-DE" w:eastAsia="de-DE"/>
        </w:rPr>
        <w:t>3</w:t>
      </w:r>
      <w:r w:rsidRPr="00F068BE">
        <w:rPr>
          <w:lang w:val="de-DE" w:eastAsia="de-DE"/>
        </w:rPr>
        <w:t>.1</w:t>
      </w:r>
      <w:r>
        <w:rPr>
          <w:lang w:val="en-CA"/>
        </w:rPr>
        <w:t>, CCLM is enabled only if the chroma block is inside a 16x16 non-overlapping area, and if all its co-located luma samples belong to luma blocks included in the corresponding 32x32</w:t>
      </w:r>
      <w:r w:rsidRPr="00F404B8">
        <w:rPr>
          <w:lang w:val="en-CA"/>
        </w:rPr>
        <w:t xml:space="preserve"> </w:t>
      </w:r>
      <w:r>
        <w:rPr>
          <w:lang w:val="en-CA"/>
        </w:rPr>
        <w:t xml:space="preserve">area. </w:t>
      </w:r>
    </w:p>
    <w:p w14:paraId="4AA1C7E8" w14:textId="097D5048" w:rsidR="00415C28" w:rsidRPr="00CC0CD8" w:rsidRDefault="00201D3C" w:rsidP="00415C28">
      <w:pPr>
        <w:pStyle w:val="3"/>
        <w:rPr>
          <w:rFonts w:eastAsia="Times New Roman"/>
          <w:szCs w:val="24"/>
          <w:lang w:val="en-CA" w:eastAsia="de-DE"/>
        </w:rPr>
      </w:pPr>
      <w:r>
        <w:rPr>
          <w:rFonts w:eastAsia="Times New Roman"/>
          <w:szCs w:val="24"/>
          <w:lang w:val="en-CA" w:eastAsia="de-DE"/>
        </w:rPr>
        <w:t>CE2</w:t>
      </w:r>
      <w:r w:rsidR="00415C28">
        <w:rPr>
          <w:rFonts w:eastAsia="Times New Roman"/>
          <w:szCs w:val="24"/>
          <w:lang w:val="en-CA" w:eastAsia="de-DE"/>
        </w:rPr>
        <w:t>-3.</w:t>
      </w:r>
      <w:r w:rsidR="00A233CE">
        <w:rPr>
          <w:rFonts w:eastAsia="Times New Roman"/>
          <w:szCs w:val="24"/>
          <w:lang w:val="en-CA" w:eastAsia="de-DE"/>
        </w:rPr>
        <w:t>2</w:t>
      </w:r>
      <w:r w:rsidR="00415C28" w:rsidRPr="00CC0CD8">
        <w:rPr>
          <w:rFonts w:eastAsia="Times New Roman"/>
          <w:szCs w:val="24"/>
          <w:lang w:val="en-CA" w:eastAsia="de-DE"/>
        </w:rPr>
        <w:t xml:space="preserve"> </w:t>
      </w:r>
    </w:p>
    <w:p w14:paraId="60C57F3B" w14:textId="28B8EB11" w:rsidR="00415C28" w:rsidRDefault="00415C28" w:rsidP="00415C28">
      <w:pPr>
        <w:rPr>
          <w:lang w:val="en-CA"/>
        </w:rPr>
      </w:pPr>
      <w:r>
        <w:rPr>
          <w:lang w:val="en-CA"/>
        </w:rPr>
        <w:t xml:space="preserve">In </w:t>
      </w:r>
      <w:r w:rsidR="00201D3C">
        <w:rPr>
          <w:lang w:val="de-DE" w:eastAsia="de-DE"/>
        </w:rPr>
        <w:t>CE2</w:t>
      </w:r>
      <w:r w:rsidRPr="00F068BE">
        <w:rPr>
          <w:lang w:val="de-DE" w:eastAsia="de-DE"/>
        </w:rPr>
        <w:t>-</w:t>
      </w:r>
      <w:r>
        <w:rPr>
          <w:lang w:val="de-DE" w:eastAsia="de-DE"/>
        </w:rPr>
        <w:t>3</w:t>
      </w:r>
      <w:r w:rsidRPr="00F068BE">
        <w:rPr>
          <w:lang w:val="de-DE" w:eastAsia="de-DE"/>
        </w:rPr>
        <w:t>.</w:t>
      </w:r>
      <w:r>
        <w:rPr>
          <w:lang w:val="de-DE" w:eastAsia="de-DE"/>
        </w:rPr>
        <w:t>2</w:t>
      </w:r>
      <w:r>
        <w:rPr>
          <w:lang w:val="en-CA"/>
        </w:rPr>
        <w:t>, CCLM parameters are derived from reconstructed luma/chroma samples neighboring the luma block collocated with the top-left sample of the chroma block.</w:t>
      </w:r>
    </w:p>
    <w:p w14:paraId="5E3C6E16" w14:textId="77777777" w:rsidR="00415C28" w:rsidRDefault="00415C28" w:rsidP="00415C28">
      <w:pPr>
        <w:rPr>
          <w:lang w:val="en-CA"/>
        </w:rPr>
      </w:pPr>
    </w:p>
    <w:p w14:paraId="0422C91F" w14:textId="301CB354" w:rsidR="002A12FE" w:rsidRDefault="005352C1" w:rsidP="002A12FE">
      <w:pPr>
        <w:pStyle w:val="1"/>
        <w:rPr>
          <w:ins w:id="262" w:author="Jie Chen" w:date="2019-07-03T07:54:00Z"/>
          <w:lang w:val="en-CA"/>
        </w:rPr>
      </w:pPr>
      <w:r>
        <w:rPr>
          <w:lang w:val="en-CA"/>
        </w:rPr>
        <w:lastRenderedPageBreak/>
        <w:t>CE related contributions</w:t>
      </w:r>
    </w:p>
    <w:p w14:paraId="1FBA434D" w14:textId="37020007" w:rsidR="002A12FE" w:rsidRPr="002A12FE" w:rsidRDefault="002A12FE">
      <w:pPr>
        <w:rPr>
          <w:rFonts w:eastAsia="等线"/>
          <w:lang w:val="en-CA" w:eastAsia="zh-CN"/>
          <w:rPrChange w:id="263" w:author="Jie Chen" w:date="2019-07-03T07:54:00Z">
            <w:rPr>
              <w:lang w:val="en-CA"/>
            </w:rPr>
          </w:rPrChange>
        </w:rPr>
        <w:pPrChange w:id="264" w:author="Jie Chen" w:date="2019-07-03T07:54:00Z">
          <w:pPr>
            <w:pStyle w:val="1"/>
          </w:pPr>
        </w:pPrChange>
      </w:pPr>
      <w:ins w:id="265" w:author="Jie Chen" w:date="2019-07-03T07:54:00Z">
        <w:r>
          <w:rPr>
            <w:rFonts w:eastAsia="等线"/>
            <w:lang w:val="en-CA" w:eastAsia="zh-CN"/>
          </w:rPr>
          <w:t>There are 20 CE2 related contributions submitted in this meeting.</w:t>
        </w:r>
      </w:ins>
    </w:p>
    <w:tbl>
      <w:tblPr>
        <w:tblW w:w="9072" w:type="dxa"/>
        <w:tblInd w:w="-5" w:type="dxa"/>
        <w:tblLook w:val="04A0" w:firstRow="1" w:lastRow="0" w:firstColumn="1" w:lastColumn="0" w:noHBand="0" w:noVBand="1"/>
      </w:tblPr>
      <w:tblGrid>
        <w:gridCol w:w="1843"/>
        <w:gridCol w:w="7229"/>
      </w:tblGrid>
      <w:tr w:rsidR="005352C1" w:rsidRPr="00F66F3A" w14:paraId="64859072" w14:textId="77777777" w:rsidTr="00EF0D2D">
        <w:trPr>
          <w:trHeight w:val="39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33E79" w14:textId="77777777" w:rsidR="005352C1" w:rsidRPr="004D6479" w:rsidRDefault="005352C1" w:rsidP="00EF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b/>
                <w:bCs/>
                <w:sz w:val="18"/>
                <w:szCs w:val="18"/>
                <w:lang w:eastAsia="zh-CN"/>
              </w:rPr>
            </w:pPr>
            <w:r w:rsidRPr="004D6479">
              <w:rPr>
                <w:rFonts w:eastAsia="宋体"/>
                <w:b/>
                <w:bCs/>
                <w:sz w:val="18"/>
                <w:szCs w:val="18"/>
                <w:lang w:eastAsia="zh-CN"/>
              </w:rPr>
              <w:t>JVET-VC number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053A5" w14:textId="77777777" w:rsidR="005352C1" w:rsidRPr="004D6479" w:rsidRDefault="005352C1" w:rsidP="00EF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b/>
                <w:bCs/>
                <w:sz w:val="18"/>
                <w:szCs w:val="18"/>
                <w:lang w:eastAsia="zh-CN"/>
              </w:rPr>
            </w:pPr>
            <w:r w:rsidRPr="004D6479">
              <w:rPr>
                <w:rFonts w:eastAsia="宋体"/>
                <w:b/>
                <w:bCs/>
                <w:sz w:val="18"/>
                <w:szCs w:val="18"/>
                <w:lang w:eastAsia="zh-CN"/>
              </w:rPr>
              <w:t>Title</w:t>
            </w:r>
          </w:p>
        </w:tc>
      </w:tr>
    </w:tbl>
    <w:tbl>
      <w:tblPr>
        <w:tblStyle w:val="TableGrid1"/>
        <w:tblW w:w="9072" w:type="dxa"/>
        <w:tblLook w:val="04A0" w:firstRow="1" w:lastRow="0" w:firstColumn="1" w:lastColumn="0" w:noHBand="0" w:noVBand="1"/>
      </w:tblPr>
      <w:tblGrid>
        <w:gridCol w:w="1843"/>
        <w:gridCol w:w="7229"/>
      </w:tblGrid>
      <w:tr w:rsidR="00D01D1F" w:rsidRPr="00935EC4" w14:paraId="0AA00B2D" w14:textId="77777777" w:rsidTr="00D01D1F">
        <w:trPr>
          <w:trHeight w:val="397"/>
        </w:trPr>
        <w:tc>
          <w:tcPr>
            <w:tcW w:w="1843" w:type="dxa"/>
            <w:noWrap/>
          </w:tcPr>
          <w:p w14:paraId="55E2F7C4" w14:textId="77777777" w:rsidR="00D01D1F" w:rsidRPr="00935EC4" w:rsidRDefault="00D01D1F" w:rsidP="00D01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B04C02">
              <w:rPr>
                <w:rFonts w:ascii="Times New Roman" w:hAnsi="Times New Roman"/>
                <w:color w:val="000000"/>
                <w:sz w:val="18"/>
                <w:szCs w:val="18"/>
              </w:rPr>
              <w:t>JVET-O0</w:t>
            </w:r>
            <w:r w:rsidRPr="00935EC4">
              <w:rPr>
                <w:rFonts w:ascii="Times New Roman" w:hAnsi="Times New Roman" w:hint="eastAsia"/>
                <w:color w:val="000000"/>
                <w:sz w:val="18"/>
                <w:szCs w:val="18"/>
              </w:rPr>
              <w:t>129</w:t>
            </w:r>
          </w:p>
        </w:tc>
        <w:tc>
          <w:tcPr>
            <w:tcW w:w="7229" w:type="dxa"/>
            <w:noWrap/>
          </w:tcPr>
          <w:p w14:paraId="7F481023" w14:textId="77777777" w:rsidR="00D01D1F" w:rsidRPr="00935EC4" w:rsidRDefault="00D01D1F" w:rsidP="00D01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  <w:lang w:val="en-US"/>
              </w:rPr>
            </w:pPr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>Non-CE2: CCLM with Chroma Separate Tree</w:t>
            </w:r>
          </w:p>
        </w:tc>
      </w:tr>
      <w:tr w:rsidR="00D01D1F" w:rsidRPr="00935EC4" w14:paraId="3004DDF2" w14:textId="77777777" w:rsidTr="00D01D1F">
        <w:trPr>
          <w:trHeight w:val="397"/>
        </w:trPr>
        <w:tc>
          <w:tcPr>
            <w:tcW w:w="1843" w:type="dxa"/>
            <w:noWrap/>
          </w:tcPr>
          <w:p w14:paraId="38D96596" w14:textId="77777777" w:rsidR="00D01D1F" w:rsidRPr="00935EC4" w:rsidRDefault="00294630" w:rsidP="00D01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hyperlink r:id="rId15" w:history="1">
              <w:r w:rsidR="00D01D1F" w:rsidRPr="00935EC4">
                <w:rPr>
                  <w:rFonts w:ascii="Times New Roman" w:hAnsi="Times New Roman"/>
                  <w:color w:val="000000"/>
                  <w:sz w:val="18"/>
                  <w:szCs w:val="18"/>
                </w:rPr>
                <w:t>JVET-O0130</w:t>
              </w:r>
            </w:hyperlink>
          </w:p>
        </w:tc>
        <w:tc>
          <w:tcPr>
            <w:tcW w:w="7229" w:type="dxa"/>
            <w:noWrap/>
          </w:tcPr>
          <w:p w14:paraId="071AF3BA" w14:textId="77777777" w:rsidR="00D01D1F" w:rsidRPr="00935EC4" w:rsidRDefault="00D01D1F" w:rsidP="00D01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>Non-CE2: CRS with Chroma Separate Tree</w:t>
            </w:r>
          </w:p>
        </w:tc>
      </w:tr>
      <w:tr w:rsidR="00D01D1F" w:rsidRPr="00935EC4" w14:paraId="04032862" w14:textId="77777777" w:rsidTr="00D01D1F">
        <w:trPr>
          <w:trHeight w:val="397"/>
        </w:trPr>
        <w:tc>
          <w:tcPr>
            <w:tcW w:w="1843" w:type="dxa"/>
            <w:noWrap/>
          </w:tcPr>
          <w:p w14:paraId="45C3494E" w14:textId="77777777" w:rsidR="00D01D1F" w:rsidRPr="00935EC4" w:rsidRDefault="00294630" w:rsidP="00D01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hyperlink r:id="rId16" w:history="1">
              <w:r w:rsidR="00D01D1F" w:rsidRPr="00935EC4">
                <w:rPr>
                  <w:rFonts w:ascii="Times New Roman" w:hAnsi="Times New Roman"/>
                  <w:color w:val="000000"/>
                  <w:sz w:val="18"/>
                  <w:szCs w:val="18"/>
                </w:rPr>
                <w:t>JVET-O0196</w:t>
              </w:r>
            </w:hyperlink>
          </w:p>
        </w:tc>
        <w:tc>
          <w:tcPr>
            <w:tcW w:w="7229" w:type="dxa"/>
            <w:noWrap/>
          </w:tcPr>
          <w:p w14:paraId="6FE01E9C" w14:textId="77777777" w:rsidR="00D01D1F" w:rsidRPr="00935EC4" w:rsidRDefault="00D01D1F" w:rsidP="00D01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>CE2-related: CCLM for dual tree with 32x32 latency</w:t>
            </w:r>
          </w:p>
        </w:tc>
      </w:tr>
      <w:tr w:rsidR="00D01D1F" w:rsidRPr="00935EC4" w14:paraId="25E91B73" w14:textId="77777777" w:rsidTr="00D01D1F">
        <w:trPr>
          <w:trHeight w:val="397"/>
        </w:trPr>
        <w:tc>
          <w:tcPr>
            <w:tcW w:w="1843" w:type="dxa"/>
            <w:noWrap/>
          </w:tcPr>
          <w:p w14:paraId="0830E5B0" w14:textId="77777777" w:rsidR="00D01D1F" w:rsidRPr="00935EC4" w:rsidRDefault="00294630" w:rsidP="00D01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hyperlink r:id="rId17" w:history="1">
              <w:r w:rsidR="00D01D1F" w:rsidRPr="00935EC4">
                <w:rPr>
                  <w:rFonts w:ascii="Times New Roman" w:hAnsi="Times New Roman"/>
                  <w:color w:val="000000"/>
                  <w:sz w:val="18"/>
                  <w:szCs w:val="18"/>
                </w:rPr>
                <w:t>JVET-O0232</w:t>
              </w:r>
            </w:hyperlink>
          </w:p>
        </w:tc>
        <w:tc>
          <w:tcPr>
            <w:tcW w:w="7229" w:type="dxa"/>
            <w:noWrap/>
          </w:tcPr>
          <w:p w14:paraId="56E8393F" w14:textId="77777777" w:rsidR="00D01D1F" w:rsidRPr="00935EC4" w:rsidRDefault="00D01D1F" w:rsidP="00D01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>CE2-related: No-latency LMCS Chroma Residual Scaling for Single tree and Dual tree</w:t>
            </w:r>
          </w:p>
        </w:tc>
      </w:tr>
      <w:tr w:rsidR="00D01D1F" w:rsidRPr="00935EC4" w14:paraId="5E1D7554" w14:textId="77777777" w:rsidTr="00D01D1F">
        <w:trPr>
          <w:trHeight w:val="397"/>
        </w:trPr>
        <w:tc>
          <w:tcPr>
            <w:tcW w:w="1843" w:type="dxa"/>
            <w:noWrap/>
          </w:tcPr>
          <w:p w14:paraId="7ACEE463" w14:textId="77777777" w:rsidR="00D01D1F" w:rsidRPr="00935EC4" w:rsidRDefault="00294630" w:rsidP="00D01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hyperlink r:id="rId18" w:history="1">
              <w:r w:rsidR="00D01D1F" w:rsidRPr="00935EC4">
                <w:rPr>
                  <w:rFonts w:ascii="Times New Roman" w:hAnsi="Times New Roman"/>
                  <w:color w:val="000000"/>
                  <w:sz w:val="18"/>
                  <w:szCs w:val="18"/>
                </w:rPr>
                <w:t>JVET-O0233</w:t>
              </w:r>
            </w:hyperlink>
          </w:p>
        </w:tc>
        <w:tc>
          <w:tcPr>
            <w:tcW w:w="7229" w:type="dxa"/>
            <w:noWrap/>
          </w:tcPr>
          <w:p w14:paraId="6E1CB375" w14:textId="77777777" w:rsidR="00D01D1F" w:rsidRPr="00935EC4" w:rsidRDefault="00D01D1F" w:rsidP="00D01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>CE2-related: Linear LMCS</w:t>
            </w:r>
          </w:p>
        </w:tc>
      </w:tr>
      <w:tr w:rsidR="00D01D1F" w:rsidRPr="00935EC4" w14:paraId="188D94A8" w14:textId="77777777" w:rsidTr="00D01D1F">
        <w:trPr>
          <w:trHeight w:val="397"/>
        </w:trPr>
        <w:tc>
          <w:tcPr>
            <w:tcW w:w="1843" w:type="dxa"/>
            <w:noWrap/>
          </w:tcPr>
          <w:p w14:paraId="2B2B1206" w14:textId="77777777" w:rsidR="00D01D1F" w:rsidRPr="00935EC4" w:rsidRDefault="00294630" w:rsidP="00D01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hyperlink r:id="rId19" w:history="1">
              <w:r w:rsidR="00D01D1F" w:rsidRPr="00935EC4">
                <w:rPr>
                  <w:rFonts w:ascii="Times New Roman" w:hAnsi="Times New Roman"/>
                  <w:color w:val="000000"/>
                  <w:sz w:val="18"/>
                  <w:szCs w:val="18"/>
                </w:rPr>
                <w:t>JVET-O0262</w:t>
              </w:r>
            </w:hyperlink>
          </w:p>
        </w:tc>
        <w:tc>
          <w:tcPr>
            <w:tcW w:w="7229" w:type="dxa"/>
            <w:noWrap/>
          </w:tcPr>
          <w:p w14:paraId="2E5F4959" w14:textId="77777777" w:rsidR="00D01D1F" w:rsidRPr="00935EC4" w:rsidRDefault="00D01D1F" w:rsidP="00D01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>Non-CE2: Removal of division operations in LMCS</w:t>
            </w:r>
          </w:p>
        </w:tc>
      </w:tr>
      <w:tr w:rsidR="00D01D1F" w:rsidRPr="00935EC4" w14:paraId="52602D75" w14:textId="77777777" w:rsidTr="00D01D1F">
        <w:trPr>
          <w:trHeight w:val="397"/>
        </w:trPr>
        <w:tc>
          <w:tcPr>
            <w:tcW w:w="1843" w:type="dxa"/>
            <w:noWrap/>
          </w:tcPr>
          <w:p w14:paraId="0A8CA2CA" w14:textId="77777777" w:rsidR="00D01D1F" w:rsidRPr="00935EC4" w:rsidRDefault="00294630" w:rsidP="00D01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hyperlink r:id="rId20" w:history="1">
              <w:r w:rsidR="00D01D1F" w:rsidRPr="00935EC4">
                <w:rPr>
                  <w:rFonts w:ascii="Times New Roman" w:hAnsi="Times New Roman"/>
                  <w:color w:val="000000"/>
                  <w:sz w:val="18"/>
                  <w:szCs w:val="18"/>
                </w:rPr>
                <w:t>JVET-O0271</w:t>
              </w:r>
            </w:hyperlink>
          </w:p>
        </w:tc>
        <w:tc>
          <w:tcPr>
            <w:tcW w:w="7229" w:type="dxa"/>
            <w:noWrap/>
          </w:tcPr>
          <w:p w14:paraId="504DC3DF" w14:textId="77777777" w:rsidR="00D01D1F" w:rsidRPr="00935EC4" w:rsidRDefault="00D01D1F" w:rsidP="00D01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>CE2-related: Chroma scaling for CIIP</w:t>
            </w:r>
          </w:p>
        </w:tc>
      </w:tr>
      <w:tr w:rsidR="00D01D1F" w:rsidRPr="00935EC4" w14:paraId="3B8BB682" w14:textId="77777777" w:rsidTr="00D01D1F">
        <w:trPr>
          <w:trHeight w:val="397"/>
        </w:trPr>
        <w:tc>
          <w:tcPr>
            <w:tcW w:w="1843" w:type="dxa"/>
            <w:noWrap/>
          </w:tcPr>
          <w:p w14:paraId="4EBCCD7A" w14:textId="77777777" w:rsidR="00D01D1F" w:rsidRPr="00935EC4" w:rsidRDefault="00294630" w:rsidP="00D01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hyperlink r:id="rId21" w:history="1">
              <w:r w:rsidR="00D01D1F" w:rsidRPr="00935EC4">
                <w:rPr>
                  <w:rFonts w:ascii="Times New Roman" w:hAnsi="Times New Roman"/>
                  <w:color w:val="000000"/>
                  <w:sz w:val="18"/>
                  <w:szCs w:val="18"/>
                </w:rPr>
                <w:t>JVET-O0272</w:t>
              </w:r>
            </w:hyperlink>
          </w:p>
        </w:tc>
        <w:tc>
          <w:tcPr>
            <w:tcW w:w="7229" w:type="dxa"/>
            <w:noWrap/>
          </w:tcPr>
          <w:p w14:paraId="3C239158" w14:textId="77777777" w:rsidR="00D01D1F" w:rsidRPr="00935EC4" w:rsidRDefault="00D01D1F" w:rsidP="00D01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CE2-related: Simplified inverse </w:t>
            </w:r>
            <w:proofErr w:type="spellStart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>luma</w:t>
            </w:r>
            <w:proofErr w:type="spellEnd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mapping</w:t>
            </w:r>
          </w:p>
        </w:tc>
      </w:tr>
      <w:tr w:rsidR="00D01D1F" w:rsidRPr="00935EC4" w14:paraId="7A2544E7" w14:textId="77777777" w:rsidTr="00D01D1F">
        <w:trPr>
          <w:trHeight w:val="397"/>
        </w:trPr>
        <w:tc>
          <w:tcPr>
            <w:tcW w:w="1843" w:type="dxa"/>
            <w:noWrap/>
          </w:tcPr>
          <w:p w14:paraId="79E57563" w14:textId="77777777" w:rsidR="00D01D1F" w:rsidRPr="00935EC4" w:rsidRDefault="00294630" w:rsidP="00D01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hyperlink r:id="rId22" w:history="1">
              <w:r w:rsidR="00D01D1F" w:rsidRPr="00935EC4">
                <w:rPr>
                  <w:rFonts w:ascii="Times New Roman" w:hAnsi="Times New Roman"/>
                  <w:color w:val="000000"/>
                  <w:sz w:val="18"/>
                  <w:szCs w:val="18"/>
                </w:rPr>
                <w:t>JVET-O0273</w:t>
              </w:r>
            </w:hyperlink>
          </w:p>
        </w:tc>
        <w:tc>
          <w:tcPr>
            <w:tcW w:w="7229" w:type="dxa"/>
            <w:noWrap/>
          </w:tcPr>
          <w:p w14:paraId="72D540D6" w14:textId="77777777" w:rsidR="00D01D1F" w:rsidRPr="00935EC4" w:rsidRDefault="00D01D1F" w:rsidP="00D01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CE2-related: </w:t>
            </w:r>
            <w:proofErr w:type="spellStart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>Luma-chroma</w:t>
            </w:r>
            <w:proofErr w:type="spellEnd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latency reduction for </w:t>
            </w:r>
            <w:proofErr w:type="spellStart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>chroma</w:t>
            </w:r>
            <w:proofErr w:type="spellEnd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separate tree</w:t>
            </w:r>
          </w:p>
        </w:tc>
      </w:tr>
      <w:tr w:rsidR="00D01D1F" w:rsidRPr="00935EC4" w:rsidDel="002A12FE" w14:paraId="73CDABCE" w14:textId="576E8605" w:rsidTr="00D01D1F">
        <w:trPr>
          <w:trHeight w:val="397"/>
          <w:del w:id="266" w:author="Jie Chen" w:date="2019-07-03T07:53:00Z"/>
        </w:trPr>
        <w:tc>
          <w:tcPr>
            <w:tcW w:w="1843" w:type="dxa"/>
            <w:noWrap/>
          </w:tcPr>
          <w:p w14:paraId="02D1592B" w14:textId="67546A45" w:rsidR="00D01D1F" w:rsidRPr="00935EC4" w:rsidDel="002A12FE" w:rsidRDefault="00D01D1F" w:rsidP="00D01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67" w:author="Jie Chen" w:date="2019-07-03T07:53:00Z"/>
                <w:color w:val="000000"/>
                <w:sz w:val="18"/>
                <w:szCs w:val="18"/>
              </w:rPr>
            </w:pPr>
            <w:del w:id="268" w:author="Jie Chen" w:date="2019-07-03T07:53:00Z">
              <w:r w:rsidDel="002A12FE">
                <w:rPr>
                  <w:szCs w:val="20"/>
                </w:rPr>
                <w:fldChar w:fldCharType="begin"/>
              </w:r>
              <w:r w:rsidDel="002A12FE">
                <w:delInstrText xml:space="preserve"> HYPERLINK "http://phenix.int-evry.fr/jvet/doc_end_user/current_document.php?id=6879" </w:delInstrText>
              </w:r>
              <w:r w:rsidDel="002A12FE">
                <w:rPr>
                  <w:szCs w:val="20"/>
                </w:rPr>
                <w:fldChar w:fldCharType="separate"/>
              </w:r>
              <w:r w:rsidRPr="00935EC4" w:rsidDel="002A12FE">
                <w:rPr>
                  <w:rFonts w:ascii="Times New Roman" w:hAnsi="Times New Roman"/>
                  <w:color w:val="000000"/>
                  <w:sz w:val="18"/>
                  <w:szCs w:val="18"/>
                </w:rPr>
                <w:delText>JVET-O0274</w:delText>
              </w:r>
              <w:r w:rsidDel="002A12FE">
                <w:rPr>
                  <w:color w:val="000000"/>
                  <w:sz w:val="18"/>
                  <w:szCs w:val="18"/>
                </w:rPr>
                <w:fldChar w:fldCharType="end"/>
              </w:r>
            </w:del>
          </w:p>
        </w:tc>
        <w:tc>
          <w:tcPr>
            <w:tcW w:w="7229" w:type="dxa"/>
            <w:noWrap/>
          </w:tcPr>
          <w:p w14:paraId="345674DA" w14:textId="6E9B5090" w:rsidR="00D01D1F" w:rsidRPr="00935EC4" w:rsidDel="002A12FE" w:rsidRDefault="00D01D1F" w:rsidP="00D01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69" w:author="Jie Chen" w:date="2019-07-03T07:53:00Z"/>
                <w:rFonts w:ascii="Times New Roman" w:hAnsi="Times New Roman"/>
                <w:color w:val="000000"/>
                <w:sz w:val="18"/>
                <w:szCs w:val="18"/>
              </w:rPr>
            </w:pPr>
            <w:del w:id="270" w:author="Jie Chen" w:date="2019-07-03T07:53:00Z">
              <w:r w:rsidRPr="00935EC4" w:rsidDel="002A12FE">
                <w:rPr>
                  <w:rFonts w:ascii="Times New Roman" w:hAnsi="Times New Roman"/>
                  <w:color w:val="000000"/>
                  <w:sz w:val="18"/>
                  <w:szCs w:val="18"/>
                </w:rPr>
                <w:delText>CE2-related: Luma-chroma dependency reduction for chroma separate tree by constraining CCLM usage</w:delText>
              </w:r>
            </w:del>
          </w:p>
        </w:tc>
      </w:tr>
      <w:tr w:rsidR="00D01D1F" w:rsidRPr="00935EC4" w14:paraId="3C29E474" w14:textId="77777777" w:rsidTr="00D01D1F">
        <w:trPr>
          <w:trHeight w:val="397"/>
        </w:trPr>
        <w:tc>
          <w:tcPr>
            <w:tcW w:w="1843" w:type="dxa"/>
            <w:noWrap/>
          </w:tcPr>
          <w:p w14:paraId="34450229" w14:textId="77777777" w:rsidR="00D01D1F" w:rsidRPr="00935EC4" w:rsidRDefault="00294630" w:rsidP="00D01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hyperlink r:id="rId23" w:history="1">
              <w:r w:rsidR="00D01D1F" w:rsidRPr="00935EC4">
                <w:rPr>
                  <w:rFonts w:ascii="Times New Roman" w:hAnsi="Times New Roman"/>
                  <w:color w:val="000000"/>
                  <w:sz w:val="18"/>
                  <w:szCs w:val="18"/>
                </w:rPr>
                <w:t>JVET-O0427</w:t>
              </w:r>
            </w:hyperlink>
          </w:p>
        </w:tc>
        <w:tc>
          <w:tcPr>
            <w:tcW w:w="7229" w:type="dxa"/>
            <w:noWrap/>
          </w:tcPr>
          <w:p w14:paraId="5670B057" w14:textId="77777777" w:rsidR="00D01D1F" w:rsidRPr="00935EC4" w:rsidRDefault="00D01D1F" w:rsidP="00D01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>Non-CE2: Remove differential coding for ALF coefficients</w:t>
            </w:r>
          </w:p>
        </w:tc>
      </w:tr>
      <w:tr w:rsidR="00D01D1F" w:rsidRPr="00935EC4" w14:paraId="3BD08ADB" w14:textId="77777777" w:rsidTr="00D01D1F">
        <w:trPr>
          <w:trHeight w:val="397"/>
        </w:trPr>
        <w:tc>
          <w:tcPr>
            <w:tcW w:w="1843" w:type="dxa"/>
            <w:noWrap/>
          </w:tcPr>
          <w:p w14:paraId="2E2E10BB" w14:textId="77777777" w:rsidR="00D01D1F" w:rsidRPr="00935EC4" w:rsidRDefault="00294630" w:rsidP="00D01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hyperlink r:id="rId24" w:history="1">
              <w:r w:rsidR="00D01D1F" w:rsidRPr="00935EC4">
                <w:rPr>
                  <w:rFonts w:ascii="Times New Roman" w:hAnsi="Times New Roman"/>
                  <w:color w:val="000000"/>
                  <w:sz w:val="18"/>
                  <w:szCs w:val="18"/>
                </w:rPr>
                <w:t>JVET-O0429</w:t>
              </w:r>
            </w:hyperlink>
          </w:p>
        </w:tc>
        <w:tc>
          <w:tcPr>
            <w:tcW w:w="7229" w:type="dxa"/>
            <w:noWrap/>
          </w:tcPr>
          <w:p w14:paraId="3844A090" w14:textId="77777777" w:rsidR="00D01D1F" w:rsidRPr="00935EC4" w:rsidRDefault="00D01D1F" w:rsidP="00D01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Non-CE2: alternative solutions for </w:t>
            </w:r>
            <w:proofErr w:type="spellStart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>chroma</w:t>
            </w:r>
            <w:proofErr w:type="spellEnd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residual scaling factors derivation for </w:t>
            </w:r>
            <w:proofErr w:type="spellStart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>dualTree</w:t>
            </w:r>
            <w:proofErr w:type="spellEnd"/>
          </w:p>
        </w:tc>
      </w:tr>
      <w:tr w:rsidR="00D01D1F" w:rsidRPr="00935EC4" w14:paraId="5D55B170" w14:textId="77777777" w:rsidTr="00D01D1F">
        <w:trPr>
          <w:trHeight w:val="397"/>
        </w:trPr>
        <w:tc>
          <w:tcPr>
            <w:tcW w:w="1843" w:type="dxa"/>
            <w:noWrap/>
          </w:tcPr>
          <w:p w14:paraId="4A6BC588" w14:textId="77777777" w:rsidR="00D01D1F" w:rsidRPr="00935EC4" w:rsidRDefault="00294630" w:rsidP="00D01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hyperlink r:id="rId25" w:history="1">
              <w:r w:rsidR="00D01D1F" w:rsidRPr="00935EC4">
                <w:rPr>
                  <w:rFonts w:ascii="Times New Roman" w:hAnsi="Times New Roman"/>
                  <w:color w:val="000000"/>
                  <w:sz w:val="18"/>
                  <w:szCs w:val="18"/>
                </w:rPr>
                <w:t>JVET-O0448</w:t>
              </w:r>
            </w:hyperlink>
          </w:p>
        </w:tc>
        <w:tc>
          <w:tcPr>
            <w:tcW w:w="7229" w:type="dxa"/>
            <w:noWrap/>
          </w:tcPr>
          <w:p w14:paraId="2385C14F" w14:textId="77777777" w:rsidR="00D01D1F" w:rsidRPr="00935EC4" w:rsidRDefault="00D01D1F" w:rsidP="00D01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>Non-CE2: Inverse LUT carriage for LMCS</w:t>
            </w:r>
          </w:p>
        </w:tc>
      </w:tr>
      <w:tr w:rsidR="00D01D1F" w:rsidRPr="00935EC4" w14:paraId="3D629342" w14:textId="77777777" w:rsidTr="00D01D1F">
        <w:trPr>
          <w:trHeight w:val="397"/>
        </w:trPr>
        <w:tc>
          <w:tcPr>
            <w:tcW w:w="1843" w:type="dxa"/>
            <w:noWrap/>
          </w:tcPr>
          <w:p w14:paraId="3B85094D" w14:textId="77777777" w:rsidR="00D01D1F" w:rsidRPr="00935EC4" w:rsidRDefault="00294630" w:rsidP="00D01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hyperlink r:id="rId26" w:history="1">
              <w:r w:rsidR="00D01D1F" w:rsidRPr="00935EC4">
                <w:rPr>
                  <w:rFonts w:ascii="Times New Roman" w:hAnsi="Times New Roman"/>
                  <w:color w:val="000000"/>
                  <w:sz w:val="18"/>
                  <w:szCs w:val="18"/>
                </w:rPr>
                <w:t>JVET-O0524</w:t>
              </w:r>
            </w:hyperlink>
          </w:p>
        </w:tc>
        <w:tc>
          <w:tcPr>
            <w:tcW w:w="7229" w:type="dxa"/>
            <w:noWrap/>
          </w:tcPr>
          <w:p w14:paraId="79C2B339" w14:textId="77777777" w:rsidR="00D01D1F" w:rsidRPr="00935EC4" w:rsidRDefault="00D01D1F" w:rsidP="00D01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Non-CE2: alternative solutions for reducing the </w:t>
            </w:r>
            <w:proofErr w:type="spellStart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>luma-chroma</w:t>
            </w:r>
            <w:proofErr w:type="spellEnd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latency</w:t>
            </w:r>
          </w:p>
        </w:tc>
      </w:tr>
      <w:tr w:rsidR="00D01D1F" w:rsidRPr="00935EC4" w14:paraId="63C72AB1" w14:textId="77777777" w:rsidTr="00D01D1F">
        <w:trPr>
          <w:trHeight w:val="397"/>
        </w:trPr>
        <w:tc>
          <w:tcPr>
            <w:tcW w:w="1843" w:type="dxa"/>
            <w:noWrap/>
          </w:tcPr>
          <w:p w14:paraId="09B82711" w14:textId="77777777" w:rsidR="00D01D1F" w:rsidRPr="00935EC4" w:rsidRDefault="00294630" w:rsidP="00D01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hyperlink r:id="rId27" w:history="1">
              <w:r w:rsidR="00D01D1F" w:rsidRPr="00935EC4">
                <w:rPr>
                  <w:rFonts w:ascii="Times New Roman" w:hAnsi="Times New Roman"/>
                  <w:color w:val="000000"/>
                  <w:sz w:val="18"/>
                  <w:szCs w:val="18"/>
                </w:rPr>
                <w:t>JVET-O0550</w:t>
              </w:r>
            </w:hyperlink>
          </w:p>
        </w:tc>
        <w:tc>
          <w:tcPr>
            <w:tcW w:w="7229" w:type="dxa"/>
            <w:noWrap/>
          </w:tcPr>
          <w:p w14:paraId="78BF73B7" w14:textId="77777777" w:rsidR="00D01D1F" w:rsidRPr="00935EC4" w:rsidRDefault="00D01D1F" w:rsidP="00D01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CE2-related: Further simplification of </w:t>
            </w:r>
            <w:proofErr w:type="spellStart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>chroma</w:t>
            </w:r>
            <w:proofErr w:type="spellEnd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residual scaling factors derivation</w:t>
            </w:r>
          </w:p>
        </w:tc>
      </w:tr>
      <w:tr w:rsidR="00D01D1F" w:rsidRPr="00935EC4" w14:paraId="192FC794" w14:textId="77777777" w:rsidTr="00D01D1F">
        <w:trPr>
          <w:trHeight w:val="397"/>
        </w:trPr>
        <w:tc>
          <w:tcPr>
            <w:tcW w:w="1843" w:type="dxa"/>
            <w:noWrap/>
          </w:tcPr>
          <w:p w14:paraId="6ABDA1D6" w14:textId="77777777" w:rsidR="00D01D1F" w:rsidRPr="00935EC4" w:rsidRDefault="00294630" w:rsidP="00D01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hyperlink r:id="rId28" w:history="1">
              <w:r w:rsidR="00D01D1F" w:rsidRPr="00935EC4">
                <w:rPr>
                  <w:rFonts w:ascii="Times New Roman" w:hAnsi="Times New Roman"/>
                  <w:color w:val="000000"/>
                  <w:sz w:val="18"/>
                  <w:szCs w:val="18"/>
                </w:rPr>
                <w:t>JVET-O0603</w:t>
              </w:r>
            </w:hyperlink>
          </w:p>
        </w:tc>
        <w:tc>
          <w:tcPr>
            <w:tcW w:w="7229" w:type="dxa"/>
            <w:noWrap/>
          </w:tcPr>
          <w:p w14:paraId="07F69145" w14:textId="77777777" w:rsidR="00D01D1F" w:rsidRPr="00935EC4" w:rsidRDefault="00D01D1F" w:rsidP="00D01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CE2-related: Prediction dependent </w:t>
            </w:r>
            <w:proofErr w:type="spellStart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>luma</w:t>
            </w:r>
            <w:proofErr w:type="spellEnd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residual scaling for adaptive in-loop re-shaper</w:t>
            </w:r>
          </w:p>
        </w:tc>
      </w:tr>
      <w:tr w:rsidR="00D01D1F" w:rsidRPr="00935EC4" w14:paraId="28DC74B5" w14:textId="77777777" w:rsidTr="00D01D1F">
        <w:trPr>
          <w:trHeight w:val="397"/>
        </w:trPr>
        <w:tc>
          <w:tcPr>
            <w:tcW w:w="1843" w:type="dxa"/>
            <w:noWrap/>
          </w:tcPr>
          <w:p w14:paraId="5908457E" w14:textId="77777777" w:rsidR="00D01D1F" w:rsidRPr="00935EC4" w:rsidRDefault="00294630" w:rsidP="00D01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hyperlink r:id="rId29" w:history="1">
              <w:r w:rsidR="00D01D1F" w:rsidRPr="00935EC4">
                <w:rPr>
                  <w:rFonts w:ascii="Times New Roman" w:hAnsi="Times New Roman"/>
                  <w:color w:val="000000"/>
                  <w:sz w:val="18"/>
                  <w:szCs w:val="18"/>
                </w:rPr>
                <w:t>JVET-O0608</w:t>
              </w:r>
            </w:hyperlink>
          </w:p>
        </w:tc>
        <w:tc>
          <w:tcPr>
            <w:tcW w:w="7229" w:type="dxa"/>
            <w:noWrap/>
          </w:tcPr>
          <w:p w14:paraId="2D5ECC9D" w14:textId="77777777" w:rsidR="00D01D1F" w:rsidRPr="00935EC4" w:rsidRDefault="00D01D1F" w:rsidP="00D01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CE2-related: On latency reduction for </w:t>
            </w:r>
            <w:proofErr w:type="spellStart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>chroma</w:t>
            </w:r>
            <w:proofErr w:type="spellEnd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residual scaling</w:t>
            </w:r>
          </w:p>
        </w:tc>
      </w:tr>
      <w:tr w:rsidR="00D01D1F" w:rsidRPr="00935EC4" w14:paraId="692C85DF" w14:textId="77777777" w:rsidTr="00D01D1F">
        <w:trPr>
          <w:trHeight w:val="397"/>
        </w:trPr>
        <w:tc>
          <w:tcPr>
            <w:tcW w:w="1843" w:type="dxa"/>
            <w:noWrap/>
          </w:tcPr>
          <w:p w14:paraId="2C761D25" w14:textId="77777777" w:rsidR="00D01D1F" w:rsidRPr="00935EC4" w:rsidRDefault="00294630" w:rsidP="00D01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hyperlink r:id="rId30" w:history="1">
              <w:r w:rsidR="00D01D1F" w:rsidRPr="00935EC4">
                <w:rPr>
                  <w:rFonts w:ascii="Times New Roman" w:hAnsi="Times New Roman"/>
                  <w:color w:val="000000"/>
                  <w:sz w:val="18"/>
                  <w:szCs w:val="18"/>
                </w:rPr>
                <w:t>JVET-O0611</w:t>
              </w:r>
            </w:hyperlink>
          </w:p>
        </w:tc>
        <w:tc>
          <w:tcPr>
            <w:tcW w:w="7229" w:type="dxa"/>
            <w:noWrap/>
          </w:tcPr>
          <w:p w14:paraId="4A48E2AB" w14:textId="77777777" w:rsidR="00D01D1F" w:rsidRPr="00935EC4" w:rsidRDefault="00D01D1F" w:rsidP="00D01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CE2-3 related: On CCLM restriction for 32x32 </w:t>
            </w:r>
            <w:proofErr w:type="spellStart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>luma</w:t>
            </w:r>
            <w:proofErr w:type="spellEnd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latency</w:t>
            </w:r>
          </w:p>
        </w:tc>
      </w:tr>
      <w:tr w:rsidR="00D01D1F" w:rsidRPr="00935EC4" w14:paraId="475B695C" w14:textId="77777777" w:rsidTr="00D01D1F">
        <w:trPr>
          <w:trHeight w:val="397"/>
        </w:trPr>
        <w:tc>
          <w:tcPr>
            <w:tcW w:w="1843" w:type="dxa"/>
            <w:noWrap/>
          </w:tcPr>
          <w:p w14:paraId="6C18AE5A" w14:textId="77777777" w:rsidR="00D01D1F" w:rsidRPr="00935EC4" w:rsidRDefault="00294630" w:rsidP="00D01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hyperlink r:id="rId31" w:history="1">
              <w:r w:rsidR="00D01D1F" w:rsidRPr="00935EC4">
                <w:rPr>
                  <w:rFonts w:ascii="Times New Roman" w:hAnsi="Times New Roman"/>
                  <w:color w:val="000000"/>
                  <w:sz w:val="18"/>
                  <w:szCs w:val="18"/>
                </w:rPr>
                <w:t>JVET-O0618</w:t>
              </w:r>
            </w:hyperlink>
          </w:p>
        </w:tc>
        <w:tc>
          <w:tcPr>
            <w:tcW w:w="7229" w:type="dxa"/>
            <w:noWrap/>
          </w:tcPr>
          <w:p w14:paraId="09E59395" w14:textId="77777777" w:rsidR="00D01D1F" w:rsidRPr="00935EC4" w:rsidRDefault="00D01D1F" w:rsidP="00D01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CE2-related: Removal of </w:t>
            </w:r>
            <w:proofErr w:type="spellStart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>luma-chroma</w:t>
            </w:r>
            <w:proofErr w:type="spellEnd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dependency in LMCS</w:t>
            </w:r>
          </w:p>
        </w:tc>
      </w:tr>
      <w:tr w:rsidR="00D01D1F" w:rsidRPr="00935EC4" w14:paraId="30428E6F" w14:textId="77777777" w:rsidTr="00D01D1F">
        <w:trPr>
          <w:trHeight w:val="397"/>
        </w:trPr>
        <w:tc>
          <w:tcPr>
            <w:tcW w:w="1843" w:type="dxa"/>
            <w:noWrap/>
          </w:tcPr>
          <w:p w14:paraId="18E5CB09" w14:textId="77777777" w:rsidR="00D01D1F" w:rsidRPr="00935EC4" w:rsidRDefault="00294630" w:rsidP="00D01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18"/>
                <w:szCs w:val="18"/>
              </w:rPr>
            </w:pPr>
            <w:hyperlink r:id="rId32" w:history="1">
              <w:r w:rsidR="00D01D1F" w:rsidRPr="00935EC4">
                <w:rPr>
                  <w:rFonts w:ascii="Times New Roman" w:hAnsi="Times New Roman"/>
                  <w:color w:val="000000"/>
                  <w:sz w:val="18"/>
                  <w:szCs w:val="18"/>
                </w:rPr>
                <w:t>JVET-O0627</w:t>
              </w:r>
            </w:hyperlink>
          </w:p>
        </w:tc>
        <w:tc>
          <w:tcPr>
            <w:tcW w:w="7229" w:type="dxa"/>
            <w:noWrap/>
          </w:tcPr>
          <w:p w14:paraId="42AADF3A" w14:textId="77777777" w:rsidR="00D01D1F" w:rsidRPr="00935EC4" w:rsidRDefault="00D01D1F" w:rsidP="00D01D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CE2-related: </w:t>
            </w:r>
            <w:proofErr w:type="spellStart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>luma-chroma</w:t>
            </w:r>
            <w:proofErr w:type="spellEnd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dependency reduction on </w:t>
            </w:r>
            <w:proofErr w:type="spellStart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>chroma</w:t>
            </w:r>
            <w:proofErr w:type="spellEnd"/>
            <w:r w:rsidRPr="00935EC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scaling</w:t>
            </w:r>
          </w:p>
        </w:tc>
      </w:tr>
    </w:tbl>
    <w:tbl>
      <w:tblPr>
        <w:tblW w:w="9072" w:type="dxa"/>
        <w:tblInd w:w="-5" w:type="dxa"/>
        <w:tblLook w:val="04A0" w:firstRow="1" w:lastRow="0" w:firstColumn="1" w:lastColumn="0" w:noHBand="0" w:noVBand="1"/>
      </w:tblPr>
      <w:tblGrid>
        <w:gridCol w:w="1843"/>
        <w:gridCol w:w="7229"/>
      </w:tblGrid>
      <w:tr w:rsidR="005352C1" w:rsidRPr="00A4381A" w14:paraId="55939750" w14:textId="77777777" w:rsidTr="00EF0D2D">
        <w:trPr>
          <w:trHeight w:val="397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34566" w14:textId="3B6D48EF" w:rsidR="005352C1" w:rsidRPr="004D6479" w:rsidRDefault="002A12FE" w:rsidP="00EF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ins w:id="271" w:author="Jie Chen" w:date="2019-07-03T07:52:00Z">
              <w:r w:rsidRPr="004D6479">
                <w:rPr>
                  <w:color w:val="000000"/>
                  <w:sz w:val="18"/>
                  <w:szCs w:val="18"/>
                </w:rPr>
                <w:t>JVET-O0</w:t>
              </w:r>
              <w:r>
                <w:rPr>
                  <w:color w:val="000000"/>
                  <w:sz w:val="18"/>
                  <w:szCs w:val="18"/>
                </w:rPr>
                <w:t>668</w:t>
              </w:r>
            </w:ins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A3EAF" w14:textId="7F816B8F" w:rsidR="005352C1" w:rsidRPr="004D6479" w:rsidRDefault="002A12FE" w:rsidP="00EF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18"/>
                <w:szCs w:val="18"/>
                <w:lang w:val="fr-FR" w:eastAsia="zh-CN"/>
              </w:rPr>
            </w:pPr>
            <w:ins w:id="272" w:author="Jie Chen" w:date="2019-07-03T07:52:00Z">
              <w:r w:rsidRPr="002A12FE">
                <w:rPr>
                  <w:color w:val="000000"/>
                  <w:sz w:val="18"/>
                  <w:szCs w:val="18"/>
                </w:rPr>
                <w:t>Non-CE2: CCLM latency reduction for single tree</w:t>
              </w:r>
            </w:ins>
          </w:p>
        </w:tc>
      </w:tr>
      <w:tr w:rsidR="005352C1" w:rsidRPr="00F66F3A" w14:paraId="5FEF44FE" w14:textId="77777777" w:rsidTr="00EF0D2D">
        <w:trPr>
          <w:trHeight w:val="397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0CCCE" w14:textId="77777777" w:rsidR="005352C1" w:rsidRPr="004D6479" w:rsidRDefault="005352C1" w:rsidP="00EF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DAE29" w14:textId="77777777" w:rsidR="005352C1" w:rsidRPr="004D6479" w:rsidRDefault="005352C1" w:rsidP="00EF0D2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</w:p>
        </w:tc>
      </w:tr>
    </w:tbl>
    <w:p w14:paraId="6491DB95" w14:textId="729D0025" w:rsidR="00415C28" w:rsidRDefault="00415C28" w:rsidP="001C23D1">
      <w:pPr>
        <w:rPr>
          <w:highlight w:val="yellow"/>
          <w:lang w:val="en-CA"/>
        </w:rPr>
      </w:pPr>
    </w:p>
    <w:p w14:paraId="48AF464C" w14:textId="3EBE45F3" w:rsidR="005352C1" w:rsidRPr="00780EBC" w:rsidRDefault="005352C1" w:rsidP="005352C1">
      <w:pPr>
        <w:pStyle w:val="1"/>
        <w:rPr>
          <w:lang w:val="en-CA"/>
        </w:rPr>
      </w:pPr>
      <w:r>
        <w:rPr>
          <w:lang w:val="en-CA"/>
        </w:rPr>
        <w:t>Recommendations</w:t>
      </w:r>
    </w:p>
    <w:p w14:paraId="0C1B88BA" w14:textId="5466F3AD" w:rsidR="005352C1" w:rsidRDefault="005352C1" w:rsidP="001C23D1">
      <w:pPr>
        <w:rPr>
          <w:rFonts w:eastAsia="等线"/>
          <w:lang w:val="en-CA" w:eastAsia="zh-CN"/>
        </w:rPr>
      </w:pPr>
      <w:r w:rsidRPr="005352C1">
        <w:rPr>
          <w:rFonts w:eastAsia="等线"/>
          <w:lang w:val="en-CA" w:eastAsia="zh-CN"/>
        </w:rPr>
        <w:t>Discuss CE2 tests and review all CE related contributions</w:t>
      </w:r>
      <w:ins w:id="273" w:author="Jie Chen" w:date="2019-07-03T07:54:00Z">
        <w:r w:rsidR="002A12FE">
          <w:rPr>
            <w:rFonts w:eastAsia="等线"/>
            <w:lang w:val="en-CA" w:eastAsia="zh-CN"/>
          </w:rPr>
          <w:t>.</w:t>
        </w:r>
      </w:ins>
    </w:p>
    <w:p w14:paraId="66BAEBF1" w14:textId="4A9DE92B" w:rsidR="005352C1" w:rsidRDefault="005352C1" w:rsidP="001C23D1">
      <w:pPr>
        <w:rPr>
          <w:rFonts w:eastAsia="等线"/>
          <w:lang w:val="en-CA" w:eastAsia="zh-CN"/>
        </w:rPr>
      </w:pPr>
    </w:p>
    <w:p w14:paraId="7EE783FB" w14:textId="77777777" w:rsidR="005352C1" w:rsidRDefault="005352C1" w:rsidP="005352C1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12BF35AA" w14:textId="2C845EC8" w:rsidR="005352C1" w:rsidRPr="004D09A7" w:rsidRDefault="005352C1" w:rsidP="005352C1">
      <w:pPr>
        <w:pStyle w:val="ac"/>
        <w:numPr>
          <w:ilvl w:val="0"/>
          <w:numId w:val="15"/>
        </w:numPr>
        <w:ind w:leftChars="0"/>
        <w:rPr>
          <w:lang w:val="en-CA"/>
        </w:rPr>
      </w:pPr>
      <w:bookmarkStart w:id="274" w:name="_Ref518231746"/>
      <w:bookmarkStart w:id="275" w:name="_Ref533775669"/>
      <w:r>
        <w:rPr>
          <w:lang w:val="en-CA"/>
        </w:rPr>
        <w:t>J. Chen, E.</w:t>
      </w:r>
      <w:r w:rsidRPr="005352C1">
        <w:rPr>
          <w:szCs w:val="22"/>
          <w:lang w:val="en-CA"/>
        </w:rPr>
        <w:t xml:space="preserve"> </w:t>
      </w:r>
      <w:r>
        <w:rPr>
          <w:szCs w:val="22"/>
          <w:lang w:val="en-CA"/>
        </w:rPr>
        <w:t>François</w:t>
      </w:r>
      <w:r w:rsidRPr="004D09A7">
        <w:rPr>
          <w:lang w:val="en-CA"/>
        </w:rPr>
        <w:t>,</w:t>
      </w:r>
      <w:r>
        <w:rPr>
          <w:lang w:val="en-CA"/>
        </w:rPr>
        <w:t xml:space="preserve"> P. Yin,</w:t>
      </w:r>
      <w:r w:rsidRPr="004D09A7">
        <w:rPr>
          <w:lang w:val="en-CA"/>
        </w:rPr>
        <w:t xml:space="preserve"> “Description of Core Experiment </w:t>
      </w:r>
      <w:r>
        <w:rPr>
          <w:lang w:val="en-CA"/>
        </w:rPr>
        <w:t>2</w:t>
      </w:r>
      <w:r w:rsidRPr="004D09A7">
        <w:rPr>
          <w:lang w:val="en-CA"/>
        </w:rPr>
        <w:t xml:space="preserve"> (CE</w:t>
      </w:r>
      <w:r>
        <w:rPr>
          <w:lang w:val="en-CA"/>
        </w:rPr>
        <w:t>2</w:t>
      </w:r>
      <w:r w:rsidRPr="004D09A7">
        <w:rPr>
          <w:lang w:val="en-CA"/>
        </w:rPr>
        <w:t xml:space="preserve">): </w:t>
      </w:r>
      <w:r w:rsidRPr="005352C1">
        <w:rPr>
          <w:szCs w:val="22"/>
          <w:lang w:val="en-CA"/>
        </w:rPr>
        <w:t>luma-chroma dependency reduction</w:t>
      </w:r>
      <w:r w:rsidRPr="004D09A7">
        <w:rPr>
          <w:lang w:val="en-CA"/>
        </w:rPr>
        <w:t>,” 1</w:t>
      </w:r>
      <w:r>
        <w:rPr>
          <w:lang w:val="en-CA"/>
        </w:rPr>
        <w:t>4th</w:t>
      </w:r>
      <w:r w:rsidRPr="004D09A7">
        <w:rPr>
          <w:lang w:val="en-CA"/>
        </w:rPr>
        <w:t xml:space="preserve"> JVET Meeting, </w:t>
      </w:r>
      <w:r>
        <w:rPr>
          <w:lang w:val="en-CA"/>
        </w:rPr>
        <w:t>Geneva</w:t>
      </w:r>
      <w:r w:rsidRPr="004D09A7">
        <w:rPr>
          <w:lang w:val="en-CA"/>
        </w:rPr>
        <w:t xml:space="preserve">, </w:t>
      </w:r>
      <w:r>
        <w:rPr>
          <w:lang w:val="en-CA"/>
        </w:rPr>
        <w:t>CH,</w:t>
      </w:r>
      <w:r w:rsidRPr="004D09A7">
        <w:rPr>
          <w:lang w:val="en-CA"/>
        </w:rPr>
        <w:t xml:space="preserve"> </w:t>
      </w:r>
      <w:r>
        <w:rPr>
          <w:lang w:val="en-CA"/>
        </w:rPr>
        <w:t>Mar.</w:t>
      </w:r>
      <w:r w:rsidRPr="004D09A7">
        <w:rPr>
          <w:lang w:val="en-CA"/>
        </w:rPr>
        <w:t xml:space="preserve"> 201</w:t>
      </w:r>
      <w:r>
        <w:rPr>
          <w:lang w:val="en-CA"/>
        </w:rPr>
        <w:t>9</w:t>
      </w:r>
      <w:r w:rsidRPr="004D09A7">
        <w:rPr>
          <w:lang w:val="en-CA"/>
        </w:rPr>
        <w:t>, JVET-</w:t>
      </w:r>
      <w:r>
        <w:rPr>
          <w:lang w:val="en-CA"/>
        </w:rPr>
        <w:t>N</w:t>
      </w:r>
      <w:r w:rsidRPr="004D09A7">
        <w:rPr>
          <w:lang w:val="en-CA"/>
        </w:rPr>
        <w:t>102</w:t>
      </w:r>
      <w:bookmarkEnd w:id="274"/>
      <w:bookmarkEnd w:id="275"/>
      <w:r>
        <w:rPr>
          <w:lang w:val="en-CA"/>
        </w:rPr>
        <w:t>2</w:t>
      </w:r>
    </w:p>
    <w:p w14:paraId="2706EBF7" w14:textId="77777777" w:rsidR="005352C1" w:rsidRPr="005352C1" w:rsidRDefault="005352C1" w:rsidP="001C23D1">
      <w:pPr>
        <w:rPr>
          <w:rFonts w:eastAsia="等线"/>
          <w:lang w:val="en-CA" w:eastAsia="zh-CN"/>
        </w:rPr>
      </w:pPr>
    </w:p>
    <w:sectPr w:rsidR="005352C1" w:rsidRPr="005352C1" w:rsidSect="00A01439">
      <w:footerReference w:type="default" r:id="rId3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1F7E63" w14:textId="77777777" w:rsidR="00294630" w:rsidRDefault="00294630">
      <w:r>
        <w:separator/>
      </w:r>
    </w:p>
  </w:endnote>
  <w:endnote w:type="continuationSeparator" w:id="0">
    <w:p w14:paraId="1ADAD534" w14:textId="77777777" w:rsidR="00294630" w:rsidRDefault="00294630">
      <w:r>
        <w:continuationSeparator/>
      </w:r>
    </w:p>
  </w:endnote>
  <w:endnote w:type="continuationNotice" w:id="1">
    <w:p w14:paraId="0FFC00AA" w14:textId="77777777" w:rsidR="00294630" w:rsidRDefault="0029463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CC322CD" w:rsidR="00D01D1F" w:rsidRPr="00C00DDE" w:rsidRDefault="00D01D1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812">
      <w:rPr>
        <w:rStyle w:val="a5"/>
        <w:noProof/>
      </w:rPr>
      <w:t>9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64C1D">
      <w:rPr>
        <w:rStyle w:val="a5"/>
        <w:noProof/>
      </w:rPr>
      <w:t>2019-07-03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7857FC" w14:textId="77777777" w:rsidR="00294630" w:rsidRDefault="00294630">
      <w:r>
        <w:separator/>
      </w:r>
    </w:p>
  </w:footnote>
  <w:footnote w:type="continuationSeparator" w:id="0">
    <w:p w14:paraId="5FF92C4B" w14:textId="77777777" w:rsidR="00294630" w:rsidRDefault="00294630">
      <w:r>
        <w:continuationSeparator/>
      </w:r>
    </w:p>
  </w:footnote>
  <w:footnote w:type="continuationNotice" w:id="1">
    <w:p w14:paraId="2C510E09" w14:textId="77777777" w:rsidR="00294630" w:rsidRDefault="0029463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80AB8"/>
    <w:multiLevelType w:val="hybridMultilevel"/>
    <w:tmpl w:val="DA2EB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C353C"/>
    <w:multiLevelType w:val="hybridMultilevel"/>
    <w:tmpl w:val="9774B2F0"/>
    <w:lvl w:ilvl="0" w:tplc="A8DA5B2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D737F4"/>
    <w:multiLevelType w:val="hybridMultilevel"/>
    <w:tmpl w:val="495E17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AED2578"/>
    <w:multiLevelType w:val="hybridMultilevel"/>
    <w:tmpl w:val="58B6A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310C21"/>
    <w:multiLevelType w:val="hybridMultilevel"/>
    <w:tmpl w:val="8BDA8EA4"/>
    <w:lvl w:ilvl="0" w:tplc="3F26184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9E526E"/>
    <w:multiLevelType w:val="multilevel"/>
    <w:tmpl w:val="FF5C0276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lang w:val="en-CA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293147C"/>
    <w:multiLevelType w:val="hybridMultilevel"/>
    <w:tmpl w:val="6B4EF8E8"/>
    <w:lvl w:ilvl="0" w:tplc="D14271B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C2DE3F9E">
      <w:start w:val="1"/>
      <w:numFmt w:val="bullet"/>
      <w:lvlText w:val="-"/>
      <w:lvlJc w:val="left"/>
      <w:pPr>
        <w:ind w:left="1200" w:hanging="400"/>
      </w:pPr>
      <w:rPr>
        <w:rFonts w:ascii="Malgun Gothic" w:eastAsia="Malgun Gothic" w:hAnsi="Malgun Gothic" w:hint="eastAsia"/>
      </w:rPr>
    </w:lvl>
    <w:lvl w:ilvl="2" w:tplc="C2DE3F9E">
      <w:start w:val="1"/>
      <w:numFmt w:val="bullet"/>
      <w:lvlText w:val="-"/>
      <w:lvlJc w:val="left"/>
      <w:pPr>
        <w:ind w:left="1600" w:hanging="400"/>
      </w:pPr>
      <w:rPr>
        <w:rFonts w:ascii="Malgun Gothic" w:eastAsia="Malgun Gothic" w:hAnsi="Malgun Gothic" w:hint="eastAsia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5667688"/>
    <w:multiLevelType w:val="hybridMultilevel"/>
    <w:tmpl w:val="14AE9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CB6E11"/>
    <w:multiLevelType w:val="hybridMultilevel"/>
    <w:tmpl w:val="B8947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BF534E"/>
    <w:multiLevelType w:val="hybridMultilevel"/>
    <w:tmpl w:val="6FD01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6A7AC3"/>
    <w:multiLevelType w:val="hybridMultilevel"/>
    <w:tmpl w:val="551A3A54"/>
    <w:lvl w:ilvl="0" w:tplc="14684F30">
      <w:start w:val="5"/>
      <w:numFmt w:val="bullet"/>
      <w:lvlText w:val="-"/>
      <w:lvlJc w:val="left"/>
      <w:pPr>
        <w:ind w:left="4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6" w15:restartNumberingAfterBreak="0">
    <w:nsid w:val="34490791"/>
    <w:multiLevelType w:val="hybridMultilevel"/>
    <w:tmpl w:val="84288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F61581"/>
    <w:multiLevelType w:val="hybridMultilevel"/>
    <w:tmpl w:val="DE54BC9A"/>
    <w:lvl w:ilvl="0" w:tplc="E7AC302E">
      <w:start w:val="2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136B44"/>
    <w:multiLevelType w:val="hybridMultilevel"/>
    <w:tmpl w:val="CB643D3E"/>
    <w:lvl w:ilvl="0" w:tplc="585AF2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72060E5"/>
    <w:multiLevelType w:val="hybridMultilevel"/>
    <w:tmpl w:val="FD80B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FD39F0"/>
    <w:multiLevelType w:val="hybridMultilevel"/>
    <w:tmpl w:val="09C4E896"/>
    <w:lvl w:ilvl="0" w:tplc="4090417E">
      <w:start w:val="10"/>
      <w:numFmt w:val="bullet"/>
      <w:lvlText w:val="-"/>
      <w:lvlJc w:val="left"/>
      <w:pPr>
        <w:ind w:left="720" w:hanging="360"/>
      </w:pPr>
      <w:rPr>
        <w:rFonts w:ascii="Calibri" w:eastAsia="Gulim" w:hAnsi="Calibri" w:cs="Gulim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EE083A"/>
    <w:multiLevelType w:val="hybridMultilevel"/>
    <w:tmpl w:val="7D0CA530"/>
    <w:lvl w:ilvl="0" w:tplc="6944E99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7C5C32"/>
    <w:multiLevelType w:val="hybridMultilevel"/>
    <w:tmpl w:val="80E65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5F14B1"/>
    <w:multiLevelType w:val="hybridMultilevel"/>
    <w:tmpl w:val="F9E6A6E6"/>
    <w:lvl w:ilvl="0" w:tplc="0BC86C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0A49E8"/>
    <w:multiLevelType w:val="hybridMultilevel"/>
    <w:tmpl w:val="0CC416F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0" w15:restartNumberingAfterBreak="0">
    <w:nsid w:val="70D60B92"/>
    <w:multiLevelType w:val="hybridMultilevel"/>
    <w:tmpl w:val="A87AF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650C86"/>
    <w:multiLevelType w:val="hybridMultilevel"/>
    <w:tmpl w:val="3ECC7BA8"/>
    <w:lvl w:ilvl="0" w:tplc="9A3EB7C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579658D"/>
    <w:multiLevelType w:val="hybridMultilevel"/>
    <w:tmpl w:val="36CED292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3" w15:restartNumberingAfterBreak="0">
    <w:nsid w:val="77473093"/>
    <w:multiLevelType w:val="hybridMultilevel"/>
    <w:tmpl w:val="8C68F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8844EA"/>
    <w:multiLevelType w:val="hybridMultilevel"/>
    <w:tmpl w:val="ED4287B4"/>
    <w:lvl w:ilvl="0" w:tplc="5950B204"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23"/>
  </w:num>
  <w:num w:numId="4">
    <w:abstractNumId w:val="21"/>
  </w:num>
  <w:num w:numId="5">
    <w:abstractNumId w:val="22"/>
  </w:num>
  <w:num w:numId="6">
    <w:abstractNumId w:val="11"/>
  </w:num>
  <w:num w:numId="7">
    <w:abstractNumId w:val="17"/>
  </w:num>
  <w:num w:numId="8">
    <w:abstractNumId w:val="11"/>
  </w:num>
  <w:num w:numId="9">
    <w:abstractNumId w:val="1"/>
  </w:num>
  <w:num w:numId="10">
    <w:abstractNumId w:val="8"/>
  </w:num>
  <w:num w:numId="11">
    <w:abstractNumId w:val="3"/>
  </w:num>
  <w:num w:numId="12">
    <w:abstractNumId w:val="2"/>
  </w:num>
  <w:num w:numId="13">
    <w:abstractNumId w:val="14"/>
  </w:num>
  <w:num w:numId="14">
    <w:abstractNumId w:val="15"/>
  </w:num>
  <w:num w:numId="15">
    <w:abstractNumId w:val="31"/>
  </w:num>
  <w:num w:numId="16">
    <w:abstractNumId w:val="18"/>
  </w:num>
  <w:num w:numId="17">
    <w:abstractNumId w:val="20"/>
  </w:num>
  <w:num w:numId="18">
    <w:abstractNumId w:val="19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30"/>
  </w:num>
  <w:num w:numId="22">
    <w:abstractNumId w:val="24"/>
  </w:num>
  <w:num w:numId="23">
    <w:abstractNumId w:val="12"/>
  </w:num>
  <w:num w:numId="24">
    <w:abstractNumId w:val="33"/>
  </w:num>
  <w:num w:numId="25">
    <w:abstractNumId w:val="16"/>
  </w:num>
  <w:num w:numId="26">
    <w:abstractNumId w:val="16"/>
  </w:num>
  <w:num w:numId="27">
    <w:abstractNumId w:val="34"/>
  </w:num>
  <w:num w:numId="28">
    <w:abstractNumId w:val="5"/>
  </w:num>
  <w:num w:numId="29">
    <w:abstractNumId w:val="27"/>
  </w:num>
  <w:num w:numId="30">
    <w:abstractNumId w:val="26"/>
  </w:num>
  <w:num w:numId="31">
    <w:abstractNumId w:val="28"/>
  </w:num>
  <w:num w:numId="32">
    <w:abstractNumId w:val="7"/>
  </w:num>
  <w:num w:numId="33">
    <w:abstractNumId w:val="9"/>
  </w:num>
  <w:num w:numId="34">
    <w:abstractNumId w:val="10"/>
  </w:num>
  <w:num w:numId="35">
    <w:abstractNumId w:val="25"/>
  </w:num>
  <w:num w:numId="36">
    <w:abstractNumId w:val="4"/>
  </w:num>
  <w:num w:numId="37">
    <w:abstractNumId w:val="13"/>
  </w:num>
  <w:num w:numId="38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e Chen">
    <w15:presenceInfo w15:providerId="None" w15:userId="Jie Chen"/>
  </w15:person>
  <w15:person w15:author="Edouard Francois">
    <w15:presenceInfo w15:providerId="None" w15:userId="Edouard Francois"/>
  </w15:person>
  <w15:person w15:author="TL">
    <w15:presenceInfo w15:providerId="None" w15:userId="TL"/>
  </w15:person>
  <w15:person w15:author="Segall, Andrew">
    <w15:presenceInfo w15:providerId="AD" w15:userId="S::asegall@sharplabs.com::1e19759a-0ce0-42bb-bea9-def75e8d41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6B5"/>
    <w:rsid w:val="00000BDE"/>
    <w:rsid w:val="00001B29"/>
    <w:rsid w:val="00002EE7"/>
    <w:rsid w:val="000032AF"/>
    <w:rsid w:val="00003CC0"/>
    <w:rsid w:val="000040A8"/>
    <w:rsid w:val="000046E0"/>
    <w:rsid w:val="0000542E"/>
    <w:rsid w:val="00006023"/>
    <w:rsid w:val="0000765C"/>
    <w:rsid w:val="000101C4"/>
    <w:rsid w:val="00014646"/>
    <w:rsid w:val="00014686"/>
    <w:rsid w:val="00014A3F"/>
    <w:rsid w:val="000162E9"/>
    <w:rsid w:val="000168D8"/>
    <w:rsid w:val="00016D3B"/>
    <w:rsid w:val="00016F83"/>
    <w:rsid w:val="00020187"/>
    <w:rsid w:val="000204C8"/>
    <w:rsid w:val="00020A7E"/>
    <w:rsid w:val="00023356"/>
    <w:rsid w:val="00023817"/>
    <w:rsid w:val="00024BEB"/>
    <w:rsid w:val="00025B18"/>
    <w:rsid w:val="00027B0A"/>
    <w:rsid w:val="000303C2"/>
    <w:rsid w:val="000308A3"/>
    <w:rsid w:val="00031292"/>
    <w:rsid w:val="000349DF"/>
    <w:rsid w:val="0003765E"/>
    <w:rsid w:val="00037CDE"/>
    <w:rsid w:val="00037FBD"/>
    <w:rsid w:val="00041C90"/>
    <w:rsid w:val="00042385"/>
    <w:rsid w:val="00043130"/>
    <w:rsid w:val="00043D05"/>
    <w:rsid w:val="00044DC2"/>
    <w:rsid w:val="000458BC"/>
    <w:rsid w:val="00045C41"/>
    <w:rsid w:val="00046C03"/>
    <w:rsid w:val="00046C8E"/>
    <w:rsid w:val="000500B2"/>
    <w:rsid w:val="00050C6D"/>
    <w:rsid w:val="00051677"/>
    <w:rsid w:val="0005313A"/>
    <w:rsid w:val="00053800"/>
    <w:rsid w:val="00054355"/>
    <w:rsid w:val="00054F9D"/>
    <w:rsid w:val="00055C12"/>
    <w:rsid w:val="0005688A"/>
    <w:rsid w:val="00056C50"/>
    <w:rsid w:val="00057F2C"/>
    <w:rsid w:val="000600F7"/>
    <w:rsid w:val="00061C42"/>
    <w:rsid w:val="00062C3C"/>
    <w:rsid w:val="000634C7"/>
    <w:rsid w:val="00064249"/>
    <w:rsid w:val="0006447D"/>
    <w:rsid w:val="00064FB8"/>
    <w:rsid w:val="00065039"/>
    <w:rsid w:val="000672D4"/>
    <w:rsid w:val="00070FC0"/>
    <w:rsid w:val="0007134D"/>
    <w:rsid w:val="000750A4"/>
    <w:rsid w:val="000753BC"/>
    <w:rsid w:val="00075B26"/>
    <w:rsid w:val="0007614F"/>
    <w:rsid w:val="00076743"/>
    <w:rsid w:val="0007766D"/>
    <w:rsid w:val="00077AF2"/>
    <w:rsid w:val="00080689"/>
    <w:rsid w:val="00080CEC"/>
    <w:rsid w:val="00081120"/>
    <w:rsid w:val="0008119D"/>
    <w:rsid w:val="000816DF"/>
    <w:rsid w:val="00081930"/>
    <w:rsid w:val="00081DE7"/>
    <w:rsid w:val="0008365C"/>
    <w:rsid w:val="000844BE"/>
    <w:rsid w:val="00086A97"/>
    <w:rsid w:val="0009035C"/>
    <w:rsid w:val="00091E3D"/>
    <w:rsid w:val="000929D2"/>
    <w:rsid w:val="00092D4E"/>
    <w:rsid w:val="00093415"/>
    <w:rsid w:val="000968B7"/>
    <w:rsid w:val="00096949"/>
    <w:rsid w:val="00096ED4"/>
    <w:rsid w:val="000970A2"/>
    <w:rsid w:val="000A0DD4"/>
    <w:rsid w:val="000A15B4"/>
    <w:rsid w:val="000A1FD9"/>
    <w:rsid w:val="000A580D"/>
    <w:rsid w:val="000A6760"/>
    <w:rsid w:val="000A7A78"/>
    <w:rsid w:val="000B02BE"/>
    <w:rsid w:val="000B0C0F"/>
    <w:rsid w:val="000B1C6B"/>
    <w:rsid w:val="000B1C96"/>
    <w:rsid w:val="000B1E3B"/>
    <w:rsid w:val="000B2802"/>
    <w:rsid w:val="000B2A34"/>
    <w:rsid w:val="000B38E9"/>
    <w:rsid w:val="000B4818"/>
    <w:rsid w:val="000B4FF9"/>
    <w:rsid w:val="000B5E83"/>
    <w:rsid w:val="000B659D"/>
    <w:rsid w:val="000B65D0"/>
    <w:rsid w:val="000B7319"/>
    <w:rsid w:val="000B7E04"/>
    <w:rsid w:val="000C00B6"/>
    <w:rsid w:val="000C09AC"/>
    <w:rsid w:val="000C0A7A"/>
    <w:rsid w:val="000C1473"/>
    <w:rsid w:val="000C1A79"/>
    <w:rsid w:val="000C27B9"/>
    <w:rsid w:val="000C2CC4"/>
    <w:rsid w:val="000C4F9E"/>
    <w:rsid w:val="000C626D"/>
    <w:rsid w:val="000C66BB"/>
    <w:rsid w:val="000C79BB"/>
    <w:rsid w:val="000C7F15"/>
    <w:rsid w:val="000D2490"/>
    <w:rsid w:val="000D3B29"/>
    <w:rsid w:val="000D45F4"/>
    <w:rsid w:val="000D61FC"/>
    <w:rsid w:val="000D73A2"/>
    <w:rsid w:val="000E00F3"/>
    <w:rsid w:val="000E1386"/>
    <w:rsid w:val="000E2060"/>
    <w:rsid w:val="000E2110"/>
    <w:rsid w:val="000E23E0"/>
    <w:rsid w:val="000E2E28"/>
    <w:rsid w:val="000E4E0F"/>
    <w:rsid w:val="000E796D"/>
    <w:rsid w:val="000F158C"/>
    <w:rsid w:val="000F174E"/>
    <w:rsid w:val="000F17B1"/>
    <w:rsid w:val="000F183B"/>
    <w:rsid w:val="000F61C4"/>
    <w:rsid w:val="000F6CAE"/>
    <w:rsid w:val="000F7E46"/>
    <w:rsid w:val="0010198E"/>
    <w:rsid w:val="00102F3D"/>
    <w:rsid w:val="0010497C"/>
    <w:rsid w:val="00104D7A"/>
    <w:rsid w:val="00106268"/>
    <w:rsid w:val="001063AE"/>
    <w:rsid w:val="00107F43"/>
    <w:rsid w:val="0011095F"/>
    <w:rsid w:val="00110B90"/>
    <w:rsid w:val="00111174"/>
    <w:rsid w:val="0011272C"/>
    <w:rsid w:val="00114375"/>
    <w:rsid w:val="00116B5F"/>
    <w:rsid w:val="001170CB"/>
    <w:rsid w:val="001178A3"/>
    <w:rsid w:val="001204D8"/>
    <w:rsid w:val="0012148D"/>
    <w:rsid w:val="00122792"/>
    <w:rsid w:val="001237EB"/>
    <w:rsid w:val="00123972"/>
    <w:rsid w:val="00124332"/>
    <w:rsid w:val="00124E38"/>
    <w:rsid w:val="0012580B"/>
    <w:rsid w:val="001263DA"/>
    <w:rsid w:val="00126AF0"/>
    <w:rsid w:val="00131DCE"/>
    <w:rsid w:val="00131F90"/>
    <w:rsid w:val="00132ED4"/>
    <w:rsid w:val="0013458C"/>
    <w:rsid w:val="00134A71"/>
    <w:rsid w:val="0013526E"/>
    <w:rsid w:val="00135DB6"/>
    <w:rsid w:val="001360C9"/>
    <w:rsid w:val="001379A7"/>
    <w:rsid w:val="00140FF6"/>
    <w:rsid w:val="001419AA"/>
    <w:rsid w:val="001447E5"/>
    <w:rsid w:val="00144A70"/>
    <w:rsid w:val="00144DC0"/>
    <w:rsid w:val="00145875"/>
    <w:rsid w:val="00146152"/>
    <w:rsid w:val="00147701"/>
    <w:rsid w:val="00150E53"/>
    <w:rsid w:val="00151081"/>
    <w:rsid w:val="001514B4"/>
    <w:rsid w:val="00152785"/>
    <w:rsid w:val="00152D75"/>
    <w:rsid w:val="0015383F"/>
    <w:rsid w:val="00155138"/>
    <w:rsid w:val="001554E9"/>
    <w:rsid w:val="00155526"/>
    <w:rsid w:val="00155FEC"/>
    <w:rsid w:val="0016540A"/>
    <w:rsid w:val="00167CA8"/>
    <w:rsid w:val="00170312"/>
    <w:rsid w:val="00171371"/>
    <w:rsid w:val="00171400"/>
    <w:rsid w:val="00171B74"/>
    <w:rsid w:val="00172338"/>
    <w:rsid w:val="001728BB"/>
    <w:rsid w:val="00173C0C"/>
    <w:rsid w:val="00173FB3"/>
    <w:rsid w:val="00174B54"/>
    <w:rsid w:val="00174CE6"/>
    <w:rsid w:val="00175A24"/>
    <w:rsid w:val="00175EBD"/>
    <w:rsid w:val="001761A0"/>
    <w:rsid w:val="0017785F"/>
    <w:rsid w:val="00180439"/>
    <w:rsid w:val="00181674"/>
    <w:rsid w:val="00182D98"/>
    <w:rsid w:val="00185677"/>
    <w:rsid w:val="00186915"/>
    <w:rsid w:val="001879E0"/>
    <w:rsid w:val="00187E58"/>
    <w:rsid w:val="00190A58"/>
    <w:rsid w:val="00190BBC"/>
    <w:rsid w:val="00191260"/>
    <w:rsid w:val="001923BD"/>
    <w:rsid w:val="0019474A"/>
    <w:rsid w:val="001957AD"/>
    <w:rsid w:val="00197E55"/>
    <w:rsid w:val="001A00B6"/>
    <w:rsid w:val="001A00D1"/>
    <w:rsid w:val="001A0191"/>
    <w:rsid w:val="001A07B5"/>
    <w:rsid w:val="001A297E"/>
    <w:rsid w:val="001A2AFF"/>
    <w:rsid w:val="001A2FED"/>
    <w:rsid w:val="001A368E"/>
    <w:rsid w:val="001A4862"/>
    <w:rsid w:val="001A4E8E"/>
    <w:rsid w:val="001A7329"/>
    <w:rsid w:val="001A7692"/>
    <w:rsid w:val="001A770A"/>
    <w:rsid w:val="001A7717"/>
    <w:rsid w:val="001A792F"/>
    <w:rsid w:val="001A7EC7"/>
    <w:rsid w:val="001B166B"/>
    <w:rsid w:val="001B2AA4"/>
    <w:rsid w:val="001B39B5"/>
    <w:rsid w:val="001B4E28"/>
    <w:rsid w:val="001B769F"/>
    <w:rsid w:val="001B7AEA"/>
    <w:rsid w:val="001C15FC"/>
    <w:rsid w:val="001C1B52"/>
    <w:rsid w:val="001C23D1"/>
    <w:rsid w:val="001C2A8E"/>
    <w:rsid w:val="001C3008"/>
    <w:rsid w:val="001C324F"/>
    <w:rsid w:val="001C3525"/>
    <w:rsid w:val="001C3AFB"/>
    <w:rsid w:val="001C485F"/>
    <w:rsid w:val="001C4F64"/>
    <w:rsid w:val="001C6CCD"/>
    <w:rsid w:val="001C6D3B"/>
    <w:rsid w:val="001C6ECA"/>
    <w:rsid w:val="001D11D0"/>
    <w:rsid w:val="001D1BD2"/>
    <w:rsid w:val="001D3DDB"/>
    <w:rsid w:val="001D61C7"/>
    <w:rsid w:val="001D675B"/>
    <w:rsid w:val="001D7149"/>
    <w:rsid w:val="001D719D"/>
    <w:rsid w:val="001E0248"/>
    <w:rsid w:val="001E02BE"/>
    <w:rsid w:val="001E11AF"/>
    <w:rsid w:val="001E18AE"/>
    <w:rsid w:val="001E2536"/>
    <w:rsid w:val="001E3B37"/>
    <w:rsid w:val="001E5535"/>
    <w:rsid w:val="001E560F"/>
    <w:rsid w:val="001E56F3"/>
    <w:rsid w:val="001E5F6C"/>
    <w:rsid w:val="001F038F"/>
    <w:rsid w:val="001F0683"/>
    <w:rsid w:val="001F193D"/>
    <w:rsid w:val="001F20F8"/>
    <w:rsid w:val="001F2594"/>
    <w:rsid w:val="001F3153"/>
    <w:rsid w:val="001F377D"/>
    <w:rsid w:val="001F3EC3"/>
    <w:rsid w:val="001F5A93"/>
    <w:rsid w:val="001F5ADA"/>
    <w:rsid w:val="001F7405"/>
    <w:rsid w:val="001F7607"/>
    <w:rsid w:val="0020129E"/>
    <w:rsid w:val="00201B8C"/>
    <w:rsid w:val="00201D3C"/>
    <w:rsid w:val="002020B0"/>
    <w:rsid w:val="002022EC"/>
    <w:rsid w:val="00202B77"/>
    <w:rsid w:val="0020422C"/>
    <w:rsid w:val="002055A6"/>
    <w:rsid w:val="00206460"/>
    <w:rsid w:val="00206865"/>
    <w:rsid w:val="002069B4"/>
    <w:rsid w:val="0021084C"/>
    <w:rsid w:val="0021341E"/>
    <w:rsid w:val="002142BD"/>
    <w:rsid w:val="002142F0"/>
    <w:rsid w:val="002143A2"/>
    <w:rsid w:val="0021454B"/>
    <w:rsid w:val="00215DFC"/>
    <w:rsid w:val="00216A56"/>
    <w:rsid w:val="00216AB3"/>
    <w:rsid w:val="00216C1F"/>
    <w:rsid w:val="00216C48"/>
    <w:rsid w:val="00217BE7"/>
    <w:rsid w:val="002209D8"/>
    <w:rsid w:val="00220A22"/>
    <w:rsid w:val="00220FB1"/>
    <w:rsid w:val="002212DF"/>
    <w:rsid w:val="002212FF"/>
    <w:rsid w:val="00222BB0"/>
    <w:rsid w:val="00222CD4"/>
    <w:rsid w:val="0022449D"/>
    <w:rsid w:val="00225016"/>
    <w:rsid w:val="002264A6"/>
    <w:rsid w:val="00226AD1"/>
    <w:rsid w:val="0022702E"/>
    <w:rsid w:val="00227BA7"/>
    <w:rsid w:val="0023011C"/>
    <w:rsid w:val="00230F7A"/>
    <w:rsid w:val="002316D7"/>
    <w:rsid w:val="0023181A"/>
    <w:rsid w:val="00232640"/>
    <w:rsid w:val="0023293C"/>
    <w:rsid w:val="002340DF"/>
    <w:rsid w:val="0023632B"/>
    <w:rsid w:val="002371FC"/>
    <w:rsid w:val="002375C1"/>
    <w:rsid w:val="00240576"/>
    <w:rsid w:val="002407B5"/>
    <w:rsid w:val="002441B5"/>
    <w:rsid w:val="002452B4"/>
    <w:rsid w:val="00245631"/>
    <w:rsid w:val="0024588C"/>
    <w:rsid w:val="002469CE"/>
    <w:rsid w:val="00246F0B"/>
    <w:rsid w:val="002512DA"/>
    <w:rsid w:val="00251AF9"/>
    <w:rsid w:val="00253CD1"/>
    <w:rsid w:val="00255019"/>
    <w:rsid w:val="00256382"/>
    <w:rsid w:val="00257F56"/>
    <w:rsid w:val="002605BB"/>
    <w:rsid w:val="002609E3"/>
    <w:rsid w:val="00262A13"/>
    <w:rsid w:val="00263398"/>
    <w:rsid w:val="0026497E"/>
    <w:rsid w:val="00266F06"/>
    <w:rsid w:val="00267FE2"/>
    <w:rsid w:val="002700A3"/>
    <w:rsid w:val="0027033F"/>
    <w:rsid w:val="00271045"/>
    <w:rsid w:val="00271725"/>
    <w:rsid w:val="00272721"/>
    <w:rsid w:val="00273B7A"/>
    <w:rsid w:val="00274418"/>
    <w:rsid w:val="00275BCF"/>
    <w:rsid w:val="00275D07"/>
    <w:rsid w:val="0027604E"/>
    <w:rsid w:val="00276B85"/>
    <w:rsid w:val="002774AF"/>
    <w:rsid w:val="0028041F"/>
    <w:rsid w:val="00282FAF"/>
    <w:rsid w:val="0028433C"/>
    <w:rsid w:val="002864EE"/>
    <w:rsid w:val="00291133"/>
    <w:rsid w:val="00291D4A"/>
    <w:rsid w:val="00291E36"/>
    <w:rsid w:val="00292257"/>
    <w:rsid w:val="002926E9"/>
    <w:rsid w:val="00293745"/>
    <w:rsid w:val="00293972"/>
    <w:rsid w:val="00293B34"/>
    <w:rsid w:val="002941AE"/>
    <w:rsid w:val="00294630"/>
    <w:rsid w:val="00294AD6"/>
    <w:rsid w:val="00295117"/>
    <w:rsid w:val="00297F91"/>
    <w:rsid w:val="002A12FE"/>
    <w:rsid w:val="002A4288"/>
    <w:rsid w:val="002A54E0"/>
    <w:rsid w:val="002B1595"/>
    <w:rsid w:val="002B191D"/>
    <w:rsid w:val="002B1ABE"/>
    <w:rsid w:val="002B2C24"/>
    <w:rsid w:val="002B2DA1"/>
    <w:rsid w:val="002B329F"/>
    <w:rsid w:val="002B39C0"/>
    <w:rsid w:val="002B3BC9"/>
    <w:rsid w:val="002B439A"/>
    <w:rsid w:val="002B466C"/>
    <w:rsid w:val="002B4B70"/>
    <w:rsid w:val="002B4B9B"/>
    <w:rsid w:val="002B7213"/>
    <w:rsid w:val="002C0558"/>
    <w:rsid w:val="002C1746"/>
    <w:rsid w:val="002C25D6"/>
    <w:rsid w:val="002C4C92"/>
    <w:rsid w:val="002C56EB"/>
    <w:rsid w:val="002C6453"/>
    <w:rsid w:val="002C6A98"/>
    <w:rsid w:val="002C6ADB"/>
    <w:rsid w:val="002C7BA8"/>
    <w:rsid w:val="002C7C39"/>
    <w:rsid w:val="002D0AF6"/>
    <w:rsid w:val="002D1467"/>
    <w:rsid w:val="002D1C87"/>
    <w:rsid w:val="002D5E83"/>
    <w:rsid w:val="002E0194"/>
    <w:rsid w:val="002E0886"/>
    <w:rsid w:val="002E2366"/>
    <w:rsid w:val="002E2613"/>
    <w:rsid w:val="002E2B04"/>
    <w:rsid w:val="002E2B54"/>
    <w:rsid w:val="002E3234"/>
    <w:rsid w:val="002E60F1"/>
    <w:rsid w:val="002E6634"/>
    <w:rsid w:val="002F0354"/>
    <w:rsid w:val="002F164D"/>
    <w:rsid w:val="002F22A4"/>
    <w:rsid w:val="002F3980"/>
    <w:rsid w:val="002F398B"/>
    <w:rsid w:val="002F3A83"/>
    <w:rsid w:val="002F43A6"/>
    <w:rsid w:val="002F4AD9"/>
    <w:rsid w:val="002F725F"/>
    <w:rsid w:val="002F72BB"/>
    <w:rsid w:val="002F7512"/>
    <w:rsid w:val="002F77A0"/>
    <w:rsid w:val="00300132"/>
    <w:rsid w:val="00300CF1"/>
    <w:rsid w:val="00302049"/>
    <w:rsid w:val="003021BC"/>
    <w:rsid w:val="00303475"/>
    <w:rsid w:val="00303890"/>
    <w:rsid w:val="00304F90"/>
    <w:rsid w:val="00306206"/>
    <w:rsid w:val="00310299"/>
    <w:rsid w:val="00310DD6"/>
    <w:rsid w:val="003114A5"/>
    <w:rsid w:val="003132CD"/>
    <w:rsid w:val="0031348F"/>
    <w:rsid w:val="00313BF3"/>
    <w:rsid w:val="00313CFF"/>
    <w:rsid w:val="00313E6E"/>
    <w:rsid w:val="003153B8"/>
    <w:rsid w:val="00316719"/>
    <w:rsid w:val="00316FDA"/>
    <w:rsid w:val="00317346"/>
    <w:rsid w:val="00317666"/>
    <w:rsid w:val="00317D85"/>
    <w:rsid w:val="00320576"/>
    <w:rsid w:val="00320A0E"/>
    <w:rsid w:val="00321148"/>
    <w:rsid w:val="00323824"/>
    <w:rsid w:val="00324401"/>
    <w:rsid w:val="003258EB"/>
    <w:rsid w:val="00327C56"/>
    <w:rsid w:val="0033073C"/>
    <w:rsid w:val="003315A1"/>
    <w:rsid w:val="003339C7"/>
    <w:rsid w:val="00334DE0"/>
    <w:rsid w:val="00335F88"/>
    <w:rsid w:val="003362EE"/>
    <w:rsid w:val="0033657F"/>
    <w:rsid w:val="003373EC"/>
    <w:rsid w:val="00342A68"/>
    <w:rsid w:val="00342FF4"/>
    <w:rsid w:val="00346148"/>
    <w:rsid w:val="00346F6D"/>
    <w:rsid w:val="0034701C"/>
    <w:rsid w:val="00347032"/>
    <w:rsid w:val="003476C2"/>
    <w:rsid w:val="003479EE"/>
    <w:rsid w:val="00350253"/>
    <w:rsid w:val="00350315"/>
    <w:rsid w:val="00352544"/>
    <w:rsid w:val="00354607"/>
    <w:rsid w:val="00360A81"/>
    <w:rsid w:val="003613D5"/>
    <w:rsid w:val="00361E07"/>
    <w:rsid w:val="00363346"/>
    <w:rsid w:val="00363593"/>
    <w:rsid w:val="00366200"/>
    <w:rsid w:val="003669EA"/>
    <w:rsid w:val="003675A4"/>
    <w:rsid w:val="00370045"/>
    <w:rsid w:val="003706CC"/>
    <w:rsid w:val="00370EBB"/>
    <w:rsid w:val="0037238A"/>
    <w:rsid w:val="00373097"/>
    <w:rsid w:val="00375964"/>
    <w:rsid w:val="00376EB8"/>
    <w:rsid w:val="00377710"/>
    <w:rsid w:val="00382BFE"/>
    <w:rsid w:val="00382DB3"/>
    <w:rsid w:val="003836D3"/>
    <w:rsid w:val="003842FB"/>
    <w:rsid w:val="00385678"/>
    <w:rsid w:val="0038790C"/>
    <w:rsid w:val="003905EB"/>
    <w:rsid w:val="00391706"/>
    <w:rsid w:val="00391AD5"/>
    <w:rsid w:val="00391E14"/>
    <w:rsid w:val="00392E55"/>
    <w:rsid w:val="00393C3B"/>
    <w:rsid w:val="00394251"/>
    <w:rsid w:val="00394FE5"/>
    <w:rsid w:val="00395440"/>
    <w:rsid w:val="003963E8"/>
    <w:rsid w:val="003979B7"/>
    <w:rsid w:val="003A0009"/>
    <w:rsid w:val="003A0A15"/>
    <w:rsid w:val="003A0F6B"/>
    <w:rsid w:val="003A1B18"/>
    <w:rsid w:val="003A1C93"/>
    <w:rsid w:val="003A2129"/>
    <w:rsid w:val="003A2D8E"/>
    <w:rsid w:val="003A2DDD"/>
    <w:rsid w:val="003A3B62"/>
    <w:rsid w:val="003A3C86"/>
    <w:rsid w:val="003A56D8"/>
    <w:rsid w:val="003A7CE6"/>
    <w:rsid w:val="003B07D7"/>
    <w:rsid w:val="003B0977"/>
    <w:rsid w:val="003B2FA3"/>
    <w:rsid w:val="003B3B23"/>
    <w:rsid w:val="003B5FD6"/>
    <w:rsid w:val="003C0F5A"/>
    <w:rsid w:val="003C1A8C"/>
    <w:rsid w:val="003C20E4"/>
    <w:rsid w:val="003C2445"/>
    <w:rsid w:val="003C4596"/>
    <w:rsid w:val="003C4ABD"/>
    <w:rsid w:val="003C4B4E"/>
    <w:rsid w:val="003C785D"/>
    <w:rsid w:val="003D0974"/>
    <w:rsid w:val="003D1AF0"/>
    <w:rsid w:val="003D2926"/>
    <w:rsid w:val="003D3803"/>
    <w:rsid w:val="003D4792"/>
    <w:rsid w:val="003D48C1"/>
    <w:rsid w:val="003D510C"/>
    <w:rsid w:val="003D6342"/>
    <w:rsid w:val="003D6463"/>
    <w:rsid w:val="003E448C"/>
    <w:rsid w:val="003E5BC5"/>
    <w:rsid w:val="003E63CE"/>
    <w:rsid w:val="003E6644"/>
    <w:rsid w:val="003E6F90"/>
    <w:rsid w:val="003E73ED"/>
    <w:rsid w:val="003E7642"/>
    <w:rsid w:val="003F0B2A"/>
    <w:rsid w:val="003F2550"/>
    <w:rsid w:val="003F2CFF"/>
    <w:rsid w:val="003F3534"/>
    <w:rsid w:val="003F3A44"/>
    <w:rsid w:val="003F45C5"/>
    <w:rsid w:val="003F4C5B"/>
    <w:rsid w:val="003F5905"/>
    <w:rsid w:val="003F5D0F"/>
    <w:rsid w:val="003F76DB"/>
    <w:rsid w:val="00401204"/>
    <w:rsid w:val="0040197A"/>
    <w:rsid w:val="004037FD"/>
    <w:rsid w:val="00404AD5"/>
    <w:rsid w:val="00410B97"/>
    <w:rsid w:val="00410EAB"/>
    <w:rsid w:val="00411133"/>
    <w:rsid w:val="004120B7"/>
    <w:rsid w:val="00412AC4"/>
    <w:rsid w:val="0041328D"/>
    <w:rsid w:val="00414101"/>
    <w:rsid w:val="00414DA5"/>
    <w:rsid w:val="00415C28"/>
    <w:rsid w:val="004178C8"/>
    <w:rsid w:val="00420091"/>
    <w:rsid w:val="004219CF"/>
    <w:rsid w:val="004225E6"/>
    <w:rsid w:val="004234F0"/>
    <w:rsid w:val="00423CA1"/>
    <w:rsid w:val="00423E75"/>
    <w:rsid w:val="00424413"/>
    <w:rsid w:val="004249D3"/>
    <w:rsid w:val="00430468"/>
    <w:rsid w:val="00433DDB"/>
    <w:rsid w:val="00434B14"/>
    <w:rsid w:val="00435A29"/>
    <w:rsid w:val="00437619"/>
    <w:rsid w:val="00437CEA"/>
    <w:rsid w:val="0044310D"/>
    <w:rsid w:val="00444ACF"/>
    <w:rsid w:val="0045112A"/>
    <w:rsid w:val="00452ADC"/>
    <w:rsid w:val="0045312A"/>
    <w:rsid w:val="00453508"/>
    <w:rsid w:val="00454182"/>
    <w:rsid w:val="00456288"/>
    <w:rsid w:val="00456CD0"/>
    <w:rsid w:val="0045726D"/>
    <w:rsid w:val="004574CC"/>
    <w:rsid w:val="00457B7F"/>
    <w:rsid w:val="00461461"/>
    <w:rsid w:val="00462391"/>
    <w:rsid w:val="00462BAE"/>
    <w:rsid w:val="00462C41"/>
    <w:rsid w:val="00463116"/>
    <w:rsid w:val="00465A1E"/>
    <w:rsid w:val="0046629D"/>
    <w:rsid w:val="00471159"/>
    <w:rsid w:val="0047277B"/>
    <w:rsid w:val="00473E90"/>
    <w:rsid w:val="00475694"/>
    <w:rsid w:val="00475D0E"/>
    <w:rsid w:val="004800AF"/>
    <w:rsid w:val="00481C52"/>
    <w:rsid w:val="00482750"/>
    <w:rsid w:val="00483416"/>
    <w:rsid w:val="004850F0"/>
    <w:rsid w:val="0048516E"/>
    <w:rsid w:val="00486B7E"/>
    <w:rsid w:val="0048755E"/>
    <w:rsid w:val="00492372"/>
    <w:rsid w:val="00492E87"/>
    <w:rsid w:val="0049352B"/>
    <w:rsid w:val="0049381D"/>
    <w:rsid w:val="00493EE3"/>
    <w:rsid w:val="00496508"/>
    <w:rsid w:val="004968E6"/>
    <w:rsid w:val="00497091"/>
    <w:rsid w:val="00497375"/>
    <w:rsid w:val="004A2A63"/>
    <w:rsid w:val="004A30A4"/>
    <w:rsid w:val="004A5BE4"/>
    <w:rsid w:val="004A7B84"/>
    <w:rsid w:val="004B07F1"/>
    <w:rsid w:val="004B0BD9"/>
    <w:rsid w:val="004B210C"/>
    <w:rsid w:val="004B271B"/>
    <w:rsid w:val="004B6286"/>
    <w:rsid w:val="004B7240"/>
    <w:rsid w:val="004C063D"/>
    <w:rsid w:val="004C6900"/>
    <w:rsid w:val="004C690E"/>
    <w:rsid w:val="004C6D77"/>
    <w:rsid w:val="004D09A7"/>
    <w:rsid w:val="004D13A7"/>
    <w:rsid w:val="004D16DB"/>
    <w:rsid w:val="004D24CA"/>
    <w:rsid w:val="004D405F"/>
    <w:rsid w:val="004D519A"/>
    <w:rsid w:val="004D5A87"/>
    <w:rsid w:val="004D66B1"/>
    <w:rsid w:val="004E0ECE"/>
    <w:rsid w:val="004E1D38"/>
    <w:rsid w:val="004E30B5"/>
    <w:rsid w:val="004E4C45"/>
    <w:rsid w:val="004E4F4F"/>
    <w:rsid w:val="004E55F9"/>
    <w:rsid w:val="004E60A7"/>
    <w:rsid w:val="004E6789"/>
    <w:rsid w:val="004E7F43"/>
    <w:rsid w:val="004F0B39"/>
    <w:rsid w:val="004F2C8A"/>
    <w:rsid w:val="004F2E0D"/>
    <w:rsid w:val="004F3ADD"/>
    <w:rsid w:val="004F4AFB"/>
    <w:rsid w:val="004F5417"/>
    <w:rsid w:val="004F584D"/>
    <w:rsid w:val="004F5BEF"/>
    <w:rsid w:val="004F61E3"/>
    <w:rsid w:val="004F670B"/>
    <w:rsid w:val="004F6C8F"/>
    <w:rsid w:val="00500BB4"/>
    <w:rsid w:val="00500E30"/>
    <w:rsid w:val="005010FF"/>
    <w:rsid w:val="005023FC"/>
    <w:rsid w:val="00502E10"/>
    <w:rsid w:val="00504673"/>
    <w:rsid w:val="00504D3B"/>
    <w:rsid w:val="00505172"/>
    <w:rsid w:val="005052AE"/>
    <w:rsid w:val="00505467"/>
    <w:rsid w:val="00505B12"/>
    <w:rsid w:val="00506DFC"/>
    <w:rsid w:val="005077D6"/>
    <w:rsid w:val="0051015C"/>
    <w:rsid w:val="00512A99"/>
    <w:rsid w:val="00512BC5"/>
    <w:rsid w:val="00512BF8"/>
    <w:rsid w:val="005131FB"/>
    <w:rsid w:val="00516CF1"/>
    <w:rsid w:val="0051799B"/>
    <w:rsid w:val="0052038D"/>
    <w:rsid w:val="00521C11"/>
    <w:rsid w:val="00521DEC"/>
    <w:rsid w:val="00522D84"/>
    <w:rsid w:val="0052638E"/>
    <w:rsid w:val="0052696B"/>
    <w:rsid w:val="00527512"/>
    <w:rsid w:val="00531AE9"/>
    <w:rsid w:val="00531E0A"/>
    <w:rsid w:val="00532289"/>
    <w:rsid w:val="005325DB"/>
    <w:rsid w:val="00532EBF"/>
    <w:rsid w:val="005352C1"/>
    <w:rsid w:val="0053715D"/>
    <w:rsid w:val="00537F07"/>
    <w:rsid w:val="00541A51"/>
    <w:rsid w:val="005447F9"/>
    <w:rsid w:val="00544CA3"/>
    <w:rsid w:val="00545AA6"/>
    <w:rsid w:val="00545B86"/>
    <w:rsid w:val="00550A66"/>
    <w:rsid w:val="00551A60"/>
    <w:rsid w:val="0055313B"/>
    <w:rsid w:val="00553554"/>
    <w:rsid w:val="00557540"/>
    <w:rsid w:val="00557B31"/>
    <w:rsid w:val="005602AE"/>
    <w:rsid w:val="00560D81"/>
    <w:rsid w:val="0056134B"/>
    <w:rsid w:val="00562DFE"/>
    <w:rsid w:val="0056345C"/>
    <w:rsid w:val="00564B11"/>
    <w:rsid w:val="0056544B"/>
    <w:rsid w:val="00565E73"/>
    <w:rsid w:val="005663EA"/>
    <w:rsid w:val="00567EC7"/>
    <w:rsid w:val="00567EEA"/>
    <w:rsid w:val="00570013"/>
    <w:rsid w:val="0057122C"/>
    <w:rsid w:val="0057125F"/>
    <w:rsid w:val="005719E9"/>
    <w:rsid w:val="005729AE"/>
    <w:rsid w:val="00572B3E"/>
    <w:rsid w:val="00573570"/>
    <w:rsid w:val="00573804"/>
    <w:rsid w:val="00574673"/>
    <w:rsid w:val="00574B55"/>
    <w:rsid w:val="00575630"/>
    <w:rsid w:val="00575931"/>
    <w:rsid w:val="00575D6C"/>
    <w:rsid w:val="00576B71"/>
    <w:rsid w:val="00576FA9"/>
    <w:rsid w:val="00577DD8"/>
    <w:rsid w:val="005801A2"/>
    <w:rsid w:val="00581865"/>
    <w:rsid w:val="005849B1"/>
    <w:rsid w:val="005854DA"/>
    <w:rsid w:val="005859ED"/>
    <w:rsid w:val="00586577"/>
    <w:rsid w:val="005879E8"/>
    <w:rsid w:val="00587DFC"/>
    <w:rsid w:val="00587E3C"/>
    <w:rsid w:val="005908A4"/>
    <w:rsid w:val="00591872"/>
    <w:rsid w:val="00591E54"/>
    <w:rsid w:val="0059386C"/>
    <w:rsid w:val="00594186"/>
    <w:rsid w:val="00594A47"/>
    <w:rsid w:val="00595025"/>
    <w:rsid w:val="005952A5"/>
    <w:rsid w:val="005960A7"/>
    <w:rsid w:val="0059749B"/>
    <w:rsid w:val="00597C55"/>
    <w:rsid w:val="005A2122"/>
    <w:rsid w:val="005A2158"/>
    <w:rsid w:val="005A2788"/>
    <w:rsid w:val="005A33A1"/>
    <w:rsid w:val="005A4326"/>
    <w:rsid w:val="005A5251"/>
    <w:rsid w:val="005A6CE3"/>
    <w:rsid w:val="005A7B18"/>
    <w:rsid w:val="005B217D"/>
    <w:rsid w:val="005B2A5D"/>
    <w:rsid w:val="005B2CE9"/>
    <w:rsid w:val="005B4438"/>
    <w:rsid w:val="005B45F0"/>
    <w:rsid w:val="005B6CB9"/>
    <w:rsid w:val="005C0689"/>
    <w:rsid w:val="005C0887"/>
    <w:rsid w:val="005C1B37"/>
    <w:rsid w:val="005C1D2B"/>
    <w:rsid w:val="005C217D"/>
    <w:rsid w:val="005C2478"/>
    <w:rsid w:val="005C29E0"/>
    <w:rsid w:val="005C3142"/>
    <w:rsid w:val="005C3781"/>
    <w:rsid w:val="005C385F"/>
    <w:rsid w:val="005C3FDA"/>
    <w:rsid w:val="005C573B"/>
    <w:rsid w:val="005C57E4"/>
    <w:rsid w:val="005C5A0B"/>
    <w:rsid w:val="005C6BA6"/>
    <w:rsid w:val="005C6D69"/>
    <w:rsid w:val="005D1ECD"/>
    <w:rsid w:val="005D394D"/>
    <w:rsid w:val="005D3B14"/>
    <w:rsid w:val="005D4F55"/>
    <w:rsid w:val="005D5404"/>
    <w:rsid w:val="005E0754"/>
    <w:rsid w:val="005E0839"/>
    <w:rsid w:val="005E1A0D"/>
    <w:rsid w:val="005E1AC6"/>
    <w:rsid w:val="005E2BEB"/>
    <w:rsid w:val="005E6069"/>
    <w:rsid w:val="005E6426"/>
    <w:rsid w:val="005E7F12"/>
    <w:rsid w:val="005F0D66"/>
    <w:rsid w:val="005F0F48"/>
    <w:rsid w:val="005F1109"/>
    <w:rsid w:val="005F1314"/>
    <w:rsid w:val="005F3F77"/>
    <w:rsid w:val="005F6861"/>
    <w:rsid w:val="005F6F1B"/>
    <w:rsid w:val="005F7C1F"/>
    <w:rsid w:val="006001AF"/>
    <w:rsid w:val="006006FA"/>
    <w:rsid w:val="0060080D"/>
    <w:rsid w:val="006012A0"/>
    <w:rsid w:val="00601406"/>
    <w:rsid w:val="00602A33"/>
    <w:rsid w:val="006031E4"/>
    <w:rsid w:val="006031F8"/>
    <w:rsid w:val="00603533"/>
    <w:rsid w:val="006038D3"/>
    <w:rsid w:val="00604B85"/>
    <w:rsid w:val="00605411"/>
    <w:rsid w:val="006056D4"/>
    <w:rsid w:val="00606117"/>
    <w:rsid w:val="00607342"/>
    <w:rsid w:val="006102C5"/>
    <w:rsid w:val="006106E4"/>
    <w:rsid w:val="00610AE7"/>
    <w:rsid w:val="0061169F"/>
    <w:rsid w:val="0061178D"/>
    <w:rsid w:val="006117CD"/>
    <w:rsid w:val="00615637"/>
    <w:rsid w:val="00615995"/>
    <w:rsid w:val="00616155"/>
    <w:rsid w:val="0061632D"/>
    <w:rsid w:val="00620C34"/>
    <w:rsid w:val="0062359D"/>
    <w:rsid w:val="00624B33"/>
    <w:rsid w:val="0062546E"/>
    <w:rsid w:val="006259E9"/>
    <w:rsid w:val="006272EB"/>
    <w:rsid w:val="00627DF2"/>
    <w:rsid w:val="0063041A"/>
    <w:rsid w:val="00630AA2"/>
    <w:rsid w:val="00631220"/>
    <w:rsid w:val="0063188B"/>
    <w:rsid w:val="00631ADA"/>
    <w:rsid w:val="00632BAE"/>
    <w:rsid w:val="00635385"/>
    <w:rsid w:val="006357BB"/>
    <w:rsid w:val="006365F8"/>
    <w:rsid w:val="00636FDA"/>
    <w:rsid w:val="00640181"/>
    <w:rsid w:val="00642741"/>
    <w:rsid w:val="0064313A"/>
    <w:rsid w:val="006442B4"/>
    <w:rsid w:val="0064504D"/>
    <w:rsid w:val="0064667E"/>
    <w:rsid w:val="00646707"/>
    <w:rsid w:val="0065133F"/>
    <w:rsid w:val="00651656"/>
    <w:rsid w:val="006526DE"/>
    <w:rsid w:val="0065312E"/>
    <w:rsid w:val="006551C6"/>
    <w:rsid w:val="006563F7"/>
    <w:rsid w:val="00657F7E"/>
    <w:rsid w:val="00662E58"/>
    <w:rsid w:val="006637F2"/>
    <w:rsid w:val="00663AA2"/>
    <w:rsid w:val="006642A5"/>
    <w:rsid w:val="00664DCF"/>
    <w:rsid w:val="006655B1"/>
    <w:rsid w:val="0066680E"/>
    <w:rsid w:val="00666C7B"/>
    <w:rsid w:val="0067394E"/>
    <w:rsid w:val="00673A42"/>
    <w:rsid w:val="00677782"/>
    <w:rsid w:val="006819B8"/>
    <w:rsid w:val="00682D4A"/>
    <w:rsid w:val="00685371"/>
    <w:rsid w:val="006903BF"/>
    <w:rsid w:val="00690E2F"/>
    <w:rsid w:val="00692812"/>
    <w:rsid w:val="00693ED3"/>
    <w:rsid w:val="00695D1F"/>
    <w:rsid w:val="006971C3"/>
    <w:rsid w:val="00697E4F"/>
    <w:rsid w:val="006A0711"/>
    <w:rsid w:val="006A1911"/>
    <w:rsid w:val="006A2B2D"/>
    <w:rsid w:val="006A3D9D"/>
    <w:rsid w:val="006A3E16"/>
    <w:rsid w:val="006A541C"/>
    <w:rsid w:val="006A54C1"/>
    <w:rsid w:val="006A586B"/>
    <w:rsid w:val="006A66BE"/>
    <w:rsid w:val="006A6D9A"/>
    <w:rsid w:val="006A6E54"/>
    <w:rsid w:val="006A7569"/>
    <w:rsid w:val="006B131F"/>
    <w:rsid w:val="006B13C8"/>
    <w:rsid w:val="006B1619"/>
    <w:rsid w:val="006B193D"/>
    <w:rsid w:val="006B28A5"/>
    <w:rsid w:val="006B2FE5"/>
    <w:rsid w:val="006B2FE6"/>
    <w:rsid w:val="006B30F2"/>
    <w:rsid w:val="006B4BB6"/>
    <w:rsid w:val="006B4F99"/>
    <w:rsid w:val="006B5294"/>
    <w:rsid w:val="006C001C"/>
    <w:rsid w:val="006C204D"/>
    <w:rsid w:val="006C2128"/>
    <w:rsid w:val="006C25CD"/>
    <w:rsid w:val="006C5368"/>
    <w:rsid w:val="006C5D39"/>
    <w:rsid w:val="006C72EA"/>
    <w:rsid w:val="006D002D"/>
    <w:rsid w:val="006D0CEA"/>
    <w:rsid w:val="006D27F4"/>
    <w:rsid w:val="006D4FDF"/>
    <w:rsid w:val="006D5D0D"/>
    <w:rsid w:val="006D5EB0"/>
    <w:rsid w:val="006D61E8"/>
    <w:rsid w:val="006D67FC"/>
    <w:rsid w:val="006D6C0A"/>
    <w:rsid w:val="006D6D9B"/>
    <w:rsid w:val="006E12AA"/>
    <w:rsid w:val="006E19A3"/>
    <w:rsid w:val="006E1B8E"/>
    <w:rsid w:val="006E2810"/>
    <w:rsid w:val="006E2B0B"/>
    <w:rsid w:val="006E2F58"/>
    <w:rsid w:val="006E3974"/>
    <w:rsid w:val="006E4F22"/>
    <w:rsid w:val="006E5417"/>
    <w:rsid w:val="006E5782"/>
    <w:rsid w:val="006E719C"/>
    <w:rsid w:val="006E73E4"/>
    <w:rsid w:val="006E7BEE"/>
    <w:rsid w:val="006F0794"/>
    <w:rsid w:val="006F3BEA"/>
    <w:rsid w:val="006F6DF8"/>
    <w:rsid w:val="0070024D"/>
    <w:rsid w:val="007010AB"/>
    <w:rsid w:val="007023DE"/>
    <w:rsid w:val="00704D20"/>
    <w:rsid w:val="00704FB0"/>
    <w:rsid w:val="00705540"/>
    <w:rsid w:val="00706936"/>
    <w:rsid w:val="0071062F"/>
    <w:rsid w:val="00711D4F"/>
    <w:rsid w:val="00712F60"/>
    <w:rsid w:val="007157C7"/>
    <w:rsid w:val="00716118"/>
    <w:rsid w:val="0071616E"/>
    <w:rsid w:val="00716457"/>
    <w:rsid w:val="007205A7"/>
    <w:rsid w:val="007208AF"/>
    <w:rsid w:val="00720E3B"/>
    <w:rsid w:val="007213D6"/>
    <w:rsid w:val="00721B6C"/>
    <w:rsid w:val="00722677"/>
    <w:rsid w:val="00722AFF"/>
    <w:rsid w:val="00724119"/>
    <w:rsid w:val="00724564"/>
    <w:rsid w:val="0072648E"/>
    <w:rsid w:val="00733ED7"/>
    <w:rsid w:val="00734004"/>
    <w:rsid w:val="00734FB4"/>
    <w:rsid w:val="00735FB0"/>
    <w:rsid w:val="0073769B"/>
    <w:rsid w:val="007404E8"/>
    <w:rsid w:val="007411D6"/>
    <w:rsid w:val="00741810"/>
    <w:rsid w:val="00741A17"/>
    <w:rsid w:val="00741F4B"/>
    <w:rsid w:val="0074393F"/>
    <w:rsid w:val="00744F48"/>
    <w:rsid w:val="00745F6B"/>
    <w:rsid w:val="007466CE"/>
    <w:rsid w:val="007503D3"/>
    <w:rsid w:val="00750E3A"/>
    <w:rsid w:val="0075585E"/>
    <w:rsid w:val="00756B3E"/>
    <w:rsid w:val="00760124"/>
    <w:rsid w:val="0076032A"/>
    <w:rsid w:val="0076099C"/>
    <w:rsid w:val="00761834"/>
    <w:rsid w:val="0076298E"/>
    <w:rsid w:val="00762A2A"/>
    <w:rsid w:val="0076436C"/>
    <w:rsid w:val="00764989"/>
    <w:rsid w:val="00764C54"/>
    <w:rsid w:val="00766FAF"/>
    <w:rsid w:val="007673B6"/>
    <w:rsid w:val="00770571"/>
    <w:rsid w:val="0077065E"/>
    <w:rsid w:val="007708EE"/>
    <w:rsid w:val="007724F0"/>
    <w:rsid w:val="007725FD"/>
    <w:rsid w:val="00772714"/>
    <w:rsid w:val="007739FF"/>
    <w:rsid w:val="00773DB6"/>
    <w:rsid w:val="007768FF"/>
    <w:rsid w:val="00776932"/>
    <w:rsid w:val="007802A6"/>
    <w:rsid w:val="007805D8"/>
    <w:rsid w:val="00780EBC"/>
    <w:rsid w:val="007824D3"/>
    <w:rsid w:val="00783C66"/>
    <w:rsid w:val="0078572F"/>
    <w:rsid w:val="00787502"/>
    <w:rsid w:val="00787A04"/>
    <w:rsid w:val="0079078E"/>
    <w:rsid w:val="00791937"/>
    <w:rsid w:val="00792A49"/>
    <w:rsid w:val="0079351A"/>
    <w:rsid w:val="00794DB8"/>
    <w:rsid w:val="007951FC"/>
    <w:rsid w:val="00795E21"/>
    <w:rsid w:val="00796352"/>
    <w:rsid w:val="00796EE3"/>
    <w:rsid w:val="007979B6"/>
    <w:rsid w:val="007A1841"/>
    <w:rsid w:val="007A1F1A"/>
    <w:rsid w:val="007A2076"/>
    <w:rsid w:val="007A3CF6"/>
    <w:rsid w:val="007A4DC1"/>
    <w:rsid w:val="007A5F03"/>
    <w:rsid w:val="007A6226"/>
    <w:rsid w:val="007A6B50"/>
    <w:rsid w:val="007A7D29"/>
    <w:rsid w:val="007B01F8"/>
    <w:rsid w:val="007B0FFF"/>
    <w:rsid w:val="007B1307"/>
    <w:rsid w:val="007B24CC"/>
    <w:rsid w:val="007B3494"/>
    <w:rsid w:val="007B4AB8"/>
    <w:rsid w:val="007B5862"/>
    <w:rsid w:val="007C1C34"/>
    <w:rsid w:val="007C1D2E"/>
    <w:rsid w:val="007C20E5"/>
    <w:rsid w:val="007C3837"/>
    <w:rsid w:val="007C6087"/>
    <w:rsid w:val="007C788D"/>
    <w:rsid w:val="007D02D1"/>
    <w:rsid w:val="007D0385"/>
    <w:rsid w:val="007D1181"/>
    <w:rsid w:val="007D1BF8"/>
    <w:rsid w:val="007D3214"/>
    <w:rsid w:val="007D38CC"/>
    <w:rsid w:val="007D498E"/>
    <w:rsid w:val="007D542C"/>
    <w:rsid w:val="007E01A3"/>
    <w:rsid w:val="007E0DCC"/>
    <w:rsid w:val="007E3396"/>
    <w:rsid w:val="007E582B"/>
    <w:rsid w:val="007E75AD"/>
    <w:rsid w:val="007F1F8B"/>
    <w:rsid w:val="007F4A3A"/>
    <w:rsid w:val="007F4A73"/>
    <w:rsid w:val="007F4DA7"/>
    <w:rsid w:val="007F5BB7"/>
    <w:rsid w:val="007F6552"/>
    <w:rsid w:val="007F67A1"/>
    <w:rsid w:val="007F6A9B"/>
    <w:rsid w:val="007F7329"/>
    <w:rsid w:val="007F7CE6"/>
    <w:rsid w:val="008013BC"/>
    <w:rsid w:val="00802D2B"/>
    <w:rsid w:val="00803DEC"/>
    <w:rsid w:val="00806226"/>
    <w:rsid w:val="008074CD"/>
    <w:rsid w:val="00811421"/>
    <w:rsid w:val="00811C05"/>
    <w:rsid w:val="00813C56"/>
    <w:rsid w:val="00815243"/>
    <w:rsid w:val="00815666"/>
    <w:rsid w:val="00816166"/>
    <w:rsid w:val="00820085"/>
    <w:rsid w:val="008206C8"/>
    <w:rsid w:val="008214CB"/>
    <w:rsid w:val="008229BF"/>
    <w:rsid w:val="00826E7C"/>
    <w:rsid w:val="00827402"/>
    <w:rsid w:val="00827792"/>
    <w:rsid w:val="00827ECD"/>
    <w:rsid w:val="0083153E"/>
    <w:rsid w:val="0083280A"/>
    <w:rsid w:val="00832AE7"/>
    <w:rsid w:val="00833361"/>
    <w:rsid w:val="008334AA"/>
    <w:rsid w:val="00833861"/>
    <w:rsid w:val="0083467D"/>
    <w:rsid w:val="0083549A"/>
    <w:rsid w:val="00836B4A"/>
    <w:rsid w:val="00836CFE"/>
    <w:rsid w:val="00836F97"/>
    <w:rsid w:val="0083780F"/>
    <w:rsid w:val="00841693"/>
    <w:rsid w:val="00843C3A"/>
    <w:rsid w:val="00844E5B"/>
    <w:rsid w:val="00844F77"/>
    <w:rsid w:val="008459EA"/>
    <w:rsid w:val="0084648C"/>
    <w:rsid w:val="00847391"/>
    <w:rsid w:val="0085051B"/>
    <w:rsid w:val="00851910"/>
    <w:rsid w:val="008524C2"/>
    <w:rsid w:val="00855B9A"/>
    <w:rsid w:val="00857628"/>
    <w:rsid w:val="00857852"/>
    <w:rsid w:val="00857C2A"/>
    <w:rsid w:val="00860FBC"/>
    <w:rsid w:val="00862463"/>
    <w:rsid w:val="0086387C"/>
    <w:rsid w:val="0086474A"/>
    <w:rsid w:val="0086534E"/>
    <w:rsid w:val="00865AFB"/>
    <w:rsid w:val="00867ED1"/>
    <w:rsid w:val="00871B87"/>
    <w:rsid w:val="00871BB8"/>
    <w:rsid w:val="008725A9"/>
    <w:rsid w:val="00872CBB"/>
    <w:rsid w:val="00874A6C"/>
    <w:rsid w:val="00876C65"/>
    <w:rsid w:val="00880414"/>
    <w:rsid w:val="00882B4E"/>
    <w:rsid w:val="00883557"/>
    <w:rsid w:val="0088359B"/>
    <w:rsid w:val="00883B57"/>
    <w:rsid w:val="008853D0"/>
    <w:rsid w:val="0088562B"/>
    <w:rsid w:val="00885909"/>
    <w:rsid w:val="0089294B"/>
    <w:rsid w:val="00892D7C"/>
    <w:rsid w:val="0089361C"/>
    <w:rsid w:val="00893AA9"/>
    <w:rsid w:val="00894381"/>
    <w:rsid w:val="00894821"/>
    <w:rsid w:val="00896531"/>
    <w:rsid w:val="008971EE"/>
    <w:rsid w:val="00897D40"/>
    <w:rsid w:val="00897D7D"/>
    <w:rsid w:val="00897E6C"/>
    <w:rsid w:val="008A0B70"/>
    <w:rsid w:val="008A4B4C"/>
    <w:rsid w:val="008A56E6"/>
    <w:rsid w:val="008A79D9"/>
    <w:rsid w:val="008A7EDD"/>
    <w:rsid w:val="008B0016"/>
    <w:rsid w:val="008B3696"/>
    <w:rsid w:val="008B4154"/>
    <w:rsid w:val="008B4A9E"/>
    <w:rsid w:val="008B50CB"/>
    <w:rsid w:val="008C0219"/>
    <w:rsid w:val="008C239F"/>
    <w:rsid w:val="008C513E"/>
    <w:rsid w:val="008C6C70"/>
    <w:rsid w:val="008C7996"/>
    <w:rsid w:val="008D249D"/>
    <w:rsid w:val="008D2AF8"/>
    <w:rsid w:val="008D2F2C"/>
    <w:rsid w:val="008D3838"/>
    <w:rsid w:val="008D3BEA"/>
    <w:rsid w:val="008D5F0B"/>
    <w:rsid w:val="008D659F"/>
    <w:rsid w:val="008D7A86"/>
    <w:rsid w:val="008D7E52"/>
    <w:rsid w:val="008E008A"/>
    <w:rsid w:val="008E062C"/>
    <w:rsid w:val="008E08C3"/>
    <w:rsid w:val="008E1D02"/>
    <w:rsid w:val="008E433C"/>
    <w:rsid w:val="008E480C"/>
    <w:rsid w:val="008E7A7E"/>
    <w:rsid w:val="008F08AF"/>
    <w:rsid w:val="008F390C"/>
    <w:rsid w:val="008F72F8"/>
    <w:rsid w:val="008F79B6"/>
    <w:rsid w:val="008F7CF5"/>
    <w:rsid w:val="0090240B"/>
    <w:rsid w:val="00902F2E"/>
    <w:rsid w:val="00905A57"/>
    <w:rsid w:val="00907757"/>
    <w:rsid w:val="00907CD5"/>
    <w:rsid w:val="00911133"/>
    <w:rsid w:val="00911718"/>
    <w:rsid w:val="00911911"/>
    <w:rsid w:val="00912C19"/>
    <w:rsid w:val="00912ECF"/>
    <w:rsid w:val="00916F5C"/>
    <w:rsid w:val="0091756C"/>
    <w:rsid w:val="009212B0"/>
    <w:rsid w:val="00921FA1"/>
    <w:rsid w:val="009234A5"/>
    <w:rsid w:val="00923A7C"/>
    <w:rsid w:val="009266D3"/>
    <w:rsid w:val="00927332"/>
    <w:rsid w:val="00930BD1"/>
    <w:rsid w:val="00933453"/>
    <w:rsid w:val="009336F7"/>
    <w:rsid w:val="00934CE7"/>
    <w:rsid w:val="00935B20"/>
    <w:rsid w:val="00935CC0"/>
    <w:rsid w:val="0093636C"/>
    <w:rsid w:val="00937449"/>
    <w:rsid w:val="009374A7"/>
    <w:rsid w:val="00941278"/>
    <w:rsid w:val="009418EB"/>
    <w:rsid w:val="00946026"/>
    <w:rsid w:val="009479C6"/>
    <w:rsid w:val="00951120"/>
    <w:rsid w:val="0095158D"/>
    <w:rsid w:val="0095293C"/>
    <w:rsid w:val="0095369E"/>
    <w:rsid w:val="00953D2B"/>
    <w:rsid w:val="0095416D"/>
    <w:rsid w:val="00954836"/>
    <w:rsid w:val="00955407"/>
    <w:rsid w:val="00955F6D"/>
    <w:rsid w:val="009575B7"/>
    <w:rsid w:val="00962B12"/>
    <w:rsid w:val="00962B96"/>
    <w:rsid w:val="00963231"/>
    <w:rsid w:val="00965302"/>
    <w:rsid w:val="0096666C"/>
    <w:rsid w:val="00970E77"/>
    <w:rsid w:val="00972A69"/>
    <w:rsid w:val="00972DB9"/>
    <w:rsid w:val="00975448"/>
    <w:rsid w:val="00977C16"/>
    <w:rsid w:val="00981551"/>
    <w:rsid w:val="00981662"/>
    <w:rsid w:val="00981FF1"/>
    <w:rsid w:val="0098266A"/>
    <w:rsid w:val="0098282E"/>
    <w:rsid w:val="00983FF2"/>
    <w:rsid w:val="0098413E"/>
    <w:rsid w:val="009853A3"/>
    <w:rsid w:val="00985476"/>
    <w:rsid w:val="0098551D"/>
    <w:rsid w:val="00987996"/>
    <w:rsid w:val="00987F49"/>
    <w:rsid w:val="00991160"/>
    <w:rsid w:val="009913C4"/>
    <w:rsid w:val="009918F2"/>
    <w:rsid w:val="009936FD"/>
    <w:rsid w:val="00994077"/>
    <w:rsid w:val="00994720"/>
    <w:rsid w:val="0099518F"/>
    <w:rsid w:val="0099610C"/>
    <w:rsid w:val="009973F8"/>
    <w:rsid w:val="009A078F"/>
    <w:rsid w:val="009A1A7B"/>
    <w:rsid w:val="009A1D03"/>
    <w:rsid w:val="009A3B04"/>
    <w:rsid w:val="009A523D"/>
    <w:rsid w:val="009A561C"/>
    <w:rsid w:val="009A5C91"/>
    <w:rsid w:val="009A7F79"/>
    <w:rsid w:val="009B02A1"/>
    <w:rsid w:val="009B1430"/>
    <w:rsid w:val="009B1629"/>
    <w:rsid w:val="009B2263"/>
    <w:rsid w:val="009B324A"/>
    <w:rsid w:val="009B33D9"/>
    <w:rsid w:val="009B38A9"/>
    <w:rsid w:val="009B3F96"/>
    <w:rsid w:val="009B41C8"/>
    <w:rsid w:val="009B44E4"/>
    <w:rsid w:val="009B5378"/>
    <w:rsid w:val="009B5695"/>
    <w:rsid w:val="009B69F0"/>
    <w:rsid w:val="009B73F7"/>
    <w:rsid w:val="009C2E77"/>
    <w:rsid w:val="009C35EC"/>
    <w:rsid w:val="009C63B5"/>
    <w:rsid w:val="009C6651"/>
    <w:rsid w:val="009C678D"/>
    <w:rsid w:val="009C6A26"/>
    <w:rsid w:val="009D0257"/>
    <w:rsid w:val="009D0BE7"/>
    <w:rsid w:val="009D4B9D"/>
    <w:rsid w:val="009D4CC6"/>
    <w:rsid w:val="009D501F"/>
    <w:rsid w:val="009D50C6"/>
    <w:rsid w:val="009D55F0"/>
    <w:rsid w:val="009D6DB4"/>
    <w:rsid w:val="009D789D"/>
    <w:rsid w:val="009D7CE6"/>
    <w:rsid w:val="009E0AE3"/>
    <w:rsid w:val="009E2887"/>
    <w:rsid w:val="009E50F4"/>
    <w:rsid w:val="009E6345"/>
    <w:rsid w:val="009E6D21"/>
    <w:rsid w:val="009E709A"/>
    <w:rsid w:val="009F00D6"/>
    <w:rsid w:val="009F09F2"/>
    <w:rsid w:val="009F0C47"/>
    <w:rsid w:val="009F37F5"/>
    <w:rsid w:val="009F3E4A"/>
    <w:rsid w:val="009F40E2"/>
    <w:rsid w:val="009F496B"/>
    <w:rsid w:val="009F5F44"/>
    <w:rsid w:val="009F6B0B"/>
    <w:rsid w:val="00A00DC1"/>
    <w:rsid w:val="00A01439"/>
    <w:rsid w:val="00A02B35"/>
    <w:rsid w:val="00A02E61"/>
    <w:rsid w:val="00A03831"/>
    <w:rsid w:val="00A04547"/>
    <w:rsid w:val="00A05CFF"/>
    <w:rsid w:val="00A065AC"/>
    <w:rsid w:val="00A06AC0"/>
    <w:rsid w:val="00A07962"/>
    <w:rsid w:val="00A10780"/>
    <w:rsid w:val="00A108D5"/>
    <w:rsid w:val="00A11EB3"/>
    <w:rsid w:val="00A13048"/>
    <w:rsid w:val="00A142C0"/>
    <w:rsid w:val="00A14A30"/>
    <w:rsid w:val="00A14F5B"/>
    <w:rsid w:val="00A14FCF"/>
    <w:rsid w:val="00A17246"/>
    <w:rsid w:val="00A20C77"/>
    <w:rsid w:val="00A212C1"/>
    <w:rsid w:val="00A21A41"/>
    <w:rsid w:val="00A233CE"/>
    <w:rsid w:val="00A23DA4"/>
    <w:rsid w:val="00A27CEC"/>
    <w:rsid w:val="00A27F96"/>
    <w:rsid w:val="00A329FA"/>
    <w:rsid w:val="00A32A40"/>
    <w:rsid w:val="00A32E0F"/>
    <w:rsid w:val="00A3387D"/>
    <w:rsid w:val="00A34D57"/>
    <w:rsid w:val="00A36412"/>
    <w:rsid w:val="00A367E6"/>
    <w:rsid w:val="00A36DE2"/>
    <w:rsid w:val="00A3764D"/>
    <w:rsid w:val="00A37C39"/>
    <w:rsid w:val="00A41261"/>
    <w:rsid w:val="00A4305D"/>
    <w:rsid w:val="00A446AE"/>
    <w:rsid w:val="00A446F4"/>
    <w:rsid w:val="00A45345"/>
    <w:rsid w:val="00A456AD"/>
    <w:rsid w:val="00A46843"/>
    <w:rsid w:val="00A46F01"/>
    <w:rsid w:val="00A47C1F"/>
    <w:rsid w:val="00A5117E"/>
    <w:rsid w:val="00A514BC"/>
    <w:rsid w:val="00A529D5"/>
    <w:rsid w:val="00A52A4E"/>
    <w:rsid w:val="00A53FC1"/>
    <w:rsid w:val="00A543C6"/>
    <w:rsid w:val="00A54AFD"/>
    <w:rsid w:val="00A56423"/>
    <w:rsid w:val="00A56B97"/>
    <w:rsid w:val="00A571E6"/>
    <w:rsid w:val="00A57F51"/>
    <w:rsid w:val="00A6093D"/>
    <w:rsid w:val="00A613C6"/>
    <w:rsid w:val="00A63098"/>
    <w:rsid w:val="00A64402"/>
    <w:rsid w:val="00A64C1D"/>
    <w:rsid w:val="00A64E27"/>
    <w:rsid w:val="00A65F00"/>
    <w:rsid w:val="00A66A6D"/>
    <w:rsid w:val="00A671C2"/>
    <w:rsid w:val="00A707F1"/>
    <w:rsid w:val="00A73C89"/>
    <w:rsid w:val="00A74E6A"/>
    <w:rsid w:val="00A763E7"/>
    <w:rsid w:val="00A7649F"/>
    <w:rsid w:val="00A767DC"/>
    <w:rsid w:val="00A76A6D"/>
    <w:rsid w:val="00A76CB6"/>
    <w:rsid w:val="00A776F1"/>
    <w:rsid w:val="00A83253"/>
    <w:rsid w:val="00A847B2"/>
    <w:rsid w:val="00A84B3E"/>
    <w:rsid w:val="00A84F86"/>
    <w:rsid w:val="00A8703D"/>
    <w:rsid w:val="00A8723A"/>
    <w:rsid w:val="00A947F6"/>
    <w:rsid w:val="00A94EF5"/>
    <w:rsid w:val="00A95EE9"/>
    <w:rsid w:val="00A96BF2"/>
    <w:rsid w:val="00AA1CDC"/>
    <w:rsid w:val="00AA266F"/>
    <w:rsid w:val="00AA2E2F"/>
    <w:rsid w:val="00AA4C36"/>
    <w:rsid w:val="00AA5E8F"/>
    <w:rsid w:val="00AA6300"/>
    <w:rsid w:val="00AA6E84"/>
    <w:rsid w:val="00AA7F51"/>
    <w:rsid w:val="00AB1A1C"/>
    <w:rsid w:val="00AB53AB"/>
    <w:rsid w:val="00AB636D"/>
    <w:rsid w:val="00AB7DFB"/>
    <w:rsid w:val="00AC02EB"/>
    <w:rsid w:val="00AC2487"/>
    <w:rsid w:val="00AC2CE0"/>
    <w:rsid w:val="00AC3A89"/>
    <w:rsid w:val="00AC42F1"/>
    <w:rsid w:val="00AC48DC"/>
    <w:rsid w:val="00AC5159"/>
    <w:rsid w:val="00AC635D"/>
    <w:rsid w:val="00AC7E25"/>
    <w:rsid w:val="00AD05A8"/>
    <w:rsid w:val="00AD12B2"/>
    <w:rsid w:val="00AD1D02"/>
    <w:rsid w:val="00AD3EAC"/>
    <w:rsid w:val="00AD4F84"/>
    <w:rsid w:val="00AD6A9F"/>
    <w:rsid w:val="00AD6F91"/>
    <w:rsid w:val="00AE0D0E"/>
    <w:rsid w:val="00AE1AEE"/>
    <w:rsid w:val="00AE2CE0"/>
    <w:rsid w:val="00AE341B"/>
    <w:rsid w:val="00AE42EF"/>
    <w:rsid w:val="00AE5743"/>
    <w:rsid w:val="00AE60D8"/>
    <w:rsid w:val="00AF03EC"/>
    <w:rsid w:val="00AF074C"/>
    <w:rsid w:val="00AF09D0"/>
    <w:rsid w:val="00AF0A2F"/>
    <w:rsid w:val="00AF1AE1"/>
    <w:rsid w:val="00AF1AFD"/>
    <w:rsid w:val="00AF22F9"/>
    <w:rsid w:val="00AF41B4"/>
    <w:rsid w:val="00AF4B7A"/>
    <w:rsid w:val="00AF52D7"/>
    <w:rsid w:val="00AF65A6"/>
    <w:rsid w:val="00AF7463"/>
    <w:rsid w:val="00AF758B"/>
    <w:rsid w:val="00B00AD0"/>
    <w:rsid w:val="00B00EED"/>
    <w:rsid w:val="00B01905"/>
    <w:rsid w:val="00B036DC"/>
    <w:rsid w:val="00B04E2B"/>
    <w:rsid w:val="00B05058"/>
    <w:rsid w:val="00B05229"/>
    <w:rsid w:val="00B0681F"/>
    <w:rsid w:val="00B06876"/>
    <w:rsid w:val="00B06F98"/>
    <w:rsid w:val="00B07CA7"/>
    <w:rsid w:val="00B07D20"/>
    <w:rsid w:val="00B07E3E"/>
    <w:rsid w:val="00B10373"/>
    <w:rsid w:val="00B1096A"/>
    <w:rsid w:val="00B1279A"/>
    <w:rsid w:val="00B1328D"/>
    <w:rsid w:val="00B1468C"/>
    <w:rsid w:val="00B15034"/>
    <w:rsid w:val="00B155D9"/>
    <w:rsid w:val="00B1771E"/>
    <w:rsid w:val="00B177B1"/>
    <w:rsid w:val="00B2044C"/>
    <w:rsid w:val="00B208B4"/>
    <w:rsid w:val="00B20ED1"/>
    <w:rsid w:val="00B2168B"/>
    <w:rsid w:val="00B22513"/>
    <w:rsid w:val="00B228A6"/>
    <w:rsid w:val="00B24119"/>
    <w:rsid w:val="00B25EC6"/>
    <w:rsid w:val="00B35883"/>
    <w:rsid w:val="00B35C6A"/>
    <w:rsid w:val="00B35EFA"/>
    <w:rsid w:val="00B369CC"/>
    <w:rsid w:val="00B3740D"/>
    <w:rsid w:val="00B40D5F"/>
    <w:rsid w:val="00B417DD"/>
    <w:rsid w:val="00B4194A"/>
    <w:rsid w:val="00B4333F"/>
    <w:rsid w:val="00B435FB"/>
    <w:rsid w:val="00B437E8"/>
    <w:rsid w:val="00B43F83"/>
    <w:rsid w:val="00B451F9"/>
    <w:rsid w:val="00B453CD"/>
    <w:rsid w:val="00B46A02"/>
    <w:rsid w:val="00B47765"/>
    <w:rsid w:val="00B51FF4"/>
    <w:rsid w:val="00B5222E"/>
    <w:rsid w:val="00B52B5F"/>
    <w:rsid w:val="00B53179"/>
    <w:rsid w:val="00B54792"/>
    <w:rsid w:val="00B548FD"/>
    <w:rsid w:val="00B54E1E"/>
    <w:rsid w:val="00B54EBE"/>
    <w:rsid w:val="00B55F24"/>
    <w:rsid w:val="00B57323"/>
    <w:rsid w:val="00B57A23"/>
    <w:rsid w:val="00B57BE8"/>
    <w:rsid w:val="00B57D47"/>
    <w:rsid w:val="00B600CD"/>
    <w:rsid w:val="00B60705"/>
    <w:rsid w:val="00B607CD"/>
    <w:rsid w:val="00B60A22"/>
    <w:rsid w:val="00B60D99"/>
    <w:rsid w:val="00B61C96"/>
    <w:rsid w:val="00B62B07"/>
    <w:rsid w:val="00B63251"/>
    <w:rsid w:val="00B6383A"/>
    <w:rsid w:val="00B63EE5"/>
    <w:rsid w:val="00B64E8E"/>
    <w:rsid w:val="00B663CA"/>
    <w:rsid w:val="00B676C1"/>
    <w:rsid w:val="00B705F0"/>
    <w:rsid w:val="00B713D0"/>
    <w:rsid w:val="00B71E4B"/>
    <w:rsid w:val="00B73A2A"/>
    <w:rsid w:val="00B75A51"/>
    <w:rsid w:val="00B7729D"/>
    <w:rsid w:val="00B809AF"/>
    <w:rsid w:val="00B81AD5"/>
    <w:rsid w:val="00B827C6"/>
    <w:rsid w:val="00B83FDD"/>
    <w:rsid w:val="00B841B2"/>
    <w:rsid w:val="00B843FD"/>
    <w:rsid w:val="00B8595A"/>
    <w:rsid w:val="00B859CC"/>
    <w:rsid w:val="00B903D3"/>
    <w:rsid w:val="00B9374D"/>
    <w:rsid w:val="00B94B06"/>
    <w:rsid w:val="00B94C28"/>
    <w:rsid w:val="00B94DD4"/>
    <w:rsid w:val="00B95FBB"/>
    <w:rsid w:val="00B977C3"/>
    <w:rsid w:val="00B97C7C"/>
    <w:rsid w:val="00B97D93"/>
    <w:rsid w:val="00BA0495"/>
    <w:rsid w:val="00BA07CB"/>
    <w:rsid w:val="00BA10D6"/>
    <w:rsid w:val="00BA2C9D"/>
    <w:rsid w:val="00BA3EF9"/>
    <w:rsid w:val="00BA5DCB"/>
    <w:rsid w:val="00BA68C8"/>
    <w:rsid w:val="00BA6A32"/>
    <w:rsid w:val="00BB0462"/>
    <w:rsid w:val="00BB0A5F"/>
    <w:rsid w:val="00BB1101"/>
    <w:rsid w:val="00BB2E9F"/>
    <w:rsid w:val="00BB3873"/>
    <w:rsid w:val="00BB3FA1"/>
    <w:rsid w:val="00BB4306"/>
    <w:rsid w:val="00BB5501"/>
    <w:rsid w:val="00BC10BA"/>
    <w:rsid w:val="00BC14F9"/>
    <w:rsid w:val="00BC159F"/>
    <w:rsid w:val="00BC2392"/>
    <w:rsid w:val="00BC31F7"/>
    <w:rsid w:val="00BC5AFD"/>
    <w:rsid w:val="00BC6245"/>
    <w:rsid w:val="00BC696B"/>
    <w:rsid w:val="00BC6A1A"/>
    <w:rsid w:val="00BC6DBA"/>
    <w:rsid w:val="00BC6EA3"/>
    <w:rsid w:val="00BD0BE7"/>
    <w:rsid w:val="00BD14DA"/>
    <w:rsid w:val="00BD29FA"/>
    <w:rsid w:val="00BD3002"/>
    <w:rsid w:val="00BD3E2E"/>
    <w:rsid w:val="00BD49B4"/>
    <w:rsid w:val="00BD566A"/>
    <w:rsid w:val="00BD5D2A"/>
    <w:rsid w:val="00BD6D51"/>
    <w:rsid w:val="00BD716C"/>
    <w:rsid w:val="00BE02CE"/>
    <w:rsid w:val="00BE3799"/>
    <w:rsid w:val="00BE470F"/>
    <w:rsid w:val="00BE4ED8"/>
    <w:rsid w:val="00BE576A"/>
    <w:rsid w:val="00BE588B"/>
    <w:rsid w:val="00BE5F6A"/>
    <w:rsid w:val="00BE671C"/>
    <w:rsid w:val="00BF004E"/>
    <w:rsid w:val="00BF0859"/>
    <w:rsid w:val="00BF0A8B"/>
    <w:rsid w:val="00BF1495"/>
    <w:rsid w:val="00BF210E"/>
    <w:rsid w:val="00BF22FA"/>
    <w:rsid w:val="00BF23C5"/>
    <w:rsid w:val="00BF345F"/>
    <w:rsid w:val="00BF3B1E"/>
    <w:rsid w:val="00BF4A4F"/>
    <w:rsid w:val="00BF5459"/>
    <w:rsid w:val="00BF60B6"/>
    <w:rsid w:val="00BF75BD"/>
    <w:rsid w:val="00BF7E7C"/>
    <w:rsid w:val="00C00984"/>
    <w:rsid w:val="00C00C9F"/>
    <w:rsid w:val="00C00DDE"/>
    <w:rsid w:val="00C014DB"/>
    <w:rsid w:val="00C01919"/>
    <w:rsid w:val="00C04F43"/>
    <w:rsid w:val="00C0609D"/>
    <w:rsid w:val="00C0639B"/>
    <w:rsid w:val="00C0733D"/>
    <w:rsid w:val="00C076BA"/>
    <w:rsid w:val="00C079F6"/>
    <w:rsid w:val="00C103FB"/>
    <w:rsid w:val="00C115AB"/>
    <w:rsid w:val="00C116A8"/>
    <w:rsid w:val="00C11FB1"/>
    <w:rsid w:val="00C12419"/>
    <w:rsid w:val="00C13800"/>
    <w:rsid w:val="00C15215"/>
    <w:rsid w:val="00C15C2F"/>
    <w:rsid w:val="00C170C6"/>
    <w:rsid w:val="00C17294"/>
    <w:rsid w:val="00C20179"/>
    <w:rsid w:val="00C21812"/>
    <w:rsid w:val="00C21DF6"/>
    <w:rsid w:val="00C235CD"/>
    <w:rsid w:val="00C23F08"/>
    <w:rsid w:val="00C247EA"/>
    <w:rsid w:val="00C24E94"/>
    <w:rsid w:val="00C25107"/>
    <w:rsid w:val="00C26171"/>
    <w:rsid w:val="00C262AA"/>
    <w:rsid w:val="00C2645E"/>
    <w:rsid w:val="00C269C7"/>
    <w:rsid w:val="00C26CCB"/>
    <w:rsid w:val="00C27EFD"/>
    <w:rsid w:val="00C30249"/>
    <w:rsid w:val="00C32540"/>
    <w:rsid w:val="00C33585"/>
    <w:rsid w:val="00C33914"/>
    <w:rsid w:val="00C35867"/>
    <w:rsid w:val="00C3723B"/>
    <w:rsid w:val="00C409B2"/>
    <w:rsid w:val="00C42466"/>
    <w:rsid w:val="00C431F0"/>
    <w:rsid w:val="00C45C48"/>
    <w:rsid w:val="00C46A08"/>
    <w:rsid w:val="00C47E89"/>
    <w:rsid w:val="00C500CC"/>
    <w:rsid w:val="00C5673D"/>
    <w:rsid w:val="00C56AE4"/>
    <w:rsid w:val="00C57559"/>
    <w:rsid w:val="00C606C9"/>
    <w:rsid w:val="00C6272A"/>
    <w:rsid w:val="00C63392"/>
    <w:rsid w:val="00C66AD7"/>
    <w:rsid w:val="00C709E4"/>
    <w:rsid w:val="00C70CDB"/>
    <w:rsid w:val="00C70DEF"/>
    <w:rsid w:val="00C72896"/>
    <w:rsid w:val="00C72A87"/>
    <w:rsid w:val="00C74BAF"/>
    <w:rsid w:val="00C80288"/>
    <w:rsid w:val="00C80C53"/>
    <w:rsid w:val="00C8134C"/>
    <w:rsid w:val="00C8379C"/>
    <w:rsid w:val="00C84003"/>
    <w:rsid w:val="00C877DF"/>
    <w:rsid w:val="00C90650"/>
    <w:rsid w:val="00C90F1F"/>
    <w:rsid w:val="00C910B7"/>
    <w:rsid w:val="00C9295F"/>
    <w:rsid w:val="00C92B8C"/>
    <w:rsid w:val="00C93743"/>
    <w:rsid w:val="00C94F69"/>
    <w:rsid w:val="00C94FC8"/>
    <w:rsid w:val="00C95561"/>
    <w:rsid w:val="00C9664C"/>
    <w:rsid w:val="00C97D78"/>
    <w:rsid w:val="00CA1A79"/>
    <w:rsid w:val="00CA1B4E"/>
    <w:rsid w:val="00CA1FC2"/>
    <w:rsid w:val="00CA239A"/>
    <w:rsid w:val="00CA596C"/>
    <w:rsid w:val="00CA59C4"/>
    <w:rsid w:val="00CA5C6A"/>
    <w:rsid w:val="00CB1F15"/>
    <w:rsid w:val="00CB22D2"/>
    <w:rsid w:val="00CB3884"/>
    <w:rsid w:val="00CB44A0"/>
    <w:rsid w:val="00CB578D"/>
    <w:rsid w:val="00CB65C6"/>
    <w:rsid w:val="00CB6B52"/>
    <w:rsid w:val="00CB76B6"/>
    <w:rsid w:val="00CC0CD8"/>
    <w:rsid w:val="00CC0F2B"/>
    <w:rsid w:val="00CC1ABE"/>
    <w:rsid w:val="00CC1EE3"/>
    <w:rsid w:val="00CC2AAE"/>
    <w:rsid w:val="00CC2B00"/>
    <w:rsid w:val="00CC3C88"/>
    <w:rsid w:val="00CC47A3"/>
    <w:rsid w:val="00CC4BB9"/>
    <w:rsid w:val="00CC5A42"/>
    <w:rsid w:val="00CC5D60"/>
    <w:rsid w:val="00CC6F99"/>
    <w:rsid w:val="00CD0EAB"/>
    <w:rsid w:val="00CD1382"/>
    <w:rsid w:val="00CD1454"/>
    <w:rsid w:val="00CD562C"/>
    <w:rsid w:val="00CD64B6"/>
    <w:rsid w:val="00CD6CF5"/>
    <w:rsid w:val="00CD7A1E"/>
    <w:rsid w:val="00CD7AA7"/>
    <w:rsid w:val="00CE1E6F"/>
    <w:rsid w:val="00CE282D"/>
    <w:rsid w:val="00CE3E8B"/>
    <w:rsid w:val="00CE473F"/>
    <w:rsid w:val="00CE4F09"/>
    <w:rsid w:val="00CE5E02"/>
    <w:rsid w:val="00CE6BC9"/>
    <w:rsid w:val="00CE6EA2"/>
    <w:rsid w:val="00CE6FA7"/>
    <w:rsid w:val="00CF0C59"/>
    <w:rsid w:val="00CF1F3E"/>
    <w:rsid w:val="00CF20DD"/>
    <w:rsid w:val="00CF2298"/>
    <w:rsid w:val="00CF34DB"/>
    <w:rsid w:val="00CF3C4E"/>
    <w:rsid w:val="00CF3F49"/>
    <w:rsid w:val="00CF4724"/>
    <w:rsid w:val="00CF558F"/>
    <w:rsid w:val="00CF5B38"/>
    <w:rsid w:val="00CF6EFD"/>
    <w:rsid w:val="00CF79AB"/>
    <w:rsid w:val="00D00A01"/>
    <w:rsid w:val="00D010C0"/>
    <w:rsid w:val="00D0171D"/>
    <w:rsid w:val="00D01765"/>
    <w:rsid w:val="00D01D1F"/>
    <w:rsid w:val="00D0361B"/>
    <w:rsid w:val="00D03ECF"/>
    <w:rsid w:val="00D04A5F"/>
    <w:rsid w:val="00D04B4E"/>
    <w:rsid w:val="00D05E4E"/>
    <w:rsid w:val="00D073E2"/>
    <w:rsid w:val="00D11208"/>
    <w:rsid w:val="00D11846"/>
    <w:rsid w:val="00D12910"/>
    <w:rsid w:val="00D12F99"/>
    <w:rsid w:val="00D16548"/>
    <w:rsid w:val="00D1780E"/>
    <w:rsid w:val="00D205C6"/>
    <w:rsid w:val="00D21028"/>
    <w:rsid w:val="00D210F8"/>
    <w:rsid w:val="00D21C67"/>
    <w:rsid w:val="00D22201"/>
    <w:rsid w:val="00D22999"/>
    <w:rsid w:val="00D22D75"/>
    <w:rsid w:val="00D22EF2"/>
    <w:rsid w:val="00D25C6B"/>
    <w:rsid w:val="00D26211"/>
    <w:rsid w:val="00D26FA3"/>
    <w:rsid w:val="00D308C9"/>
    <w:rsid w:val="00D30CE2"/>
    <w:rsid w:val="00D34243"/>
    <w:rsid w:val="00D346F1"/>
    <w:rsid w:val="00D351F7"/>
    <w:rsid w:val="00D36511"/>
    <w:rsid w:val="00D36981"/>
    <w:rsid w:val="00D40F12"/>
    <w:rsid w:val="00D4171A"/>
    <w:rsid w:val="00D420DE"/>
    <w:rsid w:val="00D42D3D"/>
    <w:rsid w:val="00D446EC"/>
    <w:rsid w:val="00D45142"/>
    <w:rsid w:val="00D45842"/>
    <w:rsid w:val="00D4710C"/>
    <w:rsid w:val="00D50679"/>
    <w:rsid w:val="00D507A1"/>
    <w:rsid w:val="00D5119A"/>
    <w:rsid w:val="00D51345"/>
    <w:rsid w:val="00D51BF0"/>
    <w:rsid w:val="00D531DB"/>
    <w:rsid w:val="00D54CCE"/>
    <w:rsid w:val="00D55942"/>
    <w:rsid w:val="00D56DB9"/>
    <w:rsid w:val="00D57318"/>
    <w:rsid w:val="00D574C4"/>
    <w:rsid w:val="00D57983"/>
    <w:rsid w:val="00D60780"/>
    <w:rsid w:val="00D62C52"/>
    <w:rsid w:val="00D635A9"/>
    <w:rsid w:val="00D640BF"/>
    <w:rsid w:val="00D6471C"/>
    <w:rsid w:val="00D651D1"/>
    <w:rsid w:val="00D65C73"/>
    <w:rsid w:val="00D675C7"/>
    <w:rsid w:val="00D677BC"/>
    <w:rsid w:val="00D70EA6"/>
    <w:rsid w:val="00D71D36"/>
    <w:rsid w:val="00D71ECB"/>
    <w:rsid w:val="00D7284F"/>
    <w:rsid w:val="00D731F3"/>
    <w:rsid w:val="00D74FA4"/>
    <w:rsid w:val="00D75633"/>
    <w:rsid w:val="00D75634"/>
    <w:rsid w:val="00D76B43"/>
    <w:rsid w:val="00D77264"/>
    <w:rsid w:val="00D77D9F"/>
    <w:rsid w:val="00D805E1"/>
    <w:rsid w:val="00D807BF"/>
    <w:rsid w:val="00D810E7"/>
    <w:rsid w:val="00D81A39"/>
    <w:rsid w:val="00D81E25"/>
    <w:rsid w:val="00D82AE0"/>
    <w:rsid w:val="00D82FCC"/>
    <w:rsid w:val="00D85B60"/>
    <w:rsid w:val="00D915AC"/>
    <w:rsid w:val="00D924EA"/>
    <w:rsid w:val="00D92E8D"/>
    <w:rsid w:val="00D92EB5"/>
    <w:rsid w:val="00D93B8D"/>
    <w:rsid w:val="00D93D49"/>
    <w:rsid w:val="00D94262"/>
    <w:rsid w:val="00DA17FC"/>
    <w:rsid w:val="00DA1ADB"/>
    <w:rsid w:val="00DA242D"/>
    <w:rsid w:val="00DA36A9"/>
    <w:rsid w:val="00DA3BBA"/>
    <w:rsid w:val="00DA6E7E"/>
    <w:rsid w:val="00DA7887"/>
    <w:rsid w:val="00DB109F"/>
    <w:rsid w:val="00DB1E0C"/>
    <w:rsid w:val="00DB24EF"/>
    <w:rsid w:val="00DB2C26"/>
    <w:rsid w:val="00DB5CD1"/>
    <w:rsid w:val="00DB5F93"/>
    <w:rsid w:val="00DB5FA7"/>
    <w:rsid w:val="00DB6F11"/>
    <w:rsid w:val="00DB7D88"/>
    <w:rsid w:val="00DB7F86"/>
    <w:rsid w:val="00DB7FE7"/>
    <w:rsid w:val="00DC1340"/>
    <w:rsid w:val="00DC1FA3"/>
    <w:rsid w:val="00DC433D"/>
    <w:rsid w:val="00DC44F5"/>
    <w:rsid w:val="00DC531D"/>
    <w:rsid w:val="00DC5526"/>
    <w:rsid w:val="00DC6504"/>
    <w:rsid w:val="00DC7021"/>
    <w:rsid w:val="00DD02F4"/>
    <w:rsid w:val="00DD0DC1"/>
    <w:rsid w:val="00DD1236"/>
    <w:rsid w:val="00DD3587"/>
    <w:rsid w:val="00DD451C"/>
    <w:rsid w:val="00DD5E5D"/>
    <w:rsid w:val="00DD6622"/>
    <w:rsid w:val="00DD6914"/>
    <w:rsid w:val="00DD7523"/>
    <w:rsid w:val="00DE0BC8"/>
    <w:rsid w:val="00DE0FAF"/>
    <w:rsid w:val="00DE1700"/>
    <w:rsid w:val="00DE1B8B"/>
    <w:rsid w:val="00DE1C7C"/>
    <w:rsid w:val="00DE2056"/>
    <w:rsid w:val="00DE2CB2"/>
    <w:rsid w:val="00DE3C3B"/>
    <w:rsid w:val="00DE4701"/>
    <w:rsid w:val="00DE4CCC"/>
    <w:rsid w:val="00DE5851"/>
    <w:rsid w:val="00DE6B43"/>
    <w:rsid w:val="00DE6CB1"/>
    <w:rsid w:val="00DE6E30"/>
    <w:rsid w:val="00DE7F34"/>
    <w:rsid w:val="00DF0316"/>
    <w:rsid w:val="00DF0932"/>
    <w:rsid w:val="00DF11B6"/>
    <w:rsid w:val="00DF236D"/>
    <w:rsid w:val="00DF368C"/>
    <w:rsid w:val="00DF4754"/>
    <w:rsid w:val="00DF553C"/>
    <w:rsid w:val="00DF6381"/>
    <w:rsid w:val="00DF6826"/>
    <w:rsid w:val="00DF7498"/>
    <w:rsid w:val="00E02249"/>
    <w:rsid w:val="00E023A5"/>
    <w:rsid w:val="00E03ED8"/>
    <w:rsid w:val="00E04536"/>
    <w:rsid w:val="00E05045"/>
    <w:rsid w:val="00E067CB"/>
    <w:rsid w:val="00E103D0"/>
    <w:rsid w:val="00E10DB2"/>
    <w:rsid w:val="00E112D7"/>
    <w:rsid w:val="00E11923"/>
    <w:rsid w:val="00E12FA6"/>
    <w:rsid w:val="00E13412"/>
    <w:rsid w:val="00E15387"/>
    <w:rsid w:val="00E15488"/>
    <w:rsid w:val="00E1634C"/>
    <w:rsid w:val="00E17368"/>
    <w:rsid w:val="00E21707"/>
    <w:rsid w:val="00E21F49"/>
    <w:rsid w:val="00E22F9F"/>
    <w:rsid w:val="00E262D4"/>
    <w:rsid w:val="00E26A42"/>
    <w:rsid w:val="00E306D9"/>
    <w:rsid w:val="00E30A0B"/>
    <w:rsid w:val="00E31AE0"/>
    <w:rsid w:val="00E3358B"/>
    <w:rsid w:val="00E335F0"/>
    <w:rsid w:val="00E353E1"/>
    <w:rsid w:val="00E35A0F"/>
    <w:rsid w:val="00E361EB"/>
    <w:rsid w:val="00E36250"/>
    <w:rsid w:val="00E36C32"/>
    <w:rsid w:val="00E36E67"/>
    <w:rsid w:val="00E37BAD"/>
    <w:rsid w:val="00E37F1F"/>
    <w:rsid w:val="00E40E0B"/>
    <w:rsid w:val="00E438C0"/>
    <w:rsid w:val="00E43A1B"/>
    <w:rsid w:val="00E441CD"/>
    <w:rsid w:val="00E46148"/>
    <w:rsid w:val="00E47812"/>
    <w:rsid w:val="00E47F2D"/>
    <w:rsid w:val="00E5275B"/>
    <w:rsid w:val="00E53BEE"/>
    <w:rsid w:val="00E54511"/>
    <w:rsid w:val="00E546B8"/>
    <w:rsid w:val="00E54B48"/>
    <w:rsid w:val="00E61DAC"/>
    <w:rsid w:val="00E6235C"/>
    <w:rsid w:val="00E62470"/>
    <w:rsid w:val="00E62DF0"/>
    <w:rsid w:val="00E63920"/>
    <w:rsid w:val="00E63EE3"/>
    <w:rsid w:val="00E642F2"/>
    <w:rsid w:val="00E648BE"/>
    <w:rsid w:val="00E64CC2"/>
    <w:rsid w:val="00E658B8"/>
    <w:rsid w:val="00E66862"/>
    <w:rsid w:val="00E67107"/>
    <w:rsid w:val="00E709EA"/>
    <w:rsid w:val="00E717FE"/>
    <w:rsid w:val="00E71EB8"/>
    <w:rsid w:val="00E72B80"/>
    <w:rsid w:val="00E732D1"/>
    <w:rsid w:val="00E73509"/>
    <w:rsid w:val="00E7373F"/>
    <w:rsid w:val="00E7389C"/>
    <w:rsid w:val="00E75378"/>
    <w:rsid w:val="00E75FE3"/>
    <w:rsid w:val="00E772F8"/>
    <w:rsid w:val="00E77678"/>
    <w:rsid w:val="00E8203C"/>
    <w:rsid w:val="00E83131"/>
    <w:rsid w:val="00E8390F"/>
    <w:rsid w:val="00E858EF"/>
    <w:rsid w:val="00E860DF"/>
    <w:rsid w:val="00E86529"/>
    <w:rsid w:val="00E86C4C"/>
    <w:rsid w:val="00E907A3"/>
    <w:rsid w:val="00E918AB"/>
    <w:rsid w:val="00E9231C"/>
    <w:rsid w:val="00E928F6"/>
    <w:rsid w:val="00E93188"/>
    <w:rsid w:val="00E93306"/>
    <w:rsid w:val="00E934BA"/>
    <w:rsid w:val="00E9363B"/>
    <w:rsid w:val="00E944A9"/>
    <w:rsid w:val="00E96016"/>
    <w:rsid w:val="00E97CDF"/>
    <w:rsid w:val="00E97D0E"/>
    <w:rsid w:val="00EA0C4E"/>
    <w:rsid w:val="00EA1671"/>
    <w:rsid w:val="00EA1B36"/>
    <w:rsid w:val="00EA2275"/>
    <w:rsid w:val="00EA3059"/>
    <w:rsid w:val="00EA31B1"/>
    <w:rsid w:val="00EA4DFF"/>
    <w:rsid w:val="00EA57F3"/>
    <w:rsid w:val="00EA5AE0"/>
    <w:rsid w:val="00EA655E"/>
    <w:rsid w:val="00EA6F64"/>
    <w:rsid w:val="00EA792B"/>
    <w:rsid w:val="00EA7D37"/>
    <w:rsid w:val="00EB00FE"/>
    <w:rsid w:val="00EB1410"/>
    <w:rsid w:val="00EB15DA"/>
    <w:rsid w:val="00EB16E3"/>
    <w:rsid w:val="00EB1B5D"/>
    <w:rsid w:val="00EB2472"/>
    <w:rsid w:val="00EB3255"/>
    <w:rsid w:val="00EB3922"/>
    <w:rsid w:val="00EB437F"/>
    <w:rsid w:val="00EB56E1"/>
    <w:rsid w:val="00EB7057"/>
    <w:rsid w:val="00EB7AB1"/>
    <w:rsid w:val="00EC04E3"/>
    <w:rsid w:val="00EC06A5"/>
    <w:rsid w:val="00EC1BE3"/>
    <w:rsid w:val="00EC2845"/>
    <w:rsid w:val="00EC35FC"/>
    <w:rsid w:val="00EC4B04"/>
    <w:rsid w:val="00EC4EDF"/>
    <w:rsid w:val="00EC5268"/>
    <w:rsid w:val="00EC565E"/>
    <w:rsid w:val="00EC6311"/>
    <w:rsid w:val="00EC7962"/>
    <w:rsid w:val="00EC7FBC"/>
    <w:rsid w:val="00ED1116"/>
    <w:rsid w:val="00ED1763"/>
    <w:rsid w:val="00ED2F87"/>
    <w:rsid w:val="00ED41DD"/>
    <w:rsid w:val="00ED4911"/>
    <w:rsid w:val="00ED53ED"/>
    <w:rsid w:val="00EE050D"/>
    <w:rsid w:val="00EE079D"/>
    <w:rsid w:val="00EE0F69"/>
    <w:rsid w:val="00EE14FB"/>
    <w:rsid w:val="00EE16EB"/>
    <w:rsid w:val="00EE1729"/>
    <w:rsid w:val="00EE2B04"/>
    <w:rsid w:val="00EE2C55"/>
    <w:rsid w:val="00EE50C9"/>
    <w:rsid w:val="00EE549F"/>
    <w:rsid w:val="00EE571B"/>
    <w:rsid w:val="00EE60D2"/>
    <w:rsid w:val="00EE620E"/>
    <w:rsid w:val="00EE6312"/>
    <w:rsid w:val="00EE684B"/>
    <w:rsid w:val="00EE7CD8"/>
    <w:rsid w:val="00EF0D2D"/>
    <w:rsid w:val="00EF357B"/>
    <w:rsid w:val="00EF370A"/>
    <w:rsid w:val="00EF4507"/>
    <w:rsid w:val="00EF48CC"/>
    <w:rsid w:val="00EF5777"/>
    <w:rsid w:val="00EF5A85"/>
    <w:rsid w:val="00EF7E54"/>
    <w:rsid w:val="00F003FA"/>
    <w:rsid w:val="00F00801"/>
    <w:rsid w:val="00F05F0A"/>
    <w:rsid w:val="00F065C9"/>
    <w:rsid w:val="00F06B03"/>
    <w:rsid w:val="00F07DCD"/>
    <w:rsid w:val="00F1006D"/>
    <w:rsid w:val="00F10906"/>
    <w:rsid w:val="00F1224A"/>
    <w:rsid w:val="00F12FFD"/>
    <w:rsid w:val="00F153AC"/>
    <w:rsid w:val="00F21B6A"/>
    <w:rsid w:val="00F21DF2"/>
    <w:rsid w:val="00F22129"/>
    <w:rsid w:val="00F236D6"/>
    <w:rsid w:val="00F2394B"/>
    <w:rsid w:val="00F23D28"/>
    <w:rsid w:val="00F2482F"/>
    <w:rsid w:val="00F2488D"/>
    <w:rsid w:val="00F24F12"/>
    <w:rsid w:val="00F27851"/>
    <w:rsid w:val="00F318CB"/>
    <w:rsid w:val="00F34146"/>
    <w:rsid w:val="00F34838"/>
    <w:rsid w:val="00F36E35"/>
    <w:rsid w:val="00F37922"/>
    <w:rsid w:val="00F37D1A"/>
    <w:rsid w:val="00F40731"/>
    <w:rsid w:val="00F41D58"/>
    <w:rsid w:val="00F42BE6"/>
    <w:rsid w:val="00F43995"/>
    <w:rsid w:val="00F43CF9"/>
    <w:rsid w:val="00F44BB3"/>
    <w:rsid w:val="00F4634C"/>
    <w:rsid w:val="00F501B8"/>
    <w:rsid w:val="00F503AB"/>
    <w:rsid w:val="00F506B3"/>
    <w:rsid w:val="00F5080D"/>
    <w:rsid w:val="00F50D07"/>
    <w:rsid w:val="00F54688"/>
    <w:rsid w:val="00F564F3"/>
    <w:rsid w:val="00F601A0"/>
    <w:rsid w:val="00F60358"/>
    <w:rsid w:val="00F61945"/>
    <w:rsid w:val="00F61DDB"/>
    <w:rsid w:val="00F620F3"/>
    <w:rsid w:val="00F62CA3"/>
    <w:rsid w:val="00F6472E"/>
    <w:rsid w:val="00F712E9"/>
    <w:rsid w:val="00F71866"/>
    <w:rsid w:val="00F71F05"/>
    <w:rsid w:val="00F7247E"/>
    <w:rsid w:val="00F726D4"/>
    <w:rsid w:val="00F72994"/>
    <w:rsid w:val="00F73032"/>
    <w:rsid w:val="00F73CA9"/>
    <w:rsid w:val="00F746CE"/>
    <w:rsid w:val="00F74806"/>
    <w:rsid w:val="00F74868"/>
    <w:rsid w:val="00F74E5F"/>
    <w:rsid w:val="00F76464"/>
    <w:rsid w:val="00F80D7C"/>
    <w:rsid w:val="00F81E78"/>
    <w:rsid w:val="00F82534"/>
    <w:rsid w:val="00F827B9"/>
    <w:rsid w:val="00F83D91"/>
    <w:rsid w:val="00F8403D"/>
    <w:rsid w:val="00F848D6"/>
    <w:rsid w:val="00F848FC"/>
    <w:rsid w:val="00F84979"/>
    <w:rsid w:val="00F8521F"/>
    <w:rsid w:val="00F90146"/>
    <w:rsid w:val="00F90691"/>
    <w:rsid w:val="00F906F6"/>
    <w:rsid w:val="00F91C04"/>
    <w:rsid w:val="00F92492"/>
    <w:rsid w:val="00F9282A"/>
    <w:rsid w:val="00F92AB9"/>
    <w:rsid w:val="00F93D40"/>
    <w:rsid w:val="00F944AE"/>
    <w:rsid w:val="00F9488D"/>
    <w:rsid w:val="00F94F6C"/>
    <w:rsid w:val="00F95DDA"/>
    <w:rsid w:val="00F96A10"/>
    <w:rsid w:val="00F96BAD"/>
    <w:rsid w:val="00FA0360"/>
    <w:rsid w:val="00FA139D"/>
    <w:rsid w:val="00FA2A5E"/>
    <w:rsid w:val="00FA3A04"/>
    <w:rsid w:val="00FA4DCF"/>
    <w:rsid w:val="00FA5540"/>
    <w:rsid w:val="00FA6C1D"/>
    <w:rsid w:val="00FA6F66"/>
    <w:rsid w:val="00FB0E84"/>
    <w:rsid w:val="00FB0F22"/>
    <w:rsid w:val="00FB10F2"/>
    <w:rsid w:val="00FB11C9"/>
    <w:rsid w:val="00FB1A3D"/>
    <w:rsid w:val="00FB1F2C"/>
    <w:rsid w:val="00FB33F8"/>
    <w:rsid w:val="00FB3B8E"/>
    <w:rsid w:val="00FB5B63"/>
    <w:rsid w:val="00FC04B0"/>
    <w:rsid w:val="00FC0E05"/>
    <w:rsid w:val="00FC12CA"/>
    <w:rsid w:val="00FC15F6"/>
    <w:rsid w:val="00FC2351"/>
    <w:rsid w:val="00FC2405"/>
    <w:rsid w:val="00FC6183"/>
    <w:rsid w:val="00FC6689"/>
    <w:rsid w:val="00FD01C2"/>
    <w:rsid w:val="00FD28AA"/>
    <w:rsid w:val="00FD2C41"/>
    <w:rsid w:val="00FD3A89"/>
    <w:rsid w:val="00FD40C4"/>
    <w:rsid w:val="00FD65B6"/>
    <w:rsid w:val="00FD6E6B"/>
    <w:rsid w:val="00FE07C1"/>
    <w:rsid w:val="00FE1126"/>
    <w:rsid w:val="00FE12B1"/>
    <w:rsid w:val="00FE1955"/>
    <w:rsid w:val="00FE2088"/>
    <w:rsid w:val="00FE235B"/>
    <w:rsid w:val="00FE25AE"/>
    <w:rsid w:val="00FE330F"/>
    <w:rsid w:val="00FE38B2"/>
    <w:rsid w:val="00FE3A9D"/>
    <w:rsid w:val="00FE3B76"/>
    <w:rsid w:val="00FE595C"/>
    <w:rsid w:val="00FE5E0C"/>
    <w:rsid w:val="00FE5E13"/>
    <w:rsid w:val="00FE7D10"/>
    <w:rsid w:val="00FF0490"/>
    <w:rsid w:val="00FF0CE3"/>
    <w:rsid w:val="00FF1B9A"/>
    <w:rsid w:val="00FF20EC"/>
    <w:rsid w:val="00FF3B0B"/>
    <w:rsid w:val="00FF3B42"/>
    <w:rsid w:val="00FF3DF4"/>
    <w:rsid w:val="00FF4693"/>
    <w:rsid w:val="00FF6141"/>
    <w:rsid w:val="00FF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195BB4C2-2026-47AD-9356-041372A5E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A3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EE050D"/>
    <w:rPr>
      <w:color w:val="605E5C"/>
      <w:shd w:val="clear" w:color="auto" w:fill="E1DFDD"/>
    </w:rPr>
  </w:style>
  <w:style w:type="table" w:styleId="ab">
    <w:name w:val="Table Grid"/>
    <w:basedOn w:val="a1"/>
    <w:uiPriority w:val="39"/>
    <w:rsid w:val="009828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ad"/>
    <w:uiPriority w:val="34"/>
    <w:qFormat/>
    <w:rsid w:val="0041328D"/>
    <w:pPr>
      <w:ind w:leftChars="400" w:left="800"/>
    </w:pPr>
  </w:style>
  <w:style w:type="paragraph" w:styleId="ae">
    <w:name w:val="Revision"/>
    <w:hidden/>
    <w:uiPriority w:val="99"/>
    <w:semiHidden/>
    <w:rsid w:val="008F79B6"/>
    <w:rPr>
      <w:sz w:val="22"/>
    </w:rPr>
  </w:style>
  <w:style w:type="character" w:customStyle="1" w:styleId="xapple-converted-space">
    <w:name w:val="x_apple-converted-space"/>
    <w:basedOn w:val="a0"/>
    <w:rsid w:val="00C262AA"/>
  </w:style>
  <w:style w:type="table" w:customStyle="1" w:styleId="Tablanormal">
    <w:name w:val="Tabla normal"/>
    <w:uiPriority w:val="99"/>
    <w:semiHidden/>
    <w:rsid w:val="007724F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next w:val="ab"/>
    <w:uiPriority w:val="39"/>
    <w:rsid w:val="0055313B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b"/>
    <w:uiPriority w:val="39"/>
    <w:rsid w:val="008A0B70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b"/>
    <w:uiPriority w:val="39"/>
    <w:rsid w:val="008A0B70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b"/>
    <w:uiPriority w:val="39"/>
    <w:rsid w:val="006819B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a0"/>
    <w:uiPriority w:val="99"/>
    <w:semiHidden/>
    <w:unhideWhenUsed/>
    <w:rsid w:val="00D04A5F"/>
    <w:rPr>
      <w:color w:val="605E5C"/>
      <w:shd w:val="clear" w:color="auto" w:fill="E1DFDD"/>
    </w:rPr>
  </w:style>
  <w:style w:type="paragraph" w:styleId="af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nhideWhenUsed/>
    <w:qFormat/>
    <w:rsid w:val="0061169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="Calibri" w:eastAsia="Times New Roman" w:hAnsi="Calibri"/>
      <w:i/>
      <w:iCs/>
      <w:sz w:val="24"/>
      <w:szCs w:val="18"/>
    </w:rPr>
  </w:style>
  <w:style w:type="character" w:customStyle="1" w:styleId="af0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f"/>
    <w:locked/>
    <w:rsid w:val="0061169F"/>
    <w:rPr>
      <w:rFonts w:ascii="Calibri" w:eastAsia="Times New Roman" w:hAnsi="Calibri"/>
      <w:i/>
      <w:iCs/>
      <w:sz w:val="24"/>
      <w:szCs w:val="18"/>
    </w:rPr>
  </w:style>
  <w:style w:type="paragraph" w:customStyle="1" w:styleId="11">
    <w:name w:val="제목 11"/>
    <w:basedOn w:val="a"/>
    <w:rsid w:val="000B38E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Gulim" w:hAnsi="Calibri" w:cs="Calibri"/>
      <w:szCs w:val="22"/>
      <w:lang w:eastAsia="ko-KR"/>
    </w:rPr>
  </w:style>
  <w:style w:type="paragraph" w:customStyle="1" w:styleId="21">
    <w:name w:val="제목 21"/>
    <w:basedOn w:val="a"/>
    <w:rsid w:val="000B38E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Gulim" w:hAnsi="Calibri" w:cs="Calibri"/>
      <w:szCs w:val="22"/>
      <w:lang w:eastAsia="ko-KR"/>
    </w:rPr>
  </w:style>
  <w:style w:type="paragraph" w:customStyle="1" w:styleId="31">
    <w:name w:val="제목 31"/>
    <w:basedOn w:val="a"/>
    <w:rsid w:val="000B38E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Gulim" w:hAnsi="Calibri" w:cs="Calibri"/>
      <w:szCs w:val="22"/>
      <w:lang w:eastAsia="ko-KR"/>
    </w:rPr>
  </w:style>
  <w:style w:type="paragraph" w:customStyle="1" w:styleId="41">
    <w:name w:val="제목 41"/>
    <w:basedOn w:val="a"/>
    <w:rsid w:val="000B38E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Gulim" w:hAnsi="Calibri" w:cs="Calibri"/>
      <w:szCs w:val="22"/>
      <w:lang w:eastAsia="ko-KR"/>
    </w:rPr>
  </w:style>
  <w:style w:type="paragraph" w:customStyle="1" w:styleId="51">
    <w:name w:val="제목 51"/>
    <w:basedOn w:val="a"/>
    <w:rsid w:val="000B38E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Gulim" w:hAnsi="Calibri" w:cs="Calibri"/>
      <w:szCs w:val="22"/>
      <w:lang w:eastAsia="ko-KR"/>
    </w:rPr>
  </w:style>
  <w:style w:type="paragraph" w:customStyle="1" w:styleId="61">
    <w:name w:val="제목 61"/>
    <w:basedOn w:val="a"/>
    <w:rsid w:val="000B38E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Gulim" w:hAnsi="Calibri" w:cs="Calibri"/>
      <w:szCs w:val="22"/>
      <w:lang w:eastAsia="ko-KR"/>
    </w:rPr>
  </w:style>
  <w:style w:type="paragraph" w:customStyle="1" w:styleId="71">
    <w:name w:val="제목 71"/>
    <w:basedOn w:val="a"/>
    <w:rsid w:val="000B38E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Gulim" w:hAnsi="Calibri" w:cs="Calibri"/>
      <w:szCs w:val="22"/>
      <w:lang w:eastAsia="ko-KR"/>
    </w:rPr>
  </w:style>
  <w:style w:type="paragraph" w:customStyle="1" w:styleId="81">
    <w:name w:val="제목 81"/>
    <w:basedOn w:val="a"/>
    <w:rsid w:val="000B38E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Gulim" w:hAnsi="Calibri" w:cs="Calibri"/>
      <w:szCs w:val="22"/>
      <w:lang w:eastAsia="ko-KR"/>
    </w:rPr>
  </w:style>
  <w:style w:type="paragraph" w:customStyle="1" w:styleId="Equation">
    <w:name w:val="Equation"/>
    <w:basedOn w:val="a"/>
    <w:uiPriority w:val="99"/>
    <w:qFormat/>
    <w:rsid w:val="000C4F9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character" w:customStyle="1" w:styleId="UnresolvedMention3">
    <w:name w:val="Unresolved Mention3"/>
    <w:basedOn w:val="a0"/>
    <w:uiPriority w:val="99"/>
    <w:semiHidden/>
    <w:unhideWhenUsed/>
    <w:rsid w:val="001C4F64"/>
    <w:rPr>
      <w:color w:val="605E5C"/>
      <w:shd w:val="clear" w:color="auto" w:fill="E1DFDD"/>
    </w:rPr>
  </w:style>
  <w:style w:type="character" w:styleId="af1">
    <w:name w:val="annotation reference"/>
    <w:basedOn w:val="a0"/>
    <w:rsid w:val="001A0191"/>
    <w:rPr>
      <w:sz w:val="16"/>
      <w:szCs w:val="16"/>
    </w:rPr>
  </w:style>
  <w:style w:type="paragraph" w:styleId="af2">
    <w:name w:val="annotation text"/>
    <w:basedOn w:val="a"/>
    <w:link w:val="af3"/>
    <w:rsid w:val="001A0191"/>
    <w:rPr>
      <w:sz w:val="20"/>
    </w:rPr>
  </w:style>
  <w:style w:type="character" w:customStyle="1" w:styleId="af3">
    <w:name w:val="批注文字 字符"/>
    <w:basedOn w:val="a0"/>
    <w:link w:val="af2"/>
    <w:rsid w:val="001A0191"/>
  </w:style>
  <w:style w:type="paragraph" w:styleId="af4">
    <w:name w:val="annotation subject"/>
    <w:basedOn w:val="af2"/>
    <w:next w:val="af2"/>
    <w:link w:val="af5"/>
    <w:rsid w:val="000E2110"/>
    <w:rPr>
      <w:b/>
      <w:bCs/>
    </w:rPr>
  </w:style>
  <w:style w:type="character" w:customStyle="1" w:styleId="af5">
    <w:name w:val="批注主题 字符"/>
    <w:basedOn w:val="af3"/>
    <w:link w:val="af4"/>
    <w:rsid w:val="000E2110"/>
    <w:rPr>
      <w:b/>
      <w:bCs/>
    </w:rPr>
  </w:style>
  <w:style w:type="character" w:customStyle="1" w:styleId="UnresolvedMention4">
    <w:name w:val="Unresolved Mention4"/>
    <w:basedOn w:val="a0"/>
    <w:uiPriority w:val="99"/>
    <w:semiHidden/>
    <w:unhideWhenUsed/>
    <w:rsid w:val="007C3837"/>
    <w:rPr>
      <w:color w:val="605E5C"/>
      <w:shd w:val="clear" w:color="auto" w:fill="E1DFDD"/>
    </w:rPr>
  </w:style>
  <w:style w:type="character" w:customStyle="1" w:styleId="efccontent">
    <w:name w:val="e_fc_content"/>
    <w:basedOn w:val="a0"/>
    <w:rsid w:val="0086474A"/>
  </w:style>
  <w:style w:type="character" w:styleId="af6">
    <w:name w:val="Strong"/>
    <w:basedOn w:val="a0"/>
    <w:uiPriority w:val="22"/>
    <w:qFormat/>
    <w:rsid w:val="00D12910"/>
    <w:rPr>
      <w:b/>
      <w:bCs/>
    </w:rPr>
  </w:style>
  <w:style w:type="paragraph" w:styleId="af7">
    <w:name w:val="Normal (Web)"/>
    <w:basedOn w:val="a"/>
    <w:uiPriority w:val="99"/>
    <w:unhideWhenUsed/>
    <w:rsid w:val="009B162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ad">
    <w:name w:val="列出段落 字符"/>
    <w:basedOn w:val="a0"/>
    <w:link w:val="ac"/>
    <w:uiPriority w:val="34"/>
    <w:rsid w:val="005352C1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cgit.hhi.fraunhofer.de/jvet-n-ce2/VVCSoftware_VTM" TargetMode="External"/><Relationship Id="rId18" Type="http://schemas.openxmlformats.org/officeDocument/2006/relationships/hyperlink" Target="http://phenix.int-evry.fr/jvet/doc_end_user/current_document.php?id=6838" TargetMode="External"/><Relationship Id="rId26" Type="http://schemas.openxmlformats.org/officeDocument/2006/relationships/hyperlink" Target="http://phenix.int-evry.fr/jvet/doc_end_user/current_document.php?id=7131" TargetMode="External"/><Relationship Id="rId3" Type="http://schemas.openxmlformats.org/officeDocument/2006/relationships/styles" Target="styles.xml"/><Relationship Id="rId21" Type="http://schemas.openxmlformats.org/officeDocument/2006/relationships/hyperlink" Target="http://phenix.int-evry.fr/jvet/doc_end_user/current_document.php?id=6877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pyin@dolby.com" TargetMode="External"/><Relationship Id="rId17" Type="http://schemas.openxmlformats.org/officeDocument/2006/relationships/hyperlink" Target="http://phenix.int-evry.fr/jvet/doc_end_user/current_document.php?id=6837" TargetMode="External"/><Relationship Id="rId25" Type="http://schemas.openxmlformats.org/officeDocument/2006/relationships/hyperlink" Target="http://phenix.int-evry.fr/jvet/doc_end_user/current_document.php?id=7054" TargetMode="External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phenix.int-evry.fr/jvet/doc_end_user/current_document.php?id=6801" TargetMode="External"/><Relationship Id="rId20" Type="http://schemas.openxmlformats.org/officeDocument/2006/relationships/hyperlink" Target="http://phenix.int-evry.fr/jvet/doc_end_user/current_document.php?id=6876" TargetMode="External"/><Relationship Id="rId29" Type="http://schemas.openxmlformats.org/officeDocument/2006/relationships/hyperlink" Target="http://phenix.int-evry.fr/jvet/doc_end_user/current_document.php?id=7223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douard.Francois@technicolor.com" TargetMode="External"/><Relationship Id="rId24" Type="http://schemas.openxmlformats.org/officeDocument/2006/relationships/hyperlink" Target="http://phenix.int-evry.fr/jvet/doc_end_user/current_document.php?id=7034" TargetMode="External"/><Relationship Id="rId32" Type="http://schemas.openxmlformats.org/officeDocument/2006/relationships/hyperlink" Target="http://phenix.int-evry.fr/jvet/doc_end_user/current_document.php?id=724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henix.int-evry.fr/jvet/doc_end_user/current_document.php?id=6734" TargetMode="External"/><Relationship Id="rId23" Type="http://schemas.openxmlformats.org/officeDocument/2006/relationships/hyperlink" Target="http://phenix.int-evry.fr/jvet/doc_end_user/current_document.php?id=7032" TargetMode="External"/><Relationship Id="rId28" Type="http://schemas.openxmlformats.org/officeDocument/2006/relationships/hyperlink" Target="http://phenix.int-evry.fr/jvet/doc_end_user/current_document.php?id=7218" TargetMode="External"/><Relationship Id="rId36" Type="http://schemas.openxmlformats.org/officeDocument/2006/relationships/theme" Target="theme/theme1.xml"/><Relationship Id="rId10" Type="http://schemas.openxmlformats.org/officeDocument/2006/relationships/hyperlink" Target="mailto:jiechen.cj@alibaba-inc.com" TargetMode="External"/><Relationship Id="rId19" Type="http://schemas.openxmlformats.org/officeDocument/2006/relationships/hyperlink" Target="http://phenix.int-evry.fr/jvet/doc_end_user/current_document.php?id=6867" TargetMode="External"/><Relationship Id="rId31" Type="http://schemas.openxmlformats.org/officeDocument/2006/relationships/hyperlink" Target="http://phenix.int-evry.fr/jvet/doc_end_user/current_document.php?id=7233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n-ce2/ce2_results" TargetMode="External"/><Relationship Id="rId22" Type="http://schemas.openxmlformats.org/officeDocument/2006/relationships/hyperlink" Target="http://phenix.int-evry.fr/jvet/doc_end_user/current_document.php?id=6878" TargetMode="External"/><Relationship Id="rId27" Type="http://schemas.openxmlformats.org/officeDocument/2006/relationships/hyperlink" Target="http://phenix.int-evry.fr/jvet/doc_end_user/current_document.php?id=7163" TargetMode="External"/><Relationship Id="rId30" Type="http://schemas.openxmlformats.org/officeDocument/2006/relationships/hyperlink" Target="http://phenix.int-evry.fr/jvet/doc_end_user/current_document.php?id=7226" TargetMode="External"/><Relationship Id="rId35" Type="http://schemas.microsoft.com/office/2011/relationships/people" Target="people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A6053-D83E-45D3-9403-774C37ED9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9</Pages>
  <Words>3282</Words>
  <Characters>18713</Characters>
  <Application>Microsoft Office Word</Application>
  <DocSecurity>0</DocSecurity>
  <Lines>155</Lines>
  <Paragraphs>43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Jie Chen</cp:lastModifiedBy>
  <cp:revision>5</cp:revision>
  <cp:lastPrinted>1900-01-01T16:00:00Z</cp:lastPrinted>
  <dcterms:created xsi:type="dcterms:W3CDTF">2019-07-02T23:27:00Z</dcterms:created>
  <dcterms:modified xsi:type="dcterms:W3CDTF">2019-07-03T00:00:00Z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(3)ZYXcHwOxabHowtqpIoTfNobi1bTNtcICeWt6mHg4C+ytfXkx2HUOjb69FlShGVhYCyn0dlTJ
dPe3Edlmy06w5H7VbUM5FbaNc3uB/GZsUcoeJPoA71+mibxeIT7Hyn1Ni95MVVKfs129zmZH
wwLAZ84kVIahgtDdjTbp9CGkNJtb5cEyc7TUWUXxAdJba9Fwq39V3pwpl1px/U7BnsZLlHUg
v2MVMfnQzn8EVsxci+</vt:lpwstr>
  </property>
  <property fmtid="{D5CDD505-2E9C-101B-9397-08002B2CF9AE}" pid="3" name="_2015_ms_pID_7253431">
    <vt:lpwstr>5qzgtCRVlIPx8M/8/iE9Uv+exPqUOrjzb7UpMlCBlsbBbZOWbHZdmB
To/+bD/i2un8LmyVd7St1HQ80WwpzhdAZZOZvCFKoijPpN49Ptmti0WGAmX9y6PWRAq8qg/a
gK6+BW246lcWdzv9Xn6b7jMaG/OQjymh0T+cOEdr2kkHc6YjPi8AnSggNTuVcmL3tq0HPV8c
t4QyrARe+1M9m7ZqMyUbsTvb653SZxpUFz36</vt:lpwstr>
  </property>
  <property fmtid="{D5CDD505-2E9C-101B-9397-08002B2CF9AE}" pid="4" name="_2015_ms_pID_7253432">
    <vt:lpwstr>7g==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1547220813</vt:lpwstr>
  </property>
</Properties>
</file>