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EFB6ED3" w:rsidR="00E61DAC" w:rsidRPr="005B217D" w:rsidRDefault="001F034D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E716B">
              <w:rPr>
                <w:szCs w:val="26"/>
              </w:rPr>
              <w:t xml:space="preserve">15th Meeting: </w:t>
            </w:r>
            <w:r w:rsidRPr="00FE716B">
              <w:rPr>
                <w:szCs w:val="26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3718EA7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034D">
              <w:rPr>
                <w:lang w:val="en-CA"/>
              </w:rPr>
              <w:t>O</w:t>
            </w:r>
            <w:r w:rsidR="00F244CF">
              <w:rPr>
                <w:lang w:val="en-CA"/>
              </w:rPr>
              <w:t>0012</w:t>
            </w:r>
            <w:r w:rsidR="00C20AE9">
              <w:rPr>
                <w:lang w:val="en-CA"/>
              </w:rPr>
              <w:t>-v</w:t>
            </w:r>
            <w:ins w:id="0" w:author="Sachin Deshpande" w:date="2019-07-03T14:45:00Z">
              <w:r w:rsidR="00921CD4">
                <w:rPr>
                  <w:lang w:val="en-CA"/>
                </w:rPr>
                <w:t>2</w:t>
              </w:r>
            </w:ins>
            <w:del w:id="1" w:author="Sachin Deshpande" w:date="2019-07-03T14:45:00Z">
              <w:r w:rsidR="001F034D" w:rsidDel="00921CD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bookmarkStart w:id="2" w:name="_Hlk12994612"/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727470" w:rsidR="00CE2B1F" w:rsidRPr="005B217D" w:rsidRDefault="0092136A" w:rsidP="00CE2B1F">
            <w:pPr>
              <w:spacing w:before="60" w:after="60"/>
              <w:rPr>
                <w:b/>
                <w:szCs w:val="22"/>
                <w:lang w:val="en-CA"/>
              </w:rPr>
            </w:pPr>
            <w:r w:rsidRPr="0092136A">
              <w:rPr>
                <w:b/>
              </w:rPr>
              <w:t>JVET AHG report: High-level parallelism and coded picture regions (AHG12)</w:t>
            </w:r>
          </w:p>
        </w:tc>
      </w:tr>
      <w:bookmarkEnd w:id="2"/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E4A224D" w14:textId="39BE8432" w:rsidR="0092136A" w:rsidRDefault="00F244CF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Sachin Deshpande</w:t>
            </w:r>
          </w:p>
          <w:p w14:paraId="1222B095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Miska M. Hannuksela </w:t>
            </w:r>
          </w:p>
          <w:p w14:paraId="566C6071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Rickard Sj</w:t>
            </w:r>
            <w:bookmarkStart w:id="3" w:name="OLE_LINK134"/>
            <w:bookmarkStart w:id="4" w:name="OLE_LINK135"/>
            <w:r>
              <w:rPr>
                <w:lang w:eastAsia="de-DE"/>
              </w:rPr>
              <w:t>ö</w:t>
            </w:r>
            <w:bookmarkEnd w:id="3"/>
            <w:bookmarkEnd w:id="4"/>
            <w:r>
              <w:rPr>
                <w:lang w:eastAsia="de-DE"/>
              </w:rPr>
              <w:t>berg</w:t>
            </w:r>
          </w:p>
          <w:p w14:paraId="16BCA7FE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Robert Skupin</w:t>
            </w:r>
          </w:p>
          <w:p w14:paraId="2DB09648" w14:textId="558A8B11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t>W</w:t>
            </w:r>
            <w:r w:rsidR="00E96728">
              <w:t>ade</w:t>
            </w:r>
            <w:r>
              <w:t xml:space="preserve"> Wan</w:t>
            </w:r>
          </w:p>
          <w:p w14:paraId="67599734" w14:textId="77777777" w:rsidR="00CE2B1F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Ye-Kui Wang</w:t>
            </w:r>
          </w:p>
          <w:p w14:paraId="49D81240" w14:textId="61C59376" w:rsidR="0092136A" w:rsidRPr="0092136A" w:rsidRDefault="00DE499C" w:rsidP="0092136A">
            <w:pPr>
              <w:spacing w:before="60" w:after="60"/>
            </w:pPr>
            <w:r>
              <w:t>Stephan</w:t>
            </w:r>
            <w:r w:rsidR="0092136A">
              <w:t> Wenger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4426A2A6" w14:textId="48D0886A" w:rsidR="0092136A" w:rsidRPr="008977DD" w:rsidRDefault="00F244CF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sdeshpande@sharplabs.com</w:t>
            </w:r>
          </w:p>
          <w:p w14:paraId="756F36D6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miska.hannuksela@nokia.com</w:t>
            </w:r>
          </w:p>
          <w:p w14:paraId="44796655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rickard.sjoberg@ericsson.com</w:t>
            </w:r>
          </w:p>
          <w:p w14:paraId="0057ADCA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robert.skupin@hhi.fraunhofer.de</w:t>
            </w:r>
          </w:p>
          <w:p w14:paraId="626D4A00" w14:textId="0A5413FB" w:rsidR="00BC0592" w:rsidRPr="008977DD" w:rsidRDefault="00BC0592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wade.wan@broadcom.com</w:t>
            </w:r>
          </w:p>
          <w:p w14:paraId="3CCDEC83" w14:textId="77777777" w:rsidR="00E0625C" w:rsidRPr="008977DD" w:rsidRDefault="00F523FD" w:rsidP="0092136A">
            <w:pPr>
              <w:spacing w:before="60" w:after="60"/>
              <w:rPr>
                <w:rStyle w:val="Hyperlink"/>
                <w:sz w:val="22"/>
                <w:szCs w:val="22"/>
              </w:rPr>
            </w:pPr>
            <w:hyperlink r:id="rId9" w:history="1">
              <w:r w:rsidR="00E0625C" w:rsidRPr="008977DD">
                <w:rPr>
                  <w:rStyle w:val="Hyperlink"/>
                  <w:sz w:val="22"/>
                  <w:szCs w:val="22"/>
                </w:rPr>
                <w:t>ye-kui.wang@futurewei.com</w:t>
              </w:r>
            </w:hyperlink>
          </w:p>
          <w:p w14:paraId="71BDC107" w14:textId="593E0EE2" w:rsidR="0046139C" w:rsidRPr="008977DD" w:rsidRDefault="00F523FD" w:rsidP="0092136A">
            <w:pPr>
              <w:spacing w:before="60" w:after="60"/>
              <w:rPr>
                <w:sz w:val="22"/>
                <w:szCs w:val="21"/>
                <w:lang w:val="en-CA"/>
              </w:rPr>
            </w:pPr>
            <w:hyperlink r:id="rId10" w:history="1">
              <w:r w:rsidR="0046139C" w:rsidRPr="008977DD">
                <w:rPr>
                  <w:rStyle w:val="Hyperlink"/>
                  <w:sz w:val="22"/>
                  <w:szCs w:val="21"/>
                  <w:lang w:val="en-CA"/>
                </w:rPr>
                <w:t>stewe@stewe.org</w:t>
              </w:r>
            </w:hyperlink>
          </w:p>
          <w:p w14:paraId="32C2ABFD" w14:textId="020E1810" w:rsidR="0046139C" w:rsidRPr="005B217D" w:rsidRDefault="0046139C" w:rsidP="0092136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AE7DE8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C407D1">
              <w:rPr>
                <w:szCs w:val="22"/>
                <w:lang w:val="en-CA" w:eastAsia="ja-JP"/>
              </w:rPr>
              <w:t>High-level parallelism and coded picture regions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592C0658" w:rsidR="00CE2B1F" w:rsidRDefault="00CE2B1F" w:rsidP="00CE2B1F">
      <w:pPr>
        <w:rPr>
          <w:ins w:id="5" w:author="Sachin Deshpande" w:date="2019-07-03T14:45:00Z"/>
          <w:szCs w:val="22"/>
        </w:rPr>
      </w:pPr>
      <w:r>
        <w:rPr>
          <w:szCs w:val="22"/>
        </w:rPr>
        <w:t xml:space="preserve">The document summarizes activities of AHG on </w:t>
      </w:r>
      <w:r w:rsidR="0092136A" w:rsidRPr="0092136A">
        <w:rPr>
          <w:szCs w:val="22"/>
        </w:rPr>
        <w:t xml:space="preserve">High-level parallelism and coded picture regions </w:t>
      </w:r>
      <w:r>
        <w:rPr>
          <w:szCs w:val="22"/>
        </w:rPr>
        <w:t>between the 1</w:t>
      </w:r>
      <w:r w:rsidR="00527838">
        <w:rPr>
          <w:szCs w:val="22"/>
          <w:lang w:eastAsia="ja-JP"/>
        </w:rPr>
        <w:t>4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527838">
        <w:rPr>
          <w:szCs w:val="22"/>
        </w:rPr>
        <w:t>5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51E6D1A2" w14:textId="1F0512DD" w:rsidR="00921CD4" w:rsidRPr="004933D8" w:rsidRDefault="00921CD4" w:rsidP="00CE2B1F">
      <w:pPr>
        <w:rPr>
          <w:szCs w:val="22"/>
        </w:rPr>
      </w:pPr>
      <w:ins w:id="6" w:author="Sachin Deshpande" w:date="2019-07-03T14:45:00Z">
        <w:r>
          <w:rPr>
            <w:szCs w:val="22"/>
          </w:rPr>
          <w:t>In V2 commas are correctly separated in the tables.</w:t>
        </w:r>
      </w:ins>
      <w:bookmarkStart w:id="7" w:name="_GoBack"/>
      <w:bookmarkEnd w:id="7"/>
    </w:p>
    <w:p w14:paraId="7D2AC1F0" w14:textId="0685787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2BFE1A" w14:textId="52E9A459" w:rsidR="00122324" w:rsidRPr="00572B72" w:rsidRDefault="00122324" w:rsidP="00122324">
      <w:pPr>
        <w:rPr>
          <w:szCs w:val="22"/>
          <w:lang w:val="en-CA"/>
        </w:rPr>
      </w:pPr>
      <w:bookmarkStart w:id="8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 w:rsidR="00527838">
        <w:rPr>
          <w:szCs w:val="22"/>
          <w:lang w:val="en-CA"/>
        </w:rPr>
        <w:t>4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>JVET meeting, the AHG on High-level syntax</w:t>
      </w:r>
      <w:r w:rsidRPr="00572B72">
        <w:rPr>
          <w:lang w:val="en-CA"/>
        </w:rPr>
        <w:t xml:space="preserve"> </w:t>
      </w:r>
      <w:r w:rsidRPr="00572B72">
        <w:rPr>
          <w:szCs w:val="22"/>
          <w:lang w:val="en-CA"/>
        </w:rPr>
        <w:t>was established with the following mandates:</w:t>
      </w:r>
    </w:p>
    <w:p w14:paraId="387EFE5F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sz w:val="21"/>
          <w:lang w:eastAsia="ja-JP"/>
        </w:rPr>
      </w:pPr>
      <w:r w:rsidRPr="005C1DEA">
        <w:rPr>
          <w:color w:val="000000"/>
          <w:lang w:eastAsia="ja-JP"/>
        </w:rPr>
        <w:t>Study wavefront processing including the relationship with tiles and low delay characteristics.</w:t>
      </w:r>
    </w:p>
    <w:p w14:paraId="7AF141D3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loop filter control and tile size restriction</w:t>
      </w:r>
      <w:r>
        <w:rPr>
          <w:color w:val="000000"/>
          <w:lang w:eastAsia="ja-JP"/>
        </w:rPr>
        <w:t xml:space="preserve">, </w:t>
      </w:r>
      <w:r w:rsidRPr="005C1DEA">
        <w:rPr>
          <w:color w:val="000000"/>
          <w:lang w:eastAsia="ja-JP"/>
        </w:rPr>
        <w:t>including identifying implications on coding tools and implementation.</w:t>
      </w:r>
    </w:p>
    <w:p w14:paraId="14772827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tile partitioning (e.g. more flexible than HEVC and tile boundaries not spanning a full picture).</w:t>
      </w:r>
    </w:p>
    <w:bookmarkEnd w:id="8"/>
    <w:p w14:paraId="3A4C143E" w14:textId="77777777" w:rsidR="001B0758" w:rsidRPr="007A28E0" w:rsidRDefault="001B0758" w:rsidP="001B0758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Study support of independently coded picture regions, including easy rewriting of such regions into a conforming sub-bitstream.</w:t>
      </w:r>
    </w:p>
    <w:p w14:paraId="13B17195" w14:textId="77777777" w:rsidR="001B0758" w:rsidRPr="007A28E0" w:rsidRDefault="001B0758" w:rsidP="001B0758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Prepare software and configurations for the test model to facilitate parallel processing tests.</w:t>
      </w:r>
    </w:p>
    <w:p w14:paraId="195F198D" w14:textId="77777777" w:rsidR="001B0758" w:rsidRPr="007A28E0" w:rsidRDefault="001B0758" w:rsidP="001B0758">
      <w:pPr>
        <w:numPr>
          <w:ilvl w:val="0"/>
          <w:numId w:val="12"/>
        </w:numPr>
        <w:ind w:left="360"/>
      </w:pPr>
      <w:r w:rsidRPr="007A28E0">
        <w:rPr>
          <w:lang w:eastAsia="ja-JP"/>
        </w:rPr>
        <w:t>Study the coding efficiency impact of parallel processing and coded picture regions.</w:t>
      </w:r>
    </w:p>
    <w:p w14:paraId="01FD66FF" w14:textId="77777777" w:rsidR="008A17B1" w:rsidRDefault="008A17B1" w:rsidP="008A17B1">
      <w:pPr>
        <w:rPr>
          <w:lang w:eastAsia="ja-JP"/>
        </w:rPr>
      </w:pPr>
    </w:p>
    <w:p w14:paraId="66055237" w14:textId="0F5BE1B2" w:rsidR="007A0832" w:rsidRPr="00572B72" w:rsidRDefault="007A0832" w:rsidP="007A0832">
      <w:pPr>
        <w:spacing w:before="60" w:after="60"/>
        <w:rPr>
          <w:szCs w:val="22"/>
          <w:lang w:val="en-CA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1" w:history="1">
        <w:r w:rsidRPr="00572B72">
          <w:rPr>
            <w:rStyle w:val="Hyperlink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0A92F776" w14:textId="57932259" w:rsidR="008504A2" w:rsidRDefault="008A17B1" w:rsidP="008A17B1">
      <w:r>
        <w:rPr>
          <w:lang w:eastAsia="ja-JP"/>
        </w:rPr>
        <w:t xml:space="preserve">In the JVET </w:t>
      </w:r>
      <w:r w:rsidR="007A0832">
        <w:rPr>
          <w:lang w:eastAsia="ja-JP"/>
        </w:rPr>
        <w:t xml:space="preserve">email </w:t>
      </w:r>
      <w:r>
        <w:rPr>
          <w:lang w:eastAsia="ja-JP"/>
        </w:rPr>
        <w:t xml:space="preserve">reflector, a kick off message </w:t>
      </w:r>
      <w:r w:rsidR="001B0758">
        <w:rPr>
          <w:lang w:eastAsia="ja-JP"/>
        </w:rPr>
        <w:t>was</w:t>
      </w:r>
      <w:r>
        <w:rPr>
          <w:lang w:eastAsia="ja-JP"/>
        </w:rPr>
        <w:t xml:space="preserve"> sent.</w:t>
      </w:r>
      <w:r w:rsidR="00A31FE4">
        <w:rPr>
          <w:lang w:eastAsia="ja-JP"/>
        </w:rPr>
        <w:t xml:space="preserve"> There was no other discussion on the email reflector regarding AHG12.</w:t>
      </w:r>
      <w:r>
        <w:rPr>
          <w:lang w:eastAsia="ja-JP"/>
        </w:rPr>
        <w:t xml:space="preserve"> </w:t>
      </w:r>
    </w:p>
    <w:p w14:paraId="479F5A8D" w14:textId="59D8FBCC" w:rsidR="00CE2B1F" w:rsidRDefault="008D0A9D" w:rsidP="00CE2B1F">
      <w:pPr>
        <w:pStyle w:val="Heading1"/>
        <w:rPr>
          <w:lang w:val="en-CA"/>
        </w:rPr>
      </w:pPr>
      <w:r>
        <w:rPr>
          <w:lang w:val="en-CA"/>
        </w:rPr>
        <w:t>Input documents related to AHG12</w:t>
      </w:r>
    </w:p>
    <w:p w14:paraId="3D6D3706" w14:textId="48231216" w:rsidR="00AB7461" w:rsidRDefault="008D0A9D" w:rsidP="00CE2B1F">
      <w:r>
        <w:t xml:space="preserve">Input documents </w:t>
      </w:r>
      <w:r w:rsidR="00035F50">
        <w:t xml:space="preserve">(total </w:t>
      </w:r>
      <w:r w:rsidR="00035F50" w:rsidRPr="008671FF">
        <w:rPr>
          <w:highlight w:val="yellow"/>
        </w:rPr>
        <w:t>3</w:t>
      </w:r>
      <w:r w:rsidR="008671FF" w:rsidRPr="008671FF">
        <w:rPr>
          <w:highlight w:val="yellow"/>
        </w:rPr>
        <w:t>5</w:t>
      </w:r>
      <w:r w:rsidR="00035F50">
        <w:t xml:space="preserve">) </w:t>
      </w:r>
      <w:r>
        <w:t>related to AHG12 are listed below.</w:t>
      </w:r>
      <w:r w:rsidR="002D6690">
        <w:t xml:space="preserve"> </w:t>
      </w:r>
    </w:p>
    <w:p w14:paraId="116C5555" w14:textId="04124C30" w:rsidR="00507B47" w:rsidRDefault="00507B47" w:rsidP="00CE2B1F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2"/>
        <w:gridCol w:w="3364"/>
        <w:gridCol w:w="4498"/>
      </w:tblGrid>
      <w:tr w:rsidR="00507B47" w:rsidRPr="009C0F60" w14:paraId="24603771" w14:textId="77777777" w:rsidTr="000D6CA0">
        <w:trPr>
          <w:trHeight w:val="165"/>
        </w:trPr>
        <w:tc>
          <w:tcPr>
            <w:tcW w:w="149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E54164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lastRenderedPageBreak/>
              <w:t>JVET-O0138</w:t>
            </w:r>
          </w:p>
        </w:tc>
        <w:tc>
          <w:tcPr>
            <w:tcW w:w="33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0A7D96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Treating region boundaries as picture boundaries</w:t>
            </w:r>
          </w:p>
        </w:tc>
        <w:tc>
          <w:tcPr>
            <w:tcW w:w="449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809852" w14:textId="27BE140C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Hendry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 Hong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J. Chen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Y.-K. Wang (Futurewei)</w:t>
            </w:r>
          </w:p>
        </w:tc>
      </w:tr>
      <w:tr w:rsidR="00507B47" w:rsidRPr="009C0F60" w14:paraId="73068CFD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3B9FA1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JVET-O0140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679217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mixed NAL unit types within a picture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5C7BCF" w14:textId="10182332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Hendry (Futurewei)</w:t>
            </w:r>
          </w:p>
        </w:tc>
      </w:tr>
      <w:tr w:rsidR="00507B47" w:rsidRPr="009C0F60" w14:paraId="054883B3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5BA91D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JVET-O0141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73AA42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Sub-picture based motion-constrained independent regions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576EF6" w14:textId="231828E8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Hendry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J. Chen (Futurewei)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R. Skupin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 Sanchez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K. Suehring (HHI)</w:t>
            </w:r>
          </w:p>
        </w:tc>
      </w:tr>
      <w:tr w:rsidR="00507B47" w:rsidRPr="009C0F60" w14:paraId="0F67F78C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F12392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JVET-O0142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EE850F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AHG12/Non-CE5: On turning off ALF filtering at brick and slice boundaries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73754D" w14:textId="6FA34626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J. Chen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Hendry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(Futurewei)</w:t>
            </w:r>
          </w:p>
        </w:tc>
      </w:tr>
      <w:tr w:rsidR="00507B47" w:rsidRPr="009C0F60" w14:paraId="7C481EC2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9070E8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JVET-O0143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482CDB" w14:textId="77777777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Signalling of addresses for rectangular slices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ED865A" w14:textId="75E2BBF0" w:rsidR="00507B47" w:rsidRPr="009C0F60" w:rsidRDefault="00507B4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R. Sjöberg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Damghanian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Pettersson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J. Ström (Ericsson)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Hendry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Y.-K. Wang (Futurewei)</w:t>
            </w:r>
          </w:p>
        </w:tc>
      </w:tr>
      <w:tr w:rsidR="00AB7461" w:rsidRPr="009C0F60" w14:paraId="4E7C7490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D0E02D" w14:textId="5F2920BE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JVET-O0144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35072C" w14:textId="47DA0632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end_of_subset_one_bit, end_of_brick_one_bit, and byte alignment in the slice data syntax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610152" w14:textId="3924B62E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Hendry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Y.-K. Wang (Futurewei)</w:t>
            </w:r>
          </w:p>
        </w:tc>
      </w:tr>
      <w:tr w:rsidR="00AB7461" w:rsidRPr="009C0F60" w14:paraId="1D32A6BC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90A6FC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JVET-O0145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62CFE4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Miscellaneous AHG12 topics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CE161A" w14:textId="2295F4AE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Hendry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(Futurewei)</w:t>
            </w:r>
          </w:p>
        </w:tc>
      </w:tr>
      <w:tr w:rsidR="00AB7461" w:rsidRPr="009C0F60" w14:paraId="3B6BFC3A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33321E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JVET-O0156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168F1A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brick signaling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7CA8FF" w14:textId="0D703506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W. Lim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G. Bang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H. Y. Kim (ETRI)</w:t>
            </w:r>
          </w:p>
        </w:tc>
      </w:tr>
      <w:tr w:rsidR="00AB7461" w:rsidRPr="009C0F60" w14:paraId="1AD03631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B822C0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JVET-O0172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19E5E3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rectangular slice address signaling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94E989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Bae-Keun Lee (Xris)</w:t>
            </w:r>
          </w:p>
        </w:tc>
      </w:tr>
      <w:tr w:rsidR="00AB7461" w:rsidRPr="009C0F60" w14:paraId="6FE14FD9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BBAE5F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JVET-O0173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1D51AB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brick information signaling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D30130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Bae-Keun Lee (Xris)</w:t>
            </w:r>
          </w:p>
        </w:tc>
      </w:tr>
      <w:tr w:rsidR="00AB7461" w:rsidRPr="009C0F60" w14:paraId="0BDCBF60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C127A0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JVET-O0176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19FF43" w14:textId="62A57519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Tiles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 xml:space="preserve"> Bricks and Slices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629AE3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S. Deshpande (Sharp)</w:t>
            </w:r>
          </w:p>
        </w:tc>
      </w:tr>
      <w:tr w:rsidR="00AB7461" w:rsidRPr="009C0F60" w14:paraId="4E2B9EFC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A66F3D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JVET-O0182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0634D4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picture and sub-picture signaling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256F4D" w14:textId="50C019FD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He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A. Hamza (InterDigital)</w:t>
            </w:r>
          </w:p>
        </w:tc>
      </w:tr>
      <w:tr w:rsidR="00AB7461" w:rsidRPr="009C0F60" w14:paraId="4D3D736B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7F045C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JVET-O0183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D733F5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layer-based sub-picture extraction and reposition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F125A1" w14:textId="646AEB2E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He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A. Hamza (InterDigital)</w:t>
            </w:r>
          </w:p>
        </w:tc>
      </w:tr>
      <w:tr w:rsidR="00AB7461" w:rsidRPr="009C0F60" w14:paraId="26029621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81B938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JVET-O0198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AB8206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brick partitioning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A7CA24" w14:textId="797B35AA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M. Coban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A. Ramasubramonian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Y.-J. Chang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V. Seregin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Karczewicz (Qualcomm)</w:t>
            </w:r>
          </w:p>
        </w:tc>
      </w:tr>
      <w:tr w:rsidR="00AB7461" w:rsidRPr="009C0F60" w14:paraId="179F166C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463BAA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JVET-O0199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6BD421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rectangular slices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B5DAFD" w14:textId="553F1B3C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M. Coban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V. Seregin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Karczewicz (Qualcomm)</w:t>
            </w:r>
          </w:p>
        </w:tc>
      </w:tr>
      <w:tr w:rsidR="00AB7461" w:rsidRPr="009C0F60" w14:paraId="43364D88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2BE01C" w14:textId="61106209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JVET-O0215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4178D3" w14:textId="4C8DE8E8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Clean up on wavefront parallel processing signaling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C50AA6" w14:textId="214496D5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T. Ikai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E. Sasaki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T. Chujoh (Sharp)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</w:p>
        </w:tc>
      </w:tr>
      <w:tr w:rsidR="00AB7461" w:rsidRPr="009C0F60" w14:paraId="61645EF3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494256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JVET-O0334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828E3F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AHG8/AHG12: On sub-picture partitioning support with layers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97D8C8" w14:textId="310C5F16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B. Choi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 Wenger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 Liu (Tencent)</w:t>
            </w:r>
          </w:p>
        </w:tc>
      </w:tr>
      <w:tr w:rsidR="00AB7461" w:rsidRPr="009C0F60" w14:paraId="0613E51F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9B7880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JVET-O0338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6AB9BE" w14:textId="5AFF8774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signaling for slice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tile and brick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646F6F" w14:textId="590FF2D8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B. Choi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 Wenger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 Liu (Tencent)</w:t>
            </w:r>
          </w:p>
        </w:tc>
      </w:tr>
      <w:tr w:rsidR="00AB7461" w:rsidRPr="009C0F60" w14:paraId="0B191455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499594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JVET-O0358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FC14E6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uniform tile spacing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BA95FE" w14:textId="381217EC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Fujimoto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Ikeda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T. Suzuki (Sony)</w:t>
            </w:r>
          </w:p>
        </w:tc>
      </w:tr>
      <w:tr w:rsidR="00AB7461" w:rsidRPr="009C0F60" w14:paraId="1CA686C3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2DB94C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JVET-O0394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2A9031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independently coded picture regions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EAA41C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M. M. Hannuksela (Nokia)</w:t>
            </w:r>
          </w:p>
        </w:tc>
      </w:tr>
      <w:tr w:rsidR="00AB7461" w:rsidRPr="009C0F60" w14:paraId="1EE2A2CC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8CB058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JVET-O0452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560114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tile and brick partition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741F54" w14:textId="37DFDA85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Y.-J. Chang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Coban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Karczewicz (Qualcomm)</w:t>
            </w:r>
          </w:p>
        </w:tc>
      </w:tr>
      <w:tr w:rsidR="00AB7461" w:rsidRPr="009C0F60" w14:paraId="75986C71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8C384F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JVET-O0453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59247C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rectangular slice signaling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D99791" w14:textId="283385FF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Y.-J. Chang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Coban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Karczewicz (Qualcomm)</w:t>
            </w:r>
          </w:p>
        </w:tc>
      </w:tr>
      <w:tr w:rsidR="00AB7461" w:rsidRPr="009C0F60" w14:paraId="67AC4118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8511ED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JVET-O0454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0D9A12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sub-bitstream extraction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DC90CF" w14:textId="58EA147C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Y.-J. Chang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Coban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V. Seregin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Karczewicz (Qualcomm)</w:t>
            </w:r>
          </w:p>
        </w:tc>
      </w:tr>
      <w:tr w:rsidR="00AB7461" w:rsidRPr="009C0F60" w14:paraId="1E7E7BDE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4A2523" w14:textId="13F2651B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JVET-O0462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7F8D5F" w14:textId="551D8976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Separated Luma and Chroma wavefront for dual tree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5F77AA" w14:textId="2615C03F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T. Poirier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F. Le Léannec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F. Galpin (InterDigital)</w:t>
            </w:r>
          </w:p>
        </w:tc>
      </w:tr>
      <w:tr w:rsidR="00AB7461" w:rsidRPr="009C0F60" w14:paraId="6F96D63A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62B595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JVET-O0471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DD0F56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AHG8/AHG12: Layer concepts clarifications and improvements for immersive media use cases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A239F9" w14:textId="76CF363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E. Thomas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A. Gabriel (TNO)</w:t>
            </w:r>
          </w:p>
        </w:tc>
      </w:tr>
      <w:tr w:rsidR="00AB7461" w:rsidRPr="009C0F60" w14:paraId="6A18CDFC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A567EF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JVET-O0493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90EEDA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independent regions and output sub-picture sets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27EF6B" w14:textId="775D7A0A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R. Skupin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 Sanchez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K. Suehring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T. Schierl (HHI)</w:t>
            </w:r>
          </w:p>
        </w:tc>
      </w:tr>
      <w:tr w:rsidR="00AB7461" w:rsidRPr="009C0F60" w14:paraId="3839C60B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A32EF6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lastRenderedPageBreak/>
              <w:t>JVET-O0494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4D7B39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filtering of independently coded region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7CE3BF" w14:textId="01F12C92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R. Skupin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 Sanchez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K. Suehring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T. Schierl (HHI)</w:t>
            </w:r>
          </w:p>
        </w:tc>
      </w:tr>
      <w:tr w:rsidR="00AB7461" w:rsidRPr="009C0F60" w14:paraId="57CF1F4E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6F5B8E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JVET-O0511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181BF9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tiles and bricks partitioning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F5DA94" w14:textId="7DF926B9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Nael Ouedraogo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Eric Nassor (Canon)</w:t>
            </w:r>
          </w:p>
        </w:tc>
      </w:tr>
      <w:tr w:rsidR="00AB7461" w:rsidRPr="009C0F60" w14:paraId="230868BA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F0CE60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JVET-O0555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2A06F4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Sub-pictures and sub-picture sets with level derivation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597C75" w14:textId="36A628EE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J. Boyce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Lidong Xu (Intel)</w:t>
            </w:r>
          </w:p>
        </w:tc>
      </w:tr>
      <w:tr w:rsidR="00AB7461" w:rsidRPr="009C0F60" w14:paraId="647CB3DD" w14:textId="77777777" w:rsidTr="000D6CA0">
        <w:trPr>
          <w:trHeight w:val="165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A66158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JVET-O0654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F1222B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AHG12/Non-CE5: Unification of boundary handling for adaptive loop filter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B8A41D" w14:textId="07E3DC30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N.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Hu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V. Seregin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Karczewicz (Qualcomm)</w:t>
            </w:r>
          </w:p>
        </w:tc>
      </w:tr>
      <w:tr w:rsidR="00AB7461" w:rsidRPr="009C0F60" w14:paraId="74D316EE" w14:textId="77777777" w:rsidTr="000D6CA0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0D227E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bookmarkStart w:id="9" w:name="_Hlk12858122"/>
            <w:r w:rsidRPr="009C0F60">
              <w:rPr>
                <w:color w:val="000000"/>
                <w:sz w:val="20"/>
                <w:szCs w:val="20"/>
              </w:rPr>
              <w:t>JVET-O0662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F10341" w14:textId="77777777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AHG12/Non-CE5: Modified ALF filtering for Slice, Brick and Virtual boundaries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16B965" w14:textId="6DE438F4" w:rsidR="00AB7461" w:rsidRPr="009C0F60" w:rsidRDefault="00AB7461" w:rsidP="00AB746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A. M.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Kotra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Esenlik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B.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Wang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H.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Gao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E.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Alshina (Huawei)</w:t>
            </w:r>
          </w:p>
        </w:tc>
      </w:tr>
      <w:bookmarkEnd w:id="9"/>
      <w:tr w:rsidR="00634A43" w:rsidRPr="009C0F60" w14:paraId="55BD660E" w14:textId="77777777" w:rsidTr="00906155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C382AF" w14:textId="5385464C" w:rsidR="00634A43" w:rsidRPr="00634A43" w:rsidRDefault="00634A43" w:rsidP="00634A43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JVET-O0700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792F4B" w14:textId="4B3BB0FB" w:rsidR="00634A43" w:rsidRPr="00634A43" w:rsidRDefault="00634A43" w:rsidP="00634A43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D52036">
              <w:rPr>
                <w:color w:val="000000"/>
                <w:sz w:val="20"/>
                <w:szCs w:val="20"/>
              </w:rPr>
              <w:t>AHG12: On sub-picture info SEI message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DF4058" w14:textId="62A0F476" w:rsidR="00634A43" w:rsidRDefault="00634A43" w:rsidP="00634A43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He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A. Hamza (InterDigital)</w:t>
            </w:r>
          </w:p>
          <w:p w14:paraId="4118212C" w14:textId="6BC06F86" w:rsidR="000D6CA0" w:rsidRPr="00634A43" w:rsidRDefault="000D6CA0" w:rsidP="00634A43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</w:tr>
      <w:tr w:rsidR="00906155" w:rsidRPr="009C0F60" w14:paraId="7BEAD7D9" w14:textId="77777777" w:rsidTr="00906155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C23701" w14:textId="049BFD14" w:rsidR="00906155" w:rsidRDefault="00906155" w:rsidP="00634A43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bookmarkStart w:id="10" w:name="_Hlk12981953"/>
            <w:r>
              <w:rPr>
                <w:color w:val="000000"/>
                <w:sz w:val="20"/>
                <w:szCs w:val="20"/>
              </w:rPr>
              <w:t>JVET-O0800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C4F4FB" w14:textId="7EFBE2EF" w:rsidR="00906155" w:rsidRPr="00D52036" w:rsidRDefault="00067DBA" w:rsidP="00067DBA">
            <w:pPr>
              <w:pStyle w:val="NormalWeb"/>
              <w:rPr>
                <w:color w:val="000000"/>
                <w:sz w:val="20"/>
                <w:szCs w:val="20"/>
              </w:rPr>
            </w:pPr>
            <w:r w:rsidRPr="00067DBA">
              <w:rPr>
                <w:color w:val="000000"/>
                <w:sz w:val="20"/>
                <w:szCs w:val="20"/>
              </w:rPr>
              <w:t>AHG12: A summary of HLS proposals on coded picture regions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F7364C" w14:textId="203DE855" w:rsidR="00906155" w:rsidRPr="009C0F60" w:rsidRDefault="00067DBA" w:rsidP="00634A43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Y.-K. Wang (Futurewei)</w:t>
            </w:r>
          </w:p>
        </w:tc>
      </w:tr>
      <w:bookmarkEnd w:id="10"/>
      <w:tr w:rsidR="00906155" w:rsidRPr="009C0F60" w14:paraId="07A7CE1C" w14:textId="77777777" w:rsidTr="003E01FD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138F45" w14:textId="001691D6" w:rsidR="00906155" w:rsidRDefault="00906155" w:rsidP="00906155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JVET-O0858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6C39CA" w14:textId="7CE55EF5" w:rsidR="00906155" w:rsidRPr="00D52036" w:rsidRDefault="00906155" w:rsidP="00906155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0D6CA0">
              <w:rPr>
                <w:color w:val="000000"/>
                <w:sz w:val="20"/>
                <w:szCs w:val="20"/>
              </w:rPr>
              <w:t>Crosscheck of JVET-O0654 (AHG12/Non-CE5: Unification of boundary handling for adaptive loop filter)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E6E6E6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F1A731" w14:textId="0678E142" w:rsidR="00906155" w:rsidRPr="009C0F60" w:rsidRDefault="00906155" w:rsidP="00906155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H. Liu (Bytedance)</w:t>
            </w:r>
          </w:p>
        </w:tc>
      </w:tr>
      <w:tr w:rsidR="008671FF" w:rsidRPr="009C0F60" w14:paraId="10E05C25" w14:textId="77777777" w:rsidTr="003E01FD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FBF264" w14:textId="3C567ECD" w:rsidR="008671FF" w:rsidRDefault="00425696" w:rsidP="00906155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bookmarkStart w:id="11" w:name="OLE_LINK128"/>
            <w:bookmarkStart w:id="12" w:name="OLE_LINK129"/>
            <w:r>
              <w:rPr>
                <w:color w:val="000000"/>
                <w:sz w:val="20"/>
                <w:szCs w:val="20"/>
              </w:rPr>
              <w:t>JVET-O0</w:t>
            </w:r>
            <w:r w:rsidR="008671FF">
              <w:rPr>
                <w:color w:val="000000"/>
                <w:sz w:val="20"/>
                <w:szCs w:val="20"/>
              </w:rPr>
              <w:t>93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984D23" w14:textId="77777777" w:rsidR="00940E32" w:rsidRPr="00940E32" w:rsidRDefault="00940E32" w:rsidP="00940E32">
            <w:pPr>
              <w:pStyle w:val="NormalWeb"/>
              <w:rPr>
                <w:color w:val="000000"/>
                <w:sz w:val="20"/>
                <w:szCs w:val="20"/>
              </w:rPr>
            </w:pPr>
            <w:r w:rsidRPr="00940E32">
              <w:rPr>
                <w:color w:val="000000"/>
                <w:sz w:val="20"/>
                <w:szCs w:val="20"/>
              </w:rPr>
              <w:t>Crosscheck of JVET-O0654 (AHG12/Non-CE5: Unification of boundary handling for adaptive loop filter)</w:t>
            </w:r>
          </w:p>
          <w:p w14:paraId="248ECC28" w14:textId="77777777" w:rsidR="008671FF" w:rsidRPr="000D6CA0" w:rsidRDefault="008671FF" w:rsidP="00906155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3AEE9B" w14:textId="392B9C3A" w:rsidR="008671FF" w:rsidRDefault="00940E32" w:rsidP="00906155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S. Paluri (LGE)</w:t>
            </w:r>
          </w:p>
        </w:tc>
      </w:tr>
      <w:bookmarkEnd w:id="11"/>
      <w:bookmarkEnd w:id="12"/>
    </w:tbl>
    <w:p w14:paraId="4D018AA7" w14:textId="77777777" w:rsidR="00507B47" w:rsidRPr="009C0F60" w:rsidRDefault="00507B47" w:rsidP="00CE2B1F">
      <w:pPr>
        <w:rPr>
          <w:sz w:val="20"/>
          <w:szCs w:val="20"/>
        </w:rPr>
      </w:pPr>
    </w:p>
    <w:p w14:paraId="7E31D2AD" w14:textId="77777777" w:rsidR="00A041DA" w:rsidRDefault="00A041DA" w:rsidP="00CE2B1F">
      <w:pPr>
        <w:rPr>
          <w:lang w:eastAsia="ja-JP"/>
        </w:rPr>
      </w:pPr>
    </w:p>
    <w:p w14:paraId="39AD2C40" w14:textId="3B459F37" w:rsidR="00C42339" w:rsidRDefault="00C42339" w:rsidP="00CE2B1F">
      <w:pPr>
        <w:rPr>
          <w:lang w:eastAsia="ja-JP"/>
        </w:rPr>
      </w:pPr>
      <w:r>
        <w:rPr>
          <w:lang w:eastAsia="ja-JP"/>
        </w:rPr>
        <w:t>These documents are classified into following categories.</w:t>
      </w:r>
    </w:p>
    <w:p w14:paraId="2ABBA26A" w14:textId="24DF3D59" w:rsidR="00414EE1" w:rsidRPr="002D40A4" w:rsidRDefault="00414EE1" w:rsidP="002D40A4">
      <w:pPr>
        <w:rPr>
          <w:lang w:eastAsia="ja-JP"/>
        </w:rPr>
      </w:pPr>
    </w:p>
    <w:p w14:paraId="765EA5D3" w14:textId="57B577D0" w:rsidR="00260CBF" w:rsidRDefault="00165BC8" w:rsidP="00CA0E91">
      <w:pPr>
        <w:pStyle w:val="Heading2"/>
        <w:rPr>
          <w:lang w:eastAsia="ja-JP"/>
        </w:rPr>
      </w:pPr>
      <w:r>
        <w:rPr>
          <w:lang w:eastAsia="ja-JP"/>
        </w:rPr>
        <w:t xml:space="preserve">Slice, Tile, Brick </w:t>
      </w:r>
      <w:r w:rsidR="00CC625F">
        <w:rPr>
          <w:lang w:eastAsia="ja-JP"/>
        </w:rPr>
        <w:t xml:space="preserve">information </w:t>
      </w:r>
      <w:r w:rsidR="00D544D0">
        <w:rPr>
          <w:lang w:eastAsia="ja-JP"/>
        </w:rPr>
        <w:t>signaling</w:t>
      </w:r>
      <w:r w:rsidR="00FE20DD">
        <w:rPr>
          <w:lang w:eastAsia="ja-JP"/>
        </w:rPr>
        <w:t xml:space="preserve"> (</w:t>
      </w:r>
      <w:r w:rsidR="00FE5003">
        <w:rPr>
          <w:lang w:eastAsia="ja-JP"/>
        </w:rPr>
        <w:t>13</w:t>
      </w:r>
      <w:r w:rsidR="00FE20DD">
        <w:rPr>
          <w:lang w:eastAsia="ja-JP"/>
        </w:rPr>
        <w:t>)</w:t>
      </w:r>
    </w:p>
    <w:p w14:paraId="614C83F9" w14:textId="1CBF249A" w:rsidR="00165BC8" w:rsidRDefault="00165BC8" w:rsidP="00165BC8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3420"/>
        <w:gridCol w:w="4407"/>
      </w:tblGrid>
      <w:tr w:rsidR="00165BC8" w:rsidRPr="009C0F60" w14:paraId="5347170A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21B4F7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286635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Signalling of addresses for rectangular slices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E5F079" w14:textId="3428B21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R. Sjöberg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Damghanian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Pettersson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J. Ström (Ericsson)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Hendry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Y.-K. Wang (Futurewei)</w:t>
            </w:r>
          </w:p>
        </w:tc>
      </w:tr>
      <w:tr w:rsidR="00165BC8" w:rsidRPr="009C0F60" w14:paraId="6C28C9B8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6AEBC7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E42462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Miscellaneous AHG12 topics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549D70" w14:textId="256F92D3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Hendry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(Futurewei)</w:t>
            </w:r>
          </w:p>
        </w:tc>
      </w:tr>
      <w:tr w:rsidR="00165BC8" w:rsidRPr="009C0F60" w14:paraId="0B009CDD" w14:textId="77777777" w:rsidTr="00A46C60">
        <w:trPr>
          <w:trHeight w:val="180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CF97BE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JVET-O0156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FD569F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brick signaling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F102AD" w14:textId="1FBDDA0E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W. Lim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G. Bang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H. Y. Kim (ETRI)</w:t>
            </w:r>
          </w:p>
        </w:tc>
      </w:tr>
      <w:tr w:rsidR="00165BC8" w:rsidRPr="009C0F60" w14:paraId="7D0CD154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8E810F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JVET-O0172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F9EDD2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rectangular slice address signaling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25752C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Bae-Keun Lee (Xris)</w:t>
            </w:r>
          </w:p>
        </w:tc>
      </w:tr>
      <w:tr w:rsidR="00165BC8" w:rsidRPr="009C0F60" w14:paraId="54EAADC7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C77421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JVET-O0173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BF167D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brick information signaling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CEA708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Bae-Keun Lee (Xris)</w:t>
            </w:r>
          </w:p>
        </w:tc>
      </w:tr>
      <w:tr w:rsidR="00165BC8" w:rsidRPr="009C0F60" w14:paraId="31B2468E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199D42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JVET-O0176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B2D161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Tiles, Bricks and Slices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175F5E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S. Deshpande (Sharp)</w:t>
            </w:r>
          </w:p>
        </w:tc>
      </w:tr>
      <w:tr w:rsidR="00165BC8" w:rsidRPr="009C0F60" w14:paraId="40BED10D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010C4B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JVET-O0198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416F09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brick partitioning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4DABA5" w14:textId="4279269B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M. Coban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A. Ramasubramonian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Y.-J. Chang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V. Seregin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Karczewicz (Qualcomm)</w:t>
            </w:r>
          </w:p>
        </w:tc>
      </w:tr>
      <w:tr w:rsidR="00165BC8" w:rsidRPr="009C0F60" w14:paraId="28C97CED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66C014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JVET-O0199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E3AFBC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rectangular slices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D98B81" w14:textId="6CD4E1B2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M. Coban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V. Seregin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Karczewicz (Qualcomm)</w:t>
            </w:r>
          </w:p>
        </w:tc>
      </w:tr>
      <w:tr w:rsidR="00165BC8" w:rsidRPr="009C0F60" w14:paraId="66ACAE2C" w14:textId="77777777" w:rsidTr="00A46C60">
        <w:trPr>
          <w:trHeight w:val="180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EC4EFB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JVET-O0338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9ECED3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signaling for slice, tile and brick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713936" w14:textId="65BF64C2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B. Choi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 Wenger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 Liu (Tencent)</w:t>
            </w:r>
          </w:p>
        </w:tc>
      </w:tr>
      <w:tr w:rsidR="00165BC8" w:rsidRPr="009C0F60" w14:paraId="1617EE3A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A2BADC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JVET-O0358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E73A7A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uniform tile spacing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BB28C5" w14:textId="308BC315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Fujimoto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Ikeda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T. Suzuki (Sony)</w:t>
            </w:r>
          </w:p>
        </w:tc>
      </w:tr>
      <w:tr w:rsidR="00165BC8" w:rsidRPr="009C0F60" w14:paraId="3280BC6F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7758C6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JVET-O0452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956F76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tile and brick partition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E1B8F1" w14:textId="3376DA65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Y.-J. Chang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Coban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Karczewicz (Qualcomm)</w:t>
            </w:r>
          </w:p>
        </w:tc>
      </w:tr>
      <w:tr w:rsidR="00165BC8" w:rsidRPr="009C0F60" w14:paraId="207A02FC" w14:textId="77777777" w:rsidTr="00A46C60">
        <w:trPr>
          <w:trHeight w:val="180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C9C1B9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lastRenderedPageBreak/>
              <w:t>JVET-O0453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19900D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rectangular slice signaling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B82541" w14:textId="707C55B1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Y.-J. Chang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Coban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 Karczewicz (Qualcomm)</w:t>
            </w:r>
          </w:p>
        </w:tc>
      </w:tr>
      <w:tr w:rsidR="00165BC8" w:rsidRPr="009C0F60" w14:paraId="61A28FB5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9988A6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JVET-O0511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1C47FB" w14:textId="77777777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tiles and bricks partitioning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0255CE" w14:textId="5C4422AE" w:rsidR="00165BC8" w:rsidRPr="009C0F60" w:rsidRDefault="00165BC8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Nael Ouedraogo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Eric Nassor (Canon)</w:t>
            </w:r>
          </w:p>
        </w:tc>
      </w:tr>
    </w:tbl>
    <w:p w14:paraId="12650898" w14:textId="2BC7893E" w:rsidR="00D544D0" w:rsidRPr="00D544D0" w:rsidRDefault="00D544D0" w:rsidP="00D544D0">
      <w:pPr>
        <w:rPr>
          <w:lang w:eastAsia="ja-JP"/>
        </w:rPr>
      </w:pPr>
    </w:p>
    <w:p w14:paraId="396BEA3D" w14:textId="55AA5EE8" w:rsidR="00243FF2" w:rsidRDefault="00CA0E91" w:rsidP="00243FF2">
      <w:pPr>
        <w:pStyle w:val="Heading2"/>
        <w:rPr>
          <w:lang w:eastAsia="ja-JP"/>
        </w:rPr>
      </w:pPr>
      <w:bookmarkStart w:id="13" w:name="_Hlk3369592"/>
      <w:r>
        <w:rPr>
          <w:lang w:eastAsia="ja-JP"/>
        </w:rPr>
        <w:t>Sub-pictures</w:t>
      </w:r>
      <w:r w:rsidR="00873309">
        <w:rPr>
          <w:lang w:eastAsia="ja-JP"/>
        </w:rPr>
        <w:t>/ Independent coded regions</w:t>
      </w:r>
      <w:bookmarkEnd w:id="13"/>
      <w:r w:rsidR="00FE20DD">
        <w:rPr>
          <w:lang w:eastAsia="ja-JP"/>
        </w:rPr>
        <w:t xml:space="preserve"> (</w:t>
      </w:r>
      <w:r w:rsidR="00BF326A">
        <w:rPr>
          <w:lang w:eastAsia="ja-JP"/>
        </w:rPr>
        <w:t>1</w:t>
      </w:r>
      <w:r w:rsidR="00D52036">
        <w:rPr>
          <w:lang w:eastAsia="ja-JP"/>
        </w:rPr>
        <w:t>2</w:t>
      </w:r>
      <w:r w:rsidR="00FE20DD">
        <w:rPr>
          <w:lang w:eastAsia="ja-JP"/>
        </w:rPr>
        <w:t>)</w:t>
      </w:r>
    </w:p>
    <w:p w14:paraId="708CA714" w14:textId="5EF2982F" w:rsidR="00EA4943" w:rsidRDefault="00EA4943" w:rsidP="00EA4943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3420"/>
        <w:gridCol w:w="4407"/>
      </w:tblGrid>
      <w:tr w:rsidR="00EA4943" w:rsidRPr="009C0F60" w14:paraId="22C4C639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3DB50E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57CD1A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Sub-picture based motion-constrained independent regions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643151" w14:textId="6ED6DF14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Wang,</w:t>
            </w:r>
            <w:r w:rsidR="00432585">
              <w:rPr>
                <w:color w:val="000000"/>
                <w:sz w:val="20"/>
                <w:szCs w:val="20"/>
              </w:rPr>
              <w:t xml:space="preserve"> </w:t>
            </w:r>
            <w:r w:rsidRPr="009C0F60">
              <w:rPr>
                <w:color w:val="000000"/>
                <w:sz w:val="20"/>
                <w:szCs w:val="20"/>
              </w:rPr>
              <w:t>Hendry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J. Chen (Futurewei)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R. Skupin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 Sanchez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K. Suehring (HHI)</w:t>
            </w:r>
          </w:p>
        </w:tc>
      </w:tr>
      <w:tr w:rsidR="00EA4943" w:rsidRPr="009C0F60" w14:paraId="13D160FA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6EF3E7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JVET-O0182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8FBEE9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picture and sub-picture signaling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9BA9E3" w14:textId="56FBAB8D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He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A. Hamza (InterDigital)</w:t>
            </w:r>
          </w:p>
        </w:tc>
      </w:tr>
      <w:tr w:rsidR="00EA4943" w:rsidRPr="009C0F60" w14:paraId="21CDC981" w14:textId="77777777" w:rsidTr="00A46C60">
        <w:trPr>
          <w:trHeight w:val="180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8225CB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JVET-O0183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F0C7D2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layer-based sub-picture extraction and reposition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2E8C6B" w14:textId="30EEB910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He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A. Hamza (InterDigital)</w:t>
            </w:r>
          </w:p>
        </w:tc>
      </w:tr>
      <w:tr w:rsidR="00EA4943" w:rsidRPr="009C0F60" w14:paraId="39336D72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17386E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JVET-O0334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DC7CB9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AHG8/AHG12: On sub-picture partitioning support with layers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A997DA" w14:textId="605006EF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B. Choi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 Wenger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 Liu (Tencent)</w:t>
            </w:r>
          </w:p>
        </w:tc>
      </w:tr>
      <w:tr w:rsidR="00EA4943" w:rsidRPr="009C0F60" w14:paraId="7EFFEC18" w14:textId="77777777" w:rsidTr="00A46C60">
        <w:trPr>
          <w:trHeight w:val="180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FA93CC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JVET-O0338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04A35F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signaling for slice, tile and brick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FC3811" w14:textId="230EDEBD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B. Choi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 Wenger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 Liu (Tencent)</w:t>
            </w:r>
          </w:p>
        </w:tc>
      </w:tr>
      <w:tr w:rsidR="00EA4943" w:rsidRPr="009C0F60" w14:paraId="38F8CC9B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9A891B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JVET-O0394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8AD2D0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independently coded picture regions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C62EA8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M. M. Hannuksela (Nokia)</w:t>
            </w:r>
          </w:p>
        </w:tc>
      </w:tr>
      <w:tr w:rsidR="00EA4943" w:rsidRPr="009C0F60" w14:paraId="3CACD414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1F3ED4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JVET-O0462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BA031A" w14:textId="77777777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Separated Luma and Chroma wavefront for dual tree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15C17D" w14:textId="680B5E83" w:rsidR="00EA4943" w:rsidRPr="009C0F60" w:rsidRDefault="00EA4943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T. Poirier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F. Le Léannec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F. Galpin (InterDigital)</w:t>
            </w:r>
          </w:p>
        </w:tc>
      </w:tr>
      <w:tr w:rsidR="00130AEE" w:rsidRPr="009C0F60" w14:paraId="38BAF010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1F3744" w14:textId="3044627C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JVET-O0471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97D42B" w14:textId="4A82FC13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AHG8/AHG12: Layer concepts clarifications and improvements for immersive media use cases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B32C66" w14:textId="03899C14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E. Thomas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A. Gabriel (TNO)</w:t>
            </w:r>
          </w:p>
        </w:tc>
      </w:tr>
      <w:tr w:rsidR="00130AEE" w:rsidRPr="009C0F60" w14:paraId="313103F3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F03D90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JVET-O0493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76BA99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independent regions and output sub-picture sets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E13EBF" w14:textId="313289BF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R. Skupin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 Sanchez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K. Suehring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T. Schierl (HHI)</w:t>
            </w:r>
          </w:p>
        </w:tc>
      </w:tr>
      <w:tr w:rsidR="00130AEE" w:rsidRPr="009C0F60" w14:paraId="15DA034D" w14:textId="77777777" w:rsidTr="00A46C60">
        <w:trPr>
          <w:trHeight w:val="180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713D98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JVET-O0494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54D286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filtering of independently coded region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1D4481" w14:textId="3B38549E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R. Skupin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 Sanchez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K. Suehring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T. Schierl (HHI)</w:t>
            </w:r>
          </w:p>
        </w:tc>
      </w:tr>
      <w:tr w:rsidR="00130AEE" w:rsidRPr="009C0F60" w14:paraId="0A31554B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EC64AF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JVET-O0555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DF74E7" w14:textId="77777777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Sub-pictures and sub-picture sets with level derivation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9487FB" w14:textId="20DD204A" w:rsidR="00130AEE" w:rsidRPr="009C0F60" w:rsidRDefault="00130AEE" w:rsidP="00130AE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J. Boyce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Lidong Xu (Intel)</w:t>
            </w:r>
          </w:p>
        </w:tc>
      </w:tr>
      <w:tr w:rsidR="00D52036" w:rsidRPr="009C0F60" w14:paraId="20B06E1A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B885D8" w14:textId="6DCF4EF2" w:rsidR="00D52036" w:rsidRPr="009C0F60" w:rsidRDefault="00D52036" w:rsidP="00130AEE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JVET-O0700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F3A52E" w14:textId="296AC790" w:rsidR="00D52036" w:rsidRPr="009C0F60" w:rsidRDefault="00D52036" w:rsidP="00D52036">
            <w:pPr>
              <w:rPr>
                <w:color w:val="000000"/>
                <w:sz w:val="20"/>
                <w:szCs w:val="20"/>
              </w:rPr>
            </w:pPr>
            <w:r w:rsidRPr="00D52036">
              <w:rPr>
                <w:color w:val="000000"/>
                <w:sz w:val="20"/>
                <w:szCs w:val="20"/>
              </w:rPr>
              <w:t>AHG12: On sub-picture info SEI message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14BD56" w14:textId="69779767" w:rsidR="00D52036" w:rsidRPr="009C0F60" w:rsidRDefault="000A5F62" w:rsidP="00130AEE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 He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A. Hamza (InterDigital)</w:t>
            </w:r>
          </w:p>
        </w:tc>
      </w:tr>
    </w:tbl>
    <w:p w14:paraId="05077975" w14:textId="30BEE70B" w:rsidR="003A5EAD" w:rsidRDefault="003A5EAD" w:rsidP="003A5EAD">
      <w:pPr>
        <w:pStyle w:val="Heading2"/>
        <w:rPr>
          <w:lang w:eastAsia="ja-JP"/>
        </w:rPr>
      </w:pPr>
      <w:r>
        <w:rPr>
          <w:lang w:eastAsia="ja-JP"/>
        </w:rPr>
        <w:t xml:space="preserve">Non-CE5/ picture </w:t>
      </w:r>
      <w:r w:rsidR="00012644">
        <w:rPr>
          <w:lang w:eastAsia="ja-JP"/>
        </w:rPr>
        <w:t>boundaries (6</w:t>
      </w:r>
      <w:r>
        <w:rPr>
          <w:lang w:eastAsia="ja-JP"/>
        </w:rPr>
        <w:t>)</w:t>
      </w:r>
    </w:p>
    <w:p w14:paraId="31FD2985" w14:textId="77777777" w:rsidR="003A5EAD" w:rsidRDefault="003A5EAD" w:rsidP="003A5EAD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2"/>
        <w:gridCol w:w="9"/>
        <w:gridCol w:w="3355"/>
        <w:gridCol w:w="4498"/>
      </w:tblGrid>
      <w:tr w:rsidR="003A5EAD" w:rsidRPr="009C0F60" w14:paraId="42F3C0F0" w14:textId="77777777" w:rsidTr="00841510">
        <w:trPr>
          <w:trHeight w:val="180"/>
        </w:trPr>
        <w:tc>
          <w:tcPr>
            <w:tcW w:w="150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2E90E8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JVET-O0138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79F9F6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Treating region boundaries as picture boundaries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771881" w14:textId="075F6D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Hendry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 Hong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J. Chen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Y.-K. Wang (Futurewei)</w:t>
            </w:r>
          </w:p>
        </w:tc>
      </w:tr>
      <w:tr w:rsidR="003A5EAD" w:rsidRPr="009C0F60" w14:paraId="6F1E11AD" w14:textId="77777777" w:rsidTr="00841510">
        <w:trPr>
          <w:trHeight w:val="180"/>
        </w:trPr>
        <w:tc>
          <w:tcPr>
            <w:tcW w:w="150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3D9A3F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JVET-O0142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531B50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AHG12/Non-CE5: On turning off ALF filtering at brick and slice boundaries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4B76EC" w14:textId="2E49E0A2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Y.-K. Wang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J. Chen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Hendry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(Futurewei)</w:t>
            </w:r>
          </w:p>
        </w:tc>
      </w:tr>
      <w:tr w:rsidR="003A5EAD" w:rsidRPr="009C0F60" w14:paraId="4093C988" w14:textId="77777777" w:rsidTr="00841510">
        <w:trPr>
          <w:trHeight w:val="180"/>
        </w:trPr>
        <w:tc>
          <w:tcPr>
            <w:tcW w:w="150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9917CD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JVET-O0654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32FA59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AHG12/Non-CE5: Unification of boundary handling for adaptive loop filter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BB114F" w14:textId="163EDE9E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N.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Hu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V. Seregin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M.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Karczewicz (Qualcomm)</w:t>
            </w:r>
          </w:p>
        </w:tc>
      </w:tr>
      <w:tr w:rsidR="003A5EAD" w:rsidRPr="009C0F60" w14:paraId="53AE1E57" w14:textId="77777777" w:rsidTr="00841510">
        <w:trPr>
          <w:trHeight w:val="180"/>
        </w:trPr>
        <w:tc>
          <w:tcPr>
            <w:tcW w:w="150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A74B57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JVET-O0662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01EF6B" w14:textId="77777777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AHG12/Non-CE5: Modified ALF filtering for Slice, Brick and Virtual boundaries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4AB929" w14:textId="69F7EA1A" w:rsidR="003A5EAD" w:rsidRPr="009C0F60" w:rsidRDefault="003A5EAD" w:rsidP="00A666B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A. M.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Kotra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S.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Esenlik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B.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Wang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H.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Gao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E.</w:t>
            </w:r>
            <w:r w:rsidRPr="009C0F60">
              <w:rPr>
                <w:rStyle w:val="apple-converted-space"/>
                <w:color w:val="000000"/>
                <w:sz w:val="20"/>
                <w:szCs w:val="20"/>
              </w:rPr>
              <w:t xml:space="preserve">  </w:t>
            </w:r>
            <w:r w:rsidRPr="009C0F60">
              <w:rPr>
                <w:color w:val="000000"/>
                <w:sz w:val="20"/>
                <w:szCs w:val="20"/>
              </w:rPr>
              <w:t>Alshina (Huawei)</w:t>
            </w:r>
          </w:p>
        </w:tc>
      </w:tr>
      <w:tr w:rsidR="00841510" w:rsidRPr="009C0F60" w14:paraId="3E94C51E" w14:textId="77777777" w:rsidTr="00841510">
        <w:trPr>
          <w:trHeight w:val="180"/>
        </w:trPr>
        <w:tc>
          <w:tcPr>
            <w:tcW w:w="1501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C25516" w14:textId="5384B30B" w:rsidR="00841510" w:rsidRPr="009C0F60" w:rsidRDefault="00841510" w:rsidP="00841510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JVET-O0858</w:t>
            </w:r>
          </w:p>
        </w:tc>
        <w:tc>
          <w:tcPr>
            <w:tcW w:w="3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4715D2" w14:textId="24D58CFC" w:rsidR="00841510" w:rsidRPr="009C0F60" w:rsidRDefault="00841510" w:rsidP="00841510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0D6CA0">
              <w:rPr>
                <w:color w:val="000000"/>
                <w:sz w:val="20"/>
                <w:szCs w:val="20"/>
              </w:rPr>
              <w:t>Crosscheck of JVET-O0654 (AHG12/Non-CE5: Unification of boundary handling for adaptive loop filter)</w:t>
            </w: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1CD142" w14:textId="2F8E5532" w:rsidR="00841510" w:rsidRPr="009C0F60" w:rsidRDefault="00841510" w:rsidP="00841510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H. Liu (Bytedance)</w:t>
            </w:r>
          </w:p>
        </w:tc>
      </w:tr>
      <w:tr w:rsidR="00F45E43" w:rsidRPr="009C0F60" w14:paraId="3D380CDC" w14:textId="77777777" w:rsidTr="000D3947">
        <w:trPr>
          <w:trHeight w:val="180"/>
        </w:trPr>
        <w:tc>
          <w:tcPr>
            <w:tcW w:w="149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6A071A" w14:textId="387607D7" w:rsidR="00F45E43" w:rsidRDefault="00F45E43" w:rsidP="000D394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JVET-O0</w:t>
            </w:r>
            <w:r>
              <w:rPr>
                <w:color w:val="000000"/>
                <w:sz w:val="20"/>
                <w:szCs w:val="20"/>
              </w:rPr>
              <w:t>93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9F2A5D" w14:textId="77777777" w:rsidR="00F45E43" w:rsidRPr="00940E32" w:rsidRDefault="00F45E43" w:rsidP="000D3947">
            <w:pPr>
              <w:pStyle w:val="NormalWeb"/>
              <w:rPr>
                <w:color w:val="000000"/>
                <w:sz w:val="20"/>
                <w:szCs w:val="20"/>
              </w:rPr>
            </w:pPr>
            <w:r w:rsidRPr="00940E32">
              <w:rPr>
                <w:color w:val="000000"/>
                <w:sz w:val="20"/>
                <w:szCs w:val="20"/>
              </w:rPr>
              <w:t>Crosscheck of JVET-O0654 (AHG12/Non-CE5: Unification of boundary handling for adaptive loop filter)</w:t>
            </w:r>
          </w:p>
          <w:p w14:paraId="04291B4A" w14:textId="77777777" w:rsidR="00F45E43" w:rsidRPr="000D6CA0" w:rsidRDefault="00F45E43" w:rsidP="000D394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4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089B3C" w14:textId="77777777" w:rsidR="00F45E43" w:rsidRDefault="00F45E43" w:rsidP="000D394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S. Paluri (LGE)</w:t>
            </w:r>
          </w:p>
        </w:tc>
      </w:tr>
    </w:tbl>
    <w:p w14:paraId="3DF04A25" w14:textId="63CEE602" w:rsidR="00CA0E91" w:rsidRDefault="00CA0E91" w:rsidP="00CA0E91">
      <w:pPr>
        <w:pStyle w:val="Heading2"/>
        <w:rPr>
          <w:lang w:eastAsia="ja-JP"/>
        </w:rPr>
      </w:pPr>
      <w:bookmarkStart w:id="14" w:name="OLE_LINK94"/>
      <w:bookmarkStart w:id="15" w:name="OLE_LINK95"/>
      <w:r>
        <w:rPr>
          <w:rFonts w:hint="eastAsia"/>
          <w:lang w:eastAsia="ja-JP"/>
        </w:rPr>
        <w:t xml:space="preserve">WPP </w:t>
      </w:r>
      <w:r w:rsidR="00FE20DD">
        <w:rPr>
          <w:lang w:eastAsia="ja-JP"/>
        </w:rPr>
        <w:t>(3)</w:t>
      </w:r>
    </w:p>
    <w:p w14:paraId="135ABEFC" w14:textId="1B5D7E60" w:rsidR="00CE3126" w:rsidRDefault="00CE3126" w:rsidP="00CE3126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3420"/>
        <w:gridCol w:w="4407"/>
      </w:tblGrid>
      <w:tr w:rsidR="00CE3126" w:rsidRPr="009C0F60" w14:paraId="604719B6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F6969D" w14:textId="77777777" w:rsidR="00CE3126" w:rsidRPr="009C0F60" w:rsidRDefault="00CE3126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JVET-O0144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FD0070" w14:textId="77777777" w:rsidR="00CE3126" w:rsidRPr="009C0F60" w:rsidRDefault="00CE3126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On end_of_subset_one_bit, end_of_brick_one_bit, and byte alignment in the slice data syntax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06CF2F" w14:textId="42C3E795" w:rsidR="00CE3126" w:rsidRPr="009C0F60" w:rsidRDefault="00CE3126" w:rsidP="00A666B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Hendry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Y.-K. Wang (Futurewei)</w:t>
            </w:r>
          </w:p>
        </w:tc>
      </w:tr>
      <w:bookmarkEnd w:id="14"/>
      <w:bookmarkEnd w:id="15"/>
      <w:tr w:rsidR="00CE3126" w:rsidRPr="009C0F60" w14:paraId="3F8AF432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1EEC8E" w14:textId="0CFB7746" w:rsidR="00CE3126" w:rsidRPr="009C0F60" w:rsidRDefault="00CE3126" w:rsidP="00CE312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JVET-O0215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65E9F1" w14:textId="261B7174" w:rsidR="00CE3126" w:rsidRPr="009C0F60" w:rsidRDefault="00CE3126" w:rsidP="00CE312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Clean up on wavefront parallel processing signaling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CC7AAD" w14:textId="5A1EA4BC" w:rsidR="00CE3126" w:rsidRPr="009C0F60" w:rsidRDefault="00CE3126" w:rsidP="00CE312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T. Ikai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E. Sasaki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T. Chujoh (Sharp)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</w:p>
        </w:tc>
      </w:tr>
      <w:tr w:rsidR="00CE3126" w:rsidRPr="009C0F60" w14:paraId="087808CD" w14:textId="77777777" w:rsidTr="00A46C60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6D192F" w14:textId="7567FF70" w:rsidR="00CE3126" w:rsidRPr="009C0F60" w:rsidRDefault="00CE3126" w:rsidP="00CE312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JVET-O0462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6BEF81" w14:textId="31BF5A6F" w:rsidR="00CE3126" w:rsidRPr="009C0F60" w:rsidRDefault="00CE3126" w:rsidP="00CE312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AHG12: Separated Luma and Chroma wavefront for dual tree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CFC9A8" w14:textId="00B20E2D" w:rsidR="00CE3126" w:rsidRPr="009C0F60" w:rsidRDefault="00CE3126" w:rsidP="00CE3126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C0F60">
              <w:rPr>
                <w:color w:val="000000"/>
                <w:sz w:val="20"/>
                <w:szCs w:val="20"/>
              </w:rPr>
              <w:t>T. Poirier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F. Le Léannec</w:t>
            </w:r>
            <w:r w:rsidR="00432585">
              <w:rPr>
                <w:color w:val="000000"/>
                <w:sz w:val="20"/>
                <w:szCs w:val="20"/>
              </w:rPr>
              <w:t xml:space="preserve">, </w:t>
            </w:r>
            <w:r w:rsidRPr="009C0F60">
              <w:rPr>
                <w:color w:val="000000"/>
                <w:sz w:val="20"/>
                <w:szCs w:val="20"/>
              </w:rPr>
              <w:t>F. Galpin (InterDigital)</w:t>
            </w:r>
          </w:p>
        </w:tc>
      </w:tr>
    </w:tbl>
    <w:p w14:paraId="6CC5DE85" w14:textId="77777777" w:rsidR="00CE3126" w:rsidRPr="00CE3126" w:rsidRDefault="00CE3126" w:rsidP="00CE3126">
      <w:pPr>
        <w:rPr>
          <w:lang w:eastAsia="ja-JP"/>
        </w:rPr>
      </w:pPr>
    </w:p>
    <w:p w14:paraId="74FE4A7F" w14:textId="5FBED531" w:rsidR="00067DBA" w:rsidRDefault="00067DBA" w:rsidP="00067DBA">
      <w:pPr>
        <w:pStyle w:val="Heading2"/>
        <w:rPr>
          <w:lang w:eastAsia="ja-JP"/>
        </w:rPr>
      </w:pPr>
      <w:r>
        <w:rPr>
          <w:lang w:eastAsia="ja-JP"/>
        </w:rPr>
        <w:t>Summary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(1</w:t>
      </w:r>
      <w:r>
        <w:rPr>
          <w:lang w:eastAsia="ja-JP"/>
        </w:rPr>
        <w:t>)</w:t>
      </w:r>
    </w:p>
    <w:p w14:paraId="5A7CD5C5" w14:textId="77777777" w:rsidR="00067DBA" w:rsidRDefault="00067DBA" w:rsidP="00067DBA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3420"/>
        <w:gridCol w:w="4407"/>
      </w:tblGrid>
      <w:tr w:rsidR="00067DBA" w:rsidRPr="009C0F60" w14:paraId="0A74413F" w14:textId="77777777" w:rsidTr="000D3947">
        <w:trPr>
          <w:trHeight w:val="165"/>
        </w:trPr>
        <w:tc>
          <w:tcPr>
            <w:tcW w:w="15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21D0E5" w14:textId="1A1083DC" w:rsidR="00067DBA" w:rsidRPr="009C0F60" w:rsidRDefault="00067DBA" w:rsidP="00067DB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JVET-O0800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578B00" w14:textId="49697B42" w:rsidR="00067DBA" w:rsidRPr="009C0F60" w:rsidRDefault="00067DBA" w:rsidP="00067DB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67DBA">
              <w:rPr>
                <w:color w:val="000000"/>
                <w:sz w:val="20"/>
                <w:szCs w:val="20"/>
              </w:rPr>
              <w:t>AHG12: A summary of HLS proposals on coded picture regions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7C667A" w14:textId="1D8D2389" w:rsidR="00067DBA" w:rsidRPr="009C0F60" w:rsidRDefault="00067DBA" w:rsidP="00067DB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Y.-K. Wang (Futurewei)</w:t>
            </w:r>
          </w:p>
        </w:tc>
      </w:tr>
    </w:tbl>
    <w:p w14:paraId="79D15EBD" w14:textId="77777777" w:rsidR="003B3993" w:rsidRPr="00CA0E91" w:rsidRDefault="003B3993" w:rsidP="00CA0E91">
      <w:pPr>
        <w:rPr>
          <w:lang w:eastAsia="ja-JP"/>
        </w:rPr>
      </w:pPr>
    </w:p>
    <w:p w14:paraId="2313E77F" w14:textId="77777777" w:rsidR="00CE2B1F" w:rsidRDefault="00CE2B1F" w:rsidP="00CE2B1F">
      <w:pPr>
        <w:pStyle w:val="Heading1"/>
        <w:rPr>
          <w:rFonts w:eastAsia="MS PGothic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602C7EC6" w14:textId="73E2B0FE" w:rsidR="000159C0" w:rsidRDefault="00CE2B1F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AF2628">
        <w:rPr>
          <w:lang w:eastAsia="ja-JP"/>
        </w:rPr>
        <w:t>s</w:t>
      </w:r>
    </w:p>
    <w:p w14:paraId="1283271B" w14:textId="55EC2A89" w:rsidR="000159C0" w:rsidRPr="000159C0" w:rsidRDefault="000159C0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val="en-CA"/>
        </w:rPr>
        <w:t>T</w:t>
      </w:r>
      <w:r w:rsidRPr="000159C0">
        <w:rPr>
          <w:lang w:val="en-CA"/>
        </w:rPr>
        <w:t xml:space="preserve">o continue to study </w:t>
      </w:r>
      <w:r>
        <w:rPr>
          <w:lang w:val="en-CA"/>
        </w:rPr>
        <w:t xml:space="preserve">VVC </w:t>
      </w:r>
      <w:r>
        <w:rPr>
          <w:szCs w:val="22"/>
        </w:rPr>
        <w:t>h</w:t>
      </w:r>
      <w:r w:rsidRPr="0092136A">
        <w:rPr>
          <w:szCs w:val="22"/>
        </w:rPr>
        <w:t>igh-level parallelism and coded picture regions</w:t>
      </w:r>
      <w:r w:rsidRPr="000159C0">
        <w:rPr>
          <w:lang w:val="en-CA"/>
        </w:rPr>
        <w:t xml:space="preserve"> aspects.</w:t>
      </w:r>
    </w:p>
    <w:p w14:paraId="5686F573" w14:textId="77777777" w:rsidR="000159C0" w:rsidRPr="007C357E" w:rsidRDefault="000159C0" w:rsidP="000159C0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F4EBB" w14:textId="77777777" w:rsidR="00F523FD" w:rsidRDefault="00F523FD">
      <w:r>
        <w:separator/>
      </w:r>
    </w:p>
  </w:endnote>
  <w:endnote w:type="continuationSeparator" w:id="0">
    <w:p w14:paraId="46827B3D" w14:textId="77777777" w:rsidR="00F523FD" w:rsidRDefault="00F5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878FF8" w:rsidR="001B3D66" w:rsidRPr="00C00DDE" w:rsidRDefault="001B3D66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0B9E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0677D" w14:textId="77777777" w:rsidR="00F523FD" w:rsidRDefault="00F523FD">
      <w:r>
        <w:separator/>
      </w:r>
    </w:p>
  </w:footnote>
  <w:footnote w:type="continuationSeparator" w:id="0">
    <w:p w14:paraId="459C891C" w14:textId="77777777" w:rsidR="00F523FD" w:rsidRDefault="00F52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chin Deshpande">
    <w15:presenceInfo w15:providerId="None" w15:userId="Sachin Deshpan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8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9"/>
    <w:rsid w:val="00002CE3"/>
    <w:rsid w:val="00003FA4"/>
    <w:rsid w:val="00012644"/>
    <w:rsid w:val="000159C0"/>
    <w:rsid w:val="00021059"/>
    <w:rsid w:val="000265F0"/>
    <w:rsid w:val="000308A3"/>
    <w:rsid w:val="00035F50"/>
    <w:rsid w:val="00037157"/>
    <w:rsid w:val="000458BC"/>
    <w:rsid w:val="00045C41"/>
    <w:rsid w:val="00046C03"/>
    <w:rsid w:val="00065039"/>
    <w:rsid w:val="00067DBA"/>
    <w:rsid w:val="0007614F"/>
    <w:rsid w:val="00081398"/>
    <w:rsid w:val="00094479"/>
    <w:rsid w:val="000962AC"/>
    <w:rsid w:val="000A5F62"/>
    <w:rsid w:val="000B0C0F"/>
    <w:rsid w:val="000B1C6B"/>
    <w:rsid w:val="000B4FF9"/>
    <w:rsid w:val="000C09AC"/>
    <w:rsid w:val="000C09F6"/>
    <w:rsid w:val="000D61F8"/>
    <w:rsid w:val="000D6CA0"/>
    <w:rsid w:val="000E00F3"/>
    <w:rsid w:val="000F158C"/>
    <w:rsid w:val="00102F3D"/>
    <w:rsid w:val="001101BB"/>
    <w:rsid w:val="00122324"/>
    <w:rsid w:val="00124E38"/>
    <w:rsid w:val="0012580B"/>
    <w:rsid w:val="001274F7"/>
    <w:rsid w:val="00130AEE"/>
    <w:rsid w:val="00131F90"/>
    <w:rsid w:val="00132DDC"/>
    <w:rsid w:val="0013458C"/>
    <w:rsid w:val="0013526E"/>
    <w:rsid w:val="00140DAC"/>
    <w:rsid w:val="00146152"/>
    <w:rsid w:val="00147422"/>
    <w:rsid w:val="00155526"/>
    <w:rsid w:val="00165BC8"/>
    <w:rsid w:val="00171371"/>
    <w:rsid w:val="00172529"/>
    <w:rsid w:val="001729C6"/>
    <w:rsid w:val="00175A24"/>
    <w:rsid w:val="00183B36"/>
    <w:rsid w:val="00187E58"/>
    <w:rsid w:val="00196919"/>
    <w:rsid w:val="001A1AD2"/>
    <w:rsid w:val="001A297E"/>
    <w:rsid w:val="001A368E"/>
    <w:rsid w:val="001A7329"/>
    <w:rsid w:val="001A792F"/>
    <w:rsid w:val="001B0758"/>
    <w:rsid w:val="001B3D66"/>
    <w:rsid w:val="001B4E28"/>
    <w:rsid w:val="001C3525"/>
    <w:rsid w:val="001C3AFB"/>
    <w:rsid w:val="001D1BD2"/>
    <w:rsid w:val="001E0248"/>
    <w:rsid w:val="001E02BE"/>
    <w:rsid w:val="001E3B37"/>
    <w:rsid w:val="001E57F1"/>
    <w:rsid w:val="001F034D"/>
    <w:rsid w:val="001F2594"/>
    <w:rsid w:val="0020006E"/>
    <w:rsid w:val="002055A6"/>
    <w:rsid w:val="00206460"/>
    <w:rsid w:val="002069B4"/>
    <w:rsid w:val="002075C1"/>
    <w:rsid w:val="00207879"/>
    <w:rsid w:val="00215DFC"/>
    <w:rsid w:val="002212DF"/>
    <w:rsid w:val="00222CD4"/>
    <w:rsid w:val="00225016"/>
    <w:rsid w:val="002253CA"/>
    <w:rsid w:val="002264A6"/>
    <w:rsid w:val="00227BA7"/>
    <w:rsid w:val="0023011C"/>
    <w:rsid w:val="00234FBA"/>
    <w:rsid w:val="002375C1"/>
    <w:rsid w:val="00243FF2"/>
    <w:rsid w:val="00260CBF"/>
    <w:rsid w:val="0026143C"/>
    <w:rsid w:val="00263398"/>
    <w:rsid w:val="00263B99"/>
    <w:rsid w:val="00266F06"/>
    <w:rsid w:val="00275BCF"/>
    <w:rsid w:val="00291E36"/>
    <w:rsid w:val="00292257"/>
    <w:rsid w:val="0029341F"/>
    <w:rsid w:val="002A54E0"/>
    <w:rsid w:val="002B1595"/>
    <w:rsid w:val="002B191D"/>
    <w:rsid w:val="002B2E83"/>
    <w:rsid w:val="002B2F06"/>
    <w:rsid w:val="002B7329"/>
    <w:rsid w:val="002C308C"/>
    <w:rsid w:val="002D0AF6"/>
    <w:rsid w:val="002D40A4"/>
    <w:rsid w:val="002D6690"/>
    <w:rsid w:val="002E0B9E"/>
    <w:rsid w:val="002F164D"/>
    <w:rsid w:val="002F3D71"/>
    <w:rsid w:val="00301C5D"/>
    <w:rsid w:val="003021BC"/>
    <w:rsid w:val="00306206"/>
    <w:rsid w:val="003166EC"/>
    <w:rsid w:val="003169E9"/>
    <w:rsid w:val="00317D85"/>
    <w:rsid w:val="00327C56"/>
    <w:rsid w:val="003315A1"/>
    <w:rsid w:val="003373EC"/>
    <w:rsid w:val="00342FF4"/>
    <w:rsid w:val="00344E5A"/>
    <w:rsid w:val="00346148"/>
    <w:rsid w:val="0035069D"/>
    <w:rsid w:val="003669EA"/>
    <w:rsid w:val="003706CC"/>
    <w:rsid w:val="00377710"/>
    <w:rsid w:val="003A2D8E"/>
    <w:rsid w:val="003A5EAD"/>
    <w:rsid w:val="003A7CE6"/>
    <w:rsid w:val="003B3993"/>
    <w:rsid w:val="003C20E4"/>
    <w:rsid w:val="003D6342"/>
    <w:rsid w:val="003E01FD"/>
    <w:rsid w:val="003E64F8"/>
    <w:rsid w:val="003E6F90"/>
    <w:rsid w:val="003E73ED"/>
    <w:rsid w:val="003F5D0F"/>
    <w:rsid w:val="00400859"/>
    <w:rsid w:val="004040A8"/>
    <w:rsid w:val="00412F61"/>
    <w:rsid w:val="00413FBE"/>
    <w:rsid w:val="00414101"/>
    <w:rsid w:val="00414EE1"/>
    <w:rsid w:val="004219CF"/>
    <w:rsid w:val="004234F0"/>
    <w:rsid w:val="00425696"/>
    <w:rsid w:val="00432585"/>
    <w:rsid w:val="00433DDB"/>
    <w:rsid w:val="00435401"/>
    <w:rsid w:val="00435A29"/>
    <w:rsid w:val="00437619"/>
    <w:rsid w:val="004469D7"/>
    <w:rsid w:val="0046139C"/>
    <w:rsid w:val="0046411F"/>
    <w:rsid w:val="00465A1E"/>
    <w:rsid w:val="00467079"/>
    <w:rsid w:val="00491690"/>
    <w:rsid w:val="0049445A"/>
    <w:rsid w:val="004A2A63"/>
    <w:rsid w:val="004B210C"/>
    <w:rsid w:val="004C6188"/>
    <w:rsid w:val="004C6595"/>
    <w:rsid w:val="004D0CE7"/>
    <w:rsid w:val="004D405F"/>
    <w:rsid w:val="004E4F4F"/>
    <w:rsid w:val="004E6789"/>
    <w:rsid w:val="004F61E3"/>
    <w:rsid w:val="00502E10"/>
    <w:rsid w:val="0050547A"/>
    <w:rsid w:val="00507B47"/>
    <w:rsid w:val="0051015C"/>
    <w:rsid w:val="00515097"/>
    <w:rsid w:val="00516CF1"/>
    <w:rsid w:val="00523584"/>
    <w:rsid w:val="00527838"/>
    <w:rsid w:val="00531374"/>
    <w:rsid w:val="00531AE9"/>
    <w:rsid w:val="00533843"/>
    <w:rsid w:val="005417A5"/>
    <w:rsid w:val="00550A66"/>
    <w:rsid w:val="00554842"/>
    <w:rsid w:val="00567EC7"/>
    <w:rsid w:val="00570013"/>
    <w:rsid w:val="005753EC"/>
    <w:rsid w:val="005801A2"/>
    <w:rsid w:val="005952A5"/>
    <w:rsid w:val="005A33A1"/>
    <w:rsid w:val="005A5129"/>
    <w:rsid w:val="005B217D"/>
    <w:rsid w:val="005B66B5"/>
    <w:rsid w:val="005C385F"/>
    <w:rsid w:val="005D2322"/>
    <w:rsid w:val="005D3C27"/>
    <w:rsid w:val="005E125D"/>
    <w:rsid w:val="005E1AC6"/>
    <w:rsid w:val="005E7B59"/>
    <w:rsid w:val="005F6F1B"/>
    <w:rsid w:val="00615995"/>
    <w:rsid w:val="00616155"/>
    <w:rsid w:val="0062391C"/>
    <w:rsid w:val="00624B33"/>
    <w:rsid w:val="0063041A"/>
    <w:rsid w:val="00630AA2"/>
    <w:rsid w:val="00634A43"/>
    <w:rsid w:val="0063669D"/>
    <w:rsid w:val="00646707"/>
    <w:rsid w:val="00657F7E"/>
    <w:rsid w:val="00662E58"/>
    <w:rsid w:val="006637F2"/>
    <w:rsid w:val="006642A5"/>
    <w:rsid w:val="00664DCF"/>
    <w:rsid w:val="006953DE"/>
    <w:rsid w:val="00696727"/>
    <w:rsid w:val="006A00A1"/>
    <w:rsid w:val="006C5D39"/>
    <w:rsid w:val="006D6D9B"/>
    <w:rsid w:val="006E2810"/>
    <w:rsid w:val="006E5417"/>
    <w:rsid w:val="006F0794"/>
    <w:rsid w:val="006F4C3B"/>
    <w:rsid w:val="006F7528"/>
    <w:rsid w:val="007023DE"/>
    <w:rsid w:val="00705BA4"/>
    <w:rsid w:val="00712F60"/>
    <w:rsid w:val="00720E3B"/>
    <w:rsid w:val="00722A69"/>
    <w:rsid w:val="00733958"/>
    <w:rsid w:val="0074393F"/>
    <w:rsid w:val="00745F6B"/>
    <w:rsid w:val="007473F9"/>
    <w:rsid w:val="007545E1"/>
    <w:rsid w:val="0075585E"/>
    <w:rsid w:val="00770571"/>
    <w:rsid w:val="007768FF"/>
    <w:rsid w:val="00780EB2"/>
    <w:rsid w:val="007824D3"/>
    <w:rsid w:val="00796EE3"/>
    <w:rsid w:val="007A0832"/>
    <w:rsid w:val="007A2002"/>
    <w:rsid w:val="007A7D29"/>
    <w:rsid w:val="007B4AB8"/>
    <w:rsid w:val="007D0A88"/>
    <w:rsid w:val="007D1181"/>
    <w:rsid w:val="007D628D"/>
    <w:rsid w:val="007E01A3"/>
    <w:rsid w:val="007F1F8B"/>
    <w:rsid w:val="007F67A1"/>
    <w:rsid w:val="00805A2F"/>
    <w:rsid w:val="00811AD2"/>
    <w:rsid w:val="00811C05"/>
    <w:rsid w:val="008206C8"/>
    <w:rsid w:val="00840EE4"/>
    <w:rsid w:val="00841510"/>
    <w:rsid w:val="0084233E"/>
    <w:rsid w:val="008450F4"/>
    <w:rsid w:val="008504A2"/>
    <w:rsid w:val="00853615"/>
    <w:rsid w:val="0086387C"/>
    <w:rsid w:val="00863F5B"/>
    <w:rsid w:val="008654A9"/>
    <w:rsid w:val="008671FF"/>
    <w:rsid w:val="008675BE"/>
    <w:rsid w:val="00870BCE"/>
    <w:rsid w:val="008722FC"/>
    <w:rsid w:val="00873309"/>
    <w:rsid w:val="00874A6C"/>
    <w:rsid w:val="00876C65"/>
    <w:rsid w:val="00891ADD"/>
    <w:rsid w:val="00894FD4"/>
    <w:rsid w:val="008977DD"/>
    <w:rsid w:val="008A17B1"/>
    <w:rsid w:val="008A4B4C"/>
    <w:rsid w:val="008A4BA1"/>
    <w:rsid w:val="008C239F"/>
    <w:rsid w:val="008D0A9D"/>
    <w:rsid w:val="008E480C"/>
    <w:rsid w:val="008E4D55"/>
    <w:rsid w:val="00906155"/>
    <w:rsid w:val="00907757"/>
    <w:rsid w:val="00907E30"/>
    <w:rsid w:val="009212B0"/>
    <w:rsid w:val="0092136A"/>
    <w:rsid w:val="00921CD4"/>
    <w:rsid w:val="00921FA1"/>
    <w:rsid w:val="00922A4A"/>
    <w:rsid w:val="009234A5"/>
    <w:rsid w:val="00933453"/>
    <w:rsid w:val="009336F7"/>
    <w:rsid w:val="0093636C"/>
    <w:rsid w:val="009374A7"/>
    <w:rsid w:val="00940E32"/>
    <w:rsid w:val="00942C19"/>
    <w:rsid w:val="00945176"/>
    <w:rsid w:val="00950F36"/>
    <w:rsid w:val="00955F6D"/>
    <w:rsid w:val="009608C3"/>
    <w:rsid w:val="009628BC"/>
    <w:rsid w:val="009642C0"/>
    <w:rsid w:val="00977C16"/>
    <w:rsid w:val="00981FF9"/>
    <w:rsid w:val="0098551D"/>
    <w:rsid w:val="00986560"/>
    <w:rsid w:val="0099518F"/>
    <w:rsid w:val="009A523D"/>
    <w:rsid w:val="009B02A1"/>
    <w:rsid w:val="009B02FB"/>
    <w:rsid w:val="009B2CEE"/>
    <w:rsid w:val="009B3361"/>
    <w:rsid w:val="009C0F60"/>
    <w:rsid w:val="009D1EBF"/>
    <w:rsid w:val="009D7CE6"/>
    <w:rsid w:val="009E11B5"/>
    <w:rsid w:val="009F0568"/>
    <w:rsid w:val="009F496B"/>
    <w:rsid w:val="009F6762"/>
    <w:rsid w:val="00A01439"/>
    <w:rsid w:val="00A02E61"/>
    <w:rsid w:val="00A041DA"/>
    <w:rsid w:val="00A05CFF"/>
    <w:rsid w:val="00A11B66"/>
    <w:rsid w:val="00A13048"/>
    <w:rsid w:val="00A1350C"/>
    <w:rsid w:val="00A24D03"/>
    <w:rsid w:val="00A31FE4"/>
    <w:rsid w:val="00A46843"/>
    <w:rsid w:val="00A46C60"/>
    <w:rsid w:val="00A56B97"/>
    <w:rsid w:val="00A6093D"/>
    <w:rsid w:val="00A74E63"/>
    <w:rsid w:val="00A767DC"/>
    <w:rsid w:val="00A76A6D"/>
    <w:rsid w:val="00A83253"/>
    <w:rsid w:val="00AA6E84"/>
    <w:rsid w:val="00AB1A1C"/>
    <w:rsid w:val="00AB7461"/>
    <w:rsid w:val="00AC5AFD"/>
    <w:rsid w:val="00AC6E34"/>
    <w:rsid w:val="00AD05A8"/>
    <w:rsid w:val="00AD661F"/>
    <w:rsid w:val="00AE0CAF"/>
    <w:rsid w:val="00AE341B"/>
    <w:rsid w:val="00AE3AAF"/>
    <w:rsid w:val="00AF2628"/>
    <w:rsid w:val="00AF585E"/>
    <w:rsid w:val="00B01905"/>
    <w:rsid w:val="00B07CA7"/>
    <w:rsid w:val="00B1279A"/>
    <w:rsid w:val="00B13C23"/>
    <w:rsid w:val="00B15766"/>
    <w:rsid w:val="00B21708"/>
    <w:rsid w:val="00B22F91"/>
    <w:rsid w:val="00B4194A"/>
    <w:rsid w:val="00B437E8"/>
    <w:rsid w:val="00B5222E"/>
    <w:rsid w:val="00B53179"/>
    <w:rsid w:val="00B5688C"/>
    <w:rsid w:val="00B57A23"/>
    <w:rsid w:val="00B600CD"/>
    <w:rsid w:val="00B61C96"/>
    <w:rsid w:val="00B73A2A"/>
    <w:rsid w:val="00B75A51"/>
    <w:rsid w:val="00B827C6"/>
    <w:rsid w:val="00B90C38"/>
    <w:rsid w:val="00B94B06"/>
    <w:rsid w:val="00B94C28"/>
    <w:rsid w:val="00BB27DA"/>
    <w:rsid w:val="00BC0592"/>
    <w:rsid w:val="00BC10BA"/>
    <w:rsid w:val="00BC5AFD"/>
    <w:rsid w:val="00BD76CF"/>
    <w:rsid w:val="00BE7279"/>
    <w:rsid w:val="00BF0066"/>
    <w:rsid w:val="00BF255F"/>
    <w:rsid w:val="00BF319B"/>
    <w:rsid w:val="00BF326A"/>
    <w:rsid w:val="00BF374D"/>
    <w:rsid w:val="00C00DDE"/>
    <w:rsid w:val="00C04F43"/>
    <w:rsid w:val="00C0609D"/>
    <w:rsid w:val="00C115AB"/>
    <w:rsid w:val="00C137F5"/>
    <w:rsid w:val="00C20AE9"/>
    <w:rsid w:val="00C22EC1"/>
    <w:rsid w:val="00C26CCB"/>
    <w:rsid w:val="00C2778B"/>
    <w:rsid w:val="00C30249"/>
    <w:rsid w:val="00C3723B"/>
    <w:rsid w:val="00C405C4"/>
    <w:rsid w:val="00C42339"/>
    <w:rsid w:val="00C42466"/>
    <w:rsid w:val="00C50354"/>
    <w:rsid w:val="00C5366E"/>
    <w:rsid w:val="00C55047"/>
    <w:rsid w:val="00C606C9"/>
    <w:rsid w:val="00C66E65"/>
    <w:rsid w:val="00C80288"/>
    <w:rsid w:val="00C84003"/>
    <w:rsid w:val="00C86AD3"/>
    <w:rsid w:val="00C90650"/>
    <w:rsid w:val="00C93DBC"/>
    <w:rsid w:val="00C97D78"/>
    <w:rsid w:val="00CA0E91"/>
    <w:rsid w:val="00CA7D62"/>
    <w:rsid w:val="00CC2AAE"/>
    <w:rsid w:val="00CC4C29"/>
    <w:rsid w:val="00CC5A42"/>
    <w:rsid w:val="00CC625F"/>
    <w:rsid w:val="00CD0EAB"/>
    <w:rsid w:val="00CE2B1F"/>
    <w:rsid w:val="00CE3126"/>
    <w:rsid w:val="00CE5E02"/>
    <w:rsid w:val="00CF1E54"/>
    <w:rsid w:val="00CF34DB"/>
    <w:rsid w:val="00CF3917"/>
    <w:rsid w:val="00CF558F"/>
    <w:rsid w:val="00D010C0"/>
    <w:rsid w:val="00D073E2"/>
    <w:rsid w:val="00D40A28"/>
    <w:rsid w:val="00D443A0"/>
    <w:rsid w:val="00D446EC"/>
    <w:rsid w:val="00D51BF0"/>
    <w:rsid w:val="00D52036"/>
    <w:rsid w:val="00D531DB"/>
    <w:rsid w:val="00D544D0"/>
    <w:rsid w:val="00D55942"/>
    <w:rsid w:val="00D71A9D"/>
    <w:rsid w:val="00D73DEB"/>
    <w:rsid w:val="00D76844"/>
    <w:rsid w:val="00D807BF"/>
    <w:rsid w:val="00D82FCC"/>
    <w:rsid w:val="00D85C26"/>
    <w:rsid w:val="00D94358"/>
    <w:rsid w:val="00D95EFE"/>
    <w:rsid w:val="00DA17FC"/>
    <w:rsid w:val="00DA7887"/>
    <w:rsid w:val="00DB2C26"/>
    <w:rsid w:val="00DB74AA"/>
    <w:rsid w:val="00DB7710"/>
    <w:rsid w:val="00DD02F4"/>
    <w:rsid w:val="00DD6622"/>
    <w:rsid w:val="00DE1C7C"/>
    <w:rsid w:val="00DE499C"/>
    <w:rsid w:val="00DE4CBB"/>
    <w:rsid w:val="00DE65D2"/>
    <w:rsid w:val="00DE6B43"/>
    <w:rsid w:val="00DF7353"/>
    <w:rsid w:val="00E0625C"/>
    <w:rsid w:val="00E11923"/>
    <w:rsid w:val="00E1451A"/>
    <w:rsid w:val="00E262D4"/>
    <w:rsid w:val="00E30DDC"/>
    <w:rsid w:val="00E36250"/>
    <w:rsid w:val="00E47F2D"/>
    <w:rsid w:val="00E54511"/>
    <w:rsid w:val="00E61DAC"/>
    <w:rsid w:val="00E72B80"/>
    <w:rsid w:val="00E75FE3"/>
    <w:rsid w:val="00E86C4C"/>
    <w:rsid w:val="00E907A3"/>
    <w:rsid w:val="00E91E79"/>
    <w:rsid w:val="00E9452B"/>
    <w:rsid w:val="00E96728"/>
    <w:rsid w:val="00E96DC4"/>
    <w:rsid w:val="00EA4943"/>
    <w:rsid w:val="00EA5AE0"/>
    <w:rsid w:val="00EB56E1"/>
    <w:rsid w:val="00EB6E86"/>
    <w:rsid w:val="00EB7AB1"/>
    <w:rsid w:val="00EC70C4"/>
    <w:rsid w:val="00EE2D07"/>
    <w:rsid w:val="00EE7CD8"/>
    <w:rsid w:val="00EF37F6"/>
    <w:rsid w:val="00EF48CC"/>
    <w:rsid w:val="00F00801"/>
    <w:rsid w:val="00F07F5F"/>
    <w:rsid w:val="00F20E20"/>
    <w:rsid w:val="00F222CA"/>
    <w:rsid w:val="00F244CF"/>
    <w:rsid w:val="00F2488D"/>
    <w:rsid w:val="00F45E43"/>
    <w:rsid w:val="00F523FD"/>
    <w:rsid w:val="00F601A0"/>
    <w:rsid w:val="00F707C0"/>
    <w:rsid w:val="00F707FB"/>
    <w:rsid w:val="00F712E9"/>
    <w:rsid w:val="00F72292"/>
    <w:rsid w:val="00F73032"/>
    <w:rsid w:val="00F779C4"/>
    <w:rsid w:val="00F848FC"/>
    <w:rsid w:val="00F906F6"/>
    <w:rsid w:val="00F907C2"/>
    <w:rsid w:val="00F9282A"/>
    <w:rsid w:val="00F95C4D"/>
    <w:rsid w:val="00F96BAD"/>
    <w:rsid w:val="00FA139D"/>
    <w:rsid w:val="00FA1749"/>
    <w:rsid w:val="00FA60F5"/>
    <w:rsid w:val="00FB0E84"/>
    <w:rsid w:val="00FB26CF"/>
    <w:rsid w:val="00FC2405"/>
    <w:rsid w:val="00FC4B8A"/>
    <w:rsid w:val="00FD01C2"/>
    <w:rsid w:val="00FE20DD"/>
    <w:rsid w:val="00FE500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5E4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69D7"/>
    <w:pPr>
      <w:ind w:leftChars="400" w:left="84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28B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101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101BB"/>
  </w:style>
  <w:style w:type="table" w:styleId="TableTheme">
    <w:name w:val="Table Theme"/>
    <w:basedOn w:val="TableNormal"/>
    <w:rsid w:val="00F20E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07C2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8E4D5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et@lists.rwth-aachen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tewe@stew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-kui.wang@futurewei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1492</Words>
  <Characters>8505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63</cp:revision>
  <cp:lastPrinted>1899-12-31T23:00:00Z</cp:lastPrinted>
  <dcterms:created xsi:type="dcterms:W3CDTF">2019-06-26T16:52:00Z</dcterms:created>
  <dcterms:modified xsi:type="dcterms:W3CDTF">2019-07-03T12:45:00Z</dcterms:modified>
</cp:coreProperties>
</file>