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9FD949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6C76790" w:rsidR="00B018F1" w:rsidRPr="004F6F54" w:rsidRDefault="00E61DAC" w:rsidP="00FA60F5">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277D8">
              <w:rPr>
                <w:lang w:val="en-CA"/>
              </w:rPr>
              <w:t>N</w:t>
            </w:r>
            <w:r w:rsidR="003B7FA7">
              <w:rPr>
                <w:lang w:val="en-CA"/>
              </w:rPr>
              <w:t>1</w:t>
            </w:r>
            <w:r w:rsidR="00B277D8">
              <w:rPr>
                <w:lang w:val="en-CA"/>
              </w:rPr>
              <w:t>029</w:t>
            </w:r>
            <w:r w:rsidR="00723C46">
              <w:rPr>
                <w:lang w:val="en-CA"/>
              </w:rPr>
              <w:t>-v</w:t>
            </w:r>
            <w:ins w:id="0" w:author="Semih Esenlik" w:date="2019-03-29T14:37:00Z">
              <w:r w:rsidR="00CB7B54">
                <w:rPr>
                  <w:lang w:val="en-CA"/>
                </w:rPr>
                <w:t>3</w:t>
              </w:r>
            </w:ins>
            <w:del w:id="1" w:author="Semih Esenlik" w:date="2019-03-29T14:37:00Z">
              <w:r w:rsidR="00723C46" w:rsidDel="003F3CAA">
                <w:rPr>
                  <w:lang w:val="en-CA"/>
                </w:rPr>
                <w:delText>1</w:delText>
              </w:r>
            </w:del>
          </w:p>
        </w:tc>
      </w:tr>
    </w:tbl>
    <w:p w14:paraId="79DBA597" w14:textId="3A6C0350"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B7FA7" w:rsidRPr="005B217D" w14:paraId="188D2B50" w14:textId="77777777" w:rsidTr="000962AC">
        <w:tc>
          <w:tcPr>
            <w:tcW w:w="1458" w:type="dxa"/>
          </w:tcPr>
          <w:p w14:paraId="7A6C85EB" w14:textId="77777777" w:rsidR="003B7FA7" w:rsidRPr="005B217D" w:rsidRDefault="003B7FA7" w:rsidP="003B7FA7">
            <w:pPr>
              <w:spacing w:before="60" w:after="60"/>
              <w:rPr>
                <w:i/>
                <w:szCs w:val="22"/>
                <w:lang w:val="en-CA"/>
              </w:rPr>
            </w:pPr>
            <w:r w:rsidRPr="005B217D">
              <w:rPr>
                <w:i/>
                <w:szCs w:val="22"/>
                <w:lang w:val="en-CA"/>
              </w:rPr>
              <w:t>Title:</w:t>
            </w:r>
          </w:p>
        </w:tc>
        <w:tc>
          <w:tcPr>
            <w:tcW w:w="7902" w:type="dxa"/>
            <w:gridSpan w:val="3"/>
          </w:tcPr>
          <w:p w14:paraId="305A7026" w14:textId="6B82FEC7" w:rsidR="003B7FA7" w:rsidRPr="005B217D" w:rsidRDefault="003B7FA7" w:rsidP="003B7FA7">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3B7FA7" w:rsidRPr="005B217D" w14:paraId="3D8B01B2" w14:textId="77777777" w:rsidTr="000962AC">
        <w:tc>
          <w:tcPr>
            <w:tcW w:w="1458" w:type="dxa"/>
          </w:tcPr>
          <w:p w14:paraId="7AC356CE" w14:textId="77777777" w:rsidR="003B7FA7" w:rsidRPr="005B217D" w:rsidRDefault="003B7FA7" w:rsidP="003B7FA7">
            <w:pPr>
              <w:spacing w:before="60" w:after="60"/>
              <w:rPr>
                <w:i/>
                <w:szCs w:val="22"/>
                <w:lang w:val="en-CA"/>
              </w:rPr>
            </w:pPr>
            <w:r w:rsidRPr="005B217D">
              <w:rPr>
                <w:i/>
                <w:szCs w:val="22"/>
                <w:lang w:val="en-CA"/>
              </w:rPr>
              <w:t>Status:</w:t>
            </w:r>
          </w:p>
        </w:tc>
        <w:tc>
          <w:tcPr>
            <w:tcW w:w="7902" w:type="dxa"/>
            <w:gridSpan w:val="3"/>
          </w:tcPr>
          <w:p w14:paraId="32E60643" w14:textId="630A195D" w:rsidR="003B7FA7" w:rsidRPr="005B217D" w:rsidRDefault="003B7FA7" w:rsidP="003B7FA7">
            <w:pPr>
              <w:spacing w:before="60" w:after="60"/>
              <w:rPr>
                <w:szCs w:val="22"/>
                <w:lang w:val="en-CA"/>
              </w:rPr>
            </w:pPr>
            <w:r w:rsidRPr="00D20AF6">
              <w:rPr>
                <w:rFonts w:eastAsia="Times New Roman"/>
                <w:szCs w:val="22"/>
              </w:rPr>
              <w:t>Output document of JVET</w:t>
            </w:r>
          </w:p>
        </w:tc>
      </w:tr>
      <w:tr w:rsidR="003B7FA7" w:rsidRPr="005B217D" w14:paraId="7E6D99E3" w14:textId="77777777" w:rsidTr="000962AC">
        <w:tc>
          <w:tcPr>
            <w:tcW w:w="1458" w:type="dxa"/>
          </w:tcPr>
          <w:p w14:paraId="18CCDCD6" w14:textId="77777777" w:rsidR="003B7FA7" w:rsidRPr="005B217D" w:rsidRDefault="003B7FA7" w:rsidP="003B7FA7">
            <w:pPr>
              <w:spacing w:before="60" w:after="60"/>
              <w:rPr>
                <w:i/>
                <w:szCs w:val="22"/>
                <w:lang w:val="en-CA"/>
              </w:rPr>
            </w:pPr>
            <w:r w:rsidRPr="005B217D">
              <w:rPr>
                <w:i/>
                <w:szCs w:val="22"/>
                <w:lang w:val="en-CA"/>
              </w:rPr>
              <w:t>Purpose:</w:t>
            </w:r>
          </w:p>
        </w:tc>
        <w:tc>
          <w:tcPr>
            <w:tcW w:w="7902" w:type="dxa"/>
            <w:gridSpan w:val="3"/>
          </w:tcPr>
          <w:p w14:paraId="0640C90D" w14:textId="157BF69B" w:rsidR="003B7FA7" w:rsidRPr="005B217D" w:rsidRDefault="003B7FA7" w:rsidP="003B7FA7">
            <w:pPr>
              <w:spacing w:before="60" w:after="60"/>
              <w:rPr>
                <w:szCs w:val="22"/>
                <w:lang w:val="en-CA"/>
              </w:rPr>
            </w:pPr>
            <w:r w:rsidRPr="00D20AF6">
              <w:rPr>
                <w:rFonts w:eastAsia="Times New Roman"/>
                <w:szCs w:val="22"/>
              </w:rPr>
              <w:t>Core Experiment Description</w:t>
            </w:r>
          </w:p>
        </w:tc>
      </w:tr>
      <w:tr w:rsidR="000D0B39" w:rsidRPr="005B217D" w14:paraId="714CD808" w14:textId="77777777" w:rsidTr="000962AC">
        <w:tc>
          <w:tcPr>
            <w:tcW w:w="1458" w:type="dxa"/>
          </w:tcPr>
          <w:p w14:paraId="4DB59313" w14:textId="77777777" w:rsidR="000D0B39" w:rsidRPr="005B217D" w:rsidRDefault="000D0B39" w:rsidP="000D0B3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273867" w14:textId="77777777" w:rsidR="00C45B64" w:rsidRDefault="000D0B39" w:rsidP="000D0B39">
            <w:pPr>
              <w:spacing w:before="60" w:after="60"/>
              <w:rPr>
                <w:szCs w:val="22"/>
                <w:lang w:val="en-CA"/>
              </w:rPr>
            </w:pPr>
            <w:r>
              <w:rPr>
                <w:szCs w:val="22"/>
                <w:lang w:val="en-CA"/>
              </w:rPr>
              <w:t>Semih Esenlik</w:t>
            </w:r>
          </w:p>
          <w:p w14:paraId="4D786E47" w14:textId="1DAB7055" w:rsidR="000D0B39" w:rsidRDefault="00C45B64" w:rsidP="000D0B39">
            <w:pPr>
              <w:spacing w:before="60" w:after="60"/>
              <w:rPr>
                <w:szCs w:val="22"/>
                <w:lang w:val="en-CA"/>
              </w:rPr>
            </w:pPr>
            <w:r>
              <w:rPr>
                <w:szCs w:val="22"/>
                <w:lang w:val="en-CA"/>
              </w:rPr>
              <w:t>Xiaoyu Xiu</w:t>
            </w:r>
            <w:r w:rsidRPr="005B217D">
              <w:rPr>
                <w:szCs w:val="22"/>
                <w:lang w:val="en-CA"/>
              </w:rPr>
              <w:br/>
            </w:r>
          </w:p>
          <w:p w14:paraId="49D81240" w14:textId="401EBA93" w:rsidR="000D0B39" w:rsidRPr="005B217D" w:rsidRDefault="000D0B39" w:rsidP="000D0B39">
            <w:pPr>
              <w:spacing w:before="60" w:after="60"/>
              <w:rPr>
                <w:szCs w:val="22"/>
                <w:lang w:val="en-CA"/>
              </w:rPr>
            </w:pPr>
          </w:p>
        </w:tc>
        <w:tc>
          <w:tcPr>
            <w:tcW w:w="900" w:type="dxa"/>
          </w:tcPr>
          <w:p w14:paraId="0140ECA2" w14:textId="77777777" w:rsidR="000D0B39" w:rsidRPr="005B217D" w:rsidRDefault="000D0B39" w:rsidP="000D0B39">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F7FC274" w14:textId="551EB0C3" w:rsidR="000D0B39" w:rsidRDefault="000D0B39" w:rsidP="000D0B39">
            <w:pPr>
              <w:spacing w:before="60" w:after="60"/>
              <w:rPr>
                <w:szCs w:val="22"/>
                <w:lang w:val="en-CA"/>
              </w:rPr>
            </w:pPr>
            <w:r w:rsidRPr="005B217D">
              <w:rPr>
                <w:szCs w:val="22"/>
                <w:lang w:val="en-CA"/>
              </w:rPr>
              <w:br/>
            </w:r>
            <w:hyperlink r:id="rId10" w:history="1">
              <w:r w:rsidRPr="00AA34A5">
                <w:rPr>
                  <w:rStyle w:val="Hyperlink"/>
                  <w:szCs w:val="22"/>
                  <w:lang w:val="en-CA"/>
                </w:rPr>
                <w:t>semih.esenlik@huawei.com</w:t>
              </w:r>
            </w:hyperlink>
            <w:r>
              <w:rPr>
                <w:rStyle w:val="Hyperlink"/>
                <w:szCs w:val="22"/>
                <w:lang w:val="en-CA"/>
              </w:rPr>
              <w:t>,</w:t>
            </w:r>
          </w:p>
          <w:p w14:paraId="32C2ABFD" w14:textId="784F27A0" w:rsidR="000D0B39" w:rsidRPr="005B217D" w:rsidRDefault="00C45B64" w:rsidP="000D0B39">
            <w:pPr>
              <w:spacing w:before="60" w:after="60"/>
              <w:rPr>
                <w:szCs w:val="22"/>
                <w:lang w:val="en-CA"/>
              </w:rPr>
            </w:pPr>
            <w:r w:rsidRPr="00C034C9">
              <w:rPr>
                <w:rStyle w:val="Hyperlink"/>
              </w:rPr>
              <w:t>xiaoyuxiu@kwai.com</w:t>
            </w:r>
            <w:r w:rsidRPr="005B217D">
              <w:rPr>
                <w:szCs w:val="22"/>
                <w:lang w:val="en-CA"/>
              </w:rPr>
              <w:t xml:space="preserve"> </w:t>
            </w:r>
          </w:p>
        </w:tc>
      </w:tr>
      <w:tr w:rsidR="00C45B64" w:rsidRPr="005B217D" w14:paraId="49AFAA61" w14:textId="77777777" w:rsidTr="000962AC">
        <w:tc>
          <w:tcPr>
            <w:tcW w:w="1458" w:type="dxa"/>
          </w:tcPr>
          <w:p w14:paraId="2C08AF6B" w14:textId="19F83241" w:rsidR="00C45B64" w:rsidRPr="005B217D" w:rsidRDefault="00C45B64" w:rsidP="00C45B64">
            <w:pPr>
              <w:spacing w:before="60" w:after="60"/>
              <w:rPr>
                <w:i/>
                <w:szCs w:val="22"/>
                <w:lang w:val="en-CA"/>
              </w:rPr>
            </w:pPr>
            <w:r w:rsidRPr="005B217D">
              <w:rPr>
                <w:i/>
                <w:szCs w:val="22"/>
                <w:lang w:val="en-CA"/>
              </w:rPr>
              <w:t>Source:</w:t>
            </w:r>
          </w:p>
        </w:tc>
        <w:tc>
          <w:tcPr>
            <w:tcW w:w="7902" w:type="dxa"/>
            <w:gridSpan w:val="3"/>
          </w:tcPr>
          <w:p w14:paraId="643E6B85" w14:textId="01326651" w:rsidR="00C45B64" w:rsidRPr="005B217D" w:rsidRDefault="00C45B64" w:rsidP="00C45B64">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C6A17AA"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2D1A8BD5" w14:textId="5FD03D28" w:rsidR="003B7FA7" w:rsidRPr="00AE289E" w:rsidRDefault="003B7FA7" w:rsidP="003B7FA7">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Pr>
          <w:rFonts w:cs="Arial"/>
          <w:color w:val="000000" w:themeColor="text1"/>
          <w:szCs w:val="22"/>
          <w:lang w:eastAsia="ja-JP"/>
        </w:rPr>
        <w:t>bi-directional optical f</w:t>
      </w:r>
      <w:r w:rsidRPr="00AE289E">
        <w:rPr>
          <w:rFonts w:cs="Arial"/>
          <w:color w:val="000000" w:themeColor="text1"/>
          <w:szCs w:val="22"/>
          <w:lang w:eastAsia="ja-JP"/>
        </w:rPr>
        <w:t>low.</w:t>
      </w:r>
      <w:r>
        <w:rPr>
          <w:rFonts w:cs="Arial"/>
          <w:color w:val="000000" w:themeColor="text1"/>
          <w:szCs w:val="22"/>
          <w:lang w:eastAsia="ja-JP"/>
        </w:rPr>
        <w:t xml:space="preserve"> In total </w:t>
      </w:r>
      <w:r w:rsidR="0044166E">
        <w:rPr>
          <w:rFonts w:cs="Arial"/>
          <w:color w:val="000000" w:themeColor="text1"/>
          <w:szCs w:val="22"/>
          <w:lang w:eastAsia="ja-JP"/>
        </w:rPr>
        <w:t>1</w:t>
      </w:r>
      <w:ins w:id="2" w:author="Semih Esenlik" w:date="2019-04-15T13:08:00Z">
        <w:r w:rsidR="000E15D5">
          <w:rPr>
            <w:rFonts w:cs="Arial"/>
            <w:color w:val="000000" w:themeColor="text1"/>
            <w:szCs w:val="22"/>
            <w:lang w:eastAsia="ja-JP"/>
          </w:rPr>
          <w:t>0</w:t>
        </w:r>
      </w:ins>
      <w:del w:id="3" w:author="Semih Esenlik" w:date="2019-04-15T13:08:00Z">
        <w:r w:rsidR="0044166E" w:rsidDel="000E15D5">
          <w:rPr>
            <w:rFonts w:cs="Arial"/>
            <w:color w:val="000000" w:themeColor="text1"/>
            <w:szCs w:val="22"/>
            <w:lang w:eastAsia="ja-JP"/>
          </w:rPr>
          <w:delText>3</w:delText>
        </w:r>
      </w:del>
      <w:r w:rsidR="0044166E">
        <w:rPr>
          <w:rFonts w:cs="Arial"/>
          <w:color w:val="000000" w:themeColor="text1"/>
          <w:szCs w:val="22"/>
          <w:lang w:eastAsia="ja-JP"/>
        </w:rPr>
        <w:t xml:space="preserve"> </w:t>
      </w:r>
      <w:r>
        <w:rPr>
          <w:rFonts w:cs="Arial"/>
          <w:color w:val="000000" w:themeColor="text1"/>
          <w:szCs w:val="22"/>
          <w:lang w:eastAsia="ja-JP"/>
        </w:rPr>
        <w:t>tests are planned to be performed in two subtests,</w:t>
      </w:r>
      <w:r w:rsidR="00B6587C">
        <w:rPr>
          <w:rFonts w:cs="Arial"/>
          <w:color w:val="000000" w:themeColor="text1"/>
          <w:szCs w:val="22"/>
          <w:lang w:eastAsia="ja-JP"/>
        </w:rPr>
        <w:t xml:space="preserve"> </w:t>
      </w:r>
      <w:r w:rsidR="00332435">
        <w:rPr>
          <w:rFonts w:cs="Arial"/>
          <w:color w:val="000000" w:themeColor="text1"/>
          <w:szCs w:val="22"/>
          <w:lang w:eastAsia="ja-JP"/>
        </w:rPr>
        <w:t xml:space="preserve">6 </w:t>
      </w:r>
      <w:r w:rsidR="00B6587C">
        <w:rPr>
          <w:rFonts w:cs="Arial"/>
          <w:color w:val="000000" w:themeColor="text1"/>
          <w:szCs w:val="22"/>
          <w:lang w:eastAsia="ja-JP"/>
        </w:rPr>
        <w:t>test</w:t>
      </w:r>
      <w:r w:rsidR="002331E7">
        <w:rPr>
          <w:rFonts w:cs="Arial"/>
          <w:color w:val="000000" w:themeColor="text1"/>
          <w:szCs w:val="22"/>
          <w:lang w:eastAsia="ja-JP"/>
        </w:rPr>
        <w:t>s</w:t>
      </w:r>
      <w:r>
        <w:rPr>
          <w:rFonts w:cs="Arial"/>
          <w:color w:val="000000" w:themeColor="text1"/>
          <w:szCs w:val="22"/>
          <w:lang w:eastAsia="ja-JP"/>
        </w:rPr>
        <w:t xml:space="preserve"> in </w:t>
      </w:r>
      <w:r w:rsidR="00B6587C">
        <w:rPr>
          <w:rFonts w:cs="Arial"/>
          <w:color w:val="000000" w:themeColor="text1"/>
          <w:szCs w:val="22"/>
          <w:lang w:eastAsia="ja-JP"/>
        </w:rPr>
        <w:t xml:space="preserve">BDOF early termination </w:t>
      </w:r>
      <w:r w:rsidR="002331E7">
        <w:rPr>
          <w:rFonts w:cs="Arial"/>
          <w:color w:val="000000" w:themeColor="text1"/>
          <w:szCs w:val="22"/>
          <w:lang w:eastAsia="ja-JP"/>
        </w:rPr>
        <w:t>subtest</w:t>
      </w:r>
      <w:r w:rsidR="00B6587C">
        <w:rPr>
          <w:rFonts w:cs="Arial"/>
          <w:color w:val="000000" w:themeColor="text1"/>
          <w:szCs w:val="22"/>
          <w:lang w:eastAsia="ja-JP"/>
        </w:rPr>
        <w:t xml:space="preserve"> and </w:t>
      </w:r>
      <w:r w:rsidR="0044166E">
        <w:rPr>
          <w:rFonts w:cs="Arial"/>
          <w:color w:val="000000" w:themeColor="text1"/>
          <w:szCs w:val="22"/>
          <w:lang w:eastAsia="ja-JP"/>
        </w:rPr>
        <w:t xml:space="preserve">4 </w:t>
      </w:r>
      <w:r w:rsidR="00B6587C">
        <w:rPr>
          <w:rFonts w:cs="Arial"/>
          <w:color w:val="000000" w:themeColor="text1"/>
          <w:szCs w:val="22"/>
          <w:lang w:eastAsia="ja-JP"/>
        </w:rPr>
        <w:t>test</w:t>
      </w:r>
      <w:r w:rsidR="002331E7">
        <w:rPr>
          <w:rFonts w:cs="Arial"/>
          <w:color w:val="000000" w:themeColor="text1"/>
          <w:szCs w:val="22"/>
          <w:lang w:eastAsia="ja-JP"/>
        </w:rPr>
        <w:t>s</w:t>
      </w:r>
      <w:r w:rsidR="00B6587C">
        <w:rPr>
          <w:rFonts w:cs="Arial"/>
          <w:color w:val="000000" w:themeColor="text1"/>
          <w:szCs w:val="22"/>
          <w:lang w:eastAsia="ja-JP"/>
        </w:rPr>
        <w:t xml:space="preserve"> in DMVR</w:t>
      </w:r>
      <w:r w:rsidR="004664F2">
        <w:rPr>
          <w:rFonts w:cs="Arial"/>
          <w:color w:val="000000" w:themeColor="text1"/>
          <w:szCs w:val="22"/>
          <w:lang w:eastAsia="ja-JP"/>
        </w:rPr>
        <w:t>/BDOF</w:t>
      </w:r>
      <w:r w:rsidR="00B6587C">
        <w:rPr>
          <w:rFonts w:cs="Arial"/>
          <w:color w:val="000000" w:themeColor="text1"/>
          <w:szCs w:val="22"/>
          <w:lang w:eastAsia="ja-JP"/>
        </w:rPr>
        <w:t xml:space="preserve"> enabling condition</w:t>
      </w:r>
      <w:r w:rsidR="00E9404A">
        <w:rPr>
          <w:rFonts w:cs="Arial"/>
          <w:color w:val="000000" w:themeColor="text1"/>
          <w:szCs w:val="22"/>
          <w:lang w:eastAsia="ja-JP"/>
        </w:rPr>
        <w:t>s</w:t>
      </w:r>
      <w:r w:rsidR="00B6587C">
        <w:rPr>
          <w:rFonts w:cs="Arial"/>
          <w:color w:val="000000" w:themeColor="text1"/>
          <w:szCs w:val="22"/>
          <w:lang w:eastAsia="ja-JP"/>
        </w:rPr>
        <w:t xml:space="preserve"> </w:t>
      </w:r>
      <w:r w:rsidR="002331E7">
        <w:rPr>
          <w:rFonts w:cs="Arial"/>
          <w:color w:val="000000" w:themeColor="text1"/>
          <w:szCs w:val="22"/>
          <w:lang w:eastAsia="ja-JP"/>
        </w:rPr>
        <w:t>subtest</w:t>
      </w:r>
      <w:r>
        <w:rPr>
          <w:rFonts w:cs="Arial"/>
          <w:color w:val="000000" w:themeColor="text1"/>
          <w:szCs w:val="22"/>
          <w:lang w:eastAsia="ja-JP"/>
        </w:rPr>
        <w:t>.</w:t>
      </w:r>
    </w:p>
    <w:p w14:paraId="6E733142" w14:textId="77777777" w:rsidR="003B7FA7" w:rsidRPr="00AE289E" w:rsidRDefault="003B7FA7" w:rsidP="003B7FA7">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3B7FA7" w:rsidRPr="00AE289E" w14:paraId="713319F3" w14:textId="77777777" w:rsidTr="003911BA">
        <w:trPr>
          <w:trHeight w:val="318"/>
        </w:trPr>
        <w:tc>
          <w:tcPr>
            <w:tcW w:w="5691" w:type="dxa"/>
          </w:tcPr>
          <w:p w14:paraId="5435AABC" w14:textId="77777777" w:rsidR="003B7FA7" w:rsidRPr="00AE289E" w:rsidRDefault="003B7FA7" w:rsidP="003911BA">
            <w:pPr>
              <w:spacing w:beforeLines="25" w:before="60" w:afterLines="25" w:after="60"/>
              <w:rPr>
                <w:b/>
                <w:color w:val="000000" w:themeColor="text1"/>
              </w:rPr>
            </w:pPr>
            <w:r w:rsidRPr="00AE289E">
              <w:rPr>
                <w:color w:val="000000" w:themeColor="text1"/>
                <w:lang w:val="en-CA"/>
              </w:rPr>
              <w:t>Participants</w:t>
            </w:r>
          </w:p>
        </w:tc>
        <w:tc>
          <w:tcPr>
            <w:tcW w:w="1731" w:type="dxa"/>
          </w:tcPr>
          <w:p w14:paraId="29E3CE95" w14:textId="77777777" w:rsidR="003B7FA7" w:rsidRPr="00AE289E" w:rsidRDefault="003B7FA7" w:rsidP="003911BA">
            <w:pPr>
              <w:rPr>
                <w:b/>
                <w:color w:val="000000" w:themeColor="text1"/>
              </w:rPr>
            </w:pPr>
            <w:r w:rsidRPr="00AE289E">
              <w:rPr>
                <w:color w:val="000000" w:themeColor="text1"/>
                <w:lang w:val="en-CA"/>
              </w:rPr>
              <w:t>Proponent</w:t>
            </w:r>
          </w:p>
        </w:tc>
        <w:tc>
          <w:tcPr>
            <w:tcW w:w="1947" w:type="dxa"/>
          </w:tcPr>
          <w:p w14:paraId="2378ED44" w14:textId="77777777" w:rsidR="003B7FA7" w:rsidRPr="00AE289E" w:rsidRDefault="003B7FA7" w:rsidP="003911BA">
            <w:pPr>
              <w:rPr>
                <w:b/>
                <w:color w:val="000000" w:themeColor="text1"/>
              </w:rPr>
            </w:pPr>
            <w:r w:rsidRPr="00AE289E">
              <w:rPr>
                <w:color w:val="000000" w:themeColor="text1"/>
                <w:lang w:val="en-CA"/>
              </w:rPr>
              <w:t>Cross-checker</w:t>
            </w:r>
          </w:p>
        </w:tc>
      </w:tr>
      <w:tr w:rsidR="003B7FA7" w:rsidRPr="00AE289E" w14:paraId="3D3DE0E6" w14:textId="77777777" w:rsidTr="003911BA">
        <w:trPr>
          <w:trHeight w:val="1734"/>
        </w:trPr>
        <w:tc>
          <w:tcPr>
            <w:tcW w:w="5691" w:type="dxa"/>
          </w:tcPr>
          <w:p w14:paraId="50776DB9"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0B92229"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Jianle Chen (</w:t>
            </w:r>
            <w:hyperlink r:id="rId12" w:history="1">
              <w:r w:rsidRPr="006C496D">
                <w:rPr>
                  <w:color w:val="000000" w:themeColor="text1"/>
                  <w:lang w:val="fr-FR"/>
                </w:rPr>
                <w:t>Jianle.Chen@huawei.com</w:t>
              </w:r>
            </w:hyperlink>
            <w:r w:rsidRPr="006C496D">
              <w:rPr>
                <w:color w:val="000000" w:themeColor="text1"/>
                <w:lang w:val="fr-FR"/>
              </w:rPr>
              <w:t>)</w:t>
            </w:r>
          </w:p>
          <w:p w14:paraId="29602B1B" w14:textId="77777777" w:rsidR="003B7FA7" w:rsidRPr="00AE289E" w:rsidRDefault="003B7FA7" w:rsidP="003911BA">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696264BA" w14:textId="77777777" w:rsidR="003B7FA7" w:rsidRPr="006C496D" w:rsidRDefault="003B7FA7" w:rsidP="003911BA">
            <w:pPr>
              <w:spacing w:beforeLines="25" w:before="60" w:afterLines="25" w:after="60" w:line="276" w:lineRule="auto"/>
              <w:rPr>
                <w:color w:val="000000" w:themeColor="text1"/>
                <w:lang w:val="fr-FR"/>
              </w:rPr>
            </w:pPr>
            <w:r w:rsidRPr="006C496D">
              <w:rPr>
                <w:color w:val="000000" w:themeColor="text1"/>
                <w:lang w:val="fr-FR"/>
              </w:rPr>
              <w:t>Huanbang Chen (</w:t>
            </w:r>
            <w:hyperlink r:id="rId14" w:history="1">
              <w:r w:rsidRPr="006C496D">
                <w:rPr>
                  <w:color w:val="000000" w:themeColor="text1"/>
                  <w:lang w:val="fr-FR"/>
                </w:rPr>
                <w:t>chenhuanbang@huawei.com</w:t>
              </w:r>
            </w:hyperlink>
            <w:r w:rsidRPr="006C496D">
              <w:rPr>
                <w:color w:val="000000" w:themeColor="text1"/>
                <w:lang w:val="fr-FR"/>
              </w:rPr>
              <w:t>)</w:t>
            </w:r>
          </w:p>
          <w:p w14:paraId="7EBF1D11" w14:textId="77777777" w:rsidR="003B7FA7" w:rsidRPr="00AE289E" w:rsidRDefault="003B7FA7" w:rsidP="003911BA">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04CB0BCB"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7C900C89" w14:textId="77777777" w:rsidR="003B7FA7" w:rsidRPr="00AE289E" w:rsidRDefault="003B7FA7" w:rsidP="003911BA">
            <w:pPr>
              <w:snapToGrid w:val="0"/>
              <w:spacing w:line="240" w:lineRule="atLeast"/>
              <w:jc w:val="center"/>
              <w:rPr>
                <w:color w:val="000000" w:themeColor="text1"/>
                <w:lang w:val="en-CA"/>
              </w:rPr>
            </w:pPr>
            <w:r>
              <w:rPr>
                <w:rFonts w:hint="eastAsia"/>
                <w:color w:val="000000" w:themeColor="text1"/>
                <w:lang w:val="en-CA"/>
              </w:rPr>
              <w:t>X</w:t>
            </w:r>
          </w:p>
        </w:tc>
      </w:tr>
      <w:tr w:rsidR="003B7FA7" w:rsidRPr="00AE289E" w14:paraId="4220C828" w14:textId="77777777" w:rsidTr="00CB2D8C">
        <w:trPr>
          <w:trHeight w:val="429"/>
        </w:trPr>
        <w:tc>
          <w:tcPr>
            <w:tcW w:w="5691" w:type="dxa"/>
          </w:tcPr>
          <w:p w14:paraId="27E6252E" w14:textId="5C0F514A" w:rsidR="001E4CD0" w:rsidRPr="001E4CD0" w:rsidRDefault="001E4CD0" w:rsidP="001E4CD0">
            <w:pPr>
              <w:spacing w:beforeLines="25" w:before="60" w:afterLines="25" w:after="60"/>
              <w:rPr>
                <w:color w:val="000000" w:themeColor="text1"/>
                <w:lang w:val="fr-FR"/>
              </w:rPr>
            </w:pPr>
            <w:r w:rsidRPr="001E4CD0">
              <w:rPr>
                <w:color w:val="000000" w:themeColor="text1"/>
                <w:lang w:val="fr-FR"/>
              </w:rPr>
              <w:t>Yu-Wen Huang</w:t>
            </w:r>
            <w:r w:rsidRPr="001E4CD0">
              <w:rPr>
                <w:color w:val="000000" w:themeColor="text1"/>
                <w:lang w:val="fr-FR"/>
              </w:rPr>
              <w:tab/>
            </w:r>
            <w:r>
              <w:rPr>
                <w:color w:val="000000" w:themeColor="text1"/>
                <w:lang w:val="fr-FR"/>
              </w:rPr>
              <w:t>(</w:t>
            </w:r>
            <w:r w:rsidRPr="001E4CD0">
              <w:rPr>
                <w:color w:val="000000" w:themeColor="text1"/>
                <w:lang w:val="fr-FR"/>
              </w:rPr>
              <w:t>yuwen.huang@mediatek.com</w:t>
            </w:r>
            <w:r>
              <w:rPr>
                <w:color w:val="000000" w:themeColor="text1"/>
                <w:lang w:val="fr-FR"/>
              </w:rPr>
              <w:t>)</w:t>
            </w:r>
          </w:p>
          <w:p w14:paraId="432D2D87" w14:textId="329C3F81" w:rsidR="001E4CD0" w:rsidRPr="001E4CD0" w:rsidRDefault="001E4CD0" w:rsidP="001E4CD0">
            <w:pPr>
              <w:spacing w:beforeLines="25" w:before="60" w:afterLines="25" w:after="60"/>
              <w:rPr>
                <w:color w:val="000000" w:themeColor="text1"/>
                <w:lang w:val="fr-FR"/>
              </w:rPr>
            </w:pPr>
            <w:r w:rsidRPr="001E4CD0">
              <w:rPr>
                <w:color w:val="000000" w:themeColor="text1"/>
                <w:lang w:val="fr-FR"/>
              </w:rPr>
              <w:t>Ching-Yeh Chen</w:t>
            </w:r>
            <w:r>
              <w:rPr>
                <w:color w:val="000000" w:themeColor="text1"/>
                <w:lang w:val="fr-FR"/>
              </w:rPr>
              <w:t xml:space="preserve"> (</w:t>
            </w:r>
            <w:r w:rsidRPr="001E4CD0">
              <w:rPr>
                <w:color w:val="000000" w:themeColor="text1"/>
                <w:lang w:val="fr-FR"/>
              </w:rPr>
              <w:t>chingyeh.chen@mediatek.com</w:t>
            </w:r>
            <w:r>
              <w:rPr>
                <w:color w:val="000000" w:themeColor="text1"/>
                <w:lang w:val="fr-FR"/>
              </w:rPr>
              <w:t>)</w:t>
            </w:r>
          </w:p>
          <w:p w14:paraId="37386963" w14:textId="16AED8D3" w:rsidR="001E4CD0" w:rsidRDefault="001E4CD0" w:rsidP="001E4CD0">
            <w:pPr>
              <w:spacing w:beforeLines="25" w:before="60" w:afterLines="25" w:after="60"/>
              <w:rPr>
                <w:color w:val="000000" w:themeColor="text1"/>
                <w:lang w:val="fr-FR"/>
              </w:rPr>
            </w:pPr>
            <w:r>
              <w:rPr>
                <w:color w:val="000000" w:themeColor="text1"/>
                <w:lang w:val="fr-FR"/>
              </w:rPr>
              <w:t>Tzu-Der Chuang (</w:t>
            </w:r>
            <w:r w:rsidR="002732E5" w:rsidRPr="001B49FA">
              <w:rPr>
                <w:color w:val="000000" w:themeColor="text1"/>
              </w:rPr>
              <w:t>peter.chuang@mediatek.com</w:t>
            </w:r>
            <w:r>
              <w:rPr>
                <w:color w:val="000000" w:themeColor="text1"/>
                <w:lang w:val="fr-FR"/>
              </w:rPr>
              <w:t>)</w:t>
            </w:r>
          </w:p>
          <w:p w14:paraId="608B79E2" w14:textId="5FFA3779" w:rsidR="005C1418" w:rsidRPr="001E4CD0" w:rsidRDefault="005C1418" w:rsidP="001E4CD0">
            <w:pPr>
              <w:spacing w:beforeLines="25" w:before="60" w:afterLines="25" w:after="60"/>
              <w:rPr>
                <w:color w:val="000000" w:themeColor="text1"/>
                <w:lang w:val="fr-FR"/>
              </w:rPr>
            </w:pPr>
            <w:r w:rsidRPr="005C1418">
              <w:rPr>
                <w:color w:val="000000" w:themeColor="text1"/>
                <w:lang w:val="fr-FR"/>
              </w:rPr>
              <w:t xml:space="preserve">Chih-Wei Hsu </w:t>
            </w:r>
            <w:r>
              <w:rPr>
                <w:color w:val="000000" w:themeColor="text1"/>
                <w:lang w:val="fr-FR"/>
              </w:rPr>
              <w:t>(</w:t>
            </w:r>
            <w:r w:rsidRPr="005C1418">
              <w:rPr>
                <w:color w:val="000000" w:themeColor="text1"/>
                <w:lang w:val="fr-FR"/>
              </w:rPr>
              <w:t>cw.hsu@mediatek.com</w:t>
            </w:r>
            <w:r>
              <w:rPr>
                <w:color w:val="000000" w:themeColor="text1"/>
                <w:lang w:val="fr-FR"/>
              </w:rPr>
              <w:t>)</w:t>
            </w:r>
          </w:p>
          <w:p w14:paraId="2431D61A" w14:textId="6240692A" w:rsidR="003B7FA7" w:rsidRPr="006C496D" w:rsidRDefault="005C1418" w:rsidP="001E4CD0">
            <w:pPr>
              <w:spacing w:beforeLines="25" w:before="60" w:afterLines="25" w:after="60"/>
              <w:rPr>
                <w:color w:val="000000" w:themeColor="text1"/>
                <w:lang w:val="fr-FR"/>
              </w:rPr>
            </w:pPr>
            <w:r>
              <w:rPr>
                <w:color w:val="000000" w:themeColor="text1"/>
                <w:lang w:val="fr-FR"/>
              </w:rPr>
              <w:t xml:space="preserve">Chen-Yen Lai </w:t>
            </w:r>
            <w:r w:rsidR="001E4CD0">
              <w:rPr>
                <w:color w:val="000000" w:themeColor="text1"/>
                <w:lang w:val="fr-FR"/>
              </w:rPr>
              <w:t>(</w:t>
            </w:r>
            <w:r w:rsidR="001E4CD0" w:rsidRPr="001E4CD0">
              <w:rPr>
                <w:color w:val="000000" w:themeColor="text1"/>
                <w:lang w:val="fr-FR"/>
              </w:rPr>
              <w:t>jenny.lai@mediatek.com</w:t>
            </w:r>
            <w:r w:rsidR="001E4CD0">
              <w:rPr>
                <w:color w:val="000000" w:themeColor="text1"/>
                <w:lang w:val="fr-FR"/>
              </w:rPr>
              <w:t>)</w:t>
            </w:r>
          </w:p>
        </w:tc>
        <w:tc>
          <w:tcPr>
            <w:tcW w:w="1731" w:type="dxa"/>
          </w:tcPr>
          <w:p w14:paraId="26EF5B0B" w14:textId="761489E9" w:rsidR="003B7FA7" w:rsidRPr="00AE289E" w:rsidRDefault="001E4CD0" w:rsidP="003911BA">
            <w:pPr>
              <w:snapToGrid w:val="0"/>
              <w:spacing w:line="240" w:lineRule="atLeast"/>
              <w:jc w:val="center"/>
              <w:rPr>
                <w:color w:val="000000" w:themeColor="text1"/>
                <w:lang w:val="en-CA"/>
              </w:rPr>
            </w:pPr>
            <w:r>
              <w:rPr>
                <w:color w:val="000000" w:themeColor="text1"/>
                <w:lang w:val="en-CA"/>
              </w:rPr>
              <w:t>X</w:t>
            </w:r>
          </w:p>
        </w:tc>
        <w:tc>
          <w:tcPr>
            <w:tcW w:w="1947" w:type="dxa"/>
          </w:tcPr>
          <w:p w14:paraId="4784864B" w14:textId="5267CBBF" w:rsidR="003B7FA7" w:rsidRPr="00AE289E" w:rsidRDefault="00CF0123" w:rsidP="003911BA">
            <w:pPr>
              <w:snapToGrid w:val="0"/>
              <w:spacing w:line="240" w:lineRule="atLeast"/>
              <w:jc w:val="center"/>
              <w:rPr>
                <w:color w:val="000000" w:themeColor="text1"/>
                <w:lang w:val="en-CA"/>
              </w:rPr>
            </w:pPr>
            <w:r>
              <w:rPr>
                <w:rFonts w:hint="eastAsia"/>
                <w:color w:val="000000" w:themeColor="text1"/>
                <w:lang w:val="en-CA"/>
              </w:rPr>
              <w:t>X</w:t>
            </w:r>
          </w:p>
        </w:tc>
      </w:tr>
      <w:tr w:rsidR="00DE112E" w:rsidRPr="00AE289E" w14:paraId="19E94D88" w14:textId="77777777" w:rsidTr="003911BA">
        <w:trPr>
          <w:trHeight w:val="421"/>
        </w:trPr>
        <w:tc>
          <w:tcPr>
            <w:tcW w:w="5691" w:type="dxa"/>
          </w:tcPr>
          <w:p w14:paraId="78856196" w14:textId="07A3358F" w:rsidR="00DE112E" w:rsidRDefault="00DE112E" w:rsidP="00DE112E">
            <w:pPr>
              <w:spacing w:beforeLines="25" w:before="60" w:afterLines="25" w:after="60"/>
              <w:rPr>
                <w:color w:val="000000" w:themeColor="text1"/>
                <w:lang w:val="fr-FR"/>
              </w:rPr>
            </w:pPr>
            <w:r w:rsidRPr="006C496D">
              <w:rPr>
                <w:color w:val="000000" w:themeColor="text1"/>
                <w:lang w:val="fr-FR"/>
              </w:rPr>
              <w:t>Kenji Kondo (</w:t>
            </w:r>
            <w:r>
              <w:rPr>
                <w:color w:val="000000" w:themeColor="text1"/>
                <w:lang w:val="fr-FR"/>
              </w:rPr>
              <w:t>kenji.kondo@sony.com</w:t>
            </w:r>
            <w:r w:rsidRPr="006C496D">
              <w:rPr>
                <w:color w:val="000000" w:themeColor="text1"/>
                <w:lang w:val="fr-FR"/>
              </w:rPr>
              <w:t>)</w:t>
            </w:r>
          </w:p>
          <w:p w14:paraId="7EAB895C" w14:textId="58F6C4AE" w:rsidR="00DE112E" w:rsidRPr="00DE112E" w:rsidRDefault="00DE112E" w:rsidP="00DE112E">
            <w:pPr>
              <w:spacing w:beforeLines="25" w:before="60" w:afterLines="25" w:after="60"/>
              <w:rPr>
                <w:color w:val="000000" w:themeColor="text1"/>
                <w:lang w:val="fr-FR"/>
              </w:rPr>
            </w:pPr>
            <w:r>
              <w:rPr>
                <w:color w:val="000000" w:themeColor="text1"/>
                <w:lang w:val="fr-FR"/>
              </w:rPr>
              <w:t>Masaru Ikeda (</w:t>
            </w:r>
            <w:r w:rsidRPr="00DE112E">
              <w:rPr>
                <w:color w:val="000000" w:themeColor="text1"/>
                <w:lang w:val="fr-FR"/>
              </w:rPr>
              <w:t>Masaru.Ikeda@sony.com</w:t>
            </w:r>
            <w:r>
              <w:rPr>
                <w:color w:val="000000" w:themeColor="text1"/>
                <w:lang w:val="fr-FR"/>
              </w:rPr>
              <w:t>)</w:t>
            </w:r>
          </w:p>
        </w:tc>
        <w:tc>
          <w:tcPr>
            <w:tcW w:w="1731" w:type="dxa"/>
          </w:tcPr>
          <w:p w14:paraId="15C17EAB" w14:textId="1D12303D" w:rsidR="00DE112E" w:rsidRPr="00AE289E" w:rsidRDefault="00DE112E" w:rsidP="00DE112E">
            <w:pPr>
              <w:snapToGrid w:val="0"/>
              <w:spacing w:line="240" w:lineRule="atLeast"/>
              <w:jc w:val="center"/>
              <w:rPr>
                <w:color w:val="000000" w:themeColor="text1"/>
                <w:lang w:val="en-CA" w:eastAsia="ja-JP"/>
              </w:rPr>
            </w:pPr>
            <w:r>
              <w:rPr>
                <w:color w:val="000000" w:themeColor="text1"/>
                <w:lang w:val="en-CA"/>
              </w:rPr>
              <w:t>X</w:t>
            </w:r>
          </w:p>
        </w:tc>
        <w:tc>
          <w:tcPr>
            <w:tcW w:w="1947" w:type="dxa"/>
          </w:tcPr>
          <w:p w14:paraId="3B251D7E" w14:textId="5DD166A8" w:rsidR="00DE112E" w:rsidRPr="00AE289E" w:rsidRDefault="00DE112E" w:rsidP="00DE112E">
            <w:pPr>
              <w:snapToGrid w:val="0"/>
              <w:spacing w:line="240" w:lineRule="atLeast"/>
              <w:jc w:val="center"/>
              <w:rPr>
                <w:color w:val="000000" w:themeColor="text1"/>
                <w:lang w:val="en-CA"/>
              </w:rPr>
            </w:pPr>
            <w:r>
              <w:rPr>
                <w:color w:val="000000" w:themeColor="text1"/>
                <w:lang w:val="en-CA"/>
              </w:rPr>
              <w:t>X</w:t>
            </w:r>
          </w:p>
        </w:tc>
      </w:tr>
      <w:tr w:rsidR="00FC687C" w:rsidRPr="00AE289E" w14:paraId="4FF2E038" w14:textId="77777777" w:rsidTr="00CB2D8C">
        <w:trPr>
          <w:trHeight w:val="414"/>
        </w:trPr>
        <w:tc>
          <w:tcPr>
            <w:tcW w:w="5691" w:type="dxa"/>
          </w:tcPr>
          <w:p w14:paraId="4ECC20C9" w14:textId="352348B0" w:rsidR="00FC687C" w:rsidRDefault="00FC687C" w:rsidP="00FC687C">
            <w:pPr>
              <w:spacing w:beforeLines="25" w:before="60" w:afterLines="25" w:after="60"/>
              <w:rPr>
                <w:color w:val="000000" w:themeColor="text1"/>
                <w:lang w:val="fr-FR"/>
              </w:rPr>
            </w:pPr>
            <w:r>
              <w:rPr>
                <w:color w:val="000000" w:themeColor="text1"/>
                <w:lang w:val="fr-FR"/>
              </w:rPr>
              <w:t xml:space="preserve">Andrew </w:t>
            </w:r>
            <w:r w:rsidR="00D01074">
              <w:rPr>
                <w:color w:val="000000" w:themeColor="text1"/>
                <w:lang w:val="fr-FR"/>
              </w:rPr>
              <w:t xml:space="preserve">Segall </w:t>
            </w:r>
            <w:r>
              <w:rPr>
                <w:color w:val="000000" w:themeColor="text1"/>
                <w:lang w:val="fr-FR"/>
              </w:rPr>
              <w:t>(asegall@sharplabs.com)</w:t>
            </w:r>
          </w:p>
          <w:p w14:paraId="08129AE3" w14:textId="367DC20C" w:rsidR="00FC687C" w:rsidRDefault="00D01074" w:rsidP="00FC687C">
            <w:pPr>
              <w:spacing w:beforeLines="25" w:before="60" w:afterLines="25" w:after="60"/>
              <w:rPr>
                <w:color w:val="000000" w:themeColor="text1"/>
                <w:lang w:val="fr-FR"/>
              </w:rPr>
            </w:pPr>
            <w:r>
              <w:rPr>
                <w:color w:val="000000" w:themeColor="text1"/>
                <w:lang w:val="fr-FR"/>
              </w:rPr>
              <w:t xml:space="preserve">Takeshi </w:t>
            </w:r>
            <w:r w:rsidR="00FC687C">
              <w:rPr>
                <w:color w:val="000000" w:themeColor="text1"/>
                <w:lang w:val="fr-FR"/>
              </w:rPr>
              <w:t>Chujoh (chujoh</w:t>
            </w:r>
            <w:r>
              <w:rPr>
                <w:rFonts w:hint="eastAsia"/>
                <w:color w:val="000000" w:themeColor="text1"/>
                <w:lang w:val="fr-FR" w:eastAsia="ja-JP"/>
              </w:rPr>
              <w:t>.</w:t>
            </w:r>
            <w:r>
              <w:rPr>
                <w:color w:val="000000" w:themeColor="text1"/>
                <w:lang w:val="fr-FR" w:eastAsia="ja-JP"/>
              </w:rPr>
              <w:t>takeshi</w:t>
            </w:r>
            <w:r w:rsidR="00FC687C">
              <w:rPr>
                <w:color w:val="000000" w:themeColor="text1"/>
                <w:lang w:val="fr-FR"/>
              </w:rPr>
              <w:t>@sharp.co.jp)</w:t>
            </w:r>
          </w:p>
          <w:p w14:paraId="4CCC9E1A" w14:textId="48589401" w:rsidR="00FC687C" w:rsidRDefault="00D01074" w:rsidP="00FC687C">
            <w:pPr>
              <w:spacing w:beforeLines="25" w:before="60" w:afterLines="25" w:after="60"/>
              <w:rPr>
                <w:color w:val="000000" w:themeColor="text1"/>
                <w:lang w:val="fr-FR"/>
              </w:rPr>
            </w:pPr>
            <w:r>
              <w:rPr>
                <w:color w:val="000000" w:themeColor="text1"/>
                <w:lang w:val="fr-FR"/>
              </w:rPr>
              <w:t xml:space="preserve">Tomohiro </w:t>
            </w:r>
            <w:r w:rsidR="00FC687C">
              <w:rPr>
                <w:color w:val="000000" w:themeColor="text1"/>
                <w:lang w:val="fr-FR"/>
              </w:rPr>
              <w:t>Ikai (ikai.tomohiro@sharp.co.jp)</w:t>
            </w:r>
          </w:p>
          <w:p w14:paraId="6A818E21" w14:textId="0CC39697" w:rsidR="00FC687C" w:rsidRPr="006C496D" w:rsidRDefault="00D01074" w:rsidP="00FC687C">
            <w:pPr>
              <w:spacing w:beforeLines="25" w:before="60" w:afterLines="25" w:after="60"/>
              <w:rPr>
                <w:color w:val="000000" w:themeColor="text1"/>
                <w:lang w:val="fr-FR"/>
              </w:rPr>
            </w:pPr>
            <w:r>
              <w:rPr>
                <w:color w:val="000000" w:themeColor="text1"/>
                <w:lang w:val="fr-FR"/>
              </w:rPr>
              <w:t xml:space="preserve">Eiichi </w:t>
            </w:r>
            <w:r w:rsidR="00FC687C">
              <w:rPr>
                <w:color w:val="000000" w:themeColor="text1"/>
                <w:lang w:val="fr-FR"/>
              </w:rPr>
              <w:t>Sasaki (eiichi.sasaki@sharp.co.jp)</w:t>
            </w:r>
          </w:p>
        </w:tc>
        <w:tc>
          <w:tcPr>
            <w:tcW w:w="1731" w:type="dxa"/>
          </w:tcPr>
          <w:p w14:paraId="073682CD" w14:textId="2C568D60" w:rsidR="00FC687C" w:rsidRPr="00AE289E" w:rsidRDefault="00FC687C" w:rsidP="00FC687C">
            <w:pPr>
              <w:snapToGrid w:val="0"/>
              <w:spacing w:line="240" w:lineRule="atLeast"/>
              <w:jc w:val="center"/>
              <w:rPr>
                <w:color w:val="000000" w:themeColor="text1"/>
                <w:lang w:val="en-CA"/>
              </w:rPr>
            </w:pPr>
            <w:r>
              <w:rPr>
                <w:color w:val="000000" w:themeColor="text1"/>
                <w:lang w:val="en-CA"/>
              </w:rPr>
              <w:t>X</w:t>
            </w:r>
          </w:p>
        </w:tc>
        <w:tc>
          <w:tcPr>
            <w:tcW w:w="1947" w:type="dxa"/>
          </w:tcPr>
          <w:p w14:paraId="51449AC9" w14:textId="0F7A5546" w:rsidR="00FC687C" w:rsidRPr="00AE289E" w:rsidRDefault="00FC687C" w:rsidP="00FC687C">
            <w:pPr>
              <w:snapToGrid w:val="0"/>
              <w:spacing w:line="240" w:lineRule="atLeast"/>
              <w:jc w:val="center"/>
              <w:rPr>
                <w:color w:val="000000" w:themeColor="text1"/>
                <w:lang w:val="en-CA"/>
              </w:rPr>
            </w:pPr>
            <w:r>
              <w:rPr>
                <w:color w:val="000000" w:themeColor="text1"/>
                <w:lang w:val="en-CA" w:eastAsia="ja-JP"/>
              </w:rPr>
              <w:t>X</w:t>
            </w:r>
          </w:p>
        </w:tc>
      </w:tr>
      <w:tr w:rsidR="00EA5C50" w:rsidRPr="00AE289E" w14:paraId="1A87D5F7" w14:textId="77777777" w:rsidTr="00CB2D8C">
        <w:trPr>
          <w:trHeight w:val="406"/>
        </w:trPr>
        <w:tc>
          <w:tcPr>
            <w:tcW w:w="5691" w:type="dxa"/>
          </w:tcPr>
          <w:p w14:paraId="45CBC41A" w14:textId="6EEEA5B5" w:rsidR="00EA5C50" w:rsidRDefault="00EA5C50" w:rsidP="00EA5C50">
            <w:pPr>
              <w:spacing w:beforeLines="25" w:before="60" w:afterLines="25" w:after="60"/>
              <w:rPr>
                <w:color w:val="000000" w:themeColor="text1"/>
                <w:lang w:val="fr-FR" w:eastAsia="ja-JP"/>
              </w:rPr>
            </w:pPr>
            <w:r>
              <w:rPr>
                <w:rFonts w:hint="eastAsia"/>
                <w:color w:val="000000" w:themeColor="text1"/>
                <w:lang w:val="fr-FR" w:eastAsia="ja-JP"/>
              </w:rPr>
              <w:t>Kyohei Unno (</w:t>
            </w:r>
            <w:r w:rsidR="002732E5" w:rsidRPr="001B49FA">
              <w:rPr>
                <w:color w:val="000000" w:themeColor="text1"/>
              </w:rPr>
              <w:t>ky-unno@kddi-research.jp</w:t>
            </w:r>
            <w:r>
              <w:rPr>
                <w:rFonts w:hint="eastAsia"/>
                <w:color w:val="000000" w:themeColor="text1"/>
                <w:lang w:val="fr-FR" w:eastAsia="ja-JP"/>
              </w:rPr>
              <w:t>)</w:t>
            </w:r>
          </w:p>
          <w:p w14:paraId="352EF948" w14:textId="677C00D4" w:rsidR="00EA5C50" w:rsidRDefault="00EA5C50" w:rsidP="00EA5C50">
            <w:pPr>
              <w:spacing w:beforeLines="25" w:before="60" w:afterLines="25" w:after="60"/>
              <w:rPr>
                <w:color w:val="000000" w:themeColor="text1"/>
                <w:lang w:val="fr-FR" w:eastAsia="ja-JP"/>
              </w:rPr>
            </w:pPr>
            <w:r>
              <w:rPr>
                <w:color w:val="000000" w:themeColor="text1"/>
                <w:lang w:val="fr-FR" w:eastAsia="ja-JP"/>
              </w:rPr>
              <w:t>Kei Kawamura (</w:t>
            </w:r>
            <w:r w:rsidR="002732E5" w:rsidRPr="001B49FA">
              <w:rPr>
                <w:color w:val="000000" w:themeColor="text1"/>
              </w:rPr>
              <w:t>ki-kawamura@kddi.com</w:t>
            </w:r>
            <w:r>
              <w:rPr>
                <w:color w:val="000000" w:themeColor="text1"/>
                <w:lang w:val="fr-FR" w:eastAsia="ja-JP"/>
              </w:rPr>
              <w:t>)</w:t>
            </w:r>
          </w:p>
          <w:p w14:paraId="4E08A322" w14:textId="61C3863F" w:rsidR="00EA5C50" w:rsidRPr="006C496D" w:rsidRDefault="00EA5C50" w:rsidP="00EA5C50">
            <w:pPr>
              <w:spacing w:beforeLines="25" w:before="60" w:afterLines="25" w:after="60"/>
              <w:rPr>
                <w:color w:val="000000" w:themeColor="text1"/>
                <w:lang w:val="fr-FR"/>
              </w:rPr>
            </w:pPr>
            <w:r>
              <w:rPr>
                <w:color w:val="000000" w:themeColor="text1"/>
                <w:lang w:val="fr-FR" w:eastAsia="ja-JP"/>
              </w:rPr>
              <w:t>Yoshitaka Kidani (</w:t>
            </w:r>
            <w:r w:rsidR="002732E5" w:rsidRPr="001B49FA">
              <w:rPr>
                <w:color w:val="000000" w:themeColor="text1"/>
              </w:rPr>
              <w:t>yo-kidani@kddi.com</w:t>
            </w:r>
            <w:r>
              <w:rPr>
                <w:color w:val="000000" w:themeColor="text1"/>
                <w:lang w:val="fr-FR" w:eastAsia="ja-JP"/>
              </w:rPr>
              <w:t>)</w:t>
            </w:r>
          </w:p>
        </w:tc>
        <w:tc>
          <w:tcPr>
            <w:tcW w:w="1731" w:type="dxa"/>
          </w:tcPr>
          <w:p w14:paraId="3C67351B" w14:textId="27C68D72" w:rsidR="00EA5C50" w:rsidRPr="00AE289E" w:rsidRDefault="00EA5C50" w:rsidP="00EA5C50">
            <w:pPr>
              <w:snapToGrid w:val="0"/>
              <w:spacing w:line="240" w:lineRule="atLeast"/>
              <w:jc w:val="center"/>
              <w:rPr>
                <w:color w:val="000000" w:themeColor="text1"/>
                <w:lang w:val="en-CA"/>
              </w:rPr>
            </w:pPr>
            <w:r>
              <w:rPr>
                <w:rFonts w:hint="eastAsia"/>
                <w:color w:val="000000" w:themeColor="text1"/>
              </w:rPr>
              <w:t>X</w:t>
            </w:r>
          </w:p>
        </w:tc>
        <w:tc>
          <w:tcPr>
            <w:tcW w:w="1947" w:type="dxa"/>
          </w:tcPr>
          <w:p w14:paraId="5E6D19E9" w14:textId="73005286" w:rsidR="00EA5C50" w:rsidRPr="00AE289E" w:rsidRDefault="00CF0123" w:rsidP="00EA5C50">
            <w:pPr>
              <w:snapToGrid w:val="0"/>
              <w:spacing w:line="240" w:lineRule="atLeast"/>
              <w:jc w:val="center"/>
              <w:rPr>
                <w:color w:val="000000" w:themeColor="text1"/>
                <w:lang w:val="en-CA"/>
              </w:rPr>
            </w:pPr>
            <w:r>
              <w:rPr>
                <w:rFonts w:hint="eastAsia"/>
                <w:color w:val="000000" w:themeColor="text1"/>
                <w:lang w:val="en-CA"/>
              </w:rPr>
              <w:t>X</w:t>
            </w:r>
          </w:p>
        </w:tc>
      </w:tr>
      <w:tr w:rsidR="00CA6792" w:rsidRPr="00AE289E" w14:paraId="34591433" w14:textId="77777777" w:rsidTr="003911BA">
        <w:trPr>
          <w:trHeight w:val="413"/>
        </w:trPr>
        <w:tc>
          <w:tcPr>
            <w:tcW w:w="5691" w:type="dxa"/>
          </w:tcPr>
          <w:p w14:paraId="66A56A5F" w14:textId="4C52109E" w:rsidR="00CA6792" w:rsidRPr="001B49FA" w:rsidRDefault="00CA6792" w:rsidP="00CA6792">
            <w:pPr>
              <w:spacing w:beforeLines="25" w:before="60" w:afterLines="25" w:after="60"/>
              <w:rPr>
                <w:color w:val="000000" w:themeColor="text1"/>
              </w:rPr>
            </w:pPr>
            <w:r>
              <w:rPr>
                <w:color w:val="000000" w:themeColor="text1"/>
                <w:lang w:val="fr-FR"/>
              </w:rPr>
              <w:t>Sriram Sethuraman (</w:t>
            </w:r>
            <w:r w:rsidR="006A4BF6" w:rsidRPr="006A4BF6">
              <w:rPr>
                <w:color w:val="000000" w:themeColor="text1"/>
              </w:rPr>
              <w:t>sriram.sethuraman@ittiam.com</w:t>
            </w:r>
            <w:r>
              <w:rPr>
                <w:color w:val="000000" w:themeColor="text1"/>
                <w:lang w:val="fr-FR"/>
              </w:rPr>
              <w:t>)</w:t>
            </w:r>
          </w:p>
        </w:tc>
        <w:tc>
          <w:tcPr>
            <w:tcW w:w="1731" w:type="dxa"/>
          </w:tcPr>
          <w:p w14:paraId="72EEA17D" w14:textId="6E1B36AE"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c>
          <w:tcPr>
            <w:tcW w:w="1947" w:type="dxa"/>
          </w:tcPr>
          <w:p w14:paraId="47B63697" w14:textId="250D9C6F" w:rsidR="00CA6792" w:rsidRPr="00AE289E" w:rsidRDefault="00CA6792" w:rsidP="00CA6792">
            <w:pPr>
              <w:snapToGrid w:val="0"/>
              <w:spacing w:line="240" w:lineRule="atLeast"/>
              <w:jc w:val="center"/>
              <w:rPr>
                <w:color w:val="000000" w:themeColor="text1"/>
                <w:lang w:val="en-CA"/>
              </w:rPr>
            </w:pPr>
            <w:r>
              <w:rPr>
                <w:color w:val="000000" w:themeColor="text1"/>
                <w:lang w:val="en-CA"/>
              </w:rPr>
              <w:t>X</w:t>
            </w:r>
          </w:p>
        </w:tc>
      </w:tr>
      <w:tr w:rsidR="00CA6792" w:rsidRPr="00227412" w:rsidDel="007B47A1" w14:paraId="478E9BE1" w14:textId="77777777" w:rsidTr="003911BA">
        <w:trPr>
          <w:trHeight w:val="418"/>
        </w:trPr>
        <w:tc>
          <w:tcPr>
            <w:tcW w:w="5691" w:type="dxa"/>
          </w:tcPr>
          <w:p w14:paraId="75A1BE66" w14:textId="03545871" w:rsidR="00CA6792" w:rsidRDefault="00227412" w:rsidP="00CA6792">
            <w:pPr>
              <w:spacing w:beforeLines="25" w:before="60" w:afterLines="25" w:after="60"/>
              <w:rPr>
                <w:color w:val="000000" w:themeColor="text1"/>
                <w:lang w:val="fr-FR"/>
              </w:rPr>
            </w:pPr>
            <w:r>
              <w:rPr>
                <w:color w:val="000000" w:themeColor="text1"/>
                <w:lang w:val="fr-FR" w:eastAsia="ja-JP"/>
              </w:rPr>
              <w:lastRenderedPageBreak/>
              <w:t xml:space="preserve">Xiaoyu </w:t>
            </w:r>
            <w:r>
              <w:rPr>
                <w:color w:val="000000" w:themeColor="text1"/>
                <w:lang w:val="fr-FR"/>
              </w:rPr>
              <w:t>Xiu (</w:t>
            </w:r>
            <w:r w:rsidR="006A4BF6" w:rsidRPr="006A4BF6">
              <w:rPr>
                <w:color w:val="000000" w:themeColor="text1"/>
              </w:rPr>
              <w:t>xiaoyuxiu@kwai.com</w:t>
            </w:r>
            <w:r>
              <w:rPr>
                <w:color w:val="000000" w:themeColor="text1"/>
                <w:lang w:val="fr-FR"/>
              </w:rPr>
              <w:t>)</w:t>
            </w:r>
          </w:p>
          <w:p w14:paraId="1A962675" w14:textId="55D18EC3" w:rsidR="00227412" w:rsidRDefault="00227412" w:rsidP="00CA6792">
            <w:pPr>
              <w:spacing w:beforeLines="25" w:before="60" w:afterLines="25" w:after="60"/>
              <w:rPr>
                <w:color w:val="000000" w:themeColor="text1"/>
                <w:lang w:val="fr-FR"/>
              </w:rPr>
            </w:pPr>
            <w:r>
              <w:rPr>
                <w:color w:val="000000" w:themeColor="text1"/>
                <w:lang w:val="fr-FR"/>
              </w:rPr>
              <w:t>Yi-Wen Chen (</w:t>
            </w:r>
            <w:r w:rsidR="006A4BF6" w:rsidRPr="006A4BF6">
              <w:rPr>
                <w:color w:val="000000" w:themeColor="text1"/>
              </w:rPr>
              <w:t>yiwenchen@kwai.com</w:t>
            </w:r>
            <w:r>
              <w:rPr>
                <w:color w:val="000000" w:themeColor="text1"/>
                <w:lang w:val="fr-FR"/>
              </w:rPr>
              <w:t>)</w:t>
            </w:r>
          </w:p>
          <w:p w14:paraId="17A03274" w14:textId="635EB305" w:rsidR="00227412" w:rsidRDefault="00227412" w:rsidP="00CA6792">
            <w:pPr>
              <w:spacing w:beforeLines="25" w:before="60" w:afterLines="25" w:after="60"/>
              <w:rPr>
                <w:color w:val="000000" w:themeColor="text1"/>
                <w:lang w:val="fr-FR"/>
              </w:rPr>
            </w:pPr>
            <w:r>
              <w:rPr>
                <w:color w:val="000000" w:themeColor="text1"/>
                <w:lang w:val="fr-FR"/>
              </w:rPr>
              <w:t>T</w:t>
            </w:r>
            <w:r w:rsidRPr="00227412">
              <w:rPr>
                <w:color w:val="000000" w:themeColor="text1"/>
                <w:lang w:val="fr-FR"/>
              </w:rPr>
              <w:t>sung-</w:t>
            </w:r>
            <w:r>
              <w:rPr>
                <w:color w:val="000000" w:themeColor="text1"/>
                <w:lang w:val="fr-FR"/>
              </w:rPr>
              <w:t>C</w:t>
            </w:r>
            <w:r w:rsidRPr="00227412">
              <w:rPr>
                <w:color w:val="000000" w:themeColor="text1"/>
                <w:lang w:val="fr-FR"/>
              </w:rPr>
              <w:t xml:space="preserve">huan </w:t>
            </w:r>
            <w:r>
              <w:rPr>
                <w:color w:val="000000" w:themeColor="text1"/>
                <w:lang w:val="fr-FR"/>
              </w:rPr>
              <w:t>M</w:t>
            </w:r>
            <w:r w:rsidRPr="00227412">
              <w:rPr>
                <w:color w:val="000000" w:themeColor="text1"/>
                <w:lang w:val="fr-FR"/>
              </w:rPr>
              <w:t xml:space="preserve">a </w:t>
            </w:r>
            <w:r>
              <w:rPr>
                <w:color w:val="000000" w:themeColor="text1"/>
                <w:lang w:val="fr-FR"/>
              </w:rPr>
              <w:t>(</w:t>
            </w:r>
            <w:r w:rsidR="006A4BF6" w:rsidRPr="006A4BF6">
              <w:rPr>
                <w:color w:val="000000" w:themeColor="text1"/>
              </w:rPr>
              <w:t>tsung-chuanma@kwai.com</w:t>
            </w:r>
            <w:r>
              <w:rPr>
                <w:color w:val="000000" w:themeColor="text1"/>
                <w:lang w:val="fr-FR"/>
              </w:rPr>
              <w:t>)</w:t>
            </w:r>
          </w:p>
          <w:p w14:paraId="5868BE18" w14:textId="1AD5690E" w:rsidR="00227412" w:rsidRPr="006C496D" w:rsidDel="007B47A1" w:rsidRDefault="00227412" w:rsidP="00CA6792">
            <w:pPr>
              <w:spacing w:beforeLines="25" w:before="60" w:afterLines="25" w:after="60"/>
              <w:rPr>
                <w:color w:val="000000" w:themeColor="text1"/>
                <w:lang w:val="fr-FR" w:eastAsia="ja-JP"/>
              </w:rPr>
            </w:pPr>
            <w:r w:rsidRPr="00227412">
              <w:rPr>
                <w:color w:val="000000" w:themeColor="text1"/>
                <w:lang w:val="fr-FR" w:eastAsia="ja-JP"/>
              </w:rPr>
              <w:t xml:space="preserve">Xianglin Wang </w:t>
            </w:r>
            <w:r>
              <w:rPr>
                <w:color w:val="000000" w:themeColor="text1"/>
                <w:lang w:val="fr-FR" w:eastAsia="ja-JP"/>
              </w:rPr>
              <w:t>(</w:t>
            </w:r>
            <w:r w:rsidRPr="00227412">
              <w:rPr>
                <w:color w:val="000000" w:themeColor="text1"/>
                <w:lang w:val="fr-FR" w:eastAsia="ja-JP"/>
              </w:rPr>
              <w:t>xianglinwang@kwai.com</w:t>
            </w:r>
            <w:r>
              <w:rPr>
                <w:color w:val="000000" w:themeColor="text1"/>
                <w:lang w:val="fr-FR" w:eastAsia="ja-JP"/>
              </w:rPr>
              <w:t>)</w:t>
            </w:r>
          </w:p>
        </w:tc>
        <w:tc>
          <w:tcPr>
            <w:tcW w:w="1731" w:type="dxa"/>
          </w:tcPr>
          <w:p w14:paraId="45518931" w14:textId="082BF875" w:rsidR="00CA6792" w:rsidRPr="00AE289E"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c>
          <w:tcPr>
            <w:tcW w:w="1947" w:type="dxa"/>
          </w:tcPr>
          <w:p w14:paraId="6408FAE9" w14:textId="19E76717" w:rsidR="00CA6792" w:rsidRPr="00E227C7" w:rsidDel="007B47A1" w:rsidRDefault="00227412" w:rsidP="00CA6792">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bl>
    <w:p w14:paraId="3BBD8299" w14:textId="77777777" w:rsidR="003B7FA7" w:rsidRPr="00AE289E" w:rsidRDefault="003B7FA7" w:rsidP="003B7FA7">
      <w:pPr>
        <w:rPr>
          <w:color w:val="000000" w:themeColor="text1"/>
        </w:rPr>
      </w:pPr>
    </w:p>
    <w:p w14:paraId="7047ED1D" w14:textId="77777777" w:rsidR="003B7FA7" w:rsidRDefault="003B7FA7" w:rsidP="003B7FA7">
      <w:pPr>
        <w:pStyle w:val="Heading1"/>
        <w:rPr>
          <w:lang w:val="en-CA"/>
        </w:rPr>
      </w:pPr>
      <w:r>
        <w:rPr>
          <w:lang w:val="en-CA"/>
        </w:rPr>
        <w:t>Test conditions and evaluation criteria</w:t>
      </w:r>
    </w:p>
    <w:p w14:paraId="126060F5" w14:textId="2C28ABE5" w:rsidR="003B7FA7" w:rsidRDefault="003B7FA7" w:rsidP="003B7FA7">
      <w:pPr>
        <w:rPr>
          <w:lang w:val="en-CA"/>
        </w:rPr>
      </w:pPr>
      <w:r>
        <w:rPr>
          <w:lang w:val="en-CA"/>
        </w:rPr>
        <w:t>The VVC Test Model (VTM</w:t>
      </w:r>
      <w:r w:rsidR="00BF0601">
        <w:rPr>
          <w:lang w:val="en-CA"/>
        </w:rPr>
        <w:t>5</w:t>
      </w:r>
      <w:r>
        <w:rPr>
          <w:lang w:val="en-CA"/>
        </w:rPr>
        <w:t xml:space="preserve">.0) will be used as anchor. Proposals will be evaluated using BD rates, encoder run time, decoder time with Common Test Conditions (CTC) [1] as agreed at the </w:t>
      </w:r>
      <w:r w:rsidR="00B6587C">
        <w:rPr>
          <w:lang w:val="en-CA"/>
        </w:rPr>
        <w:t>Geneva</w:t>
      </w:r>
      <w:r>
        <w:rPr>
          <w:lang w:val="en-CA"/>
        </w:rPr>
        <w:t xml:space="preserve"> meeting. </w:t>
      </w:r>
    </w:p>
    <w:p w14:paraId="31175122" w14:textId="1C689426" w:rsidR="00000DBE" w:rsidRDefault="00000DBE" w:rsidP="00000DBE">
      <w:pPr>
        <w:pStyle w:val="Heading1"/>
        <w:rPr>
          <w:lang w:val="en-CA"/>
        </w:rPr>
      </w:pPr>
      <w:r>
        <w:rPr>
          <w:lang w:val="en-CA"/>
        </w:rPr>
        <w:t>Reporting of the results</w:t>
      </w:r>
    </w:p>
    <w:p w14:paraId="04C5BE04" w14:textId="62DBA2B0" w:rsidR="00000DBE" w:rsidRPr="000C60D7" w:rsidRDefault="009E331C" w:rsidP="003B7FA7">
      <w:pPr>
        <w:rPr>
          <w:lang w:val="en-CA"/>
        </w:rPr>
      </w:pPr>
      <w:r>
        <w:rPr>
          <w:lang w:val="en-CA"/>
        </w:rPr>
        <w:t>The test and crosscheck experimental results must be uploaded to the git repository according to the timeline described in section 7.</w:t>
      </w:r>
    </w:p>
    <w:p w14:paraId="06EF9BA2" w14:textId="5443EE55"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CE9</w:t>
      </w:r>
      <w:r>
        <w:rPr>
          <w:lang w:eastAsia="ja-JP"/>
        </w:rPr>
        <w:t>-</w:t>
      </w:r>
      <w:r w:rsidRPr="00D20AF6">
        <w:rPr>
          <w:lang w:eastAsia="ja-JP"/>
        </w:rPr>
        <w:t xml:space="preserve">1: </w:t>
      </w:r>
      <w:r w:rsidR="00CB2D8C">
        <w:rPr>
          <w:lang w:eastAsia="ja-JP"/>
        </w:rPr>
        <w:t>BDOF early termination</w:t>
      </w:r>
    </w:p>
    <w:p w14:paraId="313258C4"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Pr="0022303F">
        <w:rPr>
          <w:i w:val="0"/>
          <w:kern w:val="2"/>
          <w:sz w:val="32"/>
          <w:lang w:eastAsia="ja-JP"/>
        </w:rPr>
        <w:t>scription of the tests</w:t>
      </w:r>
    </w:p>
    <w:p w14:paraId="7384128B" w14:textId="3FBC78FC" w:rsidR="003B7FA7" w:rsidRPr="009E16A6" w:rsidRDefault="003B7FA7" w:rsidP="003B7FA7">
      <w:pPr>
        <w:pStyle w:val="Heading3"/>
        <w:numPr>
          <w:ilvl w:val="0"/>
          <w:numId w:val="0"/>
        </w:numPr>
        <w:ind w:left="720"/>
        <w:rPr>
          <w:lang w:eastAsia="ja-JP"/>
        </w:rPr>
      </w:pPr>
      <w:r>
        <w:rPr>
          <w:lang w:eastAsia="ja-JP"/>
        </w:rPr>
        <w:t>CE9-1.1</w:t>
      </w:r>
      <w:ins w:id="4" w:author="Semih Esenlik" w:date="2019-03-29T14:27:00Z">
        <w:r w:rsidR="009225E7">
          <w:rPr>
            <w:lang w:eastAsia="ja-JP"/>
          </w:rPr>
          <w:t>/CE9-1.2</w:t>
        </w:r>
      </w:ins>
      <w:r>
        <w:rPr>
          <w:lang w:eastAsia="ja-JP"/>
        </w:rPr>
        <w:t xml:space="preserve">: </w:t>
      </w:r>
      <w:r w:rsidR="0034652C">
        <w:rPr>
          <w:lang w:eastAsia="ja-JP"/>
        </w:rPr>
        <w:t>JVET-N0097</w:t>
      </w:r>
    </w:p>
    <w:p w14:paraId="228F3704" w14:textId="4CC0C1F6" w:rsidR="001E4CD0" w:rsidRPr="001B49FA" w:rsidRDefault="001E4CD0" w:rsidP="001E4CD0">
      <w:pPr>
        <w:rPr>
          <w:rFonts w:eastAsia="PMingLiU"/>
          <w:lang w:val="en-CA" w:eastAsia="zh-TW"/>
        </w:rPr>
      </w:pPr>
      <w:r>
        <w:rPr>
          <w:szCs w:val="22"/>
          <w:lang w:eastAsia="zh-TW"/>
        </w:rPr>
        <w:t xml:space="preserve">In VTM4.0, DMVR is adopted to refine motion vectors (MVs) at the decoder for a coding unit (CU) by minimizing the SAD between L0 and L1 predictors; </w:t>
      </w:r>
      <w:r>
        <w:rPr>
          <w:szCs w:val="22"/>
        </w:rPr>
        <w:t>BDOF refines the luma sample predictors with</w:t>
      </w:r>
      <w:r>
        <w:rPr>
          <w:szCs w:val="22"/>
          <w:lang w:eastAsia="zh-TW"/>
        </w:rPr>
        <w:t xml:space="preserve"> a two-level early termination process.</w:t>
      </w:r>
      <w:r>
        <w:rPr>
          <w:szCs w:val="22"/>
        </w:rPr>
        <w:t xml:space="preserve"> The first early termination is at CU level, and the second early termination is at 4</w:t>
      </w:r>
      <w:r>
        <w:rPr>
          <w:szCs w:val="22"/>
          <w:lang w:eastAsia="zh-TW"/>
        </w:rPr>
        <w:t>×</w:t>
      </w:r>
      <w:r>
        <w:rPr>
          <w:szCs w:val="22"/>
        </w:rPr>
        <w:t xml:space="preserve">4 block level. At each level, the </w:t>
      </w:r>
      <w:r>
        <w:rPr>
          <w:szCs w:val="22"/>
          <w:lang w:eastAsia="zh-TW"/>
        </w:rPr>
        <w:t>SAD</w:t>
      </w:r>
      <w:r>
        <w:rPr>
          <w:szCs w:val="22"/>
        </w:rPr>
        <w:t xml:space="preserve"> between L0 and L1 predictors in one unit, which is one CU in the first level or one 4</w:t>
      </w:r>
      <w:r>
        <w:rPr>
          <w:szCs w:val="22"/>
          <w:lang w:eastAsia="zh-TW"/>
        </w:rPr>
        <w:t>×</w:t>
      </w:r>
      <w:r>
        <w:rPr>
          <w:szCs w:val="22"/>
        </w:rPr>
        <w:t xml:space="preserve">4 block in the second level, is calculated first. If the </w:t>
      </w:r>
      <w:r>
        <w:rPr>
          <w:szCs w:val="22"/>
          <w:lang w:eastAsia="zh-TW"/>
        </w:rPr>
        <w:t>SAD</w:t>
      </w:r>
      <w:r>
        <w:rPr>
          <w:szCs w:val="22"/>
        </w:rPr>
        <w:t xml:space="preserve"> is smaller than one threshold, then BDOF is not applied to the current unit. Otherwise, BDOF parameters are derived and used to generate the final luma sample predictors. When the CU is coded with regular merge/skip mode, one reference picture is before the current picture and the other reference picture is after the current picture in display order, the temporal distance between the current picture and one reference picture is equal to that between the current picture and the other reference picture, and BCW selects equal weights for L0 and L1 predictors, DMVR is applied first and followed by BDOF.</w:t>
      </w:r>
      <w:r>
        <w:rPr>
          <w:lang w:val="en-CA" w:eastAsia="zh-TW"/>
        </w:rPr>
        <w:t xml:space="preserve"> In JVET-N0097, several methods are proposed </w:t>
      </w:r>
      <w:r>
        <w:rPr>
          <w:szCs w:val="22"/>
          <w:lang w:val="en-CA" w:eastAsia="zh-TW"/>
        </w:rPr>
        <w:t>to relieve the critical path of cascading DMVR and BDOF</w:t>
      </w:r>
      <w:r>
        <w:rPr>
          <w:lang w:val="en-CA" w:eastAsia="zh-TW"/>
        </w:rPr>
        <w:t xml:space="preserve">. In this CE test, two of them are tested. One is using DMVR cost to disable BDOF. And the other is further disabling </w:t>
      </w:r>
      <w:r>
        <w:rPr>
          <w:szCs w:val="22"/>
        </w:rPr>
        <w:t>the early termination in BDOF.</w:t>
      </w:r>
    </w:p>
    <w:p w14:paraId="6B3E5D35" w14:textId="77777777" w:rsidR="001E4CD0" w:rsidRPr="00472260" w:rsidRDefault="001E4CD0" w:rsidP="001E4CD0">
      <w:pPr>
        <w:pStyle w:val="ListParagraph"/>
        <w:numPr>
          <w:ilvl w:val="0"/>
          <w:numId w:val="36"/>
        </w:numPr>
        <w:spacing w:before="40" w:after="40"/>
        <w:rPr>
          <w:szCs w:val="22"/>
        </w:rPr>
      </w:pPr>
      <w:r w:rsidRPr="00472260">
        <w:rPr>
          <w:color w:val="000000"/>
          <w:szCs w:val="22"/>
        </w:rPr>
        <w:t xml:space="preserve">Use DMVR cost to disable BDOF </w:t>
      </w:r>
    </w:p>
    <w:p w14:paraId="528AA267" w14:textId="77777777" w:rsidR="001E4CD0" w:rsidRPr="00C61E37" w:rsidRDefault="001E4CD0" w:rsidP="001E4CD0">
      <w:pPr>
        <w:pStyle w:val="ListParagraph"/>
        <w:numPr>
          <w:ilvl w:val="0"/>
          <w:numId w:val="36"/>
        </w:numPr>
        <w:spacing w:before="40" w:after="40"/>
        <w:rPr>
          <w:szCs w:val="22"/>
        </w:rPr>
      </w:pPr>
      <w:r w:rsidRPr="00472260">
        <w:rPr>
          <w:color w:val="000000"/>
          <w:szCs w:val="22"/>
        </w:rPr>
        <w:t xml:space="preserve">Use DMVR cost to disable BDOF and disable BDOF early termination </w:t>
      </w:r>
    </w:p>
    <w:p w14:paraId="26F09C20" w14:textId="3C7A334A" w:rsidR="0034652C" w:rsidRPr="009E16A6" w:rsidRDefault="0034652C" w:rsidP="0034652C">
      <w:pPr>
        <w:pStyle w:val="Heading3"/>
        <w:numPr>
          <w:ilvl w:val="0"/>
          <w:numId w:val="0"/>
        </w:numPr>
        <w:ind w:left="720"/>
        <w:rPr>
          <w:lang w:eastAsia="ja-JP"/>
        </w:rPr>
      </w:pPr>
      <w:r>
        <w:rPr>
          <w:lang w:eastAsia="ja-JP"/>
        </w:rPr>
        <w:t>CE9-1.2</w:t>
      </w:r>
      <w:ins w:id="5" w:author="Semih Esenlik" w:date="2019-03-29T14:28:00Z">
        <w:r w:rsidR="009225E7">
          <w:rPr>
            <w:lang w:eastAsia="ja-JP"/>
          </w:rPr>
          <w:t>/CE9-1.3</w:t>
        </w:r>
      </w:ins>
      <w:r>
        <w:rPr>
          <w:lang w:eastAsia="ja-JP"/>
        </w:rPr>
        <w:t>: JVET-N0148</w:t>
      </w:r>
    </w:p>
    <w:p w14:paraId="63297D0C" w14:textId="77777777" w:rsidR="00FC687C" w:rsidRDefault="00FC687C" w:rsidP="00FC687C">
      <w:pPr>
        <w:rPr>
          <w:lang w:val="en-CA"/>
        </w:rPr>
      </w:pPr>
      <w:r>
        <w:rPr>
          <w:lang w:val="en-CA"/>
        </w:rPr>
        <w:t>In this experiment, an early termination for BDOF by using SAD value of DMVR without additional matching process is tested. Depending on the search result of motion vector refinement, if a matching cost of DMVR is greater than or equal to the threshold, BDOF apply, otherwise BDOF does not apply.</w:t>
      </w:r>
    </w:p>
    <w:p w14:paraId="77A24DA4" w14:textId="318FD025" w:rsidR="0034652C" w:rsidRDefault="00FC687C" w:rsidP="0034652C">
      <w:pPr>
        <w:rPr>
          <w:lang w:val="en-CA"/>
        </w:rPr>
      </w:pPr>
      <w:r>
        <w:rPr>
          <w:lang w:val="en-CA"/>
        </w:rPr>
        <w:t>In this experiment, all early termination of BDOF is disabled.</w:t>
      </w:r>
    </w:p>
    <w:p w14:paraId="602B6512" w14:textId="6FCE1A4C" w:rsidR="0034652C" w:rsidRPr="009E16A6" w:rsidRDefault="0034652C" w:rsidP="0034652C">
      <w:pPr>
        <w:pStyle w:val="Heading3"/>
        <w:numPr>
          <w:ilvl w:val="0"/>
          <w:numId w:val="0"/>
        </w:numPr>
        <w:ind w:left="720"/>
        <w:rPr>
          <w:lang w:eastAsia="ja-JP"/>
        </w:rPr>
      </w:pPr>
      <w:r>
        <w:rPr>
          <w:lang w:eastAsia="ja-JP"/>
        </w:rPr>
        <w:t>CE9-1.</w:t>
      </w:r>
      <w:ins w:id="6" w:author="Semih Esenlik" w:date="2019-03-29T14:38:00Z">
        <w:r w:rsidR="00C93B08">
          <w:rPr>
            <w:lang w:eastAsia="ja-JP"/>
          </w:rPr>
          <w:t>4</w:t>
        </w:r>
      </w:ins>
      <w:del w:id="7" w:author="Semih Esenlik" w:date="2019-03-29T14:38:00Z">
        <w:r w:rsidDel="00C93B08">
          <w:rPr>
            <w:lang w:eastAsia="ja-JP"/>
          </w:rPr>
          <w:delText>3</w:delText>
        </w:r>
      </w:del>
      <w:r>
        <w:rPr>
          <w:lang w:eastAsia="ja-JP"/>
        </w:rPr>
        <w:t>: JVET-N0158</w:t>
      </w:r>
    </w:p>
    <w:p w14:paraId="54EA8EEE" w14:textId="77777777" w:rsidR="00EA5C50" w:rsidRDefault="00EA5C50" w:rsidP="00EA5C50">
      <w:pPr>
        <w:rPr>
          <w:lang w:val="en-CA" w:eastAsia="ja-JP"/>
        </w:rPr>
      </w:pPr>
      <w:r>
        <w:rPr>
          <w:lang w:eastAsia="ja-JP"/>
        </w:rPr>
        <w:t>A</w:t>
      </w:r>
      <w:r>
        <w:rPr>
          <w:lang w:val="en-CA" w:eastAsia="ja-JP"/>
        </w:rPr>
        <w:t>n alternative method of SAD based early termination for BDOF is tested. Details are as follows.</w:t>
      </w:r>
    </w:p>
    <w:p w14:paraId="457A2397" w14:textId="77777777" w:rsidR="00EA5C50" w:rsidRPr="00BE71DA" w:rsidRDefault="00EA5C50" w:rsidP="001B49FA">
      <w:pPr>
        <w:pStyle w:val="ListParagraph"/>
        <w:numPr>
          <w:ilvl w:val="0"/>
          <w:numId w:val="40"/>
        </w:numPr>
        <w:rPr>
          <w:lang w:val="en-CA" w:eastAsia="ja-JP"/>
        </w:rPr>
      </w:pPr>
      <w:r>
        <w:rPr>
          <w:rFonts w:eastAsiaTheme="minorEastAsia" w:hint="eastAsia"/>
          <w:lang w:val="en-CA" w:eastAsia="ja-JP"/>
        </w:rPr>
        <w:t xml:space="preserve">SADs are not calculated in </w:t>
      </w:r>
      <w:r>
        <w:rPr>
          <w:rFonts w:eastAsiaTheme="minorEastAsia"/>
          <w:lang w:val="en-CA" w:eastAsia="ja-JP"/>
        </w:rPr>
        <w:t xml:space="preserve">the </w:t>
      </w:r>
      <w:r>
        <w:rPr>
          <w:rFonts w:eastAsiaTheme="minorEastAsia" w:hint="eastAsia"/>
          <w:lang w:val="en-CA" w:eastAsia="ja-JP"/>
        </w:rPr>
        <w:t>BDOF stage</w:t>
      </w:r>
      <w:r>
        <w:rPr>
          <w:rFonts w:eastAsiaTheme="minorEastAsia"/>
          <w:lang w:val="en-CA" w:eastAsia="ja-JP"/>
        </w:rPr>
        <w:t xml:space="preserve"> for early termination.</w:t>
      </w:r>
    </w:p>
    <w:p w14:paraId="79B43D9B" w14:textId="77777777" w:rsidR="00EA5C50" w:rsidRDefault="00EA5C50" w:rsidP="001B49FA">
      <w:pPr>
        <w:pStyle w:val="ListParagraph"/>
        <w:numPr>
          <w:ilvl w:val="0"/>
          <w:numId w:val="40"/>
        </w:numPr>
        <w:rPr>
          <w:lang w:val="en-CA" w:eastAsia="ja-JP"/>
        </w:rPr>
      </w:pPr>
      <w:r>
        <w:rPr>
          <w:lang w:val="en-CA" w:eastAsia="ja-JP"/>
        </w:rPr>
        <w:t>SADs calculated in the DMVR stage are reused</w:t>
      </w:r>
      <w:r w:rsidRPr="00BE71DA">
        <w:rPr>
          <w:rFonts w:eastAsiaTheme="minorEastAsia"/>
          <w:lang w:val="en-CA" w:eastAsia="ja-JP"/>
        </w:rPr>
        <w:t xml:space="preserve"> </w:t>
      </w:r>
      <w:r>
        <w:rPr>
          <w:rFonts w:eastAsiaTheme="minorEastAsia"/>
          <w:lang w:val="en-CA" w:eastAsia="ja-JP"/>
        </w:rPr>
        <w:t>for early termination.</w:t>
      </w:r>
    </w:p>
    <w:p w14:paraId="12AC56C7" w14:textId="77777777" w:rsidR="00EA5C50" w:rsidRPr="001A1DB8" w:rsidRDefault="00EA5C50" w:rsidP="001B49FA">
      <w:pPr>
        <w:pStyle w:val="ListParagraph"/>
        <w:numPr>
          <w:ilvl w:val="0"/>
          <w:numId w:val="40"/>
        </w:numPr>
        <w:rPr>
          <w:lang w:val="en-CA" w:eastAsia="ja-JP"/>
        </w:rPr>
      </w:pPr>
      <w:r>
        <w:rPr>
          <w:rFonts w:eastAsiaTheme="minorEastAsia"/>
          <w:lang w:val="en-CA" w:eastAsia="ja-JP"/>
        </w:rPr>
        <w:t>At a</w:t>
      </w:r>
      <w:r>
        <w:rPr>
          <w:rFonts w:eastAsiaTheme="minorEastAsia" w:hint="eastAsia"/>
          <w:lang w:val="en-CA" w:eastAsia="ja-JP"/>
        </w:rPr>
        <w:t xml:space="preserve"> block not applied DMVR, no early terminations </w:t>
      </w:r>
      <w:r>
        <w:rPr>
          <w:rFonts w:eastAsiaTheme="minorEastAsia"/>
          <w:lang w:val="en-CA" w:eastAsia="ja-JP"/>
        </w:rPr>
        <w:t>are applied.</w:t>
      </w:r>
    </w:p>
    <w:p w14:paraId="7889C052" w14:textId="77777777" w:rsidR="00EA5C50" w:rsidRDefault="00EA5C50" w:rsidP="001B49FA">
      <w:pPr>
        <w:pStyle w:val="ListParagraph"/>
        <w:numPr>
          <w:ilvl w:val="0"/>
          <w:numId w:val="40"/>
        </w:numPr>
        <w:rPr>
          <w:lang w:val="en-CA" w:eastAsia="ja-JP"/>
        </w:rPr>
      </w:pPr>
      <w:r>
        <w:rPr>
          <w:lang w:val="en-CA" w:eastAsia="ja-JP"/>
        </w:rPr>
        <w:lastRenderedPageBreak/>
        <w:t>If t</w:t>
      </w:r>
      <w:r w:rsidRPr="006C4C10">
        <w:rPr>
          <w:rFonts w:hint="eastAsia"/>
          <w:lang w:val="en-CA" w:eastAsia="ja-JP"/>
        </w:rPr>
        <w:t>he smallest SAD at integer distance search stage in DMVR</w:t>
      </w:r>
      <w:r w:rsidRPr="006C4C10">
        <w:rPr>
          <w:lang w:val="en-CA" w:eastAsia="ja-JP"/>
        </w:rPr>
        <w:t xml:space="preserve"> is less than the threshold</w:t>
      </w:r>
      <w:r>
        <w:rPr>
          <w:lang w:val="en-CA" w:eastAsia="ja-JP"/>
        </w:rPr>
        <w:t>, BDOF is not applied to the sub-PU.</w:t>
      </w:r>
    </w:p>
    <w:p w14:paraId="7BD14099" w14:textId="7530E77E" w:rsidR="0034652C" w:rsidRPr="001B49FA" w:rsidRDefault="00EA5C50" w:rsidP="001B49FA">
      <w:pPr>
        <w:pStyle w:val="ListParagraph"/>
        <w:numPr>
          <w:ilvl w:val="0"/>
          <w:numId w:val="40"/>
        </w:numPr>
        <w:rPr>
          <w:lang w:val="en-CA" w:eastAsia="ja-JP"/>
        </w:rPr>
      </w:pPr>
      <w:r w:rsidRPr="00B91C91">
        <w:rPr>
          <w:lang w:val="en-CA" w:eastAsia="ja-JP"/>
        </w:rPr>
        <w:t>The thres</w:t>
      </w:r>
      <w:r>
        <w:rPr>
          <w:lang w:val="en-CA" w:eastAsia="ja-JP"/>
        </w:rPr>
        <w:t>hold is defined as 16 * W * (H &gt;&gt; 1</w:t>
      </w:r>
      <w:r w:rsidRPr="00B91C91">
        <w:rPr>
          <w:lang w:val="en-CA" w:eastAsia="ja-JP"/>
        </w:rPr>
        <w:t xml:space="preserve">). Here, W means width of the sub-PU, and H means height of the sub-PU. </w:t>
      </w:r>
    </w:p>
    <w:p w14:paraId="69FE8F15" w14:textId="3F5BF9AB" w:rsidR="0034652C" w:rsidRPr="009E16A6" w:rsidRDefault="0034652C" w:rsidP="0034652C">
      <w:pPr>
        <w:pStyle w:val="Heading3"/>
        <w:numPr>
          <w:ilvl w:val="0"/>
          <w:numId w:val="0"/>
        </w:numPr>
        <w:ind w:left="720"/>
        <w:rPr>
          <w:lang w:eastAsia="ja-JP"/>
        </w:rPr>
      </w:pPr>
      <w:r>
        <w:rPr>
          <w:lang w:eastAsia="ja-JP"/>
        </w:rPr>
        <w:t>CE9-1.</w:t>
      </w:r>
      <w:del w:id="8" w:author="Semih Esenlik" w:date="2019-03-29T14:28:00Z">
        <w:r w:rsidDel="009225E7">
          <w:rPr>
            <w:lang w:eastAsia="ja-JP"/>
          </w:rPr>
          <w:delText>4</w:delText>
        </w:r>
      </w:del>
      <w:ins w:id="9" w:author="Semih Esenlik" w:date="2019-03-29T14:28:00Z">
        <w:r w:rsidR="009225E7">
          <w:rPr>
            <w:lang w:eastAsia="ja-JP"/>
          </w:rPr>
          <w:t>5</w:t>
        </w:r>
      </w:ins>
      <w:r>
        <w:rPr>
          <w:lang w:eastAsia="ja-JP"/>
        </w:rPr>
        <w:t>: JVET-N0296</w:t>
      </w:r>
    </w:p>
    <w:p w14:paraId="38159355" w14:textId="702DB49F" w:rsidR="00CA6792" w:rsidRDefault="00CA6792" w:rsidP="00CA6792">
      <w:pPr>
        <w:rPr>
          <w:lang w:val="en-CA"/>
        </w:rPr>
      </w:pPr>
      <w:r>
        <w:rPr>
          <w:lang w:val="en-CA"/>
        </w:rPr>
        <w:t>This test uses the lowest SAD cost computed or derived during DMVR at a sub-block level to disable BDOF for that sub-block, whenever both DMVR and BDOF are applied to the CU to which the sub-block belongs. Whenever DMVR is not applied, but BDOF is applied, the 16x16 early termination check present in VTM5 will be used. The test removes the second level early termination for BDOF at the 4x4 level for all cases. The threshold value used shall be the same threshold that is used at the 16x16 level in VTM5. The main purpose of the test is to enable clock-gating for BDOF in hardware using information available from the DMVR stage to achieve a lower average power consumption. In software implementations, it is aimed at preserving a large portion of the average decoding time reduction offered by the early termination checks employed in VTM5.</w:t>
      </w:r>
    </w:p>
    <w:p w14:paraId="2EC1EEA9" w14:textId="77777777" w:rsidR="00CA6792" w:rsidRDefault="00CA6792" w:rsidP="00CA6792">
      <w:pPr>
        <w:rPr>
          <w:lang w:val="en-CA"/>
        </w:rPr>
      </w:pPr>
      <w:r>
        <w:rPr>
          <w:lang w:val="en-CA"/>
        </w:rPr>
        <w:t>There will be 2 tests:</w:t>
      </w:r>
    </w:p>
    <w:p w14:paraId="60ED8782" w14:textId="77777777" w:rsidR="00CA6792" w:rsidRDefault="00CA6792" w:rsidP="00CA6792">
      <w:pPr>
        <w:pStyle w:val="ListParagraph"/>
        <w:numPr>
          <w:ilvl w:val="0"/>
          <w:numId w:val="41"/>
        </w:numPr>
        <w:rPr>
          <w:lang w:val="en-CA"/>
        </w:rPr>
      </w:pPr>
      <w:r>
        <w:rPr>
          <w:lang w:val="en-CA"/>
        </w:rPr>
        <w:t>Test-1: Using only the best SAD cost amongst the integer distance DMVR refinement positions to compare against a threshold, and disabling BDOF if the value is less than or equal to the threshold.</w:t>
      </w:r>
    </w:p>
    <w:p w14:paraId="65C408A5" w14:textId="0B4A1AED" w:rsidR="0034652C" w:rsidRPr="00A229FF" w:rsidRDefault="00CA6792" w:rsidP="001B49FA">
      <w:pPr>
        <w:pStyle w:val="ListParagraph"/>
        <w:numPr>
          <w:ilvl w:val="0"/>
          <w:numId w:val="41"/>
        </w:numPr>
        <w:rPr>
          <w:lang w:val="en-CA"/>
        </w:rPr>
      </w:pPr>
      <w:r>
        <w:rPr>
          <w:lang w:val="en-CA"/>
        </w:rPr>
        <w:t>Test-2: Using the derived SAD cost based on the parametric error surface function, when parametric function based refinement is present. Otherwise, the best SAD cost amongst the integer distance DMVR refinement positions is used.</w:t>
      </w:r>
    </w:p>
    <w:p w14:paraId="2C8C90FD" w14:textId="70BC4653" w:rsidR="0034652C" w:rsidRPr="009E16A6" w:rsidRDefault="0034652C" w:rsidP="0034652C">
      <w:pPr>
        <w:pStyle w:val="Heading3"/>
        <w:numPr>
          <w:ilvl w:val="0"/>
          <w:numId w:val="0"/>
        </w:numPr>
        <w:ind w:left="720"/>
        <w:rPr>
          <w:lang w:eastAsia="ja-JP"/>
        </w:rPr>
      </w:pPr>
      <w:r>
        <w:rPr>
          <w:lang w:eastAsia="ja-JP"/>
        </w:rPr>
        <w:t>CE9-1.</w:t>
      </w:r>
      <w:del w:id="10" w:author="Semih Esenlik" w:date="2019-03-29T14:29:00Z">
        <w:r w:rsidDel="009225E7">
          <w:rPr>
            <w:lang w:eastAsia="ja-JP"/>
          </w:rPr>
          <w:delText>5</w:delText>
        </w:r>
      </w:del>
      <w:ins w:id="11" w:author="Semih Esenlik" w:date="2019-03-29T14:29:00Z">
        <w:r w:rsidR="009225E7">
          <w:rPr>
            <w:lang w:eastAsia="ja-JP"/>
          </w:rPr>
          <w:t>1/CE9-1.2</w:t>
        </w:r>
      </w:ins>
      <w:r>
        <w:rPr>
          <w:lang w:eastAsia="ja-JP"/>
        </w:rPr>
        <w:t>: JVET-N0507</w:t>
      </w:r>
    </w:p>
    <w:p w14:paraId="27A2F4BB" w14:textId="24772EAD" w:rsidR="0034652C" w:rsidRPr="00110388" w:rsidRDefault="00110388" w:rsidP="0034652C">
      <w:pPr>
        <w:rPr>
          <w:lang w:val="en-CA"/>
        </w:rPr>
      </w:pPr>
      <w:r>
        <w:rPr>
          <w:lang w:val="en-CA"/>
        </w:rPr>
        <w:t xml:space="preserve">In this test, a reuse of DMVR cost is tested for </w:t>
      </w:r>
      <w:r w:rsidR="00336DF1">
        <w:rPr>
          <w:lang w:val="en-CA"/>
        </w:rPr>
        <w:t>the</w:t>
      </w:r>
      <w:r>
        <w:rPr>
          <w:lang w:val="en-CA"/>
        </w:rPr>
        <w:t xml:space="preserve"> early termination in BDOF. In BDOF, SAD </w:t>
      </w:r>
      <w:r w:rsidR="005C7EC5">
        <w:rPr>
          <w:lang w:val="en-CA"/>
        </w:rPr>
        <w:t>values are</w:t>
      </w:r>
      <w:r>
        <w:rPr>
          <w:lang w:val="en-CA"/>
        </w:rPr>
        <w:t xml:space="preserve"> calculated to check the early termination. In DMVR process, a SAD cost is computed to find refinement motion vectors. In this test, the SAD cost of DMVR is reused for </w:t>
      </w:r>
      <w:r w:rsidR="005C7EC5">
        <w:rPr>
          <w:lang w:val="en-CA"/>
        </w:rPr>
        <w:t xml:space="preserve">the </w:t>
      </w:r>
      <w:r>
        <w:rPr>
          <w:lang w:val="en-CA"/>
        </w:rPr>
        <w:t>early termination</w:t>
      </w:r>
      <w:r w:rsidR="005C7EC5">
        <w:rPr>
          <w:lang w:val="en-CA"/>
        </w:rPr>
        <w:t xml:space="preserve"> in BDOF</w:t>
      </w:r>
      <w:r>
        <w:rPr>
          <w:lang w:val="en-CA"/>
        </w:rPr>
        <w:t xml:space="preserve">. If the SAD cost of DMVR is smaller than </w:t>
      </w:r>
      <w:r w:rsidR="005C7EC5">
        <w:rPr>
          <w:lang w:val="en-CA"/>
        </w:rPr>
        <w:t xml:space="preserve">a </w:t>
      </w:r>
      <w:r>
        <w:rPr>
          <w:lang w:val="en-CA"/>
        </w:rPr>
        <w:t xml:space="preserve">threshold, BDOF process is skipped. If the SAD cost of DMVR is larger than the threshold, BDOF is processed, and </w:t>
      </w:r>
      <w:r w:rsidR="00336DF1">
        <w:rPr>
          <w:lang w:val="en-CA"/>
        </w:rPr>
        <w:t xml:space="preserve">a </w:t>
      </w:r>
      <w:r>
        <w:rPr>
          <w:lang w:val="en-CA"/>
        </w:rPr>
        <w:t>4x4 level early termination</w:t>
      </w:r>
      <w:r w:rsidR="005C7EC5">
        <w:rPr>
          <w:lang w:val="en-CA"/>
        </w:rPr>
        <w:t xml:space="preserve"> </w:t>
      </w:r>
      <w:r>
        <w:rPr>
          <w:lang w:val="en-CA"/>
        </w:rPr>
        <w:t xml:space="preserve">is </w:t>
      </w:r>
      <w:r w:rsidR="00336DF1">
        <w:rPr>
          <w:lang w:val="en-CA"/>
        </w:rPr>
        <w:t>disabled</w:t>
      </w:r>
      <w:r>
        <w:rPr>
          <w:lang w:val="en-CA"/>
        </w:rPr>
        <w:t xml:space="preserve">. </w:t>
      </w:r>
      <w:r w:rsidR="005C7EC5">
        <w:rPr>
          <w:lang w:val="en-CA"/>
        </w:rPr>
        <w:t>In the current design, there are two thresholds for 1</w:t>
      </w:r>
      <w:r w:rsidR="005C7EC5" w:rsidRPr="001B49FA">
        <w:rPr>
          <w:vertAlign w:val="superscript"/>
          <w:lang w:val="en-CA"/>
        </w:rPr>
        <w:t>st</w:t>
      </w:r>
      <w:r w:rsidR="005C7EC5">
        <w:rPr>
          <w:lang w:val="en-CA"/>
        </w:rPr>
        <w:t xml:space="preserve"> and 2</w:t>
      </w:r>
      <w:r w:rsidR="005C7EC5" w:rsidRPr="001B49FA">
        <w:rPr>
          <w:vertAlign w:val="superscript"/>
          <w:lang w:val="en-CA"/>
        </w:rPr>
        <w:t>nd</w:t>
      </w:r>
      <w:r w:rsidR="005C7EC5">
        <w:rPr>
          <w:lang w:val="en-CA"/>
        </w:rPr>
        <w:t xml:space="preserve"> early terminations. </w:t>
      </w:r>
      <w:r>
        <w:rPr>
          <w:lang w:val="en-CA"/>
        </w:rPr>
        <w:t xml:space="preserve">In this </w:t>
      </w:r>
      <w:r w:rsidR="005C7EC5">
        <w:rPr>
          <w:lang w:val="en-CA"/>
        </w:rPr>
        <w:t>test</w:t>
      </w:r>
      <w:r>
        <w:rPr>
          <w:lang w:val="en-CA"/>
        </w:rPr>
        <w:t xml:space="preserve">, </w:t>
      </w:r>
      <w:r w:rsidR="00336DF1">
        <w:rPr>
          <w:lang w:val="en-CA"/>
        </w:rPr>
        <w:t>t</w:t>
      </w:r>
      <w:r>
        <w:rPr>
          <w:lang w:val="en-CA"/>
        </w:rPr>
        <w:t xml:space="preserve">he threshold </w:t>
      </w:r>
      <w:r w:rsidR="00336DF1">
        <w:rPr>
          <w:lang w:val="en-CA"/>
        </w:rPr>
        <w:t>of 4x4 level early termination is used.</w:t>
      </w:r>
      <w:r>
        <w:rPr>
          <w:lang w:val="en-CA"/>
        </w:rPr>
        <w:t xml:space="preserve"> In an additional test,</w:t>
      </w:r>
      <w:r w:rsidR="00A1370A">
        <w:rPr>
          <w:lang w:val="en-CA"/>
        </w:rPr>
        <w:t xml:space="preserve"> also it’s tested that</w:t>
      </w:r>
      <w:r>
        <w:rPr>
          <w:lang w:val="en-CA"/>
        </w:rPr>
        <w:t xml:space="preserve"> SAD calculation of BDOF is </w:t>
      </w:r>
      <w:r w:rsidR="00A1370A">
        <w:rPr>
          <w:lang w:val="en-CA"/>
        </w:rPr>
        <w:t xml:space="preserve">completely </w:t>
      </w:r>
      <w:r>
        <w:rPr>
          <w:lang w:val="en-CA"/>
        </w:rPr>
        <w:t>removed.</w:t>
      </w:r>
    </w:p>
    <w:p w14:paraId="72EF1AD2" w14:textId="77777777" w:rsidR="003B7FA7"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p w14:paraId="346CC52D" w14:textId="77777777" w:rsidR="002331E7" w:rsidRDefault="002331E7" w:rsidP="002331E7">
      <w:pPr>
        <w:rPr>
          <w:ins w:id="12" w:author="Semih Esenlik" w:date="2019-03-29T14:14:00Z"/>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225E7" w:rsidRPr="00D20AF6" w14:paraId="3CA4A460" w14:textId="77777777" w:rsidTr="00D66C8C">
        <w:trPr>
          <w:ins w:id="13" w:author="Semih Esenlik" w:date="2019-03-29T14:14:00Z"/>
        </w:trPr>
        <w:tc>
          <w:tcPr>
            <w:tcW w:w="1129" w:type="dxa"/>
          </w:tcPr>
          <w:p w14:paraId="72521AF5" w14:textId="77777777" w:rsidR="009225E7" w:rsidRPr="00730D65" w:rsidRDefault="009225E7" w:rsidP="00D66C8C">
            <w:pPr>
              <w:rPr>
                <w:ins w:id="14" w:author="Semih Esenlik" w:date="2019-03-29T14:14:00Z"/>
                <w:color w:val="000000"/>
                <w:szCs w:val="22"/>
              </w:rPr>
            </w:pPr>
            <w:ins w:id="15" w:author="Semih Esenlik" w:date="2019-03-29T14:14:00Z">
              <w:r w:rsidRPr="00730D65">
                <w:rPr>
                  <w:color w:val="000000"/>
                  <w:szCs w:val="22"/>
                </w:rPr>
                <w:t>#</w:t>
              </w:r>
            </w:ins>
          </w:p>
        </w:tc>
        <w:tc>
          <w:tcPr>
            <w:tcW w:w="5529" w:type="dxa"/>
          </w:tcPr>
          <w:p w14:paraId="52E114D3" w14:textId="77777777" w:rsidR="009225E7" w:rsidRPr="00730D65" w:rsidRDefault="009225E7" w:rsidP="00D66C8C">
            <w:pPr>
              <w:rPr>
                <w:ins w:id="16" w:author="Semih Esenlik" w:date="2019-03-29T14:14:00Z"/>
                <w:color w:val="000000"/>
                <w:szCs w:val="22"/>
              </w:rPr>
            </w:pPr>
            <w:ins w:id="17" w:author="Semih Esenlik" w:date="2019-03-29T14:14:00Z">
              <w:r>
                <w:rPr>
                  <w:color w:val="000000"/>
                  <w:szCs w:val="22"/>
                </w:rPr>
                <w:t>D</w:t>
              </w:r>
              <w:r w:rsidRPr="00730D65">
                <w:rPr>
                  <w:color w:val="000000"/>
                  <w:szCs w:val="22"/>
                </w:rPr>
                <w:t>escription</w:t>
              </w:r>
            </w:ins>
          </w:p>
        </w:tc>
        <w:tc>
          <w:tcPr>
            <w:tcW w:w="1417" w:type="dxa"/>
          </w:tcPr>
          <w:p w14:paraId="1FE8CB2E" w14:textId="77777777" w:rsidR="009225E7" w:rsidRPr="00730D65" w:rsidRDefault="009225E7" w:rsidP="00D66C8C">
            <w:pPr>
              <w:rPr>
                <w:ins w:id="18" w:author="Semih Esenlik" w:date="2019-03-29T14:14:00Z"/>
                <w:color w:val="000000"/>
                <w:szCs w:val="22"/>
              </w:rPr>
            </w:pPr>
            <w:ins w:id="19" w:author="Semih Esenlik" w:date="2019-03-29T14:14:00Z">
              <w:r w:rsidRPr="00730D65">
                <w:rPr>
                  <w:color w:val="000000"/>
                  <w:szCs w:val="22"/>
                </w:rPr>
                <w:t>Tester</w:t>
              </w:r>
            </w:ins>
          </w:p>
        </w:tc>
        <w:tc>
          <w:tcPr>
            <w:tcW w:w="1501" w:type="dxa"/>
          </w:tcPr>
          <w:p w14:paraId="40C76619" w14:textId="77777777" w:rsidR="009225E7" w:rsidRPr="00730D65" w:rsidRDefault="009225E7" w:rsidP="00D66C8C">
            <w:pPr>
              <w:rPr>
                <w:ins w:id="20" w:author="Semih Esenlik" w:date="2019-03-29T14:14:00Z"/>
                <w:color w:val="000000"/>
                <w:szCs w:val="22"/>
              </w:rPr>
            </w:pPr>
            <w:ins w:id="21" w:author="Semih Esenlik" w:date="2019-03-29T14:14:00Z">
              <w:r w:rsidRPr="00730D65">
                <w:rPr>
                  <w:color w:val="000000"/>
                  <w:szCs w:val="22"/>
                </w:rPr>
                <w:t>Crosschecker</w:t>
              </w:r>
            </w:ins>
          </w:p>
        </w:tc>
      </w:tr>
      <w:tr w:rsidR="009225E7" w:rsidRPr="00D20AF6" w14:paraId="52D40869" w14:textId="77777777" w:rsidTr="00D66C8C">
        <w:trPr>
          <w:ins w:id="22" w:author="Semih Esenlik" w:date="2019-03-29T14:14:00Z"/>
        </w:trPr>
        <w:tc>
          <w:tcPr>
            <w:tcW w:w="1129" w:type="dxa"/>
          </w:tcPr>
          <w:p w14:paraId="1342C1CE" w14:textId="6FA2AFCE" w:rsidR="009225E7" w:rsidRPr="00730D65" w:rsidRDefault="009225E7" w:rsidP="009225E7">
            <w:pPr>
              <w:jc w:val="left"/>
              <w:rPr>
                <w:ins w:id="23" w:author="Semih Esenlik" w:date="2019-03-29T14:14:00Z"/>
                <w:color w:val="000000"/>
                <w:szCs w:val="22"/>
              </w:rPr>
            </w:pPr>
            <w:ins w:id="24" w:author="Semih Esenlik" w:date="2019-03-29T14:14:00Z">
              <w:r w:rsidRPr="00730D65">
                <w:rPr>
                  <w:color w:val="000000"/>
                  <w:szCs w:val="22"/>
                </w:rPr>
                <w:t>CE</w:t>
              </w:r>
              <w:r>
                <w:rPr>
                  <w:color w:val="000000"/>
                  <w:szCs w:val="22"/>
                </w:rPr>
                <w:t>9-</w:t>
              </w:r>
              <w:r w:rsidRPr="00730D65">
                <w:rPr>
                  <w:color w:val="000000"/>
                  <w:szCs w:val="22"/>
                </w:rPr>
                <w:t>1.1</w:t>
              </w:r>
            </w:ins>
          </w:p>
        </w:tc>
        <w:tc>
          <w:tcPr>
            <w:tcW w:w="5529" w:type="dxa"/>
          </w:tcPr>
          <w:p w14:paraId="4623FCF6" w14:textId="3B130046" w:rsidR="009225E7" w:rsidRDefault="009225E7" w:rsidP="00D66C8C">
            <w:pPr>
              <w:spacing w:beforeLines="25" w:before="60" w:afterLines="25" w:after="60"/>
              <w:jc w:val="left"/>
              <w:rPr>
                <w:ins w:id="25" w:author="Semih Esenlik" w:date="2019-03-29T14:17:00Z"/>
                <w:lang w:eastAsia="zh-CN"/>
              </w:rPr>
            </w:pPr>
            <w:ins w:id="26" w:author="Semih Esenlik" w:date="2019-03-29T14:14:00Z">
              <w:r w:rsidRPr="00801452">
                <w:rPr>
                  <w:lang w:eastAsia="zh-CN"/>
                </w:rPr>
                <w:t>Use integer-distance DMVR cost to disable BDOF with threshold equal to 4x4</w:t>
              </w:r>
              <w:r>
                <w:rPr>
                  <w:lang w:eastAsia="zh-CN"/>
                </w:rPr>
                <w:t xml:space="preserve"> l</w:t>
              </w:r>
              <w:r w:rsidRPr="00801452">
                <w:rPr>
                  <w:lang w:eastAsia="zh-CN"/>
                </w:rPr>
                <w:t>evel</w:t>
              </w:r>
              <w:r>
                <w:rPr>
                  <w:lang w:eastAsia="zh-CN"/>
                </w:rPr>
                <w:t xml:space="preserve"> </w:t>
              </w:r>
              <w:r w:rsidRPr="00801452">
                <w:rPr>
                  <w:lang w:eastAsia="zh-CN"/>
                </w:rPr>
                <w:t>TH</w:t>
              </w:r>
              <w:del w:id="27" w:author="ChingYeh Chen (陳慶曄)" w:date="2019-04-01T09:23:00Z">
                <w:r w:rsidRPr="00801452" w:rsidDel="00420527">
                  <w:rPr>
                    <w:lang w:eastAsia="zh-CN"/>
                  </w:rPr>
                  <w:delText>*</w:delText>
                </w:r>
              </w:del>
            </w:ins>
            <w:ins w:id="28" w:author="ChingYeh Chen (陳慶曄)" w:date="2019-04-01T09:23:00Z">
              <w:r w:rsidR="00420527">
                <w:rPr>
                  <w:rFonts w:ascii="Microsoft JhengHei" w:eastAsia="Microsoft JhengHei" w:hAnsi="Microsoft JhengHei" w:cs="Microsoft JhengHei" w:hint="eastAsia"/>
                  <w:lang w:eastAsia="zh-TW"/>
                </w:rPr>
                <w:t>/</w:t>
              </w:r>
            </w:ins>
            <w:ins w:id="29" w:author="Semih Esenlik" w:date="2019-03-29T14:14:00Z">
              <w:r w:rsidRPr="00801452">
                <w:rPr>
                  <w:lang w:eastAsia="zh-CN"/>
                </w:rPr>
                <w:t>32  (only keep BDOF early termination when DMVR is disabled)</w:t>
              </w:r>
            </w:ins>
          </w:p>
          <w:p w14:paraId="5C2E3750" w14:textId="6A13482D" w:rsidR="009225E7" w:rsidRPr="00C16FEC" w:rsidRDefault="009225E7" w:rsidP="009225E7">
            <w:pPr>
              <w:spacing w:beforeLines="25" w:before="60" w:afterLines="25" w:after="60"/>
              <w:jc w:val="left"/>
              <w:rPr>
                <w:ins w:id="30" w:author="Semih Esenlik" w:date="2019-03-29T14:14:00Z"/>
                <w:lang w:eastAsia="zh-CN"/>
              </w:rPr>
            </w:pPr>
            <w:ins w:id="31" w:author="Semih Esenlik" w:date="2019-03-29T14:17:00Z">
              <w:r>
                <w:rPr>
                  <w:lang w:eastAsia="zh-CN"/>
                </w:rPr>
                <w:t>Merged test described in JVET-N0097 and JVET-N0507.</w:t>
              </w:r>
            </w:ins>
          </w:p>
        </w:tc>
        <w:tc>
          <w:tcPr>
            <w:tcW w:w="1417" w:type="dxa"/>
          </w:tcPr>
          <w:p w14:paraId="319A0482" w14:textId="7CABBE46" w:rsidR="005A415F" w:rsidRDefault="005A415F" w:rsidP="00D66C8C">
            <w:pPr>
              <w:jc w:val="left"/>
              <w:rPr>
                <w:ins w:id="32" w:author="Semih Esenlik" w:date="2019-03-29T14:35:00Z"/>
              </w:rPr>
            </w:pPr>
            <w:ins w:id="33" w:author="Semih Esenlik" w:date="2019-03-29T14:35:00Z">
              <w:r>
                <w:rPr>
                  <w:rFonts w:hint="eastAsia"/>
                  <w:color w:val="000000"/>
                  <w:szCs w:val="22"/>
                  <w:lang w:eastAsia="ja-JP"/>
                </w:rPr>
                <w:t>K</w:t>
              </w:r>
              <w:r>
                <w:rPr>
                  <w:color w:val="000000"/>
                  <w:szCs w:val="22"/>
                  <w:lang w:eastAsia="ja-JP"/>
                </w:rPr>
                <w:t>. Kondo (Sony)</w:t>
              </w:r>
            </w:ins>
          </w:p>
          <w:p w14:paraId="740CEED3" w14:textId="63AF7578" w:rsidR="009225E7" w:rsidRPr="00DB284B" w:rsidRDefault="009225E7" w:rsidP="00D66C8C">
            <w:pPr>
              <w:jc w:val="left"/>
              <w:rPr>
                <w:ins w:id="34" w:author="Semih Esenlik" w:date="2019-03-29T14:14:00Z"/>
              </w:rPr>
            </w:pPr>
            <w:ins w:id="35" w:author="Semih Esenlik" w:date="2019-03-29T14:14:00Z">
              <w:r>
                <w:t>J</w:t>
              </w:r>
            </w:ins>
            <w:ins w:id="36" w:author="Semih Esenlik" w:date="2019-03-29T14:32:00Z">
              <w:r>
                <w:t>.</w:t>
              </w:r>
            </w:ins>
            <w:ins w:id="37" w:author="Semih Esenlik" w:date="2019-03-29T14:14:00Z">
              <w:r>
                <w:t xml:space="preserve"> Lai (MediaTek)</w:t>
              </w:r>
            </w:ins>
          </w:p>
        </w:tc>
        <w:tc>
          <w:tcPr>
            <w:tcW w:w="1501" w:type="dxa"/>
          </w:tcPr>
          <w:p w14:paraId="2F3301AD" w14:textId="77777777" w:rsidR="009225E7" w:rsidRPr="00730D65" w:rsidRDefault="009225E7" w:rsidP="00D66C8C">
            <w:pPr>
              <w:jc w:val="left"/>
              <w:rPr>
                <w:ins w:id="38" w:author="Semih Esenlik" w:date="2019-03-29T14:14:00Z"/>
                <w:color w:val="000000"/>
                <w:szCs w:val="22"/>
              </w:rPr>
            </w:pPr>
          </w:p>
        </w:tc>
      </w:tr>
      <w:tr w:rsidR="009225E7" w:rsidRPr="00D20AF6" w14:paraId="4677FBDA" w14:textId="77777777" w:rsidTr="00D66C8C">
        <w:trPr>
          <w:ins w:id="39" w:author="Semih Esenlik" w:date="2019-03-29T14:22:00Z"/>
        </w:trPr>
        <w:tc>
          <w:tcPr>
            <w:tcW w:w="1129" w:type="dxa"/>
          </w:tcPr>
          <w:p w14:paraId="7322479B" w14:textId="58F3832E" w:rsidR="009225E7" w:rsidRPr="00730D65" w:rsidRDefault="009225E7" w:rsidP="009225E7">
            <w:pPr>
              <w:jc w:val="left"/>
              <w:rPr>
                <w:ins w:id="40" w:author="Semih Esenlik" w:date="2019-03-29T14:22:00Z"/>
                <w:color w:val="000000"/>
                <w:szCs w:val="22"/>
              </w:rPr>
            </w:pPr>
            <w:ins w:id="41" w:author="Semih Esenlik" w:date="2019-03-29T14:22:00Z">
              <w:r>
                <w:rPr>
                  <w:rFonts w:hint="eastAsia"/>
                  <w:color w:val="000000"/>
                  <w:szCs w:val="22"/>
                  <w:lang w:eastAsia="ja-JP"/>
                </w:rPr>
                <w:t>C</w:t>
              </w:r>
              <w:r>
                <w:rPr>
                  <w:color w:val="000000"/>
                  <w:szCs w:val="22"/>
                  <w:lang w:eastAsia="ja-JP"/>
                </w:rPr>
                <w:t>E9-1.2</w:t>
              </w:r>
            </w:ins>
          </w:p>
        </w:tc>
        <w:tc>
          <w:tcPr>
            <w:tcW w:w="5529" w:type="dxa"/>
          </w:tcPr>
          <w:p w14:paraId="2BB58FAC" w14:textId="62FE5F6F" w:rsidR="009225E7" w:rsidRDefault="009225E7" w:rsidP="009225E7">
            <w:pPr>
              <w:spacing w:beforeLines="25" w:before="60" w:afterLines="25" w:after="60"/>
              <w:jc w:val="left"/>
              <w:rPr>
                <w:ins w:id="42" w:author="Semih Esenlik" w:date="2019-03-29T14:22:00Z"/>
                <w:lang w:eastAsia="zh-CN"/>
              </w:rPr>
            </w:pPr>
            <w:ins w:id="43" w:author="Semih Esenlik" w:date="2019-03-29T14:22:00Z">
              <w:r w:rsidRPr="00801452">
                <w:rPr>
                  <w:lang w:eastAsia="zh-CN"/>
                </w:rPr>
                <w:t>Use integer-distance DMVR cost to disable BDOF with threshold equal to 4x4</w:t>
              </w:r>
              <w:r>
                <w:rPr>
                  <w:lang w:eastAsia="zh-CN"/>
                </w:rPr>
                <w:t xml:space="preserve"> l</w:t>
              </w:r>
              <w:r w:rsidRPr="00801452">
                <w:rPr>
                  <w:lang w:eastAsia="zh-CN"/>
                </w:rPr>
                <w:t>evel</w:t>
              </w:r>
              <w:r>
                <w:rPr>
                  <w:lang w:eastAsia="zh-CN"/>
                </w:rPr>
                <w:t xml:space="preserve"> </w:t>
              </w:r>
              <w:r w:rsidRPr="00801452">
                <w:rPr>
                  <w:lang w:eastAsia="zh-CN"/>
                </w:rPr>
                <w:t>TH</w:t>
              </w:r>
            </w:ins>
            <w:ins w:id="44" w:author="ChingYeh Chen (陳慶曄)" w:date="2019-04-01T09:23:00Z">
              <w:r w:rsidR="00420527">
                <w:rPr>
                  <w:lang w:eastAsia="zh-CN"/>
                </w:rPr>
                <w:t>/</w:t>
              </w:r>
            </w:ins>
            <w:ins w:id="45" w:author="Semih Esenlik" w:date="2019-03-29T14:22:00Z">
              <w:del w:id="46" w:author="ChingYeh Chen (陳慶曄)" w:date="2019-04-01T09:23:00Z">
                <w:r w:rsidRPr="00801452" w:rsidDel="00420527">
                  <w:rPr>
                    <w:lang w:eastAsia="zh-CN"/>
                  </w:rPr>
                  <w:delText>*</w:delText>
                </w:r>
              </w:del>
              <w:r w:rsidRPr="00801452">
                <w:rPr>
                  <w:lang w:eastAsia="zh-CN"/>
                </w:rPr>
                <w:t>32 and disable BDOF early termination in all cases</w:t>
              </w:r>
              <w:r>
                <w:rPr>
                  <w:lang w:eastAsia="zh-CN"/>
                </w:rPr>
                <w:t>.</w:t>
              </w:r>
            </w:ins>
          </w:p>
          <w:p w14:paraId="0521FABA" w14:textId="6F558A68" w:rsidR="009225E7" w:rsidRPr="00801452" w:rsidRDefault="009225E7" w:rsidP="009225E7">
            <w:pPr>
              <w:spacing w:beforeLines="25" w:before="60" w:afterLines="25" w:after="60"/>
              <w:jc w:val="left"/>
              <w:rPr>
                <w:ins w:id="47" w:author="Semih Esenlik" w:date="2019-03-29T14:22:00Z"/>
                <w:lang w:eastAsia="zh-CN"/>
              </w:rPr>
            </w:pPr>
            <w:ins w:id="48" w:author="Semih Esenlik" w:date="2019-03-29T14:22:00Z">
              <w:r>
                <w:rPr>
                  <w:lang w:eastAsia="zh-CN"/>
                </w:rPr>
                <w:t xml:space="preserve">Merged test as described in </w:t>
              </w:r>
              <w:r>
                <w:rPr>
                  <w:lang w:eastAsia="ja-JP"/>
                </w:rPr>
                <w:t>JVET-N0097, JVET-N0148 and JVET-N0507</w:t>
              </w:r>
            </w:ins>
          </w:p>
        </w:tc>
        <w:tc>
          <w:tcPr>
            <w:tcW w:w="1417" w:type="dxa"/>
          </w:tcPr>
          <w:p w14:paraId="3FAB9837" w14:textId="77777777" w:rsidR="009225E7" w:rsidRDefault="009225E7" w:rsidP="009225E7">
            <w:pPr>
              <w:jc w:val="left"/>
              <w:rPr>
                <w:ins w:id="49" w:author="Semih Esenlik" w:date="2019-03-29T14:22:00Z"/>
                <w:color w:val="000000"/>
                <w:szCs w:val="22"/>
                <w:lang w:eastAsia="ja-JP"/>
              </w:rPr>
            </w:pPr>
            <w:ins w:id="50" w:author="Semih Esenlik" w:date="2019-03-29T14:22:00Z">
              <w:r>
                <w:rPr>
                  <w:color w:val="000000"/>
                  <w:szCs w:val="22"/>
                  <w:lang w:eastAsia="ja-JP"/>
                </w:rPr>
                <w:t>T. Chujoh (Sharp)</w:t>
              </w:r>
            </w:ins>
          </w:p>
          <w:p w14:paraId="34FB4721" w14:textId="77777777" w:rsidR="009225E7" w:rsidRDefault="009225E7" w:rsidP="009225E7">
            <w:pPr>
              <w:jc w:val="left"/>
              <w:rPr>
                <w:ins w:id="51" w:author="Semih Esenlik" w:date="2019-03-29T14:22:00Z"/>
                <w:color w:val="000000"/>
                <w:szCs w:val="22"/>
                <w:lang w:eastAsia="ja-JP"/>
              </w:rPr>
            </w:pPr>
            <w:ins w:id="52" w:author="Semih Esenlik" w:date="2019-03-29T14:22:00Z">
              <w:r>
                <w:rPr>
                  <w:rFonts w:hint="eastAsia"/>
                  <w:color w:val="000000"/>
                  <w:szCs w:val="22"/>
                  <w:lang w:eastAsia="ja-JP"/>
                </w:rPr>
                <w:t>K</w:t>
              </w:r>
              <w:r>
                <w:rPr>
                  <w:color w:val="000000"/>
                  <w:szCs w:val="22"/>
                  <w:lang w:eastAsia="ja-JP"/>
                </w:rPr>
                <w:t>. Kondo (Sony)</w:t>
              </w:r>
            </w:ins>
          </w:p>
          <w:p w14:paraId="039C56F7" w14:textId="6E776291" w:rsidR="009225E7" w:rsidRDefault="009225E7" w:rsidP="009225E7">
            <w:pPr>
              <w:jc w:val="left"/>
              <w:rPr>
                <w:ins w:id="53" w:author="Semih Esenlik" w:date="2019-03-29T14:22:00Z"/>
              </w:rPr>
            </w:pPr>
            <w:ins w:id="54" w:author="Semih Esenlik" w:date="2019-03-29T14:22:00Z">
              <w:r>
                <w:t>J</w:t>
              </w:r>
            </w:ins>
            <w:ins w:id="55" w:author="Semih Esenlik" w:date="2019-03-29T14:32:00Z">
              <w:r>
                <w:t>.</w:t>
              </w:r>
            </w:ins>
            <w:ins w:id="56" w:author="Semih Esenlik" w:date="2019-03-29T14:22:00Z">
              <w:r>
                <w:t xml:space="preserve"> Lai (MediaTek)</w:t>
              </w:r>
            </w:ins>
          </w:p>
        </w:tc>
        <w:tc>
          <w:tcPr>
            <w:tcW w:w="1501" w:type="dxa"/>
          </w:tcPr>
          <w:p w14:paraId="1FC0E759" w14:textId="77777777" w:rsidR="009225E7" w:rsidRPr="00730D65" w:rsidRDefault="009225E7" w:rsidP="009225E7">
            <w:pPr>
              <w:jc w:val="left"/>
              <w:rPr>
                <w:ins w:id="57" w:author="Semih Esenlik" w:date="2019-03-29T14:22:00Z"/>
                <w:color w:val="000000"/>
                <w:szCs w:val="22"/>
              </w:rPr>
            </w:pPr>
          </w:p>
        </w:tc>
      </w:tr>
      <w:tr w:rsidR="009225E7" w:rsidRPr="00D20AF6" w14:paraId="0027C024" w14:textId="77777777" w:rsidTr="00D66C8C">
        <w:trPr>
          <w:ins w:id="58" w:author="Semih Esenlik" w:date="2019-03-29T14:14:00Z"/>
        </w:trPr>
        <w:tc>
          <w:tcPr>
            <w:tcW w:w="1129" w:type="dxa"/>
          </w:tcPr>
          <w:p w14:paraId="7671FD1C" w14:textId="3D08C146" w:rsidR="009225E7" w:rsidRPr="00730D65" w:rsidRDefault="009225E7" w:rsidP="00D66C8C">
            <w:pPr>
              <w:jc w:val="left"/>
              <w:rPr>
                <w:ins w:id="59" w:author="Semih Esenlik" w:date="2019-03-29T14:14:00Z"/>
                <w:color w:val="000000"/>
                <w:szCs w:val="22"/>
              </w:rPr>
            </w:pPr>
            <w:ins w:id="60" w:author="Semih Esenlik" w:date="2019-03-29T14:14:00Z">
              <w:r w:rsidRPr="00730D65">
                <w:rPr>
                  <w:color w:val="000000"/>
                  <w:szCs w:val="22"/>
                </w:rPr>
                <w:t>CE</w:t>
              </w:r>
              <w:r>
                <w:rPr>
                  <w:color w:val="000000"/>
                  <w:szCs w:val="22"/>
                </w:rPr>
                <w:t>9-1.3</w:t>
              </w:r>
            </w:ins>
          </w:p>
        </w:tc>
        <w:tc>
          <w:tcPr>
            <w:tcW w:w="5529" w:type="dxa"/>
          </w:tcPr>
          <w:p w14:paraId="0E080A4B" w14:textId="1ABA9648" w:rsidR="009225E7" w:rsidRPr="00C16FEC" w:rsidRDefault="009225E7" w:rsidP="009225E7">
            <w:pPr>
              <w:spacing w:beforeLines="25" w:before="60" w:afterLines="25" w:after="60"/>
              <w:jc w:val="left"/>
              <w:rPr>
                <w:ins w:id="61" w:author="Semih Esenlik" w:date="2019-03-29T14:14:00Z"/>
                <w:lang w:eastAsia="zh-CN"/>
              </w:rPr>
            </w:pPr>
            <w:ins w:id="62" w:author="Semih Esenlik" w:date="2019-03-29T14:14:00Z">
              <w:r w:rsidRPr="003B461D">
                <w:rPr>
                  <w:lang w:eastAsia="zh-CN"/>
                </w:rPr>
                <w:t>A threshold value of center position is ch</w:t>
              </w:r>
              <w:r>
                <w:rPr>
                  <w:lang w:eastAsia="zh-CN"/>
                </w:rPr>
                <w:t>anged. Otherwise, same as CE9-1.</w:t>
              </w:r>
            </w:ins>
            <w:ins w:id="63" w:author="Semih Esenlik" w:date="2019-03-29T14:32:00Z">
              <w:r>
                <w:rPr>
                  <w:lang w:eastAsia="zh-CN"/>
                </w:rPr>
                <w:t>2</w:t>
              </w:r>
            </w:ins>
            <w:ins w:id="64" w:author="Semih Esenlik" w:date="2019-03-29T14:14:00Z">
              <w:r w:rsidRPr="003B461D">
                <w:rPr>
                  <w:lang w:eastAsia="zh-CN"/>
                </w:rPr>
                <w:t>.</w:t>
              </w:r>
            </w:ins>
          </w:p>
        </w:tc>
        <w:tc>
          <w:tcPr>
            <w:tcW w:w="1417" w:type="dxa"/>
          </w:tcPr>
          <w:p w14:paraId="657FA11B" w14:textId="77777777" w:rsidR="009225E7" w:rsidRDefault="009225E7" w:rsidP="00D66C8C">
            <w:pPr>
              <w:jc w:val="left"/>
              <w:rPr>
                <w:ins w:id="65" w:author="Semih Esenlik" w:date="2019-03-29T14:14:00Z"/>
                <w:color w:val="000000"/>
                <w:szCs w:val="22"/>
                <w:lang w:eastAsia="ja-JP"/>
              </w:rPr>
            </w:pPr>
            <w:ins w:id="66" w:author="Semih Esenlik" w:date="2019-03-29T14:14:00Z">
              <w:r>
                <w:rPr>
                  <w:color w:val="000000"/>
                  <w:szCs w:val="22"/>
                  <w:lang w:eastAsia="ja-JP"/>
                </w:rPr>
                <w:t>T. Chujoh (Sharp)</w:t>
              </w:r>
            </w:ins>
          </w:p>
        </w:tc>
        <w:tc>
          <w:tcPr>
            <w:tcW w:w="1501" w:type="dxa"/>
          </w:tcPr>
          <w:p w14:paraId="6C547C0C" w14:textId="77777777" w:rsidR="009225E7" w:rsidRPr="00730D65" w:rsidRDefault="009225E7" w:rsidP="00D66C8C">
            <w:pPr>
              <w:jc w:val="left"/>
              <w:rPr>
                <w:ins w:id="67" w:author="Semih Esenlik" w:date="2019-03-29T14:14:00Z"/>
                <w:color w:val="000000"/>
                <w:szCs w:val="22"/>
              </w:rPr>
            </w:pPr>
          </w:p>
        </w:tc>
      </w:tr>
      <w:tr w:rsidR="009225E7" w:rsidRPr="00D20AF6" w14:paraId="52734C16" w14:textId="77777777" w:rsidTr="00D66C8C">
        <w:trPr>
          <w:ins w:id="68" w:author="Semih Esenlik" w:date="2019-03-29T14:14:00Z"/>
        </w:trPr>
        <w:tc>
          <w:tcPr>
            <w:tcW w:w="1129" w:type="dxa"/>
          </w:tcPr>
          <w:p w14:paraId="1002C839" w14:textId="48152C8D" w:rsidR="009225E7" w:rsidRPr="00730D65" w:rsidRDefault="009225E7" w:rsidP="00D66C8C">
            <w:pPr>
              <w:jc w:val="left"/>
              <w:rPr>
                <w:ins w:id="69" w:author="Semih Esenlik" w:date="2019-03-29T14:14:00Z"/>
                <w:color w:val="000000"/>
                <w:szCs w:val="22"/>
              </w:rPr>
            </w:pPr>
            <w:ins w:id="70" w:author="Semih Esenlik" w:date="2019-03-29T14:14:00Z">
              <w:r>
                <w:rPr>
                  <w:color w:val="000000"/>
                  <w:szCs w:val="22"/>
                </w:rPr>
                <w:lastRenderedPageBreak/>
                <w:t>CE9-1.4</w:t>
              </w:r>
            </w:ins>
          </w:p>
        </w:tc>
        <w:tc>
          <w:tcPr>
            <w:tcW w:w="5529" w:type="dxa"/>
          </w:tcPr>
          <w:p w14:paraId="55C7ED74" w14:textId="2BA539AB" w:rsidR="009225E7" w:rsidRPr="00B57C1C" w:rsidRDefault="009225E7" w:rsidP="00D66C8C">
            <w:pPr>
              <w:spacing w:beforeLines="25" w:before="60" w:afterLines="25" w:after="60"/>
              <w:jc w:val="left"/>
              <w:rPr>
                <w:ins w:id="71" w:author="Semih Esenlik" w:date="2019-03-29T14:14:00Z"/>
                <w:b/>
                <w:color w:val="000000"/>
                <w:szCs w:val="22"/>
                <w:lang w:val="en-CA"/>
              </w:rPr>
            </w:pPr>
            <w:ins w:id="72" w:author="Semih Esenlik" w:date="2019-03-29T14:14:00Z">
              <w:r w:rsidRPr="00DB284B">
                <w:rPr>
                  <w:lang w:eastAsia="zh-CN"/>
                </w:rPr>
                <w:t xml:space="preserve">Difference from </w:t>
              </w:r>
            </w:ins>
            <w:ins w:id="73" w:author="Semih Esenlik" w:date="2019-03-29T14:21:00Z">
              <w:r>
                <w:rPr>
                  <w:lang w:eastAsia="zh-CN"/>
                </w:rPr>
                <w:t>CE9-1.</w:t>
              </w:r>
            </w:ins>
            <w:ins w:id="74" w:author="Semih Esenlik" w:date="2019-03-29T14:32:00Z">
              <w:r>
                <w:rPr>
                  <w:lang w:eastAsia="zh-CN"/>
                </w:rPr>
                <w:t>2</w:t>
              </w:r>
            </w:ins>
            <w:ins w:id="75" w:author="Semih Esenlik" w:date="2019-03-29T14:21:00Z">
              <w:r>
                <w:rPr>
                  <w:lang w:eastAsia="zh-CN"/>
                </w:rPr>
                <w:t xml:space="preserve"> </w:t>
              </w:r>
            </w:ins>
            <w:ins w:id="76" w:author="Semih Esenlik" w:date="2019-03-29T14:14:00Z">
              <w:r w:rsidRPr="00DB284B">
                <w:rPr>
                  <w:lang w:eastAsia="zh-CN"/>
                </w:rPr>
                <w:t>is only threshold</w:t>
              </w:r>
            </w:ins>
            <w:ins w:id="77" w:author="Semih Esenlik" w:date="2019-03-29T14:36:00Z">
              <w:r w:rsidR="0017567C">
                <w:rPr>
                  <w:lang w:eastAsia="zh-CN"/>
                </w:rPr>
                <w:t xml:space="preserve"> value</w:t>
              </w:r>
            </w:ins>
            <w:ins w:id="78" w:author="Semih Esenlik" w:date="2019-03-29T14:14:00Z">
              <w:r w:rsidRPr="00DB284B">
                <w:rPr>
                  <w:lang w:eastAsia="zh-CN"/>
                </w:rPr>
                <w:t>.</w:t>
              </w:r>
            </w:ins>
          </w:p>
          <w:p w14:paraId="71ED4C91" w14:textId="77777777" w:rsidR="009225E7" w:rsidRPr="00C16FEC" w:rsidRDefault="009225E7" w:rsidP="00D66C8C">
            <w:pPr>
              <w:spacing w:beforeLines="25" w:before="60" w:afterLines="25" w:after="60"/>
              <w:jc w:val="left"/>
              <w:rPr>
                <w:ins w:id="79" w:author="Semih Esenlik" w:date="2019-03-29T14:14:00Z"/>
                <w:lang w:eastAsia="zh-CN"/>
              </w:rPr>
            </w:pPr>
            <w:ins w:id="80" w:author="Semih Esenlik" w:date="2019-03-29T14:14:00Z">
              <w:r w:rsidRPr="00C16FEC">
                <w:rPr>
                  <w:lang w:eastAsia="zh-CN"/>
                </w:rPr>
                <w:t>BDOF early termination by using the min SAD in DMVR first SAD stage or in integer search stage</w:t>
              </w:r>
            </w:ins>
          </w:p>
        </w:tc>
        <w:tc>
          <w:tcPr>
            <w:tcW w:w="1417" w:type="dxa"/>
          </w:tcPr>
          <w:p w14:paraId="379F4964" w14:textId="77777777" w:rsidR="009225E7" w:rsidRDefault="009225E7" w:rsidP="00D66C8C">
            <w:pPr>
              <w:jc w:val="left"/>
              <w:rPr>
                <w:ins w:id="81" w:author="Semih Esenlik" w:date="2019-03-29T14:14:00Z"/>
                <w:color w:val="000000"/>
                <w:szCs w:val="22"/>
              </w:rPr>
            </w:pPr>
            <w:ins w:id="82" w:author="Semih Esenlik" w:date="2019-03-29T14:14:00Z">
              <w:r>
                <w:rPr>
                  <w:rFonts w:hint="eastAsia"/>
                  <w:color w:val="000000"/>
                  <w:szCs w:val="22"/>
                  <w:lang w:eastAsia="ja-JP"/>
                </w:rPr>
                <w:t>K. Unno</w:t>
              </w:r>
              <w:r>
                <w:rPr>
                  <w:color w:val="000000"/>
                  <w:szCs w:val="22"/>
                  <w:lang w:eastAsia="ja-JP"/>
                </w:rPr>
                <w:t xml:space="preserve"> (KDDI)</w:t>
              </w:r>
            </w:ins>
          </w:p>
        </w:tc>
        <w:tc>
          <w:tcPr>
            <w:tcW w:w="1501" w:type="dxa"/>
          </w:tcPr>
          <w:p w14:paraId="74CF5EC3" w14:textId="77777777" w:rsidR="009225E7" w:rsidRDefault="009225E7" w:rsidP="00D66C8C">
            <w:pPr>
              <w:jc w:val="left"/>
              <w:rPr>
                <w:ins w:id="83" w:author="Semih Esenlik" w:date="2019-03-29T14:14:00Z"/>
                <w:color w:val="000000"/>
                <w:szCs w:val="22"/>
              </w:rPr>
            </w:pPr>
          </w:p>
        </w:tc>
      </w:tr>
      <w:tr w:rsidR="009225E7" w:rsidRPr="00D20AF6" w14:paraId="021BFC5E" w14:textId="77777777" w:rsidTr="00D66C8C">
        <w:trPr>
          <w:ins w:id="84" w:author="Semih Esenlik" w:date="2019-03-29T14:14:00Z"/>
        </w:trPr>
        <w:tc>
          <w:tcPr>
            <w:tcW w:w="1129" w:type="dxa"/>
          </w:tcPr>
          <w:p w14:paraId="2C3ABB8A" w14:textId="12265712" w:rsidR="009225E7" w:rsidRDefault="009225E7" w:rsidP="009225E7">
            <w:pPr>
              <w:jc w:val="left"/>
              <w:rPr>
                <w:ins w:id="85" w:author="Semih Esenlik" w:date="2019-03-29T14:14:00Z"/>
                <w:color w:val="000000"/>
                <w:szCs w:val="22"/>
              </w:rPr>
            </w:pPr>
            <w:ins w:id="86" w:author="Semih Esenlik" w:date="2019-03-29T14:14:00Z">
              <w:r>
                <w:rPr>
                  <w:color w:val="000000"/>
                  <w:szCs w:val="22"/>
                </w:rPr>
                <w:t>CE9-1.</w:t>
              </w:r>
            </w:ins>
            <w:ins w:id="87" w:author="Semih Esenlik" w:date="2019-03-29T14:23:00Z">
              <w:r>
                <w:rPr>
                  <w:color w:val="000000"/>
                  <w:szCs w:val="22"/>
                </w:rPr>
                <w:t>5</w:t>
              </w:r>
            </w:ins>
            <w:ins w:id="88" w:author="Semih Esenlik" w:date="2019-03-29T14:14:00Z">
              <w:r>
                <w:rPr>
                  <w:color w:val="000000"/>
                  <w:szCs w:val="22"/>
                </w:rPr>
                <w:t>a</w:t>
              </w:r>
            </w:ins>
          </w:p>
        </w:tc>
        <w:tc>
          <w:tcPr>
            <w:tcW w:w="5529" w:type="dxa"/>
          </w:tcPr>
          <w:p w14:paraId="643964EA" w14:textId="77777777" w:rsidR="009225E7" w:rsidRPr="00C16FEC" w:rsidRDefault="009225E7" w:rsidP="00D66C8C">
            <w:pPr>
              <w:spacing w:beforeLines="25" w:before="60" w:afterLines="25" w:after="60"/>
              <w:jc w:val="left"/>
              <w:rPr>
                <w:ins w:id="89" w:author="Semih Esenlik" w:date="2019-03-29T14:14:00Z"/>
                <w:lang w:eastAsia="zh-CN"/>
              </w:rPr>
            </w:pPr>
            <w:ins w:id="90" w:author="Semih Esenlik" w:date="2019-03-29T14:14:00Z">
              <w:r w:rsidRPr="00C16FEC">
                <w:rPr>
                  <w:lang w:eastAsia="zh-CN"/>
                </w:rPr>
                <w:t>Disabling application of BDOF based on best cost computed or derived in DMVR, when both DMVR and BDOF are applied.</w:t>
              </w:r>
            </w:ins>
          </w:p>
          <w:p w14:paraId="08E13F4D" w14:textId="77777777" w:rsidR="009225E7" w:rsidRPr="00C16FEC" w:rsidRDefault="009225E7" w:rsidP="00D66C8C">
            <w:pPr>
              <w:spacing w:beforeLines="25" w:before="60" w:afterLines="25" w:after="60"/>
              <w:jc w:val="left"/>
              <w:rPr>
                <w:ins w:id="91" w:author="Semih Esenlik" w:date="2019-03-29T14:14:00Z"/>
                <w:lang w:eastAsia="zh-CN"/>
              </w:rPr>
            </w:pPr>
            <w:ins w:id="92" w:author="Semih Esenlik" w:date="2019-03-29T14:14:00Z">
              <w:r w:rsidRPr="00C16FEC">
                <w:rPr>
                  <w:lang w:eastAsia="zh-CN"/>
                </w:rPr>
                <w:t>Use only best SAD cost obtained from integer distance refinement positions.</w:t>
              </w:r>
            </w:ins>
          </w:p>
          <w:p w14:paraId="44461BBA" w14:textId="77777777" w:rsidR="009225E7" w:rsidRPr="00C16FEC" w:rsidRDefault="009225E7" w:rsidP="00D66C8C">
            <w:pPr>
              <w:spacing w:beforeLines="25" w:before="60" w:afterLines="25" w:after="60"/>
              <w:jc w:val="left"/>
              <w:rPr>
                <w:ins w:id="93" w:author="Semih Esenlik" w:date="2019-03-29T14:14:00Z"/>
                <w:lang w:eastAsia="zh-CN"/>
              </w:rPr>
            </w:pPr>
            <w:ins w:id="94" w:author="Semih Esenlik" w:date="2019-03-29T14:14:00Z">
              <w:r w:rsidRPr="00C16FEC">
                <w:rPr>
                  <w:lang w:eastAsia="zh-CN"/>
                </w:rPr>
                <w:t>When only BDOF is applied, VTM5 16x16 early termination is applied.</w:t>
              </w:r>
            </w:ins>
          </w:p>
          <w:p w14:paraId="50A29599" w14:textId="77777777" w:rsidR="009225E7" w:rsidRPr="00C16FEC" w:rsidRDefault="009225E7" w:rsidP="00D66C8C">
            <w:pPr>
              <w:spacing w:beforeLines="25" w:before="60" w:afterLines="25" w:after="60"/>
              <w:jc w:val="left"/>
              <w:rPr>
                <w:ins w:id="95" w:author="Semih Esenlik" w:date="2019-03-29T14:14:00Z"/>
                <w:lang w:eastAsia="zh-CN"/>
              </w:rPr>
            </w:pPr>
            <w:ins w:id="96" w:author="Semih Esenlik" w:date="2019-03-29T14:14:00Z">
              <w:r w:rsidRPr="00C16FEC">
                <w:rPr>
                  <w:lang w:eastAsia="zh-CN"/>
                </w:rPr>
                <w:t>Threshold used is same as that will be used in VTM5 for 16x16</w:t>
              </w:r>
            </w:ins>
          </w:p>
          <w:p w14:paraId="0851DF0F" w14:textId="77777777" w:rsidR="009225E7" w:rsidRPr="00C16FEC" w:rsidRDefault="009225E7" w:rsidP="00D66C8C">
            <w:pPr>
              <w:spacing w:beforeLines="25" w:before="60" w:afterLines="25" w:after="60"/>
              <w:jc w:val="left"/>
              <w:rPr>
                <w:ins w:id="97" w:author="Semih Esenlik" w:date="2019-03-29T14:14:00Z"/>
                <w:lang w:eastAsia="zh-CN"/>
              </w:rPr>
            </w:pPr>
            <w:ins w:id="98" w:author="Semih Esenlik" w:date="2019-03-29T14:14:00Z">
              <w:r w:rsidRPr="00C16FEC">
                <w:rPr>
                  <w:lang w:eastAsia="zh-CN"/>
                </w:rPr>
                <w:t>4x4 early termination check is disabled for all cases</w:t>
              </w:r>
            </w:ins>
          </w:p>
        </w:tc>
        <w:tc>
          <w:tcPr>
            <w:tcW w:w="1417" w:type="dxa"/>
          </w:tcPr>
          <w:p w14:paraId="47E6F912" w14:textId="77777777" w:rsidR="009225E7" w:rsidRDefault="009225E7" w:rsidP="00D66C8C">
            <w:pPr>
              <w:jc w:val="left"/>
              <w:rPr>
                <w:ins w:id="99" w:author="Semih Esenlik" w:date="2019-03-29T14:14:00Z"/>
                <w:color w:val="000000"/>
                <w:szCs w:val="22"/>
              </w:rPr>
            </w:pPr>
            <w:ins w:id="100" w:author="Semih Esenlik" w:date="2019-03-29T14:14:00Z">
              <w:r>
                <w:rPr>
                  <w:color w:val="000000"/>
                  <w:szCs w:val="22"/>
                </w:rPr>
                <w:t>S. Sethuraman (Ittiam)</w:t>
              </w:r>
            </w:ins>
          </w:p>
        </w:tc>
        <w:tc>
          <w:tcPr>
            <w:tcW w:w="1501" w:type="dxa"/>
          </w:tcPr>
          <w:p w14:paraId="02EE1158" w14:textId="77777777" w:rsidR="009225E7" w:rsidRDefault="009225E7" w:rsidP="00D66C8C">
            <w:pPr>
              <w:jc w:val="left"/>
              <w:rPr>
                <w:ins w:id="101" w:author="Semih Esenlik" w:date="2019-03-29T14:14:00Z"/>
                <w:color w:val="000000"/>
                <w:szCs w:val="22"/>
              </w:rPr>
            </w:pPr>
          </w:p>
        </w:tc>
      </w:tr>
      <w:tr w:rsidR="009225E7" w:rsidRPr="00D20AF6" w14:paraId="550BF381" w14:textId="77777777" w:rsidTr="00D66C8C">
        <w:trPr>
          <w:ins w:id="102" w:author="Semih Esenlik" w:date="2019-03-29T14:14:00Z"/>
        </w:trPr>
        <w:tc>
          <w:tcPr>
            <w:tcW w:w="1129" w:type="dxa"/>
          </w:tcPr>
          <w:p w14:paraId="06AD59C0" w14:textId="3160B9A4" w:rsidR="009225E7" w:rsidRDefault="009225E7" w:rsidP="00D66C8C">
            <w:pPr>
              <w:jc w:val="left"/>
              <w:rPr>
                <w:ins w:id="103" w:author="Semih Esenlik" w:date="2019-03-29T14:14:00Z"/>
                <w:color w:val="000000"/>
                <w:szCs w:val="22"/>
              </w:rPr>
            </w:pPr>
            <w:ins w:id="104" w:author="Semih Esenlik" w:date="2019-03-29T14:14:00Z">
              <w:r>
                <w:rPr>
                  <w:color w:val="000000"/>
                  <w:szCs w:val="22"/>
                </w:rPr>
                <w:t>CE9-1.5b</w:t>
              </w:r>
            </w:ins>
          </w:p>
        </w:tc>
        <w:tc>
          <w:tcPr>
            <w:tcW w:w="5529" w:type="dxa"/>
          </w:tcPr>
          <w:p w14:paraId="4358DCAF" w14:textId="25BA3E3E" w:rsidR="009225E7" w:rsidRPr="00C16FEC" w:rsidRDefault="009225E7" w:rsidP="009225E7">
            <w:pPr>
              <w:spacing w:beforeLines="25" w:before="60" w:afterLines="25" w:after="60"/>
              <w:jc w:val="left"/>
              <w:rPr>
                <w:ins w:id="105" w:author="Semih Esenlik" w:date="2019-03-29T14:14:00Z"/>
                <w:lang w:eastAsia="zh-CN"/>
              </w:rPr>
            </w:pPr>
            <w:ins w:id="106" w:author="Semih Esenlik" w:date="2019-03-29T14:14:00Z">
              <w:r w:rsidRPr="00C16FEC">
                <w:rPr>
                  <w:lang w:eastAsia="zh-CN"/>
                </w:rPr>
                <w:t>Use a derived best cost from parametric error surface when applicable. Otherwise, same as (CE9-1.</w:t>
              </w:r>
            </w:ins>
            <w:ins w:id="107" w:author="Semih Esenlik" w:date="2019-03-29T14:32:00Z">
              <w:r>
                <w:rPr>
                  <w:lang w:eastAsia="zh-CN"/>
                </w:rPr>
                <w:t>5</w:t>
              </w:r>
            </w:ins>
            <w:ins w:id="108" w:author="Semih Esenlik" w:date="2019-03-29T14:14:00Z">
              <w:r w:rsidRPr="00C16FEC">
                <w:rPr>
                  <w:lang w:eastAsia="zh-CN"/>
                </w:rPr>
                <w:t>a).</w:t>
              </w:r>
            </w:ins>
          </w:p>
        </w:tc>
        <w:tc>
          <w:tcPr>
            <w:tcW w:w="1417" w:type="dxa"/>
          </w:tcPr>
          <w:p w14:paraId="4316F1CC" w14:textId="77777777" w:rsidR="009225E7" w:rsidRDefault="009225E7" w:rsidP="00D66C8C">
            <w:pPr>
              <w:jc w:val="left"/>
              <w:rPr>
                <w:ins w:id="109" w:author="Semih Esenlik" w:date="2019-03-29T14:14:00Z"/>
                <w:color w:val="000000"/>
                <w:szCs w:val="22"/>
              </w:rPr>
            </w:pPr>
            <w:ins w:id="110" w:author="Semih Esenlik" w:date="2019-03-29T14:14:00Z">
              <w:r>
                <w:rPr>
                  <w:color w:val="000000"/>
                  <w:szCs w:val="22"/>
                </w:rPr>
                <w:t>S. Sethuraman (Ittiam)</w:t>
              </w:r>
            </w:ins>
          </w:p>
        </w:tc>
        <w:tc>
          <w:tcPr>
            <w:tcW w:w="1501" w:type="dxa"/>
          </w:tcPr>
          <w:p w14:paraId="6246E6AA" w14:textId="77777777" w:rsidR="009225E7" w:rsidRDefault="009225E7" w:rsidP="00D66C8C">
            <w:pPr>
              <w:jc w:val="left"/>
              <w:rPr>
                <w:ins w:id="111" w:author="Semih Esenlik" w:date="2019-03-29T14:14:00Z"/>
                <w:color w:val="000000"/>
                <w:szCs w:val="22"/>
              </w:rPr>
            </w:pPr>
          </w:p>
        </w:tc>
      </w:tr>
    </w:tbl>
    <w:p w14:paraId="6DB5CBA3" w14:textId="34B18278" w:rsidR="009225E7" w:rsidRDefault="005A415F" w:rsidP="002331E7">
      <w:pPr>
        <w:rPr>
          <w:ins w:id="112" w:author="Semih Esenlik" w:date="2019-03-29T14:36:00Z"/>
          <w:lang w:eastAsia="ja-JP"/>
        </w:rPr>
      </w:pPr>
      <w:ins w:id="113" w:author="Semih Esenlik" w:date="2019-03-29T14:36:00Z">
        <w:r>
          <w:rPr>
            <w:lang w:eastAsia="ja-JP"/>
          </w:rPr>
          <w:t xml:space="preserve">*testers of merged tests </w:t>
        </w:r>
      </w:ins>
      <w:ins w:id="114" w:author="Semih Esenlik" w:date="2019-03-29T14:45:00Z">
        <w:r w:rsidR="00717127">
          <w:rPr>
            <w:lang w:eastAsia="ja-JP"/>
          </w:rPr>
          <w:t xml:space="preserve">are </w:t>
        </w:r>
      </w:ins>
      <w:ins w:id="115" w:author="Semih Esenlik" w:date="2019-03-29T14:36:00Z">
        <w:r>
          <w:rPr>
            <w:lang w:eastAsia="ja-JP"/>
          </w:rPr>
          <w:t>ordered alphabetically.</w:t>
        </w:r>
      </w:ins>
    </w:p>
    <w:p w14:paraId="6B2CFB38" w14:textId="77777777" w:rsidR="005A415F" w:rsidRPr="002331E7" w:rsidRDefault="005A415F" w:rsidP="002331E7">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2331E7" w:rsidRPr="00D20AF6" w:rsidDel="00DB284B" w14:paraId="42AA71D5" w14:textId="73DDAF97" w:rsidTr="00F450CF">
        <w:trPr>
          <w:del w:id="116" w:author="Semih Esenlik" w:date="2019-03-29T14:39:00Z"/>
        </w:trPr>
        <w:tc>
          <w:tcPr>
            <w:tcW w:w="1129" w:type="dxa"/>
          </w:tcPr>
          <w:p w14:paraId="6152D253" w14:textId="1F7D56F6" w:rsidR="002331E7" w:rsidRPr="00730D65" w:rsidDel="00DB284B" w:rsidRDefault="002331E7" w:rsidP="00F450CF">
            <w:pPr>
              <w:rPr>
                <w:del w:id="117" w:author="Semih Esenlik" w:date="2019-03-29T14:39:00Z"/>
                <w:color w:val="000000"/>
                <w:szCs w:val="22"/>
              </w:rPr>
            </w:pPr>
            <w:del w:id="118" w:author="Semih Esenlik" w:date="2019-03-29T14:39:00Z">
              <w:r w:rsidRPr="00730D65" w:rsidDel="00DB284B">
                <w:rPr>
                  <w:color w:val="000000"/>
                  <w:szCs w:val="22"/>
                </w:rPr>
                <w:delText>#</w:delText>
              </w:r>
            </w:del>
          </w:p>
        </w:tc>
        <w:tc>
          <w:tcPr>
            <w:tcW w:w="5529" w:type="dxa"/>
          </w:tcPr>
          <w:p w14:paraId="415BB256" w14:textId="4BE23939" w:rsidR="002331E7" w:rsidRPr="00730D65" w:rsidDel="00DB284B" w:rsidRDefault="002331E7" w:rsidP="00F450CF">
            <w:pPr>
              <w:rPr>
                <w:del w:id="119" w:author="Semih Esenlik" w:date="2019-03-29T14:39:00Z"/>
                <w:color w:val="000000"/>
                <w:szCs w:val="22"/>
              </w:rPr>
            </w:pPr>
            <w:del w:id="120" w:author="Semih Esenlik" w:date="2019-03-29T14:39:00Z">
              <w:r w:rsidDel="00DB284B">
                <w:rPr>
                  <w:color w:val="000000"/>
                  <w:szCs w:val="22"/>
                </w:rPr>
                <w:delText>D</w:delText>
              </w:r>
              <w:r w:rsidRPr="00730D65" w:rsidDel="00DB284B">
                <w:rPr>
                  <w:color w:val="000000"/>
                  <w:szCs w:val="22"/>
                </w:rPr>
                <w:delText>escription</w:delText>
              </w:r>
            </w:del>
          </w:p>
        </w:tc>
        <w:tc>
          <w:tcPr>
            <w:tcW w:w="1417" w:type="dxa"/>
          </w:tcPr>
          <w:p w14:paraId="75D57491" w14:textId="40D725FC" w:rsidR="002331E7" w:rsidRPr="00730D65" w:rsidDel="00DB284B" w:rsidRDefault="002331E7" w:rsidP="00F450CF">
            <w:pPr>
              <w:rPr>
                <w:del w:id="121" w:author="Semih Esenlik" w:date="2019-03-29T14:39:00Z"/>
                <w:color w:val="000000"/>
                <w:szCs w:val="22"/>
              </w:rPr>
            </w:pPr>
            <w:del w:id="122" w:author="Semih Esenlik" w:date="2019-03-29T14:39:00Z">
              <w:r w:rsidRPr="00730D65" w:rsidDel="00DB284B">
                <w:rPr>
                  <w:color w:val="000000"/>
                  <w:szCs w:val="22"/>
                </w:rPr>
                <w:delText>Tester</w:delText>
              </w:r>
            </w:del>
          </w:p>
        </w:tc>
        <w:tc>
          <w:tcPr>
            <w:tcW w:w="1501" w:type="dxa"/>
          </w:tcPr>
          <w:p w14:paraId="18E5CB06" w14:textId="5AA7D686" w:rsidR="002331E7" w:rsidRPr="00730D65" w:rsidDel="00DB284B" w:rsidRDefault="002331E7" w:rsidP="00F450CF">
            <w:pPr>
              <w:rPr>
                <w:del w:id="123" w:author="Semih Esenlik" w:date="2019-03-29T14:39:00Z"/>
                <w:color w:val="000000"/>
                <w:szCs w:val="22"/>
              </w:rPr>
            </w:pPr>
            <w:del w:id="124" w:author="Semih Esenlik" w:date="2019-03-29T14:39:00Z">
              <w:r w:rsidRPr="00730D65" w:rsidDel="00DB284B">
                <w:rPr>
                  <w:color w:val="000000"/>
                  <w:szCs w:val="22"/>
                </w:rPr>
                <w:delText>Crosschecker</w:delText>
              </w:r>
            </w:del>
          </w:p>
        </w:tc>
      </w:tr>
      <w:tr w:rsidR="006E1F52" w:rsidRPr="00D20AF6" w:rsidDel="00DB284B" w14:paraId="1E93392D" w14:textId="48989410" w:rsidTr="00F450CF">
        <w:trPr>
          <w:del w:id="125" w:author="Semih Esenlik" w:date="2019-03-29T14:39:00Z"/>
        </w:trPr>
        <w:tc>
          <w:tcPr>
            <w:tcW w:w="1129" w:type="dxa"/>
          </w:tcPr>
          <w:p w14:paraId="1FDDCB40" w14:textId="0F5F1F3F" w:rsidR="006E1F52" w:rsidRPr="00730D65" w:rsidDel="00DB284B" w:rsidRDefault="006E1F52" w:rsidP="006E1F52">
            <w:pPr>
              <w:jc w:val="left"/>
              <w:rPr>
                <w:del w:id="126" w:author="Semih Esenlik" w:date="2019-03-29T14:39:00Z"/>
                <w:color w:val="000000"/>
                <w:szCs w:val="22"/>
              </w:rPr>
            </w:pPr>
            <w:del w:id="127" w:author="Semih Esenlik" w:date="2019-03-29T14:39:00Z">
              <w:r w:rsidRPr="00730D65" w:rsidDel="00DB284B">
                <w:rPr>
                  <w:color w:val="000000"/>
                  <w:szCs w:val="22"/>
                </w:rPr>
                <w:delText>CE</w:delText>
              </w:r>
              <w:r w:rsidDel="00DB284B">
                <w:rPr>
                  <w:color w:val="000000"/>
                  <w:szCs w:val="22"/>
                </w:rPr>
                <w:delText>9-</w:delText>
              </w:r>
              <w:r w:rsidRPr="00730D65" w:rsidDel="00DB284B">
                <w:rPr>
                  <w:color w:val="000000"/>
                  <w:szCs w:val="22"/>
                </w:rPr>
                <w:delText>1.1</w:delText>
              </w:r>
              <w:r w:rsidDel="00DB284B">
                <w:rPr>
                  <w:color w:val="000000"/>
                  <w:szCs w:val="22"/>
                </w:rPr>
                <w:delText>a</w:delText>
              </w:r>
            </w:del>
          </w:p>
        </w:tc>
        <w:tc>
          <w:tcPr>
            <w:tcW w:w="5529" w:type="dxa"/>
          </w:tcPr>
          <w:p w14:paraId="340DED2E" w14:textId="64517BD8" w:rsidR="005D4F05" w:rsidRPr="003C300D" w:rsidDel="00DB284B" w:rsidRDefault="005D4F05" w:rsidP="00C43304">
            <w:pPr>
              <w:spacing w:beforeLines="25" w:before="60" w:afterLines="25" w:after="60"/>
              <w:jc w:val="left"/>
              <w:rPr>
                <w:del w:id="128" w:author="Semih Esenlik" w:date="2019-03-29T14:39:00Z"/>
                <w:b/>
                <w:lang w:eastAsia="zh-CN"/>
              </w:rPr>
            </w:pPr>
            <w:del w:id="129" w:author="Semih Esenlik" w:date="2019-03-29T14:39:00Z">
              <w:r w:rsidRPr="003C300D" w:rsidDel="00DB284B">
                <w:rPr>
                  <w:b/>
                  <w:lang w:eastAsia="zh-CN"/>
                </w:rPr>
                <w:delText>I</w:delText>
              </w:r>
              <w:r w:rsidRPr="003C300D" w:rsidDel="00DB284B">
                <w:rPr>
                  <w:rFonts w:hint="eastAsia"/>
                  <w:b/>
                  <w:lang w:eastAsia="zh-CN"/>
                </w:rPr>
                <w:delText xml:space="preserve">dentical </w:delText>
              </w:r>
              <w:r w:rsidRPr="003C300D" w:rsidDel="00DB284B">
                <w:rPr>
                  <w:b/>
                  <w:lang w:eastAsia="zh-CN"/>
                </w:rPr>
                <w:delText>to CE9-1.5a.</w:delText>
              </w:r>
            </w:del>
          </w:p>
          <w:p w14:paraId="1ACB2C0C" w14:textId="69797F9C" w:rsidR="006E1F52" w:rsidRPr="00C16FEC" w:rsidDel="00DB284B" w:rsidRDefault="006E1F52" w:rsidP="00C43304">
            <w:pPr>
              <w:spacing w:beforeLines="25" w:before="60" w:afterLines="25" w:after="60"/>
              <w:jc w:val="left"/>
              <w:rPr>
                <w:del w:id="130" w:author="Semih Esenlik" w:date="2019-03-29T14:39:00Z"/>
                <w:lang w:eastAsia="zh-CN"/>
              </w:rPr>
            </w:pPr>
            <w:del w:id="131" w:author="Semih Esenlik" w:date="2019-03-29T14:39:00Z">
              <w:r w:rsidRPr="00801452" w:rsidDel="00DB284B">
                <w:rPr>
                  <w:lang w:eastAsia="zh-CN"/>
                </w:rPr>
                <w:delText>Use integer-distance DMVR cost to disable BDOF with threshold equal to 4x4</w:delText>
              </w:r>
              <w:r w:rsidR="00124C47" w:rsidDel="00DB284B">
                <w:rPr>
                  <w:lang w:eastAsia="zh-CN"/>
                </w:rPr>
                <w:delText xml:space="preserve"> l</w:delText>
              </w:r>
              <w:r w:rsidRPr="00801452" w:rsidDel="00DB284B">
                <w:rPr>
                  <w:lang w:eastAsia="zh-CN"/>
                </w:rPr>
                <w:delText>evel</w:delText>
              </w:r>
              <w:r w:rsidR="00124C47" w:rsidDel="00DB284B">
                <w:rPr>
                  <w:lang w:eastAsia="zh-CN"/>
                </w:rPr>
                <w:delText xml:space="preserve"> </w:delText>
              </w:r>
              <w:r w:rsidRPr="00801452" w:rsidDel="00DB284B">
                <w:rPr>
                  <w:lang w:eastAsia="zh-CN"/>
                </w:rPr>
                <w:delText>TH*32  (only keep BDOF early termination when DMVR is disabled)</w:delText>
              </w:r>
            </w:del>
          </w:p>
        </w:tc>
        <w:tc>
          <w:tcPr>
            <w:tcW w:w="1417" w:type="dxa"/>
          </w:tcPr>
          <w:p w14:paraId="7F657B02" w14:textId="1F6E7556" w:rsidR="006E1F52" w:rsidRPr="00730D65" w:rsidDel="00DB284B" w:rsidRDefault="006E1F52" w:rsidP="006E1F52">
            <w:pPr>
              <w:jc w:val="left"/>
              <w:rPr>
                <w:del w:id="132" w:author="Semih Esenlik" w:date="2019-03-29T14:39:00Z"/>
                <w:color w:val="000000"/>
                <w:szCs w:val="22"/>
              </w:rPr>
            </w:pPr>
            <w:del w:id="133" w:author="Semih Esenlik" w:date="2019-03-29T14:39:00Z">
              <w:r w:rsidDel="00DB284B">
                <w:delText>Jenny Lai (MediaTek)</w:delText>
              </w:r>
            </w:del>
          </w:p>
        </w:tc>
        <w:tc>
          <w:tcPr>
            <w:tcW w:w="1501" w:type="dxa"/>
          </w:tcPr>
          <w:p w14:paraId="732CF3D5" w14:textId="6B9830E4" w:rsidR="006E1F52" w:rsidRPr="00730D65" w:rsidDel="00DB284B" w:rsidRDefault="006E1F52" w:rsidP="006E1F52">
            <w:pPr>
              <w:jc w:val="left"/>
              <w:rPr>
                <w:del w:id="134" w:author="Semih Esenlik" w:date="2019-03-29T14:39:00Z"/>
                <w:color w:val="000000"/>
                <w:szCs w:val="22"/>
              </w:rPr>
            </w:pPr>
          </w:p>
        </w:tc>
      </w:tr>
      <w:tr w:rsidR="006E1F52" w:rsidRPr="00D20AF6" w:rsidDel="00DB284B" w14:paraId="5D063595" w14:textId="21C3D789" w:rsidTr="00F450CF">
        <w:trPr>
          <w:del w:id="135" w:author="Semih Esenlik" w:date="2019-03-29T14:39:00Z"/>
        </w:trPr>
        <w:tc>
          <w:tcPr>
            <w:tcW w:w="1129" w:type="dxa"/>
          </w:tcPr>
          <w:p w14:paraId="61A88743" w14:textId="4C08BBD9" w:rsidR="006E1F52" w:rsidRPr="00730D65" w:rsidDel="00DB284B" w:rsidRDefault="006E1F52" w:rsidP="006E1F52">
            <w:pPr>
              <w:jc w:val="left"/>
              <w:rPr>
                <w:del w:id="136" w:author="Semih Esenlik" w:date="2019-03-29T14:39:00Z"/>
                <w:color w:val="000000"/>
                <w:szCs w:val="22"/>
              </w:rPr>
            </w:pPr>
            <w:del w:id="137" w:author="Semih Esenlik" w:date="2019-03-29T14:39:00Z">
              <w:r w:rsidRPr="00730D65" w:rsidDel="00DB284B">
                <w:rPr>
                  <w:color w:val="000000"/>
                  <w:szCs w:val="22"/>
                </w:rPr>
                <w:delText>CE</w:delText>
              </w:r>
              <w:r w:rsidDel="00DB284B">
                <w:rPr>
                  <w:color w:val="000000"/>
                  <w:szCs w:val="22"/>
                </w:rPr>
                <w:delText>9-</w:delText>
              </w:r>
              <w:r w:rsidRPr="00730D65" w:rsidDel="00DB284B">
                <w:rPr>
                  <w:color w:val="000000"/>
                  <w:szCs w:val="22"/>
                </w:rPr>
                <w:delText>1.1</w:delText>
              </w:r>
              <w:r w:rsidDel="00DB284B">
                <w:rPr>
                  <w:color w:val="000000"/>
                  <w:szCs w:val="22"/>
                </w:rPr>
                <w:delText>b</w:delText>
              </w:r>
            </w:del>
          </w:p>
        </w:tc>
        <w:tc>
          <w:tcPr>
            <w:tcW w:w="5529" w:type="dxa"/>
          </w:tcPr>
          <w:p w14:paraId="48553224" w14:textId="63C40B85" w:rsidR="005D4F05" w:rsidRPr="003C300D" w:rsidDel="00DB284B" w:rsidRDefault="005D4F05" w:rsidP="001B49FA">
            <w:pPr>
              <w:spacing w:beforeLines="25" w:before="60" w:afterLines="25" w:after="60"/>
              <w:jc w:val="left"/>
              <w:rPr>
                <w:del w:id="138" w:author="Semih Esenlik" w:date="2019-03-29T14:39:00Z"/>
                <w:b/>
                <w:lang w:eastAsia="zh-CN"/>
              </w:rPr>
            </w:pPr>
            <w:del w:id="139" w:author="Semih Esenlik" w:date="2019-03-29T14:39:00Z">
              <w:r w:rsidRPr="003C300D" w:rsidDel="00DB284B">
                <w:rPr>
                  <w:b/>
                  <w:lang w:eastAsia="zh-CN"/>
                </w:rPr>
                <w:delText>Identical to CE9-1.2a and CE9-1.5b</w:delText>
              </w:r>
            </w:del>
          </w:p>
          <w:p w14:paraId="195A11F3" w14:textId="5BC5CC22" w:rsidR="006E1F52" w:rsidRPr="00C16FEC" w:rsidDel="00DB284B" w:rsidRDefault="006E1F52" w:rsidP="001B49FA">
            <w:pPr>
              <w:spacing w:beforeLines="25" w:before="60" w:afterLines="25" w:after="60"/>
              <w:jc w:val="left"/>
              <w:rPr>
                <w:del w:id="140" w:author="Semih Esenlik" w:date="2019-03-29T14:39:00Z"/>
                <w:lang w:eastAsia="zh-CN"/>
              </w:rPr>
            </w:pPr>
            <w:del w:id="141" w:author="Semih Esenlik" w:date="2019-03-29T14:39:00Z">
              <w:r w:rsidRPr="00801452" w:rsidDel="00DB284B">
                <w:rPr>
                  <w:lang w:eastAsia="zh-CN"/>
                </w:rPr>
                <w:delText>Use integer-distance DMVR cost to disable BDOF with threshold equal to 4x4</w:delText>
              </w:r>
              <w:r w:rsidR="00124C47" w:rsidDel="00DB284B">
                <w:rPr>
                  <w:lang w:eastAsia="zh-CN"/>
                </w:rPr>
                <w:delText xml:space="preserve"> l</w:delText>
              </w:r>
              <w:r w:rsidRPr="00801452" w:rsidDel="00DB284B">
                <w:rPr>
                  <w:lang w:eastAsia="zh-CN"/>
                </w:rPr>
                <w:delText>evel</w:delText>
              </w:r>
              <w:r w:rsidR="00124C47" w:rsidDel="00DB284B">
                <w:rPr>
                  <w:lang w:eastAsia="zh-CN"/>
                </w:rPr>
                <w:delText xml:space="preserve"> </w:delText>
              </w:r>
              <w:r w:rsidRPr="00801452" w:rsidDel="00DB284B">
                <w:rPr>
                  <w:lang w:eastAsia="zh-CN"/>
                </w:rPr>
                <w:delText>TH*32 and disable BDOF early termination in all cases</w:delText>
              </w:r>
            </w:del>
          </w:p>
        </w:tc>
        <w:tc>
          <w:tcPr>
            <w:tcW w:w="1417" w:type="dxa"/>
          </w:tcPr>
          <w:p w14:paraId="2F6F4D60" w14:textId="65263732" w:rsidR="006E1F52" w:rsidDel="00DB284B" w:rsidRDefault="006E1F52" w:rsidP="006E1F52">
            <w:pPr>
              <w:jc w:val="left"/>
              <w:rPr>
                <w:del w:id="142" w:author="Semih Esenlik" w:date="2019-03-29T14:39:00Z"/>
              </w:rPr>
            </w:pPr>
            <w:del w:id="143" w:author="Semih Esenlik" w:date="2019-03-29T14:39:00Z">
              <w:r w:rsidDel="00DB284B">
                <w:delText>Jenny Lai (MediaTek)</w:delText>
              </w:r>
            </w:del>
          </w:p>
        </w:tc>
        <w:tc>
          <w:tcPr>
            <w:tcW w:w="1501" w:type="dxa"/>
          </w:tcPr>
          <w:p w14:paraId="5BF83B42" w14:textId="0620575A" w:rsidR="006E1F52" w:rsidRPr="00730D65" w:rsidDel="00DB284B" w:rsidRDefault="006E1F52" w:rsidP="006E1F52">
            <w:pPr>
              <w:jc w:val="left"/>
              <w:rPr>
                <w:del w:id="144" w:author="Semih Esenlik" w:date="2019-03-29T14:39:00Z"/>
                <w:color w:val="000000"/>
                <w:szCs w:val="22"/>
              </w:rPr>
            </w:pPr>
          </w:p>
        </w:tc>
      </w:tr>
      <w:tr w:rsidR="006E1F52" w:rsidRPr="00D20AF6" w:rsidDel="00DB284B" w14:paraId="64D50C14" w14:textId="369A1D80" w:rsidTr="00F450CF">
        <w:trPr>
          <w:del w:id="145" w:author="Semih Esenlik" w:date="2019-03-29T14:39:00Z"/>
        </w:trPr>
        <w:tc>
          <w:tcPr>
            <w:tcW w:w="1129" w:type="dxa"/>
          </w:tcPr>
          <w:p w14:paraId="11054480" w14:textId="1B2E4512" w:rsidR="006E1F52" w:rsidRPr="00730D65" w:rsidDel="00DB284B" w:rsidRDefault="006E1F52" w:rsidP="006E1F52">
            <w:pPr>
              <w:jc w:val="left"/>
              <w:rPr>
                <w:del w:id="146" w:author="Semih Esenlik" w:date="2019-03-29T14:39:00Z"/>
                <w:color w:val="000000"/>
                <w:szCs w:val="22"/>
              </w:rPr>
            </w:pPr>
            <w:del w:id="147" w:author="Semih Esenlik" w:date="2019-03-29T14:39:00Z">
              <w:r w:rsidRPr="00730D65" w:rsidDel="00DB284B">
                <w:rPr>
                  <w:color w:val="000000"/>
                  <w:szCs w:val="22"/>
                </w:rPr>
                <w:delText>CE</w:delText>
              </w:r>
              <w:r w:rsidDel="00DB284B">
                <w:rPr>
                  <w:color w:val="000000"/>
                  <w:szCs w:val="22"/>
                </w:rPr>
                <w:delText>9-1.2a</w:delText>
              </w:r>
            </w:del>
          </w:p>
        </w:tc>
        <w:tc>
          <w:tcPr>
            <w:tcW w:w="5529" w:type="dxa"/>
          </w:tcPr>
          <w:p w14:paraId="4F6FA9DC" w14:textId="74208352" w:rsidR="005D4F05" w:rsidRPr="003C300D" w:rsidDel="00DB284B" w:rsidRDefault="005D4F05" w:rsidP="006E1F52">
            <w:pPr>
              <w:spacing w:beforeLines="25" w:before="60" w:afterLines="25" w:after="60"/>
              <w:jc w:val="left"/>
              <w:rPr>
                <w:del w:id="148" w:author="Semih Esenlik" w:date="2019-03-29T14:39:00Z"/>
                <w:b/>
                <w:lang w:eastAsia="zh-CN"/>
              </w:rPr>
            </w:pPr>
            <w:del w:id="149" w:author="Semih Esenlik" w:date="2019-03-29T14:39:00Z">
              <w:r w:rsidRPr="003C300D" w:rsidDel="00DB284B">
                <w:rPr>
                  <w:rFonts w:hint="eastAsia"/>
                  <w:b/>
                  <w:lang w:eastAsia="zh-CN"/>
                </w:rPr>
                <w:delText xml:space="preserve">Identical to </w:delText>
              </w:r>
              <w:r w:rsidRPr="003C300D" w:rsidDel="00DB284B">
                <w:rPr>
                  <w:b/>
                  <w:lang w:eastAsia="zh-CN"/>
                </w:rPr>
                <w:delText>CE9-1.1b and CE9-1.5b</w:delText>
              </w:r>
            </w:del>
          </w:p>
          <w:p w14:paraId="12218B1D" w14:textId="2E7936D2" w:rsidR="006E1F52" w:rsidRPr="00C16FEC" w:rsidDel="00DB284B" w:rsidRDefault="006E1F52" w:rsidP="006E1F52">
            <w:pPr>
              <w:spacing w:beforeLines="25" w:before="60" w:afterLines="25" w:after="60"/>
              <w:jc w:val="left"/>
              <w:rPr>
                <w:del w:id="150" w:author="Semih Esenlik" w:date="2019-03-29T14:39:00Z"/>
                <w:lang w:eastAsia="zh-CN"/>
              </w:rPr>
            </w:pPr>
            <w:del w:id="151" w:author="Semih Esenlik" w:date="2019-03-29T14:39:00Z">
              <w:r w:rsidRPr="003B461D" w:rsidDel="00DB284B">
                <w:rPr>
                  <w:lang w:eastAsia="zh-CN"/>
                </w:rPr>
                <w:delText>By using the minimum DMVR cost with a threshold, disable BDOF. All early termination of BDOF is disabled.</w:delText>
              </w:r>
            </w:del>
          </w:p>
        </w:tc>
        <w:tc>
          <w:tcPr>
            <w:tcW w:w="1417" w:type="dxa"/>
          </w:tcPr>
          <w:p w14:paraId="2BE29C3F" w14:textId="4F58D694" w:rsidR="006E1F52" w:rsidRPr="00730D65" w:rsidDel="00DB284B" w:rsidRDefault="006E1F52" w:rsidP="006E1F52">
            <w:pPr>
              <w:jc w:val="left"/>
              <w:rPr>
                <w:del w:id="152" w:author="Semih Esenlik" w:date="2019-03-29T14:39:00Z"/>
                <w:color w:val="000000"/>
                <w:szCs w:val="22"/>
              </w:rPr>
            </w:pPr>
            <w:del w:id="153" w:author="Semih Esenlik" w:date="2019-03-29T14:39:00Z">
              <w:r w:rsidDel="00DB284B">
                <w:rPr>
                  <w:color w:val="000000"/>
                  <w:szCs w:val="22"/>
                  <w:lang w:eastAsia="ja-JP"/>
                </w:rPr>
                <w:delText>T. Chujoh (Sharp)</w:delText>
              </w:r>
            </w:del>
          </w:p>
        </w:tc>
        <w:tc>
          <w:tcPr>
            <w:tcW w:w="1501" w:type="dxa"/>
          </w:tcPr>
          <w:p w14:paraId="2F90E605" w14:textId="1E2CC54F" w:rsidR="006E1F52" w:rsidRPr="00730D65" w:rsidDel="00DB284B" w:rsidRDefault="006E1F52" w:rsidP="006E1F52">
            <w:pPr>
              <w:jc w:val="left"/>
              <w:rPr>
                <w:del w:id="154" w:author="Semih Esenlik" w:date="2019-03-29T14:39:00Z"/>
                <w:color w:val="000000"/>
                <w:szCs w:val="22"/>
              </w:rPr>
            </w:pPr>
          </w:p>
        </w:tc>
      </w:tr>
      <w:tr w:rsidR="006E1F52" w:rsidRPr="00D20AF6" w:rsidDel="00DB284B" w14:paraId="2037FDD9" w14:textId="0F408D9E" w:rsidTr="00F450CF">
        <w:trPr>
          <w:del w:id="155" w:author="Semih Esenlik" w:date="2019-03-29T14:39:00Z"/>
        </w:trPr>
        <w:tc>
          <w:tcPr>
            <w:tcW w:w="1129" w:type="dxa"/>
          </w:tcPr>
          <w:p w14:paraId="63C885ED" w14:textId="34BFA1C4" w:rsidR="006E1F52" w:rsidRPr="00730D65" w:rsidDel="00DB284B" w:rsidRDefault="006E1F52" w:rsidP="006E1F52">
            <w:pPr>
              <w:jc w:val="left"/>
              <w:rPr>
                <w:del w:id="156" w:author="Semih Esenlik" w:date="2019-03-29T14:39:00Z"/>
                <w:color w:val="000000"/>
                <w:szCs w:val="22"/>
              </w:rPr>
            </w:pPr>
            <w:del w:id="157" w:author="Semih Esenlik" w:date="2019-03-29T14:39:00Z">
              <w:r w:rsidRPr="00730D65" w:rsidDel="00DB284B">
                <w:rPr>
                  <w:color w:val="000000"/>
                  <w:szCs w:val="22"/>
                </w:rPr>
                <w:delText>CE</w:delText>
              </w:r>
              <w:r w:rsidDel="00DB284B">
                <w:rPr>
                  <w:color w:val="000000"/>
                  <w:szCs w:val="22"/>
                </w:rPr>
                <w:delText>9-1.2b</w:delText>
              </w:r>
            </w:del>
          </w:p>
        </w:tc>
        <w:tc>
          <w:tcPr>
            <w:tcW w:w="5529" w:type="dxa"/>
          </w:tcPr>
          <w:p w14:paraId="1EC6C378" w14:textId="48A98BEA" w:rsidR="006E1F52" w:rsidRPr="00C16FEC" w:rsidDel="00DB284B" w:rsidRDefault="006E1F52" w:rsidP="006E1F52">
            <w:pPr>
              <w:spacing w:beforeLines="25" w:before="60" w:afterLines="25" w:after="60"/>
              <w:jc w:val="left"/>
              <w:rPr>
                <w:del w:id="158" w:author="Semih Esenlik" w:date="2019-03-29T14:39:00Z"/>
                <w:lang w:eastAsia="zh-CN"/>
              </w:rPr>
            </w:pPr>
            <w:del w:id="159" w:author="Semih Esenlik" w:date="2019-03-29T14:39:00Z">
              <w:r w:rsidRPr="003B461D" w:rsidDel="00DB284B">
                <w:rPr>
                  <w:lang w:eastAsia="zh-CN"/>
                </w:rPr>
                <w:delText>A threshold value of center position is ch</w:delText>
              </w:r>
              <w:r w:rsidR="0063719A" w:rsidDel="00DB284B">
                <w:rPr>
                  <w:lang w:eastAsia="zh-CN"/>
                </w:rPr>
                <w:delText>anged. Otherwise, same as CE9-1.</w:delText>
              </w:r>
              <w:r w:rsidRPr="003B461D" w:rsidDel="00DB284B">
                <w:rPr>
                  <w:lang w:eastAsia="zh-CN"/>
                </w:rPr>
                <w:delText>2a.</w:delText>
              </w:r>
            </w:del>
          </w:p>
        </w:tc>
        <w:tc>
          <w:tcPr>
            <w:tcW w:w="1417" w:type="dxa"/>
          </w:tcPr>
          <w:p w14:paraId="4A459B6C" w14:textId="0933574C" w:rsidR="006E1F52" w:rsidDel="00DB284B" w:rsidRDefault="00124C47" w:rsidP="006E1F52">
            <w:pPr>
              <w:jc w:val="left"/>
              <w:rPr>
                <w:del w:id="160" w:author="Semih Esenlik" w:date="2019-03-29T14:39:00Z"/>
                <w:color w:val="000000"/>
                <w:szCs w:val="22"/>
                <w:lang w:eastAsia="ja-JP"/>
              </w:rPr>
            </w:pPr>
            <w:del w:id="161" w:author="Semih Esenlik" w:date="2019-03-29T14:39:00Z">
              <w:r w:rsidDel="00DB284B">
                <w:rPr>
                  <w:color w:val="000000"/>
                  <w:szCs w:val="22"/>
                  <w:lang w:eastAsia="ja-JP"/>
                </w:rPr>
                <w:delText>T. Chujoh (Sharp)</w:delText>
              </w:r>
            </w:del>
          </w:p>
        </w:tc>
        <w:tc>
          <w:tcPr>
            <w:tcW w:w="1501" w:type="dxa"/>
          </w:tcPr>
          <w:p w14:paraId="6B686D5A" w14:textId="11A8AEA4" w:rsidR="006E1F52" w:rsidRPr="00730D65" w:rsidDel="00DB284B" w:rsidRDefault="006E1F52" w:rsidP="006E1F52">
            <w:pPr>
              <w:jc w:val="left"/>
              <w:rPr>
                <w:del w:id="162" w:author="Semih Esenlik" w:date="2019-03-29T14:39:00Z"/>
                <w:color w:val="000000"/>
                <w:szCs w:val="22"/>
              </w:rPr>
            </w:pPr>
          </w:p>
        </w:tc>
      </w:tr>
      <w:tr w:rsidR="006E1F52" w:rsidRPr="00D20AF6" w:rsidDel="00DB284B" w14:paraId="4900DDF7" w14:textId="5C4F637C" w:rsidTr="00F450CF">
        <w:trPr>
          <w:del w:id="163" w:author="Semih Esenlik" w:date="2019-03-29T14:39:00Z"/>
        </w:trPr>
        <w:tc>
          <w:tcPr>
            <w:tcW w:w="1129" w:type="dxa"/>
          </w:tcPr>
          <w:p w14:paraId="5C3D594B" w14:textId="32057CB4" w:rsidR="006E1F52" w:rsidRPr="00730D65" w:rsidDel="00DB284B" w:rsidRDefault="006E1F52" w:rsidP="006E1F52">
            <w:pPr>
              <w:jc w:val="left"/>
              <w:rPr>
                <w:del w:id="164" w:author="Semih Esenlik" w:date="2019-03-29T14:39:00Z"/>
                <w:color w:val="000000"/>
                <w:szCs w:val="22"/>
              </w:rPr>
            </w:pPr>
            <w:del w:id="165" w:author="Semih Esenlik" w:date="2019-03-29T14:39:00Z">
              <w:r w:rsidDel="00DB284B">
                <w:rPr>
                  <w:color w:val="000000"/>
                  <w:szCs w:val="22"/>
                </w:rPr>
                <w:delText>CE9-1.3</w:delText>
              </w:r>
            </w:del>
          </w:p>
        </w:tc>
        <w:tc>
          <w:tcPr>
            <w:tcW w:w="5529" w:type="dxa"/>
          </w:tcPr>
          <w:p w14:paraId="7D097082" w14:textId="65B1C549" w:rsidR="00545C39" w:rsidRPr="00B57C1C" w:rsidDel="00DB284B" w:rsidRDefault="00545C39" w:rsidP="006E1F52">
            <w:pPr>
              <w:spacing w:beforeLines="25" w:before="60" w:afterLines="25" w:after="60"/>
              <w:jc w:val="left"/>
              <w:rPr>
                <w:del w:id="166" w:author="Semih Esenlik" w:date="2019-03-29T14:39:00Z"/>
                <w:b/>
                <w:color w:val="000000"/>
                <w:szCs w:val="22"/>
                <w:lang w:val="en-CA"/>
              </w:rPr>
            </w:pPr>
            <w:del w:id="167" w:author="Semih Esenlik" w:date="2019-03-29T14:39:00Z">
              <w:r w:rsidRPr="00B57C1C" w:rsidDel="00DB284B">
                <w:rPr>
                  <w:b/>
                  <w:color w:val="000000"/>
                  <w:szCs w:val="22"/>
                  <w:lang w:val="en-CA" w:eastAsia="ja-JP"/>
                </w:rPr>
                <w:delText>Difference</w:delText>
              </w:r>
              <w:r w:rsidRPr="00B57C1C" w:rsidDel="00DB284B">
                <w:rPr>
                  <w:b/>
                  <w:color w:val="000000"/>
                  <w:szCs w:val="22"/>
                  <w:lang w:val="en-CA"/>
                </w:rPr>
                <w:delText xml:space="preserve"> from CE9-1.1b, CE9-1.2a, and CE9-1.5b is only threshold.</w:delText>
              </w:r>
            </w:del>
          </w:p>
          <w:p w14:paraId="38978004" w14:textId="232D9BA0" w:rsidR="006E1F52" w:rsidRPr="00C16FEC" w:rsidDel="00DB284B" w:rsidRDefault="00542BFA" w:rsidP="006E1F52">
            <w:pPr>
              <w:spacing w:beforeLines="25" w:before="60" w:afterLines="25" w:after="60"/>
              <w:jc w:val="left"/>
              <w:rPr>
                <w:del w:id="168" w:author="Semih Esenlik" w:date="2019-03-29T14:39:00Z"/>
                <w:lang w:eastAsia="zh-CN"/>
              </w:rPr>
            </w:pPr>
            <w:del w:id="169" w:author="Semih Esenlik" w:date="2019-03-29T14:39:00Z">
              <w:r w:rsidRPr="00C16FEC" w:rsidDel="00DB284B">
                <w:rPr>
                  <w:lang w:eastAsia="zh-CN"/>
                </w:rPr>
                <w:delText>BDOF early termination by using the min SAD in DMVR first SAD stage or in integer search stage</w:delText>
              </w:r>
            </w:del>
          </w:p>
        </w:tc>
        <w:tc>
          <w:tcPr>
            <w:tcW w:w="1417" w:type="dxa"/>
          </w:tcPr>
          <w:p w14:paraId="2716F744" w14:textId="2B92D3B2" w:rsidR="006E1F52" w:rsidDel="00DB284B" w:rsidRDefault="006E1F52" w:rsidP="006E1F52">
            <w:pPr>
              <w:jc w:val="left"/>
              <w:rPr>
                <w:del w:id="170" w:author="Semih Esenlik" w:date="2019-03-29T14:39:00Z"/>
                <w:color w:val="000000"/>
                <w:szCs w:val="22"/>
              </w:rPr>
            </w:pPr>
            <w:del w:id="171" w:author="Semih Esenlik" w:date="2019-03-29T14:39:00Z">
              <w:r w:rsidDel="00DB284B">
                <w:rPr>
                  <w:rFonts w:hint="eastAsia"/>
                  <w:color w:val="000000"/>
                  <w:szCs w:val="22"/>
                  <w:lang w:eastAsia="ja-JP"/>
                </w:rPr>
                <w:delText>K. Unno</w:delText>
              </w:r>
              <w:r w:rsidR="00124C47" w:rsidDel="00DB284B">
                <w:rPr>
                  <w:color w:val="000000"/>
                  <w:szCs w:val="22"/>
                  <w:lang w:eastAsia="ja-JP"/>
                </w:rPr>
                <w:delText xml:space="preserve"> (KDDI)</w:delText>
              </w:r>
            </w:del>
          </w:p>
        </w:tc>
        <w:tc>
          <w:tcPr>
            <w:tcW w:w="1501" w:type="dxa"/>
          </w:tcPr>
          <w:p w14:paraId="3718AF11" w14:textId="3AD018AC" w:rsidR="006E1F52" w:rsidDel="00DB284B" w:rsidRDefault="006E1F52" w:rsidP="006E1F52">
            <w:pPr>
              <w:jc w:val="left"/>
              <w:rPr>
                <w:del w:id="172" w:author="Semih Esenlik" w:date="2019-03-29T14:39:00Z"/>
                <w:color w:val="000000"/>
                <w:szCs w:val="22"/>
              </w:rPr>
            </w:pPr>
          </w:p>
        </w:tc>
      </w:tr>
      <w:tr w:rsidR="006E1F52" w:rsidRPr="00D20AF6" w:rsidDel="00DB284B" w14:paraId="56A5147B" w14:textId="7F45C43B" w:rsidTr="00F450CF">
        <w:trPr>
          <w:del w:id="173" w:author="Semih Esenlik" w:date="2019-03-29T14:39:00Z"/>
        </w:trPr>
        <w:tc>
          <w:tcPr>
            <w:tcW w:w="1129" w:type="dxa"/>
          </w:tcPr>
          <w:p w14:paraId="41502ED0" w14:textId="183ECEC1" w:rsidR="006E1F52" w:rsidDel="00DB284B" w:rsidRDefault="006E1F52" w:rsidP="006E1F52">
            <w:pPr>
              <w:jc w:val="left"/>
              <w:rPr>
                <w:del w:id="174" w:author="Semih Esenlik" w:date="2019-03-29T14:39:00Z"/>
                <w:color w:val="000000"/>
                <w:szCs w:val="22"/>
              </w:rPr>
            </w:pPr>
            <w:del w:id="175" w:author="Semih Esenlik" w:date="2019-03-29T14:39:00Z">
              <w:r w:rsidDel="00DB284B">
                <w:rPr>
                  <w:color w:val="000000"/>
                  <w:szCs w:val="22"/>
                </w:rPr>
                <w:delText>CE9-1.4a</w:delText>
              </w:r>
            </w:del>
          </w:p>
        </w:tc>
        <w:tc>
          <w:tcPr>
            <w:tcW w:w="5529" w:type="dxa"/>
          </w:tcPr>
          <w:p w14:paraId="2BE101E2" w14:textId="4127E92E" w:rsidR="006E1F52" w:rsidRPr="00C16FEC" w:rsidDel="00DB284B" w:rsidRDefault="006E1F52" w:rsidP="006E1F52">
            <w:pPr>
              <w:spacing w:beforeLines="25" w:before="60" w:afterLines="25" w:after="60"/>
              <w:jc w:val="left"/>
              <w:rPr>
                <w:del w:id="176" w:author="Semih Esenlik" w:date="2019-03-29T14:39:00Z"/>
                <w:lang w:eastAsia="zh-CN"/>
              </w:rPr>
            </w:pPr>
            <w:del w:id="177" w:author="Semih Esenlik" w:date="2019-03-29T14:39:00Z">
              <w:r w:rsidRPr="00C16FEC" w:rsidDel="00DB284B">
                <w:rPr>
                  <w:lang w:eastAsia="zh-CN"/>
                </w:rPr>
                <w:delText>Disabling application of BDOF based on best cost computed or derived in DMVR, when both DMVR and BDOF are applied.</w:delText>
              </w:r>
            </w:del>
          </w:p>
          <w:p w14:paraId="72120115" w14:textId="1A955D7F" w:rsidR="006E1F52" w:rsidRPr="00C16FEC" w:rsidDel="00DB284B" w:rsidRDefault="006E1F52" w:rsidP="006E1F52">
            <w:pPr>
              <w:spacing w:beforeLines="25" w:before="60" w:afterLines="25" w:after="60"/>
              <w:jc w:val="left"/>
              <w:rPr>
                <w:del w:id="178" w:author="Semih Esenlik" w:date="2019-03-29T14:39:00Z"/>
                <w:lang w:eastAsia="zh-CN"/>
              </w:rPr>
            </w:pPr>
            <w:del w:id="179" w:author="Semih Esenlik" w:date="2019-03-29T14:39:00Z">
              <w:r w:rsidRPr="00C16FEC" w:rsidDel="00DB284B">
                <w:rPr>
                  <w:lang w:eastAsia="zh-CN"/>
                </w:rPr>
                <w:delText>Use only best SAD cost obtained from integer distance refinement positions.</w:delText>
              </w:r>
            </w:del>
          </w:p>
          <w:p w14:paraId="37C0757F" w14:textId="37364059" w:rsidR="006E1F52" w:rsidRPr="00C16FEC" w:rsidDel="00DB284B" w:rsidRDefault="006E1F52" w:rsidP="006E1F52">
            <w:pPr>
              <w:spacing w:beforeLines="25" w:before="60" w:afterLines="25" w:after="60"/>
              <w:jc w:val="left"/>
              <w:rPr>
                <w:del w:id="180" w:author="Semih Esenlik" w:date="2019-03-29T14:39:00Z"/>
                <w:lang w:eastAsia="zh-CN"/>
              </w:rPr>
            </w:pPr>
            <w:del w:id="181" w:author="Semih Esenlik" w:date="2019-03-29T14:39:00Z">
              <w:r w:rsidRPr="00C16FEC" w:rsidDel="00DB284B">
                <w:rPr>
                  <w:lang w:eastAsia="zh-CN"/>
                </w:rPr>
                <w:delText>When only BDOF is applied, VTM5 16x16 early termination is applied.</w:delText>
              </w:r>
            </w:del>
          </w:p>
          <w:p w14:paraId="6D684E25" w14:textId="7E63D015" w:rsidR="006E1F52" w:rsidRPr="00C16FEC" w:rsidDel="00DB284B" w:rsidRDefault="006E1F52" w:rsidP="006E1F52">
            <w:pPr>
              <w:spacing w:beforeLines="25" w:before="60" w:afterLines="25" w:after="60"/>
              <w:jc w:val="left"/>
              <w:rPr>
                <w:del w:id="182" w:author="Semih Esenlik" w:date="2019-03-29T14:39:00Z"/>
                <w:lang w:eastAsia="zh-CN"/>
              </w:rPr>
            </w:pPr>
            <w:del w:id="183" w:author="Semih Esenlik" w:date="2019-03-29T14:39:00Z">
              <w:r w:rsidRPr="00C16FEC" w:rsidDel="00DB284B">
                <w:rPr>
                  <w:lang w:eastAsia="zh-CN"/>
                </w:rPr>
                <w:delText>Threshold used is same as that will be used in VTM5 for 16x16</w:delText>
              </w:r>
            </w:del>
          </w:p>
          <w:p w14:paraId="3C20B27C" w14:textId="72AFFB89" w:rsidR="006E1F52" w:rsidRPr="00C16FEC" w:rsidDel="00DB284B" w:rsidRDefault="006E1F52" w:rsidP="006E1F52">
            <w:pPr>
              <w:spacing w:beforeLines="25" w:before="60" w:afterLines="25" w:after="60"/>
              <w:jc w:val="left"/>
              <w:rPr>
                <w:del w:id="184" w:author="Semih Esenlik" w:date="2019-03-29T14:39:00Z"/>
                <w:lang w:eastAsia="zh-CN"/>
              </w:rPr>
            </w:pPr>
            <w:del w:id="185" w:author="Semih Esenlik" w:date="2019-03-29T14:39:00Z">
              <w:r w:rsidRPr="00C16FEC" w:rsidDel="00DB284B">
                <w:rPr>
                  <w:lang w:eastAsia="zh-CN"/>
                </w:rPr>
                <w:lastRenderedPageBreak/>
                <w:delText>4x4 early termination check is disabled for all cases</w:delText>
              </w:r>
            </w:del>
          </w:p>
        </w:tc>
        <w:tc>
          <w:tcPr>
            <w:tcW w:w="1417" w:type="dxa"/>
          </w:tcPr>
          <w:p w14:paraId="4D6C1F7B" w14:textId="1EC79C7A" w:rsidR="006E1F52" w:rsidDel="00DB284B" w:rsidRDefault="006E1F52">
            <w:pPr>
              <w:jc w:val="left"/>
              <w:rPr>
                <w:del w:id="186" w:author="Semih Esenlik" w:date="2019-03-29T14:39:00Z"/>
                <w:color w:val="000000"/>
                <w:szCs w:val="22"/>
              </w:rPr>
            </w:pPr>
            <w:del w:id="187" w:author="Semih Esenlik" w:date="2019-03-29T14:39:00Z">
              <w:r w:rsidDel="00DB284B">
                <w:rPr>
                  <w:color w:val="000000"/>
                  <w:szCs w:val="22"/>
                </w:rPr>
                <w:lastRenderedPageBreak/>
                <w:delText>S. Sethuraman (</w:delText>
              </w:r>
              <w:r w:rsidR="00124C47" w:rsidDel="00DB284B">
                <w:rPr>
                  <w:color w:val="000000"/>
                  <w:szCs w:val="22"/>
                </w:rPr>
                <w:delText>Ittiam</w:delText>
              </w:r>
              <w:r w:rsidDel="00DB284B">
                <w:rPr>
                  <w:color w:val="000000"/>
                  <w:szCs w:val="22"/>
                </w:rPr>
                <w:delText>)</w:delText>
              </w:r>
            </w:del>
          </w:p>
        </w:tc>
        <w:tc>
          <w:tcPr>
            <w:tcW w:w="1501" w:type="dxa"/>
          </w:tcPr>
          <w:p w14:paraId="480082C1" w14:textId="6ACAC072" w:rsidR="006E1F52" w:rsidDel="00DB284B" w:rsidRDefault="006E1F52" w:rsidP="006E1F52">
            <w:pPr>
              <w:jc w:val="left"/>
              <w:rPr>
                <w:del w:id="188" w:author="Semih Esenlik" w:date="2019-03-29T14:39:00Z"/>
                <w:color w:val="000000"/>
                <w:szCs w:val="22"/>
              </w:rPr>
            </w:pPr>
          </w:p>
        </w:tc>
      </w:tr>
      <w:tr w:rsidR="006E1F52" w:rsidRPr="00D20AF6" w:rsidDel="00DB284B" w14:paraId="389799E4" w14:textId="5AD16135" w:rsidTr="00F450CF">
        <w:trPr>
          <w:del w:id="189" w:author="Semih Esenlik" w:date="2019-03-29T14:39:00Z"/>
        </w:trPr>
        <w:tc>
          <w:tcPr>
            <w:tcW w:w="1129" w:type="dxa"/>
          </w:tcPr>
          <w:p w14:paraId="580424FB" w14:textId="5973D53D" w:rsidR="006E1F52" w:rsidDel="00DB284B" w:rsidRDefault="006E1F52" w:rsidP="006E1F52">
            <w:pPr>
              <w:jc w:val="left"/>
              <w:rPr>
                <w:del w:id="190" w:author="Semih Esenlik" w:date="2019-03-29T14:39:00Z"/>
                <w:color w:val="000000"/>
                <w:szCs w:val="22"/>
              </w:rPr>
            </w:pPr>
            <w:del w:id="191" w:author="Semih Esenlik" w:date="2019-03-29T14:39:00Z">
              <w:r w:rsidDel="00DB284B">
                <w:rPr>
                  <w:color w:val="000000"/>
                  <w:szCs w:val="22"/>
                </w:rPr>
                <w:delText>CE9-1.4b</w:delText>
              </w:r>
            </w:del>
          </w:p>
        </w:tc>
        <w:tc>
          <w:tcPr>
            <w:tcW w:w="5529" w:type="dxa"/>
          </w:tcPr>
          <w:p w14:paraId="320BA553" w14:textId="3687458E" w:rsidR="006E1F52" w:rsidRPr="00C16FEC" w:rsidDel="00DB284B" w:rsidRDefault="006E1F52" w:rsidP="006E1F52">
            <w:pPr>
              <w:spacing w:beforeLines="25" w:before="60" w:afterLines="25" w:after="60"/>
              <w:jc w:val="left"/>
              <w:rPr>
                <w:del w:id="192" w:author="Semih Esenlik" w:date="2019-03-29T14:39:00Z"/>
                <w:lang w:eastAsia="zh-CN"/>
              </w:rPr>
            </w:pPr>
            <w:del w:id="193" w:author="Semih Esenlik" w:date="2019-03-29T14:39:00Z">
              <w:r w:rsidRPr="00C16FEC" w:rsidDel="00DB284B">
                <w:rPr>
                  <w:lang w:eastAsia="zh-CN"/>
                </w:rPr>
                <w:delText>Use a derived best cost from parametric error surface when applicable. Otherwise, same as (CE9-1.4a).</w:delText>
              </w:r>
            </w:del>
          </w:p>
        </w:tc>
        <w:tc>
          <w:tcPr>
            <w:tcW w:w="1417" w:type="dxa"/>
          </w:tcPr>
          <w:p w14:paraId="03D22976" w14:textId="409876FE" w:rsidR="006E1F52" w:rsidDel="00DB284B" w:rsidRDefault="006E1F52">
            <w:pPr>
              <w:jc w:val="left"/>
              <w:rPr>
                <w:del w:id="194" w:author="Semih Esenlik" w:date="2019-03-29T14:39:00Z"/>
                <w:color w:val="000000"/>
                <w:szCs w:val="22"/>
              </w:rPr>
            </w:pPr>
            <w:del w:id="195" w:author="Semih Esenlik" w:date="2019-03-29T14:39:00Z">
              <w:r w:rsidDel="00DB284B">
                <w:rPr>
                  <w:color w:val="000000"/>
                  <w:szCs w:val="22"/>
                </w:rPr>
                <w:delText>S. Sethuraman (</w:delText>
              </w:r>
              <w:r w:rsidR="00124C47" w:rsidDel="00DB284B">
                <w:rPr>
                  <w:color w:val="000000"/>
                  <w:szCs w:val="22"/>
                </w:rPr>
                <w:delText>Ittiam</w:delText>
              </w:r>
              <w:r w:rsidDel="00DB284B">
                <w:rPr>
                  <w:color w:val="000000"/>
                  <w:szCs w:val="22"/>
                </w:rPr>
                <w:delText>)</w:delText>
              </w:r>
            </w:del>
          </w:p>
        </w:tc>
        <w:tc>
          <w:tcPr>
            <w:tcW w:w="1501" w:type="dxa"/>
          </w:tcPr>
          <w:p w14:paraId="308D5235" w14:textId="3419BF6C" w:rsidR="006E1F52" w:rsidDel="00DB284B" w:rsidRDefault="006E1F52" w:rsidP="006E1F52">
            <w:pPr>
              <w:jc w:val="left"/>
              <w:rPr>
                <w:del w:id="196" w:author="Semih Esenlik" w:date="2019-03-29T14:39:00Z"/>
                <w:color w:val="000000"/>
                <w:szCs w:val="22"/>
              </w:rPr>
            </w:pPr>
          </w:p>
        </w:tc>
      </w:tr>
      <w:tr w:rsidR="006E1F52" w:rsidRPr="00D20AF6" w:rsidDel="00DB284B" w14:paraId="29657601" w14:textId="7FF1E48B" w:rsidTr="00F450CF">
        <w:trPr>
          <w:del w:id="197" w:author="Semih Esenlik" w:date="2019-03-29T14:39:00Z"/>
        </w:trPr>
        <w:tc>
          <w:tcPr>
            <w:tcW w:w="1129" w:type="dxa"/>
          </w:tcPr>
          <w:p w14:paraId="160FA1E1" w14:textId="4C5774A5" w:rsidR="006E1F52" w:rsidDel="00DB284B" w:rsidRDefault="006E1F52" w:rsidP="006E1F52">
            <w:pPr>
              <w:jc w:val="left"/>
              <w:rPr>
                <w:del w:id="198" w:author="Semih Esenlik" w:date="2019-03-29T14:39:00Z"/>
                <w:color w:val="000000"/>
                <w:szCs w:val="22"/>
              </w:rPr>
            </w:pPr>
            <w:del w:id="199" w:author="Semih Esenlik" w:date="2019-03-29T14:39:00Z">
              <w:r w:rsidDel="00DB284B">
                <w:rPr>
                  <w:color w:val="000000"/>
                  <w:szCs w:val="22"/>
                </w:rPr>
                <w:delText>CE9-1.5a</w:delText>
              </w:r>
            </w:del>
          </w:p>
        </w:tc>
        <w:tc>
          <w:tcPr>
            <w:tcW w:w="5529" w:type="dxa"/>
          </w:tcPr>
          <w:p w14:paraId="4AFE5C0D" w14:textId="45342FB4" w:rsidR="005D4F05" w:rsidRPr="003C300D" w:rsidDel="00DB284B" w:rsidRDefault="005D4F05" w:rsidP="005D4F05">
            <w:pPr>
              <w:spacing w:beforeLines="25" w:before="60" w:afterLines="25" w:after="60"/>
              <w:jc w:val="left"/>
              <w:rPr>
                <w:del w:id="200" w:author="Semih Esenlik" w:date="2019-03-29T14:39:00Z"/>
                <w:b/>
                <w:lang w:eastAsia="zh-CN"/>
              </w:rPr>
            </w:pPr>
            <w:del w:id="201" w:author="Semih Esenlik" w:date="2019-03-29T14:39:00Z">
              <w:r w:rsidRPr="003C300D" w:rsidDel="00DB284B">
                <w:rPr>
                  <w:b/>
                  <w:lang w:eastAsia="zh-CN"/>
                </w:rPr>
                <w:delText>I</w:delText>
              </w:r>
              <w:r w:rsidRPr="003C300D" w:rsidDel="00DB284B">
                <w:rPr>
                  <w:rFonts w:hint="eastAsia"/>
                  <w:b/>
                  <w:lang w:eastAsia="zh-CN"/>
                </w:rPr>
                <w:delText xml:space="preserve">dentical </w:delText>
              </w:r>
              <w:r w:rsidRPr="003C300D" w:rsidDel="00DB284B">
                <w:rPr>
                  <w:b/>
                  <w:lang w:eastAsia="zh-CN"/>
                </w:rPr>
                <w:delText>to CE9-1.1a.</w:delText>
              </w:r>
            </w:del>
          </w:p>
          <w:p w14:paraId="70C1FD7E" w14:textId="51ECB2B1" w:rsidR="006E1F52" w:rsidRPr="00C16FEC" w:rsidDel="00DB284B" w:rsidRDefault="006E1F52" w:rsidP="006E1F52">
            <w:pPr>
              <w:spacing w:beforeLines="25" w:before="60" w:afterLines="25" w:after="60"/>
              <w:jc w:val="left"/>
              <w:rPr>
                <w:del w:id="202" w:author="Semih Esenlik" w:date="2019-03-29T14:39:00Z"/>
                <w:lang w:eastAsia="zh-CN"/>
              </w:rPr>
            </w:pPr>
            <w:del w:id="203" w:author="Semih Esenlik" w:date="2019-03-29T14:39:00Z">
              <w:r w:rsidRPr="00C16FEC" w:rsidDel="00DB284B">
                <w:rPr>
                  <w:lang w:eastAsia="zh-CN"/>
                </w:rPr>
                <w:delText>Use SAD cost of DMVR and threshold of 4x4 level early termination.</w:delText>
              </w:r>
            </w:del>
          </w:p>
        </w:tc>
        <w:tc>
          <w:tcPr>
            <w:tcW w:w="1417" w:type="dxa"/>
          </w:tcPr>
          <w:p w14:paraId="5D26B2EC" w14:textId="1484F43D" w:rsidR="006E1F52" w:rsidDel="00DB284B" w:rsidRDefault="006E1F52" w:rsidP="006E1F52">
            <w:pPr>
              <w:jc w:val="left"/>
              <w:rPr>
                <w:del w:id="204" w:author="Semih Esenlik" w:date="2019-03-29T14:39:00Z"/>
                <w:color w:val="000000"/>
                <w:szCs w:val="22"/>
                <w:lang w:eastAsia="ja-JP"/>
              </w:rPr>
            </w:pPr>
            <w:del w:id="205" w:author="Semih Esenlik" w:date="2019-03-29T14:39:00Z">
              <w:r w:rsidDel="00DB284B">
                <w:rPr>
                  <w:rFonts w:hint="eastAsia"/>
                  <w:color w:val="000000"/>
                  <w:szCs w:val="22"/>
                  <w:lang w:eastAsia="ja-JP"/>
                </w:rPr>
                <w:delText>K</w:delText>
              </w:r>
              <w:r w:rsidDel="00DB284B">
                <w:rPr>
                  <w:color w:val="000000"/>
                  <w:szCs w:val="22"/>
                  <w:lang w:eastAsia="ja-JP"/>
                </w:rPr>
                <w:delText>. Kondo (Sony)</w:delText>
              </w:r>
            </w:del>
          </w:p>
        </w:tc>
        <w:tc>
          <w:tcPr>
            <w:tcW w:w="1501" w:type="dxa"/>
          </w:tcPr>
          <w:p w14:paraId="30AAF428" w14:textId="4B9A77C7" w:rsidR="006E1F52" w:rsidDel="00DB284B" w:rsidRDefault="006E1F52" w:rsidP="006E1F52">
            <w:pPr>
              <w:jc w:val="left"/>
              <w:rPr>
                <w:del w:id="206" w:author="Semih Esenlik" w:date="2019-03-29T14:39:00Z"/>
                <w:color w:val="000000"/>
                <w:szCs w:val="22"/>
              </w:rPr>
            </w:pPr>
          </w:p>
        </w:tc>
      </w:tr>
      <w:tr w:rsidR="006E1F52" w:rsidRPr="00D20AF6" w:rsidDel="00DB284B" w14:paraId="6BC00DAE" w14:textId="011D025F" w:rsidTr="00F450CF">
        <w:trPr>
          <w:del w:id="207" w:author="Semih Esenlik" w:date="2019-03-29T14:39:00Z"/>
        </w:trPr>
        <w:tc>
          <w:tcPr>
            <w:tcW w:w="1129" w:type="dxa"/>
          </w:tcPr>
          <w:p w14:paraId="74D50B6C" w14:textId="70DF7507" w:rsidR="006E1F52" w:rsidDel="00DB284B" w:rsidRDefault="006E1F52" w:rsidP="006E1F52">
            <w:pPr>
              <w:jc w:val="left"/>
              <w:rPr>
                <w:del w:id="208" w:author="Semih Esenlik" w:date="2019-03-29T14:39:00Z"/>
                <w:color w:val="000000"/>
                <w:szCs w:val="22"/>
                <w:lang w:eastAsia="ja-JP"/>
              </w:rPr>
            </w:pPr>
            <w:del w:id="209" w:author="Semih Esenlik" w:date="2019-03-29T14:39:00Z">
              <w:r w:rsidDel="00DB284B">
                <w:rPr>
                  <w:rFonts w:hint="eastAsia"/>
                  <w:color w:val="000000"/>
                  <w:szCs w:val="22"/>
                  <w:lang w:eastAsia="ja-JP"/>
                </w:rPr>
                <w:delText>C</w:delText>
              </w:r>
              <w:r w:rsidDel="00DB284B">
                <w:rPr>
                  <w:color w:val="000000"/>
                  <w:szCs w:val="22"/>
                  <w:lang w:eastAsia="ja-JP"/>
                </w:rPr>
                <w:delText>E9-1.5b</w:delText>
              </w:r>
            </w:del>
          </w:p>
        </w:tc>
        <w:tc>
          <w:tcPr>
            <w:tcW w:w="5529" w:type="dxa"/>
          </w:tcPr>
          <w:p w14:paraId="55FD8252" w14:textId="01633560" w:rsidR="005D4F05" w:rsidRPr="003C300D" w:rsidDel="00DB284B" w:rsidRDefault="005D4F05" w:rsidP="006E1F52">
            <w:pPr>
              <w:spacing w:beforeLines="25" w:before="60" w:afterLines="25" w:after="60"/>
              <w:jc w:val="left"/>
              <w:rPr>
                <w:del w:id="210" w:author="Semih Esenlik" w:date="2019-03-29T14:39:00Z"/>
                <w:b/>
                <w:lang w:eastAsia="zh-CN"/>
              </w:rPr>
            </w:pPr>
            <w:del w:id="211" w:author="Semih Esenlik" w:date="2019-03-29T14:39:00Z">
              <w:r w:rsidRPr="003C300D" w:rsidDel="00DB284B">
                <w:rPr>
                  <w:b/>
                  <w:lang w:eastAsia="zh-CN"/>
                </w:rPr>
                <w:delText>Identical to CE9-1.1b and CE9-1.2a</w:delText>
              </w:r>
            </w:del>
          </w:p>
          <w:p w14:paraId="2C242E70" w14:textId="5B2F12DD" w:rsidR="006E1F52" w:rsidRPr="00C16FEC" w:rsidDel="00DB284B" w:rsidRDefault="006E1F52" w:rsidP="006E1F52">
            <w:pPr>
              <w:spacing w:beforeLines="25" w:before="60" w:afterLines="25" w:after="60"/>
              <w:jc w:val="left"/>
              <w:rPr>
                <w:del w:id="212" w:author="Semih Esenlik" w:date="2019-03-29T14:39:00Z"/>
                <w:lang w:eastAsia="zh-CN"/>
              </w:rPr>
            </w:pPr>
            <w:del w:id="213" w:author="Semih Esenlik" w:date="2019-03-29T14:39:00Z">
              <w:r w:rsidRPr="00C16FEC" w:rsidDel="00DB284B">
                <w:rPr>
                  <w:lang w:eastAsia="zh-CN"/>
                </w:rPr>
                <w:delText>CE9-1.5a + remove the SAD calculation in BDOF</w:delText>
              </w:r>
            </w:del>
          </w:p>
        </w:tc>
        <w:tc>
          <w:tcPr>
            <w:tcW w:w="1417" w:type="dxa"/>
          </w:tcPr>
          <w:p w14:paraId="03165070" w14:textId="22DB80A7" w:rsidR="006E1F52" w:rsidDel="00DB284B" w:rsidRDefault="006E1F52" w:rsidP="006E1F52">
            <w:pPr>
              <w:jc w:val="left"/>
              <w:rPr>
                <w:del w:id="214" w:author="Semih Esenlik" w:date="2019-03-29T14:39:00Z"/>
                <w:color w:val="000000"/>
                <w:szCs w:val="22"/>
                <w:lang w:eastAsia="ja-JP"/>
              </w:rPr>
            </w:pPr>
            <w:del w:id="215" w:author="Semih Esenlik" w:date="2019-03-29T14:39:00Z">
              <w:r w:rsidDel="00DB284B">
                <w:rPr>
                  <w:rFonts w:hint="eastAsia"/>
                  <w:color w:val="000000"/>
                  <w:szCs w:val="22"/>
                  <w:lang w:eastAsia="ja-JP"/>
                </w:rPr>
                <w:delText>K</w:delText>
              </w:r>
              <w:r w:rsidDel="00DB284B">
                <w:rPr>
                  <w:color w:val="000000"/>
                  <w:szCs w:val="22"/>
                  <w:lang w:eastAsia="ja-JP"/>
                </w:rPr>
                <w:delText>. Kondo (Sony)</w:delText>
              </w:r>
            </w:del>
          </w:p>
        </w:tc>
        <w:tc>
          <w:tcPr>
            <w:tcW w:w="1501" w:type="dxa"/>
          </w:tcPr>
          <w:p w14:paraId="0A1892B0" w14:textId="59E35411" w:rsidR="006E1F52" w:rsidDel="00DB284B" w:rsidRDefault="006E1F52" w:rsidP="006E1F52">
            <w:pPr>
              <w:jc w:val="left"/>
              <w:rPr>
                <w:del w:id="216" w:author="Semih Esenlik" w:date="2019-03-29T14:39:00Z"/>
                <w:color w:val="000000"/>
                <w:szCs w:val="22"/>
              </w:rPr>
            </w:pPr>
          </w:p>
        </w:tc>
      </w:tr>
    </w:tbl>
    <w:p w14:paraId="1E8462F2" w14:textId="77777777" w:rsidR="002331E7" w:rsidRDefault="002331E7" w:rsidP="002331E7">
      <w:pPr>
        <w:rPr>
          <w:lang w:eastAsia="ja-JP"/>
        </w:rPr>
      </w:pPr>
    </w:p>
    <w:p w14:paraId="624A87AC" w14:textId="60F7422F" w:rsidR="00C43304" w:rsidRDefault="00C43304" w:rsidP="00C43304">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Details of Tests</w:t>
      </w:r>
    </w:p>
    <w:tbl>
      <w:tblPr>
        <w:tblW w:w="9583" w:type="dxa"/>
        <w:tblCellMar>
          <w:left w:w="0" w:type="dxa"/>
          <w:right w:w="0" w:type="dxa"/>
        </w:tblCellMar>
        <w:tblLook w:val="04A0" w:firstRow="1" w:lastRow="0" w:firstColumn="1" w:lastColumn="0" w:noHBand="0" w:noVBand="1"/>
      </w:tblPr>
      <w:tblGrid>
        <w:gridCol w:w="1450"/>
        <w:gridCol w:w="1756"/>
        <w:gridCol w:w="3149"/>
        <w:gridCol w:w="1479"/>
        <w:gridCol w:w="1749"/>
      </w:tblGrid>
      <w:tr w:rsidR="009225E7" w14:paraId="0CFC7612" w14:textId="77777777" w:rsidTr="00D66C8C">
        <w:trPr>
          <w:trHeight w:val="1670"/>
          <w:ins w:id="217" w:author="Semih Esenlik" w:date="2019-03-29T14:30:00Z"/>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993DA" w14:textId="77777777" w:rsidR="009225E7" w:rsidRDefault="009225E7" w:rsidP="00D66C8C">
            <w:pPr>
              <w:jc w:val="center"/>
              <w:rPr>
                <w:ins w:id="218" w:author="Semih Esenlik" w:date="2019-03-29T14:30:00Z"/>
                <w:color w:val="0D0D0D"/>
                <w:szCs w:val="22"/>
                <w:lang w:eastAsia="zh-TW"/>
              </w:rPr>
            </w:pPr>
          </w:p>
        </w:tc>
        <w:tc>
          <w:tcPr>
            <w:tcW w:w="1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9C2D4" w14:textId="77777777" w:rsidR="009225E7" w:rsidRDefault="009225E7" w:rsidP="00D66C8C">
            <w:pPr>
              <w:jc w:val="center"/>
              <w:rPr>
                <w:ins w:id="219" w:author="Semih Esenlik" w:date="2019-03-29T14:30:00Z"/>
                <w:color w:val="0D0D0D"/>
                <w:szCs w:val="22"/>
                <w:lang w:eastAsia="zh-TW"/>
              </w:rPr>
            </w:pPr>
            <w:ins w:id="220" w:author="Semih Esenlik" w:date="2019-03-29T14:30:00Z">
              <w:r>
                <w:rPr>
                  <w:color w:val="0D0D0D"/>
                  <w:szCs w:val="22"/>
                  <w:lang w:eastAsia="zh-TW"/>
                </w:rPr>
                <w:t>the SAD calculated in DMVR used to disable BDOF</w:t>
              </w:r>
            </w:ins>
          </w:p>
        </w:tc>
        <w:tc>
          <w:tcPr>
            <w:tcW w:w="3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3EE12" w14:textId="77777777" w:rsidR="009225E7" w:rsidRDefault="009225E7" w:rsidP="00D66C8C">
            <w:pPr>
              <w:jc w:val="center"/>
              <w:rPr>
                <w:ins w:id="221" w:author="Semih Esenlik" w:date="2019-03-29T14:30:00Z"/>
                <w:color w:val="0D0D0D"/>
                <w:szCs w:val="22"/>
                <w:lang w:eastAsia="zh-TW"/>
              </w:rPr>
            </w:pPr>
            <w:ins w:id="222" w:author="Semih Esenlik" w:date="2019-03-29T14:30:00Z">
              <w:r>
                <w:rPr>
                  <w:color w:val="0D0D0D"/>
                  <w:szCs w:val="22"/>
                  <w:lang w:eastAsia="zh-TW"/>
                </w:rPr>
                <w:t>Threshold</w:t>
              </w:r>
            </w:ins>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11373" w14:textId="77777777" w:rsidR="009225E7" w:rsidRDefault="009225E7" w:rsidP="00D66C8C">
            <w:pPr>
              <w:jc w:val="center"/>
              <w:rPr>
                <w:ins w:id="223" w:author="Semih Esenlik" w:date="2019-03-29T14:30:00Z"/>
                <w:color w:val="0D0D0D"/>
                <w:szCs w:val="22"/>
                <w:lang w:eastAsia="zh-TW"/>
              </w:rPr>
            </w:pPr>
            <w:ins w:id="224" w:author="Semih Esenlik" w:date="2019-03-29T14:30:00Z">
              <w:r>
                <w:rPr>
                  <w:color w:val="0D0D0D"/>
                  <w:szCs w:val="22"/>
                  <w:lang w:eastAsia="zh-TW"/>
                </w:rPr>
                <w:t xml:space="preserve">Early Termination of BDOF, </w:t>
              </w:r>
              <w:r w:rsidRPr="007E406C">
                <w:rPr>
                  <w:bCs/>
                  <w:color w:val="0D0D0D"/>
                  <w:szCs w:val="22"/>
                  <w:lang w:eastAsia="zh-TW"/>
                </w:rPr>
                <w:t>when DMVR is enabled</w:t>
              </w:r>
            </w:ins>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E41B6A" w14:textId="77777777" w:rsidR="009225E7" w:rsidRDefault="009225E7" w:rsidP="00D66C8C">
            <w:pPr>
              <w:jc w:val="center"/>
              <w:rPr>
                <w:ins w:id="225" w:author="Semih Esenlik" w:date="2019-03-29T14:30:00Z"/>
                <w:color w:val="0D0D0D"/>
                <w:szCs w:val="22"/>
                <w:lang w:eastAsia="zh-TW"/>
              </w:rPr>
            </w:pPr>
            <w:ins w:id="226" w:author="Semih Esenlik" w:date="2019-03-29T14:30:00Z">
              <w:r>
                <w:rPr>
                  <w:color w:val="0D0D0D"/>
                  <w:szCs w:val="22"/>
                  <w:lang w:eastAsia="zh-TW"/>
                </w:rPr>
                <w:t>Early T</w:t>
              </w:r>
              <w:r w:rsidRPr="00934E61">
                <w:rPr>
                  <w:color w:val="0D0D0D"/>
                  <w:szCs w:val="22"/>
                  <w:lang w:eastAsia="zh-TW"/>
                </w:rPr>
                <w:t xml:space="preserve">ermination of BDOF, </w:t>
              </w:r>
              <w:r w:rsidRPr="007E406C">
                <w:rPr>
                  <w:bCs/>
                  <w:color w:val="0D0D0D"/>
                  <w:szCs w:val="22"/>
                  <w:lang w:eastAsia="zh-TW"/>
                </w:rPr>
                <w:t>when DMVR is disabled</w:t>
              </w:r>
            </w:ins>
          </w:p>
        </w:tc>
      </w:tr>
      <w:tr w:rsidR="009225E7" w14:paraId="67ECC838" w14:textId="77777777" w:rsidTr="00D66C8C">
        <w:trPr>
          <w:trHeight w:val="657"/>
          <w:ins w:id="227" w:author="Semih Esenlik" w:date="2019-03-29T14:30: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4A4BBB" w14:textId="46A10511" w:rsidR="009225E7" w:rsidRPr="007E406C" w:rsidRDefault="009225E7" w:rsidP="00D66C8C">
            <w:pPr>
              <w:jc w:val="center"/>
              <w:rPr>
                <w:ins w:id="228" w:author="Semih Esenlik" w:date="2019-03-29T14:30:00Z"/>
                <w:lang w:eastAsia="zh-CN"/>
              </w:rPr>
            </w:pPr>
            <w:ins w:id="229" w:author="Semih Esenlik" w:date="2019-03-29T14:30:00Z">
              <w:r w:rsidRPr="007E406C">
                <w:rPr>
                  <w:lang w:eastAsia="zh-CN"/>
                </w:rPr>
                <w:t>CE9-1.1</w:t>
              </w:r>
            </w:ins>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94831CE" w14:textId="77777777" w:rsidR="009225E7" w:rsidRPr="007E406C" w:rsidRDefault="009225E7" w:rsidP="00D66C8C">
            <w:pPr>
              <w:jc w:val="center"/>
              <w:rPr>
                <w:ins w:id="230" w:author="Semih Esenlik" w:date="2019-03-29T14:30:00Z"/>
                <w:lang w:eastAsia="zh-CN"/>
              </w:rPr>
            </w:pPr>
            <w:ins w:id="231" w:author="Semih Esenlik" w:date="2019-03-29T14:30:00Z">
              <w:r w:rsidRPr="007E406C">
                <w:rPr>
                  <w:lang w:eastAsia="zh-CN"/>
                </w:rPr>
                <w:t>integer-distance SAD</w:t>
              </w:r>
            </w:ins>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1AB82C1" w14:textId="77777777" w:rsidR="009225E7" w:rsidRPr="007E406C" w:rsidRDefault="009225E7" w:rsidP="00D66C8C">
            <w:pPr>
              <w:jc w:val="center"/>
              <w:rPr>
                <w:ins w:id="232" w:author="Semih Esenlik" w:date="2019-03-29T14:30:00Z"/>
                <w:lang w:eastAsia="zh-CN"/>
              </w:rPr>
            </w:pPr>
            <w:ins w:id="233" w:author="Semih Esenlik" w:date="2019-03-29T14:30:00Z">
              <w:r w:rsidRPr="007E406C">
                <w:rPr>
                  <w:lang w:eastAsia="zh-CN"/>
                </w:rPr>
                <w:t>BDOF 4x4Level TH</w:t>
              </w:r>
            </w:ins>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BC3F490" w14:textId="77777777" w:rsidR="009225E7" w:rsidRPr="007E406C" w:rsidRDefault="009225E7" w:rsidP="00D66C8C">
            <w:pPr>
              <w:jc w:val="center"/>
              <w:rPr>
                <w:ins w:id="234" w:author="Semih Esenlik" w:date="2019-03-29T14:30:00Z"/>
                <w:lang w:eastAsia="zh-CN"/>
              </w:rPr>
            </w:pPr>
            <w:ins w:id="235" w:author="Semih Esenlik" w:date="2019-03-29T14:30:00Z">
              <w:r w:rsidRPr="007E406C">
                <w:rPr>
                  <w:lang w:eastAsia="zh-CN"/>
                </w:rPr>
                <w:t>Disable</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578A18F8" w14:textId="77777777" w:rsidR="009225E7" w:rsidRPr="007E406C" w:rsidRDefault="009225E7" w:rsidP="00D66C8C">
            <w:pPr>
              <w:jc w:val="center"/>
              <w:rPr>
                <w:ins w:id="236" w:author="Semih Esenlik" w:date="2019-03-29T14:30:00Z"/>
                <w:lang w:eastAsia="zh-CN"/>
              </w:rPr>
            </w:pPr>
            <w:ins w:id="237" w:author="Semih Esenlik" w:date="2019-03-29T14:30:00Z">
              <w:r w:rsidRPr="007E406C">
                <w:rPr>
                  <w:lang w:eastAsia="zh-CN"/>
                </w:rPr>
                <w:t>Subblock level, 4x4 level</w:t>
              </w:r>
            </w:ins>
          </w:p>
        </w:tc>
      </w:tr>
      <w:tr w:rsidR="009225E7" w14:paraId="598AA859" w14:textId="77777777" w:rsidTr="00D66C8C">
        <w:trPr>
          <w:trHeight w:val="657"/>
          <w:ins w:id="238" w:author="Semih Esenlik" w:date="2019-03-29T14:30: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9FC4A" w14:textId="3F589EBD" w:rsidR="009225E7" w:rsidRPr="007E406C" w:rsidRDefault="009225E7" w:rsidP="00D66C8C">
            <w:pPr>
              <w:jc w:val="center"/>
              <w:rPr>
                <w:ins w:id="239" w:author="Semih Esenlik" w:date="2019-03-29T14:30:00Z"/>
                <w:lang w:eastAsia="zh-CN"/>
              </w:rPr>
            </w:pPr>
            <w:ins w:id="240" w:author="Semih Esenlik" w:date="2019-03-29T14:30:00Z">
              <w:r>
                <w:rPr>
                  <w:lang w:eastAsia="zh-CN"/>
                </w:rPr>
                <w:t>CE9-1.2</w:t>
              </w:r>
            </w:ins>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CE06498" w14:textId="77777777" w:rsidR="009225E7" w:rsidRPr="007E406C" w:rsidRDefault="009225E7" w:rsidP="00D66C8C">
            <w:pPr>
              <w:jc w:val="center"/>
              <w:rPr>
                <w:ins w:id="241" w:author="Semih Esenlik" w:date="2019-03-29T14:30:00Z"/>
                <w:lang w:eastAsia="zh-CN"/>
              </w:rPr>
            </w:pPr>
            <w:ins w:id="242" w:author="Semih Esenlik" w:date="2019-03-29T14:30:00Z">
              <w:r w:rsidRPr="007E406C">
                <w:rPr>
                  <w:lang w:eastAsia="zh-CN"/>
                </w:rPr>
                <w:t>integer-distance SAD</w:t>
              </w:r>
            </w:ins>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07800087" w14:textId="77777777" w:rsidR="009225E7" w:rsidRPr="007E406C" w:rsidRDefault="009225E7" w:rsidP="00D66C8C">
            <w:pPr>
              <w:jc w:val="center"/>
              <w:rPr>
                <w:ins w:id="243" w:author="Semih Esenlik" w:date="2019-03-29T14:30:00Z"/>
                <w:lang w:eastAsia="zh-CN"/>
              </w:rPr>
            </w:pPr>
            <w:ins w:id="244" w:author="Semih Esenlik" w:date="2019-03-29T14:30:00Z">
              <w:r w:rsidRPr="007E406C">
                <w:rPr>
                  <w:lang w:eastAsia="zh-CN"/>
                </w:rPr>
                <w:t>BDOF 4x4Level TH</w:t>
              </w:r>
            </w:ins>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54A0F556" w14:textId="77777777" w:rsidR="009225E7" w:rsidRPr="007E406C" w:rsidRDefault="009225E7" w:rsidP="00D66C8C">
            <w:pPr>
              <w:jc w:val="center"/>
              <w:rPr>
                <w:ins w:id="245" w:author="Semih Esenlik" w:date="2019-03-29T14:30:00Z"/>
                <w:lang w:eastAsia="zh-CN"/>
              </w:rPr>
            </w:pPr>
            <w:ins w:id="246" w:author="Semih Esenlik" w:date="2019-03-29T14:30:00Z">
              <w:r w:rsidRPr="007E406C">
                <w:rPr>
                  <w:lang w:eastAsia="zh-CN"/>
                </w:rPr>
                <w:t>Disable</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3DF0CA38" w14:textId="77777777" w:rsidR="009225E7" w:rsidRPr="007E406C" w:rsidRDefault="009225E7" w:rsidP="00D66C8C">
            <w:pPr>
              <w:jc w:val="center"/>
              <w:rPr>
                <w:ins w:id="247" w:author="Semih Esenlik" w:date="2019-03-29T14:30:00Z"/>
                <w:lang w:eastAsia="zh-CN"/>
              </w:rPr>
            </w:pPr>
            <w:ins w:id="248" w:author="Semih Esenlik" w:date="2019-03-29T14:30:00Z">
              <w:r w:rsidRPr="007E406C">
                <w:rPr>
                  <w:lang w:eastAsia="zh-CN"/>
                </w:rPr>
                <w:t>Disable</w:t>
              </w:r>
            </w:ins>
          </w:p>
        </w:tc>
      </w:tr>
      <w:tr w:rsidR="009225E7" w14:paraId="4F057E29" w14:textId="77777777" w:rsidTr="00D66C8C">
        <w:trPr>
          <w:trHeight w:val="1164"/>
          <w:ins w:id="249" w:author="Semih Esenlik" w:date="2019-03-29T14:30: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601F1" w14:textId="0311E5A4" w:rsidR="009225E7" w:rsidRPr="007E406C" w:rsidRDefault="009225E7" w:rsidP="009225E7">
            <w:pPr>
              <w:jc w:val="center"/>
              <w:rPr>
                <w:ins w:id="250" w:author="Semih Esenlik" w:date="2019-03-29T14:30:00Z"/>
                <w:lang w:eastAsia="zh-CN"/>
              </w:rPr>
            </w:pPr>
            <w:ins w:id="251" w:author="Semih Esenlik" w:date="2019-03-29T14:30:00Z">
              <w:r>
                <w:rPr>
                  <w:lang w:eastAsia="zh-CN"/>
                </w:rPr>
                <w:t>CE9-1.3</w:t>
              </w:r>
            </w:ins>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6C58371" w14:textId="77777777" w:rsidR="009225E7" w:rsidRPr="007E406C" w:rsidRDefault="009225E7" w:rsidP="00D66C8C">
            <w:pPr>
              <w:jc w:val="center"/>
              <w:rPr>
                <w:ins w:id="252" w:author="Semih Esenlik" w:date="2019-03-29T14:30:00Z"/>
                <w:lang w:eastAsia="zh-CN"/>
              </w:rPr>
            </w:pPr>
            <w:ins w:id="253" w:author="Semih Esenlik" w:date="2019-03-29T14:30:00Z">
              <w:r w:rsidRPr="007E406C">
                <w:rPr>
                  <w:lang w:eastAsia="zh-CN"/>
                </w:rPr>
                <w:t>integer-distance SAD</w:t>
              </w:r>
            </w:ins>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25080DD" w14:textId="41C41E17" w:rsidR="009225E7" w:rsidRPr="007E406C" w:rsidRDefault="009225E7" w:rsidP="00AA6D5C">
            <w:pPr>
              <w:jc w:val="center"/>
              <w:rPr>
                <w:ins w:id="254" w:author="Semih Esenlik" w:date="2019-03-29T14:30:00Z"/>
                <w:lang w:eastAsia="zh-CN"/>
              </w:rPr>
            </w:pPr>
            <w:ins w:id="255" w:author="Semih Esenlik" w:date="2019-03-29T14:30:00Z">
              <w:r w:rsidRPr="007E406C">
                <w:rPr>
                  <w:lang w:eastAsia="zh-CN"/>
                </w:rPr>
                <w:t>4*W*(H&gt;&gt;1) for center position</w:t>
              </w:r>
            </w:ins>
            <w:ins w:id="256" w:author="Semih Esenlik [2]" w:date="2019-04-18T10:19:00Z">
              <w:r w:rsidR="00AA6D5C">
                <w:rPr>
                  <w:lang w:eastAsia="zh-CN"/>
                </w:rPr>
                <w:t>,</w:t>
              </w:r>
            </w:ins>
            <w:bookmarkStart w:id="257" w:name="_GoBack"/>
            <w:bookmarkEnd w:id="257"/>
            <w:ins w:id="258" w:author="Semih Esenlik" w:date="2019-03-29T14:30:00Z">
              <w:r w:rsidRPr="007E406C">
                <w:rPr>
                  <w:lang w:eastAsia="zh-CN"/>
                </w:rPr>
                <w:t xml:space="preserve"> </w:t>
              </w:r>
              <w:del w:id="259" w:author="Semih Esenlik [2]" w:date="2019-04-18T10:19:00Z">
                <w:r w:rsidRPr="007E406C" w:rsidDel="00AA6D5C">
                  <w:rPr>
                    <w:lang w:eastAsia="zh-CN"/>
                  </w:rPr>
                  <w:delText>(sub block level th of BDOF),</w:delText>
                </w:r>
              </w:del>
              <w:r w:rsidRPr="007E406C">
                <w:rPr>
                  <w:lang w:eastAsia="zh-CN"/>
                </w:rPr>
                <w:t xml:space="preserve"> otherwise 8*W*(H&gt;&gt;1)</w:t>
              </w:r>
            </w:ins>
            <w:ins w:id="260" w:author="Semih Esenlik [2]" w:date="2019-04-18T10:19:00Z">
              <w:r w:rsidR="00AA6D5C">
                <w:rPr>
                  <w:lang w:eastAsia="zh-CN"/>
                </w:rPr>
                <w:t xml:space="preserve"> </w:t>
              </w:r>
              <w:r w:rsidR="00AA6D5C" w:rsidRPr="007E406C">
                <w:rPr>
                  <w:lang w:eastAsia="zh-CN"/>
                </w:rPr>
                <w:t>(</w:t>
              </w:r>
              <w:r w:rsidR="00AA6D5C">
                <w:rPr>
                  <w:lang w:eastAsia="zh-CN"/>
                </w:rPr>
                <w:t>=4x4</w:t>
              </w:r>
              <w:r w:rsidR="00AA6D5C" w:rsidRPr="007E406C">
                <w:rPr>
                  <w:lang w:eastAsia="zh-CN"/>
                </w:rPr>
                <w:t xml:space="preserve"> block level </w:t>
              </w:r>
              <w:r w:rsidR="00AA6D5C">
                <w:rPr>
                  <w:lang w:eastAsia="zh-CN"/>
                </w:rPr>
                <w:t>TH</w:t>
              </w:r>
              <w:r w:rsidR="00AA6D5C" w:rsidRPr="007E406C">
                <w:rPr>
                  <w:lang w:eastAsia="zh-CN"/>
                </w:rPr>
                <w:t xml:space="preserve"> </w:t>
              </w:r>
              <w:r w:rsidR="00AA6D5C">
                <w:rPr>
                  <w:lang w:eastAsia="zh-CN"/>
                </w:rPr>
                <w:t>for</w:t>
              </w:r>
              <w:r w:rsidR="00AA6D5C" w:rsidRPr="007E406C">
                <w:rPr>
                  <w:lang w:eastAsia="zh-CN"/>
                </w:rPr>
                <w:t xml:space="preserve"> BDOF)</w:t>
              </w:r>
            </w:ins>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356C46AC" w14:textId="77777777" w:rsidR="009225E7" w:rsidRPr="007E406C" w:rsidRDefault="009225E7" w:rsidP="00D66C8C">
            <w:pPr>
              <w:jc w:val="center"/>
              <w:rPr>
                <w:ins w:id="261" w:author="Semih Esenlik" w:date="2019-03-29T14:30:00Z"/>
                <w:lang w:eastAsia="zh-CN"/>
              </w:rPr>
            </w:pPr>
            <w:ins w:id="262" w:author="Semih Esenlik" w:date="2019-03-29T14:30:00Z">
              <w:r w:rsidRPr="007E406C">
                <w:rPr>
                  <w:lang w:eastAsia="zh-CN"/>
                </w:rPr>
                <w:t>Disable</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5E00AA8" w14:textId="77777777" w:rsidR="009225E7" w:rsidRPr="007E406C" w:rsidRDefault="009225E7" w:rsidP="00D66C8C">
            <w:pPr>
              <w:jc w:val="center"/>
              <w:rPr>
                <w:ins w:id="263" w:author="Semih Esenlik" w:date="2019-03-29T14:30:00Z"/>
                <w:lang w:eastAsia="zh-CN"/>
              </w:rPr>
            </w:pPr>
            <w:ins w:id="264" w:author="Semih Esenlik" w:date="2019-03-29T14:30:00Z">
              <w:r w:rsidRPr="007E406C">
                <w:rPr>
                  <w:lang w:eastAsia="zh-CN"/>
                </w:rPr>
                <w:t>Disable</w:t>
              </w:r>
            </w:ins>
          </w:p>
        </w:tc>
      </w:tr>
      <w:tr w:rsidR="009225E7" w14:paraId="603CDDFB" w14:textId="77777777" w:rsidTr="00D66C8C">
        <w:trPr>
          <w:trHeight w:val="657"/>
          <w:ins w:id="265" w:author="Semih Esenlik" w:date="2019-03-29T14:30: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5CE67" w14:textId="13EB80E6" w:rsidR="009225E7" w:rsidRPr="007E406C" w:rsidRDefault="009225E7" w:rsidP="00D66C8C">
            <w:pPr>
              <w:jc w:val="center"/>
              <w:rPr>
                <w:ins w:id="266" w:author="Semih Esenlik" w:date="2019-03-29T14:30:00Z"/>
                <w:lang w:eastAsia="zh-CN"/>
              </w:rPr>
            </w:pPr>
            <w:ins w:id="267" w:author="Semih Esenlik" w:date="2019-03-29T14:30:00Z">
              <w:r w:rsidRPr="007E406C">
                <w:rPr>
                  <w:lang w:eastAsia="zh-CN"/>
                </w:rPr>
                <w:t>CE9-1.</w:t>
              </w:r>
              <w:r>
                <w:rPr>
                  <w:lang w:eastAsia="zh-CN"/>
                </w:rPr>
                <w:t>4</w:t>
              </w:r>
            </w:ins>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F8C0149" w14:textId="77777777" w:rsidR="009225E7" w:rsidRPr="007E406C" w:rsidRDefault="009225E7" w:rsidP="00D66C8C">
            <w:pPr>
              <w:jc w:val="center"/>
              <w:rPr>
                <w:ins w:id="268" w:author="Semih Esenlik" w:date="2019-03-29T14:30:00Z"/>
                <w:lang w:eastAsia="zh-CN"/>
              </w:rPr>
            </w:pPr>
            <w:ins w:id="269" w:author="Semih Esenlik" w:date="2019-03-29T14:30:00Z">
              <w:r w:rsidRPr="007E406C">
                <w:rPr>
                  <w:lang w:eastAsia="zh-CN"/>
                </w:rPr>
                <w:t>integer-distance SAD</w:t>
              </w:r>
            </w:ins>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91A2C62" w14:textId="77777777" w:rsidR="009225E7" w:rsidRPr="007E406C" w:rsidRDefault="009225E7" w:rsidP="00D66C8C">
            <w:pPr>
              <w:jc w:val="center"/>
              <w:rPr>
                <w:ins w:id="270" w:author="Semih Esenlik" w:date="2019-03-29T14:30:00Z"/>
                <w:lang w:eastAsia="zh-CN"/>
              </w:rPr>
            </w:pPr>
            <w:ins w:id="271" w:author="Semih Esenlik" w:date="2019-03-29T14:30:00Z">
              <w:r w:rsidRPr="007E406C">
                <w:rPr>
                  <w:lang w:eastAsia="zh-CN"/>
                </w:rPr>
                <w:t>16*W*(H&gt;&gt;1)</w:t>
              </w:r>
            </w:ins>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1C255D6E" w14:textId="77777777" w:rsidR="009225E7" w:rsidRPr="007E406C" w:rsidRDefault="009225E7" w:rsidP="00D66C8C">
            <w:pPr>
              <w:jc w:val="center"/>
              <w:rPr>
                <w:ins w:id="272" w:author="Semih Esenlik" w:date="2019-03-29T14:30:00Z"/>
                <w:lang w:eastAsia="zh-CN"/>
              </w:rPr>
            </w:pPr>
            <w:ins w:id="273" w:author="Semih Esenlik" w:date="2019-03-29T14:30:00Z">
              <w:r w:rsidRPr="007E406C">
                <w:rPr>
                  <w:lang w:eastAsia="zh-CN"/>
                </w:rPr>
                <w:t>Disable</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607E16C8" w14:textId="77777777" w:rsidR="009225E7" w:rsidRPr="007E406C" w:rsidRDefault="009225E7" w:rsidP="00D66C8C">
            <w:pPr>
              <w:jc w:val="center"/>
              <w:rPr>
                <w:ins w:id="274" w:author="Semih Esenlik" w:date="2019-03-29T14:30:00Z"/>
                <w:lang w:eastAsia="zh-CN"/>
              </w:rPr>
            </w:pPr>
            <w:ins w:id="275" w:author="Semih Esenlik" w:date="2019-03-29T14:30:00Z">
              <w:r w:rsidRPr="007E406C">
                <w:rPr>
                  <w:lang w:eastAsia="zh-CN"/>
                </w:rPr>
                <w:t>Disable</w:t>
              </w:r>
            </w:ins>
          </w:p>
        </w:tc>
      </w:tr>
      <w:tr w:rsidR="009225E7" w14:paraId="0BBCB074" w14:textId="77777777" w:rsidTr="00D66C8C">
        <w:trPr>
          <w:trHeight w:val="643"/>
          <w:ins w:id="276" w:author="Semih Esenlik" w:date="2019-03-29T14:30: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CD288" w14:textId="43792936" w:rsidR="009225E7" w:rsidRPr="007E406C" w:rsidRDefault="009225E7" w:rsidP="00D66C8C">
            <w:pPr>
              <w:jc w:val="center"/>
              <w:rPr>
                <w:ins w:id="277" w:author="Semih Esenlik" w:date="2019-03-29T14:30:00Z"/>
                <w:lang w:eastAsia="zh-CN"/>
              </w:rPr>
            </w:pPr>
            <w:ins w:id="278" w:author="Semih Esenlik" w:date="2019-03-29T14:30:00Z">
              <w:r>
                <w:rPr>
                  <w:lang w:eastAsia="zh-CN"/>
                </w:rPr>
                <w:t>CE9-1.5</w:t>
              </w:r>
              <w:r w:rsidRPr="007E406C">
                <w:rPr>
                  <w:lang w:eastAsia="zh-CN"/>
                </w:rPr>
                <w:t>a</w:t>
              </w:r>
            </w:ins>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EC577E8" w14:textId="77777777" w:rsidR="009225E7" w:rsidRPr="007E406C" w:rsidRDefault="009225E7" w:rsidP="00D66C8C">
            <w:pPr>
              <w:jc w:val="center"/>
              <w:rPr>
                <w:ins w:id="279" w:author="Semih Esenlik" w:date="2019-03-29T14:30:00Z"/>
                <w:lang w:eastAsia="zh-CN"/>
              </w:rPr>
            </w:pPr>
            <w:ins w:id="280" w:author="Semih Esenlik" w:date="2019-03-29T14:30:00Z">
              <w:r w:rsidRPr="007E406C">
                <w:rPr>
                  <w:lang w:eastAsia="zh-CN"/>
                </w:rPr>
                <w:t>integer-distance SAD</w:t>
              </w:r>
            </w:ins>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5895EA94" w14:textId="77777777" w:rsidR="009225E7" w:rsidRPr="007E406C" w:rsidRDefault="009225E7" w:rsidP="00D66C8C">
            <w:pPr>
              <w:jc w:val="center"/>
              <w:rPr>
                <w:ins w:id="281" w:author="Semih Esenlik" w:date="2019-03-29T14:30:00Z"/>
                <w:lang w:eastAsia="zh-CN"/>
              </w:rPr>
            </w:pPr>
            <w:ins w:id="282" w:author="Semih Esenlik" w:date="2019-03-29T14:30:00Z">
              <w:r w:rsidRPr="007E406C">
                <w:rPr>
                  <w:lang w:eastAsia="zh-CN"/>
                </w:rPr>
                <w:t>BDOF Subblock-level  TH</w:t>
              </w:r>
            </w:ins>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A550DCE" w14:textId="77777777" w:rsidR="009225E7" w:rsidRPr="007E406C" w:rsidRDefault="009225E7" w:rsidP="00D66C8C">
            <w:pPr>
              <w:jc w:val="center"/>
              <w:rPr>
                <w:ins w:id="283" w:author="Semih Esenlik" w:date="2019-03-29T14:30:00Z"/>
                <w:lang w:eastAsia="zh-CN"/>
              </w:rPr>
            </w:pPr>
            <w:ins w:id="284" w:author="Semih Esenlik" w:date="2019-03-29T14:30:00Z">
              <w:r w:rsidRPr="007E406C">
                <w:rPr>
                  <w:lang w:eastAsia="zh-CN"/>
                </w:rPr>
                <w:t>Disable</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BFF49BC" w14:textId="77777777" w:rsidR="009225E7" w:rsidRPr="007E406C" w:rsidRDefault="009225E7" w:rsidP="00D66C8C">
            <w:pPr>
              <w:jc w:val="center"/>
              <w:rPr>
                <w:ins w:id="285" w:author="Semih Esenlik" w:date="2019-03-29T14:30:00Z"/>
                <w:lang w:eastAsia="zh-CN"/>
              </w:rPr>
            </w:pPr>
            <w:ins w:id="286" w:author="Semih Esenlik" w:date="2019-03-29T14:30:00Z">
              <w:r w:rsidRPr="007E406C">
                <w:rPr>
                  <w:lang w:eastAsia="zh-CN"/>
                </w:rPr>
                <w:t>Subblock level</w:t>
              </w:r>
            </w:ins>
          </w:p>
        </w:tc>
      </w:tr>
      <w:tr w:rsidR="009225E7" w14:paraId="2B6A8823" w14:textId="77777777" w:rsidTr="00D66C8C">
        <w:trPr>
          <w:trHeight w:val="1821"/>
          <w:ins w:id="287" w:author="Semih Esenlik" w:date="2019-03-29T14:30: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CA0F0E" w14:textId="37EF4A5F" w:rsidR="009225E7" w:rsidRPr="007E406C" w:rsidRDefault="009225E7" w:rsidP="00D66C8C">
            <w:pPr>
              <w:jc w:val="center"/>
              <w:rPr>
                <w:ins w:id="288" w:author="Semih Esenlik" w:date="2019-03-29T14:30:00Z"/>
                <w:lang w:eastAsia="zh-CN"/>
              </w:rPr>
            </w:pPr>
            <w:ins w:id="289" w:author="Semih Esenlik" w:date="2019-03-29T14:30:00Z">
              <w:r>
                <w:rPr>
                  <w:lang w:eastAsia="zh-CN"/>
                </w:rPr>
                <w:t>CE9-1.5</w:t>
              </w:r>
              <w:r w:rsidRPr="007E406C">
                <w:rPr>
                  <w:lang w:eastAsia="zh-CN"/>
                </w:rPr>
                <w:t>b</w:t>
              </w:r>
            </w:ins>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42B07FC6" w14:textId="77777777" w:rsidR="009225E7" w:rsidRPr="007E406C" w:rsidRDefault="009225E7" w:rsidP="00D66C8C">
            <w:pPr>
              <w:jc w:val="center"/>
              <w:rPr>
                <w:ins w:id="290" w:author="Semih Esenlik" w:date="2019-03-29T14:30:00Z"/>
                <w:lang w:eastAsia="zh-CN"/>
              </w:rPr>
            </w:pPr>
            <w:ins w:id="291" w:author="Semih Esenlik" w:date="2019-03-29T14:30:00Z">
              <w:r w:rsidRPr="007E406C">
                <w:rPr>
                  <w:lang w:eastAsia="zh-CN"/>
                </w:rPr>
                <w:t>fractional-distance SAD;</w:t>
              </w:r>
            </w:ins>
          </w:p>
          <w:p w14:paraId="0822BA28" w14:textId="77777777" w:rsidR="009225E7" w:rsidRPr="007E406C" w:rsidRDefault="009225E7" w:rsidP="00D66C8C">
            <w:pPr>
              <w:jc w:val="center"/>
              <w:rPr>
                <w:ins w:id="292" w:author="Semih Esenlik" w:date="2019-03-29T14:30:00Z"/>
                <w:lang w:eastAsia="zh-CN"/>
              </w:rPr>
            </w:pPr>
            <w:ins w:id="293" w:author="Semih Esenlik" w:date="2019-03-29T14:30:00Z">
              <w:r w:rsidRPr="007E406C">
                <w:rPr>
                  <w:lang w:eastAsia="zh-CN"/>
                </w:rPr>
                <w:t>integer-distance SAD, if no fractional-distance SAD</w:t>
              </w:r>
            </w:ins>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374C413C" w14:textId="77777777" w:rsidR="009225E7" w:rsidRPr="007E406C" w:rsidRDefault="009225E7" w:rsidP="00D66C8C">
            <w:pPr>
              <w:spacing w:after="240"/>
              <w:jc w:val="center"/>
              <w:rPr>
                <w:ins w:id="294" w:author="Semih Esenlik" w:date="2019-03-29T14:30:00Z"/>
                <w:lang w:eastAsia="zh-CN"/>
              </w:rPr>
            </w:pPr>
            <w:ins w:id="295" w:author="Semih Esenlik" w:date="2019-03-29T14:30:00Z">
              <w:r w:rsidRPr="007E406C">
                <w:rPr>
                  <w:lang w:eastAsia="zh-CN"/>
                </w:rPr>
                <w:t>BDOF Subblock-level TH</w:t>
              </w:r>
            </w:ins>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36F7730" w14:textId="77777777" w:rsidR="009225E7" w:rsidRPr="007E406C" w:rsidRDefault="009225E7" w:rsidP="00D66C8C">
            <w:pPr>
              <w:jc w:val="center"/>
              <w:rPr>
                <w:ins w:id="296" w:author="Semih Esenlik" w:date="2019-03-29T14:30:00Z"/>
                <w:lang w:eastAsia="zh-CN"/>
              </w:rPr>
            </w:pPr>
            <w:ins w:id="297" w:author="Semih Esenlik" w:date="2019-03-29T14:30:00Z">
              <w:r w:rsidRPr="007E406C">
                <w:rPr>
                  <w:lang w:eastAsia="zh-CN"/>
                </w:rPr>
                <w:t>Disable</w:t>
              </w:r>
            </w:ins>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663C1E7D" w14:textId="77777777" w:rsidR="009225E7" w:rsidRPr="007E406C" w:rsidRDefault="009225E7" w:rsidP="00D66C8C">
            <w:pPr>
              <w:jc w:val="center"/>
              <w:rPr>
                <w:ins w:id="298" w:author="Semih Esenlik" w:date="2019-03-29T14:30:00Z"/>
                <w:lang w:eastAsia="zh-CN"/>
              </w:rPr>
            </w:pPr>
            <w:ins w:id="299" w:author="Semih Esenlik" w:date="2019-03-29T14:30:00Z">
              <w:r w:rsidRPr="007E406C">
                <w:rPr>
                  <w:lang w:eastAsia="zh-CN"/>
                </w:rPr>
                <w:t>Subblock level</w:t>
              </w:r>
            </w:ins>
          </w:p>
        </w:tc>
      </w:tr>
    </w:tbl>
    <w:p w14:paraId="2ABC9C53" w14:textId="77777777" w:rsidR="00C43304" w:rsidRDefault="00C43304" w:rsidP="002331E7">
      <w:pPr>
        <w:rPr>
          <w:ins w:id="300" w:author="Semih Esenlik" w:date="2019-03-29T14:30:00Z"/>
          <w:lang w:eastAsia="ja-JP"/>
        </w:rPr>
      </w:pPr>
    </w:p>
    <w:p w14:paraId="25177EBB" w14:textId="77777777" w:rsidR="009225E7" w:rsidRDefault="009225E7" w:rsidP="002331E7">
      <w:pPr>
        <w:rPr>
          <w:ins w:id="301" w:author="Semih Esenlik" w:date="2019-03-29T14:30:00Z"/>
          <w:lang w:eastAsia="ja-JP"/>
        </w:rPr>
      </w:pPr>
    </w:p>
    <w:p w14:paraId="11659032" w14:textId="77777777" w:rsidR="009225E7" w:rsidRDefault="009225E7" w:rsidP="002331E7">
      <w:pPr>
        <w:rPr>
          <w:lang w:eastAsia="ja-JP"/>
        </w:rPr>
      </w:pPr>
    </w:p>
    <w:tbl>
      <w:tblPr>
        <w:tblW w:w="9583" w:type="dxa"/>
        <w:tblCellMar>
          <w:left w:w="0" w:type="dxa"/>
          <w:right w:w="0" w:type="dxa"/>
        </w:tblCellMar>
        <w:tblLook w:val="04A0" w:firstRow="1" w:lastRow="0" w:firstColumn="1" w:lastColumn="0" w:noHBand="0" w:noVBand="1"/>
      </w:tblPr>
      <w:tblGrid>
        <w:gridCol w:w="1450"/>
        <w:gridCol w:w="1756"/>
        <w:gridCol w:w="3149"/>
        <w:gridCol w:w="1479"/>
        <w:gridCol w:w="1749"/>
      </w:tblGrid>
      <w:tr w:rsidR="00C43304" w:rsidDel="00DB284B" w14:paraId="0637E806" w14:textId="521F7F86" w:rsidTr="007E406C">
        <w:trPr>
          <w:trHeight w:val="1670"/>
          <w:del w:id="302" w:author="Semih Esenlik" w:date="2019-03-29T14:39:00Z"/>
        </w:trPr>
        <w:tc>
          <w:tcPr>
            <w:tcW w:w="14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D9B15D" w14:textId="50F0A318" w:rsidR="00C43304" w:rsidDel="00DB284B" w:rsidRDefault="00C43304" w:rsidP="00C16FEC">
            <w:pPr>
              <w:jc w:val="center"/>
              <w:rPr>
                <w:del w:id="303" w:author="Semih Esenlik" w:date="2019-03-29T14:39:00Z"/>
                <w:color w:val="0D0D0D"/>
                <w:szCs w:val="22"/>
                <w:lang w:eastAsia="zh-TW"/>
              </w:rPr>
            </w:pPr>
          </w:p>
        </w:tc>
        <w:tc>
          <w:tcPr>
            <w:tcW w:w="17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5E732" w14:textId="33BECB0B" w:rsidR="00C43304" w:rsidDel="00DB284B" w:rsidRDefault="00C43304" w:rsidP="00C16FEC">
            <w:pPr>
              <w:jc w:val="center"/>
              <w:rPr>
                <w:del w:id="304" w:author="Semih Esenlik" w:date="2019-03-29T14:39:00Z"/>
                <w:color w:val="0D0D0D"/>
                <w:szCs w:val="22"/>
                <w:lang w:eastAsia="zh-TW"/>
              </w:rPr>
            </w:pPr>
            <w:del w:id="305" w:author="Semih Esenlik" w:date="2019-03-29T14:39:00Z">
              <w:r w:rsidDel="00DB284B">
                <w:rPr>
                  <w:color w:val="0D0D0D"/>
                  <w:szCs w:val="22"/>
                  <w:lang w:eastAsia="zh-TW"/>
                </w:rPr>
                <w:delText>the SAD calculated in DMVR used to disable BDOF</w:delText>
              </w:r>
            </w:del>
          </w:p>
        </w:tc>
        <w:tc>
          <w:tcPr>
            <w:tcW w:w="31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333BA9" w14:textId="059BC494" w:rsidR="00C43304" w:rsidDel="00DB284B" w:rsidRDefault="00C43304" w:rsidP="00C16FEC">
            <w:pPr>
              <w:jc w:val="center"/>
              <w:rPr>
                <w:del w:id="306" w:author="Semih Esenlik" w:date="2019-03-29T14:39:00Z"/>
                <w:color w:val="0D0D0D"/>
                <w:szCs w:val="22"/>
                <w:lang w:eastAsia="zh-TW"/>
              </w:rPr>
            </w:pPr>
            <w:del w:id="307" w:author="Semih Esenlik" w:date="2019-03-29T14:39:00Z">
              <w:r w:rsidDel="00DB284B">
                <w:rPr>
                  <w:color w:val="0D0D0D"/>
                  <w:szCs w:val="22"/>
                  <w:lang w:eastAsia="zh-TW"/>
                </w:rPr>
                <w:delText>Threshold</w:delText>
              </w:r>
            </w:del>
          </w:p>
        </w:tc>
        <w:tc>
          <w:tcPr>
            <w:tcW w:w="14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4A72C" w14:textId="111F09EC" w:rsidR="00C43304" w:rsidDel="00DB284B" w:rsidRDefault="00C43304" w:rsidP="00C16FEC">
            <w:pPr>
              <w:jc w:val="center"/>
              <w:rPr>
                <w:del w:id="308" w:author="Semih Esenlik" w:date="2019-03-29T14:39:00Z"/>
                <w:color w:val="0D0D0D"/>
                <w:szCs w:val="22"/>
                <w:lang w:eastAsia="zh-TW"/>
              </w:rPr>
            </w:pPr>
            <w:del w:id="309" w:author="Semih Esenlik" w:date="2019-03-29T14:39:00Z">
              <w:r w:rsidDel="00DB284B">
                <w:rPr>
                  <w:color w:val="0D0D0D"/>
                  <w:szCs w:val="22"/>
                  <w:lang w:eastAsia="zh-TW"/>
                </w:rPr>
                <w:delText xml:space="preserve">Early Termination of BDOF, </w:delText>
              </w:r>
              <w:r w:rsidRPr="007E406C" w:rsidDel="00DB284B">
                <w:rPr>
                  <w:bCs/>
                  <w:color w:val="0D0D0D"/>
                  <w:szCs w:val="22"/>
                  <w:lang w:eastAsia="zh-TW"/>
                </w:rPr>
                <w:delText>when DMVR is enabled</w:delText>
              </w:r>
            </w:del>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0E2896" w14:textId="64B6C138" w:rsidR="00C43304" w:rsidDel="00DB284B" w:rsidRDefault="00C43304" w:rsidP="00C16FEC">
            <w:pPr>
              <w:jc w:val="center"/>
              <w:rPr>
                <w:del w:id="310" w:author="Semih Esenlik" w:date="2019-03-29T14:39:00Z"/>
                <w:color w:val="0D0D0D"/>
                <w:szCs w:val="22"/>
                <w:lang w:eastAsia="zh-TW"/>
              </w:rPr>
            </w:pPr>
            <w:del w:id="311" w:author="Semih Esenlik" w:date="2019-03-29T14:39:00Z">
              <w:r w:rsidDel="00DB284B">
                <w:rPr>
                  <w:color w:val="0D0D0D"/>
                  <w:szCs w:val="22"/>
                  <w:lang w:eastAsia="zh-TW"/>
                </w:rPr>
                <w:delText>Early T</w:delText>
              </w:r>
              <w:r w:rsidRPr="00934E61" w:rsidDel="00DB284B">
                <w:rPr>
                  <w:color w:val="0D0D0D"/>
                  <w:szCs w:val="22"/>
                  <w:lang w:eastAsia="zh-TW"/>
                </w:rPr>
                <w:delText xml:space="preserve">ermination of BDOF, </w:delText>
              </w:r>
              <w:r w:rsidRPr="007E406C" w:rsidDel="00DB284B">
                <w:rPr>
                  <w:bCs/>
                  <w:color w:val="0D0D0D"/>
                  <w:szCs w:val="22"/>
                  <w:lang w:eastAsia="zh-TW"/>
                </w:rPr>
                <w:delText>when DMVR is disabled</w:delText>
              </w:r>
            </w:del>
          </w:p>
        </w:tc>
      </w:tr>
      <w:tr w:rsidR="00C43304" w:rsidDel="00DB284B" w14:paraId="5F1AB4A4" w14:textId="59C88BC1" w:rsidTr="007E406C">
        <w:trPr>
          <w:trHeight w:val="657"/>
          <w:del w:id="312" w:author="Semih Esenlik" w:date="2019-03-29T14:39: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CE661" w14:textId="553C74BF" w:rsidR="00C43304" w:rsidRPr="007E406C" w:rsidDel="00DB284B" w:rsidRDefault="00C43304" w:rsidP="00C16FEC">
            <w:pPr>
              <w:jc w:val="center"/>
              <w:rPr>
                <w:del w:id="313" w:author="Semih Esenlik" w:date="2019-03-29T14:39:00Z"/>
                <w:lang w:eastAsia="zh-CN"/>
              </w:rPr>
            </w:pPr>
            <w:del w:id="314" w:author="Semih Esenlik" w:date="2019-03-29T14:39:00Z">
              <w:r w:rsidRPr="007E406C" w:rsidDel="00DB284B">
                <w:rPr>
                  <w:lang w:eastAsia="zh-CN"/>
                </w:rPr>
                <w:delText>CE9-1.1a</w:delText>
              </w:r>
            </w:del>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4AED38E" w14:textId="3DB5AF08" w:rsidR="00C43304" w:rsidRPr="007E406C" w:rsidDel="00DB284B" w:rsidRDefault="00C43304" w:rsidP="00C16FEC">
            <w:pPr>
              <w:jc w:val="center"/>
              <w:rPr>
                <w:del w:id="315" w:author="Semih Esenlik" w:date="2019-03-29T14:39:00Z"/>
                <w:lang w:eastAsia="zh-CN"/>
              </w:rPr>
            </w:pPr>
            <w:del w:id="316" w:author="Semih Esenlik" w:date="2019-03-29T14:39:00Z">
              <w:r w:rsidRPr="007E406C" w:rsidDel="00DB284B">
                <w:rPr>
                  <w:lang w:eastAsia="zh-CN"/>
                </w:rPr>
                <w:delText>integer-distance SAD</w:delText>
              </w:r>
            </w:del>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31F6D0E5" w14:textId="2CB42AC0" w:rsidR="00C43304" w:rsidRPr="007E406C" w:rsidDel="00DB284B" w:rsidRDefault="00C43304" w:rsidP="00C16FEC">
            <w:pPr>
              <w:jc w:val="center"/>
              <w:rPr>
                <w:del w:id="317" w:author="Semih Esenlik" w:date="2019-03-29T14:39:00Z"/>
                <w:lang w:eastAsia="zh-CN"/>
              </w:rPr>
            </w:pPr>
            <w:del w:id="318" w:author="Semih Esenlik" w:date="2019-03-29T14:39:00Z">
              <w:r w:rsidRPr="007E406C" w:rsidDel="00DB284B">
                <w:rPr>
                  <w:lang w:eastAsia="zh-CN"/>
                </w:rPr>
                <w:delText>BDOF 4x4Level TH</w:delText>
              </w:r>
            </w:del>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4B8A0A7" w14:textId="150EE0AD" w:rsidR="00C43304" w:rsidRPr="007E406C" w:rsidDel="00DB284B" w:rsidRDefault="00C43304" w:rsidP="00C16FEC">
            <w:pPr>
              <w:jc w:val="center"/>
              <w:rPr>
                <w:del w:id="319" w:author="Semih Esenlik" w:date="2019-03-29T14:39:00Z"/>
                <w:lang w:eastAsia="zh-CN"/>
              </w:rPr>
            </w:pPr>
            <w:del w:id="320" w:author="Semih Esenlik" w:date="2019-03-29T14:39:00Z">
              <w:r w:rsidRPr="007E406C" w:rsidDel="00DB284B">
                <w:rPr>
                  <w:lang w:eastAsia="zh-CN"/>
                </w:rPr>
                <w:delText>Disable</w:delText>
              </w:r>
            </w:del>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9F8211A" w14:textId="56D58E7F" w:rsidR="00C43304" w:rsidRPr="007E406C" w:rsidDel="00DB284B" w:rsidRDefault="00C43304" w:rsidP="00C16FEC">
            <w:pPr>
              <w:jc w:val="center"/>
              <w:rPr>
                <w:del w:id="321" w:author="Semih Esenlik" w:date="2019-03-29T14:39:00Z"/>
                <w:lang w:eastAsia="zh-CN"/>
              </w:rPr>
            </w:pPr>
            <w:del w:id="322" w:author="Semih Esenlik" w:date="2019-03-29T14:39:00Z">
              <w:r w:rsidRPr="007E406C" w:rsidDel="00DB284B">
                <w:rPr>
                  <w:lang w:eastAsia="zh-CN"/>
                </w:rPr>
                <w:delText>Subblock level, 4x4 level</w:delText>
              </w:r>
            </w:del>
          </w:p>
        </w:tc>
      </w:tr>
      <w:tr w:rsidR="00C43304" w:rsidDel="00DB284B" w14:paraId="22132B9F" w14:textId="029A86F8" w:rsidTr="007E406C">
        <w:trPr>
          <w:trHeight w:val="657"/>
          <w:del w:id="323" w:author="Semih Esenlik" w:date="2019-03-29T14:39: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90DB63" w14:textId="72F1854C" w:rsidR="00C43304" w:rsidRPr="007E406C" w:rsidDel="00DB284B" w:rsidRDefault="00C43304" w:rsidP="00C16FEC">
            <w:pPr>
              <w:jc w:val="center"/>
              <w:rPr>
                <w:del w:id="324" w:author="Semih Esenlik" w:date="2019-03-29T14:39:00Z"/>
                <w:lang w:eastAsia="zh-CN"/>
              </w:rPr>
            </w:pPr>
            <w:del w:id="325" w:author="Semih Esenlik" w:date="2019-03-29T14:39:00Z">
              <w:r w:rsidRPr="007E406C" w:rsidDel="00DB284B">
                <w:rPr>
                  <w:lang w:eastAsia="zh-CN"/>
                </w:rPr>
                <w:delText>CE9-1.1b</w:delText>
              </w:r>
            </w:del>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363D1658" w14:textId="5764D129" w:rsidR="00C43304" w:rsidRPr="007E406C" w:rsidDel="00DB284B" w:rsidRDefault="00C43304" w:rsidP="00C16FEC">
            <w:pPr>
              <w:jc w:val="center"/>
              <w:rPr>
                <w:del w:id="326" w:author="Semih Esenlik" w:date="2019-03-29T14:39:00Z"/>
                <w:lang w:eastAsia="zh-CN"/>
              </w:rPr>
            </w:pPr>
            <w:del w:id="327" w:author="Semih Esenlik" w:date="2019-03-29T14:39:00Z">
              <w:r w:rsidRPr="007E406C" w:rsidDel="00DB284B">
                <w:rPr>
                  <w:lang w:eastAsia="zh-CN"/>
                </w:rPr>
                <w:delText>integer-distance SAD</w:delText>
              </w:r>
            </w:del>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608EFC58" w14:textId="3DBCC288" w:rsidR="00C43304" w:rsidRPr="007E406C" w:rsidDel="00DB284B" w:rsidRDefault="00C43304" w:rsidP="00C16FEC">
            <w:pPr>
              <w:jc w:val="center"/>
              <w:rPr>
                <w:del w:id="328" w:author="Semih Esenlik" w:date="2019-03-29T14:39:00Z"/>
                <w:lang w:eastAsia="zh-CN"/>
              </w:rPr>
            </w:pPr>
            <w:del w:id="329" w:author="Semih Esenlik" w:date="2019-03-29T14:39:00Z">
              <w:r w:rsidRPr="007E406C" w:rsidDel="00DB284B">
                <w:rPr>
                  <w:lang w:eastAsia="zh-CN"/>
                </w:rPr>
                <w:delText>BDOF 4x4Level TH</w:delText>
              </w:r>
            </w:del>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687395A8" w14:textId="75173D8D" w:rsidR="00C43304" w:rsidRPr="007E406C" w:rsidDel="00DB284B" w:rsidRDefault="00C43304" w:rsidP="00C16FEC">
            <w:pPr>
              <w:jc w:val="center"/>
              <w:rPr>
                <w:del w:id="330" w:author="Semih Esenlik" w:date="2019-03-29T14:39:00Z"/>
                <w:lang w:eastAsia="zh-CN"/>
              </w:rPr>
            </w:pPr>
            <w:del w:id="331" w:author="Semih Esenlik" w:date="2019-03-29T14:39:00Z">
              <w:r w:rsidRPr="007E406C" w:rsidDel="00DB284B">
                <w:rPr>
                  <w:lang w:eastAsia="zh-CN"/>
                </w:rPr>
                <w:delText>Disable</w:delText>
              </w:r>
            </w:del>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35413821" w14:textId="1F470514" w:rsidR="00C43304" w:rsidRPr="007E406C" w:rsidDel="00DB284B" w:rsidRDefault="00C43304" w:rsidP="00C16FEC">
            <w:pPr>
              <w:jc w:val="center"/>
              <w:rPr>
                <w:del w:id="332" w:author="Semih Esenlik" w:date="2019-03-29T14:39:00Z"/>
                <w:lang w:eastAsia="zh-CN"/>
              </w:rPr>
            </w:pPr>
            <w:del w:id="333" w:author="Semih Esenlik" w:date="2019-03-29T14:39:00Z">
              <w:r w:rsidRPr="007E406C" w:rsidDel="00DB284B">
                <w:rPr>
                  <w:lang w:eastAsia="zh-CN"/>
                </w:rPr>
                <w:delText>Disable</w:delText>
              </w:r>
            </w:del>
          </w:p>
        </w:tc>
      </w:tr>
      <w:tr w:rsidR="00C43304" w:rsidDel="00DB284B" w14:paraId="69EEC9CC" w14:textId="6B31EF2B" w:rsidTr="007E406C">
        <w:trPr>
          <w:trHeight w:val="1040"/>
          <w:del w:id="334" w:author="Semih Esenlik" w:date="2019-03-29T14:39: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D403D" w14:textId="7AFF0C5A" w:rsidR="00C43304" w:rsidRPr="007E406C" w:rsidDel="00DB284B" w:rsidRDefault="00C43304" w:rsidP="00C16FEC">
            <w:pPr>
              <w:jc w:val="center"/>
              <w:rPr>
                <w:del w:id="335" w:author="Semih Esenlik" w:date="2019-03-29T14:39:00Z"/>
                <w:lang w:eastAsia="zh-CN"/>
              </w:rPr>
            </w:pPr>
            <w:del w:id="336" w:author="Semih Esenlik" w:date="2019-03-29T14:39:00Z">
              <w:r w:rsidRPr="007E406C" w:rsidDel="00DB284B">
                <w:rPr>
                  <w:lang w:eastAsia="zh-CN"/>
                </w:rPr>
                <w:delText>CE9-1.2a</w:delText>
              </w:r>
            </w:del>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641636F4" w14:textId="32B4D3ED" w:rsidR="00C43304" w:rsidRPr="007E406C" w:rsidDel="00DB284B" w:rsidRDefault="00C43304" w:rsidP="00C16FEC">
            <w:pPr>
              <w:jc w:val="center"/>
              <w:rPr>
                <w:del w:id="337" w:author="Semih Esenlik" w:date="2019-03-29T14:39:00Z"/>
                <w:lang w:eastAsia="zh-CN"/>
              </w:rPr>
            </w:pPr>
            <w:del w:id="338" w:author="Semih Esenlik" w:date="2019-03-29T14:39:00Z">
              <w:r w:rsidRPr="007E406C" w:rsidDel="00DB284B">
                <w:rPr>
                  <w:lang w:eastAsia="zh-CN"/>
                </w:rPr>
                <w:delText>integer-distance SAD</w:delText>
              </w:r>
            </w:del>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34723D4" w14:textId="643D74C8" w:rsidR="00C43304" w:rsidRPr="007E406C" w:rsidDel="00DB284B" w:rsidRDefault="00C43304" w:rsidP="00C16FEC">
            <w:pPr>
              <w:jc w:val="center"/>
              <w:rPr>
                <w:del w:id="339" w:author="Semih Esenlik" w:date="2019-03-29T14:39:00Z"/>
                <w:lang w:eastAsia="zh-CN"/>
              </w:rPr>
            </w:pPr>
            <w:del w:id="340" w:author="Semih Esenlik" w:date="2019-03-29T14:39:00Z">
              <w:r w:rsidRPr="007E406C" w:rsidDel="00DB284B">
                <w:rPr>
                  <w:lang w:eastAsia="zh-CN"/>
                </w:rPr>
                <w:delText>8*W*(H&gt;&gt;1) on SAD of DMVR</w:delText>
              </w:r>
            </w:del>
          </w:p>
          <w:p w14:paraId="1B365927" w14:textId="78B1DEC6" w:rsidR="00C43304" w:rsidRPr="007E406C" w:rsidDel="00DB284B" w:rsidRDefault="00C43304" w:rsidP="00C16FEC">
            <w:pPr>
              <w:jc w:val="center"/>
              <w:rPr>
                <w:del w:id="341" w:author="Semih Esenlik" w:date="2019-03-29T14:39:00Z"/>
                <w:lang w:eastAsia="zh-CN"/>
              </w:rPr>
            </w:pPr>
            <w:del w:id="342" w:author="Semih Esenlik" w:date="2019-03-29T14:39:00Z">
              <w:r w:rsidRPr="007E406C" w:rsidDel="00DB284B">
                <w:rPr>
                  <w:lang w:eastAsia="zh-CN"/>
                </w:rPr>
                <w:delText>(4x4 level th of BDOF)</w:delText>
              </w:r>
            </w:del>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F06FE8B" w14:textId="03716DA8" w:rsidR="00C43304" w:rsidRPr="007E406C" w:rsidDel="00DB284B" w:rsidRDefault="00C43304" w:rsidP="00C16FEC">
            <w:pPr>
              <w:jc w:val="center"/>
              <w:rPr>
                <w:del w:id="343" w:author="Semih Esenlik" w:date="2019-03-29T14:39:00Z"/>
                <w:lang w:eastAsia="zh-CN"/>
              </w:rPr>
            </w:pPr>
            <w:del w:id="344" w:author="Semih Esenlik" w:date="2019-03-29T14:39:00Z">
              <w:r w:rsidRPr="007E406C" w:rsidDel="00DB284B">
                <w:rPr>
                  <w:lang w:eastAsia="zh-CN"/>
                </w:rPr>
                <w:delText>Disable</w:delText>
              </w:r>
            </w:del>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A5FD804" w14:textId="58DE8219" w:rsidR="00C43304" w:rsidRPr="007E406C" w:rsidDel="00DB284B" w:rsidRDefault="00C43304" w:rsidP="00C16FEC">
            <w:pPr>
              <w:jc w:val="center"/>
              <w:rPr>
                <w:del w:id="345" w:author="Semih Esenlik" w:date="2019-03-29T14:39:00Z"/>
                <w:lang w:eastAsia="zh-CN"/>
              </w:rPr>
            </w:pPr>
            <w:del w:id="346" w:author="Semih Esenlik" w:date="2019-03-29T14:39:00Z">
              <w:r w:rsidRPr="007E406C" w:rsidDel="00DB284B">
                <w:rPr>
                  <w:lang w:eastAsia="zh-CN"/>
                </w:rPr>
                <w:delText>Disable</w:delText>
              </w:r>
            </w:del>
          </w:p>
        </w:tc>
      </w:tr>
      <w:tr w:rsidR="00C43304" w:rsidDel="00DB284B" w14:paraId="3C106D87" w14:textId="41C5A64A" w:rsidTr="007E406C">
        <w:trPr>
          <w:trHeight w:val="1164"/>
          <w:del w:id="347" w:author="Semih Esenlik" w:date="2019-03-29T14:39: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087BB" w14:textId="28715507" w:rsidR="00C43304" w:rsidRPr="007E406C" w:rsidDel="00DB284B" w:rsidRDefault="00C43304" w:rsidP="00C16FEC">
            <w:pPr>
              <w:jc w:val="center"/>
              <w:rPr>
                <w:del w:id="348" w:author="Semih Esenlik" w:date="2019-03-29T14:39:00Z"/>
                <w:lang w:eastAsia="zh-CN"/>
              </w:rPr>
            </w:pPr>
            <w:del w:id="349" w:author="Semih Esenlik" w:date="2019-03-29T14:39:00Z">
              <w:r w:rsidRPr="007E406C" w:rsidDel="00DB284B">
                <w:rPr>
                  <w:lang w:eastAsia="zh-CN"/>
                </w:rPr>
                <w:delText>CE9-1.2b</w:delText>
              </w:r>
            </w:del>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D23C4A2" w14:textId="5484E93E" w:rsidR="00C43304" w:rsidRPr="007E406C" w:rsidDel="00DB284B" w:rsidRDefault="00C43304" w:rsidP="00C16FEC">
            <w:pPr>
              <w:jc w:val="center"/>
              <w:rPr>
                <w:del w:id="350" w:author="Semih Esenlik" w:date="2019-03-29T14:39:00Z"/>
                <w:lang w:eastAsia="zh-CN"/>
              </w:rPr>
            </w:pPr>
            <w:del w:id="351" w:author="Semih Esenlik" w:date="2019-03-29T14:39:00Z">
              <w:r w:rsidRPr="007E406C" w:rsidDel="00DB284B">
                <w:rPr>
                  <w:lang w:eastAsia="zh-CN"/>
                </w:rPr>
                <w:delText>integer-distance SAD</w:delText>
              </w:r>
            </w:del>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03B616E" w14:textId="0F288319" w:rsidR="00C43304" w:rsidRPr="007E406C" w:rsidDel="00DB284B" w:rsidRDefault="00C43304" w:rsidP="00C16FEC">
            <w:pPr>
              <w:jc w:val="center"/>
              <w:rPr>
                <w:del w:id="352" w:author="Semih Esenlik" w:date="2019-03-29T14:39:00Z"/>
                <w:lang w:eastAsia="zh-CN"/>
              </w:rPr>
            </w:pPr>
            <w:del w:id="353" w:author="Semih Esenlik" w:date="2019-03-29T14:39:00Z">
              <w:r w:rsidRPr="007E406C" w:rsidDel="00DB284B">
                <w:rPr>
                  <w:lang w:eastAsia="zh-CN"/>
                </w:rPr>
                <w:delText>4*W*(H&gt;&gt;1) for center position (sub block level th of BDOF), otherwise 8*W*(H&gt;&gt;1)</w:delText>
              </w:r>
            </w:del>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411585FD" w14:textId="6EACF7B0" w:rsidR="00C43304" w:rsidRPr="007E406C" w:rsidDel="00DB284B" w:rsidRDefault="00C43304" w:rsidP="00C16FEC">
            <w:pPr>
              <w:jc w:val="center"/>
              <w:rPr>
                <w:del w:id="354" w:author="Semih Esenlik" w:date="2019-03-29T14:39:00Z"/>
                <w:lang w:eastAsia="zh-CN"/>
              </w:rPr>
            </w:pPr>
            <w:del w:id="355" w:author="Semih Esenlik" w:date="2019-03-29T14:39:00Z">
              <w:r w:rsidRPr="007E406C" w:rsidDel="00DB284B">
                <w:rPr>
                  <w:lang w:eastAsia="zh-CN"/>
                </w:rPr>
                <w:delText>Disable</w:delText>
              </w:r>
            </w:del>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1C20A42" w14:textId="2D7377BF" w:rsidR="00C43304" w:rsidRPr="007E406C" w:rsidDel="00DB284B" w:rsidRDefault="00C43304" w:rsidP="00C16FEC">
            <w:pPr>
              <w:jc w:val="center"/>
              <w:rPr>
                <w:del w:id="356" w:author="Semih Esenlik" w:date="2019-03-29T14:39:00Z"/>
                <w:lang w:eastAsia="zh-CN"/>
              </w:rPr>
            </w:pPr>
            <w:del w:id="357" w:author="Semih Esenlik" w:date="2019-03-29T14:39:00Z">
              <w:r w:rsidRPr="007E406C" w:rsidDel="00DB284B">
                <w:rPr>
                  <w:lang w:eastAsia="zh-CN"/>
                </w:rPr>
                <w:delText>Disable</w:delText>
              </w:r>
            </w:del>
          </w:p>
        </w:tc>
      </w:tr>
      <w:tr w:rsidR="00C43304" w:rsidDel="00DB284B" w14:paraId="25C37FA0" w14:textId="4097B8E0" w:rsidTr="007E406C">
        <w:trPr>
          <w:trHeight w:val="657"/>
          <w:del w:id="358" w:author="Semih Esenlik" w:date="2019-03-29T14:39: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6AF14" w14:textId="6A3AF0BF" w:rsidR="00C43304" w:rsidRPr="007E406C" w:rsidDel="00DB284B" w:rsidRDefault="00C43304" w:rsidP="00C16FEC">
            <w:pPr>
              <w:jc w:val="center"/>
              <w:rPr>
                <w:del w:id="359" w:author="Semih Esenlik" w:date="2019-03-29T14:39:00Z"/>
                <w:lang w:eastAsia="zh-CN"/>
              </w:rPr>
            </w:pPr>
            <w:del w:id="360" w:author="Semih Esenlik" w:date="2019-03-29T14:39:00Z">
              <w:r w:rsidRPr="007E406C" w:rsidDel="00DB284B">
                <w:rPr>
                  <w:lang w:eastAsia="zh-CN"/>
                </w:rPr>
                <w:delText>CE9-1.3</w:delText>
              </w:r>
            </w:del>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7BB786B3" w14:textId="21A34D6B" w:rsidR="00C43304" w:rsidRPr="007E406C" w:rsidDel="00DB284B" w:rsidRDefault="00C43304" w:rsidP="00C16FEC">
            <w:pPr>
              <w:jc w:val="center"/>
              <w:rPr>
                <w:del w:id="361" w:author="Semih Esenlik" w:date="2019-03-29T14:39:00Z"/>
                <w:lang w:eastAsia="zh-CN"/>
              </w:rPr>
            </w:pPr>
            <w:del w:id="362" w:author="Semih Esenlik" w:date="2019-03-29T14:39:00Z">
              <w:r w:rsidRPr="007E406C" w:rsidDel="00DB284B">
                <w:rPr>
                  <w:lang w:eastAsia="zh-CN"/>
                </w:rPr>
                <w:delText>integer-distance SAD</w:delText>
              </w:r>
            </w:del>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AB78B92" w14:textId="27A2050E" w:rsidR="00C43304" w:rsidRPr="007E406C" w:rsidDel="00DB284B" w:rsidRDefault="00C43304" w:rsidP="00C16FEC">
            <w:pPr>
              <w:jc w:val="center"/>
              <w:rPr>
                <w:del w:id="363" w:author="Semih Esenlik" w:date="2019-03-29T14:39:00Z"/>
                <w:lang w:eastAsia="zh-CN"/>
              </w:rPr>
            </w:pPr>
            <w:del w:id="364" w:author="Semih Esenlik" w:date="2019-03-29T14:39:00Z">
              <w:r w:rsidRPr="007E406C" w:rsidDel="00DB284B">
                <w:rPr>
                  <w:lang w:eastAsia="zh-CN"/>
                </w:rPr>
                <w:delText>16*W*(H&gt;&gt;1)</w:delText>
              </w:r>
            </w:del>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7E723454" w14:textId="196966B6" w:rsidR="00C43304" w:rsidRPr="007E406C" w:rsidDel="00DB284B" w:rsidRDefault="00C43304" w:rsidP="00C16FEC">
            <w:pPr>
              <w:jc w:val="center"/>
              <w:rPr>
                <w:del w:id="365" w:author="Semih Esenlik" w:date="2019-03-29T14:39:00Z"/>
                <w:lang w:eastAsia="zh-CN"/>
              </w:rPr>
            </w:pPr>
            <w:del w:id="366" w:author="Semih Esenlik" w:date="2019-03-29T14:39:00Z">
              <w:r w:rsidRPr="007E406C" w:rsidDel="00DB284B">
                <w:rPr>
                  <w:lang w:eastAsia="zh-CN"/>
                </w:rPr>
                <w:delText>Disable</w:delText>
              </w:r>
            </w:del>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E4E87FA" w14:textId="4654DC64" w:rsidR="00C43304" w:rsidRPr="007E406C" w:rsidDel="00DB284B" w:rsidRDefault="00C43304" w:rsidP="00C16FEC">
            <w:pPr>
              <w:jc w:val="center"/>
              <w:rPr>
                <w:del w:id="367" w:author="Semih Esenlik" w:date="2019-03-29T14:39:00Z"/>
                <w:lang w:eastAsia="zh-CN"/>
              </w:rPr>
            </w:pPr>
            <w:del w:id="368" w:author="Semih Esenlik" w:date="2019-03-29T14:39:00Z">
              <w:r w:rsidRPr="007E406C" w:rsidDel="00DB284B">
                <w:rPr>
                  <w:lang w:eastAsia="zh-CN"/>
                </w:rPr>
                <w:delText>Disable</w:delText>
              </w:r>
            </w:del>
          </w:p>
        </w:tc>
      </w:tr>
      <w:tr w:rsidR="00C43304" w:rsidDel="00DB284B" w14:paraId="707BD8CB" w14:textId="4BE4EFAC" w:rsidTr="007E406C">
        <w:trPr>
          <w:trHeight w:val="643"/>
          <w:del w:id="369" w:author="Semih Esenlik" w:date="2019-03-29T14:39: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3F610" w14:textId="624F7531" w:rsidR="00C43304" w:rsidRPr="007E406C" w:rsidDel="00DB284B" w:rsidRDefault="00C43304" w:rsidP="00C16FEC">
            <w:pPr>
              <w:jc w:val="center"/>
              <w:rPr>
                <w:del w:id="370" w:author="Semih Esenlik" w:date="2019-03-29T14:39:00Z"/>
                <w:lang w:eastAsia="zh-CN"/>
              </w:rPr>
            </w:pPr>
            <w:del w:id="371" w:author="Semih Esenlik" w:date="2019-03-29T14:39:00Z">
              <w:r w:rsidRPr="007E406C" w:rsidDel="00DB284B">
                <w:rPr>
                  <w:lang w:eastAsia="zh-CN"/>
                </w:rPr>
                <w:delText>CE9-1.4a</w:delText>
              </w:r>
            </w:del>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2B03B4F5" w14:textId="1850CF0D" w:rsidR="00C43304" w:rsidRPr="007E406C" w:rsidDel="00DB284B" w:rsidRDefault="00C43304" w:rsidP="00C16FEC">
            <w:pPr>
              <w:jc w:val="center"/>
              <w:rPr>
                <w:del w:id="372" w:author="Semih Esenlik" w:date="2019-03-29T14:39:00Z"/>
                <w:lang w:eastAsia="zh-CN"/>
              </w:rPr>
            </w:pPr>
            <w:del w:id="373" w:author="Semih Esenlik" w:date="2019-03-29T14:39:00Z">
              <w:r w:rsidRPr="007E406C" w:rsidDel="00DB284B">
                <w:rPr>
                  <w:lang w:eastAsia="zh-CN"/>
                </w:rPr>
                <w:delText>integer-distance SAD</w:delText>
              </w:r>
            </w:del>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4841D91F" w14:textId="4EB1DB4B" w:rsidR="00C43304" w:rsidRPr="007E406C" w:rsidDel="00DB284B" w:rsidRDefault="00C43304" w:rsidP="00C16FEC">
            <w:pPr>
              <w:jc w:val="center"/>
              <w:rPr>
                <w:del w:id="374" w:author="Semih Esenlik" w:date="2019-03-29T14:39:00Z"/>
                <w:lang w:eastAsia="zh-CN"/>
              </w:rPr>
            </w:pPr>
            <w:del w:id="375" w:author="Semih Esenlik" w:date="2019-03-29T14:39:00Z">
              <w:r w:rsidRPr="007E406C" w:rsidDel="00DB284B">
                <w:rPr>
                  <w:lang w:eastAsia="zh-CN"/>
                </w:rPr>
                <w:delText>BDOF Subblock-level  TH</w:delText>
              </w:r>
            </w:del>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213343FE" w14:textId="0246BA69" w:rsidR="00C43304" w:rsidRPr="007E406C" w:rsidDel="00DB284B" w:rsidRDefault="00C43304" w:rsidP="00C16FEC">
            <w:pPr>
              <w:jc w:val="center"/>
              <w:rPr>
                <w:del w:id="376" w:author="Semih Esenlik" w:date="2019-03-29T14:39:00Z"/>
                <w:lang w:eastAsia="zh-CN"/>
              </w:rPr>
            </w:pPr>
            <w:del w:id="377" w:author="Semih Esenlik" w:date="2019-03-29T14:39:00Z">
              <w:r w:rsidRPr="007E406C" w:rsidDel="00DB284B">
                <w:rPr>
                  <w:lang w:eastAsia="zh-CN"/>
                </w:rPr>
                <w:delText>Disable</w:delText>
              </w:r>
            </w:del>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46C436EC" w14:textId="7525F2EA" w:rsidR="00C43304" w:rsidRPr="007E406C" w:rsidDel="00DB284B" w:rsidRDefault="00C43304" w:rsidP="00C16FEC">
            <w:pPr>
              <w:jc w:val="center"/>
              <w:rPr>
                <w:del w:id="378" w:author="Semih Esenlik" w:date="2019-03-29T14:39:00Z"/>
                <w:lang w:eastAsia="zh-CN"/>
              </w:rPr>
            </w:pPr>
            <w:del w:id="379" w:author="Semih Esenlik" w:date="2019-03-29T14:39:00Z">
              <w:r w:rsidRPr="007E406C" w:rsidDel="00DB284B">
                <w:rPr>
                  <w:lang w:eastAsia="zh-CN"/>
                </w:rPr>
                <w:delText>Subblock level</w:delText>
              </w:r>
            </w:del>
          </w:p>
        </w:tc>
      </w:tr>
      <w:tr w:rsidR="00C43304" w:rsidDel="00DB284B" w14:paraId="03895E11" w14:textId="1307BE92" w:rsidTr="007E406C">
        <w:trPr>
          <w:trHeight w:val="1821"/>
          <w:del w:id="380" w:author="Semih Esenlik" w:date="2019-03-29T14:39: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38D483" w14:textId="1F05D4FC" w:rsidR="00C43304" w:rsidRPr="007E406C" w:rsidDel="00DB284B" w:rsidRDefault="00C43304" w:rsidP="00C16FEC">
            <w:pPr>
              <w:jc w:val="center"/>
              <w:rPr>
                <w:del w:id="381" w:author="Semih Esenlik" w:date="2019-03-29T14:39:00Z"/>
                <w:lang w:eastAsia="zh-CN"/>
              </w:rPr>
            </w:pPr>
            <w:del w:id="382" w:author="Semih Esenlik" w:date="2019-03-29T14:39:00Z">
              <w:r w:rsidRPr="007E406C" w:rsidDel="00DB284B">
                <w:rPr>
                  <w:lang w:eastAsia="zh-CN"/>
                </w:rPr>
                <w:delText>CE9-1.4b</w:delText>
              </w:r>
            </w:del>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13D8DAA" w14:textId="4FA2E129" w:rsidR="00C43304" w:rsidRPr="007E406C" w:rsidDel="00DB284B" w:rsidRDefault="00C43304" w:rsidP="00C16FEC">
            <w:pPr>
              <w:jc w:val="center"/>
              <w:rPr>
                <w:del w:id="383" w:author="Semih Esenlik" w:date="2019-03-29T14:39:00Z"/>
                <w:lang w:eastAsia="zh-CN"/>
              </w:rPr>
            </w:pPr>
            <w:del w:id="384" w:author="Semih Esenlik" w:date="2019-03-29T14:39:00Z">
              <w:r w:rsidRPr="007E406C" w:rsidDel="00DB284B">
                <w:rPr>
                  <w:lang w:eastAsia="zh-CN"/>
                </w:rPr>
                <w:delText>fractional-distance SAD;</w:delText>
              </w:r>
            </w:del>
          </w:p>
          <w:p w14:paraId="41709810" w14:textId="6A441BA3" w:rsidR="00C43304" w:rsidRPr="007E406C" w:rsidDel="00DB284B" w:rsidRDefault="00C43304" w:rsidP="00C16FEC">
            <w:pPr>
              <w:jc w:val="center"/>
              <w:rPr>
                <w:del w:id="385" w:author="Semih Esenlik" w:date="2019-03-29T14:39:00Z"/>
                <w:lang w:eastAsia="zh-CN"/>
              </w:rPr>
            </w:pPr>
            <w:del w:id="386" w:author="Semih Esenlik" w:date="2019-03-29T14:39:00Z">
              <w:r w:rsidRPr="007E406C" w:rsidDel="00DB284B">
                <w:rPr>
                  <w:lang w:eastAsia="zh-CN"/>
                </w:rPr>
                <w:delText>integer-distance SAD, if no fractional-distance SAD</w:delText>
              </w:r>
            </w:del>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7866778" w14:textId="5FF5C171" w:rsidR="00C43304" w:rsidRPr="007E406C" w:rsidDel="00DB284B" w:rsidRDefault="00C43304" w:rsidP="00C16FEC">
            <w:pPr>
              <w:spacing w:after="240"/>
              <w:jc w:val="center"/>
              <w:rPr>
                <w:del w:id="387" w:author="Semih Esenlik" w:date="2019-03-29T14:39:00Z"/>
                <w:lang w:eastAsia="zh-CN"/>
              </w:rPr>
            </w:pPr>
            <w:del w:id="388" w:author="Semih Esenlik" w:date="2019-03-29T14:39:00Z">
              <w:r w:rsidRPr="007E406C" w:rsidDel="00DB284B">
                <w:rPr>
                  <w:lang w:eastAsia="zh-CN"/>
                </w:rPr>
                <w:delText>BDOF Subblock-level TH</w:delText>
              </w:r>
            </w:del>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1A3C2F47" w14:textId="290AD784" w:rsidR="00C43304" w:rsidRPr="007E406C" w:rsidDel="00DB284B" w:rsidRDefault="00C43304" w:rsidP="00C16FEC">
            <w:pPr>
              <w:jc w:val="center"/>
              <w:rPr>
                <w:del w:id="389" w:author="Semih Esenlik" w:date="2019-03-29T14:39:00Z"/>
                <w:lang w:eastAsia="zh-CN"/>
              </w:rPr>
            </w:pPr>
            <w:del w:id="390" w:author="Semih Esenlik" w:date="2019-03-29T14:39:00Z">
              <w:r w:rsidRPr="007E406C" w:rsidDel="00DB284B">
                <w:rPr>
                  <w:lang w:eastAsia="zh-CN"/>
                </w:rPr>
                <w:delText>Disable</w:delText>
              </w:r>
            </w:del>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11EE719D" w14:textId="6F971B85" w:rsidR="00C43304" w:rsidRPr="007E406C" w:rsidDel="00DB284B" w:rsidRDefault="00C43304" w:rsidP="00C16FEC">
            <w:pPr>
              <w:jc w:val="center"/>
              <w:rPr>
                <w:del w:id="391" w:author="Semih Esenlik" w:date="2019-03-29T14:39:00Z"/>
                <w:lang w:eastAsia="zh-CN"/>
              </w:rPr>
            </w:pPr>
            <w:del w:id="392" w:author="Semih Esenlik" w:date="2019-03-29T14:39:00Z">
              <w:r w:rsidRPr="007E406C" w:rsidDel="00DB284B">
                <w:rPr>
                  <w:lang w:eastAsia="zh-CN"/>
                </w:rPr>
                <w:delText>Subblock level</w:delText>
              </w:r>
            </w:del>
          </w:p>
        </w:tc>
      </w:tr>
      <w:tr w:rsidR="00C43304" w:rsidDel="00DB284B" w14:paraId="50CA6288" w14:textId="3329E5CE" w:rsidTr="007E406C">
        <w:trPr>
          <w:trHeight w:val="643"/>
          <w:del w:id="393" w:author="Semih Esenlik" w:date="2019-03-29T14:39: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A7756" w14:textId="04EB35A5" w:rsidR="00C43304" w:rsidRPr="007E406C" w:rsidDel="00DB284B" w:rsidRDefault="00C43304" w:rsidP="00C16FEC">
            <w:pPr>
              <w:jc w:val="center"/>
              <w:rPr>
                <w:del w:id="394" w:author="Semih Esenlik" w:date="2019-03-29T14:39:00Z"/>
                <w:lang w:eastAsia="zh-CN"/>
              </w:rPr>
            </w:pPr>
            <w:del w:id="395" w:author="Semih Esenlik" w:date="2019-03-29T14:39:00Z">
              <w:r w:rsidRPr="007E406C" w:rsidDel="00DB284B">
                <w:rPr>
                  <w:lang w:eastAsia="zh-CN"/>
                </w:rPr>
                <w:delText>CE9-1.5a</w:delText>
              </w:r>
            </w:del>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08F0EAD3" w14:textId="121EA2A7" w:rsidR="00C43304" w:rsidRPr="007E406C" w:rsidDel="00DB284B" w:rsidRDefault="00C43304" w:rsidP="00C16FEC">
            <w:pPr>
              <w:jc w:val="center"/>
              <w:rPr>
                <w:del w:id="396" w:author="Semih Esenlik" w:date="2019-03-29T14:39:00Z"/>
                <w:lang w:eastAsia="zh-CN"/>
              </w:rPr>
            </w:pPr>
            <w:del w:id="397" w:author="Semih Esenlik" w:date="2019-03-29T14:39:00Z">
              <w:r w:rsidRPr="007E406C" w:rsidDel="00DB284B">
                <w:rPr>
                  <w:lang w:eastAsia="zh-CN"/>
                </w:rPr>
                <w:delText>integer-distance SAD</w:delText>
              </w:r>
            </w:del>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1D6D4632" w14:textId="47325F4D" w:rsidR="00C43304" w:rsidRPr="007E406C" w:rsidDel="00DB284B" w:rsidRDefault="00C43304" w:rsidP="00C16FEC">
            <w:pPr>
              <w:jc w:val="center"/>
              <w:rPr>
                <w:del w:id="398" w:author="Semih Esenlik" w:date="2019-03-29T14:39:00Z"/>
                <w:lang w:eastAsia="zh-CN"/>
              </w:rPr>
            </w:pPr>
            <w:del w:id="399" w:author="Semih Esenlik" w:date="2019-03-29T14:39:00Z">
              <w:r w:rsidRPr="007E406C" w:rsidDel="00DB284B">
                <w:rPr>
                  <w:lang w:eastAsia="zh-CN"/>
                </w:rPr>
                <w:delText>BDOF 4x4Level TH</w:delText>
              </w:r>
            </w:del>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042A9FB8" w14:textId="0C326B2A" w:rsidR="00C43304" w:rsidRPr="007E406C" w:rsidDel="00DB284B" w:rsidRDefault="00C43304" w:rsidP="00C16FEC">
            <w:pPr>
              <w:jc w:val="center"/>
              <w:rPr>
                <w:del w:id="400" w:author="Semih Esenlik" w:date="2019-03-29T14:39:00Z"/>
                <w:lang w:eastAsia="zh-CN"/>
              </w:rPr>
            </w:pPr>
            <w:del w:id="401" w:author="Semih Esenlik" w:date="2019-03-29T14:39:00Z">
              <w:r w:rsidRPr="007E406C" w:rsidDel="00DB284B">
                <w:rPr>
                  <w:lang w:eastAsia="zh-CN"/>
                </w:rPr>
                <w:delText>Disable</w:delText>
              </w:r>
            </w:del>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723E081E" w14:textId="665DAFB0" w:rsidR="00C43304" w:rsidRPr="007E406C" w:rsidDel="00DB284B" w:rsidRDefault="00C43304" w:rsidP="00C16FEC">
            <w:pPr>
              <w:jc w:val="center"/>
              <w:rPr>
                <w:del w:id="402" w:author="Semih Esenlik" w:date="2019-03-29T14:39:00Z"/>
                <w:lang w:eastAsia="zh-CN"/>
              </w:rPr>
            </w:pPr>
            <w:del w:id="403" w:author="Semih Esenlik" w:date="2019-03-29T14:39:00Z">
              <w:r w:rsidRPr="007E406C" w:rsidDel="00DB284B">
                <w:rPr>
                  <w:lang w:eastAsia="zh-CN"/>
                </w:rPr>
                <w:delText>Subblock level, 4x4 level</w:delText>
              </w:r>
            </w:del>
          </w:p>
        </w:tc>
      </w:tr>
      <w:tr w:rsidR="00C43304" w:rsidDel="00DB284B" w14:paraId="0F519696" w14:textId="33A393EC" w:rsidTr="007E406C">
        <w:trPr>
          <w:trHeight w:val="671"/>
          <w:del w:id="404" w:author="Semih Esenlik" w:date="2019-03-29T14:39:00Z"/>
        </w:trPr>
        <w:tc>
          <w:tcPr>
            <w:tcW w:w="14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32CA27" w14:textId="692C6799" w:rsidR="00C43304" w:rsidRPr="007E406C" w:rsidDel="00DB284B" w:rsidRDefault="00C43304" w:rsidP="00C16FEC">
            <w:pPr>
              <w:jc w:val="center"/>
              <w:rPr>
                <w:del w:id="405" w:author="Semih Esenlik" w:date="2019-03-29T14:39:00Z"/>
                <w:lang w:eastAsia="zh-CN"/>
              </w:rPr>
            </w:pPr>
            <w:del w:id="406" w:author="Semih Esenlik" w:date="2019-03-29T14:39:00Z">
              <w:r w:rsidRPr="007E406C" w:rsidDel="00DB284B">
                <w:rPr>
                  <w:lang w:eastAsia="zh-CN"/>
                </w:rPr>
                <w:delText>CE9-1.5b</w:delText>
              </w:r>
            </w:del>
          </w:p>
        </w:tc>
        <w:tc>
          <w:tcPr>
            <w:tcW w:w="1756" w:type="dxa"/>
            <w:tcBorders>
              <w:top w:val="nil"/>
              <w:left w:val="nil"/>
              <w:bottom w:val="single" w:sz="8" w:space="0" w:color="auto"/>
              <w:right w:val="single" w:sz="8" w:space="0" w:color="auto"/>
            </w:tcBorders>
            <w:tcMar>
              <w:top w:w="0" w:type="dxa"/>
              <w:left w:w="108" w:type="dxa"/>
              <w:bottom w:w="0" w:type="dxa"/>
              <w:right w:w="108" w:type="dxa"/>
            </w:tcMar>
            <w:hideMark/>
          </w:tcPr>
          <w:p w14:paraId="5A8236B3" w14:textId="191DF7FD" w:rsidR="00C43304" w:rsidRPr="007E406C" w:rsidDel="00DB284B" w:rsidRDefault="00C43304" w:rsidP="00C16FEC">
            <w:pPr>
              <w:jc w:val="center"/>
              <w:rPr>
                <w:del w:id="407" w:author="Semih Esenlik" w:date="2019-03-29T14:39:00Z"/>
                <w:lang w:eastAsia="zh-CN"/>
              </w:rPr>
            </w:pPr>
            <w:del w:id="408" w:author="Semih Esenlik" w:date="2019-03-29T14:39:00Z">
              <w:r w:rsidRPr="007E406C" w:rsidDel="00DB284B">
                <w:rPr>
                  <w:lang w:eastAsia="zh-CN"/>
                </w:rPr>
                <w:delText>integer-distance SAD</w:delText>
              </w:r>
            </w:del>
          </w:p>
        </w:tc>
        <w:tc>
          <w:tcPr>
            <w:tcW w:w="3149" w:type="dxa"/>
            <w:tcBorders>
              <w:top w:val="nil"/>
              <w:left w:val="nil"/>
              <w:bottom w:val="single" w:sz="8" w:space="0" w:color="auto"/>
              <w:right w:val="single" w:sz="8" w:space="0" w:color="auto"/>
            </w:tcBorders>
            <w:tcMar>
              <w:top w:w="0" w:type="dxa"/>
              <w:left w:w="108" w:type="dxa"/>
              <w:bottom w:w="0" w:type="dxa"/>
              <w:right w:w="108" w:type="dxa"/>
            </w:tcMar>
            <w:hideMark/>
          </w:tcPr>
          <w:p w14:paraId="507946AB" w14:textId="23830A8D" w:rsidR="00C43304" w:rsidRPr="007E406C" w:rsidDel="00DB284B" w:rsidRDefault="00C43304" w:rsidP="00C16FEC">
            <w:pPr>
              <w:jc w:val="center"/>
              <w:rPr>
                <w:del w:id="409" w:author="Semih Esenlik" w:date="2019-03-29T14:39:00Z"/>
                <w:lang w:eastAsia="zh-CN"/>
              </w:rPr>
            </w:pPr>
            <w:del w:id="410" w:author="Semih Esenlik" w:date="2019-03-29T14:39:00Z">
              <w:r w:rsidRPr="007E406C" w:rsidDel="00DB284B">
                <w:rPr>
                  <w:lang w:eastAsia="zh-CN"/>
                </w:rPr>
                <w:delText>BDOF 4x4Level TH</w:delText>
              </w:r>
            </w:del>
          </w:p>
        </w:tc>
        <w:tc>
          <w:tcPr>
            <w:tcW w:w="1479" w:type="dxa"/>
            <w:tcBorders>
              <w:top w:val="nil"/>
              <w:left w:val="nil"/>
              <w:bottom w:val="single" w:sz="8" w:space="0" w:color="auto"/>
              <w:right w:val="single" w:sz="8" w:space="0" w:color="auto"/>
            </w:tcBorders>
            <w:tcMar>
              <w:top w:w="0" w:type="dxa"/>
              <w:left w:w="108" w:type="dxa"/>
              <w:bottom w:w="0" w:type="dxa"/>
              <w:right w:w="108" w:type="dxa"/>
            </w:tcMar>
            <w:hideMark/>
          </w:tcPr>
          <w:p w14:paraId="5798FF90" w14:textId="13E7BEDA" w:rsidR="00C43304" w:rsidRPr="007E406C" w:rsidDel="00DB284B" w:rsidRDefault="00C43304" w:rsidP="00C16FEC">
            <w:pPr>
              <w:jc w:val="center"/>
              <w:rPr>
                <w:del w:id="411" w:author="Semih Esenlik" w:date="2019-03-29T14:39:00Z"/>
                <w:lang w:eastAsia="zh-CN"/>
              </w:rPr>
            </w:pPr>
            <w:del w:id="412" w:author="Semih Esenlik" w:date="2019-03-29T14:39:00Z">
              <w:r w:rsidRPr="007E406C" w:rsidDel="00DB284B">
                <w:rPr>
                  <w:lang w:eastAsia="zh-CN"/>
                </w:rPr>
                <w:delText>Disable</w:delText>
              </w:r>
            </w:del>
          </w:p>
        </w:tc>
        <w:tc>
          <w:tcPr>
            <w:tcW w:w="1749" w:type="dxa"/>
            <w:tcBorders>
              <w:top w:val="nil"/>
              <w:left w:val="nil"/>
              <w:bottom w:val="single" w:sz="8" w:space="0" w:color="auto"/>
              <w:right w:val="single" w:sz="8" w:space="0" w:color="auto"/>
            </w:tcBorders>
            <w:tcMar>
              <w:top w:w="0" w:type="dxa"/>
              <w:left w:w="108" w:type="dxa"/>
              <w:bottom w:w="0" w:type="dxa"/>
              <w:right w:w="108" w:type="dxa"/>
            </w:tcMar>
            <w:hideMark/>
          </w:tcPr>
          <w:p w14:paraId="2391114E" w14:textId="30CFEC28" w:rsidR="00C43304" w:rsidRPr="007E406C" w:rsidDel="00DB284B" w:rsidRDefault="00C43304" w:rsidP="00C16FEC">
            <w:pPr>
              <w:jc w:val="center"/>
              <w:rPr>
                <w:del w:id="413" w:author="Semih Esenlik" w:date="2019-03-29T14:39:00Z"/>
                <w:lang w:eastAsia="zh-CN"/>
              </w:rPr>
            </w:pPr>
            <w:del w:id="414" w:author="Semih Esenlik" w:date="2019-03-29T14:39:00Z">
              <w:r w:rsidRPr="007E406C" w:rsidDel="00DB284B">
                <w:rPr>
                  <w:lang w:eastAsia="zh-CN"/>
                </w:rPr>
                <w:delText>Disable</w:delText>
              </w:r>
            </w:del>
          </w:p>
        </w:tc>
      </w:tr>
    </w:tbl>
    <w:p w14:paraId="177C9993" w14:textId="77777777" w:rsidR="00C43304" w:rsidRDefault="00C43304" w:rsidP="002331E7">
      <w:pPr>
        <w:rPr>
          <w:lang w:eastAsia="ja-JP"/>
        </w:rPr>
      </w:pPr>
    </w:p>
    <w:p w14:paraId="221C4AA3" w14:textId="77777777" w:rsidR="00C43304" w:rsidRPr="002331E7" w:rsidRDefault="00C43304" w:rsidP="002331E7">
      <w:pPr>
        <w:rPr>
          <w:lang w:eastAsia="ja-JP"/>
        </w:rPr>
      </w:pPr>
    </w:p>
    <w:p w14:paraId="6574BF67" w14:textId="7539048B" w:rsidR="003B7FA7" w:rsidRPr="00CE0438"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 xml:space="preserve">CE9-2: </w:t>
      </w:r>
      <w:r w:rsidR="00CB2D8C">
        <w:rPr>
          <w:lang w:eastAsia="ja-JP"/>
        </w:rPr>
        <w:t>DMVR</w:t>
      </w:r>
      <w:r w:rsidR="009C3127">
        <w:rPr>
          <w:lang w:eastAsia="ja-JP"/>
        </w:rPr>
        <w:t>/BDOF</w:t>
      </w:r>
      <w:r w:rsidR="00CB2D8C">
        <w:rPr>
          <w:lang w:eastAsia="ja-JP"/>
        </w:rPr>
        <w:t xml:space="preserve"> enabling condition</w:t>
      </w:r>
      <w:r w:rsidR="009C3127">
        <w:rPr>
          <w:lang w:eastAsia="ja-JP"/>
        </w:rPr>
        <w:t>s</w:t>
      </w:r>
    </w:p>
    <w:p w14:paraId="4ADFAC7B" w14:textId="77777777" w:rsidR="003B7FA7" w:rsidRPr="00D20AF6"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01E8D144" w14:textId="2A9C5F1F" w:rsidR="003B7FA7" w:rsidRPr="009E16A6" w:rsidRDefault="003B7FA7" w:rsidP="003B7FA7">
      <w:pPr>
        <w:pStyle w:val="Heading3"/>
        <w:numPr>
          <w:ilvl w:val="0"/>
          <w:numId w:val="0"/>
        </w:numPr>
        <w:ind w:left="720"/>
        <w:rPr>
          <w:lang w:eastAsia="ja-JP"/>
        </w:rPr>
      </w:pPr>
      <w:r>
        <w:rPr>
          <w:lang w:eastAsia="ja-JP"/>
        </w:rPr>
        <w:t xml:space="preserve">CE9-2.1: </w:t>
      </w:r>
      <w:r w:rsidRPr="009E16A6">
        <w:rPr>
          <w:lang w:eastAsia="ja-JP"/>
        </w:rPr>
        <w:t>JVET-</w:t>
      </w:r>
      <w:r w:rsidR="002D0892">
        <w:rPr>
          <w:lang w:eastAsia="ja-JP"/>
        </w:rPr>
        <w:t>N0</w:t>
      </w:r>
      <w:r w:rsidR="0034652C">
        <w:rPr>
          <w:lang w:eastAsia="ja-JP"/>
        </w:rPr>
        <w:t>145</w:t>
      </w:r>
      <w:r w:rsidRPr="009E16A6">
        <w:rPr>
          <w:lang w:eastAsia="ja-JP"/>
        </w:rPr>
        <w:t xml:space="preserve"> </w:t>
      </w:r>
    </w:p>
    <w:p w14:paraId="65A06CE3" w14:textId="4BF9FB5B" w:rsidR="006E1F52" w:rsidRPr="002D0892" w:rsidRDefault="002D0892" w:rsidP="002D0892">
      <w:pPr>
        <w:spacing w:beforeLines="50" w:before="120"/>
        <w:rPr>
          <w:lang w:eastAsia="zh-CN"/>
        </w:rPr>
      </w:pPr>
      <w:r>
        <w:rPr>
          <w:lang w:eastAsia="zh-CN"/>
        </w:rPr>
        <w:t>This test studies a harmonization of DMVR and MMVD. To reduce redundancy between DMVR and MMVD, DMVR is applied with MMVD when MMVD distance is larger than 2pel. Proposed method just changes condition to apply DMVR, hence there is no worst case increasement of decoder and DMVR process is also unchanged.</w:t>
      </w:r>
    </w:p>
    <w:p w14:paraId="4054546F" w14:textId="6463C793" w:rsidR="006E1F52" w:rsidRPr="009E16A6" w:rsidRDefault="006E1F52" w:rsidP="006E1F52">
      <w:pPr>
        <w:pStyle w:val="Heading3"/>
        <w:numPr>
          <w:ilvl w:val="0"/>
          <w:numId w:val="0"/>
        </w:numPr>
        <w:ind w:left="720"/>
        <w:rPr>
          <w:lang w:eastAsia="ja-JP"/>
        </w:rPr>
      </w:pPr>
      <w:r>
        <w:rPr>
          <w:lang w:eastAsia="ja-JP"/>
        </w:rPr>
        <w:lastRenderedPageBreak/>
        <w:t xml:space="preserve">CE9-2.2: </w:t>
      </w:r>
      <w:r w:rsidRPr="009E16A6">
        <w:rPr>
          <w:lang w:eastAsia="ja-JP"/>
        </w:rPr>
        <w:t>JVET-</w:t>
      </w:r>
      <w:r>
        <w:rPr>
          <w:lang w:eastAsia="ja-JP"/>
        </w:rPr>
        <w:t>N0327</w:t>
      </w:r>
      <w:r w:rsidRPr="009E16A6">
        <w:rPr>
          <w:lang w:eastAsia="ja-JP"/>
        </w:rPr>
        <w:t xml:space="preserve"> </w:t>
      </w:r>
    </w:p>
    <w:p w14:paraId="43EFAE00" w14:textId="77777777" w:rsidR="006E1F52" w:rsidRDefault="006E1F52" w:rsidP="006E1F52">
      <w:pPr>
        <w:rPr>
          <w:lang w:val="en-CA"/>
        </w:rPr>
      </w:pPr>
      <w:r>
        <w:rPr>
          <w:lang w:eastAsia="ja-JP"/>
        </w:rPr>
        <w:t>In the current CIIP design,</w:t>
      </w:r>
      <w:r>
        <w:rPr>
          <w:szCs w:val="22"/>
        </w:rPr>
        <w:t xml:space="preserve"> the DMVR and the BDOF are always enabled to generate the inter prediction samples when the current CIIP CU is bi-predicted. </w:t>
      </w: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DMVR and BDOF for the CIIP mode is studied.</w:t>
      </w:r>
    </w:p>
    <w:p w14:paraId="536CC208" w14:textId="124EBCB9" w:rsidR="00591C4E" w:rsidRPr="009E16A6" w:rsidRDefault="00591C4E" w:rsidP="00591C4E">
      <w:pPr>
        <w:pStyle w:val="Heading3"/>
        <w:numPr>
          <w:ilvl w:val="0"/>
          <w:numId w:val="0"/>
        </w:numPr>
        <w:ind w:left="720"/>
        <w:rPr>
          <w:lang w:eastAsia="ja-JP"/>
        </w:rPr>
      </w:pPr>
      <w:r>
        <w:rPr>
          <w:lang w:eastAsia="ja-JP"/>
        </w:rPr>
        <w:t>CE9-2.</w:t>
      </w:r>
      <w:r w:rsidR="006649F4">
        <w:rPr>
          <w:lang w:eastAsia="ja-JP"/>
        </w:rPr>
        <w:t>3</w:t>
      </w:r>
      <w:r>
        <w:rPr>
          <w:lang w:eastAsia="ja-JP"/>
        </w:rPr>
        <w:t xml:space="preserve">: </w:t>
      </w:r>
      <w:r w:rsidRPr="009E16A6">
        <w:rPr>
          <w:lang w:eastAsia="ja-JP"/>
        </w:rPr>
        <w:t>JVET-</w:t>
      </w:r>
      <w:r>
        <w:rPr>
          <w:lang w:eastAsia="ja-JP"/>
        </w:rPr>
        <w:t>N0395</w:t>
      </w:r>
    </w:p>
    <w:p w14:paraId="6AD85EA4" w14:textId="5A174F94" w:rsidR="003B7FA7" w:rsidRPr="009D06D3" w:rsidRDefault="00AB6C27" w:rsidP="009D06D3">
      <w:pPr>
        <w:rPr>
          <w:lang w:val="en-CA"/>
        </w:rPr>
      </w:pPr>
      <w:r>
        <w:rPr>
          <w:lang w:eastAsia="ja-JP"/>
        </w:rPr>
        <w:t xml:space="preserve">In this CE test, </w:t>
      </w:r>
      <w:r>
        <w:rPr>
          <w:lang w:val="en-CA"/>
        </w:rPr>
        <w:t>to reduce the computational complexity of the CIIP mode</w:t>
      </w:r>
      <w:r>
        <w:rPr>
          <w:lang w:eastAsia="ja-JP"/>
        </w:rPr>
        <w:t xml:space="preserve">, </w:t>
      </w:r>
      <w:r w:rsidRPr="00600013">
        <w:rPr>
          <w:rFonts w:eastAsiaTheme="minorEastAsia"/>
          <w:lang w:eastAsia="zh-CN"/>
        </w:rPr>
        <w:t>the</w:t>
      </w:r>
      <w:r>
        <w:rPr>
          <w:rFonts w:asciiTheme="minorEastAsia" w:eastAsiaTheme="minorEastAsia" w:hAnsiTheme="minorEastAsia"/>
          <w:lang w:eastAsia="zh-CN"/>
        </w:rPr>
        <w:t xml:space="preserve"> </w:t>
      </w:r>
      <w:r>
        <w:rPr>
          <w:lang w:val="en-CA"/>
        </w:rPr>
        <w:t>method of disabling the BDOF for the CIIP mode is studied.</w:t>
      </w:r>
    </w:p>
    <w:p w14:paraId="09B3B3CA" w14:textId="77777777" w:rsidR="003B7FA7" w:rsidRPr="0022303F" w:rsidRDefault="003B7FA7" w:rsidP="003B7FA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3B7FA7" w:rsidRPr="00D20AF6" w14:paraId="49C9C204" w14:textId="77777777" w:rsidTr="003911BA">
        <w:tc>
          <w:tcPr>
            <w:tcW w:w="1129" w:type="dxa"/>
          </w:tcPr>
          <w:p w14:paraId="4E0509C0" w14:textId="77777777" w:rsidR="003B7FA7" w:rsidRPr="00650809" w:rsidRDefault="003B7FA7" w:rsidP="003911BA">
            <w:pPr>
              <w:rPr>
                <w:color w:val="000000"/>
                <w:szCs w:val="22"/>
              </w:rPr>
            </w:pPr>
            <w:r w:rsidRPr="00650809">
              <w:rPr>
                <w:color w:val="000000"/>
                <w:szCs w:val="22"/>
              </w:rPr>
              <w:t>#</w:t>
            </w:r>
          </w:p>
        </w:tc>
        <w:tc>
          <w:tcPr>
            <w:tcW w:w="5529" w:type="dxa"/>
          </w:tcPr>
          <w:p w14:paraId="3253DB86" w14:textId="77777777" w:rsidR="003B7FA7" w:rsidRPr="00650809" w:rsidRDefault="003B7FA7" w:rsidP="003911BA">
            <w:pPr>
              <w:rPr>
                <w:color w:val="000000"/>
                <w:szCs w:val="22"/>
              </w:rPr>
            </w:pPr>
            <w:r w:rsidRPr="00650809">
              <w:rPr>
                <w:color w:val="000000"/>
                <w:szCs w:val="22"/>
              </w:rPr>
              <w:t>description</w:t>
            </w:r>
          </w:p>
        </w:tc>
        <w:tc>
          <w:tcPr>
            <w:tcW w:w="1417" w:type="dxa"/>
          </w:tcPr>
          <w:p w14:paraId="5619762D" w14:textId="77777777" w:rsidR="003B7FA7" w:rsidRPr="00650809" w:rsidRDefault="003B7FA7" w:rsidP="003911BA">
            <w:pPr>
              <w:rPr>
                <w:color w:val="000000"/>
                <w:szCs w:val="22"/>
              </w:rPr>
            </w:pPr>
            <w:r w:rsidRPr="00650809">
              <w:rPr>
                <w:color w:val="000000"/>
                <w:szCs w:val="22"/>
              </w:rPr>
              <w:t>Tester</w:t>
            </w:r>
          </w:p>
        </w:tc>
        <w:tc>
          <w:tcPr>
            <w:tcW w:w="1501" w:type="dxa"/>
          </w:tcPr>
          <w:p w14:paraId="29D775AA" w14:textId="77777777" w:rsidR="003B7FA7" w:rsidRPr="00650809" w:rsidRDefault="003B7FA7" w:rsidP="003911BA">
            <w:pPr>
              <w:rPr>
                <w:color w:val="000000"/>
                <w:szCs w:val="22"/>
              </w:rPr>
            </w:pPr>
            <w:r w:rsidRPr="00650809">
              <w:rPr>
                <w:color w:val="000000"/>
                <w:szCs w:val="22"/>
              </w:rPr>
              <w:t>Crosschecker</w:t>
            </w:r>
          </w:p>
        </w:tc>
      </w:tr>
      <w:tr w:rsidR="003B7FA7" w:rsidRPr="00D20AF6" w14:paraId="1B4351DB" w14:textId="77777777" w:rsidTr="003911BA">
        <w:tc>
          <w:tcPr>
            <w:tcW w:w="1129" w:type="dxa"/>
          </w:tcPr>
          <w:p w14:paraId="5C24E353" w14:textId="5F522B20" w:rsidR="003B7FA7" w:rsidRPr="00650809" w:rsidRDefault="003B7FA7" w:rsidP="003911BA">
            <w:pPr>
              <w:rPr>
                <w:color w:val="000000"/>
                <w:szCs w:val="22"/>
              </w:rPr>
            </w:pPr>
            <w:r w:rsidRPr="00650809">
              <w:rPr>
                <w:color w:val="000000"/>
                <w:szCs w:val="22"/>
              </w:rPr>
              <w:t>CE</w:t>
            </w:r>
            <w:r>
              <w:rPr>
                <w:color w:val="000000"/>
                <w:szCs w:val="22"/>
              </w:rPr>
              <w:t>9-</w:t>
            </w:r>
            <w:r w:rsidRPr="00650809">
              <w:rPr>
                <w:color w:val="000000"/>
                <w:szCs w:val="22"/>
              </w:rPr>
              <w:t>2.1</w:t>
            </w:r>
            <w:r w:rsidR="002D0892">
              <w:rPr>
                <w:color w:val="000000"/>
                <w:szCs w:val="22"/>
              </w:rPr>
              <w:t>a</w:t>
            </w:r>
          </w:p>
        </w:tc>
        <w:tc>
          <w:tcPr>
            <w:tcW w:w="5529" w:type="dxa"/>
          </w:tcPr>
          <w:p w14:paraId="0E31D91F" w14:textId="70161785" w:rsidR="003B7FA7" w:rsidRPr="001B49FA" w:rsidRDefault="002D0892" w:rsidP="001B49FA">
            <w:pPr>
              <w:spacing w:beforeLines="50" w:before="120"/>
              <w:rPr>
                <w:rFonts w:eastAsiaTheme="minorEastAsia"/>
                <w:lang w:eastAsia="zh-CN"/>
              </w:rPr>
            </w:pPr>
            <w:r>
              <w:rPr>
                <w:lang w:eastAsia="zh-CN"/>
              </w:rPr>
              <w:t>Harmonization of DMVR and MMVD with MMVD distance threshold (for reference).</w:t>
            </w:r>
          </w:p>
        </w:tc>
        <w:tc>
          <w:tcPr>
            <w:tcW w:w="1417" w:type="dxa"/>
          </w:tcPr>
          <w:p w14:paraId="2963384E" w14:textId="760A3BB8" w:rsidR="003B7FA7" w:rsidRPr="00650809" w:rsidRDefault="002D0892" w:rsidP="003911BA">
            <w:pPr>
              <w:jc w:val="left"/>
              <w:rPr>
                <w:color w:val="000000"/>
                <w:szCs w:val="22"/>
              </w:rPr>
            </w:pPr>
            <w:r>
              <w:rPr>
                <w:lang w:eastAsia="zh-CN"/>
              </w:rPr>
              <w:t>E. Sasaki (Sharp)</w:t>
            </w:r>
          </w:p>
        </w:tc>
        <w:tc>
          <w:tcPr>
            <w:tcW w:w="1501" w:type="dxa"/>
          </w:tcPr>
          <w:p w14:paraId="5E73CB18" w14:textId="4F207CD7" w:rsidR="003B7FA7" w:rsidRPr="00650809" w:rsidRDefault="003B7FA7" w:rsidP="003911BA">
            <w:pPr>
              <w:jc w:val="left"/>
              <w:rPr>
                <w:color w:val="000000"/>
                <w:szCs w:val="22"/>
              </w:rPr>
            </w:pPr>
          </w:p>
        </w:tc>
      </w:tr>
      <w:tr w:rsidR="002D0892" w:rsidRPr="00D20AF6" w14:paraId="7EFAE539" w14:textId="77777777" w:rsidTr="003911BA">
        <w:tc>
          <w:tcPr>
            <w:tcW w:w="1129" w:type="dxa"/>
          </w:tcPr>
          <w:p w14:paraId="61951ED9" w14:textId="29FCC4B7" w:rsidR="002D0892" w:rsidRPr="00650809" w:rsidRDefault="002D0892" w:rsidP="003911BA">
            <w:pPr>
              <w:rPr>
                <w:color w:val="000000"/>
                <w:szCs w:val="22"/>
              </w:rPr>
            </w:pPr>
            <w:r w:rsidRPr="00650809">
              <w:rPr>
                <w:color w:val="000000"/>
                <w:szCs w:val="22"/>
              </w:rPr>
              <w:t>CE</w:t>
            </w:r>
            <w:r>
              <w:rPr>
                <w:color w:val="000000"/>
                <w:szCs w:val="22"/>
              </w:rPr>
              <w:t>9-</w:t>
            </w:r>
            <w:r w:rsidRPr="00650809">
              <w:rPr>
                <w:color w:val="000000"/>
                <w:szCs w:val="22"/>
              </w:rPr>
              <w:t>2.</w:t>
            </w:r>
            <w:r w:rsidR="002F05E6">
              <w:rPr>
                <w:color w:val="000000"/>
                <w:szCs w:val="22"/>
              </w:rPr>
              <w:t>1b</w:t>
            </w:r>
          </w:p>
        </w:tc>
        <w:tc>
          <w:tcPr>
            <w:tcW w:w="5529" w:type="dxa"/>
          </w:tcPr>
          <w:p w14:paraId="30CD5156" w14:textId="61137992" w:rsidR="002D0892" w:rsidRDefault="002D0892" w:rsidP="002D0892">
            <w:pPr>
              <w:spacing w:beforeLines="50" w:before="120"/>
              <w:rPr>
                <w:lang w:eastAsia="zh-CN"/>
              </w:rPr>
            </w:pPr>
            <w:r w:rsidRPr="00650809">
              <w:rPr>
                <w:color w:val="000000"/>
                <w:szCs w:val="22"/>
              </w:rPr>
              <w:t>CE</w:t>
            </w:r>
            <w:r>
              <w:rPr>
                <w:color w:val="000000"/>
                <w:szCs w:val="22"/>
              </w:rPr>
              <w:t>9-</w:t>
            </w:r>
            <w:r w:rsidRPr="00650809">
              <w:rPr>
                <w:color w:val="000000"/>
                <w:szCs w:val="22"/>
              </w:rPr>
              <w:t>2.1</w:t>
            </w:r>
            <w:r>
              <w:rPr>
                <w:color w:val="000000"/>
                <w:szCs w:val="22"/>
              </w:rPr>
              <w:t>.a</w:t>
            </w:r>
            <w:r>
              <w:rPr>
                <w:lang w:eastAsia="zh-CN"/>
              </w:rPr>
              <w:t xml:space="preserve"> + encoder speed up</w:t>
            </w:r>
          </w:p>
        </w:tc>
        <w:tc>
          <w:tcPr>
            <w:tcW w:w="1417" w:type="dxa"/>
          </w:tcPr>
          <w:p w14:paraId="4FB6164D" w14:textId="0A58D685" w:rsidR="002D0892" w:rsidRDefault="002D0892" w:rsidP="003911BA">
            <w:pPr>
              <w:jc w:val="left"/>
              <w:rPr>
                <w:lang w:eastAsia="zh-CN"/>
              </w:rPr>
            </w:pPr>
            <w:r>
              <w:rPr>
                <w:lang w:eastAsia="zh-CN"/>
              </w:rPr>
              <w:t>E. Sasaki (Sharp)</w:t>
            </w:r>
          </w:p>
        </w:tc>
        <w:tc>
          <w:tcPr>
            <w:tcW w:w="1501" w:type="dxa"/>
          </w:tcPr>
          <w:p w14:paraId="17825B72" w14:textId="77777777" w:rsidR="002D0892" w:rsidRPr="00650809" w:rsidRDefault="002D0892" w:rsidP="003911BA">
            <w:pPr>
              <w:jc w:val="left"/>
              <w:rPr>
                <w:color w:val="000000"/>
                <w:szCs w:val="22"/>
              </w:rPr>
            </w:pPr>
          </w:p>
        </w:tc>
      </w:tr>
      <w:tr w:rsidR="006E1F52" w:rsidRPr="00D20AF6" w14:paraId="2B5963C2" w14:textId="77777777" w:rsidTr="003911BA">
        <w:tc>
          <w:tcPr>
            <w:tcW w:w="1129" w:type="dxa"/>
          </w:tcPr>
          <w:p w14:paraId="23D0A692" w14:textId="0C5C433A" w:rsidR="006E1F52" w:rsidRPr="00650809" w:rsidRDefault="006E1F52" w:rsidP="006E1F52">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2</w:t>
            </w:r>
          </w:p>
        </w:tc>
        <w:tc>
          <w:tcPr>
            <w:tcW w:w="5529" w:type="dxa"/>
          </w:tcPr>
          <w:p w14:paraId="1692ECB5" w14:textId="692B2395" w:rsidR="006E1F52" w:rsidRPr="00650809" w:rsidRDefault="006E1F52" w:rsidP="006E1F52">
            <w:pPr>
              <w:spacing w:beforeLines="50" w:before="120"/>
              <w:rPr>
                <w:color w:val="000000"/>
                <w:szCs w:val="22"/>
              </w:rPr>
            </w:pPr>
            <w:r>
              <w:rPr>
                <w:lang w:eastAsia="zh-CN"/>
              </w:rPr>
              <w:t>The CIIP with disabled DMVR and BDOF.</w:t>
            </w:r>
          </w:p>
        </w:tc>
        <w:tc>
          <w:tcPr>
            <w:tcW w:w="1417" w:type="dxa"/>
          </w:tcPr>
          <w:p w14:paraId="1D8FA20A" w14:textId="3700FA19" w:rsidR="006E1F52" w:rsidRDefault="006E1F52" w:rsidP="006E1F52">
            <w:pPr>
              <w:jc w:val="left"/>
              <w:rPr>
                <w:lang w:eastAsia="zh-CN"/>
              </w:rPr>
            </w:pPr>
            <w:r>
              <w:rPr>
                <w:lang w:eastAsia="zh-CN"/>
              </w:rPr>
              <w:t>X. Xiu (Kwai)</w:t>
            </w:r>
          </w:p>
        </w:tc>
        <w:tc>
          <w:tcPr>
            <w:tcW w:w="1501" w:type="dxa"/>
          </w:tcPr>
          <w:p w14:paraId="2A481BA5" w14:textId="77777777" w:rsidR="006E1F52" w:rsidRPr="00650809" w:rsidRDefault="006E1F52" w:rsidP="006E1F52">
            <w:pPr>
              <w:jc w:val="left"/>
              <w:rPr>
                <w:color w:val="000000"/>
                <w:szCs w:val="22"/>
              </w:rPr>
            </w:pPr>
          </w:p>
        </w:tc>
      </w:tr>
      <w:tr w:rsidR="00AB6C27" w:rsidRPr="00D20AF6" w14:paraId="709F2B0E" w14:textId="77777777" w:rsidTr="003911BA">
        <w:tc>
          <w:tcPr>
            <w:tcW w:w="1129" w:type="dxa"/>
          </w:tcPr>
          <w:p w14:paraId="42D1672C" w14:textId="4E2F967F" w:rsidR="00AB6C27" w:rsidRPr="00650809" w:rsidRDefault="00AB6C27" w:rsidP="00AB6C27">
            <w:pPr>
              <w:rPr>
                <w:color w:val="000000"/>
                <w:szCs w:val="22"/>
              </w:rPr>
            </w:pPr>
            <w:r w:rsidRPr="00650809">
              <w:rPr>
                <w:color w:val="000000"/>
                <w:szCs w:val="22"/>
              </w:rPr>
              <w:t>CE</w:t>
            </w:r>
            <w:r>
              <w:rPr>
                <w:color w:val="000000"/>
                <w:szCs w:val="22"/>
              </w:rPr>
              <w:t>9-2</w:t>
            </w:r>
            <w:r w:rsidRPr="00650809">
              <w:rPr>
                <w:color w:val="000000"/>
                <w:szCs w:val="22"/>
              </w:rPr>
              <w:t>.</w:t>
            </w:r>
            <w:r>
              <w:rPr>
                <w:color w:val="000000"/>
                <w:szCs w:val="22"/>
              </w:rPr>
              <w:t>3</w:t>
            </w:r>
          </w:p>
        </w:tc>
        <w:tc>
          <w:tcPr>
            <w:tcW w:w="5529" w:type="dxa"/>
          </w:tcPr>
          <w:p w14:paraId="766FEB5B" w14:textId="798DD3FB" w:rsidR="00AB6C27" w:rsidRDefault="00AB6C27" w:rsidP="00AB6C27">
            <w:pPr>
              <w:spacing w:beforeLines="50" w:before="120"/>
              <w:rPr>
                <w:lang w:eastAsia="zh-CN"/>
              </w:rPr>
            </w:pPr>
            <w:r>
              <w:rPr>
                <w:lang w:eastAsia="zh-CN"/>
              </w:rPr>
              <w:t>The CIIP with disabled BDOF</w:t>
            </w:r>
          </w:p>
        </w:tc>
        <w:tc>
          <w:tcPr>
            <w:tcW w:w="1417" w:type="dxa"/>
          </w:tcPr>
          <w:p w14:paraId="3EA5033C" w14:textId="3FC09B0F" w:rsidR="00AB6C27" w:rsidRDefault="00AB6C27" w:rsidP="00AB6C27">
            <w:pPr>
              <w:jc w:val="left"/>
              <w:rPr>
                <w:lang w:eastAsia="zh-CN"/>
              </w:rPr>
            </w:pPr>
            <w:r>
              <w:rPr>
                <w:lang w:eastAsia="zh-CN"/>
              </w:rPr>
              <w:t>L. Zhao (Tencent)</w:t>
            </w:r>
          </w:p>
        </w:tc>
        <w:tc>
          <w:tcPr>
            <w:tcW w:w="1501" w:type="dxa"/>
          </w:tcPr>
          <w:p w14:paraId="5B79F454" w14:textId="77777777" w:rsidR="00AB6C27" w:rsidRPr="00650809" w:rsidRDefault="00AB6C27" w:rsidP="00AB6C27">
            <w:pPr>
              <w:jc w:val="left"/>
              <w:rPr>
                <w:color w:val="000000"/>
                <w:szCs w:val="22"/>
              </w:rPr>
            </w:pPr>
          </w:p>
        </w:tc>
      </w:tr>
    </w:tbl>
    <w:p w14:paraId="4D7B2A07" w14:textId="77777777" w:rsidR="00654397" w:rsidRPr="001B49FA" w:rsidRDefault="00654397" w:rsidP="001B49FA">
      <w:pPr>
        <w:rPr>
          <w:lang w:eastAsia="ja-JP"/>
        </w:rPr>
      </w:pPr>
    </w:p>
    <w:p w14:paraId="75FCBB9B" w14:textId="77777777" w:rsidR="003B7FA7" w:rsidRPr="00D20AF6" w:rsidRDefault="003B7FA7" w:rsidP="003B7FA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3B7FA7" w:rsidRPr="00D20AF6" w14:paraId="5D069BBD" w14:textId="77777777" w:rsidTr="003911BA">
        <w:tc>
          <w:tcPr>
            <w:tcW w:w="672" w:type="dxa"/>
            <w:vAlign w:val="center"/>
          </w:tcPr>
          <w:p w14:paraId="7BB6107C" w14:textId="77777777" w:rsidR="003B7FA7" w:rsidRPr="00D20AF6" w:rsidRDefault="003B7FA7" w:rsidP="003911BA">
            <w:pPr>
              <w:jc w:val="center"/>
            </w:pPr>
            <w:r w:rsidRPr="00D20AF6">
              <w:t>T1</w:t>
            </w:r>
          </w:p>
        </w:tc>
        <w:tc>
          <w:tcPr>
            <w:tcW w:w="2649" w:type="dxa"/>
          </w:tcPr>
          <w:p w14:paraId="12A35A76" w14:textId="7F232D9C" w:rsidR="003B7FA7" w:rsidRPr="009272E0" w:rsidRDefault="00967469" w:rsidP="003911BA">
            <w:pPr>
              <w:spacing w:before="120" w:after="120"/>
              <w:jc w:val="left"/>
              <w:rPr>
                <w:rFonts w:eastAsia="PMingLiU"/>
                <w:lang w:eastAsia="zh-TW"/>
              </w:rPr>
            </w:pPr>
            <w:del w:id="415" w:author="Semih Esenlik" w:date="2019-04-15T13:01:00Z">
              <w:r w:rsidDel="00526FED">
                <w:rPr>
                  <w:rFonts w:eastAsia="PMingLiU" w:hint="eastAsia"/>
                  <w:lang w:eastAsia="zh-TW"/>
                </w:rPr>
                <w:delText>3 weeks after JVET meeting</w:delText>
              </w:r>
            </w:del>
            <w:ins w:id="416" w:author="Semih Esenlik" w:date="2019-04-15T13:01:00Z">
              <w:r w:rsidR="00526FED">
                <w:rPr>
                  <w:rFonts w:eastAsia="PMingLiU"/>
                  <w:lang w:eastAsia="zh-TW"/>
                </w:rPr>
                <w:t>April 17</w:t>
              </w:r>
            </w:ins>
            <w:ins w:id="417" w:author="Semih Esenlik" w:date="2019-04-15T13:02:00Z">
              <w:r w:rsidR="00526FED">
                <w:rPr>
                  <w:rFonts w:eastAsia="PMingLiU"/>
                  <w:lang w:eastAsia="zh-TW"/>
                </w:rPr>
                <w:t>,</w:t>
              </w:r>
            </w:ins>
            <w:ins w:id="418" w:author="Semih Esenlik" w:date="2019-04-15T13:01:00Z">
              <w:r w:rsidR="00526FED">
                <w:rPr>
                  <w:rFonts w:eastAsia="PMingLiU"/>
                  <w:lang w:eastAsia="zh-TW"/>
                </w:rPr>
                <w:t xml:space="preserve"> 2019</w:t>
              </w:r>
            </w:ins>
          </w:p>
        </w:tc>
        <w:tc>
          <w:tcPr>
            <w:tcW w:w="6313" w:type="dxa"/>
          </w:tcPr>
          <w:p w14:paraId="1FD22C9F" w14:textId="77777777" w:rsidR="003B7FA7" w:rsidRPr="00A35184" w:rsidRDefault="003B7FA7" w:rsidP="003911BA">
            <w:pPr>
              <w:spacing w:before="120" w:after="120"/>
              <w:jc w:val="left"/>
              <w:rPr>
                <w:lang w:val="en-GB"/>
              </w:rPr>
            </w:pPr>
            <w:r>
              <w:rPr>
                <w:lang w:val="en-GB"/>
              </w:rPr>
              <w:t>Finalize CE description</w:t>
            </w:r>
          </w:p>
        </w:tc>
      </w:tr>
      <w:tr w:rsidR="003B7FA7" w:rsidRPr="00D20AF6" w14:paraId="67061828" w14:textId="77777777" w:rsidTr="003911BA">
        <w:trPr>
          <w:trHeight w:val="773"/>
        </w:trPr>
        <w:tc>
          <w:tcPr>
            <w:tcW w:w="672" w:type="dxa"/>
            <w:vAlign w:val="center"/>
          </w:tcPr>
          <w:p w14:paraId="6191828A" w14:textId="33857857" w:rsidR="003B7FA7" w:rsidRPr="00D20AF6" w:rsidRDefault="003B7FA7" w:rsidP="003911BA">
            <w:pPr>
              <w:jc w:val="center"/>
            </w:pPr>
            <w:r>
              <w:t>T2</w:t>
            </w:r>
          </w:p>
        </w:tc>
        <w:tc>
          <w:tcPr>
            <w:tcW w:w="2649" w:type="dxa"/>
          </w:tcPr>
          <w:p w14:paraId="2649E304" w14:textId="4305F914" w:rsidR="003B7FA7" w:rsidRPr="00D349B3" w:rsidDel="00907D31" w:rsidRDefault="00967469" w:rsidP="003911BA">
            <w:pPr>
              <w:spacing w:before="120" w:after="120"/>
              <w:jc w:val="left"/>
              <w:rPr>
                <w:lang w:val="en-GB"/>
              </w:rPr>
            </w:pPr>
            <w:del w:id="419" w:author="Semih Esenlik" w:date="2019-04-15T13:02:00Z">
              <w:r w:rsidDel="00526FED">
                <w:rPr>
                  <w:rFonts w:hint="eastAsia"/>
                  <w:lang w:val="en-GB"/>
                </w:rPr>
                <w:delText xml:space="preserve">VTM5.0 is available </w:delText>
              </w:r>
              <w:r w:rsidDel="00526FED">
                <w:rPr>
                  <w:lang w:val="en-GB"/>
                </w:rPr>
                <w:delText>+ 2 weeks</w:delText>
              </w:r>
            </w:del>
            <w:ins w:id="420" w:author="Semih Esenlik" w:date="2019-04-15T13:02:00Z">
              <w:r w:rsidR="00526FED">
                <w:rPr>
                  <w:lang w:val="en-GB"/>
                </w:rPr>
                <w:t>May 13, 2019</w:t>
              </w:r>
            </w:ins>
          </w:p>
        </w:tc>
        <w:tc>
          <w:tcPr>
            <w:tcW w:w="6313" w:type="dxa"/>
          </w:tcPr>
          <w:p w14:paraId="7B96E618" w14:textId="77777777" w:rsidR="003B7FA7" w:rsidRPr="000F7780" w:rsidRDefault="003B7FA7" w:rsidP="003911BA">
            <w:r w:rsidRPr="0097364D">
              <w:t xml:space="preserve">Deliver software packages </w:t>
            </w:r>
            <w:r>
              <w:t>and initial study by cross-checkers. Proponents can continue to modify the software until T3</w:t>
            </w:r>
          </w:p>
        </w:tc>
      </w:tr>
      <w:tr w:rsidR="003B7FA7" w:rsidRPr="00D20AF6" w14:paraId="165BADD4" w14:textId="77777777" w:rsidTr="003911BA">
        <w:trPr>
          <w:trHeight w:val="699"/>
        </w:trPr>
        <w:tc>
          <w:tcPr>
            <w:tcW w:w="672" w:type="dxa"/>
            <w:vAlign w:val="center"/>
          </w:tcPr>
          <w:p w14:paraId="6FD9B708" w14:textId="77777777" w:rsidR="003B7FA7" w:rsidRPr="00D20AF6" w:rsidRDefault="003B7FA7" w:rsidP="003911BA">
            <w:pPr>
              <w:jc w:val="center"/>
            </w:pPr>
            <w:r w:rsidRPr="00D20AF6">
              <w:t>T</w:t>
            </w:r>
            <w:r>
              <w:t>3</w:t>
            </w:r>
          </w:p>
        </w:tc>
        <w:tc>
          <w:tcPr>
            <w:tcW w:w="2649" w:type="dxa"/>
          </w:tcPr>
          <w:p w14:paraId="0E4F9B74" w14:textId="1815CA0B" w:rsidR="003B7FA7" w:rsidRPr="009272E0" w:rsidRDefault="00967469" w:rsidP="003911BA">
            <w:pPr>
              <w:spacing w:before="120" w:after="120"/>
              <w:jc w:val="left"/>
              <w:rPr>
                <w:rFonts w:eastAsia="PMingLiU"/>
                <w:lang w:eastAsia="zh-TW"/>
              </w:rPr>
            </w:pPr>
            <w:del w:id="421" w:author="Semih Esenlik" w:date="2019-04-15T13:07:00Z">
              <w:r w:rsidDel="00526FED">
                <w:rPr>
                  <w:rFonts w:eastAsia="PMingLiU" w:hint="eastAsia"/>
                  <w:lang w:eastAsia="zh-TW"/>
                </w:rPr>
                <w:delText>4 weeks before next JVET meeting</w:delText>
              </w:r>
            </w:del>
            <w:ins w:id="422" w:author="Semih Esenlik" w:date="2019-04-15T13:07:00Z">
              <w:r w:rsidR="00526FED">
                <w:rPr>
                  <w:rFonts w:eastAsia="PMingLiU"/>
                  <w:lang w:eastAsia="zh-TW"/>
                </w:rPr>
                <w:t>May 28, 2019</w:t>
              </w:r>
            </w:ins>
          </w:p>
        </w:tc>
        <w:tc>
          <w:tcPr>
            <w:tcW w:w="6313" w:type="dxa"/>
          </w:tcPr>
          <w:p w14:paraId="1F0B7A33" w14:textId="06DEDBA2" w:rsidR="003B7FA7" w:rsidRPr="00D20AF6" w:rsidRDefault="003B7FA7" w:rsidP="002613E4">
            <w:pPr>
              <w:rPr>
                <w:lang w:val="en-GB"/>
              </w:rPr>
            </w:pPr>
            <w:r>
              <w:t xml:space="preserve">Software is finalized. </w:t>
            </w:r>
            <w:r w:rsidR="002613E4">
              <w:t>F</w:t>
            </w:r>
            <w:r>
              <w:t>inal crosschecking begins.</w:t>
            </w:r>
            <w:r w:rsidR="003C690E">
              <w:t xml:space="preserve"> The CE description </w:t>
            </w:r>
            <w:r w:rsidR="00083C51">
              <w:t xml:space="preserve">document </w:t>
            </w:r>
            <w:r w:rsidR="003C690E">
              <w:t>is updated to include crosscheckers.</w:t>
            </w:r>
          </w:p>
        </w:tc>
      </w:tr>
      <w:tr w:rsidR="00083C51" w:rsidRPr="00D20AF6" w14:paraId="09A4EFB1" w14:textId="77777777" w:rsidTr="003911BA">
        <w:trPr>
          <w:trHeight w:val="699"/>
        </w:trPr>
        <w:tc>
          <w:tcPr>
            <w:tcW w:w="672" w:type="dxa"/>
            <w:vAlign w:val="center"/>
          </w:tcPr>
          <w:p w14:paraId="4A9343BA" w14:textId="36E47E83" w:rsidR="00083C51" w:rsidRPr="00D20AF6" w:rsidRDefault="00083C51" w:rsidP="00083C51">
            <w:pPr>
              <w:jc w:val="center"/>
            </w:pPr>
            <w:r w:rsidRPr="00D20AF6">
              <w:t>T</w:t>
            </w:r>
            <w:r>
              <w:t>4</w:t>
            </w:r>
          </w:p>
        </w:tc>
        <w:tc>
          <w:tcPr>
            <w:tcW w:w="2649" w:type="dxa"/>
          </w:tcPr>
          <w:p w14:paraId="0E9A089F" w14:textId="03E0F50D" w:rsidR="00083C51" w:rsidRDefault="00083C51" w:rsidP="00083C51">
            <w:pPr>
              <w:spacing w:before="120" w:after="120"/>
              <w:jc w:val="left"/>
              <w:rPr>
                <w:rFonts w:eastAsia="PMingLiU"/>
                <w:lang w:eastAsia="zh-TW"/>
              </w:rPr>
            </w:pPr>
            <w:del w:id="423" w:author="Semih Esenlik" w:date="2019-04-15T13:06:00Z">
              <w:r w:rsidDel="00526FED">
                <w:rPr>
                  <w:lang w:val="en-GB"/>
                </w:rPr>
                <w:delText>D</w:delText>
              </w:r>
              <w:r w:rsidDel="00526FED">
                <w:rPr>
                  <w:rFonts w:hint="eastAsia"/>
                  <w:lang w:val="en-GB"/>
                </w:rPr>
                <w:delText xml:space="preserve">ocument </w:delText>
              </w:r>
              <w:r w:rsidDel="00526FED">
                <w:rPr>
                  <w:lang w:val="en-GB"/>
                </w:rPr>
                <w:delText>upload deadline – 1 week</w:delText>
              </w:r>
            </w:del>
            <w:ins w:id="424" w:author="Semih Esenlik" w:date="2019-04-15T13:06:00Z">
              <w:r w:rsidR="00526FED">
                <w:rPr>
                  <w:lang w:val="en-GB"/>
                </w:rPr>
                <w:t>June 18, 2019</w:t>
              </w:r>
            </w:ins>
          </w:p>
        </w:tc>
        <w:tc>
          <w:tcPr>
            <w:tcW w:w="6313" w:type="dxa"/>
          </w:tcPr>
          <w:p w14:paraId="46496B44" w14:textId="35E477CB" w:rsidR="00083C51" w:rsidRDefault="00083C51" w:rsidP="00083C51">
            <w:r>
              <w:rPr>
                <w:rFonts w:hint="eastAsia"/>
              </w:rPr>
              <w:t>CE contribution documents including specification text shall be uploaded to the JVET repository</w:t>
            </w:r>
            <w:r w:rsidR="002613E4">
              <w:t>. Complete tests results shall be available.</w:t>
            </w:r>
          </w:p>
        </w:tc>
      </w:tr>
      <w:tr w:rsidR="00083C51" w:rsidRPr="00D20AF6" w14:paraId="6D3B6855" w14:textId="77777777" w:rsidTr="003911BA">
        <w:tc>
          <w:tcPr>
            <w:tcW w:w="672" w:type="dxa"/>
            <w:vAlign w:val="center"/>
          </w:tcPr>
          <w:p w14:paraId="56285370" w14:textId="439E2C19" w:rsidR="00083C51" w:rsidRPr="00D20AF6" w:rsidRDefault="00997144" w:rsidP="00997144">
            <w:pPr>
              <w:jc w:val="center"/>
            </w:pPr>
            <w:r w:rsidRPr="00D20AF6">
              <w:t>T</w:t>
            </w:r>
            <w:r>
              <w:t>5</w:t>
            </w:r>
          </w:p>
        </w:tc>
        <w:tc>
          <w:tcPr>
            <w:tcW w:w="2649" w:type="dxa"/>
          </w:tcPr>
          <w:p w14:paraId="6415DD15" w14:textId="525FA999" w:rsidR="00083C51" w:rsidRPr="00D349B3" w:rsidRDefault="002613E4" w:rsidP="00083C51">
            <w:pPr>
              <w:spacing w:before="120" w:after="120"/>
              <w:jc w:val="left"/>
              <w:rPr>
                <w:lang w:val="en-GB"/>
              </w:rPr>
            </w:pPr>
            <w:del w:id="425" w:author="Semih Esenlik" w:date="2019-04-15T13:06:00Z">
              <w:r w:rsidDel="00526FED">
                <w:delText>Contribution upload deadline.</w:delText>
              </w:r>
            </w:del>
            <w:ins w:id="426" w:author="Semih Esenlik" w:date="2019-04-15T13:06:00Z">
              <w:r w:rsidR="00526FED">
                <w:t>June 25, 2019</w:t>
              </w:r>
            </w:ins>
          </w:p>
        </w:tc>
        <w:tc>
          <w:tcPr>
            <w:tcW w:w="6313" w:type="dxa"/>
          </w:tcPr>
          <w:p w14:paraId="35CF4FF6" w14:textId="260E87F6" w:rsidR="00083C51" w:rsidRDefault="002613E4" w:rsidP="00083C51">
            <w:pPr>
              <w:spacing w:before="120" w:after="120"/>
              <w:jc w:val="left"/>
              <w:rPr>
                <w:lang w:val="en-GB"/>
              </w:rPr>
            </w:pPr>
            <w:r>
              <w:t>CE summary uploaded.</w:t>
            </w:r>
            <w:r w:rsidR="00AF350F">
              <w:t xml:space="preserve"> Complete crosscheck results provided.</w:t>
            </w:r>
          </w:p>
        </w:tc>
      </w:tr>
    </w:tbl>
    <w:p w14:paraId="1B1E6829" w14:textId="46E72CEB" w:rsidR="003B7FA7" w:rsidRPr="000C60D7" w:rsidRDefault="00DA3F08" w:rsidP="000C60D7">
      <w:pPr>
        <w:rPr>
          <w:lang w:val="en-CA"/>
        </w:rPr>
      </w:pPr>
      <w:r w:rsidRPr="000C60D7">
        <w:rPr>
          <w:lang w:val="en-CA"/>
        </w:rPr>
        <w:t>The CE coordinato</w:t>
      </w:r>
      <w:r w:rsidR="002938FE">
        <w:rPr>
          <w:lang w:val="en-CA"/>
        </w:rPr>
        <w:t>rs</w:t>
      </w:r>
      <w:r w:rsidRPr="000C60D7">
        <w:rPr>
          <w:lang w:val="en-CA"/>
        </w:rPr>
        <w:t xml:space="preserve"> </w:t>
      </w:r>
      <w:r w:rsidR="00811719">
        <w:rPr>
          <w:lang w:val="en-CA"/>
        </w:rPr>
        <w:t>must</w:t>
      </w:r>
      <w:r w:rsidRPr="000C60D7">
        <w:rPr>
          <w:lang w:val="en-CA"/>
        </w:rPr>
        <w:t xml:space="preserve"> report any deviation from the timeline in the CE summary report. </w:t>
      </w:r>
    </w:p>
    <w:p w14:paraId="7B070F00" w14:textId="15BE6E01" w:rsidR="00DA3F08" w:rsidRPr="000C60D7" w:rsidRDefault="00DA3F08" w:rsidP="000C60D7">
      <w:pPr>
        <w:rPr>
          <w:lang w:val="en-CA"/>
        </w:rPr>
      </w:pPr>
      <w:r w:rsidRPr="000C60D7">
        <w:rPr>
          <w:lang w:val="en-CA"/>
        </w:rPr>
        <w:t>Crosscheckers must send the following information at least 3 days before T5</w:t>
      </w:r>
      <w:r w:rsidR="002938FE">
        <w:rPr>
          <w:lang w:val="en-CA"/>
        </w:rPr>
        <w:t xml:space="preserve"> to the coordinators</w:t>
      </w:r>
      <w:r w:rsidRPr="000C60D7">
        <w:rPr>
          <w:lang w:val="en-CA"/>
        </w:rPr>
        <w:t>:</w:t>
      </w:r>
    </w:p>
    <w:p w14:paraId="04F70C90" w14:textId="71659AFE" w:rsidR="00DA3F08" w:rsidRPr="000C60D7" w:rsidRDefault="00811719" w:rsidP="000C60D7">
      <w:pPr>
        <w:pStyle w:val="ListParagraph"/>
        <w:numPr>
          <w:ilvl w:val="0"/>
          <w:numId w:val="49"/>
        </w:numPr>
        <w:rPr>
          <w:lang w:val="en-CA"/>
        </w:rPr>
      </w:pPr>
      <w:r w:rsidRPr="000C60D7">
        <w:rPr>
          <w:lang w:val="en-CA"/>
        </w:rPr>
        <w:t>software matching CE description</w:t>
      </w:r>
    </w:p>
    <w:p w14:paraId="07F8DDE7" w14:textId="7E25A672" w:rsidR="00811719" w:rsidRPr="000C60D7" w:rsidRDefault="00811719" w:rsidP="000C60D7">
      <w:pPr>
        <w:pStyle w:val="ListParagraph"/>
        <w:numPr>
          <w:ilvl w:val="0"/>
          <w:numId w:val="49"/>
        </w:numPr>
        <w:rPr>
          <w:lang w:val="en-CA"/>
        </w:rPr>
      </w:pPr>
      <w:r w:rsidRPr="000C60D7">
        <w:rPr>
          <w:lang w:val="en-CA"/>
        </w:rPr>
        <w:t>appropriateness of the text changes</w:t>
      </w:r>
    </w:p>
    <w:p w14:paraId="61F7E554" w14:textId="056F68F1" w:rsidR="00811719" w:rsidRPr="00811719" w:rsidRDefault="00811719" w:rsidP="000C60D7">
      <w:pPr>
        <w:pStyle w:val="ListParagraph"/>
        <w:numPr>
          <w:ilvl w:val="0"/>
          <w:numId w:val="49"/>
        </w:numPr>
        <w:rPr>
          <w:lang w:val="en-CA"/>
        </w:rPr>
      </w:pPr>
      <w:r w:rsidRPr="000C60D7">
        <w:rPr>
          <w:lang w:val="en-CA"/>
        </w:rPr>
        <w:t>sufficient results to verify correctness of the test.</w:t>
      </w:r>
    </w:p>
    <w:p w14:paraId="788EBA4B" w14:textId="77777777" w:rsidR="003B7FA7" w:rsidRPr="009C5677" w:rsidRDefault="003B7FA7" w:rsidP="003B7FA7">
      <w:pPr>
        <w:pStyle w:val="Heading1"/>
        <w:rPr>
          <w:lang w:val="en-CA"/>
        </w:rPr>
      </w:pPr>
      <w:r w:rsidRPr="009C5677">
        <w:rPr>
          <w:lang w:val="en-CA"/>
        </w:rPr>
        <w:lastRenderedPageBreak/>
        <w:t>References</w:t>
      </w:r>
    </w:p>
    <w:p w14:paraId="168DC171" w14:textId="3A83C380" w:rsidR="003B7FA7" w:rsidRPr="00823622" w:rsidRDefault="003B7FA7" w:rsidP="003B7FA7">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w:t>
      </w:r>
      <w:r w:rsidR="00AD1DF6">
        <w:rPr>
          <w:sz w:val="24"/>
          <w:szCs w:val="24"/>
          <w:lang w:val="en-CA" w:eastAsia="ko-KR"/>
        </w:rPr>
        <w:t>N1010</w:t>
      </w:r>
      <w:r>
        <w:rPr>
          <w:sz w:val="24"/>
          <w:szCs w:val="24"/>
          <w:lang w:val="en-CA" w:eastAsia="ko-KR"/>
        </w:rPr>
        <w:t>,</w:t>
      </w:r>
      <w:r w:rsidRPr="00FE0423">
        <w:rPr>
          <w:sz w:val="24"/>
          <w:szCs w:val="24"/>
          <w:lang w:val="en-CA" w:eastAsia="ko-KR"/>
        </w:rPr>
        <w:t xml:space="preserve"> </w:t>
      </w:r>
      <w:r>
        <w:rPr>
          <w:sz w:val="24"/>
          <w:szCs w:val="24"/>
          <w:lang w:val="en-CA" w:eastAsia="ko-KR"/>
        </w:rPr>
        <w:t xml:space="preserve">F. Bossen, J. Boyce, X. Li, V. Seregin, </w:t>
      </w:r>
      <w:r w:rsidRPr="00FE0423">
        <w:rPr>
          <w:sz w:val="24"/>
          <w:szCs w:val="24"/>
          <w:lang w:val="en-CA" w:eastAsia="ko-KR"/>
        </w:rPr>
        <w:t>K. Sühring</w:t>
      </w:r>
      <w:r w:rsidRPr="00823622">
        <w:rPr>
          <w:sz w:val="24"/>
          <w:szCs w:val="24"/>
          <w:lang w:val="en-CA" w:eastAsia="ko-KR"/>
        </w:rPr>
        <w:tab/>
      </w:r>
    </w:p>
    <w:p w14:paraId="5742B8A2" w14:textId="77777777" w:rsidR="003B7FA7" w:rsidRPr="005B217D" w:rsidRDefault="003B7FA7" w:rsidP="003B7FA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20C8A7" w14:textId="77777777" w:rsidR="00D74BE8" w:rsidRDefault="00D74BE8">
      <w:r>
        <w:separator/>
      </w:r>
    </w:p>
  </w:endnote>
  <w:endnote w:type="continuationSeparator" w:id="0">
    <w:p w14:paraId="5784D507" w14:textId="77777777" w:rsidR="00D74BE8" w:rsidRDefault="00D74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w:altName w:val="Arial Unicode MS"/>
    <w:panose1 w:val="03000509000000000000"/>
    <w:charset w:val="86"/>
    <w:family w:val="auto"/>
    <w:pitch w:val="variable"/>
    <w:sig w:usb0="00000000" w:usb1="38CF7CFA" w:usb2="00000016" w:usb3="00000000" w:csb0="0004000F" w:csb1="00000000"/>
  </w:font>
  <w:font w:name="Microsoft JhengHei">
    <w:altName w:val="微軟正黑體"/>
    <w:panose1 w:val="020B0604030504040204"/>
    <w:charset w:val="88"/>
    <w:family w:val="swiss"/>
    <w:pitch w:val="variable"/>
    <w:sig w:usb0="000002A7" w:usb1="28CF4400" w:usb2="00000016" w:usb3="00000000" w:csb0="00100009"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050991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A6D5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27" w:author="Semih Esenlik [2]" w:date="2019-04-18T10:18:00Z">
      <w:r w:rsidR="00AA6D5C">
        <w:rPr>
          <w:rStyle w:val="PageNumber"/>
          <w:noProof/>
        </w:rPr>
        <w:t>2019-04-15</w:t>
      </w:r>
    </w:ins>
    <w:ins w:id="428" w:author="Semih Esenlik" w:date="2019-04-15T13:00:00Z">
      <w:del w:id="429" w:author="Semih Esenlik [2]" w:date="2019-04-18T10:18:00Z">
        <w:r w:rsidR="00526FED" w:rsidDel="00AA6D5C">
          <w:rPr>
            <w:rStyle w:val="PageNumber"/>
            <w:noProof/>
          </w:rPr>
          <w:delText>2019-04-15</w:delText>
        </w:r>
      </w:del>
    </w:ins>
    <w:ins w:id="430" w:author="ChingYeh Chen (陳慶曄)" w:date="2019-04-01T09:22:00Z">
      <w:del w:id="431" w:author="Semih Esenlik [2]" w:date="2019-04-18T10:18:00Z">
        <w:r w:rsidR="00420527" w:rsidDel="00AA6D5C">
          <w:rPr>
            <w:rStyle w:val="PageNumber"/>
            <w:noProof/>
          </w:rPr>
          <w:delText>2019-03-29</w:delText>
        </w:r>
      </w:del>
    </w:ins>
    <w:del w:id="432" w:author="Semih Esenlik [2]" w:date="2019-04-18T10:18:00Z">
      <w:r w:rsidR="009225E7" w:rsidDel="00AA6D5C">
        <w:rPr>
          <w:rStyle w:val="PageNumber"/>
          <w:noProof/>
        </w:rPr>
        <w:delText>2019-03-27</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2BCE1" w14:textId="77777777" w:rsidR="00D74BE8" w:rsidRDefault="00D74BE8">
      <w:r>
        <w:separator/>
      </w:r>
    </w:p>
  </w:footnote>
  <w:footnote w:type="continuationSeparator" w:id="0">
    <w:p w14:paraId="7F3CCE2E" w14:textId="77777777" w:rsidR="00D74BE8" w:rsidRDefault="00D74B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B684F1C"/>
    <w:multiLevelType w:val="hybridMultilevel"/>
    <w:tmpl w:val="4412ECF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062F7"/>
    <w:multiLevelType w:val="hybridMultilevel"/>
    <w:tmpl w:val="E95C29D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94AF9"/>
    <w:multiLevelType w:val="hybridMultilevel"/>
    <w:tmpl w:val="08C273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FA7AAC"/>
    <w:multiLevelType w:val="hybridMultilevel"/>
    <w:tmpl w:val="EE5A94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4D4669"/>
    <w:multiLevelType w:val="hybridMultilevel"/>
    <w:tmpl w:val="07221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837F9"/>
    <w:multiLevelType w:val="hybridMultilevel"/>
    <w:tmpl w:val="4B60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C104D"/>
    <w:multiLevelType w:val="hybridMultilevel"/>
    <w:tmpl w:val="F962CE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D5324D"/>
    <w:multiLevelType w:val="hybridMultilevel"/>
    <w:tmpl w:val="CE10F6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427259F"/>
    <w:multiLevelType w:val="multilevel"/>
    <w:tmpl w:val="0AD01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 w15:restartNumberingAfterBreak="0">
    <w:nsid w:val="699556D4"/>
    <w:multiLevelType w:val="hybridMultilevel"/>
    <w:tmpl w:val="A0DC8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7A63D4"/>
    <w:multiLevelType w:val="hybridMultilevel"/>
    <w:tmpl w:val="4980076C"/>
    <w:lvl w:ilvl="0" w:tplc="35E8657A">
      <w:start w:val="1"/>
      <w:numFmt w:val="bullet"/>
      <w:lvlText w:val=""/>
      <w:lvlJc w:val="left"/>
      <w:pPr>
        <w:ind w:left="360" w:hanging="360"/>
      </w:pPr>
      <w:rPr>
        <w:rFonts w:ascii="Symbol" w:hAnsi="Symbol" w:hint="default"/>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DB3A3A"/>
    <w:multiLevelType w:val="hybridMultilevel"/>
    <w:tmpl w:val="7E2E35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9277DD"/>
    <w:multiLevelType w:val="hybridMultilevel"/>
    <w:tmpl w:val="73FC2308"/>
    <w:lvl w:ilvl="0" w:tplc="5838DBE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3"/>
  </w:num>
  <w:num w:numId="4">
    <w:abstractNumId w:val="21"/>
  </w:num>
  <w:num w:numId="5">
    <w:abstractNumId w:val="22"/>
  </w:num>
  <w:num w:numId="6">
    <w:abstractNumId w:val="14"/>
  </w:num>
  <w:num w:numId="7">
    <w:abstractNumId w:val="19"/>
  </w:num>
  <w:num w:numId="8">
    <w:abstractNumId w:val="14"/>
  </w:num>
  <w:num w:numId="9">
    <w:abstractNumId w:val="1"/>
  </w:num>
  <w:num w:numId="10">
    <w:abstractNumId w:val="13"/>
  </w:num>
  <w:num w:numId="11">
    <w:abstractNumId w:val="6"/>
  </w:num>
  <w:num w:numId="12">
    <w:abstractNumId w:val="7"/>
  </w:num>
  <w:num w:numId="13">
    <w:abstractNumId w:val="5"/>
  </w:num>
  <w:num w:numId="14">
    <w:abstractNumId w:val="20"/>
  </w:num>
  <w:num w:numId="15">
    <w:abstractNumId w:val="25"/>
  </w:num>
  <w:num w:numId="16">
    <w:abstractNumId w:val="32"/>
  </w:num>
  <w:num w:numId="17">
    <w:abstractNumId w:val="2"/>
  </w:num>
  <w:num w:numId="18">
    <w:abstractNumId w:val="17"/>
  </w:num>
  <w:num w:numId="19">
    <w:abstractNumId w:val="16"/>
  </w:num>
  <w:num w:numId="20">
    <w:abstractNumId w:val="27"/>
  </w:num>
  <w:num w:numId="21">
    <w:abstractNumId w:val="24"/>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26"/>
  </w:num>
  <w:num w:numId="25">
    <w:abstractNumId w:val="14"/>
  </w:num>
  <w:num w:numId="26">
    <w:abstractNumId w:val="14"/>
  </w:num>
  <w:num w:numId="27">
    <w:abstractNumId w:val="14"/>
  </w:num>
  <w:num w:numId="28">
    <w:abstractNumId w:val="14"/>
  </w:num>
  <w:num w:numId="29">
    <w:abstractNumId w:val="14"/>
  </w:num>
  <w:num w:numId="30">
    <w:abstractNumId w:val="15"/>
  </w:num>
  <w:num w:numId="31">
    <w:abstractNumId w:val="30"/>
  </w:num>
  <w:num w:numId="32">
    <w:abstractNumId w:val="11"/>
  </w:num>
  <w:num w:numId="33">
    <w:abstractNumId w:val="14"/>
  </w:num>
  <w:num w:numId="34">
    <w:abstractNumId w:val="14"/>
  </w:num>
  <w:num w:numId="35">
    <w:abstractNumId w:val="14"/>
  </w:num>
  <w:num w:numId="36">
    <w:abstractNumId w:val="12"/>
  </w:num>
  <w:num w:numId="37">
    <w:abstractNumId w:val="9"/>
  </w:num>
  <w:num w:numId="38">
    <w:abstractNumId w:val="18"/>
  </w:num>
  <w:num w:numId="39">
    <w:abstractNumId w:val="3"/>
  </w:num>
  <w:num w:numId="40">
    <w:abstractNumId w:val="31"/>
  </w:num>
  <w:num w:numId="41">
    <w:abstractNumId w:val="33"/>
  </w:num>
  <w:num w:numId="42">
    <w:abstractNumId w:val="29"/>
  </w:num>
  <w:num w:numId="43">
    <w:abstractNumId w:val="14"/>
  </w:num>
  <w:num w:numId="44">
    <w:abstractNumId w:val="14"/>
  </w:num>
  <w:num w:numId="45">
    <w:abstractNumId w:val="14"/>
  </w:num>
  <w:num w:numId="46">
    <w:abstractNumId w:val="14"/>
  </w:num>
  <w:num w:numId="47">
    <w:abstractNumId w:val="14"/>
  </w:num>
  <w:num w:numId="48">
    <w:abstractNumId w:val="8"/>
  </w:num>
  <w:num w:numId="4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rson w15:author="ChingYeh Chen (陳慶曄)">
    <w15:presenceInfo w15:providerId="AD" w15:userId="S-1-5-21-1711831044-1024940897-1435325219-14125"/>
  </w15:person>
  <w15:person w15:author="Semih Esenlik [2]">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A9"/>
    <w:rsid w:val="00000DBE"/>
    <w:rsid w:val="000040F2"/>
    <w:rsid w:val="000308A3"/>
    <w:rsid w:val="00041E1D"/>
    <w:rsid w:val="000458BC"/>
    <w:rsid w:val="00045C41"/>
    <w:rsid w:val="00046C03"/>
    <w:rsid w:val="00065039"/>
    <w:rsid w:val="00072EAA"/>
    <w:rsid w:val="0007614F"/>
    <w:rsid w:val="00081398"/>
    <w:rsid w:val="0008332C"/>
    <w:rsid w:val="00083C51"/>
    <w:rsid w:val="00084CB5"/>
    <w:rsid w:val="00094479"/>
    <w:rsid w:val="000962AC"/>
    <w:rsid w:val="000A22BB"/>
    <w:rsid w:val="000A7331"/>
    <w:rsid w:val="000B0C0F"/>
    <w:rsid w:val="000B1867"/>
    <w:rsid w:val="000B1C6B"/>
    <w:rsid w:val="000B4FF9"/>
    <w:rsid w:val="000B5F54"/>
    <w:rsid w:val="000C09AC"/>
    <w:rsid w:val="000C398A"/>
    <w:rsid w:val="000C41FC"/>
    <w:rsid w:val="000C5761"/>
    <w:rsid w:val="000C60D7"/>
    <w:rsid w:val="000D0B39"/>
    <w:rsid w:val="000E00F3"/>
    <w:rsid w:val="000E15D5"/>
    <w:rsid w:val="000F158C"/>
    <w:rsid w:val="000F3290"/>
    <w:rsid w:val="00102F3D"/>
    <w:rsid w:val="00110388"/>
    <w:rsid w:val="00110498"/>
    <w:rsid w:val="001125B7"/>
    <w:rsid w:val="001232D9"/>
    <w:rsid w:val="00124C47"/>
    <w:rsid w:val="00124E38"/>
    <w:rsid w:val="0012580B"/>
    <w:rsid w:val="00126DCD"/>
    <w:rsid w:val="001270CD"/>
    <w:rsid w:val="00131F90"/>
    <w:rsid w:val="0013458C"/>
    <w:rsid w:val="0013526E"/>
    <w:rsid w:val="00146152"/>
    <w:rsid w:val="00155526"/>
    <w:rsid w:val="00166537"/>
    <w:rsid w:val="001679D4"/>
    <w:rsid w:val="00171371"/>
    <w:rsid w:val="00172E3F"/>
    <w:rsid w:val="0017567C"/>
    <w:rsid w:val="00175A24"/>
    <w:rsid w:val="00187E58"/>
    <w:rsid w:val="00191A1E"/>
    <w:rsid w:val="001959BC"/>
    <w:rsid w:val="00195E4A"/>
    <w:rsid w:val="001A297E"/>
    <w:rsid w:val="001A368E"/>
    <w:rsid w:val="001A7329"/>
    <w:rsid w:val="001A792F"/>
    <w:rsid w:val="001B49FA"/>
    <w:rsid w:val="001B4E28"/>
    <w:rsid w:val="001C3525"/>
    <w:rsid w:val="001C3AFB"/>
    <w:rsid w:val="001D1BD2"/>
    <w:rsid w:val="001E0248"/>
    <w:rsid w:val="001E02BE"/>
    <w:rsid w:val="001E3B37"/>
    <w:rsid w:val="001E4CD0"/>
    <w:rsid w:val="001F2594"/>
    <w:rsid w:val="001F25D0"/>
    <w:rsid w:val="001F270C"/>
    <w:rsid w:val="001F4CC2"/>
    <w:rsid w:val="001F5C76"/>
    <w:rsid w:val="00201D63"/>
    <w:rsid w:val="002055A6"/>
    <w:rsid w:val="00206460"/>
    <w:rsid w:val="002069B4"/>
    <w:rsid w:val="00215DFC"/>
    <w:rsid w:val="002212DF"/>
    <w:rsid w:val="00222CD4"/>
    <w:rsid w:val="00225016"/>
    <w:rsid w:val="002253CA"/>
    <w:rsid w:val="002264A6"/>
    <w:rsid w:val="00227412"/>
    <w:rsid w:val="00227BA7"/>
    <w:rsid w:val="0023011C"/>
    <w:rsid w:val="002331E7"/>
    <w:rsid w:val="002375C1"/>
    <w:rsid w:val="00240F4E"/>
    <w:rsid w:val="002613E4"/>
    <w:rsid w:val="00262462"/>
    <w:rsid w:val="00263398"/>
    <w:rsid w:val="00263B99"/>
    <w:rsid w:val="00266F06"/>
    <w:rsid w:val="00270E88"/>
    <w:rsid w:val="00272910"/>
    <w:rsid w:val="002732E5"/>
    <w:rsid w:val="00275BCF"/>
    <w:rsid w:val="00276830"/>
    <w:rsid w:val="00287940"/>
    <w:rsid w:val="00291E36"/>
    <w:rsid w:val="00292257"/>
    <w:rsid w:val="002938FE"/>
    <w:rsid w:val="002A54E0"/>
    <w:rsid w:val="002A57EB"/>
    <w:rsid w:val="002B1595"/>
    <w:rsid w:val="002B191D"/>
    <w:rsid w:val="002B2E83"/>
    <w:rsid w:val="002D0892"/>
    <w:rsid w:val="002D0AF6"/>
    <w:rsid w:val="002D7A1C"/>
    <w:rsid w:val="002E6475"/>
    <w:rsid w:val="002F05E6"/>
    <w:rsid w:val="002F164D"/>
    <w:rsid w:val="002F1E92"/>
    <w:rsid w:val="002F5615"/>
    <w:rsid w:val="002F651B"/>
    <w:rsid w:val="002F7FE1"/>
    <w:rsid w:val="003021BC"/>
    <w:rsid w:val="00306206"/>
    <w:rsid w:val="00307125"/>
    <w:rsid w:val="00317D85"/>
    <w:rsid w:val="00327C56"/>
    <w:rsid w:val="003315A1"/>
    <w:rsid w:val="00331727"/>
    <w:rsid w:val="00332435"/>
    <w:rsid w:val="0033536E"/>
    <w:rsid w:val="00336DF1"/>
    <w:rsid w:val="003373EC"/>
    <w:rsid w:val="00337A44"/>
    <w:rsid w:val="00342FF4"/>
    <w:rsid w:val="00344E5A"/>
    <w:rsid w:val="00346148"/>
    <w:rsid w:val="0034652C"/>
    <w:rsid w:val="003553C5"/>
    <w:rsid w:val="003669EA"/>
    <w:rsid w:val="003706CC"/>
    <w:rsid w:val="00377710"/>
    <w:rsid w:val="00391CA7"/>
    <w:rsid w:val="003A2D8E"/>
    <w:rsid w:val="003A3C2F"/>
    <w:rsid w:val="003A7CE6"/>
    <w:rsid w:val="003B4374"/>
    <w:rsid w:val="003B5D2B"/>
    <w:rsid w:val="003B79AA"/>
    <w:rsid w:val="003B7FA7"/>
    <w:rsid w:val="003C20E4"/>
    <w:rsid w:val="003C300D"/>
    <w:rsid w:val="003C4E85"/>
    <w:rsid w:val="003C690E"/>
    <w:rsid w:val="003D1A7A"/>
    <w:rsid w:val="003D6342"/>
    <w:rsid w:val="003E6F90"/>
    <w:rsid w:val="003E73ED"/>
    <w:rsid w:val="003F3CAA"/>
    <w:rsid w:val="003F5D0F"/>
    <w:rsid w:val="003F7388"/>
    <w:rsid w:val="00404F0B"/>
    <w:rsid w:val="00413ADF"/>
    <w:rsid w:val="00414101"/>
    <w:rsid w:val="00420527"/>
    <w:rsid w:val="004219CF"/>
    <w:rsid w:val="00422310"/>
    <w:rsid w:val="004234F0"/>
    <w:rsid w:val="00433DDB"/>
    <w:rsid w:val="00435A29"/>
    <w:rsid w:val="00437619"/>
    <w:rsid w:val="0044166E"/>
    <w:rsid w:val="0044284A"/>
    <w:rsid w:val="00456D2D"/>
    <w:rsid w:val="004570C5"/>
    <w:rsid w:val="00465A1E"/>
    <w:rsid w:val="004664F2"/>
    <w:rsid w:val="004717FF"/>
    <w:rsid w:val="004932E4"/>
    <w:rsid w:val="0049445A"/>
    <w:rsid w:val="004A2A63"/>
    <w:rsid w:val="004B1785"/>
    <w:rsid w:val="004B210C"/>
    <w:rsid w:val="004D405F"/>
    <w:rsid w:val="004E27C2"/>
    <w:rsid w:val="004E4F4F"/>
    <w:rsid w:val="004E6789"/>
    <w:rsid w:val="004F32C7"/>
    <w:rsid w:val="004F44AF"/>
    <w:rsid w:val="004F61E3"/>
    <w:rsid w:val="004F6F54"/>
    <w:rsid w:val="00502E10"/>
    <w:rsid w:val="00506996"/>
    <w:rsid w:val="00507812"/>
    <w:rsid w:val="0051015C"/>
    <w:rsid w:val="00516CF1"/>
    <w:rsid w:val="00526FED"/>
    <w:rsid w:val="005302F9"/>
    <w:rsid w:val="00531AE9"/>
    <w:rsid w:val="00542BFA"/>
    <w:rsid w:val="00545C39"/>
    <w:rsid w:val="00550A66"/>
    <w:rsid w:val="005619D7"/>
    <w:rsid w:val="00567EC7"/>
    <w:rsid w:val="00570013"/>
    <w:rsid w:val="005753EC"/>
    <w:rsid w:val="00576E89"/>
    <w:rsid w:val="005801A2"/>
    <w:rsid w:val="00580F10"/>
    <w:rsid w:val="0058383F"/>
    <w:rsid w:val="0058671C"/>
    <w:rsid w:val="00591C4E"/>
    <w:rsid w:val="005952A5"/>
    <w:rsid w:val="005965E7"/>
    <w:rsid w:val="005A33A1"/>
    <w:rsid w:val="005A415F"/>
    <w:rsid w:val="005A5694"/>
    <w:rsid w:val="005B217D"/>
    <w:rsid w:val="005C1418"/>
    <w:rsid w:val="005C385F"/>
    <w:rsid w:val="005C3F66"/>
    <w:rsid w:val="005C7EC5"/>
    <w:rsid w:val="005D4F05"/>
    <w:rsid w:val="005E1AC6"/>
    <w:rsid w:val="005F56A6"/>
    <w:rsid w:val="005F6F1B"/>
    <w:rsid w:val="0060785F"/>
    <w:rsid w:val="00615995"/>
    <w:rsid w:val="00616155"/>
    <w:rsid w:val="00624B33"/>
    <w:rsid w:val="0063041A"/>
    <w:rsid w:val="00630AA2"/>
    <w:rsid w:val="006318C5"/>
    <w:rsid w:val="006366AB"/>
    <w:rsid w:val="00637088"/>
    <w:rsid w:val="0063719A"/>
    <w:rsid w:val="00646707"/>
    <w:rsid w:val="006510F8"/>
    <w:rsid w:val="00654397"/>
    <w:rsid w:val="00657F7E"/>
    <w:rsid w:val="00662934"/>
    <w:rsid w:val="00662E58"/>
    <w:rsid w:val="006637F2"/>
    <w:rsid w:val="00663A48"/>
    <w:rsid w:val="006642A5"/>
    <w:rsid w:val="006649F4"/>
    <w:rsid w:val="00664DCF"/>
    <w:rsid w:val="0067349D"/>
    <w:rsid w:val="006768E2"/>
    <w:rsid w:val="00691A30"/>
    <w:rsid w:val="006A4BF6"/>
    <w:rsid w:val="006A608A"/>
    <w:rsid w:val="006B4492"/>
    <w:rsid w:val="006B7658"/>
    <w:rsid w:val="006C0FD3"/>
    <w:rsid w:val="006C5D39"/>
    <w:rsid w:val="006D6D9B"/>
    <w:rsid w:val="006E1F52"/>
    <w:rsid w:val="006E26B2"/>
    <w:rsid w:val="006E2810"/>
    <w:rsid w:val="006E5417"/>
    <w:rsid w:val="006F0794"/>
    <w:rsid w:val="006F7528"/>
    <w:rsid w:val="007023DE"/>
    <w:rsid w:val="00712F60"/>
    <w:rsid w:val="00717127"/>
    <w:rsid w:val="00720E3B"/>
    <w:rsid w:val="00723C46"/>
    <w:rsid w:val="00725E75"/>
    <w:rsid w:val="007317A1"/>
    <w:rsid w:val="0074393F"/>
    <w:rsid w:val="00745F6B"/>
    <w:rsid w:val="0075175B"/>
    <w:rsid w:val="00754597"/>
    <w:rsid w:val="0075585E"/>
    <w:rsid w:val="00770571"/>
    <w:rsid w:val="00773B6A"/>
    <w:rsid w:val="007768FF"/>
    <w:rsid w:val="007824D3"/>
    <w:rsid w:val="007829F6"/>
    <w:rsid w:val="00796EE3"/>
    <w:rsid w:val="007A7D29"/>
    <w:rsid w:val="007B19C8"/>
    <w:rsid w:val="007B45AE"/>
    <w:rsid w:val="007B4AB8"/>
    <w:rsid w:val="007C3B30"/>
    <w:rsid w:val="007D1181"/>
    <w:rsid w:val="007E01A3"/>
    <w:rsid w:val="007E2CAD"/>
    <w:rsid w:val="007E406C"/>
    <w:rsid w:val="007F1F8B"/>
    <w:rsid w:val="007F67A1"/>
    <w:rsid w:val="008011D9"/>
    <w:rsid w:val="00811719"/>
    <w:rsid w:val="00811C05"/>
    <w:rsid w:val="00813D05"/>
    <w:rsid w:val="008206C8"/>
    <w:rsid w:val="00832218"/>
    <w:rsid w:val="00851524"/>
    <w:rsid w:val="00857DD4"/>
    <w:rsid w:val="0086387C"/>
    <w:rsid w:val="0087229C"/>
    <w:rsid w:val="008742D1"/>
    <w:rsid w:val="00874A6C"/>
    <w:rsid w:val="00876C65"/>
    <w:rsid w:val="008A4B4C"/>
    <w:rsid w:val="008B0BDE"/>
    <w:rsid w:val="008C239F"/>
    <w:rsid w:val="008D1C2F"/>
    <w:rsid w:val="008D1F4D"/>
    <w:rsid w:val="008E1D53"/>
    <w:rsid w:val="008E480C"/>
    <w:rsid w:val="00902CD8"/>
    <w:rsid w:val="00907757"/>
    <w:rsid w:val="00914E21"/>
    <w:rsid w:val="009212B0"/>
    <w:rsid w:val="00921FA1"/>
    <w:rsid w:val="009225E7"/>
    <w:rsid w:val="009234A5"/>
    <w:rsid w:val="00933453"/>
    <w:rsid w:val="009336F7"/>
    <w:rsid w:val="00934301"/>
    <w:rsid w:val="00934E61"/>
    <w:rsid w:val="0093636C"/>
    <w:rsid w:val="00936FA7"/>
    <w:rsid w:val="009374A7"/>
    <w:rsid w:val="00937838"/>
    <w:rsid w:val="00943AF7"/>
    <w:rsid w:val="00943D4E"/>
    <w:rsid w:val="00954C53"/>
    <w:rsid w:val="00955F6D"/>
    <w:rsid w:val="00962843"/>
    <w:rsid w:val="00967314"/>
    <w:rsid w:val="00967469"/>
    <w:rsid w:val="00977C16"/>
    <w:rsid w:val="00980E47"/>
    <w:rsid w:val="0098551D"/>
    <w:rsid w:val="00985DCB"/>
    <w:rsid w:val="009876B4"/>
    <w:rsid w:val="0099518F"/>
    <w:rsid w:val="00997144"/>
    <w:rsid w:val="009A148C"/>
    <w:rsid w:val="009A523D"/>
    <w:rsid w:val="009B02A1"/>
    <w:rsid w:val="009B11B8"/>
    <w:rsid w:val="009B3361"/>
    <w:rsid w:val="009B451C"/>
    <w:rsid w:val="009B7257"/>
    <w:rsid w:val="009B7CE7"/>
    <w:rsid w:val="009B7F3F"/>
    <w:rsid w:val="009C0A56"/>
    <w:rsid w:val="009C1D4C"/>
    <w:rsid w:val="009C3127"/>
    <w:rsid w:val="009D06D3"/>
    <w:rsid w:val="009D7CE6"/>
    <w:rsid w:val="009E331C"/>
    <w:rsid w:val="009E7399"/>
    <w:rsid w:val="009E7B0E"/>
    <w:rsid w:val="009E7F7B"/>
    <w:rsid w:val="009F03BD"/>
    <w:rsid w:val="009F3E88"/>
    <w:rsid w:val="009F4822"/>
    <w:rsid w:val="009F496B"/>
    <w:rsid w:val="00A01439"/>
    <w:rsid w:val="00A02E61"/>
    <w:rsid w:val="00A0502A"/>
    <w:rsid w:val="00A05CFF"/>
    <w:rsid w:val="00A110D4"/>
    <w:rsid w:val="00A13048"/>
    <w:rsid w:val="00A1370A"/>
    <w:rsid w:val="00A15648"/>
    <w:rsid w:val="00A221A6"/>
    <w:rsid w:val="00A22321"/>
    <w:rsid w:val="00A2267E"/>
    <w:rsid w:val="00A229FF"/>
    <w:rsid w:val="00A303CE"/>
    <w:rsid w:val="00A36780"/>
    <w:rsid w:val="00A448A0"/>
    <w:rsid w:val="00A46843"/>
    <w:rsid w:val="00A50E35"/>
    <w:rsid w:val="00A56B97"/>
    <w:rsid w:val="00A6093D"/>
    <w:rsid w:val="00A63FCA"/>
    <w:rsid w:val="00A766B7"/>
    <w:rsid w:val="00A767DC"/>
    <w:rsid w:val="00A76A6D"/>
    <w:rsid w:val="00A81C53"/>
    <w:rsid w:val="00A83253"/>
    <w:rsid w:val="00A9139E"/>
    <w:rsid w:val="00A95454"/>
    <w:rsid w:val="00AA6D5C"/>
    <w:rsid w:val="00AA6E84"/>
    <w:rsid w:val="00AB1A1C"/>
    <w:rsid w:val="00AB6C27"/>
    <w:rsid w:val="00AD05A8"/>
    <w:rsid w:val="00AD123F"/>
    <w:rsid w:val="00AD1DF6"/>
    <w:rsid w:val="00AD35EF"/>
    <w:rsid w:val="00AD5915"/>
    <w:rsid w:val="00AE341B"/>
    <w:rsid w:val="00AF150D"/>
    <w:rsid w:val="00AF31AB"/>
    <w:rsid w:val="00AF350F"/>
    <w:rsid w:val="00AF519A"/>
    <w:rsid w:val="00B018F1"/>
    <w:rsid w:val="00B01905"/>
    <w:rsid w:val="00B07CA7"/>
    <w:rsid w:val="00B1279A"/>
    <w:rsid w:val="00B277D8"/>
    <w:rsid w:val="00B33CB8"/>
    <w:rsid w:val="00B3640F"/>
    <w:rsid w:val="00B4194A"/>
    <w:rsid w:val="00B437E8"/>
    <w:rsid w:val="00B5222E"/>
    <w:rsid w:val="00B53179"/>
    <w:rsid w:val="00B57A23"/>
    <w:rsid w:val="00B57C1C"/>
    <w:rsid w:val="00B600CD"/>
    <w:rsid w:val="00B61C96"/>
    <w:rsid w:val="00B6587C"/>
    <w:rsid w:val="00B73A2A"/>
    <w:rsid w:val="00B74F54"/>
    <w:rsid w:val="00B75A51"/>
    <w:rsid w:val="00B827C6"/>
    <w:rsid w:val="00B94B06"/>
    <w:rsid w:val="00B94C28"/>
    <w:rsid w:val="00BA2936"/>
    <w:rsid w:val="00BB1ADA"/>
    <w:rsid w:val="00BB1D60"/>
    <w:rsid w:val="00BC10BA"/>
    <w:rsid w:val="00BC5AFD"/>
    <w:rsid w:val="00BD3779"/>
    <w:rsid w:val="00BE647B"/>
    <w:rsid w:val="00BF02D6"/>
    <w:rsid w:val="00BF0601"/>
    <w:rsid w:val="00BF22D5"/>
    <w:rsid w:val="00BF3119"/>
    <w:rsid w:val="00C00DDE"/>
    <w:rsid w:val="00C02E2F"/>
    <w:rsid w:val="00C04F43"/>
    <w:rsid w:val="00C0609D"/>
    <w:rsid w:val="00C115AB"/>
    <w:rsid w:val="00C16FEC"/>
    <w:rsid w:val="00C26CCB"/>
    <w:rsid w:val="00C30249"/>
    <w:rsid w:val="00C36A95"/>
    <w:rsid w:val="00C3723B"/>
    <w:rsid w:val="00C42466"/>
    <w:rsid w:val="00C43304"/>
    <w:rsid w:val="00C45B64"/>
    <w:rsid w:val="00C606C9"/>
    <w:rsid w:val="00C609E8"/>
    <w:rsid w:val="00C80288"/>
    <w:rsid w:val="00C84003"/>
    <w:rsid w:val="00C90650"/>
    <w:rsid w:val="00C93B08"/>
    <w:rsid w:val="00C93F15"/>
    <w:rsid w:val="00C94B36"/>
    <w:rsid w:val="00C94EC1"/>
    <w:rsid w:val="00C97D78"/>
    <w:rsid w:val="00CA397C"/>
    <w:rsid w:val="00CA6792"/>
    <w:rsid w:val="00CB0AEC"/>
    <w:rsid w:val="00CB2D8C"/>
    <w:rsid w:val="00CB7B54"/>
    <w:rsid w:val="00CC2AAE"/>
    <w:rsid w:val="00CC5A42"/>
    <w:rsid w:val="00CD0EAB"/>
    <w:rsid w:val="00CD43F2"/>
    <w:rsid w:val="00CE3F54"/>
    <w:rsid w:val="00CE5E02"/>
    <w:rsid w:val="00CF0123"/>
    <w:rsid w:val="00CF34DB"/>
    <w:rsid w:val="00CF3917"/>
    <w:rsid w:val="00CF4326"/>
    <w:rsid w:val="00CF4BFC"/>
    <w:rsid w:val="00CF558F"/>
    <w:rsid w:val="00D01074"/>
    <w:rsid w:val="00D010C0"/>
    <w:rsid w:val="00D06F76"/>
    <w:rsid w:val="00D073E2"/>
    <w:rsid w:val="00D22A29"/>
    <w:rsid w:val="00D34E57"/>
    <w:rsid w:val="00D446EC"/>
    <w:rsid w:val="00D51BF0"/>
    <w:rsid w:val="00D531DB"/>
    <w:rsid w:val="00D55942"/>
    <w:rsid w:val="00D72587"/>
    <w:rsid w:val="00D74BE8"/>
    <w:rsid w:val="00D807BF"/>
    <w:rsid w:val="00D81EA6"/>
    <w:rsid w:val="00D82255"/>
    <w:rsid w:val="00D82FCC"/>
    <w:rsid w:val="00D83405"/>
    <w:rsid w:val="00DA17FC"/>
    <w:rsid w:val="00DA3F08"/>
    <w:rsid w:val="00DA64B0"/>
    <w:rsid w:val="00DA7887"/>
    <w:rsid w:val="00DB11FD"/>
    <w:rsid w:val="00DB284B"/>
    <w:rsid w:val="00DB2C26"/>
    <w:rsid w:val="00DB49B2"/>
    <w:rsid w:val="00DC1961"/>
    <w:rsid w:val="00DD02F4"/>
    <w:rsid w:val="00DD6622"/>
    <w:rsid w:val="00DE112E"/>
    <w:rsid w:val="00DE1C7C"/>
    <w:rsid w:val="00DE22C8"/>
    <w:rsid w:val="00DE6B43"/>
    <w:rsid w:val="00DF1CAF"/>
    <w:rsid w:val="00E1068C"/>
    <w:rsid w:val="00E11923"/>
    <w:rsid w:val="00E144E2"/>
    <w:rsid w:val="00E16480"/>
    <w:rsid w:val="00E262D4"/>
    <w:rsid w:val="00E36250"/>
    <w:rsid w:val="00E40E85"/>
    <w:rsid w:val="00E4216B"/>
    <w:rsid w:val="00E44077"/>
    <w:rsid w:val="00E47F2D"/>
    <w:rsid w:val="00E50A7D"/>
    <w:rsid w:val="00E54511"/>
    <w:rsid w:val="00E60EDC"/>
    <w:rsid w:val="00E61DAC"/>
    <w:rsid w:val="00E66283"/>
    <w:rsid w:val="00E71478"/>
    <w:rsid w:val="00E72B80"/>
    <w:rsid w:val="00E7370F"/>
    <w:rsid w:val="00E75FE3"/>
    <w:rsid w:val="00E86C4C"/>
    <w:rsid w:val="00E907A3"/>
    <w:rsid w:val="00E9404A"/>
    <w:rsid w:val="00EA5AE0"/>
    <w:rsid w:val="00EA5C50"/>
    <w:rsid w:val="00EB4F11"/>
    <w:rsid w:val="00EB56E1"/>
    <w:rsid w:val="00EB7AB1"/>
    <w:rsid w:val="00EC037D"/>
    <w:rsid w:val="00EC2267"/>
    <w:rsid w:val="00EE0638"/>
    <w:rsid w:val="00EE70CF"/>
    <w:rsid w:val="00EE7CD8"/>
    <w:rsid w:val="00EF37F6"/>
    <w:rsid w:val="00EF48CC"/>
    <w:rsid w:val="00F00801"/>
    <w:rsid w:val="00F04D40"/>
    <w:rsid w:val="00F17715"/>
    <w:rsid w:val="00F2488D"/>
    <w:rsid w:val="00F27250"/>
    <w:rsid w:val="00F33268"/>
    <w:rsid w:val="00F601A0"/>
    <w:rsid w:val="00F628AA"/>
    <w:rsid w:val="00F6693F"/>
    <w:rsid w:val="00F712E9"/>
    <w:rsid w:val="00F73032"/>
    <w:rsid w:val="00F848FC"/>
    <w:rsid w:val="00F906F6"/>
    <w:rsid w:val="00F9282A"/>
    <w:rsid w:val="00F96AB4"/>
    <w:rsid w:val="00F96BAD"/>
    <w:rsid w:val="00FA139D"/>
    <w:rsid w:val="00FA282F"/>
    <w:rsid w:val="00FA4D23"/>
    <w:rsid w:val="00FA60F5"/>
    <w:rsid w:val="00FB0E84"/>
    <w:rsid w:val="00FC2405"/>
    <w:rsid w:val="00FC255F"/>
    <w:rsid w:val="00FC687C"/>
    <w:rsid w:val="00FD01C2"/>
    <w:rsid w:val="00FD258F"/>
    <w:rsid w:val="00FE3FD6"/>
    <w:rsid w:val="00FE595C"/>
    <w:rsid w:val="00FF0CE3"/>
    <w:rsid w:val="00FF43E0"/>
    <w:rsid w:val="00FF70E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28DCF85-372A-478D-9966-65FD633F9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 w:type="table" w:styleId="TableGrid">
    <w:name w:val="Table Grid"/>
    <w:basedOn w:val="TableNormal"/>
    <w:rsid w:val="00B27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14E21"/>
    <w:rPr>
      <w:sz w:val="22"/>
    </w:rPr>
  </w:style>
  <w:style w:type="paragraph" w:styleId="NormalWeb">
    <w:name w:val="Normal (Web)"/>
    <w:basedOn w:val="Normal"/>
    <w:uiPriority w:val="99"/>
    <w:unhideWhenUsed/>
    <w:rsid w:val="00D834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UnresolvedMention1">
    <w:name w:val="Unresolved Mention1"/>
    <w:basedOn w:val="DefaultParagraphFont"/>
    <w:uiPriority w:val="99"/>
    <w:semiHidden/>
    <w:unhideWhenUsed/>
    <w:rsid w:val="00DE112E"/>
    <w:rPr>
      <w:color w:val="605E5C"/>
      <w:shd w:val="clear" w:color="auto" w:fill="E1DFDD"/>
    </w:rPr>
  </w:style>
  <w:style w:type="character" w:customStyle="1" w:styleId="UnresolvedMention">
    <w:name w:val="Unresolved Mention"/>
    <w:basedOn w:val="DefaultParagraphFont"/>
    <w:uiPriority w:val="99"/>
    <w:semiHidden/>
    <w:unhideWhenUsed/>
    <w:rsid w:val="00227412"/>
    <w:rPr>
      <w:color w:val="605E5C"/>
      <w:shd w:val="clear" w:color="auto" w:fill="E1DFDD"/>
    </w:rPr>
  </w:style>
  <w:style w:type="character" w:styleId="Emphasis">
    <w:name w:val="Emphasis"/>
    <w:basedOn w:val="DefaultParagraphFont"/>
    <w:qFormat/>
    <w:rsid w:val="00DA3F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06368">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227767418">
      <w:bodyDiv w:val="1"/>
      <w:marLeft w:val="0"/>
      <w:marRight w:val="0"/>
      <w:marTop w:val="0"/>
      <w:marBottom w:val="0"/>
      <w:divBdr>
        <w:top w:val="none" w:sz="0" w:space="0" w:color="auto"/>
        <w:left w:val="none" w:sz="0" w:space="0" w:color="auto"/>
        <w:bottom w:val="none" w:sz="0" w:space="0" w:color="auto"/>
        <w:right w:val="none" w:sz="0" w:space="0" w:color="auto"/>
      </w:divBdr>
    </w:div>
    <w:div w:id="294336291">
      <w:bodyDiv w:val="1"/>
      <w:marLeft w:val="0"/>
      <w:marRight w:val="0"/>
      <w:marTop w:val="0"/>
      <w:marBottom w:val="0"/>
      <w:divBdr>
        <w:top w:val="none" w:sz="0" w:space="0" w:color="auto"/>
        <w:left w:val="none" w:sz="0" w:space="0" w:color="auto"/>
        <w:bottom w:val="none" w:sz="0" w:space="0" w:color="auto"/>
        <w:right w:val="none" w:sz="0" w:space="0" w:color="auto"/>
      </w:divBdr>
    </w:div>
    <w:div w:id="613907559">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49175845">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033530841">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561552050">
      <w:bodyDiv w:val="1"/>
      <w:marLeft w:val="0"/>
      <w:marRight w:val="0"/>
      <w:marTop w:val="0"/>
      <w:marBottom w:val="0"/>
      <w:divBdr>
        <w:top w:val="none" w:sz="0" w:space="0" w:color="auto"/>
        <w:left w:val="none" w:sz="0" w:space="0" w:color="auto"/>
        <w:bottom w:val="none" w:sz="0" w:space="0" w:color="auto"/>
        <w:right w:val="none" w:sz="0" w:space="0" w:color="auto"/>
      </w:divBdr>
    </w:div>
    <w:div w:id="1567450548">
      <w:bodyDiv w:val="1"/>
      <w:marLeft w:val="0"/>
      <w:marRight w:val="0"/>
      <w:marTop w:val="0"/>
      <w:marBottom w:val="0"/>
      <w:divBdr>
        <w:top w:val="none" w:sz="0" w:space="0" w:color="auto"/>
        <w:left w:val="none" w:sz="0" w:space="0" w:color="auto"/>
        <w:bottom w:val="none" w:sz="0" w:space="0" w:color="auto"/>
        <w:right w:val="none" w:sz="0" w:space="0" w:color="auto"/>
      </w:divBdr>
    </w:div>
    <w:div w:id="161074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798252691">
      <w:bodyDiv w:val="1"/>
      <w:marLeft w:val="0"/>
      <w:marRight w:val="0"/>
      <w:marTop w:val="0"/>
      <w:marBottom w:val="0"/>
      <w:divBdr>
        <w:top w:val="none" w:sz="0" w:space="0" w:color="auto"/>
        <w:left w:val="none" w:sz="0" w:space="0" w:color="auto"/>
        <w:bottom w:val="none" w:sz="0" w:space="0" w:color="auto"/>
        <w:right w:val="none" w:sz="0" w:space="0" w:color="auto"/>
      </w:divBdr>
    </w:div>
    <w:div w:id="1854680851">
      <w:bodyDiv w:val="1"/>
      <w:marLeft w:val="0"/>
      <w:marRight w:val="0"/>
      <w:marTop w:val="0"/>
      <w:marBottom w:val="0"/>
      <w:divBdr>
        <w:top w:val="none" w:sz="0" w:space="0" w:color="auto"/>
        <w:left w:val="none" w:sz="0" w:space="0" w:color="auto"/>
        <w:bottom w:val="none" w:sz="0" w:space="0" w:color="auto"/>
        <w:right w:val="none" w:sz="0" w:space="0" w:color="auto"/>
      </w:divBdr>
    </w:div>
    <w:div w:id="1868253881">
      <w:bodyDiv w:val="1"/>
      <w:marLeft w:val="0"/>
      <w:marRight w:val="0"/>
      <w:marTop w:val="0"/>
      <w:marBottom w:val="0"/>
      <w:divBdr>
        <w:top w:val="none" w:sz="0" w:space="0" w:color="auto"/>
        <w:left w:val="none" w:sz="0" w:space="0" w:color="auto"/>
        <w:bottom w:val="none" w:sz="0" w:space="0" w:color="auto"/>
        <w:right w:val="none" w:sz="0" w:space="0" w:color="auto"/>
      </w:divBdr>
    </w:div>
    <w:div w:id="2022587103">
      <w:bodyDiv w:val="1"/>
      <w:marLeft w:val="0"/>
      <w:marRight w:val="0"/>
      <w:marTop w:val="0"/>
      <w:marBottom w:val="0"/>
      <w:divBdr>
        <w:top w:val="none" w:sz="0" w:space="0" w:color="auto"/>
        <w:left w:val="none" w:sz="0" w:space="0" w:color="auto"/>
        <w:bottom w:val="none" w:sz="0" w:space="0" w:color="auto"/>
        <w:right w:val="none" w:sz="0" w:space="0" w:color="auto"/>
      </w:divBdr>
    </w:div>
    <w:div w:id="2092071749">
      <w:bodyDiv w:val="1"/>
      <w:marLeft w:val="0"/>
      <w:marRight w:val="0"/>
      <w:marTop w:val="0"/>
      <w:marBottom w:val="0"/>
      <w:divBdr>
        <w:top w:val="none" w:sz="0" w:space="0" w:color="auto"/>
        <w:left w:val="none" w:sz="0" w:space="0" w:color="auto"/>
        <w:bottom w:val="none" w:sz="0" w:space="0" w:color="auto"/>
        <w:right w:val="none" w:sz="0" w:space="0" w:color="auto"/>
      </w:divBdr>
    </w:div>
    <w:div w:id="2137217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10" Type="http://schemas.openxmlformats.org/officeDocument/2006/relationships/hyperlink" Target="mailto:semih.esenlik@huawe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74AF3-D126-4A8B-8FA4-36F3A6089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8</Pages>
  <Words>2142</Words>
  <Characters>12215</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14329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89</cp:revision>
  <cp:lastPrinted>1900-12-31T15:00:00Z</cp:lastPrinted>
  <dcterms:created xsi:type="dcterms:W3CDTF">2019-03-26T14:38:00Z</dcterms:created>
  <dcterms:modified xsi:type="dcterms:W3CDTF">2019-04-18T08:19:00Z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1555575412</vt:lpwstr>
  </property>
</Properties>
</file>