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19CB15C6" w:rsidR="00C914E0" w:rsidRPr="00FC2E53" w:rsidRDefault="007703FD">
            <w:pPr>
              <w:tabs>
                <w:tab w:val="left" w:pos="7200"/>
              </w:tabs>
              <w:rPr>
                <w:rFonts w:ascii="Times New Roman" w:hAnsi="Times New Roman" w:cs="Times New Roman"/>
                <w:lang w:val="en-CA"/>
              </w:rPr>
            </w:pPr>
            <w:r w:rsidRPr="007703FD">
              <w:rPr>
                <w:rFonts w:ascii="Times New Roman" w:hAnsi="Times New Roman" w:cs="Times New Roman"/>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55DED50D"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A54361">
              <w:rPr>
                <w:rFonts w:ascii="Times New Roman" w:hAnsi="Times New Roman" w:cs="Times New Roman"/>
                <w:lang w:val="en-CA"/>
              </w:rPr>
              <w:t>M</w:t>
            </w:r>
            <w:r w:rsidR="00A54361" w:rsidRPr="00FC2E53">
              <w:rPr>
                <w:rFonts w:ascii="Times New Roman" w:hAnsi="Times New Roman" w:cs="Times New Roman"/>
                <w:lang w:val="en-CA"/>
              </w:rPr>
              <w:t>1028</w:t>
            </w:r>
            <w:r w:rsidRPr="00FC2E53">
              <w:rPr>
                <w:rFonts w:ascii="Times New Roman" w:hAnsi="Times New Roman" w:cs="Times New Roman"/>
                <w:lang w:val="en-CA"/>
              </w:rPr>
              <w:t>-</w:t>
            </w:r>
            <w:del w:id="0" w:author="Xiaozhong Xu" w:date="2019-03-27T17:10:00Z">
              <w:r w:rsidR="00C5208B" w:rsidRPr="00FC2E53" w:rsidDel="00267311">
                <w:rPr>
                  <w:rFonts w:ascii="Times New Roman" w:hAnsi="Times New Roman" w:cs="Times New Roman"/>
                  <w:lang w:val="en-CA"/>
                </w:rPr>
                <w:delText>v</w:delText>
              </w:r>
              <w:r w:rsidR="00EB4263" w:rsidDel="00267311">
                <w:rPr>
                  <w:rFonts w:ascii="Times New Roman" w:hAnsi="Times New Roman" w:cs="Times New Roman"/>
                  <w:lang w:val="en-CA"/>
                </w:rPr>
                <w:delText>1</w:delText>
              </w:r>
            </w:del>
            <w:ins w:id="1" w:author="Xiaozhong Xu" w:date="2019-03-27T17:10:00Z">
              <w:r w:rsidR="00267311" w:rsidRPr="00FC2E53">
                <w:rPr>
                  <w:rFonts w:ascii="Times New Roman" w:hAnsi="Times New Roman" w:cs="Times New Roman"/>
                  <w:lang w:val="en-CA"/>
                </w:rPr>
                <w:t>v</w:t>
              </w:r>
            </w:ins>
            <w:ins w:id="2" w:author="Xiaozhong Xu" w:date="2019-04-25T01:09:00Z">
              <w:r w:rsidR="00EC3BAC">
                <w:rPr>
                  <w:rFonts w:ascii="Times New Roman" w:hAnsi="Times New Roman" w:cs="Times New Roman"/>
                  <w:lang w:val="en-CA"/>
                </w:rPr>
                <w:t>4</w:t>
              </w:r>
            </w:ins>
            <w:bookmarkStart w:id="3" w:name="_GoBack"/>
            <w:bookmarkEnd w:id="3"/>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1AE9CA52"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r w:rsidR="002D26C3">
              <w:rPr>
                <w:rFonts w:ascii="Times New Roman" w:hAnsi="Times New Roman" w:cs="Times New Roman"/>
                <w:b/>
                <w:bCs/>
                <w:lang w:val="en-CA"/>
              </w:rPr>
              <w:t xml:space="preserve"> (CE8)</w:t>
            </w:r>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r w:rsidRPr="00FC2E53">
              <w:rPr>
                <w:rFonts w:ascii="Times New Roman" w:hAnsi="Times New Roman" w:cs="Times New Roman"/>
                <w:lang w:val="en-CA"/>
              </w:rPr>
              <w:t>Jizheng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243D5F">
            <w:pPr>
              <w:spacing w:before="60" w:after="60"/>
              <w:rPr>
                <w:rFonts w:ascii="Times New Roman" w:hAnsi="Times New Roman" w:cs="Times New Roman"/>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243D5F">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243D5F">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41C6062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on screen content coding tools, to be performed for the upcoming </w:t>
      </w:r>
      <w:r w:rsidR="00EB4263">
        <w:rPr>
          <w:rFonts w:ascii="Times New Roman" w:hAnsi="Times New Roman" w:cs="Times New Roman"/>
          <w:lang w:val="en-CA"/>
        </w:rPr>
        <w:t>July</w:t>
      </w:r>
      <w:r w:rsidRPr="00FC2E53">
        <w:rPr>
          <w:rFonts w:ascii="Times New Roman" w:hAnsi="Times New Roman" w:cs="Times New Roman"/>
          <w:lang w:val="en-CA"/>
        </w:rPr>
        <w:t xml:space="preserve">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6B1B1789" w:rsidR="00C914E0" w:rsidRPr="00FC2E53" w:rsidRDefault="003A55B4" w:rsidP="00EB4263">
      <w:pPr>
        <w:jc w:val="both"/>
        <w:rPr>
          <w:rFonts w:ascii="Times New Roman" w:hAnsi="Times New Roman" w:cs="Times New Roman"/>
          <w:lang w:val="en-CA"/>
        </w:rPr>
      </w:pPr>
      <w:r w:rsidRPr="00FC2E53">
        <w:rPr>
          <w:rFonts w:ascii="Times New Roman" w:hAnsi="Times New Roman" w:cs="Times New Roman"/>
          <w:lang w:val="en-CA"/>
        </w:rPr>
        <w:t>For the 1</w:t>
      </w:r>
      <w:r w:rsidR="00AC5C40">
        <w:rPr>
          <w:rFonts w:ascii="Times New Roman" w:hAnsi="Times New Roman" w:cs="Times New Roman"/>
          <w:lang w:val="en-CA"/>
        </w:rPr>
        <w:t>4</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w:t>
      </w:r>
      <w:r w:rsidR="00AC5C40">
        <w:rPr>
          <w:rFonts w:ascii="Times New Roman" w:hAnsi="Times New Roman" w:cs="Times New Roman"/>
          <w:lang w:val="en-CA"/>
        </w:rPr>
        <w:t>Geneva</w:t>
      </w:r>
      <w:r w:rsidRPr="00FC2E53">
        <w:rPr>
          <w:rFonts w:ascii="Times New Roman" w:hAnsi="Times New Roman" w:cs="Times New Roman"/>
          <w:lang w:val="en-CA"/>
        </w:rPr>
        <w:t>, various methods for screen content coding have been proposed, which can be summarized as follows:</w:t>
      </w:r>
    </w:p>
    <w:p w14:paraId="7B63B757" w14:textId="0A0E3C7A" w:rsidR="00C914E0" w:rsidRPr="00FC2E53" w:rsidRDefault="00A33DF0" w:rsidP="00EB4263">
      <w:pPr>
        <w:numPr>
          <w:ilvl w:val="0"/>
          <w:numId w:val="4"/>
        </w:numPr>
        <w:jc w:val="both"/>
        <w:rPr>
          <w:rFonts w:ascii="Times New Roman" w:hAnsi="Times New Roman" w:cs="Times New Roman"/>
          <w:lang w:val="en-CA"/>
        </w:rPr>
      </w:pPr>
      <w:r>
        <w:rPr>
          <w:rFonts w:ascii="Times New Roman" w:hAnsi="Times New Roman" w:cs="Times New Roman"/>
          <w:lang w:val="en-CA"/>
        </w:rPr>
        <w:t>IBC</w:t>
      </w:r>
      <w:r w:rsidRPr="00FC2E53">
        <w:rPr>
          <w:rFonts w:ascii="Times New Roman" w:hAnsi="Times New Roman" w:cs="Times New Roman"/>
          <w:lang w:val="en-CA"/>
        </w:rPr>
        <w:t xml:space="preserve"> </w:t>
      </w:r>
      <w:r w:rsidR="003A55B4" w:rsidRPr="00FC2E53">
        <w:rPr>
          <w:rFonts w:ascii="Times New Roman" w:hAnsi="Times New Roman" w:cs="Times New Roman"/>
          <w:lang w:val="en-CA"/>
        </w:rPr>
        <w:t>mode</w:t>
      </w:r>
      <w:r w:rsidR="0057061B"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w:t>
      </w:r>
      <w:r w:rsidR="0049080D">
        <w:rPr>
          <w:rFonts w:ascii="Times New Roman" w:hAnsi="Times New Roman" w:cs="Times New Roman"/>
          <w:lang w:val="en-CA"/>
        </w:rPr>
        <w:t>N0095</w:t>
      </w:r>
      <w:r w:rsidR="00A8352A">
        <w:rPr>
          <w:rFonts w:ascii="Times New Roman" w:hAnsi="Times New Roman" w:cs="Times New Roman"/>
          <w:lang w:val="en-CA"/>
        </w:rPr>
        <w:t>, JVET-</w:t>
      </w:r>
      <w:r w:rsidR="0049080D">
        <w:rPr>
          <w:rFonts w:ascii="Times New Roman" w:hAnsi="Times New Roman" w:cs="Times New Roman"/>
          <w:lang w:val="en-CA"/>
        </w:rPr>
        <w:t>N0289</w:t>
      </w:r>
      <w:r w:rsidR="00787EC7">
        <w:rPr>
          <w:rFonts w:ascii="Times New Roman" w:hAnsi="Times New Roman" w:cs="Times New Roman"/>
          <w:lang w:val="en-CA"/>
        </w:rPr>
        <w:t>, JVET-</w:t>
      </w:r>
      <w:r w:rsidR="00717B43" w:rsidRPr="000D02EF">
        <w:rPr>
          <w:rFonts w:ascii="Times New Roman" w:hAnsi="Times New Roman" w:cs="Times New Roman"/>
          <w:lang w:val="en-CA"/>
        </w:rPr>
        <w:t>N0267</w:t>
      </w:r>
      <w:r w:rsidR="0049080D">
        <w:rPr>
          <w:rFonts w:ascii="Times New Roman" w:hAnsi="Times New Roman" w:cs="Times New Roman"/>
          <w:lang w:val="en-CA"/>
        </w:rPr>
        <w:t>, JVET-</w:t>
      </w:r>
      <w:r w:rsidR="00717B43" w:rsidRPr="000D02EF">
        <w:rPr>
          <w:rFonts w:ascii="Times New Roman" w:hAnsi="Times New Roman" w:cs="Times New Roman"/>
          <w:lang w:val="en-CA"/>
        </w:rPr>
        <w:t>N0385</w:t>
      </w:r>
      <w:r w:rsidR="0049080D">
        <w:rPr>
          <w:rFonts w:ascii="Times New Roman" w:hAnsi="Times New Roman" w:cs="Times New Roman"/>
          <w:lang w:val="en-CA"/>
        </w:rPr>
        <w:t>, JVET-</w:t>
      </w:r>
      <w:r w:rsidR="00717B43" w:rsidRPr="000D02EF">
        <w:rPr>
          <w:rFonts w:ascii="Times New Roman" w:hAnsi="Times New Roman" w:cs="Times New Roman"/>
          <w:lang w:val="en-CA"/>
        </w:rPr>
        <w:t>N0486</w:t>
      </w:r>
      <w:r w:rsidR="0049080D">
        <w:rPr>
          <w:rFonts w:ascii="Times New Roman" w:hAnsi="Times New Roman" w:cs="Times New Roman"/>
          <w:lang w:val="en-CA"/>
        </w:rPr>
        <w:t>, JVE-N0459, JVET-</w:t>
      </w:r>
      <w:r w:rsidR="009D49E2">
        <w:rPr>
          <w:rFonts w:ascii="Times New Roman" w:hAnsi="Times New Roman" w:cs="Times New Roman"/>
          <w:lang w:val="en-CA"/>
        </w:rPr>
        <w:t>N</w:t>
      </w:r>
      <w:r w:rsidR="0049080D">
        <w:rPr>
          <w:rFonts w:ascii="Times New Roman" w:hAnsi="Times New Roman" w:cs="Times New Roman"/>
          <w:lang w:val="en-CA"/>
        </w:rPr>
        <w:t>0201, JVET-</w:t>
      </w:r>
      <w:r w:rsidR="009D49E2">
        <w:rPr>
          <w:rFonts w:ascii="Times New Roman" w:hAnsi="Times New Roman" w:cs="Times New Roman"/>
          <w:lang w:val="en-CA"/>
        </w:rPr>
        <w:t>N</w:t>
      </w:r>
      <w:r w:rsidR="0049080D">
        <w:rPr>
          <w:rFonts w:ascii="Times New Roman" w:hAnsi="Times New Roman" w:cs="Times New Roman"/>
          <w:lang w:val="en-CA"/>
        </w:rPr>
        <w:t>0316, JVET-</w:t>
      </w:r>
      <w:r w:rsidR="009D49E2">
        <w:rPr>
          <w:rFonts w:ascii="Times New Roman" w:hAnsi="Times New Roman" w:cs="Times New Roman"/>
          <w:lang w:val="en-CA"/>
        </w:rPr>
        <w:t>N</w:t>
      </w:r>
      <w:r w:rsidR="0049080D">
        <w:rPr>
          <w:rFonts w:ascii="Times New Roman" w:hAnsi="Times New Roman" w:cs="Times New Roman"/>
          <w:lang w:val="en-CA"/>
        </w:rPr>
        <w:t>0472</w:t>
      </w:r>
      <w:del w:id="4" w:author="Xiaozhong Xu" w:date="2019-03-27T17:08:00Z">
        <w:r w:rsidR="0049080D" w:rsidDel="00203720">
          <w:rPr>
            <w:rFonts w:ascii="Times New Roman" w:hAnsi="Times New Roman" w:cs="Times New Roman"/>
            <w:lang w:val="en-CA"/>
          </w:rPr>
          <w:delText xml:space="preserve">, </w:delText>
        </w:r>
      </w:del>
      <w:ins w:id="5" w:author="Xiaozhong Xu" w:date="2019-03-27T17:08:00Z">
        <w:r w:rsidR="00203720">
          <w:rPr>
            <w:rFonts w:ascii="Times New Roman" w:hAnsi="Times New Roman" w:cs="Times New Roman"/>
            <w:lang w:val="en-CA"/>
          </w:rPr>
          <w:t xml:space="preserve"> and </w:t>
        </w:r>
      </w:ins>
      <w:r w:rsidR="0049080D">
        <w:rPr>
          <w:rFonts w:ascii="Times New Roman" w:hAnsi="Times New Roman" w:cs="Times New Roman"/>
          <w:lang w:val="en-CA"/>
        </w:rPr>
        <w:t>JVET-N0466</w:t>
      </w:r>
      <w:r w:rsidR="00787EC7">
        <w:rPr>
          <w:rFonts w:ascii="Times New Roman" w:hAnsi="Times New Roman" w:cs="Times New Roman"/>
          <w:lang w:val="en-CA"/>
        </w:rPr>
        <w:t>.</w:t>
      </w:r>
    </w:p>
    <w:p w14:paraId="3B7D7F6A" w14:textId="3103214F" w:rsidR="00C914E0" w:rsidRPr="00FC2E53" w:rsidRDefault="0057061B" w:rsidP="00EB4263">
      <w:pPr>
        <w:numPr>
          <w:ilvl w:val="0"/>
          <w:numId w:val="4"/>
        </w:numPr>
        <w:jc w:val="both"/>
        <w:rPr>
          <w:rFonts w:ascii="Times New Roman" w:hAnsi="Times New Roman" w:cs="Times New Roman"/>
          <w:lang w:val="en-CA"/>
        </w:rPr>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 xml:space="preserve">mode, according to </w:t>
      </w:r>
      <w:r w:rsidR="0049080D">
        <w:rPr>
          <w:rFonts w:ascii="Times New Roman" w:hAnsi="Times New Roman" w:cs="Times New Roman"/>
          <w:lang w:val="en-CA"/>
        </w:rPr>
        <w:t>JVET-N0344, JVET-N0404, JVET-N0550</w:t>
      </w:r>
      <w:ins w:id="6" w:author="Weijiia Zhu" w:date="2019-04-16T11:13:00Z">
        <w:r w:rsidR="0030594D">
          <w:rPr>
            <w:rFonts w:ascii="Times New Roman" w:hAnsi="Times New Roman" w:cs="Times New Roman"/>
            <w:lang w:val="en-CA"/>
          </w:rPr>
          <w:t xml:space="preserve">, </w:t>
        </w:r>
      </w:ins>
      <w:ins w:id="7" w:author="Xiaozhong Xu" w:date="2019-03-27T17:08:00Z">
        <w:del w:id="8" w:author="Weijiia Zhu" w:date="2019-04-16T11:13:00Z">
          <w:r w:rsidR="00203720" w:rsidDel="0030594D">
            <w:rPr>
              <w:rFonts w:ascii="Times New Roman" w:hAnsi="Times New Roman" w:cs="Times New Roman"/>
              <w:lang w:val="en-CA"/>
            </w:rPr>
            <w:delText xml:space="preserve"> and </w:delText>
          </w:r>
        </w:del>
        <w:r w:rsidR="00203720">
          <w:rPr>
            <w:rFonts w:ascii="Times New Roman" w:hAnsi="Times New Roman" w:cs="Times New Roman"/>
            <w:lang w:val="en-CA"/>
          </w:rPr>
          <w:t>JVET-N0258</w:t>
        </w:r>
      </w:ins>
      <w:ins w:id="9" w:author="Weijiia Zhu" w:date="2019-04-16T11:13:00Z">
        <w:r w:rsidR="0030594D" w:rsidRPr="0030594D">
          <w:rPr>
            <w:rFonts w:ascii="Times New Roman" w:hAnsi="Times New Roman" w:cs="Times New Roman"/>
            <w:lang w:val="en-CA"/>
          </w:rPr>
          <w:t xml:space="preserve"> </w:t>
        </w:r>
        <w:r w:rsidR="0030594D">
          <w:rPr>
            <w:rFonts w:ascii="Times New Roman" w:hAnsi="Times New Roman" w:cs="Times New Roman"/>
            <w:lang w:val="en-CA"/>
          </w:rPr>
          <w:t>and JVET-N0259</w:t>
        </w:r>
      </w:ins>
      <w:r w:rsidR="003A55B4" w:rsidRPr="00FC2E53">
        <w:rPr>
          <w:rFonts w:ascii="Times New Roman" w:hAnsi="Times New Roman" w:cs="Times New Roman"/>
          <w:lang w:val="en-CA"/>
        </w:rPr>
        <w:t>.</w:t>
      </w:r>
    </w:p>
    <w:p w14:paraId="588DD442" w14:textId="398F2E8F" w:rsidR="00C914E0" w:rsidRDefault="007E0B75" w:rsidP="00EB4263">
      <w:pPr>
        <w:numPr>
          <w:ilvl w:val="0"/>
          <w:numId w:val="4"/>
        </w:numPr>
        <w:jc w:val="both"/>
        <w:rPr>
          <w:rFonts w:ascii="Times New Roman" w:hAnsi="Times New Roman" w:cs="Times New Roman"/>
          <w:lang w:val="en-CA"/>
        </w:rPr>
      </w:pPr>
      <w:r>
        <w:rPr>
          <w:rFonts w:ascii="Times New Roman" w:hAnsi="Times New Roman" w:cs="Times New Roman"/>
          <w:lang w:val="en-CA"/>
        </w:rPr>
        <w:t xml:space="preserve">Transform </w:t>
      </w:r>
      <w:ins w:id="10" w:author="Xiaozhong Xu" w:date="2019-03-27T17:10:00Z">
        <w:r w:rsidR="00267311">
          <w:rPr>
            <w:rFonts w:ascii="Times New Roman" w:hAnsi="Times New Roman" w:cs="Times New Roman"/>
            <w:lang w:val="en-CA"/>
          </w:rPr>
          <w:t xml:space="preserve">skip enabling </w:t>
        </w:r>
      </w:ins>
      <w:r w:rsidR="007D7182">
        <w:rPr>
          <w:rFonts w:ascii="Times New Roman" w:hAnsi="Times New Roman" w:cs="Times New Roman"/>
          <w:lang w:val="en-CA"/>
        </w:rPr>
        <w:t xml:space="preserve">related </w:t>
      </w:r>
      <w:r>
        <w:rPr>
          <w:rFonts w:ascii="Times New Roman" w:hAnsi="Times New Roman" w:cs="Times New Roman"/>
          <w:lang w:val="en-CA"/>
        </w:rPr>
        <w:t xml:space="preserve">modifications, according to </w:t>
      </w:r>
      <w:r w:rsidRPr="00FC2E53">
        <w:rPr>
          <w:rFonts w:ascii="Times New Roman" w:hAnsi="Times New Roman" w:cs="Times New Roman"/>
          <w:lang w:val="en-CA"/>
        </w:rPr>
        <w:t>JVET-</w:t>
      </w:r>
      <w:r w:rsidR="0049080D">
        <w:rPr>
          <w:rFonts w:ascii="Times New Roman" w:hAnsi="Times New Roman" w:cs="Times New Roman"/>
          <w:lang w:val="en-CA"/>
        </w:rPr>
        <w:t>N0401</w:t>
      </w:r>
      <w:r w:rsidR="009E285C">
        <w:rPr>
          <w:rFonts w:ascii="Times New Roman" w:hAnsi="Times New Roman" w:cs="Times New Roman"/>
          <w:lang w:val="en-CA"/>
        </w:rPr>
        <w:t>, JVET-</w:t>
      </w:r>
      <w:r w:rsidR="0049080D">
        <w:rPr>
          <w:rFonts w:ascii="Times New Roman" w:hAnsi="Times New Roman" w:cs="Times New Roman"/>
          <w:lang w:val="en-CA"/>
        </w:rPr>
        <w:t>N0475, JVET-</w:t>
      </w:r>
      <w:r w:rsidR="009D49E2">
        <w:rPr>
          <w:rFonts w:ascii="Times New Roman" w:hAnsi="Times New Roman" w:cs="Times New Roman"/>
          <w:lang w:val="en-CA"/>
        </w:rPr>
        <w:t>N</w:t>
      </w:r>
      <w:r w:rsidR="0049080D">
        <w:rPr>
          <w:rFonts w:ascii="Times New Roman" w:hAnsi="Times New Roman" w:cs="Times New Roman"/>
          <w:lang w:val="en-CA"/>
        </w:rPr>
        <w:t>0</w:t>
      </w:r>
      <w:r w:rsidR="00937F20">
        <w:rPr>
          <w:rFonts w:ascii="Times New Roman" w:hAnsi="Times New Roman" w:cs="Times New Roman"/>
          <w:lang w:val="en-CA"/>
        </w:rPr>
        <w:t>123</w:t>
      </w:r>
      <w:del w:id="11" w:author="Xiaozhong Xu" w:date="2019-03-27T17:08:00Z">
        <w:r w:rsidR="00937F20" w:rsidDel="00203720">
          <w:rPr>
            <w:rFonts w:ascii="Times New Roman" w:hAnsi="Times New Roman" w:cs="Times New Roman"/>
            <w:lang w:val="en-CA"/>
          </w:rPr>
          <w:delText xml:space="preserve">, </w:delText>
        </w:r>
      </w:del>
      <w:ins w:id="12" w:author="Xiaozhong Xu" w:date="2019-03-27T17:08:00Z">
        <w:r w:rsidR="00203720">
          <w:rPr>
            <w:rFonts w:ascii="Times New Roman" w:hAnsi="Times New Roman" w:cs="Times New Roman"/>
            <w:lang w:val="en-CA"/>
          </w:rPr>
          <w:t xml:space="preserve"> </w:t>
        </w:r>
        <w:del w:id="13" w:author="Weijiia Zhu" w:date="2019-04-16T11:13:00Z">
          <w:r w:rsidR="00203720" w:rsidDel="0030594D">
            <w:rPr>
              <w:rFonts w:ascii="Times New Roman" w:hAnsi="Times New Roman" w:cs="Times New Roman"/>
              <w:lang w:val="en-CA"/>
            </w:rPr>
            <w:delText xml:space="preserve">and </w:delText>
          </w:r>
        </w:del>
      </w:ins>
      <w:del w:id="14" w:author="Weijiia Zhu" w:date="2019-04-16T11:13:00Z">
        <w:r w:rsidR="00937F20" w:rsidDel="0030594D">
          <w:rPr>
            <w:rFonts w:ascii="Times New Roman" w:hAnsi="Times New Roman" w:cs="Times New Roman"/>
            <w:lang w:val="en-CA"/>
          </w:rPr>
          <w:delText>JVET-N0259</w:delText>
        </w:r>
      </w:del>
      <w:r>
        <w:rPr>
          <w:rFonts w:ascii="Times New Roman" w:hAnsi="Times New Roman" w:cs="Times New Roman"/>
          <w:lang w:val="en-CA"/>
        </w:rPr>
        <w:t>.</w:t>
      </w:r>
      <w:r w:rsidR="000F5F8B" w:rsidRPr="00FC2E53">
        <w:rPr>
          <w:rFonts w:ascii="Times New Roman" w:hAnsi="Times New Roman" w:cs="Times New Roman"/>
          <w:lang w:val="en-CA"/>
        </w:rPr>
        <w:t xml:space="preserve"> </w:t>
      </w:r>
    </w:p>
    <w:p w14:paraId="06805BF8" w14:textId="5630E9FD" w:rsidR="00C73101" w:rsidRPr="00FC2E53" w:rsidRDefault="00C73101" w:rsidP="00EB4263">
      <w:pPr>
        <w:numPr>
          <w:ilvl w:val="0"/>
          <w:numId w:val="4"/>
        </w:numPr>
        <w:jc w:val="both"/>
        <w:rPr>
          <w:rFonts w:ascii="Times New Roman" w:hAnsi="Times New Roman" w:cs="Times New Roman"/>
          <w:lang w:val="en-CA"/>
        </w:rPr>
      </w:pPr>
      <w:r>
        <w:rPr>
          <w:rFonts w:ascii="Times New Roman" w:hAnsi="Times New Roman" w:cs="Times New Roman"/>
          <w:lang w:val="en-CA"/>
        </w:rPr>
        <w:t>Other aspects, according to JVET-N0337</w:t>
      </w:r>
      <w:del w:id="15" w:author="Xiaozhong Xu" w:date="2019-03-27T17:08:00Z">
        <w:r w:rsidR="00011D6D" w:rsidDel="00203720">
          <w:rPr>
            <w:rFonts w:ascii="Times New Roman" w:hAnsi="Times New Roman" w:cs="Times New Roman"/>
            <w:lang w:val="en-CA"/>
          </w:rPr>
          <w:delText xml:space="preserve">, </w:delText>
        </w:r>
      </w:del>
      <w:ins w:id="16" w:author="Xiaozhong Xu" w:date="2019-03-27T17:08:00Z">
        <w:r w:rsidR="00203720">
          <w:rPr>
            <w:rFonts w:ascii="Times New Roman" w:hAnsi="Times New Roman" w:cs="Times New Roman"/>
            <w:lang w:val="en-CA"/>
          </w:rPr>
          <w:t xml:space="preserve"> and </w:t>
        </w:r>
      </w:ins>
      <w:r w:rsidR="00011D6D">
        <w:rPr>
          <w:rFonts w:ascii="Times New Roman" w:hAnsi="Times New Roman" w:cs="Times New Roman"/>
          <w:lang w:val="en-CA"/>
        </w:rPr>
        <w:t>JVET-N0346</w:t>
      </w:r>
      <w:r>
        <w:rPr>
          <w:rFonts w:ascii="Times New Roman" w:hAnsi="Times New Roman" w:cs="Times New Roman"/>
          <w:lang w:val="en-CA"/>
        </w:rPr>
        <w:t>.</w:t>
      </w:r>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4CACB27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Accordingly, </w:t>
      </w:r>
      <w:r w:rsidR="00C00479">
        <w:rPr>
          <w:rFonts w:ascii="Times New Roman" w:hAnsi="Times New Roman" w:cs="Times New Roman"/>
          <w:lang w:val="en-CA"/>
        </w:rPr>
        <w:t>three</w:t>
      </w:r>
      <w:r w:rsidR="00D2771B" w:rsidRPr="00FC2E53">
        <w:rPr>
          <w:rFonts w:ascii="Times New Roman" w:hAnsi="Times New Roman" w:cs="Times New Roman"/>
          <w:lang w:val="en-CA"/>
        </w:rPr>
        <w:t xml:space="preserve"> </w:t>
      </w:r>
      <w:r w:rsidRPr="00FC2E53">
        <w:rPr>
          <w:rFonts w:ascii="Times New Roman" w:hAnsi="Times New Roman" w:cs="Times New Roman"/>
          <w:lang w:val="en-CA"/>
        </w:rPr>
        <w:t>sub</w:t>
      </w:r>
      <w:r w:rsidR="00FD7EC1">
        <w:rPr>
          <w:rFonts w:ascii="Times New Roman" w:hAnsi="Times New Roman" w:cs="Times New Roman"/>
          <w:lang w:val="en-CA"/>
        </w:rPr>
        <w:t>-</w:t>
      </w:r>
      <w:r w:rsidRPr="00FC2E53">
        <w:rPr>
          <w:rFonts w:ascii="Times New Roman" w:hAnsi="Times New Roman" w:cs="Times New Roman"/>
          <w:lang w:val="en-CA"/>
        </w:rPr>
        <w:t xml:space="preserve">tests </w:t>
      </w:r>
      <w:r w:rsidR="00723348">
        <w:rPr>
          <w:rFonts w:ascii="Times New Roman" w:hAnsi="Times New Roman" w:cs="Times New Roman"/>
          <w:lang w:val="en-CA"/>
        </w:rPr>
        <w:t xml:space="preserve">and one combination test </w:t>
      </w:r>
      <w:r w:rsidRPr="00FC2E53">
        <w:rPr>
          <w:rFonts w:ascii="Times New Roman" w:hAnsi="Times New Roman" w:cs="Times New Roman"/>
          <w:lang w:val="en-CA"/>
        </w:rPr>
        <w:t>are included in this CE.</w:t>
      </w:r>
    </w:p>
    <w:p w14:paraId="6D9E3E80" w14:textId="5A85BE73" w:rsidR="00C914E0" w:rsidRPr="00FC2E53" w:rsidRDefault="003A55B4" w:rsidP="008A24F7">
      <w:pPr>
        <w:pStyle w:val="Heading1"/>
        <w:numPr>
          <w:ilvl w:val="0"/>
          <w:numId w:val="2"/>
        </w:numPr>
        <w:rPr>
          <w:rFonts w:cs="Times New Roman"/>
          <w:lang w:val="en-CA"/>
        </w:rPr>
      </w:pPr>
      <w:r w:rsidRPr="00FC2E53">
        <w:rPr>
          <w:rFonts w:cs="Times New Roman"/>
          <w:lang w:val="en-CA"/>
        </w:rPr>
        <w:lastRenderedPageBreak/>
        <w:t>Tools under test</w:t>
      </w:r>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513"/>
        <w:gridCol w:w="1384"/>
        <w:gridCol w:w="5359"/>
      </w:tblGrid>
      <w:tr w:rsidR="001F1320" w:rsidRPr="00FC2E53" w14:paraId="4109A5F7" w14:textId="77777777" w:rsidTr="00EB4263">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6B0836" w:rsidRPr="00FC2E53" w14:paraId="46FA80F4"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0DC5C" w14:textId="5CA6BEF0" w:rsidR="006B0836" w:rsidRPr="006B0836" w:rsidRDefault="00DD7C09" w:rsidP="006B0836">
            <w:pPr>
              <w:keepNext/>
              <w:keepLines/>
              <w:rPr>
                <w:rFonts w:ascii="Times New Roman" w:hAnsi="Times New Roman" w:cs="Times New Roman"/>
                <w:lang w:val="en-CA"/>
              </w:rPr>
            </w:pPr>
            <w:r>
              <w:rPr>
                <w:rFonts w:ascii="Times New Roman" w:hAnsi="Times New Roman" w:cs="Times New Roman"/>
              </w:rPr>
              <w:t>CE</w:t>
            </w:r>
            <w:r w:rsidR="006B0836" w:rsidRPr="00CE2111">
              <w:rPr>
                <w:rFonts w:ascii="Times New Roman" w:hAnsi="Times New Roman" w:cs="Times New Roman"/>
              </w:rPr>
              <w:t>8</w:t>
            </w:r>
            <w:r w:rsidR="00E0288F">
              <w:rPr>
                <w:rFonts w:ascii="Times New Roman" w:hAnsi="Times New Roman" w:cs="Times New Roman"/>
              </w:rPr>
              <w:t>-</w:t>
            </w:r>
            <w:r w:rsidR="006B0836" w:rsidRPr="00CE2111">
              <w:rPr>
                <w:rFonts w:ascii="Times New Roman" w:hAnsi="Times New Roman" w:cs="Times New Roman"/>
              </w:rPr>
              <w:t>1.1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2A364" w14:textId="173CE2E0" w:rsidR="006B0836" w:rsidRPr="006B0836" w:rsidRDefault="00E62421" w:rsidP="006B0836">
            <w:pPr>
              <w:keepNext/>
              <w:keepLines/>
              <w:rPr>
                <w:rFonts w:ascii="Times New Roman" w:hAnsi="Times New Roman" w:cs="Times New Roman"/>
                <w:lang w:val="en-CA"/>
              </w:rPr>
            </w:pPr>
            <w:r>
              <w:rPr>
                <w:rFonts w:ascii="Times New Roman" w:hAnsi="Times New Roman" w:cs="Times New Roman"/>
                <w:bdr w:val="none" w:sz="0" w:space="0" w:color="auto" w:frame="1"/>
                <w:lang w:val="en-CA"/>
              </w:rPr>
              <w:t>S.-T. Hsiang (MediaTek)</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2F9C3" w14:textId="77F91799" w:rsidR="006B0836" w:rsidRPr="006B0836" w:rsidRDefault="00BF4649" w:rsidP="006B0836">
            <w:pPr>
              <w:keepNext/>
              <w:keepLines/>
              <w:rPr>
                <w:rFonts w:ascii="Times New Roman" w:hAnsi="Times New Roman" w:cs="Times New Roman"/>
              </w:rPr>
            </w:pPr>
            <w:r>
              <w:rPr>
                <w:rFonts w:ascii="Times New Roman" w:eastAsia="Times New Roman" w:hAnsi="Times New Roman"/>
                <w:lang w:eastAsia="de-DE"/>
              </w:rPr>
              <w:t>JVET-N0095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1873E" w14:textId="77777777" w:rsidR="00750DAF" w:rsidRDefault="00750DAF" w:rsidP="00750DAF">
            <w:pPr>
              <w:keepNext/>
              <w:keepLines/>
              <w:rPr>
                <w:rFonts w:ascii="Times New Roman" w:hAnsi="Times New Roman" w:cs="Times New Roman"/>
                <w:lang w:val="en-CA"/>
              </w:rPr>
            </w:pPr>
            <w:r>
              <w:rPr>
                <w:rFonts w:ascii="Times New Roman" w:hAnsi="Times New Roman" w:cs="Times New Roman"/>
                <w:lang w:val="en-CA"/>
              </w:rPr>
              <w:t>Coding BVDs and MVDs</w:t>
            </w:r>
          </w:p>
          <w:p w14:paraId="44247DCA" w14:textId="513E20E3" w:rsidR="006B0836" w:rsidRPr="006B0836" w:rsidRDefault="006B0836" w:rsidP="006B0836">
            <w:pPr>
              <w:keepNext/>
              <w:keepLines/>
              <w:rPr>
                <w:rFonts w:ascii="Times New Roman" w:hAnsi="Times New Roman" w:cs="Times New Roman"/>
                <w:lang w:val="en-CA"/>
              </w:rPr>
            </w:pPr>
          </w:p>
        </w:tc>
      </w:tr>
      <w:tr w:rsidR="00E62421" w:rsidRPr="00FC2E53" w14:paraId="68D4D21E"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B9A7D" w14:textId="2C47E19B" w:rsidR="00E62421" w:rsidRDefault="0088499B" w:rsidP="006B0836">
            <w:pPr>
              <w:keepNext/>
              <w:keepLines/>
              <w:rPr>
                <w:rFonts w:ascii="Times New Roman" w:hAnsi="Times New Roman" w:cs="Times New Roman"/>
              </w:rPr>
            </w:pPr>
            <w:r>
              <w:rPr>
                <w:rFonts w:ascii="Times New Roman" w:hAnsi="Times New Roman" w:cs="Times New Roman"/>
              </w:rPr>
              <w:t>CE8-1.</w:t>
            </w:r>
            <w:r w:rsidR="0040601B">
              <w:rPr>
                <w:rFonts w:ascii="Times New Roman" w:hAnsi="Times New Roman" w:cs="Times New Roman"/>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293E9" w14:textId="0F2100FC" w:rsidR="0088499B" w:rsidRPr="009A496B" w:rsidRDefault="007153B7" w:rsidP="009A496B">
            <w:pPr>
              <w:rPr>
                <w:rFonts w:ascii="Times New Roman" w:hAnsi="Times New Roman" w:cs="Times New Roman"/>
                <w:lang w:val="en-CA"/>
              </w:rPr>
            </w:pPr>
            <w:r>
              <w:rPr>
                <w:rFonts w:ascii="Times New Roman" w:hAnsi="Times New Roman" w:cs="Times New Roman"/>
                <w:bdr w:val="none" w:sz="0" w:space="0" w:color="auto" w:frame="1"/>
                <w:lang w:val="en-CA"/>
              </w:rPr>
              <w:t>M. Salehifar (LGE)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13E12" w14:textId="09E38796" w:rsidR="00E62421" w:rsidRDefault="00E62421" w:rsidP="006B0836">
            <w:pPr>
              <w:keepNext/>
              <w:keepLines/>
              <w:rPr>
                <w:rFonts w:ascii="Times New Roman" w:eastAsia="Times New Roman" w:hAnsi="Times New Roman"/>
                <w:lang w:eastAsia="de-DE"/>
              </w:rPr>
            </w:pPr>
            <w:r>
              <w:rPr>
                <w:rFonts w:ascii="Times New Roman" w:eastAsia="Times New Roman" w:hAnsi="Times New Roman"/>
                <w:lang w:eastAsia="de-DE"/>
              </w:rPr>
              <w:t>JVET-N0289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6E5A6" w14:textId="19E5AC7D" w:rsidR="00E62421" w:rsidRDefault="0088499B" w:rsidP="00750DAF">
            <w:pPr>
              <w:keepNext/>
              <w:keepLines/>
              <w:rPr>
                <w:rFonts w:ascii="Times New Roman" w:hAnsi="Times New Roman" w:cs="Times New Roman"/>
                <w:lang w:val="en-CA"/>
              </w:rPr>
            </w:pPr>
            <w:r>
              <w:rPr>
                <w:rFonts w:ascii="Times New Roman" w:hAnsi="Times New Roman" w:cs="Times New Roman"/>
                <w:lang w:val="en-CA"/>
              </w:rPr>
              <w:t>Unified MVD and BVD coding method</w:t>
            </w:r>
          </w:p>
        </w:tc>
      </w:tr>
      <w:tr w:rsidR="00BF4649" w:rsidRPr="00FC2E53" w14:paraId="25FF40B9"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1F0ED" w14:textId="57807C5B" w:rsidR="00BF4649" w:rsidRPr="006B0836" w:rsidRDefault="00BF4649" w:rsidP="00BF4649">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rPr>
              <w:t>8</w:t>
            </w:r>
            <w:r>
              <w:rPr>
                <w:rFonts w:ascii="Times New Roman" w:hAnsi="Times New Roman" w:cs="Times New Roman"/>
              </w:rPr>
              <w:t>-</w:t>
            </w:r>
            <w:r w:rsidRPr="00CE2111">
              <w:rPr>
                <w:rFonts w:ascii="Times New Roman" w:hAnsi="Times New Roman" w:cs="Times New Roman"/>
              </w:rPr>
              <w:t>1.</w:t>
            </w:r>
            <w:r w:rsidR="0040601B">
              <w:rPr>
                <w:rFonts w:ascii="Times New Roman" w:hAnsi="Times New Roman" w:cs="Times New Roman"/>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D7DE7" w14:textId="77777777" w:rsidR="0088499B" w:rsidRPr="0088499B" w:rsidRDefault="0088499B" w:rsidP="009A496B">
            <w:pPr>
              <w:rPr>
                <w:rFonts w:ascii="Times New Roman" w:hAnsi="Times New Roman" w:cs="Times New Roman"/>
                <w:lang w:val="en-CA"/>
              </w:rPr>
            </w:pPr>
            <w:r w:rsidRPr="0088499B">
              <w:rPr>
                <w:rFonts w:ascii="Times New Roman" w:hAnsi="Times New Roman" w:cs="Times New Roman"/>
                <w:lang w:val="en-CA"/>
              </w:rPr>
              <w:t>J. Nam</w:t>
            </w:r>
          </w:p>
          <w:p w14:paraId="268F090C" w14:textId="2CD3BC7E" w:rsidR="00BF4649" w:rsidRPr="006B0836" w:rsidRDefault="0088499B" w:rsidP="0088499B">
            <w:pPr>
              <w:keepNext/>
              <w:keepLines/>
              <w:rPr>
                <w:rFonts w:ascii="Times New Roman" w:hAnsi="Times New Roman" w:cs="Times New Roman"/>
                <w:lang w:val="en-CA"/>
              </w:rPr>
            </w:pPr>
            <w:r w:rsidRPr="0088499B">
              <w:rPr>
                <w:rFonts w:ascii="Times New Roman" w:hAnsi="Times New Roman" w:cs="Times New Roman"/>
                <w:lang w:val="en-CA"/>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AD984" w14:textId="2FD91B5E" w:rsidR="00BF4649" w:rsidRPr="006B0836"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JVET-N0459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773B9" w14:textId="0A4B01ED" w:rsidR="00BF4649" w:rsidRPr="006B0836" w:rsidRDefault="0088499B" w:rsidP="00BF4649">
            <w:pPr>
              <w:keepNext/>
              <w:keepLines/>
              <w:rPr>
                <w:rFonts w:ascii="Times New Roman" w:hAnsi="Times New Roman" w:cs="Times New Roman"/>
                <w:lang w:val="en-CA"/>
              </w:rPr>
            </w:pPr>
            <w:r>
              <w:rPr>
                <w:rFonts w:ascii="Times New Roman" w:hAnsi="Times New Roman" w:cs="Times New Roman"/>
                <w:lang w:val="en-CA"/>
              </w:rPr>
              <w:t>BVD coding method</w:t>
            </w:r>
          </w:p>
        </w:tc>
      </w:tr>
      <w:tr w:rsidR="00BF4649" w:rsidRPr="00FC2E53" w14:paraId="3535578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2BBBE" w14:textId="772F8B5E" w:rsidR="00BF4649" w:rsidRPr="00FC2E53" w:rsidRDefault="00BF4649" w:rsidP="00BF4649">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8-1.</w:t>
            </w:r>
            <w:r w:rsidR="0040601B">
              <w:rPr>
                <w:rFonts w:ascii="Times New Roman" w:hAnsi="Times New Roman" w:cs="Times New Roman"/>
                <w:lang w:val="en-CA"/>
              </w:rPr>
              <w:t>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5794C" w14:textId="493D11A3" w:rsidR="00BF4649" w:rsidRPr="00FC2E53" w:rsidRDefault="00BF4649"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A53A4" w14:textId="13F0DCF4" w:rsidR="00A52668" w:rsidRDefault="00BF4649" w:rsidP="00BF4649">
            <w:pPr>
              <w:keepNext/>
              <w:keepLines/>
              <w:rPr>
                <w:rFonts w:ascii="Times New Roman" w:eastAsia="Times New Roman" w:hAnsi="Times New Roman"/>
                <w:lang w:eastAsia="de-DE"/>
              </w:rPr>
            </w:pPr>
            <w:r>
              <w:rPr>
                <w:rFonts w:ascii="Times New Roman" w:eastAsia="Times New Roman" w:hAnsi="Times New Roman"/>
                <w:lang w:eastAsia="de-DE"/>
              </w:rPr>
              <w:t>JVET-N0201</w:t>
            </w:r>
          </w:p>
          <w:p w14:paraId="0A2B4BC8" w14:textId="689387B7"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JVET-N0316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6E2BE" w14:textId="04994F7C"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default IBC compensation mode</w:t>
            </w:r>
          </w:p>
        </w:tc>
      </w:tr>
      <w:tr w:rsidR="00BD637A" w:rsidRPr="00FC2E53" w14:paraId="5B05D32B" w14:textId="77777777" w:rsidTr="00EB4263">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62237" w14:textId="5779CEBA" w:rsidR="00BD637A" w:rsidRPr="00FC2E53" w:rsidRDefault="00BD637A" w:rsidP="00BD637A">
            <w:pPr>
              <w:keepNext/>
              <w:keepLines/>
              <w:rPr>
                <w:rFonts w:ascii="Times New Roman" w:hAnsi="Times New Roman" w:cs="Times New Roman"/>
                <w:lang w:val="en-CA"/>
              </w:rPr>
            </w:pPr>
            <w:r>
              <w:rPr>
                <w:rFonts w:ascii="Times New Roman" w:hAnsi="Times New Roman" w:cs="Times New Roman"/>
              </w:rPr>
              <w:t>CE8-1.5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3E0C4" w14:textId="77777777" w:rsidR="00BD637A" w:rsidRDefault="00BD637A" w:rsidP="00BD637A">
            <w:pPr>
              <w:keepNext/>
              <w:keepLines/>
              <w:rPr>
                <w:rFonts w:ascii="Times New Roman" w:hAnsi="Times New Roman" w:cs="Times New Roman"/>
                <w:bdr w:val="none" w:sz="0" w:space="0" w:color="auto" w:frame="1"/>
                <w:lang w:val="en-CA" w:eastAsia="ko-KR"/>
              </w:rPr>
            </w:pPr>
            <w:r>
              <w:rPr>
                <w:rFonts w:ascii="Times New Roman" w:hAnsi="Times New Roman" w:cs="Times New Roman"/>
                <w:bdr w:val="none" w:sz="0" w:space="0" w:color="auto" w:frame="1"/>
                <w:lang w:val="en-CA" w:eastAsia="ko-KR"/>
              </w:rPr>
              <w:t>H. Jang</w:t>
            </w:r>
          </w:p>
          <w:p w14:paraId="060B4DC8" w14:textId="4F628051" w:rsidR="00BD637A" w:rsidRDefault="00BD637A" w:rsidP="00BD637A">
            <w:pPr>
              <w:keepNext/>
              <w:keepLines/>
              <w:rPr>
                <w:rFonts w:ascii="Times New Roman" w:hAnsi="Times New Roman" w:cs="Times New Roman"/>
              </w:rPr>
            </w:pPr>
            <w:r>
              <w:rPr>
                <w:rFonts w:ascii="Times New Roman" w:hAnsi="Times New Roman" w:cs="Times New Roman"/>
                <w:bdr w:val="none" w:sz="0" w:space="0" w:color="auto" w:frame="1"/>
                <w:lang w:val="en-CA" w:eastAsia="ko-KR"/>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42876" w14:textId="1A593105" w:rsidR="00A52668" w:rsidRDefault="00BD637A" w:rsidP="00BD637A">
            <w:pPr>
              <w:keepNext/>
              <w:keepLines/>
              <w:rPr>
                <w:rFonts w:ascii="Times New Roman" w:eastAsia="Times New Roman" w:hAnsi="Times New Roman"/>
                <w:lang w:eastAsia="de-DE"/>
              </w:rPr>
            </w:pPr>
            <w:r>
              <w:rPr>
                <w:rFonts w:ascii="Times New Roman" w:eastAsia="Times New Roman" w:hAnsi="Times New Roman"/>
                <w:lang w:eastAsia="de-DE"/>
              </w:rPr>
              <w:t>JVET-N0316</w:t>
            </w:r>
          </w:p>
          <w:p w14:paraId="7AB3B52A" w14:textId="17E42961" w:rsidR="00BD637A" w:rsidRDefault="00BD637A" w:rsidP="00BD637A">
            <w:pPr>
              <w:keepNext/>
              <w:keepLines/>
              <w:rPr>
                <w:rFonts w:ascii="Times New Roman" w:hAnsi="Times New Roman" w:cs="Times New Roman"/>
              </w:rPr>
            </w:pPr>
            <w:r>
              <w:rPr>
                <w:rFonts w:ascii="Times New Roman" w:eastAsia="Times New Roman" w:hAnsi="Times New Roman"/>
                <w:lang w:eastAsia="de-DE"/>
              </w:rPr>
              <w:t>JVET-N0466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9FF59" w14:textId="34AC5598" w:rsidR="00BD637A" w:rsidRPr="00FE1372" w:rsidRDefault="00BD637A" w:rsidP="00BD637A">
            <w:pPr>
              <w:keepNext/>
              <w:keepLines/>
              <w:rPr>
                <w:rFonts w:ascii="Times New Roman" w:hAnsi="Times New Roman" w:cs="Times New Roman"/>
              </w:rPr>
            </w:pPr>
            <w:r>
              <w:rPr>
                <w:rFonts w:ascii="Times New Roman" w:eastAsia="Times New Roman" w:hAnsi="Times New Roman"/>
                <w:lang w:eastAsia="de-DE"/>
              </w:rPr>
              <w:t>subblock chroma BV vs. CU based chroma BV</w:t>
            </w:r>
          </w:p>
        </w:tc>
      </w:tr>
      <w:tr w:rsidR="00BD637A" w:rsidRPr="00FC2E53" w14:paraId="730EF49B" w14:textId="77777777" w:rsidTr="00EB4263">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23C26" w14:textId="26C4375A" w:rsidR="00BD637A" w:rsidRDefault="00BD637A" w:rsidP="00BD637A">
            <w:pPr>
              <w:keepNext/>
              <w:keepLines/>
              <w:rPr>
                <w:rFonts w:ascii="Times New Roman" w:hAnsi="Times New Roman" w:cs="Times New Roman"/>
              </w:rPr>
            </w:pPr>
            <w:r>
              <w:rPr>
                <w:rFonts w:ascii="Times New Roman" w:hAnsi="Times New Roman" w:cs="Times New Roman"/>
              </w:rPr>
              <w:t>CE</w:t>
            </w:r>
            <w:r>
              <w:rPr>
                <w:rFonts w:ascii="Times New Roman" w:hAnsi="Times New Roman" w:cs="Times New Roman"/>
                <w:lang w:val="en-CA"/>
              </w:rPr>
              <w:t>8-1.6</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8A95D" w14:textId="77777777" w:rsidR="00BD637A" w:rsidRDefault="00BD637A" w:rsidP="00BD637A">
            <w:pPr>
              <w:keepNext/>
              <w:keepLines/>
              <w:rPr>
                <w:rFonts w:ascii="Times New Roman" w:hAnsi="Times New Roman" w:cs="Times New Roman"/>
              </w:rPr>
            </w:pPr>
            <w:r>
              <w:rPr>
                <w:rFonts w:ascii="Times New Roman" w:hAnsi="Times New Roman" w:cs="Times New Roman"/>
              </w:rPr>
              <w:t>J. Xu</w:t>
            </w:r>
          </w:p>
          <w:p w14:paraId="2B1A6775" w14:textId="1A3615FA" w:rsidR="00BD637A" w:rsidRDefault="00BD637A" w:rsidP="00BD637A">
            <w:pPr>
              <w:keepNext/>
              <w:keepLines/>
              <w:rPr>
                <w:rFonts w:ascii="Times New Roman" w:hAnsi="Times New Roman" w:cs="Times New Roman"/>
              </w:rPr>
            </w:pPr>
            <w:r>
              <w:rPr>
                <w:rFonts w:ascii="Times New Roman" w:hAnsi="Times New Roman" w:cs="Times New Roman"/>
              </w:rPr>
              <w:t>(ByteDance)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FAB54" w14:textId="27F5CC59" w:rsidR="00BD637A" w:rsidRDefault="00BD637A" w:rsidP="00BD637A">
            <w:pPr>
              <w:keepNext/>
              <w:keepLines/>
              <w:rPr>
                <w:rFonts w:ascii="Times New Roman" w:hAnsi="Times New Roman" w:cs="Times New Roman"/>
              </w:rPr>
            </w:pPr>
            <w:r>
              <w:rPr>
                <w:rFonts w:ascii="Times New Roman" w:hAnsi="Times New Roman" w:cs="Times New Roman"/>
              </w:rPr>
              <w:t>JVET-N0472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C755B" w14:textId="4EE69DE2" w:rsidR="00BD637A" w:rsidRDefault="00440A6B" w:rsidP="00BD637A">
            <w:pPr>
              <w:keepNext/>
              <w:keepLines/>
              <w:rPr>
                <w:rFonts w:ascii="Times New Roman" w:eastAsia="Times New Roman" w:hAnsi="Times New Roman"/>
                <w:lang w:eastAsia="de-DE"/>
              </w:rPr>
            </w:pPr>
            <w:ins w:id="17" w:author="Hongbin Liu" w:date="2019-04-22T18:43:00Z">
              <w:r>
                <w:rPr>
                  <w:rFonts w:ascii="Times New Roman" w:eastAsia="Times New Roman" w:hAnsi="Times New Roman"/>
                  <w:lang w:eastAsia="de-DE"/>
                </w:rPr>
                <w:t xml:space="preserve">Dedicated </w:t>
              </w:r>
            </w:ins>
            <w:r w:rsidR="00BD637A">
              <w:rPr>
                <w:rFonts w:ascii="Times New Roman" w:eastAsia="Times New Roman" w:hAnsi="Times New Roman"/>
                <w:lang w:eastAsia="de-DE"/>
              </w:rPr>
              <w:t xml:space="preserve">IBC </w:t>
            </w:r>
            <w:del w:id="18" w:author="Hongbin Liu" w:date="2019-04-22T18:42:00Z">
              <w:r w:rsidR="00BD637A" w:rsidDel="00440A6B">
                <w:rPr>
                  <w:rFonts w:ascii="Times New Roman" w:eastAsia="Times New Roman" w:hAnsi="Times New Roman"/>
                  <w:lang w:eastAsia="de-DE"/>
                </w:rPr>
                <w:delText>reference memory size reduction</w:delText>
              </w:r>
            </w:del>
            <w:ins w:id="19" w:author="Hongbin Liu" w:date="2019-04-22T18:42:00Z">
              <w:r>
                <w:rPr>
                  <w:rFonts w:ascii="Times New Roman" w:eastAsia="Times New Roman" w:hAnsi="Times New Roman"/>
                  <w:lang w:eastAsia="de-DE"/>
                </w:rPr>
                <w:t>buffer</w:t>
              </w:r>
            </w:ins>
          </w:p>
        </w:tc>
      </w:tr>
      <w:tr w:rsidR="00BF4649" w:rsidRPr="00FC2E53" w14:paraId="1E9C2941" w14:textId="77777777" w:rsidTr="00DD7C09">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AC986" w14:textId="76FCA968" w:rsidR="00BF4649" w:rsidRPr="000463C2" w:rsidRDefault="00BF4649" w:rsidP="00BF4649">
            <w:pPr>
              <w:keepNext/>
              <w:keepLines/>
              <w:rPr>
                <w:rFonts w:ascii="Times New Roman" w:hAnsi="Times New Roman" w:cs="Times New Roman"/>
              </w:rPr>
            </w:pPr>
            <w:r>
              <w:rPr>
                <w:rFonts w:ascii="Times New Roman" w:hAnsi="Times New Roman"/>
                <w:lang w:val="en-CA"/>
              </w:rPr>
              <w:t>CE</w:t>
            </w:r>
            <w:r w:rsidRPr="008E3A8C">
              <w:rPr>
                <w:rFonts w:ascii="Times New Roman" w:hAnsi="Times New Roman"/>
                <w:lang w:val="en-CA"/>
              </w:rPr>
              <w:t>8</w:t>
            </w:r>
            <w:r>
              <w:rPr>
                <w:rFonts w:ascii="Times New Roman" w:hAnsi="Times New Roman"/>
                <w:lang w:val="en-CA"/>
              </w:rPr>
              <w:t>-</w:t>
            </w:r>
            <w:r w:rsidRPr="008E3A8C">
              <w:rPr>
                <w:rFonts w:ascii="Times New Roman" w:hAnsi="Times New Roman"/>
                <w:lang w:val="en-CA"/>
              </w:rPr>
              <w:t>1.</w:t>
            </w:r>
            <w:r w:rsidR="0040601B">
              <w:rPr>
                <w:rFonts w:ascii="Times New Roman" w:hAnsi="Times New Roman"/>
                <w:lang w:val="en-CA"/>
              </w:rPr>
              <w:t>7</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C8F41"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L. Zhang</w:t>
            </w:r>
          </w:p>
          <w:p w14:paraId="054A22C4"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(ByteDance)</w:t>
            </w:r>
          </w:p>
          <w:p w14:paraId="37507626" w14:textId="12A51B79"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 xml:space="preserve">X. </w:t>
            </w:r>
            <w:r w:rsidR="00472B4A">
              <w:rPr>
                <w:rFonts w:ascii="Times New Roman" w:hAnsi="Times New Roman" w:cs="Times New Roman"/>
                <w:lang w:val="en-CA"/>
              </w:rPr>
              <w:t>Li</w:t>
            </w:r>
          </w:p>
          <w:p w14:paraId="24D158DD"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(Tencent)</w:t>
            </w:r>
          </w:p>
          <w:p w14:paraId="1C51F505" w14:textId="0E4ACD96" w:rsidR="00BF4649" w:rsidRPr="000463C2" w:rsidRDefault="00BF4649" w:rsidP="00BF4649">
            <w:pPr>
              <w:keepNext/>
              <w:keepLines/>
              <w:rPr>
                <w:rFonts w:ascii="Times New Roman" w:hAnsi="Times New Roman" w:cs="Times New Roman"/>
              </w:rPr>
            </w:pPr>
            <w:r>
              <w:rPr>
                <w:rFonts w:ascii="Times New Roman" w:hAnsi="Times New Roman" w:cs="Times New Roman"/>
                <w:lang w:val="en-CA"/>
              </w:rPr>
              <w:t>S. H. Wang (PKU)</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1547A" w14:textId="6ABA3F04" w:rsidR="00A52668" w:rsidRDefault="0040522B" w:rsidP="00BF4649">
            <w:pPr>
              <w:keepNext/>
              <w:keepLines/>
              <w:rPr>
                <w:rFonts w:ascii="Times New Roman" w:hAnsi="Times New Roman" w:cs="Times New Roman"/>
                <w:lang w:val="en-CA"/>
              </w:rPr>
            </w:pPr>
            <w:r>
              <w:rPr>
                <w:rFonts w:ascii="Times New Roman" w:hAnsi="Times New Roman" w:cs="Times New Roman"/>
                <w:lang w:val="en-CA"/>
              </w:rPr>
              <w:t>JVET-</w:t>
            </w:r>
            <w:r w:rsidR="00BF4649" w:rsidRPr="000D02EF">
              <w:rPr>
                <w:rFonts w:ascii="Times New Roman" w:hAnsi="Times New Roman" w:cs="Times New Roman"/>
                <w:lang w:val="en-CA"/>
              </w:rPr>
              <w:t>N0267</w:t>
            </w:r>
          </w:p>
          <w:p w14:paraId="4260F589" w14:textId="0610711F" w:rsidR="00A52668" w:rsidRDefault="00A52668" w:rsidP="00BF4649">
            <w:pPr>
              <w:keepNext/>
              <w:keepLines/>
              <w:rPr>
                <w:rFonts w:ascii="Times New Roman" w:hAnsi="Times New Roman" w:cs="Times New Roman"/>
                <w:lang w:val="en-CA"/>
              </w:rPr>
            </w:pPr>
            <w:r>
              <w:rPr>
                <w:rFonts w:ascii="Times New Roman" w:hAnsi="Times New Roman" w:cs="Times New Roman"/>
                <w:lang w:val="en-CA"/>
              </w:rPr>
              <w:t>JVET-</w:t>
            </w:r>
            <w:r w:rsidR="00BF4649" w:rsidRPr="000D02EF">
              <w:rPr>
                <w:rFonts w:ascii="Times New Roman" w:hAnsi="Times New Roman" w:cs="Times New Roman"/>
                <w:lang w:val="en-CA"/>
              </w:rPr>
              <w:t>N0385</w:t>
            </w:r>
          </w:p>
          <w:p w14:paraId="0F318468" w14:textId="14ED6E93" w:rsidR="00BF4649" w:rsidRPr="000463C2" w:rsidRDefault="00A52668" w:rsidP="00BF4649">
            <w:pPr>
              <w:keepNext/>
              <w:keepLines/>
              <w:rPr>
                <w:rFonts w:ascii="Times New Roman" w:hAnsi="Times New Roman" w:cs="Times New Roman"/>
              </w:rPr>
            </w:pPr>
            <w:r>
              <w:rPr>
                <w:rFonts w:ascii="Times New Roman" w:hAnsi="Times New Roman" w:cs="Times New Roman"/>
                <w:lang w:val="en-CA"/>
              </w:rPr>
              <w:t>JVET-</w:t>
            </w:r>
            <w:r w:rsidR="00BF4649" w:rsidRPr="000D02EF">
              <w:rPr>
                <w:rFonts w:ascii="Times New Roman" w:hAnsi="Times New Roman" w:cs="Times New Roman"/>
                <w:lang w:val="en-CA"/>
              </w:rPr>
              <w:t>N0486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371C" w14:textId="7C3EBBBB" w:rsidR="00BF4649" w:rsidRPr="000463C2" w:rsidRDefault="003C3824" w:rsidP="00BF4649">
            <w:pPr>
              <w:keepNext/>
              <w:keepLines/>
              <w:rPr>
                <w:rFonts w:ascii="Times New Roman" w:eastAsia="Times New Roman" w:hAnsi="Times New Roman" w:cs="Times New Roman"/>
                <w:lang w:val="en-CA" w:eastAsia="en-US"/>
              </w:rPr>
            </w:pPr>
            <w:r w:rsidRPr="003C3824">
              <w:rPr>
                <w:rFonts w:ascii="Times New Roman" w:eastAsia="Times New Roman" w:hAnsi="Times New Roman" w:cs="Times New Roman"/>
                <w:lang w:val="en-CA" w:eastAsia="en-US"/>
              </w:rPr>
              <w:t>single HMVP table for all CUs inside the shared merge list region for IBC</w:t>
            </w:r>
          </w:p>
        </w:tc>
      </w:tr>
      <w:tr w:rsidR="00825627" w:rsidRPr="00FC2E53" w14:paraId="32440F0C" w14:textId="77777777" w:rsidTr="00DD7C09">
        <w:trPr>
          <w:trHeight w:val="675"/>
          <w:ins w:id="20" w:author="JingYa Li" w:date="2019-04-17T11:44:00Z"/>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C247" w14:textId="57D9C354" w:rsidR="00825627" w:rsidRDefault="00825627" w:rsidP="00BF4649">
            <w:pPr>
              <w:keepNext/>
              <w:keepLines/>
              <w:rPr>
                <w:ins w:id="21" w:author="JingYa Li" w:date="2019-04-17T11:44:00Z"/>
                <w:rFonts w:ascii="Times New Roman" w:hAnsi="Times New Roman"/>
                <w:lang w:val="en-CA"/>
              </w:rPr>
            </w:pPr>
            <w:ins w:id="22" w:author="JingYa Li" w:date="2019-04-17T11:55:00Z">
              <w:r>
                <w:rPr>
                  <w:rFonts w:ascii="Times New Roman" w:hAnsi="Times New Roman"/>
                  <w:lang w:val="en-CA"/>
                </w:rPr>
                <w:t>CE</w:t>
              </w:r>
              <w:r w:rsidRPr="008E3A8C">
                <w:rPr>
                  <w:rFonts w:ascii="Times New Roman" w:hAnsi="Times New Roman"/>
                  <w:lang w:val="en-CA"/>
                </w:rPr>
                <w:t>8</w:t>
              </w:r>
              <w:r>
                <w:rPr>
                  <w:rFonts w:ascii="Times New Roman" w:hAnsi="Times New Roman"/>
                  <w:lang w:val="en-CA"/>
                </w:rPr>
                <w:t>-</w:t>
              </w:r>
              <w:r w:rsidRPr="008E3A8C">
                <w:rPr>
                  <w:rFonts w:ascii="Times New Roman" w:hAnsi="Times New Roman"/>
                  <w:lang w:val="en-CA"/>
                </w:rPr>
                <w:t>1.</w:t>
              </w:r>
              <w:r>
                <w:rPr>
                  <w:rFonts w:ascii="Times New Roman" w:hAnsi="Times New Roman"/>
                  <w:lang w:val="en-CA"/>
                </w:rPr>
                <w:t>8</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75BBC" w14:textId="77777777" w:rsidR="00825627" w:rsidRDefault="00825627" w:rsidP="00E87AF5">
            <w:pPr>
              <w:keepNext/>
              <w:keepLines/>
              <w:rPr>
                <w:ins w:id="23" w:author="JingYa Li" w:date="2019-04-17T11:55:00Z"/>
                <w:rFonts w:ascii="Times New Roman" w:hAnsi="Times New Roman" w:cs="Times New Roman"/>
                <w:lang w:val="en-CA"/>
              </w:rPr>
            </w:pPr>
            <w:ins w:id="24" w:author="JingYa Li" w:date="2019-04-17T11:55:00Z">
              <w:r>
                <w:rPr>
                  <w:rFonts w:ascii="Times New Roman" w:hAnsi="Times New Roman" w:cs="Times New Roman"/>
                  <w:lang w:val="en-CA"/>
                </w:rPr>
                <w:t>J. Li (Panasonic)</w:t>
              </w:r>
            </w:ins>
          </w:p>
          <w:p w14:paraId="78F71C8D" w14:textId="77777777" w:rsidR="00825627" w:rsidRDefault="00825627" w:rsidP="00E87AF5">
            <w:pPr>
              <w:keepNext/>
              <w:keepLines/>
              <w:rPr>
                <w:ins w:id="25" w:author="JingYa Li" w:date="2019-04-17T11:55:00Z"/>
                <w:rFonts w:ascii="Times New Roman" w:hAnsi="Times New Roman" w:cs="Times New Roman"/>
                <w:lang w:val="en-CA"/>
              </w:rPr>
            </w:pPr>
            <w:ins w:id="26" w:author="JingYa Li" w:date="2019-04-17T11:55:00Z">
              <w:r>
                <w:rPr>
                  <w:rFonts w:ascii="Times New Roman" w:hAnsi="Times New Roman" w:cs="Times New Roman"/>
                  <w:lang w:val="en-CA"/>
                </w:rPr>
                <w:t>L. Zhang</w:t>
              </w:r>
            </w:ins>
          </w:p>
          <w:p w14:paraId="33552830" w14:textId="3B0F4496" w:rsidR="00825627" w:rsidRDefault="00825627" w:rsidP="00BF4649">
            <w:pPr>
              <w:keepNext/>
              <w:keepLines/>
              <w:rPr>
                <w:ins w:id="27" w:author="JingYa Li" w:date="2019-04-17T11:44:00Z"/>
                <w:rFonts w:ascii="Times New Roman" w:hAnsi="Times New Roman" w:cs="Times New Roman"/>
                <w:lang w:val="en-CA"/>
              </w:rPr>
            </w:pPr>
            <w:ins w:id="28" w:author="JingYa Li" w:date="2019-04-17T11:55:00Z">
              <w:r>
                <w:rPr>
                  <w:rFonts w:ascii="Times New Roman" w:hAnsi="Times New Roman" w:cs="Times New Roman"/>
                  <w:lang w:val="en-CA"/>
                </w:rPr>
                <w:t>(ByteDance)</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6EF9B" w14:textId="77777777" w:rsidR="00825627" w:rsidRDefault="00825627" w:rsidP="00E87AF5">
            <w:pPr>
              <w:keepNext/>
              <w:keepLines/>
              <w:rPr>
                <w:ins w:id="29" w:author="JingYa Li" w:date="2019-04-17T11:55:00Z"/>
                <w:rFonts w:ascii="Times New Roman" w:eastAsia="Times New Roman" w:hAnsi="Times New Roman"/>
                <w:lang w:eastAsia="de-DE"/>
              </w:rPr>
            </w:pPr>
            <w:ins w:id="30" w:author="JingYa Li" w:date="2019-04-17T11:55:00Z">
              <w:r>
                <w:rPr>
                  <w:rFonts w:ascii="Times New Roman" w:eastAsia="Times New Roman" w:hAnsi="Times New Roman"/>
                  <w:lang w:eastAsia="de-DE"/>
                </w:rPr>
                <w:t>JVET-N0201</w:t>
              </w:r>
            </w:ins>
          </w:p>
          <w:p w14:paraId="11E2E13B" w14:textId="77777777" w:rsidR="00825627" w:rsidRDefault="00825627" w:rsidP="00E87AF5">
            <w:pPr>
              <w:keepNext/>
              <w:keepLines/>
              <w:rPr>
                <w:ins w:id="31" w:author="JingYa Li" w:date="2019-04-17T11:55:00Z"/>
                <w:rFonts w:ascii="Times New Roman" w:hAnsi="Times New Roman" w:cs="Times New Roman"/>
              </w:rPr>
            </w:pPr>
            <w:ins w:id="32" w:author="JingYa Li" w:date="2019-04-17T11:55:00Z">
              <w:r>
                <w:rPr>
                  <w:rFonts w:ascii="Times New Roman" w:hAnsi="Times New Roman" w:cs="Times New Roman"/>
                </w:rPr>
                <w:t>JVET-N0472</w:t>
              </w:r>
            </w:ins>
          </w:p>
          <w:p w14:paraId="64F37FCB" w14:textId="47E758B1" w:rsidR="00825627" w:rsidRDefault="00825627" w:rsidP="00BF4649">
            <w:pPr>
              <w:keepNext/>
              <w:keepLines/>
              <w:rPr>
                <w:ins w:id="33" w:author="JingYa Li" w:date="2019-04-17T11:44:00Z"/>
                <w:rFonts w:ascii="Times New Roman" w:hAnsi="Times New Roman" w:cs="Times New Roman"/>
                <w:lang w:val="en-CA"/>
              </w:rPr>
            </w:pPr>
            <w:ins w:id="34" w:author="JingYa Li" w:date="2019-04-17T11:55:00Z">
              <w:r>
                <w:rPr>
                  <w:rFonts w:ascii="Times New Roman" w:hAnsi="Times New Roman" w:cs="Times New Roman"/>
                </w:rPr>
                <w:t>(Combined test)</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A7E16" w14:textId="11426A5A" w:rsidR="00825627" w:rsidRPr="003C3824" w:rsidRDefault="00825627" w:rsidP="00BF4649">
            <w:pPr>
              <w:keepNext/>
              <w:keepLines/>
              <w:rPr>
                <w:ins w:id="35" w:author="JingYa Li" w:date="2019-04-17T11:44:00Z"/>
                <w:rFonts w:ascii="Times New Roman" w:eastAsia="Times New Roman" w:hAnsi="Times New Roman" w:cs="Times New Roman"/>
                <w:lang w:val="en-CA" w:eastAsia="en-US"/>
              </w:rPr>
            </w:pPr>
            <w:ins w:id="36" w:author="JingYa Li" w:date="2019-04-17T11:55:00Z">
              <w:r>
                <w:rPr>
                  <w:rFonts w:ascii="Times New Roman" w:eastAsia="Times New Roman" w:hAnsi="Times New Roman" w:cs="Times New Roman"/>
                  <w:lang w:val="en-CA" w:eastAsia="en-US"/>
                </w:rPr>
                <w:t>Dedicated IBC local buffer (128x128, 10bit for 128x128 CTU) with modulo operation to calculate reference position + IBC fallback mode for invalid referencing</w:t>
              </w:r>
            </w:ins>
          </w:p>
        </w:tc>
      </w:tr>
      <w:tr w:rsidR="00825627" w:rsidRPr="00FC2E53" w14:paraId="632E48EC" w14:textId="77777777" w:rsidTr="00EB4263">
        <w:trPr>
          <w:trHeight w:val="1008"/>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F0D0" w14:textId="72BF4F3F"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2.</w:t>
            </w:r>
            <w:r>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BDFC"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Y.-H. Chao</w:t>
            </w:r>
          </w:p>
          <w:p w14:paraId="25396A0E"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(Qualcomm)</w:t>
            </w:r>
          </w:p>
          <w:p w14:paraId="26A65814"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Y.-C. Sun</w:t>
            </w:r>
          </w:p>
          <w:p w14:paraId="78D06A96" w14:textId="77777777" w:rsidR="00825627" w:rsidRDefault="00825627" w:rsidP="00BF4649">
            <w:pPr>
              <w:keepNext/>
              <w:keepLines/>
              <w:rPr>
                <w:ins w:id="37" w:author="Xiaozhong Xu" w:date="2019-04-18T10:27:00Z"/>
                <w:rFonts w:ascii="Times New Roman" w:hAnsi="Times New Roman" w:cs="Times New Roman"/>
                <w:lang w:val="en-CA"/>
              </w:rPr>
            </w:pPr>
            <w:r w:rsidRPr="009A496B">
              <w:rPr>
                <w:rFonts w:ascii="Times New Roman" w:hAnsi="Times New Roman" w:cs="Times New Roman"/>
                <w:lang w:val="en-CA"/>
              </w:rPr>
              <w:t>(Alibaba)</w:t>
            </w:r>
          </w:p>
          <w:p w14:paraId="6E960469" w14:textId="77777777" w:rsidR="0067667F" w:rsidRDefault="0067667F" w:rsidP="0067667F">
            <w:pPr>
              <w:keepNext/>
              <w:keepLines/>
              <w:rPr>
                <w:ins w:id="38" w:author="Xiaozhong Xu" w:date="2019-04-18T10:27:00Z"/>
                <w:rFonts w:ascii="Times New Roman" w:hAnsi="Times New Roman" w:cs="Times New Roman"/>
                <w:lang w:val="en-CA"/>
              </w:rPr>
            </w:pPr>
            <w:ins w:id="39" w:author="Xiaozhong Xu" w:date="2019-04-18T10:27:00Z">
              <w:r>
                <w:rPr>
                  <w:rFonts w:ascii="Times New Roman" w:hAnsi="Times New Roman" w:cs="Times New Roman"/>
                  <w:lang w:val="en-CA"/>
                </w:rPr>
                <w:t>W. Zhu</w:t>
              </w:r>
            </w:ins>
          </w:p>
          <w:p w14:paraId="5D218D44" w14:textId="0C341D2B" w:rsidR="0067667F" w:rsidRPr="00FC2E53" w:rsidRDefault="0067667F" w:rsidP="0067667F">
            <w:pPr>
              <w:keepNext/>
              <w:keepLines/>
              <w:rPr>
                <w:rFonts w:ascii="Times New Roman" w:hAnsi="Times New Roman" w:cs="Times New Roman"/>
                <w:lang w:val="en-CA"/>
              </w:rPr>
            </w:pPr>
            <w:ins w:id="40" w:author="Xiaozhong Xu" w:date="2019-04-18T10:27:00Z">
              <w:r>
                <w:rPr>
                  <w:rFonts w:ascii="Times New Roman" w:hAnsi="Times New Roman" w:cs="Times New Roman"/>
                  <w:lang w:val="en-CA"/>
                </w:rPr>
                <w:t>(ByteDance)</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E59DA" w14:textId="77777777" w:rsidR="00825627" w:rsidRDefault="00825627" w:rsidP="00BF4649">
            <w:pPr>
              <w:keepNext/>
              <w:keepLines/>
              <w:rPr>
                <w:ins w:id="41" w:author="Xiaozhong Xu" w:date="2019-03-27T17:06:00Z"/>
                <w:rFonts w:ascii="Times New Roman" w:hAnsi="Times New Roman" w:cs="Times New Roman"/>
                <w:lang w:val="en-CA"/>
              </w:rPr>
            </w:pPr>
            <w:r w:rsidRPr="009A496B">
              <w:rPr>
                <w:rFonts w:ascii="Times New Roman" w:hAnsi="Times New Roman" w:cs="Times New Roman"/>
                <w:lang w:val="en-CA"/>
              </w:rPr>
              <w:t>JVET-N</w:t>
            </w:r>
            <w:r>
              <w:rPr>
                <w:rFonts w:ascii="Times New Roman" w:hAnsi="Times New Roman" w:cs="Times New Roman"/>
                <w:lang w:val="en-CA"/>
              </w:rPr>
              <w:t>0</w:t>
            </w:r>
            <w:r w:rsidRPr="009A496B">
              <w:rPr>
                <w:rFonts w:ascii="Times New Roman" w:hAnsi="Times New Roman" w:cs="Times New Roman"/>
                <w:lang w:val="en-CA"/>
              </w:rPr>
              <w:t>344</w:t>
            </w:r>
          </w:p>
          <w:p w14:paraId="6B354DE1" w14:textId="12C9C37C" w:rsidR="00825627" w:rsidRPr="00FC2E53" w:rsidRDefault="00825627" w:rsidP="00BF4649">
            <w:pPr>
              <w:keepNext/>
              <w:keepLines/>
              <w:rPr>
                <w:rFonts w:ascii="Times New Roman" w:hAnsi="Times New Roman" w:cs="Times New Roman"/>
                <w:lang w:val="en-CA"/>
              </w:rPr>
            </w:pPr>
            <w:ins w:id="42" w:author="Xiaozhong Xu" w:date="2019-03-27T17:06:00Z">
              <w:r>
                <w:rPr>
                  <w:rFonts w:ascii="Times New Roman" w:hAnsi="Times New Roman" w:cs="Times New Roman"/>
                  <w:lang w:val="en-CA"/>
                </w:rPr>
                <w:t>JVET-N0258</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9AB51" w14:textId="21FBE7E1" w:rsidR="00825627" w:rsidRPr="00FC2E53" w:rsidRDefault="00825627" w:rsidP="00BF4649">
            <w:pPr>
              <w:keepNext/>
              <w:keepLines/>
              <w:rPr>
                <w:rFonts w:ascii="Times New Roman" w:hAnsi="Times New Roman" w:cs="Times New Roman"/>
                <w:lang w:val="en-CA"/>
              </w:rPr>
            </w:pPr>
            <w:ins w:id="43" w:author="Xiaozhong Xu" w:date="2019-03-27T17:10:00Z">
              <w:r w:rsidRPr="00ED265D">
                <w:rPr>
                  <w:rFonts w:ascii="Times New Roman" w:hAnsi="Times New Roman" w:cs="Times New Roman"/>
                  <w:lang w:val="en-CA"/>
                </w:rPr>
                <w:t xml:space="preserve">Palette </w:t>
              </w:r>
            </w:ins>
            <w:del w:id="44" w:author="Xiaozhong Xu" w:date="2019-03-27T17:10:00Z">
              <w:r w:rsidDel="00642748">
                <w:rPr>
                  <w:rFonts w:ascii="Times New Roman" w:hAnsi="Times New Roman" w:cs="Times New Roman"/>
                  <w:lang w:val="en-CA"/>
                </w:rPr>
                <w:delText xml:space="preserve">PLT </w:delText>
              </w:r>
            </w:del>
            <w:r>
              <w:rPr>
                <w:rFonts w:ascii="Times New Roman" w:hAnsi="Times New Roman" w:cs="Times New Roman"/>
                <w:lang w:val="en-CA"/>
              </w:rPr>
              <w:t>mode as in HEVC SCC</w:t>
            </w:r>
            <w:ins w:id="45" w:author="Xiaozhong Xu" w:date="2019-03-27T17:07:00Z">
              <w:r>
                <w:rPr>
                  <w:rFonts w:ascii="Times New Roman" w:hAnsi="Times New Roman" w:cs="Times New Roman"/>
                  <w:lang w:val="en-CA"/>
                </w:rPr>
                <w:t xml:space="preserve"> + </w:t>
              </w:r>
            </w:ins>
            <w:ins w:id="46" w:author="Xiaozhong Xu" w:date="2019-03-27T17:10:00Z">
              <w:r>
                <w:rPr>
                  <w:rFonts w:ascii="Times New Roman" w:hAnsi="Times New Roman" w:cs="Times New Roman"/>
                  <w:lang w:val="en-CA"/>
                </w:rPr>
                <w:t xml:space="preserve">Palette flag </w:t>
              </w:r>
            </w:ins>
            <w:ins w:id="47" w:author="Xiaozhong Xu" w:date="2019-03-27T17:07:00Z">
              <w:r>
                <w:rPr>
                  <w:rFonts w:ascii="Times New Roman" w:hAnsi="Times New Roman" w:cs="Times New Roman"/>
                  <w:lang w:val="en-CA"/>
                </w:rPr>
                <w:t>signaling improvement</w:t>
              </w:r>
            </w:ins>
          </w:p>
        </w:tc>
      </w:tr>
      <w:tr w:rsidR="00825627" w:rsidRPr="00FC2E53" w14:paraId="44C5A64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06160" w14:textId="0A1B7F6C"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2.</w:t>
            </w:r>
            <w:r>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7140E"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Y.-C. Sun</w:t>
            </w:r>
          </w:p>
          <w:p w14:paraId="28590E2A" w14:textId="54F06395" w:rsidR="00825627" w:rsidRPr="009A496B" w:rsidDel="005F0AFF" w:rsidRDefault="00825627">
            <w:pPr>
              <w:keepNext/>
              <w:keepLines/>
              <w:rPr>
                <w:del w:id="48" w:author="Microsoft Office 使用者" w:date="2019-04-16T11:22:00Z"/>
                <w:rFonts w:ascii="Times New Roman" w:hAnsi="Times New Roman" w:cs="Times New Roman"/>
                <w:lang w:val="en-CA"/>
              </w:rPr>
            </w:pPr>
            <w:r w:rsidRPr="009A496B">
              <w:rPr>
                <w:rFonts w:ascii="Times New Roman" w:hAnsi="Times New Roman" w:cs="Times New Roman"/>
                <w:lang w:val="en-CA"/>
              </w:rPr>
              <w:t>(Alibaba)</w:t>
            </w:r>
            <w:del w:id="49" w:author="Microsoft Office 使用者" w:date="2019-04-16T11:22:00Z">
              <w:r w:rsidRPr="009A496B" w:rsidDel="005F0AFF">
                <w:rPr>
                  <w:rFonts w:ascii="Times New Roman" w:hAnsi="Times New Roman" w:cs="Times New Roman"/>
                  <w:lang w:val="en-CA"/>
                </w:rPr>
                <w:br/>
                <w:delText>Y.-H. Chao</w:delText>
              </w:r>
            </w:del>
          </w:p>
          <w:p w14:paraId="7B813A1F" w14:textId="36C10CAA" w:rsidR="00825627" w:rsidRPr="009A496B" w:rsidDel="005F0AFF" w:rsidRDefault="00825627">
            <w:pPr>
              <w:keepNext/>
              <w:keepLines/>
              <w:rPr>
                <w:del w:id="50" w:author="Microsoft Office 使用者" w:date="2019-04-16T11:22:00Z"/>
                <w:rFonts w:ascii="Times New Roman" w:hAnsi="Times New Roman" w:cs="Times New Roman"/>
                <w:lang w:val="en-CA"/>
              </w:rPr>
            </w:pPr>
            <w:del w:id="51" w:author="Microsoft Office 使用者" w:date="2019-04-16T11:22:00Z">
              <w:r w:rsidRPr="009A496B" w:rsidDel="005F0AFF">
                <w:rPr>
                  <w:rFonts w:ascii="Times New Roman" w:hAnsi="Times New Roman" w:cs="Times New Roman"/>
                  <w:lang w:val="en-CA"/>
                </w:rPr>
                <w:delText>(Qualcomm)</w:delText>
              </w:r>
            </w:del>
          </w:p>
          <w:p w14:paraId="279FA170" w14:textId="1C6C3950" w:rsidR="00825627" w:rsidRPr="009A496B" w:rsidDel="005F0AFF" w:rsidRDefault="00825627">
            <w:pPr>
              <w:keepNext/>
              <w:keepLines/>
              <w:rPr>
                <w:del w:id="52" w:author="Microsoft Office 使用者" w:date="2019-04-16T11:22:00Z"/>
                <w:rFonts w:ascii="Times New Roman" w:hAnsi="Times New Roman" w:cs="Times New Roman"/>
                <w:lang w:val="en-CA"/>
              </w:rPr>
            </w:pPr>
            <w:del w:id="53" w:author="Microsoft Office 使用者" w:date="2019-04-16T11:22:00Z">
              <w:r w:rsidRPr="009A496B" w:rsidDel="005F0AFF">
                <w:rPr>
                  <w:rFonts w:ascii="Times New Roman" w:hAnsi="Times New Roman" w:cs="Times New Roman"/>
                  <w:lang w:val="en-CA"/>
                </w:rPr>
                <w:delText>R. Chernyak</w:delText>
              </w:r>
            </w:del>
          </w:p>
          <w:p w14:paraId="64260BAB" w14:textId="7EDF7605" w:rsidR="00825627" w:rsidRPr="00FC2E53" w:rsidRDefault="00825627" w:rsidP="005F0AFF">
            <w:pPr>
              <w:keepNext/>
              <w:keepLines/>
              <w:rPr>
                <w:rFonts w:ascii="Times New Roman" w:hAnsi="Times New Roman" w:cs="Times New Roman"/>
                <w:lang w:val="en-CA"/>
              </w:rPr>
            </w:pPr>
            <w:del w:id="54" w:author="Microsoft Office 使用者" w:date="2019-04-16T11:22:00Z">
              <w:r w:rsidRPr="009A496B" w:rsidDel="005F0AFF">
                <w:rPr>
                  <w:rFonts w:ascii="Times New Roman" w:hAnsi="Times New Roman" w:cs="Times New Roman"/>
                  <w:lang w:val="en-CA"/>
                </w:rPr>
                <w:delText>(Huawei)</w:delText>
              </w:r>
            </w:del>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A8D58" w14:textId="36493EBE" w:rsidR="00825627" w:rsidRPr="00FC2E53"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JVET-N0404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23DD" w14:textId="75D36905" w:rsidR="00825627" w:rsidRPr="00FC2E53" w:rsidRDefault="00825627" w:rsidP="00BF4649">
            <w:pPr>
              <w:keepNext/>
              <w:keepLines/>
              <w:rPr>
                <w:rFonts w:ascii="Times New Roman" w:hAnsi="Times New Roman"/>
                <w:lang w:val="en-CA"/>
              </w:rPr>
            </w:pPr>
            <w:r w:rsidRPr="00ED265D">
              <w:rPr>
                <w:rFonts w:ascii="Times New Roman" w:hAnsi="Times New Roman" w:cs="Times New Roman"/>
                <w:lang w:val="en-CA"/>
              </w:rPr>
              <w:t>Palette mode and simplified intra mode combination</w:t>
            </w:r>
          </w:p>
        </w:tc>
      </w:tr>
      <w:tr w:rsidR="00825627" w:rsidRPr="00FC2E53" w14:paraId="6FBDA913"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52A7C" w14:textId="728704D8" w:rsidR="00825627" w:rsidRDefault="00825627" w:rsidP="00BF4649">
            <w:pPr>
              <w:keepNext/>
              <w:keepLines/>
              <w:rPr>
                <w:rFonts w:ascii="Times New Roman" w:hAnsi="Times New Roman" w:cs="Times New Roman"/>
              </w:rPr>
            </w:pPr>
            <w:r>
              <w:rPr>
                <w:rFonts w:ascii="Times New Roman" w:hAnsi="Times New Roman" w:cs="Times New Roman"/>
              </w:rPr>
              <w:t>CE8-2.3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FB189" w14:textId="77777777"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W. Zhu</w:t>
            </w:r>
          </w:p>
          <w:p w14:paraId="04FBC545" w14:textId="5ACADF17"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(ByteDance)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BA309" w14:textId="301B5BCB"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JVET-N0259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A683D" w14:textId="654332CF" w:rsidR="00825627" w:rsidRPr="00FC2E53" w:rsidRDefault="00825627" w:rsidP="00BF4649">
            <w:pPr>
              <w:keepNext/>
              <w:keepLines/>
              <w:rPr>
                <w:rFonts w:ascii="Times New Roman" w:hAnsi="Times New Roman"/>
                <w:lang w:val="en-CA"/>
              </w:rPr>
            </w:pPr>
            <w:ins w:id="55" w:author="Xiaozhong Xu" w:date="2019-03-27T17:10:00Z">
              <w:r w:rsidRPr="00ED265D">
                <w:rPr>
                  <w:rFonts w:ascii="Times New Roman" w:hAnsi="Times New Roman" w:cs="Times New Roman"/>
                  <w:lang w:val="en-CA"/>
                </w:rPr>
                <w:t xml:space="preserve">Palette </w:t>
              </w:r>
            </w:ins>
            <w:del w:id="56" w:author="Xiaozhong Xu" w:date="2019-03-27T17:10:00Z">
              <w:r w:rsidDel="00642748">
                <w:rPr>
                  <w:rFonts w:ascii="Times New Roman" w:hAnsi="Times New Roman"/>
                  <w:lang w:val="en-CA"/>
                </w:rPr>
                <w:delText xml:space="preserve">PLT </w:delText>
              </w:r>
            </w:del>
            <w:r>
              <w:rPr>
                <w:rFonts w:ascii="Times New Roman" w:hAnsi="Times New Roman"/>
                <w:lang w:val="en-CA"/>
              </w:rPr>
              <w:t>and IBC combination</w:t>
            </w:r>
          </w:p>
        </w:tc>
      </w:tr>
      <w:tr w:rsidR="00825627" w:rsidRPr="00FC2E53" w14:paraId="5910B58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9EB63" w14:textId="59584924" w:rsidR="00825627" w:rsidRDefault="00825627" w:rsidP="00BF4649">
            <w:pPr>
              <w:keepNext/>
              <w:keepLines/>
              <w:rPr>
                <w:rFonts w:ascii="Times New Roman" w:hAnsi="Times New Roman" w:cs="Times New Roman"/>
              </w:rPr>
            </w:pPr>
            <w:r>
              <w:rPr>
                <w:rFonts w:ascii="Times New Roman" w:hAnsi="Times New Roman" w:cs="Times New Roman"/>
              </w:rPr>
              <w:t>CE8-2.4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61023" w14:textId="77777777" w:rsidR="00825627" w:rsidRPr="00D76321" w:rsidRDefault="00825627" w:rsidP="00B80008">
            <w:pPr>
              <w:keepNext/>
              <w:keepLines/>
              <w:rPr>
                <w:rFonts w:ascii="Times New Roman" w:hAnsi="Times New Roman" w:cs="Times New Roman"/>
                <w:lang w:val="en-CA"/>
              </w:rPr>
            </w:pPr>
            <w:r w:rsidRPr="00D76321">
              <w:rPr>
                <w:rFonts w:ascii="Times New Roman" w:hAnsi="Times New Roman" w:cs="Times New Roman"/>
                <w:lang w:val="en-CA"/>
              </w:rPr>
              <w:t>Y.-H. Chao</w:t>
            </w:r>
          </w:p>
          <w:p w14:paraId="63A7F135" w14:textId="00BAF553" w:rsidR="00825627" w:rsidRDefault="00825627" w:rsidP="00BF4649">
            <w:pPr>
              <w:keepNext/>
              <w:keepLines/>
              <w:rPr>
                <w:rFonts w:ascii="Times New Roman" w:hAnsi="Times New Roman" w:cs="Times New Roman"/>
                <w:lang w:val="en-CA"/>
              </w:rPr>
            </w:pPr>
            <w:r w:rsidRPr="00D76321">
              <w:rPr>
                <w:rFonts w:ascii="Times New Roman" w:hAnsi="Times New Roman" w:cs="Times New Roman"/>
                <w:lang w:val="en-CA"/>
              </w:rPr>
              <w:t>(Qualcomm)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D5998" w14:textId="46F1C6C6"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JVET-N0550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2DFCF" w14:textId="59DFA9E5" w:rsidR="00825627" w:rsidRDefault="00825627" w:rsidP="00BF4649">
            <w:pPr>
              <w:keepNext/>
              <w:keepLines/>
              <w:rPr>
                <w:rFonts w:ascii="Times New Roman" w:hAnsi="Times New Roman"/>
                <w:lang w:val="en-CA"/>
              </w:rPr>
            </w:pPr>
            <w:r w:rsidRPr="006E3A94">
              <w:rPr>
                <w:rFonts w:ascii="Times New Roman" w:hAnsi="Times New Roman"/>
                <w:lang w:val="en-CA"/>
              </w:rPr>
              <w:t>Line-based CG Palette</w:t>
            </w:r>
            <w:ins w:id="57" w:author="Xiaozhong Xu" w:date="2019-03-27T17:10:00Z">
              <w:r>
                <w:rPr>
                  <w:rFonts w:ascii="Times New Roman" w:hAnsi="Times New Roman"/>
                  <w:lang w:val="en-CA"/>
                </w:rPr>
                <w:t xml:space="preserve"> mode</w:t>
              </w:r>
            </w:ins>
          </w:p>
        </w:tc>
      </w:tr>
      <w:tr w:rsidR="00825627" w:rsidRPr="00FC2E53" w14:paraId="1A0E937A"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7E640" w14:textId="2D613DD7" w:rsidR="00825627" w:rsidRDefault="00825627" w:rsidP="00A21A5B">
            <w:pPr>
              <w:keepNext/>
              <w:keepLines/>
              <w:rPr>
                <w:rFonts w:ascii="Times New Roman" w:hAnsi="Times New Roman" w:cs="Times New Roman"/>
              </w:rPr>
            </w:pPr>
            <w:r>
              <w:rPr>
                <w:rFonts w:ascii="Times New Roman" w:hAnsi="Times New Roman" w:cs="Times New Roman"/>
              </w:rPr>
              <w:t>CE8-2.5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75424" w14:textId="77777777" w:rsidR="00825627" w:rsidRPr="00D76321"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Y.-C. Sun</w:t>
            </w:r>
          </w:p>
          <w:p w14:paraId="5E23C7A3" w14:textId="77777777" w:rsidR="00825627"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(Alibaba)</w:t>
            </w:r>
          </w:p>
          <w:p w14:paraId="1DAE9AE6" w14:textId="77777777" w:rsidR="00825627" w:rsidRDefault="00825627" w:rsidP="00A21A5B">
            <w:pPr>
              <w:keepNext/>
              <w:keepLines/>
              <w:rPr>
                <w:rFonts w:ascii="Times New Roman" w:hAnsi="Times New Roman" w:cs="Times New Roman"/>
                <w:lang w:val="en-CA"/>
              </w:rPr>
            </w:pPr>
            <w:r>
              <w:rPr>
                <w:rFonts w:ascii="Times New Roman" w:hAnsi="Times New Roman" w:cs="Times New Roman"/>
                <w:lang w:val="en-CA"/>
              </w:rPr>
              <w:t>W. Zhu</w:t>
            </w:r>
          </w:p>
          <w:p w14:paraId="5508F4E6" w14:textId="4E79257F" w:rsidR="00825627" w:rsidRPr="00D76321" w:rsidRDefault="00825627" w:rsidP="00A21A5B">
            <w:pPr>
              <w:keepNext/>
              <w:keepLines/>
              <w:rPr>
                <w:rFonts w:ascii="Times New Roman" w:hAnsi="Times New Roman" w:cs="Times New Roman"/>
                <w:lang w:val="en-CA"/>
              </w:rPr>
            </w:pPr>
            <w:r>
              <w:rPr>
                <w:rFonts w:ascii="Times New Roman" w:hAnsi="Times New Roman" w:cs="Times New Roman"/>
                <w:lang w:val="en-CA"/>
              </w:rPr>
              <w:t>(ByteDance)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05EF8" w14:textId="77777777" w:rsidR="00825627"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JVET-N0404</w:t>
            </w:r>
          </w:p>
          <w:p w14:paraId="53A7F89D" w14:textId="5B67FDCC" w:rsidR="00825627" w:rsidRDefault="00825627" w:rsidP="00A21A5B">
            <w:pPr>
              <w:keepNext/>
              <w:keepLines/>
              <w:rPr>
                <w:rFonts w:ascii="Times New Roman" w:hAnsi="Times New Roman" w:cs="Times New Roman"/>
                <w:lang w:val="en-CA"/>
              </w:rPr>
            </w:pPr>
            <w:r>
              <w:rPr>
                <w:rFonts w:ascii="Times New Roman" w:hAnsi="Times New Roman" w:cs="Times New Roman"/>
                <w:lang w:val="en-CA"/>
              </w:rPr>
              <w:t>JVET-N0259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98FCD" w14:textId="3F8073AB" w:rsidR="00825627" w:rsidRPr="006E3A94" w:rsidRDefault="00825627" w:rsidP="00A21A5B">
            <w:pPr>
              <w:keepNext/>
              <w:keepLines/>
              <w:rPr>
                <w:rFonts w:ascii="Times New Roman" w:hAnsi="Times New Roman"/>
                <w:lang w:val="en-CA"/>
              </w:rPr>
            </w:pPr>
            <w:r>
              <w:rPr>
                <w:rFonts w:ascii="Times New Roman" w:hAnsi="Times New Roman" w:cs="Times New Roman"/>
                <w:lang w:eastAsia="ko-KR"/>
              </w:rPr>
              <w:t>Combination test of CE8-2.2 and CE8-2.3</w:t>
            </w:r>
          </w:p>
        </w:tc>
      </w:tr>
      <w:tr w:rsidR="00825627" w:rsidRPr="00FC2E53" w14:paraId="03F60B0F"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7664E" w14:textId="75382BA9"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lastRenderedPageBreak/>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3</w:t>
            </w:r>
            <w:r>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C4B3" w14:textId="77777777"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Santiago de Luxán (HHI)</w:t>
            </w:r>
          </w:p>
          <w:p w14:paraId="0B83E9F3" w14:textId="77777777" w:rsidR="00825627" w:rsidRDefault="00825627" w:rsidP="00BF4649">
            <w:pPr>
              <w:keepNext/>
              <w:keepLines/>
              <w:rPr>
                <w:rFonts w:ascii="Times New Roman" w:hAnsi="Times New Roman" w:cs="Times New Roman"/>
                <w:lang w:val="en-CA"/>
              </w:rPr>
            </w:pPr>
            <w:r w:rsidRPr="006B3F00">
              <w:rPr>
                <w:rFonts w:ascii="Times New Roman" w:hAnsi="Times New Roman" w:cs="Times New Roman"/>
                <w:lang w:val="en-CA"/>
              </w:rPr>
              <w:t>T.-C. Ma</w:t>
            </w:r>
          </w:p>
          <w:p w14:paraId="26F0AD02" w14:textId="360527EE"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(Kwai Inc.)</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342B4" w14:textId="77777777" w:rsidR="00825627" w:rsidRDefault="00825627" w:rsidP="00BF4649">
            <w:pPr>
              <w:keepNext/>
              <w:keepLines/>
              <w:rPr>
                <w:rFonts w:ascii="Times New Roman" w:eastAsia="Times New Roman" w:hAnsi="Times New Roman"/>
                <w:lang w:eastAsia="de-DE"/>
              </w:rPr>
            </w:pPr>
            <w:r>
              <w:rPr>
                <w:rFonts w:ascii="Times New Roman" w:eastAsia="Times New Roman" w:hAnsi="Times New Roman"/>
                <w:lang w:eastAsia="de-DE"/>
              </w:rPr>
              <w:t>JVET-N0401</w:t>
            </w:r>
          </w:p>
          <w:p w14:paraId="7A29F479" w14:textId="1DAA7EE8" w:rsidR="00825627" w:rsidRPr="00FC2E53" w:rsidRDefault="00825627" w:rsidP="00BF4649">
            <w:pPr>
              <w:keepNext/>
              <w:keepLines/>
              <w:rPr>
                <w:rFonts w:ascii="Times New Roman" w:hAnsi="Times New Roman" w:cs="Times New Roman"/>
                <w:lang w:val="en-CA"/>
              </w:rPr>
            </w:pPr>
            <w:r>
              <w:rPr>
                <w:rFonts w:ascii="Times New Roman" w:eastAsia="Times New Roman" w:hAnsi="Times New Roman"/>
                <w:lang w:eastAsia="de-DE"/>
              </w:rPr>
              <w:t>JVET-N0475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C27D" w14:textId="1124A6E2"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TS enabled in ISP</w:t>
            </w:r>
          </w:p>
        </w:tc>
      </w:tr>
      <w:tr w:rsidR="00825627" w:rsidRPr="00FC2E53" w14:paraId="571E126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B9579" w14:textId="59FF3895" w:rsidR="00825627" w:rsidRDefault="00825627" w:rsidP="00BF4649">
            <w:pPr>
              <w:keepNext/>
              <w:keepLines/>
              <w:rPr>
                <w:rFonts w:ascii="Times New Roman" w:hAnsi="Times New Roman" w:cs="Times New Roman"/>
              </w:rPr>
            </w:pPr>
            <w:r>
              <w:rPr>
                <w:rFonts w:ascii="Times New Roman" w:hAnsi="Times New Roman" w:cs="Times New Roman"/>
              </w:rPr>
              <w:t>CE8-3.2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201BF" w14:textId="4497EE97" w:rsidR="00825627" w:rsidRPr="00FC2E53" w:rsidRDefault="00825627" w:rsidP="00BF4649">
            <w:pPr>
              <w:keepNext/>
              <w:keepLines/>
              <w:rPr>
                <w:rFonts w:ascii="Times New Roman" w:hAnsi="Times New Roman" w:cs="Times New Roman"/>
                <w:lang w:val="en-CA"/>
              </w:rPr>
            </w:pPr>
            <w:r>
              <w:rPr>
                <w:rFonts w:ascii="Times New Roman" w:eastAsia="MS Mincho" w:hAnsi="Times New Roman" w:cs="Times New Roman"/>
                <w:bdr w:val="none" w:sz="0" w:space="0" w:color="auto" w:frame="1"/>
                <w:lang w:val="en-CA" w:eastAsia="ja-JP"/>
              </w:rPr>
              <w:t>T. Tsukuba, Y. Yagasaki (Sony)</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9DE77" w14:textId="18346AE4"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JVET-N0123</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87284" w14:textId="31502421"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Chroma TS support</w:t>
            </w:r>
          </w:p>
        </w:tc>
      </w:tr>
      <w:tr w:rsidR="00825627" w:rsidRPr="00FC2E53" w14:paraId="2F67A6A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DFB38" w14:textId="3A8C144D" w:rsidR="00825627" w:rsidRPr="00FC2E53" w:rsidRDefault="00825627" w:rsidP="00154744">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8-4.1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9E889" w14:textId="77777777" w:rsidR="00825627" w:rsidRDefault="00825627" w:rsidP="00154744">
            <w:pPr>
              <w:rPr>
                <w:rFonts w:ascii="Times New Roman" w:hAnsi="Times New Roman" w:cs="Times New Roman"/>
              </w:rPr>
            </w:pPr>
            <w:r>
              <w:rPr>
                <w:rFonts w:ascii="Times New Roman" w:hAnsi="Times New Roman" w:cs="Times New Roman"/>
              </w:rPr>
              <w:t>Xiaoyu Xiu</w:t>
            </w:r>
          </w:p>
          <w:p w14:paraId="73CB878E" w14:textId="7ABA9573" w:rsidR="00825627" w:rsidRDefault="00825627" w:rsidP="00154744">
            <w:pPr>
              <w:keepNext/>
              <w:keepLines/>
              <w:rPr>
                <w:rFonts w:ascii="Times New Roman" w:hAnsi="Times New Roman" w:cs="Times New Roman"/>
              </w:rPr>
            </w:pPr>
            <w:r w:rsidRPr="00925E11">
              <w:rPr>
                <w:rFonts w:ascii="Times New Roman" w:hAnsi="Times New Roman" w:cs="Times New Roman"/>
                <w:lang w:val="en-CA"/>
              </w:rPr>
              <w:t>(Kwai Inc.)</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C484C" w14:textId="39029FD8" w:rsidR="00825627" w:rsidRDefault="00825627" w:rsidP="00154744">
            <w:pPr>
              <w:keepNext/>
              <w:keepLines/>
              <w:rPr>
                <w:rFonts w:ascii="Times New Roman" w:hAnsi="Times New Roman" w:cs="Times New Roman"/>
              </w:rPr>
            </w:pPr>
            <w:r>
              <w:rPr>
                <w:rFonts w:ascii="Times New Roman" w:hAnsi="Times New Roman" w:cs="Times New Roman"/>
              </w:rPr>
              <w:t>JVET-N0337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E733C" w14:textId="4622F95A" w:rsidR="00825627" w:rsidRDefault="00825627" w:rsidP="00154744">
            <w:pPr>
              <w:keepNext/>
              <w:keepLines/>
              <w:rPr>
                <w:rFonts w:ascii="Times New Roman" w:hAnsi="Times New Roman" w:cs="Times New Roman"/>
              </w:rPr>
            </w:pPr>
            <w:r>
              <w:rPr>
                <w:rFonts w:ascii="Times New Roman" w:hAnsi="Times New Roman" w:cs="Times New Roman"/>
                <w:bdr w:val="none" w:sz="0" w:space="0" w:color="auto" w:frame="1"/>
              </w:rPr>
              <w:t>Adaptive disabling intra sample interpolation for screen content coding</w:t>
            </w:r>
          </w:p>
        </w:tc>
      </w:tr>
      <w:tr w:rsidR="00825627" w:rsidRPr="00FC2E53" w14:paraId="702164A6"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8E399" w14:textId="646314B9" w:rsidR="00825627" w:rsidRPr="00FC2E53" w:rsidRDefault="00825627" w:rsidP="006C062D">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w:t>
            </w:r>
            <w:del w:id="58" w:author="Xiaozhong Xu" w:date="2019-03-27T15:45:00Z">
              <w:r w:rsidDel="007E2478">
                <w:rPr>
                  <w:rFonts w:ascii="Times New Roman" w:hAnsi="Times New Roman" w:cs="Times New Roman"/>
                  <w:lang w:val="en-CA"/>
                </w:rPr>
                <w:delText>5</w:delText>
              </w:r>
            </w:del>
            <w:ins w:id="59" w:author="Xiaozhong Xu" w:date="2019-03-27T15:45:00Z">
              <w:r>
                <w:rPr>
                  <w:rFonts w:ascii="Times New Roman" w:hAnsi="Times New Roman" w:cs="Times New Roman"/>
                  <w:lang w:val="en-CA"/>
                </w:rPr>
                <w:t>4</w:t>
              </w:r>
            </w:ins>
            <w:r>
              <w:rPr>
                <w:rFonts w:ascii="Times New Roman" w:hAnsi="Times New Roman" w:cs="Times New Roman"/>
                <w:lang w:val="en-CA"/>
              </w:rPr>
              <w:t>.</w:t>
            </w:r>
            <w:del w:id="60" w:author="Xiaozhong Xu" w:date="2019-03-27T15:45:00Z">
              <w:r w:rsidDel="007E2478">
                <w:rPr>
                  <w:rFonts w:ascii="Times New Roman" w:hAnsi="Times New Roman" w:cs="Times New Roman"/>
                  <w:lang w:val="en-CA"/>
                </w:rPr>
                <w:delText>1</w:delText>
              </w:r>
            </w:del>
            <w:ins w:id="61" w:author="Xiaozhong Xu" w:date="2019-03-27T15:45:00Z">
              <w:r>
                <w:rPr>
                  <w:rFonts w:ascii="Times New Roman" w:hAnsi="Times New Roman" w:cs="Times New Roman"/>
                  <w:lang w:val="en-CA"/>
                </w:rPr>
                <w:t>2</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271F" w14:textId="09B72E7A" w:rsidR="00825627" w:rsidRDefault="00825627" w:rsidP="006C062D">
            <w:pPr>
              <w:keepNext/>
              <w:keepLines/>
              <w:rPr>
                <w:rFonts w:ascii="Times New Roman" w:hAnsi="Times New Roman" w:cs="Times New Roman"/>
              </w:rPr>
            </w:pPr>
            <w:r>
              <w:rPr>
                <w:rFonts w:ascii="Times New Roman" w:hAnsi="Times New Roman" w:cs="Times New Roman"/>
              </w:rPr>
              <w:t>Y.-H. Chao (Qualcomm)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98F21" w14:textId="31D595C6" w:rsidR="00825627" w:rsidRPr="00EB4263" w:rsidRDefault="00825627" w:rsidP="006C062D">
            <w:pPr>
              <w:keepNext/>
              <w:keepLines/>
              <w:rPr>
                <w:rFonts w:ascii="Times New Roman" w:eastAsia="Batang" w:hAnsi="Times New Roman" w:cs="Times New Roman"/>
                <w:lang w:eastAsia="ko-KR"/>
              </w:rPr>
            </w:pPr>
            <w:r>
              <w:rPr>
                <w:rFonts w:ascii="Times New Roman" w:hAnsi="Times New Roman" w:cs="Times New Roman"/>
              </w:rPr>
              <w:t>JVET-N0346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4A7AE" w14:textId="218E6419" w:rsidR="00825627" w:rsidRDefault="00825627" w:rsidP="006C062D">
            <w:pPr>
              <w:keepNext/>
              <w:keepLines/>
              <w:rPr>
                <w:rFonts w:ascii="Times New Roman" w:hAnsi="Times New Roman" w:cs="Times New Roman"/>
                <w:lang w:eastAsia="ko-KR"/>
              </w:rPr>
            </w:pPr>
            <w:r>
              <w:rPr>
                <w:rFonts w:ascii="Times New Roman" w:hAnsi="Times New Roman" w:cs="Times New Roman"/>
                <w:bdr w:val="none" w:sz="0" w:space="0" w:color="auto" w:frame="1"/>
              </w:rPr>
              <w:t>Dual tree disabled for YUV4:4:4 format</w:t>
            </w:r>
          </w:p>
        </w:tc>
      </w:tr>
      <w:tr w:rsidR="00825627" w:rsidRPr="00FC2E53" w14:paraId="5292896A"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86D01" w14:textId="6F62C975" w:rsidR="00825627" w:rsidRPr="00FC2E53" w:rsidRDefault="00825627" w:rsidP="00BF4649">
            <w:pPr>
              <w:keepNext/>
              <w:keepLines/>
              <w:rPr>
                <w:rFonts w:ascii="Times New Roman" w:hAnsi="Times New Roman" w:cs="Times New Roman"/>
                <w:lang w:val="en-CA"/>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A9920" w14:textId="4E537483" w:rsidR="00825627" w:rsidRPr="00FC2E53" w:rsidRDefault="00825627"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151B1" w14:textId="7A01CADD"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7D0D0" w14:textId="1360F821" w:rsidR="00825627" w:rsidRPr="00FC2E53" w:rsidRDefault="00825627" w:rsidP="00BF4649">
            <w:pPr>
              <w:keepNext/>
              <w:keepLines/>
              <w:rPr>
                <w:rFonts w:ascii="Times New Roman" w:hAnsi="Times New Roman" w:cs="Times New Roman"/>
                <w:lang w:val="en-CA"/>
              </w:rPr>
            </w:pPr>
          </w:p>
        </w:tc>
      </w:tr>
      <w:tr w:rsidR="00825627" w:rsidRPr="00FC2E53" w14:paraId="126C90C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BDBA" w14:textId="56A952FB" w:rsidR="00825627" w:rsidRDefault="00825627" w:rsidP="00BF4649">
            <w:pPr>
              <w:keepNext/>
              <w:keepLines/>
              <w:rPr>
                <w:rFonts w:ascii="Times New Roman" w:hAnsi="Times New Roman" w:cs="Times New Roman"/>
                <w:lang w:val="en-CA"/>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73F57" w14:textId="1386E4A5" w:rsidR="00825627" w:rsidRPr="00FC2E53" w:rsidRDefault="00825627"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5E457" w14:textId="6EA6E407"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5C17C" w14:textId="72A99430" w:rsidR="00825627" w:rsidRDefault="00825627" w:rsidP="00BF4649">
            <w:pPr>
              <w:keepNext/>
              <w:keepLines/>
              <w:rPr>
                <w:rFonts w:ascii="Times New Roman" w:hAnsi="Times New Roman" w:cs="Times New Roman"/>
                <w:lang w:val="en-CA"/>
              </w:rPr>
            </w:pPr>
          </w:p>
        </w:tc>
      </w:tr>
      <w:tr w:rsidR="00825627" w:rsidRPr="00FC2E53" w14:paraId="00BE909D" w14:textId="77777777" w:rsidTr="00DD7C09">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885E7" w14:textId="38E14DD6" w:rsidR="00825627" w:rsidRDefault="00825627" w:rsidP="00BF4649">
            <w:pPr>
              <w:keepNext/>
              <w:keepLines/>
              <w:rPr>
                <w:rFonts w:ascii="Times New Roman" w:hAnsi="Times New Roman" w:cs="Times New Roman"/>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5D20C" w14:textId="62988BC3" w:rsidR="00825627" w:rsidRDefault="00825627" w:rsidP="00BF4649">
            <w:pPr>
              <w:keepNext/>
              <w:keepLines/>
              <w:rPr>
                <w:rFonts w:ascii="Times New Roman" w:hAnsi="Times New Roman" w:cs="Times New Roman"/>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7FC1C" w14:textId="0E796807"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FB1A3" w14:textId="38FE4A69" w:rsidR="00825627" w:rsidRDefault="00825627" w:rsidP="00BF4649">
            <w:pPr>
              <w:keepNext/>
              <w:keepLines/>
              <w:rPr>
                <w:rFonts w:ascii="Times New Roman" w:hAnsi="Times New Roman" w:cs="Times New Roman"/>
                <w:lang w:val="en-CA"/>
              </w:rPr>
            </w:pPr>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6E6CD02D" w14:textId="28687059" w:rsidR="00723348" w:rsidRPr="009A496B" w:rsidRDefault="00723348" w:rsidP="009A496B">
      <w:pPr>
        <w:keepNext/>
        <w:keepLines/>
        <w:rPr>
          <w:rFonts w:ascii="Times New Roman" w:hAnsi="Times New Roman" w:cs="Times New Roman"/>
        </w:rPr>
      </w:pPr>
      <w:r>
        <w:rPr>
          <w:rFonts w:ascii="Times New Roman" w:hAnsi="Times New Roman" w:cs="Times New Roman"/>
          <w:lang w:val="en-CA"/>
        </w:rPr>
        <w:t xml:space="preserve">Note: In addition to CTC, </w:t>
      </w:r>
      <w:r w:rsidR="00204E31">
        <w:rPr>
          <w:rFonts w:ascii="Times New Roman" w:hAnsi="Times New Roman" w:cs="Times New Roman"/>
        </w:rPr>
        <w:t>CE</w:t>
      </w:r>
      <w:r w:rsidR="00204E31">
        <w:rPr>
          <w:rFonts w:ascii="Times New Roman" w:hAnsi="Times New Roman" w:cs="Times New Roman"/>
          <w:lang w:val="en-CA"/>
        </w:rPr>
        <w:t xml:space="preserve">8-1.6 and </w:t>
      </w:r>
      <w:r>
        <w:rPr>
          <w:rFonts w:ascii="Times New Roman" w:hAnsi="Times New Roman" w:cs="Times New Roman"/>
          <w:lang w:val="en-CA"/>
        </w:rPr>
        <w:t>CE8-4 should test for low QP cases (2, 7, 12, 17) for 1</w:t>
      </w:r>
      <w:r w:rsidRPr="00490352">
        <w:rPr>
          <w:rFonts w:ascii="Times New Roman" w:hAnsi="Times New Roman" w:cs="Times New Roman"/>
          <w:vertAlign w:val="superscript"/>
          <w:lang w:val="en-CA"/>
        </w:rPr>
        <w:t>st</w:t>
      </w:r>
      <w:r>
        <w:rPr>
          <w:rFonts w:ascii="Times New Roman" w:hAnsi="Times New Roman" w:cs="Times New Roman"/>
          <w:lang w:val="en-CA"/>
        </w:rPr>
        <w:t xml:space="preserve"> 100 frames of each sequence, which are also used in CE7 tests.</w:t>
      </w:r>
    </w:p>
    <w:p w14:paraId="7AD8C015" w14:textId="77777777" w:rsidR="00882749" w:rsidRDefault="00882749">
      <w:pPr>
        <w:rPr>
          <w:rFonts w:ascii="Times New Roman" w:hAnsi="Times New Roman" w:cs="Times New Roman"/>
          <w:lang w:val="en-CA"/>
        </w:rPr>
      </w:pPr>
    </w:p>
    <w:p w14:paraId="1CA19C40" w14:textId="465CF18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rsidP="008A24F7">
      <w:pPr>
        <w:pStyle w:val="Heading1"/>
        <w:numPr>
          <w:ilvl w:val="0"/>
          <w:numId w:val="2"/>
        </w:numPr>
        <w:rPr>
          <w:rFonts w:cs="Times New Roman"/>
          <w:lang w:val="en-CA"/>
        </w:rPr>
      </w:pPr>
      <w:bookmarkStart w:id="62" w:name="_Ref288506070"/>
      <w:r w:rsidRPr="00FC2E53">
        <w:rPr>
          <w:rFonts w:cs="Times New Roman"/>
          <w:lang w:val="en-CA"/>
        </w:rPr>
        <w:t>Description of CE tools</w:t>
      </w:r>
      <w:bookmarkEnd w:id="62"/>
    </w:p>
    <w:p w14:paraId="027C7093" w14:textId="77777777" w:rsidR="00C914E0" w:rsidRPr="00FC2E53" w:rsidRDefault="00C914E0">
      <w:pPr>
        <w:rPr>
          <w:rFonts w:ascii="Times New Roman" w:hAnsi="Times New Roman" w:cs="Times New Roman"/>
          <w:lang w:val="en-CA"/>
        </w:rPr>
      </w:pPr>
    </w:p>
    <w:p w14:paraId="436316CD" w14:textId="014BC365" w:rsidR="00643907" w:rsidRPr="00415B9A" w:rsidRDefault="00643907"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JVET-</w:t>
      </w:r>
      <w:r w:rsidR="00F441E6">
        <w:rPr>
          <w:rFonts w:cs="Times New Roman"/>
          <w:lang w:val="en-CA"/>
        </w:rPr>
        <w:t>N0095</w:t>
      </w:r>
      <w:r w:rsidR="00F441E6" w:rsidRPr="00CE2111">
        <w:rPr>
          <w:rFonts w:cs="Times New Roman"/>
          <w:lang w:val="en-CA"/>
        </w:rPr>
        <w:t xml:space="preserve"> </w:t>
      </w:r>
    </w:p>
    <w:p w14:paraId="2E9F272B" w14:textId="1337FF17" w:rsidR="00F441E6" w:rsidRPr="00F441E6" w:rsidRDefault="00E62421" w:rsidP="00F441E6">
      <w:pPr>
        <w:jc w:val="both"/>
        <w:rPr>
          <w:rFonts w:ascii="Times New Roman" w:hAnsi="Times New Roman" w:cs="Times New Roman"/>
          <w:lang w:val="en-CA"/>
        </w:rPr>
      </w:pPr>
      <w:r w:rsidRPr="00E62421">
        <w:rPr>
          <w:rFonts w:ascii="Times New Roman" w:hAnsi="Times New Roman" w:cs="Times New Roman"/>
          <w:lang w:val="en-CA"/>
        </w:rPr>
        <w:t>In this test, the proposed method for coding the MVDs and BVDs is tested. The proposed method supports to employ an increased number of context-coded bins for entropy coding the prefix part of a binarized absolute value of a BVD or MVD component.</w:t>
      </w:r>
    </w:p>
    <w:p w14:paraId="318F0AA9" w14:textId="63F75D24" w:rsidR="000951F7" w:rsidRDefault="000951F7"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JVET-N0289</w:t>
      </w:r>
    </w:p>
    <w:p w14:paraId="6A6913FB" w14:textId="5C239C19" w:rsidR="000951F7" w:rsidRPr="00415B9A" w:rsidRDefault="000951F7" w:rsidP="009A496B">
      <w:pPr>
        <w:jc w:val="both"/>
        <w:rPr>
          <w:rFonts w:cs="Times New Roman"/>
          <w:lang w:val="en-CA"/>
        </w:rPr>
      </w:pPr>
      <w:r w:rsidRPr="00F85426">
        <w:rPr>
          <w:rFonts w:ascii="Times New Roman" w:hAnsi="Times New Roman" w:cs="Times New Roman"/>
          <w:lang w:val="en-CA"/>
        </w:rPr>
        <w:t xml:space="preserve">In this </w:t>
      </w:r>
      <w:r>
        <w:rPr>
          <w:rFonts w:ascii="Times New Roman" w:hAnsi="Times New Roman" w:cs="Times New Roman"/>
          <w:lang w:val="en-CA"/>
        </w:rPr>
        <w:t>test, unified MVD and BVD coding method will be evaluated. Considering d</w:t>
      </w:r>
      <w:r w:rsidRPr="00F85426">
        <w:rPr>
          <w:rFonts w:ascii="Times New Roman" w:hAnsi="Times New Roman" w:cs="Times New Roman"/>
          <w:lang w:val="en-CA"/>
        </w:rPr>
        <w:t>ifferent characteristics between MVDx and MVDy</w:t>
      </w:r>
      <w:r>
        <w:rPr>
          <w:rFonts w:ascii="Times New Roman" w:hAnsi="Times New Roman" w:cs="Times New Roman"/>
          <w:lang w:val="en-CA"/>
        </w:rPr>
        <w:t xml:space="preserve">, </w:t>
      </w:r>
      <w:r w:rsidRPr="00F85426">
        <w:rPr>
          <w:rFonts w:ascii="Times New Roman" w:hAnsi="Times New Roman" w:cs="Times New Roman"/>
          <w:lang w:val="en-CA"/>
        </w:rPr>
        <w:t xml:space="preserve">as well as existence of bigger values for MVD (also less skewed data) in IBC case, gt_x flags up to 15 </w:t>
      </w:r>
      <w:r>
        <w:rPr>
          <w:rFonts w:ascii="Times New Roman" w:hAnsi="Times New Roman" w:cs="Times New Roman"/>
          <w:lang w:val="en-CA"/>
        </w:rPr>
        <w:t>will be</w:t>
      </w:r>
      <w:r w:rsidRPr="00F85426">
        <w:rPr>
          <w:rFonts w:ascii="Times New Roman" w:hAnsi="Times New Roman" w:cs="Times New Roman"/>
          <w:lang w:val="en-CA"/>
        </w:rPr>
        <w:t xml:space="preserve"> </w:t>
      </w:r>
      <w:r>
        <w:rPr>
          <w:rFonts w:ascii="Times New Roman" w:hAnsi="Times New Roman" w:cs="Times New Roman"/>
          <w:lang w:val="en-CA"/>
        </w:rPr>
        <w:t>tested</w:t>
      </w:r>
      <w:r w:rsidRPr="00F85426">
        <w:rPr>
          <w:rFonts w:ascii="Times New Roman" w:hAnsi="Times New Roman" w:cs="Times New Roman"/>
          <w:lang w:val="en-CA"/>
        </w:rPr>
        <w:t xml:space="preserve"> in terms of prefix.</w:t>
      </w:r>
    </w:p>
    <w:p w14:paraId="5949111B" w14:textId="18A0C317" w:rsidR="00F441E6" w:rsidRDefault="00F441E6"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JVET-N0459</w:t>
      </w:r>
    </w:p>
    <w:p w14:paraId="0AB94050" w14:textId="77777777" w:rsidR="00D638AC" w:rsidRDefault="000951F7" w:rsidP="00D638AC">
      <w:pPr>
        <w:jc w:val="both"/>
        <w:rPr>
          <w:ins w:id="63" w:author="Xiaozhong Xu" w:date="2019-04-21T21:34:00Z"/>
          <w:rFonts w:ascii="Times New Roman" w:hAnsi="Times New Roman" w:cs="Times New Roman"/>
          <w:lang w:val="en-CA"/>
        </w:rPr>
      </w:pPr>
      <w:r>
        <w:rPr>
          <w:rFonts w:ascii="Times New Roman" w:hAnsi="Times New Roman" w:cs="Times New Roman"/>
          <w:lang w:val="en-CA"/>
        </w:rPr>
        <w:t xml:space="preserve">In this test, BVD coding methods </w:t>
      </w:r>
      <w:r w:rsidRPr="00F85426">
        <w:rPr>
          <w:rFonts w:ascii="Times New Roman" w:hAnsi="Times New Roman" w:cs="Times New Roman"/>
          <w:lang w:val="en-CA"/>
        </w:rPr>
        <w:t xml:space="preserve">for </w:t>
      </w:r>
      <w:r>
        <w:rPr>
          <w:rFonts w:ascii="Times New Roman" w:hAnsi="Times New Roman" w:cs="Times New Roman"/>
          <w:lang w:val="en-CA"/>
        </w:rPr>
        <w:t xml:space="preserve">only </w:t>
      </w:r>
      <w:r w:rsidRPr="00F85426">
        <w:rPr>
          <w:rFonts w:ascii="Times New Roman" w:hAnsi="Times New Roman" w:cs="Times New Roman"/>
          <w:lang w:val="en-CA"/>
        </w:rPr>
        <w:t>IBC mode</w:t>
      </w:r>
      <w:r>
        <w:rPr>
          <w:rFonts w:ascii="Times New Roman" w:hAnsi="Times New Roman" w:cs="Times New Roman"/>
          <w:lang w:val="en-CA"/>
        </w:rPr>
        <w:t xml:space="preserve"> are proposed</w:t>
      </w:r>
      <w:r w:rsidRPr="00F85426">
        <w:rPr>
          <w:rFonts w:ascii="Times New Roman" w:hAnsi="Times New Roman" w:cs="Times New Roman"/>
          <w:lang w:val="en-CA"/>
        </w:rPr>
        <w:t xml:space="preserve">. </w:t>
      </w:r>
      <w:r>
        <w:rPr>
          <w:rFonts w:ascii="Times New Roman" w:hAnsi="Times New Roman" w:cs="Times New Roman"/>
          <w:lang w:val="en-CA"/>
        </w:rPr>
        <w:t>Especially, s</w:t>
      </w:r>
      <w:r w:rsidRPr="00F85426">
        <w:rPr>
          <w:rFonts w:ascii="Times New Roman" w:hAnsi="Times New Roman" w:cs="Times New Roman"/>
          <w:lang w:val="en-CA"/>
        </w:rPr>
        <w:t>yntax</w:t>
      </w:r>
      <w:r>
        <w:rPr>
          <w:rFonts w:ascii="Times New Roman" w:hAnsi="Times New Roman" w:cs="Times New Roman"/>
          <w:lang w:val="en-CA"/>
        </w:rPr>
        <w:t xml:space="preserve"> element</w:t>
      </w:r>
      <w:r w:rsidRPr="00F85426">
        <w:rPr>
          <w:rFonts w:ascii="Times New Roman" w:hAnsi="Times New Roman" w:cs="Times New Roman"/>
          <w:lang w:val="en-CA"/>
        </w:rPr>
        <w:t xml:space="preserve">s for block vector coding are used by separating those of motion vector coding. </w:t>
      </w:r>
      <w:r>
        <w:rPr>
          <w:rFonts w:ascii="Times New Roman" w:hAnsi="Times New Roman" w:cs="Times New Roman"/>
          <w:lang w:val="en-CA"/>
        </w:rPr>
        <w:t>A</w:t>
      </w:r>
      <w:del w:id="64" w:author="Xiaozhong Xu" w:date="2019-03-27T16:08:00Z">
        <w:r w:rsidDel="000378A6">
          <w:rPr>
            <w:rFonts w:ascii="Times New Roman" w:hAnsi="Times New Roman" w:cs="Times New Roman"/>
            <w:lang w:val="en-CA"/>
          </w:rPr>
          <w:delText>a</w:delText>
        </w:r>
      </w:del>
      <w:r>
        <w:rPr>
          <w:rFonts w:ascii="Times New Roman" w:hAnsi="Times New Roman" w:cs="Times New Roman"/>
          <w:lang w:val="en-CA"/>
        </w:rPr>
        <w:t>dditional</w:t>
      </w:r>
      <w:r w:rsidRPr="00F85426">
        <w:rPr>
          <w:rFonts w:ascii="Times New Roman" w:hAnsi="Times New Roman" w:cs="Times New Roman"/>
          <w:lang w:val="en-CA"/>
        </w:rPr>
        <w:t xml:space="preserve"> context modeling and </w:t>
      </w:r>
      <w:r>
        <w:rPr>
          <w:rFonts w:ascii="Times New Roman" w:hAnsi="Times New Roman" w:cs="Times New Roman"/>
          <w:lang w:val="en-CA"/>
        </w:rPr>
        <w:t xml:space="preserve">different </w:t>
      </w:r>
      <w:r w:rsidRPr="00F85426">
        <w:rPr>
          <w:rFonts w:ascii="Times New Roman" w:hAnsi="Times New Roman" w:cs="Times New Roman"/>
          <w:lang w:val="en-CA"/>
        </w:rPr>
        <w:t>binarization method</w:t>
      </w:r>
      <w:r>
        <w:rPr>
          <w:rFonts w:ascii="Times New Roman" w:hAnsi="Times New Roman" w:cs="Times New Roman"/>
          <w:lang w:val="en-CA"/>
        </w:rPr>
        <w:t>s</w:t>
      </w:r>
      <w:r w:rsidRPr="00F85426">
        <w:rPr>
          <w:rFonts w:ascii="Times New Roman" w:hAnsi="Times New Roman" w:cs="Times New Roman"/>
          <w:lang w:val="en-CA"/>
        </w:rPr>
        <w:t xml:space="preserve"> </w:t>
      </w:r>
      <w:r>
        <w:rPr>
          <w:rFonts w:ascii="Times New Roman" w:hAnsi="Times New Roman" w:cs="Times New Roman"/>
          <w:lang w:val="en-CA"/>
        </w:rPr>
        <w:t>will be</w:t>
      </w:r>
      <w:r w:rsidRPr="00F85426">
        <w:rPr>
          <w:rFonts w:ascii="Times New Roman" w:hAnsi="Times New Roman" w:cs="Times New Roman"/>
          <w:lang w:val="en-CA"/>
        </w:rPr>
        <w:t xml:space="preserve"> </w:t>
      </w:r>
      <w:r>
        <w:rPr>
          <w:rFonts w:ascii="Times New Roman" w:hAnsi="Times New Roman" w:cs="Times New Roman"/>
          <w:lang w:val="en-CA"/>
        </w:rPr>
        <w:t>test</w:t>
      </w:r>
      <w:r w:rsidRPr="00F85426">
        <w:rPr>
          <w:rFonts w:ascii="Times New Roman" w:hAnsi="Times New Roman" w:cs="Times New Roman"/>
          <w:lang w:val="en-CA"/>
        </w:rPr>
        <w:t>ed.</w:t>
      </w:r>
      <w:ins w:id="65" w:author="Xiaozhong Xu" w:date="2019-04-21T21:34:00Z">
        <w:r w:rsidR="00D638AC">
          <w:rPr>
            <w:rFonts w:ascii="Times New Roman" w:hAnsi="Times New Roman" w:cs="Times New Roman"/>
            <w:lang w:val="en-CA"/>
          </w:rPr>
          <w:t xml:space="preserve"> During the plenary discussion, it was desirable that same design is used for MVD and BVD coding. So, the context modeling and binarization method which is applicable to MVD as well as BVD will be also tested.</w:t>
        </w:r>
      </w:ins>
    </w:p>
    <w:p w14:paraId="4760F25C" w14:textId="0BE20D71" w:rsidR="000951F7" w:rsidRDefault="000951F7" w:rsidP="000951F7">
      <w:pPr>
        <w:jc w:val="both"/>
        <w:rPr>
          <w:rFonts w:ascii="Times New Roman" w:hAnsi="Times New Roman" w:cs="Times New Roman"/>
          <w:lang w:val="en-CA"/>
        </w:rPr>
      </w:pPr>
    </w:p>
    <w:p w14:paraId="7ED02365" w14:textId="17277B96" w:rsidR="00F441E6" w:rsidRDefault="00F441E6"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lastRenderedPageBreak/>
        <w:t>JVET-N0201/JVET-N0316</w:t>
      </w:r>
    </w:p>
    <w:p w14:paraId="50635000" w14:textId="66970F8A" w:rsidR="00DB16C5" w:rsidRPr="009A496B" w:rsidDel="00A24D76" w:rsidRDefault="00261E77">
      <w:pPr>
        <w:jc w:val="both"/>
        <w:rPr>
          <w:del w:id="66" w:author="Yu Han" w:date="2019-03-28T07:42:00Z"/>
          <w:rFonts w:ascii="Times New Roman" w:hAnsi="Times New Roman" w:cs="Times New Roman"/>
          <w:lang w:val="en-CA"/>
        </w:rPr>
      </w:pPr>
      <w:del w:id="67" w:author="Yu Han" w:date="2019-03-28T07:42:00Z">
        <w:r w:rsidRPr="009A496B" w:rsidDel="00BB1A89">
          <w:rPr>
            <w:rFonts w:ascii="Times New Roman" w:hAnsi="Times New Roman" w:cs="Times New Roman"/>
            <w:highlight w:val="yellow"/>
            <w:lang w:val="en-CA"/>
          </w:rPr>
          <w:delText>TBD</w:delText>
        </w:r>
      </w:del>
      <w:ins w:id="68" w:author="Yu Han" w:date="2019-03-28T07:42:00Z">
        <w:r w:rsidR="00A24D76">
          <w:rPr>
            <w:rFonts w:ascii="Times New Roman" w:hAnsi="Times New Roman" w:cs="Times New Roman"/>
            <w:lang w:val="en-CA"/>
          </w:rPr>
          <w:t xml:space="preserve">In this test, </w:t>
        </w:r>
      </w:ins>
      <w:ins w:id="69" w:author="Yu Han" w:date="2019-03-28T07:43:00Z">
        <w:r w:rsidR="00A24D76">
          <w:rPr>
            <w:rFonts w:ascii="Times New Roman" w:hAnsi="Times New Roman" w:cs="Times New Roman"/>
            <w:lang w:val="en-CA"/>
          </w:rPr>
          <w:t>default processing method</w:t>
        </w:r>
      </w:ins>
      <w:ins w:id="70" w:author="Yu Han" w:date="2019-03-28T07:44:00Z">
        <w:r w:rsidR="00A24D76">
          <w:rPr>
            <w:rFonts w:ascii="Times New Roman" w:hAnsi="Times New Roman" w:cs="Times New Roman"/>
            <w:lang w:val="en-CA"/>
          </w:rPr>
          <w:t xml:space="preserve"> which uses a default value of 1 &lt;&lt; (inte</w:t>
        </w:r>
      </w:ins>
      <w:ins w:id="71" w:author="Yu Han" w:date="2019-03-28T07:45:00Z">
        <w:r w:rsidR="00A24D76">
          <w:rPr>
            <w:rFonts w:ascii="Times New Roman" w:hAnsi="Times New Roman" w:cs="Times New Roman"/>
            <w:lang w:val="en-CA"/>
          </w:rPr>
          <w:t>nalBitFDepth – 1) as prediction samples</w:t>
        </w:r>
      </w:ins>
      <w:ins w:id="72" w:author="Yu Han" w:date="2019-03-28T07:43:00Z">
        <w:r w:rsidR="00A24D76">
          <w:rPr>
            <w:rFonts w:ascii="Times New Roman" w:hAnsi="Times New Roman" w:cs="Times New Roman"/>
            <w:lang w:val="en-CA"/>
          </w:rPr>
          <w:t xml:space="preserve"> for IBC mode in order to prevent un-defined decoder behavior is </w:t>
        </w:r>
      </w:ins>
      <w:ins w:id="73" w:author="Yu Han" w:date="2019-03-28T07:44:00Z">
        <w:r w:rsidR="00A24D76">
          <w:rPr>
            <w:rFonts w:ascii="Times New Roman" w:hAnsi="Times New Roman" w:cs="Times New Roman"/>
            <w:lang w:val="en-CA"/>
          </w:rPr>
          <w:t>tested.</w:t>
        </w:r>
      </w:ins>
    </w:p>
    <w:p w14:paraId="32D0AFC7" w14:textId="77D38E84" w:rsidR="00F939BE" w:rsidDel="00A24D76" w:rsidRDefault="00F939BE" w:rsidP="00643907">
      <w:pPr>
        <w:jc w:val="both"/>
        <w:rPr>
          <w:del w:id="74" w:author="Yu Han" w:date="2019-03-28T07:45:00Z"/>
          <w:rFonts w:ascii="Times New Roman" w:hAnsi="Times New Roman" w:cs="Times New Roman"/>
          <w:lang w:val="en-CA"/>
        </w:rPr>
      </w:pPr>
    </w:p>
    <w:p w14:paraId="0A0F4C7A" w14:textId="07F594CD" w:rsidR="00D0392B" w:rsidRDefault="00D0392B" w:rsidP="00643907">
      <w:pPr>
        <w:jc w:val="both"/>
        <w:rPr>
          <w:rFonts w:ascii="Times New Roman" w:hAnsi="Times New Roman" w:cs="Times New Roman"/>
          <w:lang w:val="en-CA"/>
        </w:rPr>
      </w:pPr>
    </w:p>
    <w:p w14:paraId="735A43F4" w14:textId="5A5E3066" w:rsidR="00D0392B" w:rsidRDefault="00D0392B"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JVET-N0316/JVET-N0466</w:t>
      </w:r>
    </w:p>
    <w:p w14:paraId="6A739D28" w14:textId="63916755" w:rsidR="00D0392B" w:rsidRDefault="00D0392B" w:rsidP="00643907">
      <w:pPr>
        <w:jc w:val="both"/>
        <w:rPr>
          <w:rFonts w:ascii="Times New Roman" w:hAnsi="Times New Roman" w:cs="Times New Roman"/>
          <w:lang w:val="en-CA"/>
        </w:rPr>
      </w:pPr>
    </w:p>
    <w:p w14:paraId="0017AEBC" w14:textId="46281521" w:rsidR="00034535" w:rsidRDefault="00D3265D" w:rsidP="00D3265D">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lang w:val="en-CA"/>
        </w:rPr>
        <w:t>In this test, Subblock based BV derivation with default BV are proposed.</w:t>
      </w:r>
      <w:ins w:id="75" w:author="Yu Han" w:date="2019-03-28T07:45:00Z">
        <w:r w:rsidR="00A24D76">
          <w:rPr>
            <w:rFonts w:ascii="Times New Roman" w:hAnsi="Times New Roman" w:cs="Times New Roman"/>
            <w:bdr w:val="none" w:sz="0" w:space="0" w:color="auto" w:frame="1"/>
            <w:lang w:val="en-CA"/>
          </w:rPr>
          <w:t xml:space="preserve"> </w:t>
        </w:r>
      </w:ins>
      <w:ins w:id="76" w:author="Yu Han" w:date="2019-03-28T07:47:00Z">
        <w:r w:rsidR="00A24D76">
          <w:rPr>
            <w:rFonts w:ascii="Times New Roman" w:hAnsi="Times New Roman" w:cs="Times New Roman"/>
            <w:lang w:val="en-CA" w:eastAsia="ko-KR"/>
          </w:rPr>
          <w:t>CU based Chroma BV with default IBC mode in case of invalid vector is tested.</w:t>
        </w:r>
      </w:ins>
    </w:p>
    <w:p w14:paraId="077B3146" w14:textId="77777777" w:rsidR="00034535" w:rsidRPr="00C02921" w:rsidRDefault="00034535" w:rsidP="00034535">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02921">
        <w:rPr>
          <w:rFonts w:cs="Times New Roman"/>
          <w:lang w:val="en-CA"/>
        </w:rPr>
        <w:t>JVET-N0472</w:t>
      </w:r>
    </w:p>
    <w:p w14:paraId="1C1DECAD" w14:textId="77777777" w:rsidR="00034535" w:rsidRDefault="00034535" w:rsidP="000345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C02921">
        <w:rPr>
          <w:rFonts w:ascii="Times New Roman" w:hAnsi="Times New Roman" w:cs="Times New Roman"/>
          <w:lang w:val="en-CA"/>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291C0686" w14:textId="4B672CC5" w:rsidR="003D7481" w:rsidRPr="009A496B" w:rsidRDefault="00787EC7"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w:t>
      </w:r>
      <w:r w:rsidR="000D02EF" w:rsidRPr="000D02EF">
        <w:rPr>
          <w:rFonts w:cs="Times New Roman"/>
          <w:lang w:val="en-CA"/>
        </w:rPr>
        <w:t>N0267/N0385/N0486</w:t>
      </w:r>
    </w:p>
    <w:p w14:paraId="1A626894" w14:textId="043FD757" w:rsidR="001C7D64" w:rsidRDefault="00215F96"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215F96">
        <w:rPr>
          <w:rFonts w:ascii="Times New Roman" w:hAnsi="Times New Roman" w:cs="Times New Roman"/>
          <w:lang w:val="en-CA"/>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r w:rsidR="00787EC7">
        <w:rPr>
          <w:rFonts w:ascii="Times New Roman" w:hAnsi="Times New Roman" w:cs="Times New Roman"/>
          <w:lang w:val="en-CA"/>
        </w:rPr>
        <w:t>.</w:t>
      </w:r>
    </w:p>
    <w:p w14:paraId="5EB9F57C" w14:textId="53E46924" w:rsidR="001C7D64" w:rsidRPr="003848DB" w:rsidRDefault="001C7D64"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lang w:val="en-CA"/>
        </w:rPr>
      </w:pPr>
      <w:r w:rsidRPr="003848DB">
        <w:rPr>
          <w:rFonts w:cs="Times New Roman"/>
          <w:lang w:val="en-CA"/>
        </w:rPr>
        <w:t>JVET-N0344</w:t>
      </w:r>
      <w:r w:rsidRPr="003848DB">
        <w:rPr>
          <w:rFonts w:cs="Times New Roman"/>
          <w:lang w:val="en-CA"/>
        </w:rPr>
        <w:tab/>
      </w:r>
    </w:p>
    <w:p w14:paraId="1F0B77C1"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Palette coding as in HEVC SCC.</w:t>
      </w:r>
    </w:p>
    <w:p w14:paraId="15FDFB8F" w14:textId="6D7527CF" w:rsidR="001C7D64"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7" w:author="Yung-Hsuan Chao (Jessie)" w:date="2019-04-16T14:29:00Z"/>
          <w:rFonts w:ascii="Times New Roman" w:hAnsi="Times New Roman" w:cs="Times New Roman"/>
          <w:lang w:val="en-CA"/>
        </w:rPr>
      </w:pPr>
      <w:r w:rsidRPr="009A496B">
        <w:rPr>
          <w:rFonts w:ascii="Times New Roman" w:hAnsi="Times New Roman" w:cs="Times New Roman"/>
          <w:lang w:val="en-CA"/>
        </w:rPr>
        <w:t>For dual tree enabled in SPS, palette coding is applied separately for luma tree and chorma tree in intra slice and jointly for luma and chroma in inter slice. For dual tree disabled in SPS, palette coding is applied jointly for both intra and inter slice.</w:t>
      </w:r>
    </w:p>
    <w:p w14:paraId="42851D5F" w14:textId="6983BD59" w:rsidR="00EF01C1" w:rsidRPr="009A496B" w:rsidRDefault="00EF01C1"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ins w:id="78" w:author="Yung-Hsuan Chao (Jessie)" w:date="2019-04-16T14:29:00Z">
        <w:r>
          <w:rPr>
            <w:rFonts w:ascii="Times New Roman" w:hAnsi="Times New Roman" w:cs="Times New Roman"/>
            <w:lang w:val="en-CA"/>
          </w:rPr>
          <w:t>The test also include</w:t>
        </w:r>
      </w:ins>
      <w:ins w:id="79" w:author="Yung-Hsuan Chao (Jessie)" w:date="2019-04-16T14:31:00Z">
        <w:r>
          <w:rPr>
            <w:rFonts w:ascii="Times New Roman" w:hAnsi="Times New Roman" w:cs="Times New Roman"/>
            <w:lang w:val="en-CA"/>
          </w:rPr>
          <w:t>s</w:t>
        </w:r>
      </w:ins>
      <w:ins w:id="80" w:author="Yung-Hsuan Chao (Jessie)" w:date="2019-04-16T14:29:00Z">
        <w:r>
          <w:rPr>
            <w:rFonts w:ascii="Times New Roman" w:hAnsi="Times New Roman" w:cs="Times New Roman"/>
            <w:lang w:val="en-CA"/>
          </w:rPr>
          <w:t xml:space="preserve"> the palette flag signaling improvement in </w:t>
        </w:r>
      </w:ins>
      <w:ins w:id="81" w:author="Yung-Hsuan Chao (Jessie)" w:date="2019-04-16T14:30:00Z">
        <w:r>
          <w:rPr>
            <w:rFonts w:ascii="Times New Roman" w:hAnsi="Times New Roman" w:cs="Times New Roman"/>
            <w:lang w:val="en-CA"/>
          </w:rPr>
          <w:t>JVET-N0258, which was adopted in Geneva meeting to the palette base code.</w:t>
        </w:r>
      </w:ins>
    </w:p>
    <w:p w14:paraId="008751C5" w14:textId="372BF728" w:rsidR="001C7D64" w:rsidRPr="003848DB" w:rsidRDefault="001C7D64"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lang w:val="en-CA"/>
        </w:rPr>
      </w:pPr>
      <w:r w:rsidRPr="003848DB">
        <w:rPr>
          <w:rFonts w:cs="Times New Roman"/>
          <w:lang w:val="en-CA"/>
        </w:rPr>
        <w:t>JVET-N0404</w:t>
      </w:r>
    </w:p>
    <w:p w14:paraId="6258AF55"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Palette Improvements: </w:t>
      </w:r>
    </w:p>
    <w:p w14:paraId="10890379" w14:textId="579DBA42" w:rsidR="001C7D64" w:rsidRPr="009A496B" w:rsidRDefault="008C4600"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Pr>
          <w:rFonts w:ascii="Times New Roman" w:hAnsi="Times New Roman" w:cs="Times New Roman"/>
          <w:lang w:val="en-CA"/>
        </w:rPr>
        <w:t>P</w:t>
      </w:r>
      <w:r w:rsidR="001C7D64" w:rsidRPr="009A496B">
        <w:rPr>
          <w:rFonts w:ascii="Times New Roman" w:hAnsi="Times New Roman" w:cs="Times New Roman"/>
          <w:lang w:val="en-CA"/>
        </w:rPr>
        <w:t>alette mode and intra mode combination</w:t>
      </w:r>
    </w:p>
    <w:p w14:paraId="7356F280" w14:textId="4191D24D"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will be tested. In the simplified intra prediction and palette combination, only horizontal and vertical intra prediction modes are used. The new combined mode is disabled for CUs with </w:t>
      </w:r>
      <w:ins w:id="82" w:author="Microsoft Office 使用者" w:date="2019-04-16T11:23:00Z">
        <w:r w:rsidR="00255AB9">
          <w:rPr>
            <w:rFonts w:ascii="Times New Roman" w:hAnsi="Times New Roman" w:cs="Times New Roman"/>
            <w:lang w:val="en-CA"/>
          </w:rPr>
          <w:t xml:space="preserve">small </w:t>
        </w:r>
      </w:ins>
      <w:r w:rsidRPr="009A496B">
        <w:rPr>
          <w:rFonts w:ascii="Times New Roman" w:hAnsi="Times New Roman" w:cs="Times New Roman"/>
          <w:lang w:val="en-CA"/>
        </w:rPr>
        <w:t>CU size</w:t>
      </w:r>
      <w:del w:id="83" w:author="Microsoft Office 使用者" w:date="2019-04-16T11:22:00Z">
        <w:r w:rsidRPr="009A496B" w:rsidDel="00255AB9">
          <w:rPr>
            <w:rFonts w:ascii="Times New Roman" w:hAnsi="Times New Roman" w:cs="Times New Roman"/>
            <w:lang w:val="en-CA"/>
          </w:rPr>
          <w:delText xml:space="preserve"> less than 256</w:delText>
        </w:r>
      </w:del>
      <w:r w:rsidRPr="009A496B">
        <w:rPr>
          <w:rFonts w:ascii="Times New Roman" w:hAnsi="Times New Roman" w:cs="Times New Roman"/>
          <w:lang w:val="en-CA"/>
        </w:rPr>
        <w:t xml:space="preserve"> in order to reduce implementation complexity. To signal the combined mode, a flag, intra_palette mode is first encoded. If the flag is turned on, a pred_dir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69A21C85" w14:textId="77777777" w:rsidR="001C7D64" w:rsidRPr="00026905" w:rsidRDefault="001C7D64" w:rsidP="001C7D64">
      <w:pPr>
        <w:jc w:val="both"/>
        <w:rPr>
          <w:bdr w:val="none" w:sz="0" w:space="0" w:color="auto" w:frame="1"/>
          <w:lang w:val="en-CA"/>
        </w:rPr>
      </w:pPr>
    </w:p>
    <w:p w14:paraId="0B2D1C9F" w14:textId="77777777" w:rsidR="001C7D64" w:rsidRDefault="001C7D64" w:rsidP="001C7D64">
      <w:pPr>
        <w:jc w:val="center"/>
        <w:rPr>
          <w:bdr w:val="none" w:sz="0" w:space="0" w:color="auto" w:frame="1"/>
          <w:lang w:val="en-CA"/>
        </w:rPr>
      </w:pPr>
      <w:r w:rsidRPr="0002293D">
        <w:rPr>
          <w:noProof/>
          <w:bdr w:val="none" w:sz="0" w:space="0" w:color="auto" w:frame="1"/>
        </w:rPr>
        <w:lastRenderedPageBreak/>
        <w:drawing>
          <wp:inline distT="0" distB="0" distL="0" distR="0" wp14:anchorId="3EBE6DE0" wp14:editId="2A8A069D">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0C2C7F84" wp14:editId="2224B390">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9600" cy="1962000"/>
                    </a:xfrm>
                    <a:prstGeom prst="rect">
                      <a:avLst/>
                    </a:prstGeom>
                  </pic:spPr>
                </pic:pic>
              </a:graphicData>
            </a:graphic>
          </wp:inline>
        </w:drawing>
      </w:r>
    </w:p>
    <w:p w14:paraId="5CAFAE5E"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lang w:val="en-CA"/>
        </w:rPr>
      </w:pPr>
      <w:r w:rsidRPr="009A496B">
        <w:rPr>
          <w:rFonts w:ascii="Times New Roman" w:hAnsi="Times New Roman" w:cs="Times New Roman"/>
          <w:lang w:val="en-CA"/>
        </w:rPr>
        <w:t xml:space="preserve">(a) vertical intra prediction combination </w:t>
      </w:r>
      <w:r w:rsidRPr="009A496B">
        <w:rPr>
          <w:rFonts w:ascii="Times New Roman" w:hAnsi="Times New Roman" w:cs="Times New Roman"/>
          <w:lang w:val="en-CA"/>
        </w:rPr>
        <w:tab/>
        <w:t xml:space="preserve"> (b) horizontal intra prediction combination</w:t>
      </w:r>
    </w:p>
    <w:p w14:paraId="5AC1253D"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lang w:val="en-CA"/>
        </w:rPr>
      </w:pPr>
      <w:r w:rsidRPr="009A496B">
        <w:rPr>
          <w:rFonts w:ascii="Times New Roman" w:hAnsi="Times New Roman" w:cs="Times New Roman"/>
          <w:lang w:val="en-CA"/>
        </w:rPr>
        <w:t>Figure 1. An example of palette mode and horizontal/vertical intra prediction combination.</w:t>
      </w:r>
    </w:p>
    <w:p w14:paraId="4C1A18EA" w14:textId="13AB7E0A" w:rsidR="001C7D64" w:rsidRDefault="001C7D64"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33A55813" w14:textId="77777777" w:rsidR="00A04D53" w:rsidRPr="00C02921" w:rsidRDefault="00A04D53" w:rsidP="00A04D53">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02921">
        <w:rPr>
          <w:rFonts w:cs="Times New Roman"/>
          <w:lang w:val="en-CA"/>
        </w:rPr>
        <w:t>JVET-N0259</w:t>
      </w:r>
    </w:p>
    <w:p w14:paraId="6930A50B" w14:textId="7068FACB" w:rsidR="00A04D53" w:rsidRDefault="00A04D53" w:rsidP="00A04D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C02921">
        <w:rPr>
          <w:rFonts w:ascii="Times New Roman" w:hAnsi="Times New Roman" w:cs="Times New Roman"/>
          <w:lang w:val="en-CA"/>
        </w:rPr>
        <w:t>In this test, a combined IBC/Palette mode is tested. A special palette index indicates that the predictor for the current sample is copied from IBC prediction. Otherwise the sample is from palette predictor.</w:t>
      </w:r>
      <w:r w:rsidRPr="00C02921">
        <w:rPr>
          <w:rFonts w:ascii="Times New Roman" w:hAnsi="Times New Roman" w:cs="Times New Roman" w:hint="eastAsia"/>
          <w:lang w:val="en-CA"/>
        </w:rPr>
        <w:t> </w:t>
      </w:r>
    </w:p>
    <w:p w14:paraId="3AD6331F" w14:textId="646D6B70" w:rsidR="006E3A94" w:rsidRPr="009A496B" w:rsidRDefault="006E3A94"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JVET-N0550</w:t>
      </w:r>
    </w:p>
    <w:p w14:paraId="4673F850" w14:textId="1E9FE29D" w:rsidR="006E3A94" w:rsidDel="00820AB9" w:rsidRDefault="006E3A94" w:rsidP="006E3A94">
      <w:pPr>
        <w:spacing w:before="100" w:beforeAutospacing="1" w:after="100" w:afterAutospacing="1"/>
        <w:rPr>
          <w:del w:id="84" w:author="Yung-Hsuan Chao (Jessie)" w:date="2019-04-16T14:32:00Z"/>
          <w:rFonts w:ascii="Times New Roman" w:hAnsi="Times New Roman" w:cs="Times New Roman"/>
        </w:rPr>
      </w:pPr>
      <w:del w:id="85" w:author="Yung-Hsuan Chao (Jessie)" w:date="2019-04-16T14:32:00Z">
        <w:r w:rsidDel="00820AB9">
          <w:rPr>
            <w:rFonts w:ascii="Times New Roman" w:hAnsi="Times New Roman" w:cs="Times New Roman"/>
          </w:rPr>
          <w:delText xml:space="preserve">In this CE, a line-based CG palette mode, which simplify the palette mode in HEVC, is tested. </w:delText>
        </w:r>
        <w:r w:rsidDel="00820AB9">
          <w:rPr>
            <w:rFonts w:ascii="Times New Roman" w:hAnsi="Times New Roman" w:cs="Times New Roman"/>
            <w:lang w:val="en-CA"/>
          </w:rPr>
          <w:delText>Like the coefficient group (CG) used in transform coefficient coding, a CU is divided into multiple segments, where encoding/parsing of index runs, palette index values, and quantized colors are done sequentially. In this test, different</w:delText>
        </w:r>
        <w:r w:rsidDel="00820AB9">
          <w:rPr>
            <w:rFonts w:ascii="Times New Roman" w:hAnsi="Times New Roman" w:cs="Times New Roman"/>
          </w:rPr>
          <w:delText xml:space="preserve"> context modeling and parsing orders within each line CG will be evaluated.  </w:delText>
        </w:r>
      </w:del>
    </w:p>
    <w:p w14:paraId="0F10ABAF" w14:textId="72FCA2E3" w:rsidR="00820AB9" w:rsidRDefault="00820AB9" w:rsidP="00820AB9">
      <w:pPr>
        <w:spacing w:before="100" w:beforeAutospacing="1" w:after="100" w:afterAutospacing="1"/>
        <w:rPr>
          <w:ins w:id="86" w:author="Yung-Hsuan Chao (Jessie)" w:date="2019-04-16T14:32:00Z"/>
          <w:rFonts w:ascii="Times New Roman" w:hAnsi="Times New Roman" w:cs="Times New Roman"/>
          <w:lang w:val="en-CA"/>
        </w:rPr>
      </w:pPr>
      <w:ins w:id="87" w:author="Yung-Hsuan Chao (Jessie)" w:date="2019-04-16T14:32:00Z">
        <w:r>
          <w:rPr>
            <w:rFonts w:ascii="Times New Roman" w:hAnsi="Times New Roman" w:cs="Times New Roman"/>
          </w:rPr>
          <w:t>In this CE, a line-based CG palette mode, which reduces the buffer to store index values, index maps in HEVC palette mode, is tested. A</w:t>
        </w:r>
        <w:r>
          <w:rPr>
            <w:rFonts w:ascii="Times New Roman" w:hAnsi="Times New Roman" w:cs="Times New Roman"/>
            <w:lang w:val="en-CA"/>
          </w:rPr>
          <w:t xml:space="preserve"> palette mode coded CU is divided into multiple line segments (line coefficient group (CG)) of </w:t>
        </w:r>
        <w:r w:rsidRPr="007A09C0">
          <w:rPr>
            <w:rFonts w:ascii="Times New Roman" w:hAnsi="Times New Roman" w:cs="Times New Roman"/>
            <w:i/>
            <w:lang w:val="en-CA"/>
          </w:rPr>
          <w:t>m</w:t>
        </w:r>
        <w:r>
          <w:rPr>
            <w:rFonts w:ascii="Times New Roman" w:hAnsi="Times New Roman" w:cs="Times New Roman"/>
            <w:lang w:val="en-CA"/>
          </w:rPr>
          <w:t xml:space="preserve"> samples</w:t>
        </w:r>
        <w:r w:rsidRPr="00632D25">
          <w:rPr>
            <w:noProof/>
            <w:color w:val="000000"/>
          </w:rPr>
          <w:t xml:space="preserve"> </w:t>
        </w:r>
        <w:r w:rsidRPr="007A09C0">
          <w:rPr>
            <w:rFonts w:ascii="Times New Roman" w:hAnsi="Times New Roman" w:cs="Times New Roman"/>
            <w:noProof/>
            <w:color w:val="000000"/>
          </w:rPr>
          <w:t>based on the traverse scan mode</w:t>
        </w:r>
        <w:r>
          <w:rPr>
            <w:rFonts w:ascii="Times New Roman" w:hAnsi="Times New Roman" w:cs="Times New Roman"/>
            <w:noProof/>
            <w:color w:val="000000"/>
          </w:rPr>
          <w:t>, as shown in Figure 2</w:t>
        </w:r>
        <w:r>
          <w:rPr>
            <w:rFonts w:ascii="Times New Roman" w:hAnsi="Times New Roman" w:cs="Times New Roman"/>
            <w:lang w:val="en-CA"/>
          </w:rPr>
          <w:t xml:space="preserve">. The coefficient parsing, i.e., parsing the index runs, palette index values, and quantized colors, are done sequentially for each line CG. </w:t>
        </w:r>
      </w:ins>
    </w:p>
    <w:p w14:paraId="0D9703F6" w14:textId="18B5CDC0" w:rsidR="00820AB9" w:rsidRDefault="00820AB9" w:rsidP="00820AB9">
      <w:pPr>
        <w:spacing w:before="100" w:beforeAutospacing="1" w:after="100" w:afterAutospacing="1"/>
        <w:rPr>
          <w:ins w:id="88" w:author="Yung-Hsuan Chao (Jessie)" w:date="2019-04-16T14:32:00Z"/>
          <w:rFonts w:ascii="Times New Roman" w:hAnsi="Times New Roman" w:cs="Times New Roman"/>
          <w:lang w:val="en-CA"/>
        </w:rPr>
      </w:pPr>
      <w:ins w:id="89" w:author="Yung-Hsuan Chao (Jessie)" w:date="2019-04-16T14:32:00Z">
        <w:r>
          <w:rPr>
            <w:rFonts w:ascii="Times New Roman" w:hAnsi="Times New Roman" w:cs="Times New Roman"/>
            <w:lang w:val="en-CA"/>
          </w:rPr>
          <w:t xml:space="preserve">The parsing of the palette index run in each line CG is as </w:t>
        </w:r>
        <w:r w:rsidRPr="00F520B9">
          <w:rPr>
            <w:rFonts w:ascii="Times New Roman" w:hAnsi="Times New Roman" w:cs="Times New Roman"/>
            <w:lang w:val="en-CA"/>
          </w:rPr>
          <w:t xml:space="preserve">follows: </w:t>
        </w:r>
        <w:r>
          <w:rPr>
            <w:rFonts w:ascii="Times New Roman" w:hAnsi="Times New Roman" w:cs="Times New Roman"/>
            <w:lang w:val="en-CA"/>
          </w:rPr>
          <w:t>a</w:t>
        </w:r>
        <w:r w:rsidRPr="00F520B9">
          <w:rPr>
            <w:rFonts w:ascii="Times New Roman" w:hAnsi="Times New Roman" w:cs="Times New Roman"/>
            <w:lang w:val="en-CA"/>
          </w:rPr>
          <w:t xml:space="preserve"> </w:t>
        </w:r>
        <w:r w:rsidRPr="007A09C0">
          <w:rPr>
            <w:rFonts w:ascii="Times New Roman" w:hAnsi="Times New Roman" w:cs="Times New Roman"/>
            <w:lang w:val="en-CA"/>
          </w:rPr>
          <w:t>context coded bin</w:t>
        </w:r>
        <w:r>
          <w:rPr>
            <w:rFonts w:ascii="Times New Roman" w:hAnsi="Times New Roman" w:cs="Times New Roman"/>
            <w:lang w:val="en-CA"/>
          </w:rPr>
          <w:t xml:space="preserve"> (</w:t>
        </w:r>
        <w:r w:rsidRPr="007A09C0">
          <w:rPr>
            <w:rFonts w:ascii="Times New Roman" w:hAnsi="Times New Roman" w:cs="Times New Roman"/>
            <w:i/>
            <w:lang w:val="en-CA"/>
          </w:rPr>
          <w:t>index_flag</w:t>
        </w:r>
        <w:r>
          <w:rPr>
            <w:rFonts w:ascii="Times New Roman" w:hAnsi="Times New Roman" w:cs="Times New Roman"/>
            <w:lang w:val="en-CA"/>
          </w:rPr>
          <w:t>)</w:t>
        </w:r>
        <w:r>
          <w:rPr>
            <w:rFonts w:ascii="Times New Roman" w:hAnsi="Times New Roman" w:cs="Times New Roman"/>
            <w:i/>
            <w:lang w:val="en-CA"/>
          </w:rPr>
          <w:t xml:space="preserve"> </w:t>
        </w:r>
        <w:r>
          <w:rPr>
            <w:rFonts w:ascii="Times New Roman" w:hAnsi="Times New Roman" w:cs="Times New Roman"/>
            <w:lang w:val="en-CA"/>
          </w:rPr>
          <w:t xml:space="preserve">is parsed for each sample indicating </w:t>
        </w:r>
        <w:r w:rsidRPr="007A09C0">
          <w:rPr>
            <w:rFonts w:ascii="Times New Roman" w:hAnsi="Times New Roman" w:cs="Times New Roman"/>
            <w:lang w:val="en-CA"/>
          </w:rPr>
          <w:t xml:space="preserve">if the </w:t>
        </w:r>
        <w:r>
          <w:rPr>
            <w:rFonts w:ascii="Times New Roman" w:hAnsi="Times New Roman" w:cs="Times New Roman"/>
            <w:lang w:val="en-CA"/>
          </w:rPr>
          <w:t>sample</w:t>
        </w:r>
        <w:r w:rsidRPr="007A09C0">
          <w:rPr>
            <w:rFonts w:ascii="Times New Roman" w:hAnsi="Times New Roman" w:cs="Times New Roman"/>
            <w:lang w:val="en-CA"/>
          </w:rPr>
          <w:t xml:space="preserve"> is of the same </w:t>
        </w:r>
      </w:ins>
      <w:ins w:id="90" w:author="Yung-Hsuan Chao (Jessie)" w:date="2019-04-16T16:23:00Z">
        <w:r w:rsidR="006D465B">
          <w:rPr>
            <w:rFonts w:ascii="Times New Roman" w:hAnsi="Times New Roman" w:cs="Times New Roman"/>
            <w:lang w:val="en-CA"/>
          </w:rPr>
          <w:t xml:space="preserve">run </w:t>
        </w:r>
      </w:ins>
      <w:ins w:id="91" w:author="Yung-Hsuan Chao (Jessie)" w:date="2019-04-16T14:32:00Z">
        <w:r w:rsidRPr="007A09C0">
          <w:rPr>
            <w:rFonts w:ascii="Times New Roman" w:hAnsi="Times New Roman" w:cs="Times New Roman"/>
            <w:lang w:val="en-CA"/>
          </w:rPr>
          <w:t>mode as the previous</w:t>
        </w:r>
        <w:r>
          <w:rPr>
            <w:rFonts w:ascii="Times New Roman" w:hAnsi="Times New Roman" w:cs="Times New Roman"/>
            <w:lang w:val="en-CA"/>
          </w:rPr>
          <w:t>ly scanned</w:t>
        </w:r>
        <w:r w:rsidRPr="007A09C0">
          <w:rPr>
            <w:rFonts w:ascii="Times New Roman" w:hAnsi="Times New Roman" w:cs="Times New Roman"/>
            <w:lang w:val="en-CA"/>
          </w:rPr>
          <w:t xml:space="preserve"> </w:t>
        </w:r>
        <w:r>
          <w:rPr>
            <w:rFonts w:ascii="Times New Roman" w:hAnsi="Times New Roman" w:cs="Times New Roman"/>
            <w:lang w:val="en-CA"/>
          </w:rPr>
          <w:t>sample</w:t>
        </w:r>
        <w:r w:rsidRPr="007A09C0">
          <w:rPr>
            <w:rFonts w:ascii="Times New Roman" w:hAnsi="Times New Roman" w:cs="Times New Roman"/>
            <w:lang w:val="en-CA"/>
          </w:rPr>
          <w:t xml:space="preserve">, i.e., if the previous scanned </w:t>
        </w:r>
      </w:ins>
      <w:ins w:id="92" w:author="Yung-Hsuan Chao (Jessie)" w:date="2019-04-16T16:23:00Z">
        <w:r w:rsidR="00A719D0">
          <w:rPr>
            <w:rFonts w:ascii="Times New Roman" w:hAnsi="Times New Roman" w:cs="Times New Roman"/>
            <w:lang w:val="en-CA"/>
          </w:rPr>
          <w:t>sample</w:t>
        </w:r>
      </w:ins>
      <w:ins w:id="93" w:author="Yung-Hsuan Chao (Jessie)" w:date="2019-04-16T14:32:00Z">
        <w:r w:rsidRPr="007A09C0">
          <w:rPr>
            <w:rFonts w:ascii="Times New Roman" w:hAnsi="Times New Roman" w:cs="Times New Roman"/>
            <w:lang w:val="en-CA"/>
          </w:rPr>
          <w:t xml:space="preserve"> and the current </w:t>
        </w:r>
      </w:ins>
      <w:ins w:id="94" w:author="Yung-Hsuan Chao (Jessie)" w:date="2019-04-16T16:23:00Z">
        <w:r w:rsidR="00A719D0">
          <w:rPr>
            <w:rFonts w:ascii="Times New Roman" w:hAnsi="Times New Roman" w:cs="Times New Roman"/>
            <w:lang w:val="en-CA"/>
          </w:rPr>
          <w:t>sam</w:t>
        </w:r>
      </w:ins>
      <w:ins w:id="95" w:author="Yung-Hsuan Chao (Jessie)" w:date="2019-04-16T16:24:00Z">
        <w:r w:rsidR="00A719D0">
          <w:rPr>
            <w:rFonts w:ascii="Times New Roman" w:hAnsi="Times New Roman" w:cs="Times New Roman"/>
            <w:lang w:val="en-CA"/>
          </w:rPr>
          <w:t>ple</w:t>
        </w:r>
      </w:ins>
      <w:ins w:id="96" w:author="Yung-Hsuan Chao (Jessie)" w:date="2019-04-16T14:32:00Z">
        <w:r w:rsidRPr="007A09C0">
          <w:rPr>
            <w:rFonts w:ascii="Times New Roman" w:hAnsi="Times New Roman" w:cs="Times New Roman"/>
            <w:lang w:val="en-CA"/>
          </w:rPr>
          <w:t xml:space="preserve"> are both of run type COPY_ABOVE or if the previous scanned </w:t>
        </w:r>
      </w:ins>
      <w:ins w:id="97" w:author="Yung-Hsuan Chao (Jessie)" w:date="2019-04-16T16:24:00Z">
        <w:r w:rsidR="00A719D0">
          <w:rPr>
            <w:rFonts w:ascii="Times New Roman" w:hAnsi="Times New Roman" w:cs="Times New Roman"/>
            <w:lang w:val="en-CA"/>
          </w:rPr>
          <w:t>sample</w:t>
        </w:r>
      </w:ins>
      <w:ins w:id="98" w:author="Yung-Hsuan Chao (Jessie)" w:date="2019-04-16T14:32:00Z">
        <w:r w:rsidRPr="007A09C0">
          <w:rPr>
            <w:rFonts w:ascii="Times New Roman" w:hAnsi="Times New Roman" w:cs="Times New Roman"/>
            <w:lang w:val="en-CA"/>
          </w:rPr>
          <w:t xml:space="preserve"> and the current </w:t>
        </w:r>
      </w:ins>
      <w:ins w:id="99" w:author="Yung-Hsuan Chao (Jessie)" w:date="2019-04-16T16:24:00Z">
        <w:r w:rsidR="00A719D0">
          <w:rPr>
            <w:rFonts w:ascii="Times New Roman" w:hAnsi="Times New Roman" w:cs="Times New Roman"/>
            <w:lang w:val="en-CA"/>
          </w:rPr>
          <w:t>sample</w:t>
        </w:r>
      </w:ins>
      <w:ins w:id="100" w:author="Yung-Hsuan Chao (Jessie)" w:date="2019-04-16T14:32:00Z">
        <w:r w:rsidRPr="007A09C0">
          <w:rPr>
            <w:rFonts w:ascii="Times New Roman" w:hAnsi="Times New Roman" w:cs="Times New Roman"/>
            <w:lang w:val="en-CA"/>
          </w:rPr>
          <w:t xml:space="preserve"> are both of run type INDEX </w:t>
        </w:r>
      </w:ins>
      <w:ins w:id="101" w:author="Yung-Hsuan Chao (Jessie)" w:date="2019-04-16T16:24:00Z">
        <w:r w:rsidR="00A719D0">
          <w:rPr>
            <w:rFonts w:ascii="Times New Roman" w:hAnsi="Times New Roman" w:cs="Times New Roman"/>
            <w:lang w:val="en-CA"/>
          </w:rPr>
          <w:t>with</w:t>
        </w:r>
      </w:ins>
      <w:ins w:id="102" w:author="Yung-Hsuan Chao (Jessie)" w:date="2019-04-16T14:32:00Z">
        <w:r w:rsidRPr="007A09C0">
          <w:rPr>
            <w:rFonts w:ascii="Times New Roman" w:hAnsi="Times New Roman" w:cs="Times New Roman"/>
            <w:lang w:val="en-CA"/>
          </w:rPr>
          <w:t xml:space="preserve"> the same index value. If the pixel and the previous </w:t>
        </w:r>
        <w:r>
          <w:rPr>
            <w:rFonts w:ascii="Times New Roman" w:hAnsi="Times New Roman" w:cs="Times New Roman"/>
            <w:lang w:val="en-CA"/>
          </w:rPr>
          <w:t>sample</w:t>
        </w:r>
        <w:r w:rsidRPr="007A09C0">
          <w:rPr>
            <w:rFonts w:ascii="Times New Roman" w:hAnsi="Times New Roman" w:cs="Times New Roman"/>
            <w:lang w:val="en-CA"/>
          </w:rPr>
          <w:t xml:space="preserve"> are of different mode, </w:t>
        </w:r>
        <w:r>
          <w:rPr>
            <w:rFonts w:ascii="Times New Roman" w:hAnsi="Times New Roman" w:cs="Times New Roman"/>
            <w:lang w:val="en-CA"/>
          </w:rPr>
          <w:t>a</w:t>
        </w:r>
        <w:r w:rsidRPr="007A09C0">
          <w:rPr>
            <w:rFonts w:ascii="Times New Roman" w:hAnsi="Times New Roman" w:cs="Times New Roman"/>
            <w:lang w:val="en-CA"/>
          </w:rPr>
          <w:t xml:space="preserve"> context coded bin is </w:t>
        </w:r>
        <w:r>
          <w:rPr>
            <w:rFonts w:ascii="Times New Roman" w:hAnsi="Times New Roman" w:cs="Times New Roman"/>
            <w:lang w:val="en-CA"/>
          </w:rPr>
          <w:t>parse</w:t>
        </w:r>
        <w:r w:rsidRPr="007A09C0">
          <w:rPr>
            <w:rFonts w:ascii="Times New Roman" w:hAnsi="Times New Roman" w:cs="Times New Roman"/>
            <w:lang w:val="en-CA"/>
          </w:rPr>
          <w:t>d indicating the run type, i.e., INDEX or COPY_ABOVE</w:t>
        </w:r>
        <w:r>
          <w:rPr>
            <w:rFonts w:ascii="Times New Roman" w:hAnsi="Times New Roman" w:cs="Times New Roman"/>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ins>
    </w:p>
    <w:p w14:paraId="76C56DC2" w14:textId="20970E8F" w:rsidR="00820AB9" w:rsidRDefault="00820AB9" w:rsidP="006E3A94">
      <w:pPr>
        <w:spacing w:before="100" w:beforeAutospacing="1" w:after="100" w:afterAutospacing="1"/>
        <w:rPr>
          <w:ins w:id="103" w:author="Yung-Hsuan Chao (Jessie)" w:date="2019-04-16T15:35:00Z"/>
          <w:rFonts w:ascii="Times New Roman" w:hAnsi="Times New Roman" w:cs="Times New Roman"/>
          <w:lang w:val="en-CA"/>
        </w:rPr>
      </w:pPr>
      <w:ins w:id="104" w:author="Yung-Hsuan Chao (Jessie)" w:date="2019-04-16T14:32:00Z">
        <w:r>
          <w:rPr>
            <w:rFonts w:ascii="Times New Roman" w:hAnsi="Times New Roman" w:cs="Times New Roman"/>
            <w:lang w:val="en-CA"/>
          </w:rPr>
          <w:t xml:space="preserve">The </w:t>
        </w:r>
      </w:ins>
      <w:ins w:id="105" w:author="Yung-Hsuan Chao (Jessie)" w:date="2019-04-16T15:42:00Z">
        <w:r w:rsidR="001B7491">
          <w:rPr>
            <w:rFonts w:ascii="Times New Roman" w:hAnsi="Times New Roman" w:cs="Times New Roman"/>
            <w:lang w:val="en-CA"/>
          </w:rPr>
          <w:t>i</w:t>
        </w:r>
      </w:ins>
      <w:ins w:id="106" w:author="Yung-Hsuan Chao (Jessie)" w:date="2019-04-16T14:32:00Z">
        <w:r>
          <w:rPr>
            <w:rFonts w:ascii="Times New Roman" w:hAnsi="Times New Roman" w:cs="Times New Roman"/>
            <w:lang w:val="en-CA"/>
          </w:rPr>
          <w:t>ndex values</w:t>
        </w:r>
      </w:ins>
      <w:ins w:id="107" w:author="Yung-Hsuan Chao (Jessie)" w:date="2019-04-16T15:27:00Z">
        <w:r w:rsidR="00696EE0">
          <w:rPr>
            <w:rFonts w:ascii="Times New Roman" w:hAnsi="Times New Roman" w:cs="Times New Roman"/>
            <w:lang w:val="en-CA"/>
          </w:rPr>
          <w:t xml:space="preserve"> (for index runs of INDEX mode)</w:t>
        </w:r>
      </w:ins>
      <w:ins w:id="108" w:author="Yung-Hsuan Chao (Jessie)" w:date="2019-04-16T14:32:00Z">
        <w:r>
          <w:rPr>
            <w:rFonts w:ascii="Times New Roman" w:hAnsi="Times New Roman" w:cs="Times New Roman"/>
            <w:lang w:val="en-CA"/>
          </w:rPr>
          <w:t xml:space="preserve"> and quantized escape colors are bypass coded and grouped apart from </w:t>
        </w:r>
      </w:ins>
      <w:ins w:id="109" w:author="Yung-Hsuan Chao (Jessie)" w:date="2019-04-16T15:28:00Z">
        <w:r w:rsidR="00696EE0">
          <w:rPr>
            <w:rFonts w:ascii="Times New Roman" w:hAnsi="Times New Roman" w:cs="Times New Roman"/>
            <w:lang w:val="en-CA"/>
          </w:rPr>
          <w:t>encoding/</w:t>
        </w:r>
      </w:ins>
      <w:ins w:id="110" w:author="Yung-Hsuan Chao (Jessie)" w:date="2019-04-16T14:32:00Z">
        <w:r>
          <w:rPr>
            <w:rFonts w:ascii="Times New Roman" w:hAnsi="Times New Roman" w:cs="Times New Roman"/>
            <w:lang w:val="en-CA"/>
          </w:rPr>
          <w:t xml:space="preserve">parsing of context coded bins, i.e., </w:t>
        </w:r>
        <w:r w:rsidRPr="007A09C0">
          <w:rPr>
            <w:rFonts w:ascii="Times New Roman" w:hAnsi="Times New Roman" w:cs="Times New Roman"/>
            <w:i/>
            <w:lang w:val="en-CA"/>
          </w:rPr>
          <w:t>index_flag</w:t>
        </w:r>
        <w:r>
          <w:rPr>
            <w:rFonts w:ascii="Times New Roman" w:hAnsi="Times New Roman" w:cs="Times New Roman"/>
            <w:lang w:val="en-CA"/>
          </w:rPr>
          <w:t xml:space="preserve"> and </w:t>
        </w:r>
        <w:r w:rsidRPr="007A09C0">
          <w:rPr>
            <w:rFonts w:ascii="Times New Roman" w:hAnsi="Times New Roman" w:cs="Times New Roman"/>
            <w:i/>
            <w:lang w:val="en-CA"/>
          </w:rPr>
          <w:t>run_type</w:t>
        </w:r>
        <w:r>
          <w:rPr>
            <w:rFonts w:ascii="Times New Roman" w:hAnsi="Times New Roman" w:cs="Times New Roman"/>
            <w:lang w:val="en-CA"/>
          </w:rPr>
          <w:t xml:space="preserve">, to improve throughput within each line CG. </w:t>
        </w:r>
      </w:ins>
    </w:p>
    <w:p w14:paraId="73B7279C" w14:textId="77777777" w:rsidR="00696EE0" w:rsidRDefault="00696EE0" w:rsidP="00696EE0">
      <w:pPr>
        <w:keepNext/>
        <w:jc w:val="center"/>
        <w:rPr>
          <w:ins w:id="111" w:author="Yung-Hsuan Chao (Jessie)" w:date="2019-04-16T15:35:00Z"/>
        </w:rPr>
      </w:pPr>
      <w:ins w:id="112" w:author="Yung-Hsuan Chao (Jessie)" w:date="2019-04-16T15:35:00Z">
        <w:r>
          <w:rPr>
            <w:noProof/>
          </w:rPr>
          <w:lastRenderedPageBreak/>
          <w:drawing>
            <wp:inline distT="0" distB="0" distL="0" distR="0" wp14:anchorId="0694A0DA" wp14:editId="0EEB7768">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ins>
    </w:p>
    <w:p w14:paraId="582DE500" w14:textId="4552D401" w:rsidR="00696EE0" w:rsidRPr="00820AB9" w:rsidRDefault="00696EE0">
      <w:pPr>
        <w:pStyle w:val="Caption"/>
        <w:jc w:val="center"/>
        <w:rPr>
          <w:ins w:id="113" w:author="Yung-Hsuan Chao (Jessie)" w:date="2019-04-16T14:32:00Z"/>
          <w:lang w:val="en-CA"/>
          <w:rPrChange w:id="114" w:author="Yung-Hsuan Chao (Jessie)" w:date="2019-04-16T14:32:00Z">
            <w:rPr>
              <w:ins w:id="115" w:author="Yung-Hsuan Chao (Jessie)" w:date="2019-04-16T14:32:00Z"/>
            </w:rPr>
          </w:rPrChange>
        </w:rPr>
        <w:pPrChange w:id="116" w:author="Yung-Hsuan Chao (Jessie)" w:date="2019-04-16T15:35:00Z">
          <w:pPr>
            <w:spacing w:before="100" w:beforeAutospacing="1" w:after="100" w:afterAutospacing="1"/>
          </w:pPr>
        </w:pPrChange>
      </w:pPr>
      <w:ins w:id="117" w:author="Yung-Hsuan Chao (Jessie)" w:date="2019-04-16T15:35:00Z">
        <w:r w:rsidRPr="007A09C0">
          <w:rPr>
            <w:sz w:val="22"/>
            <w:szCs w:val="22"/>
          </w:rPr>
          <w:t>Figure 2: line CG</w:t>
        </w:r>
      </w:ins>
      <w:ins w:id="118" w:author="Yung-Hsuan Chao (Jessie)" w:date="2019-04-16T16:28:00Z">
        <w:r w:rsidR="00A719D0">
          <w:rPr>
            <w:sz w:val="22"/>
            <w:szCs w:val="22"/>
          </w:rPr>
          <w:t xml:space="preserve"> segmentation for h</w:t>
        </w:r>
      </w:ins>
      <w:ins w:id="119" w:author="Yung-Hsuan Chao (Jessie)" w:date="2019-04-16T16:29:00Z">
        <w:r w:rsidR="00A719D0">
          <w:rPr>
            <w:sz w:val="22"/>
            <w:szCs w:val="22"/>
          </w:rPr>
          <w:t xml:space="preserve">orizontal and vertical </w:t>
        </w:r>
      </w:ins>
      <w:ins w:id="120" w:author="Yung-Hsuan Chao (Jessie)" w:date="2019-04-16T16:45:00Z">
        <w:r w:rsidR="00264F0F">
          <w:rPr>
            <w:sz w:val="22"/>
            <w:szCs w:val="22"/>
          </w:rPr>
          <w:t xml:space="preserve">traverse </w:t>
        </w:r>
      </w:ins>
      <w:ins w:id="121" w:author="Yung-Hsuan Chao (Jessie)" w:date="2019-04-16T16:29:00Z">
        <w:r w:rsidR="00A719D0">
          <w:rPr>
            <w:sz w:val="22"/>
            <w:szCs w:val="22"/>
          </w:rPr>
          <w:t>scans</w:t>
        </w:r>
      </w:ins>
    </w:p>
    <w:p w14:paraId="7641BBF4" w14:textId="502D0BE4" w:rsidR="00C02921" w:rsidRDefault="003848DB"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JVET-N0123</w:t>
      </w:r>
    </w:p>
    <w:p w14:paraId="6B2E1619" w14:textId="09668A32" w:rsidR="003848DB" w:rsidRDefault="003848DB"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0F802BCE" w14:textId="77777777" w:rsidR="00341549" w:rsidRDefault="00341549" w:rsidP="00341549">
      <w:pPr>
        <w:jc w:val="both"/>
        <w:rPr>
          <w:rFonts w:ascii="Times New Roman" w:eastAsia="MS Mincho" w:hAnsi="Times New Roman" w:cs="Times New Roman"/>
          <w:lang w:val="en-CA" w:eastAsia="ja-JP"/>
        </w:rPr>
      </w:pPr>
      <w:r>
        <w:rPr>
          <w:rFonts w:ascii="Times New Roman" w:eastAsia="MS Mincho" w:hAnsi="Times New Roman" w:cs="Times New Roman"/>
          <w:lang w:val="en-CA" w:eastAsia="ja-JP"/>
        </w:rPr>
        <w:t>In this test, chroma transform skip (TS) is introduced and evaluated. The motivation is to unify TS and MTS signaling between luma and chroma by relocating transform_skip_flag and mts_idx into residual_coding part. One context model is added for chroma transform skip. No context model and no binarization are changed for the mts_idx.</w:t>
      </w:r>
    </w:p>
    <w:p w14:paraId="431D2AA5" w14:textId="77777777" w:rsidR="00341549" w:rsidRDefault="00341549" w:rsidP="00341549">
      <w:pPr>
        <w:jc w:val="both"/>
        <w:rPr>
          <w:rFonts w:ascii="Times New Roman" w:eastAsia="MS Mincho" w:hAnsi="Times New Roman" w:cs="Times New Roman"/>
          <w:lang w:val="en-CA" w:eastAsia="ja-JP"/>
        </w:rPr>
      </w:pPr>
    </w:p>
    <w:p w14:paraId="50F9C73E" w14:textId="77777777" w:rsidR="00341549" w:rsidRDefault="00341549" w:rsidP="00341549">
      <w:pPr>
        <w:keepNext/>
        <w:keepLines/>
        <w:tabs>
          <w:tab w:val="left" w:pos="794"/>
          <w:tab w:val="left" w:pos="1191"/>
          <w:tab w:val="left" w:pos="1588"/>
          <w:tab w:val="left" w:pos="1985"/>
        </w:tabs>
        <w:overflowPunct w:val="0"/>
        <w:autoSpaceDE w:val="0"/>
        <w:autoSpaceDN w:val="0"/>
        <w:adjustRightInd w:val="0"/>
        <w:spacing w:before="181"/>
        <w:ind w:left="1080" w:hanging="1080"/>
        <w:jc w:val="both"/>
        <w:textAlignment w:val="baseline"/>
        <w:outlineLvl w:val="3"/>
        <w:rPr>
          <w:rFonts w:ascii="Times New Roman Bold" w:eastAsia="Yu Mincho" w:hAnsi="Times New Roman Bold" w:cs="Times New Roman"/>
          <w:b/>
          <w:bCs/>
          <w:noProof/>
          <w:sz w:val="24"/>
          <w:szCs w:val="28"/>
          <w:lang w:val="en-CA" w:eastAsia="ja-JP"/>
        </w:rPr>
      </w:pPr>
      <w:r>
        <w:rPr>
          <w:rFonts w:ascii="Times New Roman Bold" w:eastAsia="Yu Mincho" w:hAnsi="Times New Roman Bold" w:cs="Times New Roman"/>
          <w:b/>
          <w:bCs/>
          <w:noProof/>
          <w:sz w:val="24"/>
          <w:szCs w:val="28"/>
          <w:lang w:val="en-CA" w:eastAsia="en-US"/>
        </w:rPr>
        <w:t>Residual coding semantics</w:t>
      </w:r>
    </w:p>
    <w:p w14:paraId="195D846C" w14:textId="77777777" w:rsidR="00341549" w:rsidRPr="007B2A65" w:rsidRDefault="00341549" w:rsidP="00341549">
      <w:pPr>
        <w:jc w:val="both"/>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transform_skip_flag[ x0 </w:t>
      </w:r>
      <w:r w:rsidRPr="007B2A65">
        <w:rPr>
          <w:rFonts w:ascii="Times New Roman" w:eastAsia="MS Mincho" w:hAnsi="Times New Roman" w:cs="Times New Roman"/>
          <w:lang w:val="en-CA" w:eastAsia="ja-JP"/>
        </w:rPr>
        <w:t>][ y0 ]</w:t>
      </w:r>
      <w:r w:rsidRPr="007B2A65">
        <w:rPr>
          <w:rFonts w:ascii="Times New Roman" w:eastAsia="MS Mincho" w:hAnsi="Times New Roman" w:cs="Times New Roman"/>
          <w:lang w:val="en-CA" w:eastAsia="ja-JP"/>
          <w:rPrChange w:id="122" w:author="Xiaozhong Xu" w:date="2019-04-18T10:28:00Z">
            <w:rPr>
              <w:rFonts w:ascii="Times New Roman" w:eastAsia="MS Mincho" w:hAnsi="Times New Roman" w:cs="Times New Roman"/>
              <w:highlight w:val="yellow"/>
              <w:lang w:val="en-CA" w:eastAsia="ja-JP"/>
            </w:rPr>
          </w:rPrChange>
        </w:rPr>
        <w:t>[ cIdx ]</w:t>
      </w:r>
      <w:r w:rsidRPr="007B2A65">
        <w:rPr>
          <w:rFonts w:ascii="Times New Roman" w:eastAsia="MS Mincho" w:hAnsi="Times New Roman" w:cs="Times New Roman"/>
          <w:lang w:val="en-CA" w:eastAsia="ja-JP"/>
        </w:rPr>
        <w:t xml:space="preserve"> specifies whether a transform is applied to the </w:t>
      </w:r>
      <w:r w:rsidRPr="007B2A65">
        <w:rPr>
          <w:rFonts w:ascii="Times New Roman" w:eastAsia="MS Mincho" w:hAnsi="Times New Roman" w:cs="Times New Roman"/>
          <w:lang w:val="en-CA" w:eastAsia="ja-JP"/>
          <w:rPrChange w:id="123" w:author="Xiaozhong Xu" w:date="2019-04-18T10:28:00Z">
            <w:rPr>
              <w:rFonts w:ascii="Times New Roman" w:eastAsia="MS Mincho" w:hAnsi="Times New Roman" w:cs="Times New Roman"/>
              <w:highlight w:val="yellow"/>
              <w:lang w:val="en-CA" w:eastAsia="ja-JP"/>
            </w:rPr>
          </w:rPrChange>
        </w:rPr>
        <w:t>associated</w:t>
      </w:r>
      <w:r w:rsidRPr="007B2A65">
        <w:rPr>
          <w:rFonts w:ascii="Times New Roman" w:eastAsia="MS Mincho" w:hAnsi="Times New Roman" w:cs="Times New Roman"/>
          <w:lang w:val="en-CA" w:eastAsia="ja-JP"/>
        </w:rPr>
        <w:t xml:space="preserve"> </w:t>
      </w:r>
      <w:r w:rsidRPr="007B2A65">
        <w:rPr>
          <w:rFonts w:ascii="Times New Roman" w:eastAsia="MS Mincho" w:hAnsi="Times New Roman" w:cs="Times New Roman"/>
          <w:strike/>
          <w:lang w:val="en-CA" w:eastAsia="ja-JP"/>
          <w:rPrChange w:id="124"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or not. The array indices x0, y0 specify the location ( x0, y0 ) of the top-left luma sample of the considered transform block relative to the top-left luma sample of the picture. transform_skip_flag[ x0 ][ y0 ]</w:t>
      </w:r>
      <w:r w:rsidRPr="007B2A65">
        <w:rPr>
          <w:rFonts w:ascii="Times New Roman" w:eastAsia="MS Mincho" w:hAnsi="Times New Roman" w:cs="Times New Roman"/>
          <w:lang w:val="en-CA" w:eastAsia="ja-JP"/>
          <w:rPrChange w:id="125" w:author="Xiaozhong Xu" w:date="2019-04-18T10:28:00Z">
            <w:rPr>
              <w:rFonts w:ascii="Times New Roman" w:eastAsia="MS Mincho" w:hAnsi="Times New Roman" w:cs="Times New Roman"/>
              <w:highlight w:val="yellow"/>
              <w:lang w:val="en-CA" w:eastAsia="ja-JP"/>
            </w:rPr>
          </w:rPrChange>
        </w:rPr>
        <w:t>[ cIdx ]</w:t>
      </w:r>
      <w:r w:rsidRPr="007B2A65">
        <w:rPr>
          <w:rFonts w:ascii="Times New Roman" w:eastAsia="MS Mincho" w:hAnsi="Times New Roman" w:cs="Times New Roman"/>
          <w:lang w:val="en-CA" w:eastAsia="ja-JP"/>
        </w:rPr>
        <w:t xml:space="preserve"> equal to 1 specifies that no transform is applied to the </w:t>
      </w:r>
      <w:r w:rsidRPr="007B2A65">
        <w:rPr>
          <w:rFonts w:ascii="Times New Roman" w:eastAsia="MS Mincho" w:hAnsi="Times New Roman" w:cs="Times New Roman"/>
          <w:lang w:val="en-CA" w:eastAsia="ja-JP"/>
          <w:rPrChange w:id="126" w:author="Xiaozhong Xu" w:date="2019-04-18T10:28:00Z">
            <w:rPr>
              <w:rFonts w:ascii="Times New Roman" w:eastAsia="MS Mincho" w:hAnsi="Times New Roman" w:cs="Times New Roman"/>
              <w:highlight w:val="yellow"/>
              <w:lang w:val="en-CA" w:eastAsia="ja-JP"/>
            </w:rPr>
          </w:rPrChange>
        </w:rPr>
        <w:t>current</w:t>
      </w:r>
      <w:r w:rsidRPr="007B2A65">
        <w:rPr>
          <w:rFonts w:ascii="Times New Roman" w:eastAsia="MS Mincho" w:hAnsi="Times New Roman" w:cs="Times New Roman"/>
          <w:lang w:val="en-CA" w:eastAsia="ja-JP"/>
        </w:rPr>
        <w:t xml:space="preserve"> </w:t>
      </w:r>
      <w:r w:rsidRPr="007B2A65">
        <w:rPr>
          <w:rFonts w:ascii="Times New Roman" w:eastAsia="MS Mincho" w:hAnsi="Times New Roman" w:cs="Times New Roman"/>
          <w:strike/>
          <w:lang w:val="en-CA" w:eastAsia="ja-JP"/>
          <w:rPrChange w:id="127"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w:t>
      </w:r>
      <w:r w:rsidRPr="007B2A65">
        <w:rPr>
          <w:rFonts w:ascii="Times New Roman" w:eastAsia="MS Mincho" w:hAnsi="Times New Roman" w:cs="Times New Roman"/>
          <w:lang w:val="en-CA" w:eastAsia="ja-JP"/>
          <w:rPrChange w:id="128" w:author="Xiaozhong Xu" w:date="2019-04-18T10:28:00Z">
            <w:rPr>
              <w:rFonts w:ascii="Times New Roman" w:eastAsia="MS Mincho" w:hAnsi="Times New Roman" w:cs="Times New Roman"/>
              <w:highlight w:val="yellow"/>
              <w:lang w:val="en-CA" w:eastAsia="ja-JP"/>
            </w:rPr>
          </w:rPrChange>
        </w:rPr>
        <w:t>The array index cIdx specifies an indicator for the colour component; it is equal to 0 for luma, equal to 1 for Cb and equal to 2 for Cr.</w:t>
      </w:r>
      <w:r w:rsidRPr="007B2A65">
        <w:rPr>
          <w:rFonts w:ascii="Times New Roman" w:eastAsia="MS Mincho" w:hAnsi="Times New Roman" w:cs="Times New Roman"/>
          <w:lang w:val="en-CA" w:eastAsia="ja-JP"/>
        </w:rPr>
        <w:t xml:space="preserve"> transform_skip_flag[ x0 ][ y0 ]</w:t>
      </w:r>
      <w:r w:rsidRPr="007B2A65">
        <w:rPr>
          <w:rFonts w:ascii="Times New Roman" w:eastAsia="MS Mincho" w:hAnsi="Times New Roman" w:cs="Times New Roman"/>
          <w:lang w:val="en-CA" w:eastAsia="ja-JP"/>
          <w:rPrChange w:id="129" w:author="Xiaozhong Xu" w:date="2019-04-18T10:28:00Z">
            <w:rPr>
              <w:rFonts w:ascii="Times New Roman" w:eastAsia="MS Mincho" w:hAnsi="Times New Roman" w:cs="Times New Roman"/>
              <w:highlight w:val="yellow"/>
              <w:lang w:val="en-CA" w:eastAsia="ja-JP"/>
            </w:rPr>
          </w:rPrChange>
        </w:rPr>
        <w:t>[ cIdx ]</w:t>
      </w:r>
      <w:r w:rsidRPr="007B2A65">
        <w:rPr>
          <w:rFonts w:ascii="Times New Roman" w:eastAsia="MS Mincho" w:hAnsi="Times New Roman" w:cs="Times New Roman"/>
          <w:lang w:val="en-CA" w:eastAsia="ja-JP"/>
        </w:rPr>
        <w:t xml:space="preserve"> equal to 0 specifies that the decision whether transform is applied to the current transform block or not depends on other syntax elements. When transform_skip_flag[ x0 ][ y0 ]</w:t>
      </w:r>
      <w:r w:rsidRPr="007B2A65">
        <w:rPr>
          <w:rFonts w:ascii="Times New Roman" w:eastAsia="MS Mincho" w:hAnsi="Times New Roman" w:cs="Times New Roman"/>
          <w:lang w:val="en-CA" w:eastAsia="ja-JP"/>
          <w:rPrChange w:id="130" w:author="Xiaozhong Xu" w:date="2019-04-18T10:28:00Z">
            <w:rPr>
              <w:rFonts w:ascii="Times New Roman" w:eastAsia="MS Mincho" w:hAnsi="Times New Roman" w:cs="Times New Roman"/>
              <w:highlight w:val="yellow"/>
              <w:lang w:val="en-CA" w:eastAsia="ja-JP"/>
            </w:rPr>
          </w:rPrChange>
        </w:rPr>
        <w:t>[ cIdx ]</w:t>
      </w:r>
      <w:r w:rsidRPr="007B2A65">
        <w:rPr>
          <w:rFonts w:ascii="Times New Roman" w:eastAsia="MS Mincho" w:hAnsi="Times New Roman" w:cs="Times New Roman"/>
          <w:lang w:val="en-CA" w:eastAsia="ja-JP"/>
        </w:rPr>
        <w:t xml:space="preserve"> is not present, it is inferred to be equal to 0. </w:t>
      </w:r>
    </w:p>
    <w:p w14:paraId="33ADD01E" w14:textId="77777777" w:rsidR="00341549" w:rsidRPr="00820DB9" w:rsidRDefault="00341549" w:rsidP="00341549">
      <w:pPr>
        <w:jc w:val="both"/>
        <w:rPr>
          <w:rFonts w:ascii="Times New Roman" w:eastAsia="MS Mincho" w:hAnsi="Times New Roman" w:cs="Times New Roman"/>
          <w:lang w:val="en-CA" w:eastAsia="ja-JP"/>
        </w:rPr>
      </w:pPr>
    </w:p>
    <w:p w14:paraId="2E15E12C" w14:textId="38B57C96" w:rsidR="00341549" w:rsidRPr="007B2A65" w:rsidRDefault="00341549" w:rsidP="00341549">
      <w:pPr>
        <w:jc w:val="both"/>
        <w:rPr>
          <w:rFonts w:ascii="Times New Roman" w:eastAsia="MS Mincho" w:hAnsi="Times New Roman" w:cs="Times New Roman"/>
          <w:lang w:val="en-CA" w:eastAsia="ja-JP"/>
        </w:rPr>
      </w:pPr>
      <w:del w:id="131" w:author="Tsukuba, Takeshi (Sony)" w:date="2019-04-16T18:14:00Z">
        <w:r w:rsidRPr="00820DB9" w:rsidDel="000F72D7">
          <w:rPr>
            <w:rFonts w:ascii="Times New Roman" w:eastAsia="MS Mincho" w:hAnsi="Times New Roman" w:cs="Times New Roman"/>
            <w:lang w:val="en-CA" w:eastAsia="ja-JP"/>
          </w:rPr>
          <w:delText>tu_</w:delText>
        </w:r>
      </w:del>
      <w:r w:rsidRPr="00773564">
        <w:rPr>
          <w:rFonts w:ascii="Times New Roman" w:eastAsia="MS Mincho" w:hAnsi="Times New Roman" w:cs="Times New Roman"/>
          <w:lang w:val="en-CA" w:eastAsia="ja-JP"/>
        </w:rPr>
        <w:t>mts_idx[ x0 ][ y0 ]</w:t>
      </w:r>
      <w:r w:rsidRPr="007B2A65">
        <w:rPr>
          <w:rFonts w:ascii="Times New Roman" w:eastAsia="MS Mincho" w:hAnsi="Times New Roman" w:cs="Times New Roman"/>
          <w:lang w:val="en-CA" w:eastAsia="ja-JP"/>
          <w:rPrChange w:id="132" w:author="Xiaozhong Xu" w:date="2019-04-18T10:28:00Z">
            <w:rPr>
              <w:rFonts w:ascii="Times New Roman" w:eastAsia="MS Mincho" w:hAnsi="Times New Roman" w:cs="Times New Roman"/>
              <w:highlight w:val="yellow"/>
              <w:lang w:val="en-CA" w:eastAsia="ja-JP"/>
            </w:rPr>
          </w:rPrChange>
        </w:rPr>
        <w:t>[ cIdx ]</w:t>
      </w:r>
      <w:r w:rsidRPr="007B2A65">
        <w:rPr>
          <w:rFonts w:ascii="Times New Roman" w:eastAsia="MS Mincho" w:hAnsi="Times New Roman" w:cs="Times New Roman"/>
          <w:lang w:val="en-CA" w:eastAsia="ja-JP"/>
        </w:rPr>
        <w:t xml:space="preserve"> specifies which transform kernels are applied to the residual samples along the horizontal and vertical direction of the associated </w:t>
      </w:r>
      <w:r w:rsidRPr="007B2A65">
        <w:rPr>
          <w:rFonts w:ascii="Times New Roman" w:eastAsia="MS Mincho" w:hAnsi="Times New Roman" w:cs="Times New Roman"/>
          <w:strike/>
          <w:lang w:val="en-CA" w:eastAsia="ja-JP"/>
          <w:rPrChange w:id="133"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The array indices x0, y0 specify the location ( x0, y0 ) of the top-left luma sample of the considered transform block relative to the top-left luma sample of the picture. </w:t>
      </w:r>
      <w:r w:rsidRPr="007B2A65">
        <w:rPr>
          <w:rFonts w:ascii="Times New Roman" w:eastAsia="MS Mincho" w:hAnsi="Times New Roman" w:cs="Times New Roman"/>
          <w:lang w:val="en-CA" w:eastAsia="ja-JP"/>
          <w:rPrChange w:id="134" w:author="Xiaozhong Xu" w:date="2019-04-18T10:28:00Z">
            <w:rPr>
              <w:rFonts w:ascii="Times New Roman" w:eastAsia="MS Mincho" w:hAnsi="Times New Roman" w:cs="Times New Roman"/>
              <w:highlight w:val="yellow"/>
              <w:lang w:val="en-CA" w:eastAsia="ja-JP"/>
            </w:rPr>
          </w:rPrChange>
        </w:rPr>
        <w:t>The array index cIdx specifies an indicator for the colour component; it is equal to 0 for luma, equal to 1 for Cb and equal to 2 for Cr.</w:t>
      </w:r>
    </w:p>
    <w:p w14:paraId="186C1966" w14:textId="6B0BA493" w:rsidR="00341549" w:rsidRPr="007B2A65" w:rsidRDefault="00341549" w:rsidP="00341549">
      <w:pPr>
        <w:jc w:val="both"/>
        <w:rPr>
          <w:rFonts w:ascii="Times New Roman" w:eastAsia="MS Mincho" w:hAnsi="Times New Roman" w:cs="Times New Roman"/>
          <w:lang w:val="en-CA" w:eastAsia="ja-JP"/>
        </w:rPr>
      </w:pPr>
      <w:r w:rsidRPr="007B2A65">
        <w:rPr>
          <w:rFonts w:ascii="Times New Roman" w:eastAsia="MS Mincho" w:hAnsi="Times New Roman" w:cs="Times New Roman"/>
          <w:lang w:val="en-CA" w:eastAsia="ja-JP"/>
        </w:rPr>
        <w:t xml:space="preserve">When </w:t>
      </w:r>
      <w:del w:id="135" w:author="Tsukuba, Takeshi (Sony)" w:date="2019-04-16T18:14:00Z">
        <w:r w:rsidRPr="007B2A65" w:rsidDel="000F72D7">
          <w:rPr>
            <w:rFonts w:ascii="Times New Roman" w:eastAsia="MS Mincho" w:hAnsi="Times New Roman" w:cs="Times New Roman"/>
            <w:lang w:val="en-CA" w:eastAsia="ja-JP"/>
          </w:rPr>
          <w:delText>tu_</w:delText>
        </w:r>
      </w:del>
      <w:r w:rsidRPr="00820DB9">
        <w:rPr>
          <w:rFonts w:ascii="Times New Roman" w:eastAsia="MS Mincho" w:hAnsi="Times New Roman" w:cs="Times New Roman"/>
          <w:lang w:val="en-CA" w:eastAsia="ja-JP"/>
        </w:rPr>
        <w:t>mts_idx[ x0 ][ y0 ]</w:t>
      </w:r>
      <w:r w:rsidRPr="007B2A65">
        <w:rPr>
          <w:rFonts w:ascii="Times New Roman" w:eastAsia="MS Mincho" w:hAnsi="Times New Roman" w:cs="Times New Roman"/>
          <w:lang w:val="en-CA" w:eastAsia="ja-JP"/>
          <w:rPrChange w:id="136" w:author="Xiaozhong Xu" w:date="2019-04-18T10:28:00Z">
            <w:rPr>
              <w:rFonts w:ascii="Times New Roman" w:eastAsia="MS Mincho" w:hAnsi="Times New Roman" w:cs="Times New Roman"/>
              <w:highlight w:val="yellow"/>
              <w:lang w:val="en-CA" w:eastAsia="ja-JP"/>
            </w:rPr>
          </w:rPrChange>
        </w:rPr>
        <w:t>[ cIdx ]</w:t>
      </w:r>
      <w:r w:rsidRPr="007B2A65">
        <w:rPr>
          <w:rFonts w:ascii="Times New Roman" w:eastAsia="MS Mincho" w:hAnsi="Times New Roman" w:cs="Times New Roman"/>
          <w:lang w:val="en-CA" w:eastAsia="ja-JP"/>
        </w:rPr>
        <w:t xml:space="preserve"> is not present, it is inferred to be equal to 0.</w:t>
      </w:r>
    </w:p>
    <w:p w14:paraId="06170B51" w14:textId="4B5D7BC1" w:rsidR="00341549" w:rsidRPr="007B2A65" w:rsidRDefault="00341549" w:rsidP="00341549">
      <w:pPr>
        <w:jc w:val="both"/>
        <w:rPr>
          <w:ins w:id="137" w:author="Tsukuba, Takeshi (Sony)" w:date="2019-04-16T18:15:00Z"/>
          <w:rFonts w:ascii="Times New Roman" w:eastAsia="MS Mincho" w:hAnsi="Times New Roman" w:cs="Times New Roman"/>
          <w:lang w:val="en-CA" w:eastAsia="ja-JP"/>
        </w:rPr>
      </w:pPr>
      <w:r w:rsidRPr="00820DB9">
        <w:rPr>
          <w:rFonts w:ascii="Times New Roman" w:eastAsia="MS Mincho" w:hAnsi="Times New Roman" w:cs="Times New Roman"/>
          <w:lang w:val="en-CA" w:eastAsia="ja-JP"/>
        </w:rPr>
        <w:t>If ChromaArrayType is larger than 0, tu_mts_idx[ x0 ][ y0 ]</w:t>
      </w:r>
      <w:r w:rsidRPr="007B2A65">
        <w:rPr>
          <w:rFonts w:ascii="Times New Roman" w:eastAsia="MS Mincho" w:hAnsi="Times New Roman" w:cs="Times New Roman"/>
          <w:lang w:val="en-CA" w:eastAsia="ja-JP"/>
          <w:rPrChange w:id="138" w:author="Xiaozhong Xu" w:date="2019-04-18T10:28:00Z">
            <w:rPr>
              <w:rFonts w:ascii="Times New Roman" w:eastAsia="MS Mincho" w:hAnsi="Times New Roman" w:cs="Times New Roman"/>
              <w:highlight w:val="yellow"/>
              <w:lang w:val="en-CA" w:eastAsia="ja-JP"/>
            </w:rPr>
          </w:rPrChange>
        </w:rPr>
        <w:t>[ 1]</w:t>
      </w:r>
      <w:r w:rsidRPr="007B2A65">
        <w:rPr>
          <w:rFonts w:ascii="Times New Roman" w:eastAsia="MS Mincho" w:hAnsi="Times New Roman" w:cs="Times New Roman"/>
          <w:lang w:val="en-CA" w:eastAsia="ja-JP"/>
        </w:rPr>
        <w:t xml:space="preserve"> and tu_mts_idx[ x0 ][ y0 ]</w:t>
      </w:r>
      <w:r w:rsidRPr="007B2A65">
        <w:rPr>
          <w:rFonts w:ascii="Times New Roman" w:eastAsia="MS Mincho" w:hAnsi="Times New Roman" w:cs="Times New Roman"/>
          <w:lang w:val="en-CA" w:eastAsia="ja-JP"/>
          <w:rPrChange w:id="139" w:author="Xiaozhong Xu" w:date="2019-04-18T10:28:00Z">
            <w:rPr>
              <w:rFonts w:ascii="Times New Roman" w:eastAsia="MS Mincho" w:hAnsi="Times New Roman" w:cs="Times New Roman"/>
              <w:highlight w:val="yellow"/>
              <w:lang w:val="en-CA" w:eastAsia="ja-JP"/>
            </w:rPr>
          </w:rPrChange>
        </w:rPr>
        <w:t>[ 2]</w:t>
      </w:r>
      <w:r w:rsidRPr="007B2A65">
        <w:rPr>
          <w:rFonts w:ascii="Times New Roman" w:eastAsia="MS Mincho" w:hAnsi="Times New Roman" w:cs="Times New Roman"/>
          <w:lang w:val="en-CA" w:eastAsia="ja-JP"/>
        </w:rPr>
        <w:t xml:space="preserve"> shall be equal to 0.</w:t>
      </w:r>
    </w:p>
    <w:p w14:paraId="5C616D15" w14:textId="523E8D9B" w:rsidR="00E71243" w:rsidRDefault="00E71243" w:rsidP="0021469C">
      <w:pPr>
        <w:jc w:val="both"/>
        <w:rPr>
          <w:ins w:id="140" w:author="Tsukuba, Takeshi (Sony)" w:date="2019-04-16T18:43:00Z"/>
          <w:rFonts w:ascii="Times New Roman" w:eastAsia="MS Mincho" w:hAnsi="Times New Roman" w:cs="Times New Roman"/>
          <w:lang w:val="en-CA" w:eastAsia="ja-JP"/>
        </w:rPr>
      </w:pPr>
      <w:ins w:id="141" w:author="Tsukuba, Takeshi (Sony)" w:date="2019-04-16T18:15:00Z">
        <w:r w:rsidRPr="00820DB9">
          <w:rPr>
            <w:rFonts w:ascii="Times New Roman" w:eastAsia="MS Mincho" w:hAnsi="Times New Roman" w:cs="Times New Roman" w:hint="eastAsia"/>
            <w:lang w:val="en-CA" w:eastAsia="ja-JP"/>
          </w:rPr>
          <w:t xml:space="preserve">Due to </w:t>
        </w:r>
      </w:ins>
      <w:ins w:id="142" w:author="Tsukuba, Takeshi (Sony)" w:date="2019-04-16T18:16:00Z">
        <w:r w:rsidRPr="00820DB9">
          <w:rPr>
            <w:rFonts w:ascii="Times New Roman" w:eastAsia="MS Mincho" w:hAnsi="Times New Roman" w:cs="Times New Roman" w:hint="eastAsia"/>
            <w:lang w:val="en-CA" w:eastAsia="ja-JP"/>
          </w:rPr>
          <w:t>the adoption of JVET-N0193 (</w:t>
        </w:r>
      </w:ins>
      <w:ins w:id="143" w:author="Tsukuba, Takeshi (Sony)" w:date="2019-04-16T18:17:00Z">
        <w:r w:rsidRPr="00773564">
          <w:rPr>
            <w:rFonts w:ascii="Times New Roman" w:eastAsia="MS Mincho" w:hAnsi="Times New Roman" w:cs="Times New Roman"/>
            <w:lang w:val="en-CA" w:eastAsia="ja-JP"/>
          </w:rPr>
          <w:t>CE6: Reduced Secondary Transform (RST) (CE6-3.1)</w:t>
        </w:r>
        <w:r w:rsidRPr="007B2A65">
          <w:rPr>
            <w:rFonts w:ascii="Times New Roman" w:eastAsia="MS Mincho" w:hAnsi="Times New Roman" w:cs="Times New Roman"/>
            <w:lang w:val="en-CA" w:eastAsia="ja-JP"/>
          </w:rPr>
          <w:t>),</w:t>
        </w:r>
        <w:r>
          <w:rPr>
            <w:rFonts w:ascii="Times New Roman" w:eastAsia="MS Mincho" w:hAnsi="Times New Roman" w:cs="Times New Roman"/>
            <w:lang w:val="en-CA" w:eastAsia="ja-JP"/>
          </w:rPr>
          <w:t xml:space="preserve"> </w:t>
        </w:r>
      </w:ins>
      <w:ins w:id="144" w:author="Tsukuba, Takeshi (Sony)" w:date="2019-04-16T18:18:00Z">
        <w:r>
          <w:rPr>
            <w:rFonts w:ascii="Times New Roman" w:eastAsia="MS Mincho" w:hAnsi="Times New Roman" w:cs="Times New Roman"/>
            <w:lang w:val="en-CA" w:eastAsia="ja-JP"/>
          </w:rPr>
          <w:t>R</w:t>
        </w:r>
      </w:ins>
      <w:ins w:id="145" w:author="Tsukuba, Takeshi (Sony)" w:date="2019-04-16T18:17:00Z">
        <w:r>
          <w:rPr>
            <w:rFonts w:ascii="Times New Roman" w:eastAsia="MS Mincho" w:hAnsi="Times New Roman" w:cs="Times New Roman"/>
            <w:lang w:val="en-CA" w:eastAsia="ja-JP"/>
          </w:rPr>
          <w:t xml:space="preserve">ST for chroma is possible. Thus, </w:t>
        </w:r>
      </w:ins>
      <w:ins w:id="146" w:author="Tsukuba, Takeshi (Sony)" w:date="2019-04-16T18:38:00Z">
        <w:r w:rsidR="0021469C">
          <w:rPr>
            <w:rFonts w:ascii="Times New Roman" w:eastAsia="MS Mincho" w:hAnsi="Times New Roman" w:cs="Times New Roman"/>
            <w:lang w:val="en-CA" w:eastAsia="ja-JP"/>
          </w:rPr>
          <w:t>following modification is applied for chroma TS</w:t>
        </w:r>
      </w:ins>
      <w:ins w:id="147" w:author="Tsukuba, Takeshi (Sony)" w:date="2019-04-16T18:39:00Z">
        <w:r w:rsidR="0021469C">
          <w:rPr>
            <w:rFonts w:ascii="Times New Roman" w:eastAsia="MS Mincho" w:hAnsi="Times New Roman" w:cs="Times New Roman"/>
            <w:lang w:val="en-CA" w:eastAsia="ja-JP"/>
          </w:rPr>
          <w:t xml:space="preserve"> support:</w:t>
        </w:r>
      </w:ins>
      <w:ins w:id="148" w:author="Tsukuba, Takeshi (Sony)" w:date="2019-04-16T18:42:00Z">
        <w:r w:rsidR="0021469C">
          <w:rPr>
            <w:rFonts w:ascii="Times New Roman" w:eastAsia="MS Mincho" w:hAnsi="Times New Roman" w:cs="Times New Roman"/>
            <w:lang w:val="en-CA" w:eastAsia="ja-JP"/>
          </w:rPr>
          <w:t xml:space="preserve"> </w:t>
        </w:r>
      </w:ins>
      <w:ins w:id="149" w:author="Tsukuba, Takeshi (Sony)" w:date="2019-04-16T18:21:00Z">
        <w:r w:rsidRPr="0021469C">
          <w:rPr>
            <w:rFonts w:ascii="Times New Roman" w:eastAsia="MS Mincho" w:hAnsi="Times New Roman" w:cs="Times New Roman"/>
            <w:lang w:val="en-CA" w:eastAsia="ja-JP"/>
            <w:rPrChange w:id="150" w:author="Tsukuba, Takeshi (Sony)" w:date="2019-04-16T18:39:00Z">
              <w:rPr>
                <w:lang w:val="en-CA" w:eastAsia="ja-JP"/>
              </w:rPr>
            </w:rPrChange>
          </w:rPr>
          <w:t xml:space="preserve">when chroma TS is applied, </w:t>
        </w:r>
      </w:ins>
      <w:ins w:id="151" w:author="Tsukuba, Takeshi (Sony)" w:date="2019-04-16T18:22:00Z">
        <w:r w:rsidR="00E90F70" w:rsidRPr="0021469C">
          <w:rPr>
            <w:rFonts w:ascii="Times New Roman" w:eastAsia="MS Mincho" w:hAnsi="Times New Roman" w:cs="Times New Roman"/>
            <w:lang w:val="en-CA" w:eastAsia="ja-JP"/>
            <w:rPrChange w:id="152" w:author="Tsukuba, Takeshi (Sony)" w:date="2019-04-16T18:39:00Z">
              <w:rPr>
                <w:lang w:val="en-CA" w:eastAsia="ja-JP"/>
              </w:rPr>
            </w:rPrChange>
          </w:rPr>
          <w:t xml:space="preserve">both </w:t>
        </w:r>
      </w:ins>
      <w:ins w:id="153" w:author="Tsukuba, Takeshi (Sony)" w:date="2019-04-16T18:21:00Z">
        <w:r w:rsidR="00E90F70" w:rsidRPr="0021469C">
          <w:rPr>
            <w:rFonts w:ascii="Times New Roman" w:eastAsia="MS Mincho" w:hAnsi="Times New Roman" w:cs="Times New Roman"/>
            <w:lang w:val="en-CA" w:eastAsia="ja-JP"/>
            <w:rPrChange w:id="154" w:author="Tsukuba, Takeshi (Sony)" w:date="2019-04-16T18:39:00Z">
              <w:rPr>
                <w:lang w:val="en-CA" w:eastAsia="ja-JP"/>
              </w:rPr>
            </w:rPrChange>
          </w:rPr>
          <w:t xml:space="preserve">primary transform and secondary </w:t>
        </w:r>
      </w:ins>
      <w:ins w:id="155" w:author="Tsukuba, Takeshi (Sony)" w:date="2019-04-16T18:22:00Z">
        <w:r w:rsidR="00E90F70" w:rsidRPr="0021469C">
          <w:rPr>
            <w:rFonts w:ascii="Times New Roman" w:eastAsia="MS Mincho" w:hAnsi="Times New Roman" w:cs="Times New Roman"/>
            <w:lang w:val="en-CA" w:eastAsia="ja-JP"/>
            <w:rPrChange w:id="156" w:author="Tsukuba, Takeshi (Sony)" w:date="2019-04-16T18:39:00Z">
              <w:rPr>
                <w:lang w:val="en-CA" w:eastAsia="ja-JP"/>
              </w:rPr>
            </w:rPrChange>
          </w:rPr>
          <w:t xml:space="preserve">transform </w:t>
        </w:r>
      </w:ins>
      <w:ins w:id="157" w:author="Tsukuba, Takeshi (Sony)" w:date="2019-04-16T18:24:00Z">
        <w:r w:rsidR="007507A7" w:rsidRPr="0021469C">
          <w:rPr>
            <w:rFonts w:ascii="Times New Roman" w:eastAsia="MS Mincho" w:hAnsi="Times New Roman" w:cs="Times New Roman"/>
            <w:lang w:val="en-CA" w:eastAsia="ja-JP"/>
            <w:rPrChange w:id="158" w:author="Tsukuba, Takeshi (Sony)" w:date="2019-04-16T18:39:00Z">
              <w:rPr>
                <w:lang w:val="en-CA" w:eastAsia="ja-JP"/>
              </w:rPr>
            </w:rPrChange>
          </w:rPr>
          <w:t>for chroma</w:t>
        </w:r>
      </w:ins>
      <w:ins w:id="159" w:author="Tsukuba, Takeshi (Sony)" w:date="2019-04-16T18:42:00Z">
        <w:r w:rsidR="0021469C">
          <w:rPr>
            <w:rFonts w:ascii="Times New Roman" w:eastAsia="MS Mincho" w:hAnsi="Times New Roman" w:cs="Times New Roman"/>
            <w:lang w:val="en-CA" w:eastAsia="ja-JP"/>
          </w:rPr>
          <w:t xml:space="preserve"> is </w:t>
        </w:r>
      </w:ins>
      <w:ins w:id="160" w:author="Tsukuba, Takeshi (Sony)" w:date="2019-04-16T18:43:00Z">
        <w:r w:rsidR="0021469C">
          <w:rPr>
            <w:rFonts w:ascii="Times New Roman" w:eastAsia="MS Mincho" w:hAnsi="Times New Roman" w:cs="Times New Roman"/>
            <w:lang w:val="en-CA" w:eastAsia="ja-JP"/>
          </w:rPr>
          <w:t>skipped</w:t>
        </w:r>
      </w:ins>
      <w:ins w:id="161" w:author="Tsukuba, Takeshi (Sony)" w:date="2019-04-16T18:45:00Z">
        <w:r w:rsidR="002E2221">
          <w:rPr>
            <w:rFonts w:ascii="Times New Roman" w:eastAsia="MS Mincho" w:hAnsi="Times New Roman" w:cs="Times New Roman"/>
            <w:lang w:val="en-CA" w:eastAsia="ja-JP"/>
          </w:rPr>
          <w:t>.</w:t>
        </w:r>
      </w:ins>
      <w:ins w:id="162" w:author="Tsukuba, Takeshi (Sony)" w:date="2019-04-16T18:46:00Z">
        <w:r w:rsidR="002E2221">
          <w:rPr>
            <w:rFonts w:ascii="Times New Roman" w:eastAsia="MS Mincho" w:hAnsi="Times New Roman" w:cs="Times New Roman"/>
            <w:lang w:val="en-CA" w:eastAsia="ja-JP"/>
          </w:rPr>
          <w:t xml:space="preserve"> </w:t>
        </w:r>
      </w:ins>
      <w:ins w:id="163" w:author="Tsukuba, Takeshi (Sony)" w:date="2019-04-16T18:35:00Z">
        <w:r w:rsidR="00465ED3" w:rsidRPr="0021469C">
          <w:rPr>
            <w:rFonts w:ascii="Times New Roman" w:eastAsia="MS Mincho" w:hAnsi="Times New Roman" w:cs="Times New Roman"/>
            <w:lang w:val="en-CA" w:eastAsia="ja-JP"/>
            <w:rPrChange w:id="164" w:author="Tsukuba, Takeshi (Sony)" w:date="2019-04-16T18:39:00Z">
              <w:rPr>
                <w:lang w:val="en-CA" w:eastAsia="ja-JP"/>
              </w:rPr>
            </w:rPrChange>
          </w:rPr>
          <w:t>numSigCoeff</w:t>
        </w:r>
      </w:ins>
      <w:ins w:id="165" w:author="Tsukuba, Takeshi (Sony)" w:date="2019-04-16T18:43:00Z">
        <w:r w:rsidR="0021469C">
          <w:rPr>
            <w:rFonts w:ascii="Times New Roman" w:eastAsia="MS Mincho" w:hAnsi="Times New Roman" w:cs="Times New Roman"/>
            <w:lang w:val="en-CA" w:eastAsia="ja-JP"/>
          </w:rPr>
          <w:t xml:space="preserve"> </w:t>
        </w:r>
      </w:ins>
      <w:ins w:id="166" w:author="Tsukuba, Takeshi (Sony)" w:date="2019-04-16T18:48:00Z">
        <w:r w:rsidR="00065926">
          <w:rPr>
            <w:rFonts w:ascii="Times New Roman" w:eastAsia="MS Mincho" w:hAnsi="Times New Roman" w:cs="Times New Roman"/>
            <w:lang w:val="en-CA" w:eastAsia="ja-JP"/>
          </w:rPr>
          <w:t xml:space="preserve">for </w:t>
        </w:r>
      </w:ins>
      <w:ins w:id="167" w:author="Tsukuba, Takeshi (Sony)" w:date="2019-04-16T18:49:00Z">
        <w:r w:rsidR="00065926">
          <w:rPr>
            <w:rFonts w:ascii="Times New Roman" w:eastAsia="MS Mincho" w:hAnsi="Times New Roman" w:cs="Times New Roman"/>
            <w:lang w:val="en-CA" w:eastAsia="ja-JP"/>
          </w:rPr>
          <w:t xml:space="preserve">st_idx </w:t>
        </w:r>
      </w:ins>
      <w:ins w:id="168" w:author="Tsukuba, Takeshi (Sony)" w:date="2019-04-16T18:43:00Z">
        <w:r w:rsidR="0021469C">
          <w:rPr>
            <w:rFonts w:ascii="Times New Roman" w:eastAsia="MS Mincho" w:hAnsi="Times New Roman" w:cs="Times New Roman"/>
            <w:lang w:val="en-CA" w:eastAsia="ja-JP"/>
          </w:rPr>
          <w:t>is not incremented when chroma TS is applied</w:t>
        </w:r>
      </w:ins>
      <w:ins w:id="169" w:author="Tsukuba, Takeshi (Sony)" w:date="2019-04-16T18:36:00Z">
        <w:r w:rsidR="00465ED3" w:rsidRPr="0021469C">
          <w:rPr>
            <w:rFonts w:ascii="Times New Roman" w:eastAsia="MS Mincho" w:hAnsi="Times New Roman" w:cs="Times New Roman"/>
            <w:lang w:val="en-CA" w:eastAsia="ja-JP"/>
            <w:rPrChange w:id="170" w:author="Tsukuba, Takeshi (Sony)" w:date="2019-04-16T18:39:00Z">
              <w:rPr>
                <w:lang w:val="en-CA" w:eastAsia="ja-JP"/>
              </w:rPr>
            </w:rPrChange>
          </w:rPr>
          <w:t>.</w:t>
        </w:r>
      </w:ins>
    </w:p>
    <w:p w14:paraId="301E9EAE" w14:textId="77777777" w:rsidR="00EC17C9" w:rsidRPr="0021469C" w:rsidRDefault="00EC17C9" w:rsidP="0021469C">
      <w:pPr>
        <w:jc w:val="both"/>
        <w:rPr>
          <w:rFonts w:ascii="Times New Roman" w:eastAsia="MS Mincho" w:hAnsi="Times New Roman" w:cs="Times New Roman"/>
          <w:lang w:val="en-CA" w:eastAsia="ja-JP"/>
          <w:rPrChange w:id="171" w:author="Tsukuba, Takeshi (Sony)" w:date="2019-04-16T18:39:00Z">
            <w:rPr>
              <w:lang w:val="en-CA" w:eastAsia="ja-JP"/>
            </w:rPr>
          </w:rPrChange>
        </w:rPr>
      </w:pPr>
    </w:p>
    <w:p w14:paraId="7863E433" w14:textId="3D223AF2" w:rsidR="003848DB" w:rsidRDefault="003848DB"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JVET-N0401/JVET-N0475</w:t>
      </w:r>
    </w:p>
    <w:p w14:paraId="4F2A2050" w14:textId="033B552D" w:rsidR="00E423F3" w:rsidRDefault="00E423F3" w:rsidP="009A496B">
      <w:pPr>
        <w:rPr>
          <w:rFonts w:ascii="Times New Roman" w:hAnsi="Times New Roman" w:cs="Times New Roman"/>
        </w:rPr>
      </w:pPr>
      <w:r>
        <w:rPr>
          <w:rFonts w:ascii="Times New Roman" w:hAnsi="Times New Roman" w:cs="Times New Roman"/>
        </w:rPr>
        <w:t xml:space="preserve">When ISP was proposed for VVC in JVET-M0102, Transform Skip (TS) was restricted to </w:t>
      </w:r>
      <m:oMath>
        <m:r>
          <w:rPr>
            <w:rFonts w:ascii="Cambria Math" w:hAnsi="Cambria Math" w:cs="Times New Roman"/>
          </w:rPr>
          <m:t>4×4</m:t>
        </m:r>
      </m:oMath>
      <w:r>
        <w:rPr>
          <w:rFonts w:ascii="Times New Roman" w:hAnsi="Times New Roman" w:cs="Times New Roman"/>
        </w:rPr>
        <w:t xml:space="preserve">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B63A532" w14:textId="77777777" w:rsidR="00E423F3" w:rsidRPr="00E423F3" w:rsidRDefault="00E423F3" w:rsidP="00E423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E423F3">
        <w:rPr>
          <w:rFonts w:ascii="Times New Roman" w:hAnsi="Times New Roman" w:cs="Times New Roman"/>
        </w:rPr>
        <w:t xml:space="preserve">In the first test, we plan to test the impact of coding efficiency if the transform skip flag is enabled with ISP mode in TU level. </w:t>
      </w:r>
    </w:p>
    <w:p w14:paraId="13220D62" w14:textId="48C5519F" w:rsidR="00E423F3" w:rsidRPr="009A496B" w:rsidRDefault="00E423F3" w:rsidP="00E423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E423F3">
        <w:rPr>
          <w:rFonts w:ascii="Times New Roman" w:hAnsi="Times New Roman" w:cs="Times New Roman"/>
        </w:rPr>
        <w:t>In the second test, we plan to test the impact of coding efficiency if the transform skip flag is enabled with ISP mode in CU level.</w:t>
      </w:r>
    </w:p>
    <w:p w14:paraId="15A7843C" w14:textId="29C2CF52" w:rsidR="00321CD8" w:rsidRDefault="00321CD8"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JVET-N0337</w:t>
      </w:r>
    </w:p>
    <w:p w14:paraId="3EBAECAC" w14:textId="48F6357F" w:rsidR="00696EE0" w:rsidRPr="00696EE0" w:rsidRDefault="0015474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172" w:author="Yung-Hsuan Chao (Jessie)" w:date="2019-04-16T15:34:00Z">
            <w:rPr>
              <w:rFonts w:cs="Times New Roman"/>
            </w:rPr>
          </w:rPrChange>
        </w:rPr>
      </w:pPr>
      <w:r w:rsidRPr="009A496B">
        <w:rPr>
          <w:rFonts w:ascii="Times New Roman" w:hAnsi="Times New Roman" w:cs="Times New Roman"/>
        </w:rPr>
        <w:t>In the CE test, control flags are introduced in SPS and/or tile group header to control the enabling and disabling of the intra sample interpolation of intra angular modes for the SCC. When the intra sample interpolation is disabled, the intra prediction sample is directly copied from the reference sample at the integer position that is left to the target fractional position (for angular directions that refer to the above neighboring samples) or below the target fractional position (for angular directions that refer to the left neighboring samples).</w:t>
      </w:r>
    </w:p>
    <w:p w14:paraId="41FAAE1C" w14:textId="2825A068" w:rsidR="00696EE0" w:rsidRPr="001B7491" w:rsidRDefault="00696EE0" w:rsidP="00696EE0">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ins w:id="173" w:author="Yung-Hsuan Chao (Jessie)" w:date="2019-04-16T15:34:00Z"/>
          <w:rFonts w:cs="Times New Roman"/>
          <w:lang w:val="en-CA"/>
        </w:rPr>
      </w:pPr>
      <w:ins w:id="174" w:author="Yung-Hsuan Chao (Jessie)" w:date="2019-04-16T15:34:00Z">
        <w:r w:rsidRPr="001B7491">
          <w:rPr>
            <w:rFonts w:cs="Times New Roman"/>
            <w:lang w:val="en-CA"/>
          </w:rPr>
          <w:t>JVET-N0346</w:t>
        </w:r>
      </w:ins>
    </w:p>
    <w:p w14:paraId="468790D2" w14:textId="5E933851" w:rsidR="00696EE0" w:rsidRPr="003D4743" w:rsidRDefault="001B7491">
      <w:pPr>
        <w:rPr>
          <w:ins w:id="175" w:author="Yung-Hsuan Chao (Jessie)" w:date="2019-04-16T15:34:00Z"/>
          <w:rFonts w:cs="Times New Roman"/>
          <w:lang w:val="en-CA"/>
        </w:rPr>
        <w:pPrChange w:id="176" w:author="Yung-Hsuan Chao (Jessie)" w:date="2019-04-16T15:34:00Z">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ind w:left="576" w:hanging="576"/>
          </w:pPr>
        </w:pPrChange>
      </w:pPr>
      <w:ins w:id="177" w:author="Yung-Hsuan Chao (Jessie)" w:date="2019-04-16T15:37:00Z">
        <w:r w:rsidRPr="001B7491">
          <w:rPr>
            <w:rFonts w:ascii="Times New Roman" w:hAnsi="Times New Roman" w:cs="Times New Roman"/>
            <w:lang w:val="en-CA"/>
            <w:rPrChange w:id="178" w:author="Yung-Hsuan Chao (Jessie)" w:date="2019-04-16T15:38:00Z">
              <w:rPr>
                <w:lang w:val="en-CA"/>
              </w:rPr>
            </w:rPrChange>
          </w:rPr>
          <w:t>In this CE test, disabling dua</w:t>
        </w:r>
      </w:ins>
      <w:ins w:id="179" w:author="Yung-Hsuan Chao (Jessie)" w:date="2019-04-16T15:38:00Z">
        <w:r w:rsidRPr="001B7491">
          <w:rPr>
            <w:rFonts w:ascii="Times New Roman" w:hAnsi="Times New Roman" w:cs="Times New Roman"/>
            <w:lang w:val="en-CA"/>
            <w:rPrChange w:id="180" w:author="Yung-Hsuan Chao (Jessie)" w:date="2019-04-16T15:38:00Z">
              <w:rPr>
                <w:lang w:val="en-CA"/>
              </w:rPr>
            </w:rPrChange>
          </w:rPr>
          <w:t>l tree (--DualITree=0) is tested for YUV4:4:4 sequences.</w:t>
        </w:r>
      </w:ins>
      <w:ins w:id="181" w:author="Yung-Hsuan Chao (Jessie)" w:date="2019-04-16T15:37:00Z">
        <w:r w:rsidRPr="001B7491">
          <w:rPr>
            <w:rFonts w:ascii="Times New Roman" w:hAnsi="Times New Roman" w:cs="Times New Roman"/>
            <w:lang w:val="en-CA"/>
            <w:rPrChange w:id="182" w:author="Yung-Hsuan Chao (Jessie)" w:date="2019-04-16T15:38:00Z">
              <w:rPr>
                <w:lang w:val="en-CA"/>
              </w:rPr>
            </w:rPrChange>
          </w:rPr>
          <w:t xml:space="preserve"> </w:t>
        </w:r>
      </w:ins>
    </w:p>
    <w:p w14:paraId="786019B8" w14:textId="77777777" w:rsidR="003848DB" w:rsidRPr="009A496B" w:rsidRDefault="003848DB"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1E5AF749" w14:textId="77777777" w:rsidR="009E61BA" w:rsidRPr="00FC2E53" w:rsidRDefault="009E61BA" w:rsidP="009E61BA">
      <w:pPr>
        <w:pStyle w:val="Heading2"/>
        <w:numPr>
          <w:ilvl w:val="1"/>
          <w:numId w:val="6"/>
        </w:numPr>
        <w:rPr>
          <w:rFonts w:cs="Times New Roman"/>
          <w:lang w:val="en-CA"/>
        </w:rPr>
      </w:pPr>
      <w:r w:rsidRPr="00FC2E53">
        <w:rPr>
          <w:rFonts w:cs="Times New Roman"/>
          <w:lang w:val="en-CA"/>
        </w:rPr>
        <w:t>CE tests</w:t>
      </w:r>
    </w:p>
    <w:p w14:paraId="3EE73222" w14:textId="3B5D92D6" w:rsidR="00FF00F5" w:rsidRPr="009E61BA" w:rsidRDefault="009E61BA" w:rsidP="009E61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FC2E53">
        <w:rPr>
          <w:rFonts w:ascii="Times New Roman" w:hAnsi="Times New Roman" w:cs="Times New Roman"/>
          <w:lang w:val="en-CA"/>
        </w:rPr>
        <w:t>The following tests will be evaluated and studied in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1B1170" w:rsidRPr="00FC2E53" w14:paraId="2E4428E5" w14:textId="77777777" w:rsidTr="00D42DE3">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9CBE0"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F42A5"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677E"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B256A"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728C6"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F51241" w:rsidRPr="00FC2E53" w14:paraId="06E5FC2F"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1A16D" w14:textId="44E68056" w:rsidR="00F51241" w:rsidRPr="00DB16C5" w:rsidRDefault="00F51241" w:rsidP="00F51241">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A89F7" w14:textId="53CBD4E7" w:rsidR="00F51241" w:rsidRPr="00DB16C5" w:rsidRDefault="00F51241" w:rsidP="00F51241">
            <w:pPr>
              <w:keepNext/>
              <w:keepLines/>
              <w:rPr>
                <w:rFonts w:ascii="Times New Roman" w:hAnsi="Times New Roman" w:cs="Times New Roman"/>
                <w:lang w:val="en-CA"/>
              </w:rPr>
            </w:pPr>
            <w:r>
              <w:rPr>
                <w:rFonts w:ascii="Times New Roman" w:hAnsi="Times New Roman" w:cs="Times New Roman"/>
                <w:bdr w:val="none" w:sz="0" w:space="0" w:color="auto" w:frame="1"/>
                <w:lang w:val="en-CA"/>
              </w:rPr>
              <w:t>S.-T. Hsiang (MediaTek)</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BD1DA" w14:textId="4DB38BCB" w:rsidR="00F51241" w:rsidRPr="00DB16C5" w:rsidRDefault="00F51241" w:rsidP="00F51241">
            <w:pPr>
              <w:keepNext/>
              <w:keepLines/>
              <w:rPr>
                <w:rFonts w:ascii="Times New Roman" w:hAnsi="Times New Roman" w:cs="Times New Roman"/>
                <w:lang w:val="en-CA"/>
              </w:rPr>
            </w:pPr>
            <w:r>
              <w:rPr>
                <w:rFonts w:ascii="Times New Roman" w:eastAsia="Times New Roman" w:hAnsi="Times New Roman"/>
                <w:lang w:eastAsia="de-DE"/>
              </w:rPr>
              <w:t>JVET-N0095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6B778" w14:textId="77777777" w:rsidR="00F51241" w:rsidRDefault="00F51241" w:rsidP="00F51241">
            <w:pPr>
              <w:keepNext/>
              <w:keepLines/>
              <w:rPr>
                <w:rFonts w:ascii="Times New Roman" w:hAnsi="Times New Roman" w:cs="Times New Roman"/>
                <w:lang w:val="en-CA"/>
              </w:rPr>
            </w:pPr>
            <w:r>
              <w:rPr>
                <w:rFonts w:ascii="Times New Roman" w:hAnsi="Times New Roman" w:cs="Times New Roman"/>
                <w:lang w:val="en-CA"/>
              </w:rPr>
              <w:t>Coding BVDs and MVDs</w:t>
            </w:r>
          </w:p>
          <w:p w14:paraId="39FE5B42" w14:textId="77777777" w:rsidR="00F51241" w:rsidRPr="00DB16C5" w:rsidRDefault="00F51241" w:rsidP="00F51241">
            <w:pPr>
              <w:rPr>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FBC41" w14:textId="77777777" w:rsidR="00F51241" w:rsidRPr="00DB16C5" w:rsidRDefault="00F51241" w:rsidP="00F51241">
            <w:pPr>
              <w:rPr>
                <w:rFonts w:ascii="Times New Roman" w:hAnsi="Times New Roman" w:cs="Times New Roman"/>
                <w:lang w:val="en-CA"/>
              </w:rPr>
            </w:pPr>
          </w:p>
        </w:tc>
      </w:tr>
      <w:tr w:rsidR="007153B7" w:rsidRPr="00FC2E53" w14:paraId="2D7E7474"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84036" w14:textId="59D62BB2" w:rsidR="007153B7" w:rsidRPr="00DB16C5" w:rsidRDefault="007153B7" w:rsidP="007153B7">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426BF" w14:textId="4C0940D4"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rPr>
              <w:t>M. Salehifar (LGE)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F19AC" w14:textId="1A08F27D"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JVET-N0289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89C5F" w14:textId="644B6758"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 xml:space="preserve">MVD coding with more context coded bins (up to 10)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3CDE3" w14:textId="77777777" w:rsidR="007153B7" w:rsidRPr="00DB16C5" w:rsidRDefault="007153B7" w:rsidP="007153B7">
            <w:pPr>
              <w:rPr>
                <w:rFonts w:ascii="Times New Roman" w:hAnsi="Times New Roman" w:cs="Times New Roman"/>
                <w:lang w:val="en-CA"/>
              </w:rPr>
            </w:pPr>
          </w:p>
        </w:tc>
      </w:tr>
      <w:tr w:rsidR="007153B7" w:rsidRPr="00FC2E53" w14:paraId="4E26EAF2"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64AB3" w14:textId="08573E4F" w:rsidR="007153B7" w:rsidRPr="009A496B" w:rsidRDefault="007153B7" w:rsidP="007153B7">
            <w:pPr>
              <w:keepNext/>
              <w:keepLines/>
              <w:rPr>
                <w:rFonts w:ascii="Times New Roman" w:hAnsi="Times New Roman" w:cs="Times New Roman"/>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3</w:t>
            </w:r>
            <w:r>
              <w:rPr>
                <w:rFonts w:ascii="宋体" w:eastAsia="宋体" w:hAnsi="宋体" w:cs="宋体"/>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D1D8"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0EAC9696" w14:textId="32AA1E0A"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9BF01" w14:textId="434F45EA"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139EC" w14:textId="447CB735"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 xml:space="preserve">Context modeling </w:t>
            </w:r>
            <w:ins w:id="183" w:author="Xiaozhong Xu" w:date="2019-04-21T21:32:00Z">
              <w:r w:rsidR="00966346">
                <w:rPr>
                  <w:rFonts w:ascii="Times New Roman" w:hAnsi="Times New Roman" w:cs="Times New Roman"/>
                  <w:bdr w:val="none" w:sz="0" w:space="0" w:color="auto" w:frame="1"/>
                  <w:lang w:val="en-CA" w:eastAsia="ko-KR"/>
                </w:rPr>
                <w:t xml:space="preserve">and binarization process </w:t>
              </w:r>
            </w:ins>
            <w:r>
              <w:rPr>
                <w:rFonts w:ascii="Times New Roman" w:hAnsi="Times New Roman" w:cs="Times New Roman"/>
                <w:lang w:val="en-CA" w:eastAsia="ko-KR"/>
              </w:rPr>
              <w:t>for BVD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7BAD2" w14:textId="77777777" w:rsidR="007153B7" w:rsidRPr="00DB16C5" w:rsidRDefault="007153B7" w:rsidP="007153B7">
            <w:pPr>
              <w:rPr>
                <w:rFonts w:ascii="Times New Roman" w:hAnsi="Times New Roman" w:cs="Times New Roman"/>
                <w:lang w:val="en-CA"/>
              </w:rPr>
            </w:pPr>
          </w:p>
        </w:tc>
      </w:tr>
      <w:tr w:rsidR="007153B7" w:rsidRPr="00FC2E53" w14:paraId="45DB9B45"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2DF71" w14:textId="3822824F" w:rsidR="007153B7" w:rsidRDefault="007153B7" w:rsidP="007153B7">
            <w:pPr>
              <w:keepNext/>
              <w:keepLines/>
              <w:rPr>
                <w:rFonts w:ascii="Times New Roman" w:hAnsi="Times New Roman" w:cs="Times New Roman"/>
              </w:rPr>
            </w:pPr>
            <w:r>
              <w:rPr>
                <w:rFonts w:ascii="Times New Roman" w:hAnsi="Times New Roman" w:cs="Times New Roman"/>
              </w:rPr>
              <w:t>CE8-1.3b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84A79"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1E72B87C" w14:textId="28ADF267"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3CFF" w14:textId="3439295E"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CD536" w14:textId="593C21FF" w:rsidR="007153B7" w:rsidRPr="00DB16C5" w:rsidRDefault="00966346" w:rsidP="007153B7">
            <w:pPr>
              <w:rPr>
                <w:rFonts w:ascii="Times New Roman" w:hAnsi="Times New Roman" w:cs="Times New Roman"/>
                <w:lang w:val="en-CA"/>
              </w:rPr>
            </w:pPr>
            <w:ins w:id="184" w:author="Xiaozhong Xu" w:date="2019-04-21T21:33:00Z">
              <w:r>
                <w:rPr>
                  <w:rFonts w:ascii="Times New Roman" w:hAnsi="Times New Roman" w:cs="Times New Roman"/>
                  <w:bdr w:val="none" w:sz="0" w:space="0" w:color="auto" w:frame="1"/>
                  <w:lang w:val="en-CA" w:eastAsia="ko-KR"/>
                </w:rPr>
                <w:t>Context modeling and binarization process for both BVD and MVD coding</w:t>
              </w:r>
            </w:ins>
            <w:del w:id="185" w:author="Xiaozhong Xu" w:date="2019-04-21T21:33:00Z">
              <w:r w:rsidR="007153B7" w:rsidDel="00966346">
                <w:rPr>
                  <w:rFonts w:ascii="Times New Roman" w:hAnsi="Times New Roman" w:cs="Times New Roman"/>
                  <w:lang w:val="en-CA" w:eastAsia="ko-KR"/>
                </w:rPr>
                <w:delText>Binarization process for BVD coding</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C328A" w14:textId="77777777" w:rsidR="007153B7" w:rsidRPr="00DB16C5" w:rsidRDefault="007153B7" w:rsidP="007153B7">
            <w:pPr>
              <w:rPr>
                <w:rFonts w:ascii="Times New Roman" w:hAnsi="Times New Roman" w:cs="Times New Roman"/>
                <w:lang w:val="en-CA"/>
              </w:rPr>
            </w:pPr>
          </w:p>
        </w:tc>
      </w:tr>
      <w:tr w:rsidR="007153B7" w:rsidRPr="00FC2E53" w14:paraId="2349E38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B043A" w14:textId="0B429337" w:rsidR="007153B7" w:rsidRDefault="007153B7" w:rsidP="007153B7">
            <w:pPr>
              <w:keepNext/>
              <w:keepLines/>
              <w:rPr>
                <w:rFonts w:ascii="Times New Roman" w:hAnsi="Times New Roman" w:cs="Times New Roman"/>
              </w:rPr>
            </w:pPr>
            <w:del w:id="186" w:author="Xiaozhong Xu" w:date="2019-04-21T21:33:00Z">
              <w:r w:rsidDel="00966346">
                <w:rPr>
                  <w:rFonts w:ascii="Times New Roman" w:hAnsi="Times New Roman" w:cs="Times New Roman"/>
                </w:rPr>
                <w:delText>CE8-1.3c</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4EC21" w14:textId="594CC513" w:rsidR="007153B7" w:rsidDel="00966346" w:rsidRDefault="007153B7" w:rsidP="007153B7">
            <w:pPr>
              <w:keepNext/>
              <w:keepLines/>
              <w:rPr>
                <w:del w:id="187" w:author="Xiaozhong Xu" w:date="2019-04-21T21:33:00Z"/>
                <w:rFonts w:ascii="Times New Roman" w:hAnsi="Times New Roman" w:cs="Times New Roman"/>
                <w:lang w:val="en-CA" w:eastAsia="ko-KR"/>
              </w:rPr>
            </w:pPr>
            <w:del w:id="188" w:author="Xiaozhong Xu" w:date="2019-04-21T21:33:00Z">
              <w:r w:rsidDel="00966346">
                <w:rPr>
                  <w:rFonts w:ascii="Times New Roman" w:hAnsi="Times New Roman" w:cs="Times New Roman"/>
                  <w:lang w:val="en-CA" w:eastAsia="ko-KR"/>
                </w:rPr>
                <w:delText>J. Nam</w:delText>
              </w:r>
            </w:del>
          </w:p>
          <w:p w14:paraId="37DDE330" w14:textId="71314C21" w:rsidR="007153B7" w:rsidRPr="00DB16C5" w:rsidRDefault="007153B7" w:rsidP="007153B7">
            <w:pPr>
              <w:keepNext/>
              <w:keepLines/>
              <w:rPr>
                <w:rFonts w:ascii="Times New Roman" w:hAnsi="Times New Roman" w:cs="Times New Roman"/>
                <w:lang w:val="en-CA"/>
              </w:rPr>
            </w:pPr>
            <w:del w:id="189" w:author="Xiaozhong Xu" w:date="2019-04-21T21:33:00Z">
              <w:r w:rsidDel="00966346">
                <w:rPr>
                  <w:rFonts w:ascii="Times New Roman" w:hAnsi="Times New Roman" w:cs="Times New Roman"/>
                  <w:lang w:val="en-CA" w:eastAsia="ko-KR"/>
                </w:rPr>
                <w:delText>(LGE)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1722A" w14:textId="41A41E6C" w:rsidR="007153B7" w:rsidRPr="00DB16C5" w:rsidRDefault="007153B7" w:rsidP="007153B7">
            <w:pPr>
              <w:keepNext/>
              <w:keepLines/>
              <w:rPr>
                <w:rFonts w:ascii="Times New Roman" w:hAnsi="Times New Roman" w:cs="Times New Roman"/>
                <w:lang w:val="en-CA"/>
              </w:rPr>
            </w:pPr>
            <w:del w:id="190" w:author="Xiaozhong Xu" w:date="2019-04-21T21:33:00Z">
              <w:r w:rsidDel="00966346">
                <w:rPr>
                  <w:rFonts w:ascii="Times New Roman" w:hAnsi="Times New Roman" w:cs="Times New Roman"/>
                  <w:lang w:eastAsia="ko-KR"/>
                </w:rPr>
                <w:delText>JVET-N0459</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5AB44" w14:textId="1C494336" w:rsidR="007153B7" w:rsidRPr="00DB16C5" w:rsidRDefault="007153B7" w:rsidP="007153B7">
            <w:pPr>
              <w:rPr>
                <w:rFonts w:ascii="Times New Roman" w:hAnsi="Times New Roman" w:cs="Times New Roman"/>
                <w:lang w:val="en-CA"/>
              </w:rPr>
            </w:pPr>
            <w:del w:id="191" w:author="Xiaozhong Xu" w:date="2019-04-21T21:33:00Z">
              <w:r w:rsidDel="00966346">
                <w:rPr>
                  <w:rFonts w:ascii="Times New Roman" w:hAnsi="Times New Roman" w:cs="Times New Roman"/>
                  <w:lang w:val="en-CA" w:eastAsia="ko-KR"/>
                </w:rPr>
                <w:delText>Combination of CE8-1.2a + CE8-1.2b</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85321" w14:textId="77777777" w:rsidR="007153B7" w:rsidRPr="00DB16C5" w:rsidRDefault="007153B7" w:rsidP="007153B7">
            <w:pPr>
              <w:rPr>
                <w:rFonts w:ascii="Times New Roman" w:hAnsi="Times New Roman" w:cs="Times New Roman"/>
                <w:lang w:val="en-CA"/>
              </w:rPr>
            </w:pPr>
          </w:p>
        </w:tc>
      </w:tr>
      <w:tr w:rsidR="00EF717B" w:rsidRPr="00FC2E53" w14:paraId="77925D39"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02C0B" w14:textId="79890D9F" w:rsidR="00EF717B" w:rsidRPr="00DB16C5" w:rsidRDefault="00EF717B" w:rsidP="00EF717B">
            <w:pPr>
              <w:keepNext/>
              <w:keepLines/>
              <w:rPr>
                <w:rFonts w:ascii="Times New Roman" w:hAnsi="Times New Roman" w:cs="Times New Roman"/>
                <w:lang w:val="en-CA"/>
              </w:rPr>
            </w:pPr>
            <w:bookmarkStart w:id="192" w:name="_Hlk6481002"/>
            <w:bookmarkStart w:id="193" w:name="_Hlk6480961"/>
            <w:ins w:id="194" w:author="Xiaozhong Xu" w:date="2019-04-18T11:50:00Z">
              <w:r>
                <w:rPr>
                  <w:rFonts w:ascii="Times New Roman" w:hAnsi="Times New Roman" w:cs="Times New Roman"/>
                </w:rPr>
                <w:t>CE</w:t>
              </w:r>
              <w:r>
                <w:rPr>
                  <w:rFonts w:ascii="Times New Roman" w:hAnsi="Times New Roman" w:cs="Times New Roman"/>
                  <w:lang w:val="en-CA"/>
                </w:rPr>
                <w:t>8-1.4</w:t>
              </w:r>
            </w:ins>
            <w:del w:id="195" w:author="Xiaozhong Xu" w:date="2019-04-18T11:50:00Z">
              <w:r w:rsidDel="00EF717B">
                <w:rPr>
                  <w:rFonts w:ascii="Times New Roman" w:hAnsi="Times New Roman" w:cs="Times New Roman"/>
                </w:rPr>
                <w:delText>CE</w:delText>
              </w:r>
              <w:r w:rsidRPr="00CE2111" w:rsidDel="00EF717B">
                <w:rPr>
                  <w:rFonts w:ascii="Times New Roman" w:hAnsi="Times New Roman" w:cs="Times New Roman"/>
                  <w:lang w:val="en-CA"/>
                </w:rPr>
                <w:delText>8</w:delText>
              </w:r>
              <w:r w:rsidDel="00EF717B">
                <w:rPr>
                  <w:rFonts w:ascii="Times New Roman" w:hAnsi="Times New Roman" w:cs="Times New Roman"/>
                  <w:lang w:val="en-CA"/>
                </w:rPr>
                <w:delText>-</w:delText>
              </w:r>
              <w:r w:rsidRPr="00CE2111" w:rsidDel="00EF717B">
                <w:rPr>
                  <w:rFonts w:ascii="Times New Roman" w:hAnsi="Times New Roman" w:cs="Times New Roman"/>
                  <w:lang w:val="en-CA"/>
                </w:rPr>
                <w:delText>1.</w:delText>
              </w:r>
              <w:r w:rsidDel="00EF717B">
                <w:rPr>
                  <w:rFonts w:ascii="Times New Roman" w:hAnsi="Times New Roman" w:cs="Times New Roman"/>
                  <w:lang w:val="en-CA"/>
                </w:rPr>
                <w:delText>4</w:delText>
              </w:r>
            </w:del>
            <w:ins w:id="196" w:author="Yu Han" w:date="2019-03-27T14:24:00Z">
              <w:del w:id="197" w:author="Xiaozhong Xu" w:date="2019-04-18T10:27:00Z">
                <w:r w:rsidDel="007B2A65">
                  <w:rPr>
                    <w:rFonts w:ascii="Times New Roman" w:hAnsi="Times New Roman" w:cs="Times New Roman"/>
                    <w:lang w:val="en-CA"/>
                  </w:rPr>
                  <w:delText>a</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D72AC" w14:textId="77777777" w:rsidR="00EF717B" w:rsidRDefault="00EF717B" w:rsidP="00EF717B">
            <w:pPr>
              <w:keepNext/>
              <w:rPr>
                <w:ins w:id="198" w:author="Xiaozhong Xu" w:date="2019-04-18T11:50:00Z"/>
                <w:rFonts w:ascii="Times New Roman" w:eastAsia="Gulim" w:hAnsi="Times New Roman" w:cs="Times New Roman"/>
                <w:lang w:val="en-CA"/>
              </w:rPr>
            </w:pPr>
            <w:ins w:id="199" w:author="Xiaozhong Xu" w:date="2019-04-18T11:50:00Z">
              <w:r>
                <w:rPr>
                  <w:rFonts w:ascii="Times New Roman" w:hAnsi="Times New Roman" w:cs="Times New Roman"/>
                  <w:lang w:val="en-CA"/>
                </w:rPr>
                <w:t>J. Li</w:t>
              </w:r>
            </w:ins>
          </w:p>
          <w:p w14:paraId="07B52B12" w14:textId="77777777" w:rsidR="00EF717B" w:rsidRDefault="00EF717B" w:rsidP="00EF717B">
            <w:pPr>
              <w:keepNext/>
              <w:rPr>
                <w:ins w:id="200" w:author="Xiaozhong Xu" w:date="2019-04-18T11:50:00Z"/>
                <w:rFonts w:ascii="Times New Roman" w:hAnsi="Times New Roman" w:cs="Times New Roman"/>
                <w:lang w:val="en-CA"/>
              </w:rPr>
            </w:pPr>
            <w:ins w:id="201" w:author="Xiaozhong Xu" w:date="2019-04-18T11:50:00Z">
              <w:r>
                <w:rPr>
                  <w:rFonts w:ascii="Times New Roman" w:hAnsi="Times New Roman" w:cs="Times New Roman"/>
                  <w:lang w:val="en-CA"/>
                </w:rPr>
                <w:t>(Panasonic)</w:t>
              </w:r>
            </w:ins>
          </w:p>
          <w:p w14:paraId="4C420B4F" w14:textId="77777777" w:rsidR="00EF717B" w:rsidRDefault="00EF717B" w:rsidP="00EF717B">
            <w:pPr>
              <w:keepNext/>
              <w:rPr>
                <w:ins w:id="202" w:author="Xiaozhong Xu" w:date="2019-04-18T11:50:00Z"/>
                <w:rFonts w:ascii="Times New Roman" w:hAnsi="Times New Roman" w:cs="Times New Roman"/>
                <w:lang w:val="en-CA"/>
              </w:rPr>
            </w:pPr>
            <w:ins w:id="203" w:author="Xiaozhong Xu" w:date="2019-04-18T11:50:00Z">
              <w:r>
                <w:rPr>
                  <w:rFonts w:ascii="Times New Roman" w:hAnsi="Times New Roman" w:cs="Times New Roman"/>
                  <w:lang w:val="en-CA"/>
                </w:rPr>
                <w:t>Y. Han</w:t>
              </w:r>
            </w:ins>
          </w:p>
          <w:p w14:paraId="1CB8B144" w14:textId="77777777" w:rsidR="00EF717B" w:rsidRDefault="00EF717B" w:rsidP="00EF717B">
            <w:pPr>
              <w:keepNext/>
              <w:rPr>
                <w:ins w:id="204" w:author="Xiaozhong Xu" w:date="2019-04-18T11:50:00Z"/>
                <w:rFonts w:ascii="Times New Roman" w:hAnsi="Times New Roman" w:cs="Times New Roman"/>
                <w:lang w:val="en-CA"/>
              </w:rPr>
            </w:pPr>
            <w:ins w:id="205" w:author="Xiaozhong Xu" w:date="2019-04-18T11:50:00Z">
              <w:r>
                <w:rPr>
                  <w:rFonts w:ascii="Times New Roman" w:hAnsi="Times New Roman" w:cs="Times New Roman"/>
                  <w:lang w:val="en-CA"/>
                </w:rPr>
                <w:t>(Qualcomm)</w:t>
              </w:r>
            </w:ins>
          </w:p>
          <w:p w14:paraId="74752FD4" w14:textId="77777777" w:rsidR="00EF717B" w:rsidRDefault="00EF717B" w:rsidP="00EF717B">
            <w:pPr>
              <w:keepNext/>
              <w:rPr>
                <w:ins w:id="206" w:author="Xiaozhong Xu" w:date="2019-04-18T11:50:00Z"/>
                <w:rFonts w:ascii="Times New Roman" w:hAnsi="Times New Roman" w:cs="Times New Roman"/>
                <w:lang w:val="en-CA"/>
              </w:rPr>
            </w:pPr>
            <w:ins w:id="207" w:author="Xiaozhong Xu" w:date="2019-04-18T11:50:00Z">
              <w:r>
                <w:rPr>
                  <w:rFonts w:ascii="Times New Roman" w:hAnsi="Times New Roman" w:cs="Times New Roman"/>
                  <w:lang w:val="en-CA"/>
                </w:rPr>
                <w:t>H. Jang</w:t>
              </w:r>
            </w:ins>
          </w:p>
          <w:p w14:paraId="1736329D" w14:textId="4EB8C5B6" w:rsidR="00EF717B" w:rsidDel="00EF717B" w:rsidRDefault="00EF717B" w:rsidP="00EF717B">
            <w:pPr>
              <w:keepNext/>
              <w:keepLines/>
              <w:rPr>
                <w:ins w:id="208" w:author="Yu Han" w:date="2019-03-27T14:24:00Z"/>
                <w:del w:id="209" w:author="Xiaozhong Xu" w:date="2019-04-18T11:50:00Z"/>
                <w:rFonts w:ascii="Times New Roman" w:hAnsi="Times New Roman" w:cs="Times New Roman"/>
                <w:lang w:val="en-CA"/>
              </w:rPr>
            </w:pPr>
            <w:ins w:id="210" w:author="Xiaozhong Xu" w:date="2019-04-18T11:50:00Z">
              <w:r>
                <w:rPr>
                  <w:rFonts w:ascii="Times New Roman" w:hAnsi="Times New Roman" w:cs="Times New Roman"/>
                  <w:lang w:val="en-CA"/>
                </w:rPr>
                <w:t>(LGE)</w:t>
              </w:r>
            </w:ins>
            <w:ins w:id="211" w:author="Yu Han" w:date="2019-03-27T14:24:00Z">
              <w:del w:id="212" w:author="Xiaozhong Xu" w:date="2019-04-18T11:50:00Z">
                <w:r w:rsidDel="00EF717B">
                  <w:rPr>
                    <w:rFonts w:ascii="Times New Roman" w:hAnsi="Times New Roman" w:cs="Times New Roman"/>
                    <w:lang w:val="en-CA"/>
                  </w:rPr>
                  <w:delText>Y. Han</w:delText>
                </w:r>
              </w:del>
            </w:ins>
          </w:p>
          <w:p w14:paraId="75766B93" w14:textId="2C937781" w:rsidR="00EF717B" w:rsidRPr="00DB16C5" w:rsidRDefault="00EF717B" w:rsidP="00EF717B">
            <w:pPr>
              <w:keepNext/>
              <w:keepLines/>
              <w:rPr>
                <w:rFonts w:ascii="Times New Roman" w:hAnsi="Times New Roman" w:cs="Times New Roman"/>
                <w:lang w:val="en-CA"/>
              </w:rPr>
            </w:pPr>
            <w:ins w:id="213" w:author="Yu Han" w:date="2019-03-27T14:24:00Z">
              <w:del w:id="214" w:author="Xiaozhong Xu" w:date="2019-04-18T11:50:00Z">
                <w:r w:rsidDel="00EF717B">
                  <w:rPr>
                    <w:rFonts w:ascii="Times New Roman" w:hAnsi="Times New Roman" w:cs="Times New Roman"/>
                    <w:lang w:val="en-CA"/>
                  </w:rPr>
                  <w:delText>(Qualcomm)</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BD29C" w14:textId="77777777" w:rsidR="00EF717B" w:rsidRDefault="00EF717B" w:rsidP="00EF717B">
            <w:pPr>
              <w:keepNext/>
              <w:keepLines/>
              <w:rPr>
                <w:ins w:id="215" w:author="Xiaozhong Xu" w:date="2019-04-18T11:50:00Z"/>
                <w:rFonts w:ascii="Times New Roman" w:hAnsi="Times New Roman" w:cs="Times New Roman"/>
                <w:lang w:val="en-CA"/>
              </w:rPr>
            </w:pPr>
            <w:ins w:id="216" w:author="Xiaozhong Xu" w:date="2019-04-18T11:50:00Z">
              <w:r>
                <w:rPr>
                  <w:rFonts w:ascii="Times New Roman" w:hAnsi="Times New Roman" w:cs="Times New Roman"/>
                  <w:lang w:val="en-CA"/>
                </w:rPr>
                <w:t>JVET-N0201</w:t>
              </w:r>
            </w:ins>
          </w:p>
          <w:p w14:paraId="5B09CE7A" w14:textId="420B9046" w:rsidR="00EF717B" w:rsidRPr="00DB16C5" w:rsidRDefault="00EF717B" w:rsidP="00EF717B">
            <w:pPr>
              <w:keepNext/>
              <w:keepLines/>
              <w:rPr>
                <w:rFonts w:ascii="Times New Roman" w:hAnsi="Times New Roman" w:cs="Times New Roman"/>
                <w:lang w:val="en-CA"/>
              </w:rPr>
            </w:pPr>
            <w:ins w:id="217" w:author="Xiaozhong Xu" w:date="2019-04-18T11:50:00Z">
              <w:r>
                <w:rPr>
                  <w:rFonts w:ascii="Times New Roman" w:hAnsi="Times New Roman" w:cs="Times New Roman"/>
                  <w:lang w:val="en-CA"/>
                </w:rPr>
                <w:t>JVET-N0316</w:t>
              </w:r>
            </w:ins>
            <w:ins w:id="218" w:author="Yu Han" w:date="2019-03-27T14:25:00Z">
              <w:del w:id="219" w:author="Xiaozhong Xu" w:date="2019-04-18T11:50:00Z">
                <w:r w:rsidDel="00EF717B">
                  <w:rPr>
                    <w:rFonts w:ascii="Times New Roman" w:hAnsi="Times New Roman" w:cs="Times New Roman"/>
                    <w:lang w:val="en-CA"/>
                  </w:rPr>
                  <w:delText>JVET-N0316</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303B3" w14:textId="3FA03F90" w:rsidR="00EF717B" w:rsidRPr="00DB16C5" w:rsidRDefault="00EF717B" w:rsidP="00EF717B">
            <w:pPr>
              <w:rPr>
                <w:rFonts w:ascii="Times New Roman" w:hAnsi="Times New Roman" w:cs="Times New Roman"/>
                <w:lang w:val="en-CA"/>
              </w:rPr>
            </w:pPr>
            <w:ins w:id="220" w:author="Xiaozhong Xu" w:date="2019-04-18T11:50:00Z">
              <w:r>
                <w:rPr>
                  <w:rFonts w:ascii="Times New Roman" w:hAnsi="Times New Roman" w:cs="Times New Roman"/>
                  <w:lang w:val="en-CA"/>
                </w:rPr>
                <w:t>Default IBC mode in case of invalid vector</w:t>
              </w:r>
            </w:ins>
            <w:ins w:id="221" w:author="Yu Han" w:date="2019-03-27T14:30:00Z">
              <w:del w:id="222" w:author="Xiaozhong Xu" w:date="2019-04-18T11:50:00Z">
                <w:r w:rsidDel="00EF717B">
                  <w:rPr>
                    <w:rFonts w:ascii="Times New Roman" w:hAnsi="Times New Roman" w:cs="Times New Roman"/>
                    <w:lang w:val="en-CA"/>
                  </w:rPr>
                  <w:delText>Default</w:delText>
                </w:r>
              </w:del>
            </w:ins>
            <w:ins w:id="223" w:author="Yu Han" w:date="2019-03-27T14:29:00Z">
              <w:del w:id="224" w:author="Xiaozhong Xu" w:date="2019-04-18T11:50:00Z">
                <w:r w:rsidDel="00EF717B">
                  <w:rPr>
                    <w:rFonts w:ascii="Times New Roman" w:hAnsi="Times New Roman" w:cs="Times New Roman"/>
                    <w:lang w:val="en-CA"/>
                  </w:rPr>
                  <w:delText xml:space="preserve"> IBC mode in case of invalid 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1BAA6" w14:textId="77777777" w:rsidR="00EF717B" w:rsidRPr="00DB16C5" w:rsidRDefault="00EF717B" w:rsidP="00EF717B">
            <w:pPr>
              <w:rPr>
                <w:rFonts w:ascii="Times New Roman" w:hAnsi="Times New Roman" w:cs="Times New Roman"/>
                <w:lang w:val="en-CA"/>
              </w:rPr>
            </w:pPr>
          </w:p>
        </w:tc>
      </w:tr>
      <w:bookmarkEnd w:id="192"/>
      <w:tr w:rsidR="00EF717B" w:rsidRPr="00FC2E53" w:rsidDel="00E87AF5" w14:paraId="20F61C3F" w14:textId="3509D04E" w:rsidTr="00D42DE3">
        <w:trPr>
          <w:trHeight w:val="617"/>
          <w:jc w:val="center"/>
          <w:del w:id="225" w:author="LI_Jingya" w:date="2019-04-18T12:38: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9D94B" w14:textId="4F933C10" w:rsidR="00EF717B" w:rsidDel="00E87AF5" w:rsidRDefault="00EF717B" w:rsidP="00EF717B">
            <w:pPr>
              <w:keepNext/>
              <w:keepLines/>
              <w:rPr>
                <w:del w:id="226" w:author="LI_Jingya" w:date="2019-04-18T12:38:00Z"/>
                <w:rFonts w:ascii="Times New Roman" w:hAnsi="Times New Roman" w:cs="Times New Roman"/>
              </w:rPr>
            </w:pPr>
            <w:ins w:id="227" w:author="Xiaozhong Xu" w:date="2019-04-18T11:50:00Z">
              <w:r>
                <w:rPr>
                  <w:rFonts w:ascii="Times New Roman" w:hAnsi="Times New Roman" w:cs="Times New Roman"/>
                </w:rPr>
                <w:t>CE</w:t>
              </w:r>
              <w:r>
                <w:rPr>
                  <w:rFonts w:ascii="Times New Roman" w:hAnsi="Times New Roman" w:cs="Times New Roman"/>
                  <w:lang w:val="en-CA"/>
                </w:rPr>
                <w:t>8-1.4b</w:t>
              </w:r>
            </w:ins>
            <w:ins w:id="228" w:author="JingYa Li" w:date="2019-04-17T11:53:00Z">
              <w:del w:id="229" w:author="Xiaozhong Xu" w:date="2019-04-18T11:50:00Z">
                <w:r w:rsidDel="00EF717B">
                  <w:rPr>
                    <w:rFonts w:ascii="Times New Roman" w:hAnsi="Times New Roman" w:cs="Times New Roman"/>
                  </w:rPr>
                  <w:delText>CE</w:delText>
                </w:r>
                <w:r w:rsidRPr="00CE2111" w:rsidDel="00EF717B">
                  <w:rPr>
                    <w:rFonts w:ascii="Times New Roman" w:hAnsi="Times New Roman" w:cs="Times New Roman"/>
                    <w:lang w:val="en-CA"/>
                  </w:rPr>
                  <w:delText>8</w:delText>
                </w:r>
                <w:r w:rsidDel="00EF717B">
                  <w:rPr>
                    <w:rFonts w:ascii="Times New Roman" w:hAnsi="Times New Roman" w:cs="Times New Roman"/>
                    <w:lang w:val="en-CA"/>
                  </w:rPr>
                  <w:delText>-</w:delText>
                </w:r>
                <w:r w:rsidRPr="00CE2111" w:rsidDel="00EF717B">
                  <w:rPr>
                    <w:rFonts w:ascii="Times New Roman" w:hAnsi="Times New Roman" w:cs="Times New Roman"/>
                    <w:lang w:val="en-CA"/>
                  </w:rPr>
                  <w:delText>1.</w:delText>
                </w:r>
                <w:r w:rsidDel="00EF717B">
                  <w:rPr>
                    <w:rFonts w:ascii="Times New Roman" w:hAnsi="Times New Roman" w:cs="Times New Roman"/>
                    <w:lang w:val="en-CA"/>
                  </w:rPr>
                  <w:delText>4b</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41098" w14:textId="77777777" w:rsidR="00EF717B" w:rsidRDefault="00EF717B" w:rsidP="00EF717B">
            <w:pPr>
              <w:keepNext/>
              <w:rPr>
                <w:ins w:id="230" w:author="Xiaozhong Xu" w:date="2019-04-18T11:50:00Z"/>
                <w:rFonts w:ascii="Times New Roman" w:eastAsia="Gulim" w:hAnsi="Times New Roman" w:cs="Times New Roman"/>
                <w:lang w:val="en-CA"/>
              </w:rPr>
            </w:pPr>
            <w:ins w:id="231" w:author="Xiaozhong Xu" w:date="2019-04-18T11:50:00Z">
              <w:r>
                <w:rPr>
                  <w:rFonts w:ascii="Times New Roman" w:hAnsi="Times New Roman" w:cs="Times New Roman"/>
                  <w:lang w:val="en-CA"/>
                </w:rPr>
                <w:t>J. Li</w:t>
              </w:r>
            </w:ins>
          </w:p>
          <w:p w14:paraId="25AD8ECE" w14:textId="77777777" w:rsidR="00EF717B" w:rsidRDefault="00EF717B" w:rsidP="00EF717B">
            <w:pPr>
              <w:keepNext/>
              <w:rPr>
                <w:ins w:id="232" w:author="Xiaozhong Xu" w:date="2019-04-18T11:50:00Z"/>
                <w:rFonts w:ascii="Times New Roman" w:hAnsi="Times New Roman" w:cs="Times New Roman"/>
                <w:lang w:val="en-CA"/>
              </w:rPr>
            </w:pPr>
            <w:ins w:id="233" w:author="Xiaozhong Xu" w:date="2019-04-18T11:50:00Z">
              <w:r>
                <w:rPr>
                  <w:rFonts w:ascii="Times New Roman" w:hAnsi="Times New Roman" w:cs="Times New Roman"/>
                  <w:lang w:val="en-CA"/>
                </w:rPr>
                <w:t>(Panasonic)</w:t>
              </w:r>
            </w:ins>
          </w:p>
          <w:p w14:paraId="0E4C4AC8" w14:textId="77777777" w:rsidR="00EF717B" w:rsidRDefault="00EF717B" w:rsidP="00EF717B">
            <w:pPr>
              <w:keepNext/>
              <w:rPr>
                <w:ins w:id="234" w:author="Xiaozhong Xu" w:date="2019-04-18T11:50:00Z"/>
                <w:rFonts w:ascii="Times New Roman" w:hAnsi="Times New Roman" w:cs="Times New Roman"/>
                <w:lang w:val="en-CA"/>
              </w:rPr>
            </w:pPr>
            <w:ins w:id="235" w:author="Xiaozhong Xu" w:date="2019-04-18T11:50:00Z">
              <w:r>
                <w:rPr>
                  <w:rFonts w:ascii="Times New Roman" w:hAnsi="Times New Roman" w:cs="Times New Roman"/>
                  <w:lang w:val="en-CA"/>
                </w:rPr>
                <w:t>Y. Han</w:t>
              </w:r>
            </w:ins>
          </w:p>
          <w:p w14:paraId="1FDD9B3F" w14:textId="77777777" w:rsidR="00EF717B" w:rsidRDefault="00EF717B" w:rsidP="00EF717B">
            <w:pPr>
              <w:keepNext/>
              <w:rPr>
                <w:ins w:id="236" w:author="Xiaozhong Xu" w:date="2019-04-18T11:50:00Z"/>
                <w:rFonts w:ascii="Times New Roman" w:hAnsi="Times New Roman" w:cs="Times New Roman"/>
                <w:lang w:val="en-CA"/>
              </w:rPr>
            </w:pPr>
            <w:ins w:id="237" w:author="Xiaozhong Xu" w:date="2019-04-18T11:50:00Z">
              <w:r>
                <w:rPr>
                  <w:rFonts w:ascii="Times New Roman" w:hAnsi="Times New Roman" w:cs="Times New Roman"/>
                  <w:lang w:val="en-CA"/>
                </w:rPr>
                <w:t>(Qualcomm)</w:t>
              </w:r>
            </w:ins>
          </w:p>
          <w:p w14:paraId="13998965" w14:textId="77777777" w:rsidR="00EF717B" w:rsidRDefault="00EF717B" w:rsidP="00EF717B">
            <w:pPr>
              <w:keepNext/>
              <w:rPr>
                <w:ins w:id="238" w:author="Xiaozhong Xu" w:date="2019-04-18T11:50:00Z"/>
                <w:rFonts w:ascii="Times New Roman" w:hAnsi="Times New Roman" w:cs="Times New Roman"/>
                <w:lang w:val="en-CA"/>
              </w:rPr>
            </w:pPr>
            <w:ins w:id="239" w:author="Xiaozhong Xu" w:date="2019-04-18T11:50:00Z">
              <w:r>
                <w:rPr>
                  <w:rFonts w:ascii="Times New Roman" w:hAnsi="Times New Roman" w:cs="Times New Roman"/>
                  <w:lang w:val="en-CA"/>
                </w:rPr>
                <w:t>H. Jang</w:t>
              </w:r>
            </w:ins>
          </w:p>
          <w:p w14:paraId="6F2EC6FA" w14:textId="0438A270" w:rsidR="00EF717B" w:rsidDel="00EF717B" w:rsidRDefault="00EF717B" w:rsidP="00EF717B">
            <w:pPr>
              <w:keepNext/>
              <w:keepLines/>
              <w:rPr>
                <w:ins w:id="240" w:author="JingYa Li" w:date="2019-04-17T11:53:00Z"/>
                <w:del w:id="241" w:author="Xiaozhong Xu" w:date="2019-04-18T11:50:00Z"/>
                <w:rFonts w:ascii="Times New Roman" w:hAnsi="Times New Roman" w:cs="Times New Roman"/>
                <w:lang w:val="en-CA"/>
              </w:rPr>
            </w:pPr>
            <w:ins w:id="242" w:author="Xiaozhong Xu" w:date="2019-04-18T11:50:00Z">
              <w:r>
                <w:rPr>
                  <w:rFonts w:ascii="Times New Roman" w:hAnsi="Times New Roman" w:cs="Times New Roman"/>
                  <w:lang w:val="en-CA"/>
                </w:rPr>
                <w:t>(LGE)</w:t>
              </w:r>
            </w:ins>
            <w:ins w:id="243" w:author="JingYa Li" w:date="2019-04-17T11:53:00Z">
              <w:del w:id="244" w:author="Xiaozhong Xu" w:date="2019-04-18T11:50:00Z">
                <w:r w:rsidDel="00EF717B">
                  <w:rPr>
                    <w:rFonts w:ascii="Times New Roman" w:hAnsi="Times New Roman" w:cs="Times New Roman"/>
                    <w:lang w:val="en-CA"/>
                  </w:rPr>
                  <w:delText>J. Li</w:delText>
                </w:r>
              </w:del>
            </w:ins>
          </w:p>
          <w:p w14:paraId="0A71FAA0" w14:textId="6E7C7C50" w:rsidR="00EF717B" w:rsidRPr="00DB16C5" w:rsidDel="00E87AF5" w:rsidRDefault="00EF717B" w:rsidP="00EF717B">
            <w:pPr>
              <w:keepNext/>
              <w:keepLines/>
              <w:rPr>
                <w:del w:id="245" w:author="LI_Jingya" w:date="2019-04-18T12:38:00Z"/>
                <w:rFonts w:ascii="Times New Roman" w:hAnsi="Times New Roman" w:cs="Times New Roman"/>
                <w:lang w:val="en-CA"/>
              </w:rPr>
            </w:pPr>
            <w:ins w:id="246" w:author="JingYa Li" w:date="2019-04-17T11:53:00Z">
              <w:del w:id="247" w:author="Xiaozhong Xu" w:date="2019-04-18T11:50:00Z">
                <w:r w:rsidDel="00EF717B">
                  <w:rPr>
                    <w:rFonts w:ascii="Times New Roman" w:hAnsi="Times New Roman" w:cs="Times New Roman"/>
                    <w:lang w:val="en-CA"/>
                  </w:rPr>
                  <w:delText>(Panasonic)</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C65C0" w14:textId="77777777" w:rsidR="00EF717B" w:rsidRDefault="00EF717B" w:rsidP="00EF717B">
            <w:pPr>
              <w:keepNext/>
              <w:keepLines/>
              <w:rPr>
                <w:ins w:id="248" w:author="Xiaozhong Xu" w:date="2019-04-18T11:50:00Z"/>
                <w:rFonts w:ascii="Times New Roman" w:hAnsi="Times New Roman" w:cs="Times New Roman"/>
                <w:lang w:val="en-CA"/>
              </w:rPr>
            </w:pPr>
            <w:ins w:id="249" w:author="Xiaozhong Xu" w:date="2019-04-18T11:50:00Z">
              <w:r>
                <w:rPr>
                  <w:rFonts w:ascii="Times New Roman" w:hAnsi="Times New Roman" w:cs="Times New Roman"/>
                  <w:lang w:val="en-CA"/>
                </w:rPr>
                <w:t>JVET-N0201</w:t>
              </w:r>
            </w:ins>
          </w:p>
          <w:p w14:paraId="51A88093" w14:textId="55984007" w:rsidR="00EF717B" w:rsidRPr="00DB16C5" w:rsidDel="00E87AF5" w:rsidRDefault="00EF717B" w:rsidP="00EF717B">
            <w:pPr>
              <w:keepNext/>
              <w:keepLines/>
              <w:rPr>
                <w:del w:id="250" w:author="LI_Jingya" w:date="2019-04-18T12:38:00Z"/>
                <w:rFonts w:ascii="Times New Roman" w:hAnsi="Times New Roman" w:cs="Times New Roman"/>
                <w:lang w:val="en-CA"/>
              </w:rPr>
            </w:pPr>
            <w:ins w:id="251" w:author="Xiaozhong Xu" w:date="2019-04-18T11:50:00Z">
              <w:r>
                <w:rPr>
                  <w:rFonts w:ascii="Times New Roman" w:hAnsi="Times New Roman" w:cs="Times New Roman"/>
                  <w:lang w:val="en-CA"/>
                </w:rPr>
                <w:t>JVET-N0316</w:t>
              </w:r>
            </w:ins>
            <w:ins w:id="252" w:author="JingYa Li" w:date="2019-04-17T11:53:00Z">
              <w:del w:id="253" w:author="Xiaozhong Xu" w:date="2019-04-18T11:50:00Z">
                <w:r w:rsidDel="00EF717B">
                  <w:rPr>
                    <w:rFonts w:ascii="Times New Roman" w:hAnsi="Times New Roman" w:cs="Times New Roman"/>
                    <w:lang w:val="en-CA"/>
                  </w:rPr>
                  <w:delText>JVET-N0201</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966F0" w14:textId="4CDD3F1C" w:rsidR="00EF717B" w:rsidRPr="00DB16C5" w:rsidDel="00E87AF5" w:rsidRDefault="00EF717B" w:rsidP="00EF717B">
            <w:pPr>
              <w:rPr>
                <w:del w:id="254" w:author="LI_Jingya" w:date="2019-04-18T12:38:00Z"/>
                <w:rFonts w:ascii="Times New Roman" w:hAnsi="Times New Roman" w:cs="Times New Roman"/>
                <w:lang w:val="en-CA"/>
              </w:rPr>
            </w:pPr>
            <w:ins w:id="255" w:author="Xiaozhong Xu" w:date="2019-04-18T11:50:00Z">
              <w:r>
                <w:rPr>
                  <w:rFonts w:ascii="Times New Roman" w:hAnsi="Times New Roman" w:cs="Times New Roman"/>
                  <w:lang w:val="en-CA"/>
                </w:rPr>
                <w:t>CE8-1.4a + CU based Chroma BV</w:t>
              </w:r>
            </w:ins>
            <w:ins w:id="256" w:author="JingYa Li" w:date="2019-04-17T11:53:00Z">
              <w:del w:id="257" w:author="Xiaozhong Xu" w:date="2019-04-18T11:50:00Z">
                <w:r w:rsidDel="00EF717B">
                  <w:rPr>
                    <w:rFonts w:ascii="Times New Roman" w:hAnsi="Times New Roman" w:cs="Times New Roman"/>
                    <w:lang w:val="en-CA"/>
                  </w:rPr>
                  <w:delText>Default IBC mode in case of invalid 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ECF5E" w14:textId="4F1D6072" w:rsidR="00EF717B" w:rsidRPr="00DB16C5" w:rsidDel="00E87AF5" w:rsidRDefault="00EF717B" w:rsidP="00EF717B">
            <w:pPr>
              <w:rPr>
                <w:del w:id="258" w:author="LI_Jingya" w:date="2019-04-18T12:38:00Z"/>
                <w:rFonts w:ascii="Times New Roman" w:hAnsi="Times New Roman" w:cs="Times New Roman"/>
                <w:lang w:val="en-CA"/>
              </w:rPr>
            </w:pPr>
          </w:p>
        </w:tc>
      </w:tr>
      <w:tr w:rsidR="00EF717B" w:rsidRPr="00FC2E53" w:rsidDel="00277C22" w14:paraId="18485868"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BA414" w14:textId="7C89F5C3" w:rsidR="00EF717B" w:rsidRDefault="00EF717B" w:rsidP="00EF717B">
            <w:pPr>
              <w:keepNext/>
              <w:keepLines/>
              <w:rPr>
                <w:rFonts w:ascii="Times New Roman" w:hAnsi="Times New Roman" w:cs="Times New Roman"/>
              </w:rPr>
            </w:pPr>
            <w:bookmarkStart w:id="259" w:name="_Hlk6481009"/>
            <w:ins w:id="260" w:author="Xiaozhong Xu" w:date="2019-04-18T11:51:00Z">
              <w:r>
                <w:rPr>
                  <w:rFonts w:ascii="Times New Roman" w:hAnsi="Times New Roman" w:cs="Times New Roman"/>
                </w:rPr>
                <w:t>CE</w:t>
              </w:r>
              <w:r>
                <w:rPr>
                  <w:rFonts w:ascii="Times New Roman" w:hAnsi="Times New Roman" w:cs="Times New Roman"/>
                  <w:lang w:val="en-CA"/>
                </w:rPr>
                <w:t>8-1.</w:t>
              </w:r>
            </w:ins>
            <w:ins w:id="261" w:author="Xiaozhong Xu" w:date="2019-04-18T11:52:00Z">
              <w:r w:rsidR="00C8135D">
                <w:rPr>
                  <w:rFonts w:ascii="Times New Roman" w:hAnsi="Times New Roman" w:cs="Times New Roman"/>
                  <w:lang w:val="en-CA"/>
                </w:rPr>
                <w:t>5a</w:t>
              </w:r>
            </w:ins>
            <w:del w:id="262" w:author="Xiaozhong Xu" w:date="2019-04-18T11:50:00Z">
              <w:r w:rsidDel="00EF717B">
                <w:rPr>
                  <w:rFonts w:ascii="Times New Roman" w:hAnsi="Times New Roman" w:cs="Times New Roman"/>
                </w:rPr>
                <w:delText>CE8-1.5a</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23A40" w14:textId="77777777" w:rsidR="00EF717B" w:rsidRDefault="00EF717B" w:rsidP="00EF717B">
            <w:pPr>
              <w:keepNext/>
              <w:rPr>
                <w:ins w:id="263" w:author="Xiaozhong Xu" w:date="2019-04-18T11:51:00Z"/>
                <w:rFonts w:ascii="Times New Roman" w:eastAsia="Gulim" w:hAnsi="Times New Roman" w:cs="Times New Roman"/>
                <w:lang w:val="en-CA"/>
              </w:rPr>
            </w:pPr>
            <w:ins w:id="264" w:author="Xiaozhong Xu" w:date="2019-04-18T11:51:00Z">
              <w:r>
                <w:rPr>
                  <w:rFonts w:ascii="Times New Roman" w:hAnsi="Times New Roman" w:cs="Times New Roman"/>
                  <w:lang w:val="en-CA"/>
                </w:rPr>
                <w:t>J. Li</w:t>
              </w:r>
            </w:ins>
          </w:p>
          <w:p w14:paraId="4241B345" w14:textId="77777777" w:rsidR="00EF717B" w:rsidRDefault="00EF717B" w:rsidP="00EF717B">
            <w:pPr>
              <w:keepNext/>
              <w:rPr>
                <w:ins w:id="265" w:author="Xiaozhong Xu" w:date="2019-04-18T11:51:00Z"/>
                <w:rFonts w:ascii="Times New Roman" w:hAnsi="Times New Roman" w:cs="Times New Roman"/>
                <w:lang w:val="en-CA"/>
              </w:rPr>
            </w:pPr>
            <w:ins w:id="266" w:author="Xiaozhong Xu" w:date="2019-04-18T11:51:00Z">
              <w:r>
                <w:rPr>
                  <w:rFonts w:ascii="Times New Roman" w:hAnsi="Times New Roman" w:cs="Times New Roman"/>
                  <w:lang w:val="en-CA"/>
                </w:rPr>
                <w:t>(Panasonic)</w:t>
              </w:r>
            </w:ins>
          </w:p>
          <w:p w14:paraId="6D872805" w14:textId="77777777" w:rsidR="00EF717B" w:rsidRDefault="00EF717B" w:rsidP="00EF717B">
            <w:pPr>
              <w:keepNext/>
              <w:rPr>
                <w:ins w:id="267" w:author="Xiaozhong Xu" w:date="2019-04-18T11:51:00Z"/>
                <w:rFonts w:ascii="Times New Roman" w:hAnsi="Times New Roman" w:cs="Times New Roman"/>
                <w:lang w:val="en-CA"/>
              </w:rPr>
            </w:pPr>
            <w:ins w:id="268" w:author="Xiaozhong Xu" w:date="2019-04-18T11:51:00Z">
              <w:r>
                <w:rPr>
                  <w:rFonts w:ascii="Times New Roman" w:hAnsi="Times New Roman" w:cs="Times New Roman"/>
                  <w:lang w:val="en-CA"/>
                </w:rPr>
                <w:t>Y. Han</w:t>
              </w:r>
            </w:ins>
          </w:p>
          <w:p w14:paraId="75172C5E" w14:textId="77777777" w:rsidR="00EF717B" w:rsidRDefault="00EF717B" w:rsidP="00EF717B">
            <w:pPr>
              <w:keepNext/>
              <w:rPr>
                <w:ins w:id="269" w:author="Xiaozhong Xu" w:date="2019-04-18T11:51:00Z"/>
                <w:rFonts w:ascii="Times New Roman" w:hAnsi="Times New Roman" w:cs="Times New Roman"/>
                <w:lang w:val="en-CA"/>
              </w:rPr>
            </w:pPr>
            <w:ins w:id="270" w:author="Xiaozhong Xu" w:date="2019-04-18T11:51:00Z">
              <w:r>
                <w:rPr>
                  <w:rFonts w:ascii="Times New Roman" w:hAnsi="Times New Roman" w:cs="Times New Roman"/>
                  <w:lang w:val="en-CA"/>
                </w:rPr>
                <w:t>(Qualcomm)</w:t>
              </w:r>
            </w:ins>
          </w:p>
          <w:p w14:paraId="150E095D" w14:textId="77777777" w:rsidR="00EF717B" w:rsidRDefault="00EF717B" w:rsidP="00EF717B">
            <w:pPr>
              <w:keepNext/>
              <w:rPr>
                <w:ins w:id="271" w:author="Xiaozhong Xu" w:date="2019-04-18T11:51:00Z"/>
                <w:rFonts w:ascii="Times New Roman" w:hAnsi="Times New Roman" w:cs="Times New Roman"/>
                <w:lang w:val="en-CA"/>
              </w:rPr>
            </w:pPr>
            <w:ins w:id="272" w:author="Xiaozhong Xu" w:date="2019-04-18T11:51:00Z">
              <w:r>
                <w:rPr>
                  <w:rFonts w:ascii="Times New Roman" w:hAnsi="Times New Roman" w:cs="Times New Roman"/>
                  <w:lang w:val="en-CA"/>
                </w:rPr>
                <w:t>H. Jang</w:t>
              </w:r>
            </w:ins>
          </w:p>
          <w:p w14:paraId="09C433C9" w14:textId="5689E7F6" w:rsidR="00EF717B" w:rsidDel="00EF717B" w:rsidRDefault="00EF717B" w:rsidP="00EF717B">
            <w:pPr>
              <w:keepNext/>
              <w:keepLines/>
              <w:rPr>
                <w:del w:id="273" w:author="Xiaozhong Xu" w:date="2019-04-18T11:50:00Z"/>
                <w:rFonts w:ascii="Times New Roman" w:hAnsi="Times New Roman" w:cs="Times New Roman"/>
                <w:lang w:val="en-CA" w:eastAsia="ko-KR"/>
              </w:rPr>
            </w:pPr>
            <w:ins w:id="274" w:author="Xiaozhong Xu" w:date="2019-04-18T11:51:00Z">
              <w:r>
                <w:rPr>
                  <w:rFonts w:ascii="Times New Roman" w:hAnsi="Times New Roman" w:cs="Times New Roman"/>
                  <w:lang w:val="en-CA"/>
                </w:rPr>
                <w:t>(LGE)</w:t>
              </w:r>
            </w:ins>
            <w:del w:id="275" w:author="Xiaozhong Xu" w:date="2019-04-18T11:50:00Z">
              <w:r w:rsidDel="00EF717B">
                <w:rPr>
                  <w:rFonts w:ascii="Times New Roman" w:hAnsi="Times New Roman" w:cs="Times New Roman"/>
                  <w:lang w:val="en-CA" w:eastAsia="ko-KR"/>
                </w:rPr>
                <w:delText>H. Jang</w:delText>
              </w:r>
            </w:del>
          </w:p>
          <w:p w14:paraId="3FC2859B" w14:textId="0E8CCFB5" w:rsidR="00EF717B" w:rsidRPr="00FC2E53" w:rsidDel="00277C22" w:rsidRDefault="00EF717B" w:rsidP="00EF717B">
            <w:pPr>
              <w:keepNext/>
              <w:keepLines/>
              <w:rPr>
                <w:rFonts w:ascii="Times New Roman" w:hAnsi="Times New Roman" w:cs="Times New Roman"/>
                <w:lang w:val="en-CA"/>
              </w:rPr>
            </w:pPr>
            <w:del w:id="276" w:author="Xiaozhong Xu" w:date="2019-04-18T11:50:00Z">
              <w:r w:rsidDel="00EF717B">
                <w:rPr>
                  <w:rFonts w:ascii="Times New Roman" w:hAnsi="Times New Roman" w:cs="Times New Roman"/>
                  <w:lang w:val="en-CA" w:eastAsia="ko-KR"/>
                </w:rPr>
                <w:delText>(LGE)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A84EC" w14:textId="77777777" w:rsidR="00EF717B" w:rsidRDefault="00EF717B" w:rsidP="00EF717B">
            <w:pPr>
              <w:keepNext/>
              <w:keepLines/>
              <w:rPr>
                <w:ins w:id="277" w:author="Xiaozhong Xu" w:date="2019-04-18T11:51:00Z"/>
                <w:rFonts w:ascii="Times New Roman" w:hAnsi="Times New Roman" w:cs="Times New Roman"/>
                <w:lang w:val="en-CA"/>
              </w:rPr>
            </w:pPr>
            <w:ins w:id="278" w:author="Xiaozhong Xu" w:date="2019-04-18T11:51:00Z">
              <w:r>
                <w:rPr>
                  <w:rFonts w:ascii="Times New Roman" w:hAnsi="Times New Roman" w:cs="Times New Roman"/>
                  <w:lang w:val="en-CA"/>
                </w:rPr>
                <w:t>JVET-N0201</w:t>
              </w:r>
            </w:ins>
          </w:p>
          <w:p w14:paraId="248C6C31" w14:textId="008A2369" w:rsidR="00EF717B" w:rsidRPr="00FC2E53" w:rsidDel="00277C22" w:rsidRDefault="00EF717B" w:rsidP="00EF717B">
            <w:pPr>
              <w:keepNext/>
              <w:keepLines/>
              <w:rPr>
                <w:rFonts w:ascii="Times New Roman" w:hAnsi="Times New Roman" w:cs="Times New Roman"/>
                <w:lang w:val="en-CA"/>
              </w:rPr>
            </w:pPr>
            <w:ins w:id="279" w:author="Xiaozhong Xu" w:date="2019-04-18T11:51:00Z">
              <w:r>
                <w:rPr>
                  <w:rFonts w:ascii="Times New Roman" w:hAnsi="Times New Roman" w:cs="Times New Roman"/>
                  <w:lang w:val="en-CA"/>
                </w:rPr>
                <w:t>JVET-N0316</w:t>
              </w:r>
            </w:ins>
            <w:del w:id="280" w:author="Xiaozhong Xu" w:date="2019-04-18T11:50:00Z">
              <w:r w:rsidDel="00EF717B">
                <w:rPr>
                  <w:rFonts w:ascii="Times New Roman" w:hAnsi="Times New Roman" w:cs="Times New Roman"/>
                  <w:lang w:val="en-CA" w:eastAsia="ko-KR"/>
                </w:rPr>
                <w:delText>JVET-N0466</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F6852" w14:textId="25584D9E" w:rsidR="00EF717B" w:rsidRPr="00FC2E53" w:rsidDel="00277C22" w:rsidRDefault="00EF717B" w:rsidP="00EF717B">
            <w:pPr>
              <w:rPr>
                <w:rFonts w:ascii="Times New Roman" w:hAnsi="Times New Roman" w:cs="Times New Roman"/>
                <w:lang w:val="en-CA"/>
              </w:rPr>
            </w:pPr>
            <w:ins w:id="281" w:author="Xiaozhong Xu" w:date="2019-04-18T11:51:00Z">
              <w:r>
                <w:rPr>
                  <w:rFonts w:ascii="Times New Roman" w:hAnsi="Times New Roman" w:cs="Times New Roman"/>
                  <w:lang w:val="en-CA"/>
                </w:rPr>
                <w:t>CE8-1.4 + CU based Chroma BV</w:t>
              </w:r>
            </w:ins>
            <w:del w:id="282" w:author="Xiaozhong Xu" w:date="2019-04-18T11:50:00Z">
              <w:r w:rsidDel="00EF717B">
                <w:rPr>
                  <w:rFonts w:ascii="Times New Roman" w:hAnsi="Times New Roman" w:cs="Times New Roman"/>
                  <w:lang w:val="en-CA" w:eastAsia="ko-KR"/>
                </w:rPr>
                <w:delText>Subblock based Chroma BV with default BV</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1E76E" w14:textId="77777777" w:rsidR="00EF717B" w:rsidRPr="00FC2E53" w:rsidDel="00277C22" w:rsidRDefault="00EF717B" w:rsidP="00EF717B">
            <w:pPr>
              <w:rPr>
                <w:rFonts w:ascii="Times New Roman" w:hAnsi="Times New Roman" w:cs="Times New Roman"/>
                <w:lang w:val="en-CA"/>
              </w:rPr>
            </w:pPr>
          </w:p>
        </w:tc>
      </w:tr>
      <w:tr w:rsidR="00EF717B" w:rsidRPr="001618FD" w:rsidDel="00277C22" w14:paraId="7BB9E07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99664" w14:textId="0723FF07" w:rsidR="00EF717B" w:rsidRDefault="00EF717B" w:rsidP="00EF717B">
            <w:pPr>
              <w:keepNext/>
              <w:keepLines/>
              <w:rPr>
                <w:rFonts w:ascii="Times New Roman" w:hAnsi="Times New Roman" w:cs="Times New Roman"/>
              </w:rPr>
            </w:pPr>
            <w:ins w:id="283" w:author="Xiaozhong Xu" w:date="2019-04-18T11:51:00Z">
              <w:r>
                <w:rPr>
                  <w:rFonts w:ascii="Times New Roman" w:hAnsi="Times New Roman" w:cs="Times New Roman"/>
                </w:rPr>
                <w:t>CE</w:t>
              </w:r>
              <w:r>
                <w:rPr>
                  <w:rFonts w:ascii="Times New Roman" w:hAnsi="Times New Roman" w:cs="Times New Roman"/>
                  <w:lang w:val="en-CA"/>
                </w:rPr>
                <w:t>8-1.</w:t>
              </w:r>
            </w:ins>
            <w:ins w:id="284" w:author="Xiaozhong Xu" w:date="2019-04-18T11:52:00Z">
              <w:r w:rsidR="00C8135D">
                <w:rPr>
                  <w:rFonts w:ascii="Times New Roman" w:hAnsi="Times New Roman" w:cs="Times New Roman"/>
                  <w:lang w:val="en-CA"/>
                </w:rPr>
                <w:t>5b</w:t>
              </w:r>
            </w:ins>
            <w:del w:id="285" w:author="Xiaozhong Xu" w:date="2019-04-18T11:50:00Z">
              <w:r w:rsidDel="00EF717B">
                <w:rPr>
                  <w:rFonts w:ascii="Times New Roman" w:hAnsi="Times New Roman" w:cs="Times New Roman"/>
                </w:rPr>
                <w:delText>CE8-1.5b</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0CD05" w14:textId="77777777" w:rsidR="00EF717B" w:rsidRDefault="00EF717B" w:rsidP="00EF717B">
            <w:pPr>
              <w:keepNext/>
              <w:rPr>
                <w:ins w:id="286" w:author="Xiaozhong Xu" w:date="2019-04-18T11:51:00Z"/>
                <w:rFonts w:ascii="Times New Roman" w:eastAsia="Gulim" w:hAnsi="Times New Roman" w:cs="Times New Roman"/>
                <w:lang w:val="en-CA"/>
              </w:rPr>
            </w:pPr>
            <w:ins w:id="287" w:author="Xiaozhong Xu" w:date="2019-04-18T11:51:00Z">
              <w:r>
                <w:rPr>
                  <w:rFonts w:ascii="Times New Roman" w:hAnsi="Times New Roman" w:cs="Times New Roman"/>
                  <w:lang w:val="en-CA"/>
                </w:rPr>
                <w:t>J. Li</w:t>
              </w:r>
            </w:ins>
          </w:p>
          <w:p w14:paraId="4976350C" w14:textId="77777777" w:rsidR="00EF717B" w:rsidRDefault="00EF717B" w:rsidP="00EF717B">
            <w:pPr>
              <w:keepNext/>
              <w:rPr>
                <w:ins w:id="288" w:author="Xiaozhong Xu" w:date="2019-04-18T11:51:00Z"/>
                <w:rFonts w:ascii="Times New Roman" w:hAnsi="Times New Roman" w:cs="Times New Roman"/>
                <w:lang w:val="en-CA"/>
              </w:rPr>
            </w:pPr>
            <w:ins w:id="289" w:author="Xiaozhong Xu" w:date="2019-04-18T11:51:00Z">
              <w:r>
                <w:rPr>
                  <w:rFonts w:ascii="Times New Roman" w:hAnsi="Times New Roman" w:cs="Times New Roman"/>
                  <w:lang w:val="en-CA"/>
                </w:rPr>
                <w:t>(Panasonic)</w:t>
              </w:r>
            </w:ins>
          </w:p>
          <w:p w14:paraId="56DDED7E" w14:textId="77777777" w:rsidR="00EF717B" w:rsidRDefault="00EF717B" w:rsidP="00EF717B">
            <w:pPr>
              <w:keepNext/>
              <w:rPr>
                <w:ins w:id="290" w:author="Xiaozhong Xu" w:date="2019-04-18T11:51:00Z"/>
                <w:rFonts w:ascii="Times New Roman" w:hAnsi="Times New Roman" w:cs="Times New Roman"/>
                <w:lang w:val="en-CA"/>
              </w:rPr>
            </w:pPr>
            <w:ins w:id="291" w:author="Xiaozhong Xu" w:date="2019-04-18T11:51:00Z">
              <w:r>
                <w:rPr>
                  <w:rFonts w:ascii="Times New Roman" w:hAnsi="Times New Roman" w:cs="Times New Roman"/>
                  <w:lang w:val="en-CA"/>
                </w:rPr>
                <w:t>Y. Han</w:t>
              </w:r>
            </w:ins>
          </w:p>
          <w:p w14:paraId="1AECD657" w14:textId="77777777" w:rsidR="00EF717B" w:rsidRDefault="00EF717B" w:rsidP="00EF717B">
            <w:pPr>
              <w:keepNext/>
              <w:rPr>
                <w:ins w:id="292" w:author="Xiaozhong Xu" w:date="2019-04-18T11:51:00Z"/>
                <w:rFonts w:ascii="Times New Roman" w:hAnsi="Times New Roman" w:cs="Times New Roman"/>
                <w:lang w:val="en-CA"/>
              </w:rPr>
            </w:pPr>
            <w:ins w:id="293" w:author="Xiaozhong Xu" w:date="2019-04-18T11:51:00Z">
              <w:r>
                <w:rPr>
                  <w:rFonts w:ascii="Times New Roman" w:hAnsi="Times New Roman" w:cs="Times New Roman"/>
                  <w:lang w:val="en-CA"/>
                </w:rPr>
                <w:t>(Qualcomm)</w:t>
              </w:r>
            </w:ins>
          </w:p>
          <w:p w14:paraId="0AE779BC" w14:textId="77777777" w:rsidR="00EF717B" w:rsidRDefault="00EF717B" w:rsidP="00EF717B">
            <w:pPr>
              <w:keepNext/>
              <w:rPr>
                <w:ins w:id="294" w:author="Xiaozhong Xu" w:date="2019-04-18T11:51:00Z"/>
                <w:rFonts w:ascii="Times New Roman" w:hAnsi="Times New Roman" w:cs="Times New Roman"/>
                <w:lang w:val="en-CA"/>
              </w:rPr>
            </w:pPr>
            <w:ins w:id="295" w:author="Xiaozhong Xu" w:date="2019-04-18T11:51:00Z">
              <w:r>
                <w:rPr>
                  <w:rFonts w:ascii="Times New Roman" w:hAnsi="Times New Roman" w:cs="Times New Roman"/>
                  <w:lang w:val="en-CA"/>
                </w:rPr>
                <w:t>H. Jang</w:t>
              </w:r>
            </w:ins>
          </w:p>
          <w:p w14:paraId="457BDE0C" w14:textId="6D35E8A0" w:rsidR="00EF717B" w:rsidDel="00EF717B" w:rsidRDefault="00EF717B" w:rsidP="00EF717B">
            <w:pPr>
              <w:keepNext/>
              <w:keepLines/>
              <w:rPr>
                <w:del w:id="296" w:author="Xiaozhong Xu" w:date="2019-04-18T11:50:00Z"/>
                <w:rFonts w:ascii="Times New Roman" w:hAnsi="Times New Roman" w:cs="Times New Roman"/>
                <w:lang w:val="en-CA" w:eastAsia="ko-KR"/>
              </w:rPr>
            </w:pPr>
            <w:ins w:id="297" w:author="Xiaozhong Xu" w:date="2019-04-18T11:51:00Z">
              <w:r>
                <w:rPr>
                  <w:rFonts w:ascii="Times New Roman" w:hAnsi="Times New Roman" w:cs="Times New Roman"/>
                  <w:lang w:val="en-CA"/>
                </w:rPr>
                <w:t>(LGE)</w:t>
              </w:r>
            </w:ins>
            <w:del w:id="298" w:author="Xiaozhong Xu" w:date="2019-04-18T11:50:00Z">
              <w:r w:rsidDel="00EF717B">
                <w:rPr>
                  <w:rFonts w:ascii="Times New Roman" w:hAnsi="Times New Roman" w:cs="Times New Roman"/>
                  <w:lang w:val="en-CA" w:eastAsia="ko-KR"/>
                </w:rPr>
                <w:delText>H. Jang</w:delText>
              </w:r>
            </w:del>
          </w:p>
          <w:p w14:paraId="069B481C" w14:textId="17221E9E" w:rsidR="00EF717B" w:rsidRPr="00FC2E53" w:rsidDel="00277C22" w:rsidRDefault="00EF717B" w:rsidP="00EF717B">
            <w:pPr>
              <w:keepNext/>
              <w:keepLines/>
              <w:rPr>
                <w:rFonts w:ascii="Times New Roman" w:hAnsi="Times New Roman" w:cs="Times New Roman"/>
                <w:lang w:val="en-CA"/>
              </w:rPr>
            </w:pPr>
            <w:del w:id="299" w:author="Xiaozhong Xu" w:date="2019-04-18T11:50:00Z">
              <w:r w:rsidDel="00EF717B">
                <w:rPr>
                  <w:rFonts w:ascii="Times New Roman" w:hAnsi="Times New Roman" w:cs="Times New Roman"/>
                  <w:lang w:val="en-CA" w:eastAsia="ko-KR"/>
                </w:rPr>
                <w:delText>(LGE)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8F913" w14:textId="77777777" w:rsidR="00EF717B" w:rsidRDefault="00EF717B" w:rsidP="00EF717B">
            <w:pPr>
              <w:keepNext/>
              <w:keepLines/>
              <w:rPr>
                <w:ins w:id="300" w:author="Xiaozhong Xu" w:date="2019-04-18T11:51:00Z"/>
                <w:rFonts w:ascii="Times New Roman" w:hAnsi="Times New Roman" w:cs="Times New Roman"/>
                <w:lang w:val="en-CA"/>
              </w:rPr>
            </w:pPr>
            <w:ins w:id="301" w:author="Xiaozhong Xu" w:date="2019-04-18T11:51:00Z">
              <w:r>
                <w:rPr>
                  <w:rFonts w:ascii="Times New Roman" w:hAnsi="Times New Roman" w:cs="Times New Roman"/>
                  <w:lang w:val="en-CA"/>
                </w:rPr>
                <w:t>JVET-N0201</w:t>
              </w:r>
            </w:ins>
          </w:p>
          <w:p w14:paraId="48680905" w14:textId="77777777" w:rsidR="00EF717B" w:rsidRDefault="00EF717B" w:rsidP="00EF717B">
            <w:pPr>
              <w:keepNext/>
              <w:keepLines/>
              <w:rPr>
                <w:ins w:id="302" w:author="Xiaozhong Xu" w:date="2019-04-18T11:51:00Z"/>
                <w:rFonts w:ascii="Times New Roman" w:hAnsi="Times New Roman" w:cs="Times New Roman"/>
                <w:lang w:val="en-CA"/>
              </w:rPr>
            </w:pPr>
            <w:ins w:id="303" w:author="Xiaozhong Xu" w:date="2019-04-18T11:51:00Z">
              <w:r>
                <w:rPr>
                  <w:rFonts w:ascii="Times New Roman" w:hAnsi="Times New Roman" w:cs="Times New Roman"/>
                  <w:lang w:val="en-CA"/>
                </w:rPr>
                <w:t>JVET-N0316</w:t>
              </w:r>
            </w:ins>
          </w:p>
          <w:p w14:paraId="0E29FC1E" w14:textId="5A2EEAB8" w:rsidR="00EF717B" w:rsidRPr="00FC2E53" w:rsidDel="00277C22" w:rsidRDefault="00EF717B" w:rsidP="00EF717B">
            <w:pPr>
              <w:keepNext/>
              <w:keepLines/>
              <w:rPr>
                <w:rFonts w:ascii="Times New Roman" w:hAnsi="Times New Roman" w:cs="Times New Roman"/>
                <w:lang w:val="en-CA"/>
              </w:rPr>
            </w:pPr>
            <w:ins w:id="304" w:author="Xiaozhong Xu" w:date="2019-04-18T11:51:00Z">
              <w:r>
                <w:rPr>
                  <w:rFonts w:ascii="Times New Roman" w:hAnsi="Times New Roman" w:cs="Times New Roman"/>
                  <w:lang w:val="en-CA" w:eastAsia="ko-KR"/>
                </w:rPr>
                <w:t>JVET-N0466</w:t>
              </w:r>
            </w:ins>
            <w:del w:id="305" w:author="Xiaozhong Xu" w:date="2019-04-18T11:50:00Z">
              <w:r w:rsidDel="00EF717B">
                <w:rPr>
                  <w:rFonts w:ascii="Times New Roman" w:hAnsi="Times New Roman" w:cs="Times New Roman"/>
                  <w:lang w:val="en-CA" w:eastAsia="ko-KR"/>
                </w:rPr>
                <w:delText>JVET-N0466</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9C93C" w14:textId="2234778F" w:rsidR="00EF717B" w:rsidRPr="00FC2E53" w:rsidDel="00277C22" w:rsidRDefault="00EF717B" w:rsidP="00EF717B">
            <w:pPr>
              <w:rPr>
                <w:rFonts w:ascii="Times New Roman" w:hAnsi="Times New Roman" w:cs="Times New Roman"/>
                <w:lang w:val="en-CA"/>
              </w:rPr>
            </w:pPr>
            <w:ins w:id="306" w:author="Xiaozhong Xu" w:date="2019-04-18T11:51:00Z">
              <w:r>
                <w:rPr>
                  <w:rFonts w:ascii="Times New Roman" w:hAnsi="Times New Roman" w:cs="Times New Roman"/>
                </w:rPr>
                <w:t>CE</w:t>
              </w:r>
              <w:r>
                <w:rPr>
                  <w:rFonts w:ascii="Times New Roman" w:hAnsi="Times New Roman" w:cs="Times New Roman"/>
                  <w:lang w:val="en-CA"/>
                </w:rPr>
                <w:t>8-1.4  + Subblock based Chroma BV with default BV</w:t>
              </w:r>
            </w:ins>
            <w:del w:id="307" w:author="Xiaozhong Xu" w:date="2019-04-18T11:50:00Z">
              <w:r w:rsidDel="00EF717B">
                <w:rPr>
                  <w:rFonts w:ascii="Times New Roman" w:hAnsi="Times New Roman" w:cs="Times New Roman"/>
                  <w:lang w:val="en-CA" w:eastAsia="ko-KR"/>
                </w:rPr>
                <w:delText>CE8-1.5a + default IBC compensation mode in case of invalid vector</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A07CC" w14:textId="77777777" w:rsidR="00EF717B" w:rsidRPr="00FC2E53" w:rsidDel="00277C22" w:rsidRDefault="00EF717B" w:rsidP="00EF717B">
            <w:pPr>
              <w:rPr>
                <w:rFonts w:ascii="Times New Roman" w:hAnsi="Times New Roman" w:cs="Times New Roman"/>
                <w:lang w:val="en-CA"/>
              </w:rPr>
            </w:pPr>
          </w:p>
        </w:tc>
      </w:tr>
      <w:bookmarkEnd w:id="193"/>
      <w:bookmarkEnd w:id="259"/>
      <w:tr w:rsidR="003D4743" w:rsidRPr="00FC2E53" w:rsidDel="00C8135D" w14:paraId="7B25B94B" w14:textId="7712B748" w:rsidTr="00D42DE3">
        <w:trPr>
          <w:trHeight w:val="617"/>
          <w:jc w:val="center"/>
          <w:ins w:id="308" w:author="Yu Han" w:date="2019-03-27T14:23:00Z"/>
          <w:del w:id="309" w:author="Xiaozhong Xu" w:date="2019-04-18T11:51: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3DCDF" w14:textId="05C03729" w:rsidR="003D4743" w:rsidDel="00C8135D" w:rsidRDefault="003D4743" w:rsidP="00DC25E8">
            <w:pPr>
              <w:keepNext/>
              <w:keepLines/>
              <w:rPr>
                <w:ins w:id="310" w:author="Yu Han" w:date="2019-03-27T14:23:00Z"/>
                <w:del w:id="311" w:author="Xiaozhong Xu" w:date="2019-04-18T11:51:00Z"/>
                <w:rFonts w:ascii="Times New Roman" w:hAnsi="Times New Roman" w:cs="Times New Roman"/>
              </w:rPr>
            </w:pPr>
            <w:ins w:id="312" w:author="Yu Han" w:date="2019-03-27T14:23:00Z">
              <w:del w:id="313" w:author="Xiaozhong Xu" w:date="2019-04-18T11:50:00Z">
                <w:r w:rsidDel="00EF717B">
                  <w:rPr>
                    <w:rFonts w:ascii="Times New Roman" w:hAnsi="Times New Roman" w:cs="Times New Roman"/>
                  </w:rPr>
                  <w:delText>CE8-1.5c</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9708" w14:textId="5DFB46E3" w:rsidR="003D4743" w:rsidDel="00EF717B" w:rsidRDefault="003D4743" w:rsidP="00DC25E8">
            <w:pPr>
              <w:keepNext/>
              <w:keepLines/>
              <w:rPr>
                <w:ins w:id="314" w:author="Yu Han" w:date="2019-03-27T14:23:00Z"/>
                <w:del w:id="315" w:author="Xiaozhong Xu" w:date="2019-04-18T11:50:00Z"/>
                <w:rFonts w:ascii="Times New Roman" w:hAnsi="Times New Roman" w:cs="Times New Roman"/>
                <w:lang w:val="en-CA" w:eastAsia="ko-KR"/>
              </w:rPr>
            </w:pPr>
            <w:ins w:id="316" w:author="Yu Han" w:date="2019-03-27T14:23:00Z">
              <w:del w:id="317" w:author="Xiaozhong Xu" w:date="2019-04-18T11:50:00Z">
                <w:r w:rsidDel="00EF717B">
                  <w:rPr>
                    <w:rFonts w:ascii="Times New Roman" w:hAnsi="Times New Roman" w:cs="Times New Roman"/>
                    <w:lang w:val="en-CA" w:eastAsia="ko-KR"/>
                  </w:rPr>
                  <w:delText>Y. Han</w:delText>
                </w:r>
              </w:del>
            </w:ins>
          </w:p>
          <w:p w14:paraId="6EFD2C6D" w14:textId="3A10DDF0" w:rsidR="003D4743" w:rsidDel="00C8135D" w:rsidRDefault="003D4743" w:rsidP="00DC25E8">
            <w:pPr>
              <w:keepNext/>
              <w:keepLines/>
              <w:rPr>
                <w:ins w:id="318" w:author="Yu Han" w:date="2019-03-27T14:23:00Z"/>
                <w:del w:id="319" w:author="Xiaozhong Xu" w:date="2019-04-18T11:51:00Z"/>
                <w:rFonts w:ascii="Times New Roman" w:hAnsi="Times New Roman" w:cs="Times New Roman"/>
                <w:lang w:val="en-CA" w:eastAsia="ko-KR"/>
              </w:rPr>
            </w:pPr>
            <w:ins w:id="320" w:author="Yu Han" w:date="2019-03-27T14:23:00Z">
              <w:del w:id="321" w:author="Xiaozhong Xu" w:date="2019-04-18T11:50:00Z">
                <w:r w:rsidDel="00EF717B">
                  <w:rPr>
                    <w:rFonts w:ascii="Times New Roman" w:hAnsi="Times New Roman" w:cs="Times New Roman"/>
                    <w:lang w:val="en-CA" w:eastAsia="ko-KR"/>
                  </w:rPr>
                  <w:delText>(Qualcomm)</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E5480" w14:textId="341F02F3" w:rsidR="003D4743" w:rsidDel="00C8135D" w:rsidRDefault="003D4743" w:rsidP="00DC25E8">
            <w:pPr>
              <w:keepNext/>
              <w:keepLines/>
              <w:rPr>
                <w:ins w:id="322" w:author="Yu Han" w:date="2019-03-27T14:23:00Z"/>
                <w:del w:id="323" w:author="Xiaozhong Xu" w:date="2019-04-18T11:51:00Z"/>
                <w:rFonts w:ascii="Times New Roman" w:hAnsi="Times New Roman" w:cs="Times New Roman"/>
                <w:lang w:val="en-CA" w:eastAsia="ko-KR"/>
              </w:rPr>
            </w:pPr>
            <w:ins w:id="324" w:author="Yu Han" w:date="2019-03-27T14:27:00Z">
              <w:del w:id="325" w:author="Xiaozhong Xu" w:date="2019-04-18T11:50:00Z">
                <w:r w:rsidDel="00EF717B">
                  <w:rPr>
                    <w:rFonts w:ascii="Times New Roman" w:hAnsi="Times New Roman" w:cs="Times New Roman"/>
                    <w:lang w:val="en-CA" w:eastAsia="ko-KR"/>
                  </w:rPr>
                  <w:delText>JVET-N0316</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7291" w14:textId="24C0F80D" w:rsidR="003D4743" w:rsidDel="00C8135D" w:rsidRDefault="003D4743" w:rsidP="00DC25E8">
            <w:pPr>
              <w:rPr>
                <w:ins w:id="326" w:author="Yu Han" w:date="2019-03-27T14:23:00Z"/>
                <w:del w:id="327" w:author="Xiaozhong Xu" w:date="2019-04-18T11:51:00Z"/>
                <w:rFonts w:ascii="Times New Roman" w:hAnsi="Times New Roman" w:cs="Times New Roman"/>
                <w:lang w:val="en-CA" w:eastAsia="ko-KR"/>
              </w:rPr>
            </w:pPr>
            <w:ins w:id="328" w:author="Yu Han" w:date="2019-03-27T14:26:00Z">
              <w:del w:id="329" w:author="Xiaozhong Xu" w:date="2019-04-18T11:50:00Z">
                <w:r w:rsidDel="00EF717B">
                  <w:rPr>
                    <w:rFonts w:ascii="Times New Roman" w:hAnsi="Times New Roman" w:cs="Times New Roman"/>
                    <w:lang w:val="en-CA" w:eastAsia="ko-KR"/>
                  </w:rPr>
                  <w:delText>CU based Chroma B</w:delText>
                </w:r>
              </w:del>
            </w:ins>
            <w:ins w:id="330" w:author="Yu Han" w:date="2019-03-27T14:27:00Z">
              <w:del w:id="331" w:author="Xiaozhong Xu" w:date="2019-04-18T11:50:00Z">
                <w:r w:rsidDel="00EF717B">
                  <w:rPr>
                    <w:rFonts w:ascii="Times New Roman" w:hAnsi="Times New Roman" w:cs="Times New Roman"/>
                    <w:lang w:val="en-CA" w:eastAsia="ko-KR"/>
                  </w:rPr>
                  <w:delText>V</w:delText>
                </w:r>
              </w:del>
            </w:ins>
            <w:ins w:id="332" w:author="Yu Han" w:date="2019-03-27T14:23:00Z">
              <w:del w:id="333" w:author="Xiaozhong Xu" w:date="2019-04-18T11:50:00Z">
                <w:r w:rsidDel="00EF717B">
                  <w:rPr>
                    <w:rFonts w:ascii="Times New Roman" w:hAnsi="Times New Roman" w:cs="Times New Roman"/>
                    <w:lang w:val="en-CA" w:eastAsia="ko-KR"/>
                  </w:rPr>
                  <w:delText xml:space="preserve"> + default IBC mode in</w:delText>
                </w:r>
              </w:del>
            </w:ins>
            <w:ins w:id="334" w:author="Yu Han" w:date="2019-03-27T14:24:00Z">
              <w:del w:id="335" w:author="Xiaozhong Xu" w:date="2019-04-18T11:50:00Z">
                <w:r w:rsidDel="00EF717B">
                  <w:rPr>
                    <w:rFonts w:ascii="Times New Roman" w:hAnsi="Times New Roman" w:cs="Times New Roman"/>
                    <w:lang w:val="en-CA" w:eastAsia="ko-KR"/>
                  </w:rPr>
                  <w:delText xml:space="preserve"> case of invalid </w:delText>
                </w:r>
              </w:del>
            </w:ins>
            <w:ins w:id="336" w:author="Yu Han" w:date="2019-03-27T14:27:00Z">
              <w:del w:id="337" w:author="Xiaozhong Xu" w:date="2019-04-18T11:50:00Z">
                <w:r w:rsidDel="00EF717B">
                  <w:rPr>
                    <w:rFonts w:ascii="Times New Roman" w:hAnsi="Times New Roman" w:cs="Times New Roman"/>
                    <w:lang w:val="en-CA" w:eastAsia="ko-KR"/>
                  </w:rPr>
                  <w:delText>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3E3C5" w14:textId="19F8C10C" w:rsidR="003D4743" w:rsidRPr="00FC2E53" w:rsidDel="00C8135D" w:rsidRDefault="003D4743" w:rsidP="00DC25E8">
            <w:pPr>
              <w:rPr>
                <w:ins w:id="338" w:author="Yu Han" w:date="2019-03-27T14:23:00Z"/>
                <w:del w:id="339" w:author="Xiaozhong Xu" w:date="2019-04-18T11:51:00Z"/>
                <w:rFonts w:ascii="Times New Roman" w:hAnsi="Times New Roman" w:cs="Times New Roman"/>
                <w:lang w:val="en-CA"/>
              </w:rPr>
            </w:pPr>
          </w:p>
        </w:tc>
      </w:tr>
      <w:tr w:rsidR="00FA756E" w:rsidRPr="00FC2E53" w:rsidDel="001618FD" w14:paraId="07B6D96B" w14:textId="43213DF5" w:rsidTr="00D42DE3">
        <w:trPr>
          <w:trHeight w:val="617"/>
          <w:jc w:val="center"/>
          <w:del w:id="340" w:author="Xiaozhong Xu" w:date="2019-04-18T15:12: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B6E94" w14:textId="1952A90D" w:rsidR="00FA756E" w:rsidDel="001618FD" w:rsidRDefault="00FA756E" w:rsidP="00FA756E">
            <w:pPr>
              <w:keepNext/>
              <w:keepLines/>
              <w:rPr>
                <w:del w:id="341" w:author="Xiaozhong Xu" w:date="2019-04-18T15:12:00Z"/>
                <w:rFonts w:ascii="Times New Roman" w:hAnsi="Times New Roman" w:cs="Times New Roman"/>
              </w:rPr>
            </w:pPr>
            <w:del w:id="342" w:author="Xiaozhong Xu" w:date="2019-04-18T14:56:00Z">
              <w:r w:rsidDel="00645ECD">
                <w:rPr>
                  <w:rFonts w:ascii="Times New Roman" w:hAnsi="Times New Roman" w:cs="Times New Roman"/>
                </w:rPr>
                <w:delText>CE8-1.6</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D6349" w14:textId="1DD2DCE3" w:rsidR="00FA756E" w:rsidDel="00645ECD" w:rsidRDefault="00FA756E" w:rsidP="00FA756E">
            <w:pPr>
              <w:keepNext/>
              <w:keepLines/>
              <w:rPr>
                <w:del w:id="343" w:author="Xiaozhong Xu" w:date="2019-04-18T14:56:00Z"/>
                <w:rFonts w:ascii="Times New Roman" w:hAnsi="Times New Roman" w:cs="Times New Roman"/>
              </w:rPr>
            </w:pPr>
            <w:del w:id="344" w:author="Xiaozhong Xu" w:date="2019-04-18T14:56:00Z">
              <w:r w:rsidDel="00645ECD">
                <w:rPr>
                  <w:rFonts w:ascii="Times New Roman" w:hAnsi="Times New Roman" w:cs="Times New Roman"/>
                </w:rPr>
                <w:delText>J. Xu</w:delText>
              </w:r>
            </w:del>
          </w:p>
          <w:p w14:paraId="159DCFC0" w14:textId="3D70C25D" w:rsidR="00FA756E" w:rsidRPr="00FC2E53" w:rsidDel="001618FD" w:rsidRDefault="00FA756E" w:rsidP="00FA756E">
            <w:pPr>
              <w:keepNext/>
              <w:keepLines/>
              <w:rPr>
                <w:del w:id="345" w:author="Xiaozhong Xu" w:date="2019-04-18T15:12:00Z"/>
                <w:rFonts w:ascii="Times New Roman" w:hAnsi="Times New Roman" w:cs="Times New Roman"/>
                <w:lang w:val="en-CA"/>
              </w:rPr>
            </w:pPr>
            <w:del w:id="346" w:author="Xiaozhong Xu" w:date="2019-04-18T14:56:00Z">
              <w:r w:rsidDel="00645ECD">
                <w:rPr>
                  <w:rFonts w:ascii="Times New Roman" w:hAnsi="Times New Roman" w:cs="Times New Roman"/>
                </w:rPr>
                <w:delText>(ByteDance)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7C420" w14:textId="25C921B5" w:rsidR="00FA756E" w:rsidRPr="00FC2E53" w:rsidDel="001618FD" w:rsidRDefault="00FA756E" w:rsidP="00FA756E">
            <w:pPr>
              <w:keepNext/>
              <w:keepLines/>
              <w:rPr>
                <w:del w:id="347" w:author="Xiaozhong Xu" w:date="2019-04-18T15:12:00Z"/>
                <w:rFonts w:ascii="Times New Roman" w:hAnsi="Times New Roman" w:cs="Times New Roman"/>
                <w:lang w:val="en-CA"/>
              </w:rPr>
            </w:pPr>
            <w:del w:id="348" w:author="Xiaozhong Xu" w:date="2019-04-18T14:56:00Z">
              <w:r w:rsidDel="00645ECD">
                <w:rPr>
                  <w:rFonts w:ascii="Times New Roman" w:hAnsi="Times New Roman" w:cs="Times New Roman"/>
                  <w:lang w:val="en-CA"/>
                </w:rPr>
                <w:delText>JVET-N0472</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BF57E" w14:textId="6804D321" w:rsidR="00FA756E" w:rsidRPr="00FC2E53" w:rsidDel="001618FD" w:rsidRDefault="00FA756E" w:rsidP="00FA756E">
            <w:pPr>
              <w:rPr>
                <w:del w:id="349" w:author="Xiaozhong Xu" w:date="2019-04-18T15:12:00Z"/>
                <w:rFonts w:ascii="Times New Roman" w:hAnsi="Times New Roman" w:cs="Times New Roman"/>
                <w:lang w:val="en-CA"/>
              </w:rPr>
            </w:pPr>
            <w:del w:id="350" w:author="Xiaozhong Xu" w:date="2019-04-18T14:56:00Z">
              <w:r w:rsidDel="00645ECD">
                <w:rPr>
                  <w:rFonts w:ascii="Times New Roman" w:hAnsi="Times New Roman" w:cs="Times New Roman"/>
                  <w:lang w:val="en-CA"/>
                </w:rPr>
                <w:delText>IBC reference memory reduction</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8B8A" w14:textId="1C24997E" w:rsidR="00FA756E" w:rsidRPr="00FC2E53" w:rsidDel="001618FD" w:rsidRDefault="00FA756E" w:rsidP="00FA756E">
            <w:pPr>
              <w:rPr>
                <w:del w:id="351" w:author="Xiaozhong Xu" w:date="2019-04-18T15:12:00Z"/>
                <w:rFonts w:ascii="Times New Roman" w:hAnsi="Times New Roman" w:cs="Times New Roman"/>
                <w:lang w:val="en-CA"/>
              </w:rPr>
            </w:pPr>
          </w:p>
        </w:tc>
      </w:tr>
      <w:tr w:rsidR="00FA756E" w:rsidRPr="00FC2E53" w:rsidDel="00277C22" w14:paraId="683A7653" w14:textId="77777777" w:rsidTr="00D42DE3">
        <w:trPr>
          <w:trHeight w:val="617"/>
          <w:jc w:val="center"/>
          <w:ins w:id="352" w:author="Xiaozhong Xu" w:date="2019-04-18T14: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0F923" w14:textId="06ABCB18" w:rsidR="00FA756E" w:rsidRDefault="00FA756E" w:rsidP="00FA756E">
            <w:pPr>
              <w:keepNext/>
              <w:keepLines/>
              <w:rPr>
                <w:ins w:id="353" w:author="Xiaozhong Xu" w:date="2019-04-18T14:56:00Z"/>
                <w:rFonts w:ascii="Times New Roman" w:hAnsi="Times New Roman" w:cs="Times New Roman"/>
              </w:rPr>
            </w:pPr>
            <w:ins w:id="354" w:author="Xiaozhong Xu" w:date="2019-04-18T14:56:00Z">
              <w:r>
                <w:rPr>
                  <w:rFonts w:ascii="Times New Roman" w:hAnsi="Times New Roman" w:cs="Times New Roman"/>
                </w:rPr>
                <w:t>CE</w:t>
              </w:r>
              <w:r>
                <w:rPr>
                  <w:rFonts w:ascii="Times New Roman" w:hAnsi="Times New Roman" w:cs="Times New Roman"/>
                  <w:lang w:val="en-CA"/>
                </w:rPr>
                <w:t>8-1.6</w:t>
              </w:r>
            </w:ins>
            <w:ins w:id="355" w:author="Xiaozhong Xu" w:date="2019-04-18T15:12:00Z">
              <w:r w:rsidR="001618FD">
                <w:rPr>
                  <w:rFonts w:ascii="Times New Roman" w:hAnsi="Times New Roman" w:cs="Times New Roman"/>
                  <w:lang w:val="en-CA"/>
                </w:rPr>
                <w:t>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F21D9" w14:textId="77777777" w:rsidR="00FA756E" w:rsidRDefault="00FA756E" w:rsidP="00FA756E">
            <w:pPr>
              <w:keepNext/>
              <w:keepLines/>
              <w:rPr>
                <w:ins w:id="356" w:author="Xiaozhong Xu" w:date="2019-04-18T14:56:00Z"/>
                <w:rFonts w:ascii="Times New Roman" w:hAnsi="Times New Roman" w:cs="Times New Roman"/>
              </w:rPr>
            </w:pPr>
            <w:ins w:id="357" w:author="Xiaozhong Xu" w:date="2019-04-18T14:56:00Z">
              <w:r>
                <w:rPr>
                  <w:rFonts w:ascii="Times New Roman" w:hAnsi="Times New Roman" w:cs="Times New Roman"/>
                </w:rPr>
                <w:t>J. Xu</w:t>
              </w:r>
            </w:ins>
          </w:p>
          <w:p w14:paraId="3BE2707B" w14:textId="31128961" w:rsidR="00FA756E" w:rsidRDefault="00FA756E" w:rsidP="00FA756E">
            <w:pPr>
              <w:keepNext/>
              <w:keepLines/>
              <w:rPr>
                <w:ins w:id="358" w:author="Xiaozhong Xu" w:date="2019-04-18T14:56:00Z"/>
                <w:rFonts w:ascii="Times New Roman" w:hAnsi="Times New Roman" w:cs="Times New Roman"/>
              </w:rPr>
            </w:pPr>
            <w:ins w:id="359" w:author="Xiaozhong Xu" w:date="2019-04-18T14:56:00Z">
              <w:r>
                <w:rPr>
                  <w:rFonts w:ascii="Times New Roman" w:hAnsi="Times New Roman" w:cs="Times New Roman"/>
                </w:rPr>
                <w:t>(ByteDance)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2046F" w14:textId="2F2D1858" w:rsidR="00FA756E" w:rsidRDefault="00FA756E" w:rsidP="00FA756E">
            <w:pPr>
              <w:keepNext/>
              <w:keepLines/>
              <w:rPr>
                <w:ins w:id="360" w:author="Xiaozhong Xu" w:date="2019-04-18T14:56:00Z"/>
                <w:rFonts w:ascii="Times New Roman" w:hAnsi="Times New Roman" w:cs="Times New Roman"/>
                <w:lang w:val="en-CA"/>
              </w:rPr>
            </w:pPr>
            <w:ins w:id="361" w:author="Xiaozhong Xu" w:date="2019-04-18T14:56:00Z">
              <w:r>
                <w:rPr>
                  <w:rFonts w:ascii="Times New Roman" w:hAnsi="Times New Roman" w:cs="Times New Roman"/>
                </w:rPr>
                <w:t>JVET-N0472</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09CA" w14:textId="6D9D408D" w:rsidR="00FA756E" w:rsidRDefault="00440A6B" w:rsidP="00FA756E">
            <w:pPr>
              <w:rPr>
                <w:ins w:id="362" w:author="Xiaozhong Xu" w:date="2019-04-18T14:56:00Z"/>
                <w:rFonts w:ascii="Times New Roman" w:hAnsi="Times New Roman" w:cs="Times New Roman"/>
                <w:lang w:val="en-CA"/>
              </w:rPr>
            </w:pPr>
            <w:ins w:id="363" w:author="Hongbin Liu" w:date="2019-04-22T18:44:00Z">
              <w:r>
                <w:rPr>
                  <w:rFonts w:ascii="Times New Roman" w:eastAsia="Times New Roman" w:hAnsi="Times New Roman"/>
                  <w:lang w:eastAsia="de-DE"/>
                </w:rPr>
                <w:t>Dedicated IBC buffer</w:t>
              </w:r>
              <w:r>
                <w:rPr>
                  <w:rFonts w:ascii="Times New Roman" w:hAnsi="Times New Roman" w:cs="Times New Roman"/>
                  <w:lang w:val="en-CA"/>
                </w:rPr>
                <w:t xml:space="preserve"> </w:t>
              </w:r>
            </w:ins>
            <w:ins w:id="364" w:author="Xiaozhong Xu" w:date="2019-04-18T14:56:00Z">
              <w:del w:id="365" w:author="Hongbin Liu" w:date="2019-04-22T18:44:00Z">
                <w:r w:rsidR="00FA756E" w:rsidDel="00440A6B">
                  <w:rPr>
                    <w:rFonts w:ascii="Times New Roman" w:hAnsi="Times New Roman" w:cs="Times New Roman"/>
                    <w:lang w:val="en-CA"/>
                  </w:rPr>
                  <w:delText xml:space="preserve">IBC reference memory reduction </w:delText>
                </w:r>
              </w:del>
              <w:r w:rsidR="00FA756E">
                <w:rPr>
                  <w:rFonts w:ascii="Times New Roman" w:hAnsi="Times New Roman" w:cs="Times New Roman"/>
                  <w:lang w:val="en-CA"/>
                </w:rPr>
                <w:t>with 128x128 in 7-bit precision</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160C6" w14:textId="26F33FE8" w:rsidR="00FA756E" w:rsidRPr="00FC2E53" w:rsidDel="00277C22" w:rsidRDefault="00FA756E" w:rsidP="00FA756E">
            <w:pPr>
              <w:rPr>
                <w:ins w:id="366" w:author="Xiaozhong Xu" w:date="2019-04-18T14:56:00Z"/>
                <w:rFonts w:ascii="Times New Roman" w:hAnsi="Times New Roman" w:cs="Times New Roman"/>
                <w:lang w:val="en-CA"/>
              </w:rPr>
            </w:pPr>
          </w:p>
        </w:tc>
      </w:tr>
      <w:tr w:rsidR="00FA756E" w:rsidRPr="00FC2E53" w:rsidDel="00277C22" w14:paraId="4E631BFB" w14:textId="77777777" w:rsidTr="00D42DE3">
        <w:trPr>
          <w:trHeight w:val="617"/>
          <w:jc w:val="center"/>
          <w:ins w:id="367" w:author="Xiaozhong Xu" w:date="2019-04-18T10:53: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AA24F" w14:textId="3B5DB1E3" w:rsidR="00FA756E" w:rsidRDefault="00FA756E" w:rsidP="00FA756E">
            <w:pPr>
              <w:keepNext/>
              <w:keepLines/>
              <w:rPr>
                <w:ins w:id="368" w:author="Xiaozhong Xu" w:date="2019-04-18T10:53:00Z"/>
                <w:rFonts w:ascii="Times New Roman" w:hAnsi="Times New Roman" w:cs="Times New Roman"/>
              </w:rPr>
            </w:pPr>
            <w:ins w:id="369" w:author="Xiaozhong Xu" w:date="2019-04-18T14:56:00Z">
              <w:r>
                <w:rPr>
                  <w:rFonts w:ascii="Times New Roman" w:hAnsi="Times New Roman" w:cs="Times New Roman"/>
                </w:rPr>
                <w:t>CE</w:t>
              </w:r>
              <w:r>
                <w:rPr>
                  <w:rFonts w:ascii="Times New Roman" w:hAnsi="Times New Roman" w:cs="Times New Roman"/>
                  <w:lang w:val="en-CA"/>
                </w:rPr>
                <w:t>8-1.6</w:t>
              </w:r>
            </w:ins>
            <w:ins w:id="370" w:author="Xiaozhong Xu" w:date="2019-04-18T15:12:00Z">
              <w:r w:rsidR="001618FD">
                <w:rPr>
                  <w:rFonts w:ascii="Times New Roman" w:hAnsi="Times New Roman" w:cs="Times New Roman"/>
                  <w:lang w:val="en-CA"/>
                </w:rPr>
                <w:t>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79A5D" w14:textId="77777777" w:rsidR="00FA756E" w:rsidRDefault="00FA756E" w:rsidP="00FA756E">
            <w:pPr>
              <w:keepNext/>
              <w:keepLines/>
              <w:rPr>
                <w:ins w:id="371" w:author="Xiaozhong Xu" w:date="2019-04-18T14:56:00Z"/>
                <w:rFonts w:ascii="Times New Roman" w:hAnsi="Times New Roman" w:cs="Times New Roman"/>
              </w:rPr>
            </w:pPr>
            <w:ins w:id="372" w:author="Xiaozhong Xu" w:date="2019-04-18T14:56:00Z">
              <w:r>
                <w:rPr>
                  <w:rFonts w:ascii="Times New Roman" w:hAnsi="Times New Roman" w:cs="Times New Roman"/>
                </w:rPr>
                <w:t>J. Xu</w:t>
              </w:r>
            </w:ins>
          </w:p>
          <w:p w14:paraId="3E61890A" w14:textId="5399CAC2" w:rsidR="00FA756E" w:rsidRDefault="00FA756E" w:rsidP="00FA756E">
            <w:pPr>
              <w:keepNext/>
              <w:keepLines/>
              <w:rPr>
                <w:ins w:id="373" w:author="Xiaozhong Xu" w:date="2019-04-18T10:53:00Z"/>
                <w:rFonts w:ascii="Times New Roman" w:hAnsi="Times New Roman" w:cs="Times New Roman"/>
              </w:rPr>
            </w:pPr>
            <w:ins w:id="374" w:author="Xiaozhong Xu" w:date="2019-04-18T14:56:00Z">
              <w:r>
                <w:rPr>
                  <w:rFonts w:ascii="Times New Roman" w:hAnsi="Times New Roman" w:cs="Times New Roman"/>
                </w:rPr>
                <w:t>(ByteDance)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32464" w14:textId="4E0460AC" w:rsidR="00FA756E" w:rsidRDefault="00FA756E" w:rsidP="00FA756E">
            <w:pPr>
              <w:keepNext/>
              <w:keepLines/>
              <w:rPr>
                <w:ins w:id="375" w:author="Xiaozhong Xu" w:date="2019-04-18T10:53:00Z"/>
                <w:rFonts w:ascii="Times New Roman" w:hAnsi="Times New Roman" w:cs="Times New Roman"/>
                <w:lang w:val="en-CA"/>
              </w:rPr>
            </w:pPr>
            <w:ins w:id="376" w:author="Xiaozhong Xu" w:date="2019-04-18T14:56:00Z">
              <w:r>
                <w:rPr>
                  <w:rFonts w:ascii="Times New Roman" w:hAnsi="Times New Roman" w:cs="Times New Roman"/>
                </w:rPr>
                <w:t>JVET-N0472</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7EF6A" w14:textId="64B69C43" w:rsidR="00FA756E" w:rsidRDefault="00440A6B" w:rsidP="00FA756E">
            <w:pPr>
              <w:rPr>
                <w:ins w:id="377" w:author="Xiaozhong Xu" w:date="2019-04-18T10:53:00Z"/>
                <w:rFonts w:ascii="Times New Roman" w:hAnsi="Times New Roman" w:cs="Times New Roman"/>
                <w:lang w:val="en-CA"/>
              </w:rPr>
            </w:pPr>
            <w:ins w:id="378" w:author="Hongbin Liu" w:date="2019-04-22T18:44:00Z">
              <w:r>
                <w:rPr>
                  <w:rFonts w:ascii="Times New Roman" w:eastAsia="Times New Roman" w:hAnsi="Times New Roman"/>
                  <w:lang w:eastAsia="de-DE"/>
                </w:rPr>
                <w:t>Dedicated IBC buffer</w:t>
              </w:r>
              <w:r>
                <w:rPr>
                  <w:rFonts w:ascii="Times New Roman" w:hAnsi="Times New Roman" w:cs="Times New Roman"/>
                  <w:lang w:val="en-CA"/>
                </w:rPr>
                <w:t xml:space="preserve"> </w:t>
              </w:r>
            </w:ins>
            <w:ins w:id="379" w:author="Xiaozhong Xu" w:date="2019-04-18T14:56:00Z">
              <w:del w:id="380" w:author="Hongbin Liu" w:date="2019-04-22T18:44:00Z">
                <w:r w:rsidR="00FA756E" w:rsidDel="00440A6B">
                  <w:rPr>
                    <w:rFonts w:ascii="Times New Roman" w:hAnsi="Times New Roman" w:cs="Times New Roman"/>
                    <w:lang w:val="en-CA"/>
                  </w:rPr>
                  <w:delText xml:space="preserve">IBC reference memory reduction </w:delText>
                </w:r>
              </w:del>
              <w:r w:rsidR="00FA756E">
                <w:rPr>
                  <w:rFonts w:ascii="Times New Roman" w:hAnsi="Times New Roman" w:cs="Times New Roman"/>
                  <w:lang w:val="en-CA"/>
                </w:rPr>
                <w:t>with 96x128 in 8-bit precision</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87C3E" w14:textId="46C57C62" w:rsidR="00440A6B" w:rsidRPr="00FC2E53" w:rsidDel="00277C22" w:rsidRDefault="00440A6B" w:rsidP="00FA756E">
            <w:pPr>
              <w:rPr>
                <w:ins w:id="381" w:author="Xiaozhong Xu" w:date="2019-04-18T10:53:00Z"/>
                <w:rFonts w:ascii="Times New Roman" w:hAnsi="Times New Roman" w:cs="Times New Roman"/>
                <w:lang w:val="en-CA"/>
              </w:rPr>
            </w:pPr>
          </w:p>
        </w:tc>
      </w:tr>
      <w:tr w:rsidR="00440A6B" w:rsidRPr="00FC2E53" w:rsidDel="00277C22" w14:paraId="1E01EED4" w14:textId="77777777" w:rsidTr="00D42DE3">
        <w:trPr>
          <w:trHeight w:val="617"/>
          <w:jc w:val="center"/>
          <w:ins w:id="382" w:author="Hongbin Liu" w:date="2019-04-22T18:39: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7D77F" w14:textId="0932B361" w:rsidR="00440A6B" w:rsidRDefault="00440A6B" w:rsidP="00440A6B">
            <w:pPr>
              <w:keepNext/>
              <w:keepLines/>
              <w:rPr>
                <w:ins w:id="383" w:author="Hongbin Liu" w:date="2019-04-22T18:39:00Z"/>
                <w:rFonts w:ascii="Times New Roman" w:hAnsi="Times New Roman" w:cs="Times New Roman"/>
              </w:rPr>
            </w:pPr>
            <w:ins w:id="384" w:author="Hongbin Liu" w:date="2019-04-22T18:39:00Z">
              <w:r>
                <w:rPr>
                  <w:rFonts w:ascii="Times New Roman" w:hAnsi="Times New Roman" w:cs="Times New Roman"/>
                </w:rPr>
                <w:t>CE</w:t>
              </w:r>
              <w:r>
                <w:rPr>
                  <w:rFonts w:ascii="Times New Roman" w:hAnsi="Times New Roman" w:cs="Times New Roman"/>
                  <w:lang w:val="en-CA"/>
                </w:rPr>
                <w:t>8-1.6c</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9E6D7" w14:textId="77777777" w:rsidR="00440A6B" w:rsidRDefault="00440A6B" w:rsidP="00440A6B">
            <w:pPr>
              <w:keepNext/>
              <w:keepLines/>
              <w:rPr>
                <w:ins w:id="385" w:author="Hongbin Liu" w:date="2019-04-22T18:39:00Z"/>
                <w:rFonts w:ascii="Times New Roman" w:hAnsi="Times New Roman" w:cs="Times New Roman"/>
              </w:rPr>
            </w:pPr>
            <w:ins w:id="386" w:author="Hongbin Liu" w:date="2019-04-22T18:39:00Z">
              <w:r>
                <w:rPr>
                  <w:rFonts w:ascii="Times New Roman" w:hAnsi="Times New Roman" w:cs="Times New Roman"/>
                </w:rPr>
                <w:t>J. Xu</w:t>
              </w:r>
            </w:ins>
          </w:p>
          <w:p w14:paraId="7F92F3AE" w14:textId="37E98951" w:rsidR="00440A6B" w:rsidRDefault="00440A6B" w:rsidP="00440A6B">
            <w:pPr>
              <w:keepNext/>
              <w:keepLines/>
              <w:rPr>
                <w:ins w:id="387" w:author="Hongbin Liu" w:date="2019-04-22T18:39:00Z"/>
                <w:rFonts w:ascii="Times New Roman" w:hAnsi="Times New Roman" w:cs="Times New Roman"/>
              </w:rPr>
            </w:pPr>
            <w:ins w:id="388" w:author="Hongbin Liu" w:date="2019-04-22T18:39:00Z">
              <w:r>
                <w:rPr>
                  <w:rFonts w:ascii="Times New Roman" w:hAnsi="Times New Roman" w:cs="Times New Roman"/>
                </w:rPr>
                <w:t>(ByteDance)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B6487" w14:textId="0A0A5029" w:rsidR="00440A6B" w:rsidRDefault="00440A6B" w:rsidP="00440A6B">
            <w:pPr>
              <w:keepNext/>
              <w:keepLines/>
              <w:rPr>
                <w:ins w:id="389" w:author="Hongbin Liu" w:date="2019-04-22T18:39:00Z"/>
                <w:rFonts w:ascii="Times New Roman" w:hAnsi="Times New Roman" w:cs="Times New Roman"/>
              </w:rPr>
            </w:pPr>
            <w:ins w:id="390" w:author="Hongbin Liu" w:date="2019-04-22T18:39:00Z">
              <w:r>
                <w:rPr>
                  <w:rFonts w:ascii="Times New Roman" w:hAnsi="Times New Roman" w:cs="Times New Roman"/>
                </w:rPr>
                <w:t>JVET-N0472</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74DF" w14:textId="3F29438D" w:rsidR="00440A6B" w:rsidRDefault="00440A6B" w:rsidP="00440A6B">
            <w:pPr>
              <w:rPr>
                <w:ins w:id="391" w:author="Hongbin Liu" w:date="2019-04-22T18:39:00Z"/>
                <w:rFonts w:ascii="Times New Roman" w:hAnsi="Times New Roman" w:cs="Times New Roman"/>
                <w:lang w:val="en-CA"/>
              </w:rPr>
            </w:pPr>
            <w:ins w:id="392" w:author="Hongbin Liu" w:date="2019-04-22T18:44:00Z">
              <w:r>
                <w:rPr>
                  <w:rFonts w:ascii="Times New Roman" w:eastAsia="Times New Roman" w:hAnsi="Times New Roman"/>
                  <w:lang w:eastAsia="de-DE"/>
                </w:rPr>
                <w:t>Dedicated IBC buffer</w:t>
              </w:r>
            </w:ins>
            <w:ins w:id="393" w:author="Hongbin Liu" w:date="2019-04-22T18:39:00Z">
              <w:r>
                <w:rPr>
                  <w:rFonts w:ascii="Times New Roman" w:hAnsi="Times New Roman" w:cs="Times New Roman"/>
                  <w:lang w:val="en-CA"/>
                </w:rPr>
                <w:t xml:space="preserve"> with 96x128 in </w:t>
              </w:r>
            </w:ins>
            <w:ins w:id="394" w:author="Hongbin Liu" w:date="2019-04-22T18:41:00Z">
              <w:r>
                <w:rPr>
                  <w:rFonts w:ascii="Times New Roman" w:hAnsi="Times New Roman" w:cs="Times New Roman"/>
                  <w:lang w:val="en-CA"/>
                </w:rPr>
                <w:t>10</w:t>
              </w:r>
            </w:ins>
            <w:ins w:id="395" w:author="Hongbin Liu" w:date="2019-04-22T18:39:00Z">
              <w:r>
                <w:rPr>
                  <w:rFonts w:ascii="Times New Roman" w:hAnsi="Times New Roman" w:cs="Times New Roman"/>
                  <w:lang w:val="en-CA"/>
                </w:rPr>
                <w:t>-bit precision</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C6315" w14:textId="77777777" w:rsidR="00440A6B" w:rsidRPr="00FC2E53" w:rsidDel="00277C22" w:rsidRDefault="00440A6B" w:rsidP="00440A6B">
            <w:pPr>
              <w:rPr>
                <w:ins w:id="396" w:author="Hongbin Liu" w:date="2019-04-22T18:39:00Z"/>
                <w:rFonts w:ascii="Times New Roman" w:hAnsi="Times New Roman" w:cs="Times New Roman"/>
                <w:lang w:val="en-CA"/>
              </w:rPr>
            </w:pPr>
          </w:p>
        </w:tc>
      </w:tr>
      <w:tr w:rsidR="00440A6B" w:rsidRPr="00FC2E53" w:rsidDel="00277C22" w14:paraId="2840DF5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0E0A" w14:textId="4E3B25F8" w:rsidR="00440A6B" w:rsidRPr="00FC2E53" w:rsidDel="00277C22" w:rsidRDefault="00440A6B" w:rsidP="00440A6B">
            <w:pPr>
              <w:keepNext/>
              <w:keepLines/>
              <w:rPr>
                <w:rFonts w:ascii="Times New Roman" w:hAnsi="Times New Roman" w:cs="Times New Roman"/>
                <w:lang w:val="en-CA"/>
              </w:rPr>
            </w:pPr>
            <w:r>
              <w:rPr>
                <w:rFonts w:ascii="Times New Roman" w:hAnsi="Times New Roman" w:cs="Times New Roman"/>
                <w:lang w:val="en-CA"/>
              </w:rPr>
              <w:t>CE8-1.7</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D929B" w14:textId="77777777" w:rsidR="00440A6B" w:rsidRDefault="00440A6B" w:rsidP="00440A6B">
            <w:pPr>
              <w:keepNext/>
              <w:keepLines/>
              <w:rPr>
                <w:rFonts w:ascii="Times New Roman" w:hAnsi="Times New Roman" w:cs="Times New Roman"/>
                <w:lang w:val="en-CA"/>
              </w:rPr>
            </w:pPr>
            <w:r>
              <w:rPr>
                <w:rFonts w:ascii="Times New Roman" w:hAnsi="Times New Roman" w:cs="Times New Roman"/>
                <w:lang w:val="en-CA"/>
              </w:rPr>
              <w:t>L. Zhang</w:t>
            </w:r>
          </w:p>
          <w:p w14:paraId="5DDE0891" w14:textId="77777777" w:rsidR="00440A6B" w:rsidRDefault="00440A6B" w:rsidP="00440A6B">
            <w:pPr>
              <w:keepNext/>
              <w:keepLines/>
              <w:rPr>
                <w:rFonts w:ascii="Times New Roman" w:hAnsi="Times New Roman" w:cs="Times New Roman"/>
                <w:lang w:val="en-CA"/>
              </w:rPr>
            </w:pPr>
            <w:r>
              <w:rPr>
                <w:rFonts w:ascii="Times New Roman" w:hAnsi="Times New Roman" w:cs="Times New Roman"/>
                <w:lang w:val="en-CA"/>
              </w:rPr>
              <w:t>(ByteDance)</w:t>
            </w:r>
          </w:p>
          <w:p w14:paraId="29FB8EB9" w14:textId="77777777" w:rsidR="00440A6B" w:rsidRDefault="00440A6B" w:rsidP="00440A6B">
            <w:pPr>
              <w:keepNext/>
              <w:keepLines/>
              <w:rPr>
                <w:rFonts w:ascii="Times New Roman" w:hAnsi="Times New Roman" w:cs="Times New Roman"/>
                <w:lang w:val="en-CA"/>
              </w:rPr>
            </w:pPr>
            <w:r>
              <w:rPr>
                <w:rFonts w:ascii="Times New Roman" w:hAnsi="Times New Roman" w:cs="Times New Roman"/>
                <w:lang w:val="en-CA"/>
              </w:rPr>
              <w:t>X. Li</w:t>
            </w:r>
          </w:p>
          <w:p w14:paraId="329F2633" w14:textId="77777777" w:rsidR="00440A6B" w:rsidRDefault="00440A6B" w:rsidP="00440A6B">
            <w:pPr>
              <w:keepNext/>
              <w:keepLines/>
              <w:rPr>
                <w:rFonts w:ascii="Times New Roman" w:hAnsi="Times New Roman" w:cs="Times New Roman"/>
                <w:lang w:val="en-CA"/>
              </w:rPr>
            </w:pPr>
            <w:r>
              <w:rPr>
                <w:rFonts w:ascii="Times New Roman" w:hAnsi="Times New Roman" w:cs="Times New Roman"/>
                <w:lang w:val="en-CA"/>
              </w:rPr>
              <w:t>(Tencent)</w:t>
            </w:r>
          </w:p>
          <w:p w14:paraId="50056F79" w14:textId="1E8947F3" w:rsidR="00440A6B" w:rsidRPr="00FC2E53" w:rsidDel="00277C22" w:rsidRDefault="00440A6B" w:rsidP="00440A6B">
            <w:pPr>
              <w:keepNext/>
              <w:keepLines/>
              <w:rPr>
                <w:rFonts w:ascii="Times New Roman" w:hAnsi="Times New Roman" w:cs="Times New Roman"/>
                <w:lang w:val="en-CA"/>
              </w:rPr>
            </w:pPr>
            <w:r>
              <w:rPr>
                <w:rFonts w:ascii="Times New Roman" w:hAnsi="Times New Roman" w:cs="Times New Roman"/>
                <w:lang w:val="en-CA"/>
              </w:rPr>
              <w:t>S. H. Wang (PKU)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AFC6B" w14:textId="77777777" w:rsidR="00440A6B" w:rsidRDefault="00440A6B" w:rsidP="00440A6B">
            <w:pPr>
              <w:keepNext/>
              <w:keepLines/>
              <w:rPr>
                <w:ins w:id="397" w:author="Xiaozhong Xu" w:date="2019-03-27T16:16:00Z"/>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N0267</w:t>
            </w:r>
            <w:del w:id="398" w:author="Xiaozhong Xu" w:date="2019-03-27T16:16:00Z">
              <w:r w:rsidRPr="000D02EF" w:rsidDel="00CD0661">
                <w:rPr>
                  <w:rFonts w:ascii="Times New Roman" w:hAnsi="Times New Roman" w:cs="Times New Roman"/>
                  <w:lang w:val="en-CA"/>
                </w:rPr>
                <w:delText>/</w:delText>
              </w:r>
            </w:del>
          </w:p>
          <w:p w14:paraId="5EEF6C00" w14:textId="77777777" w:rsidR="00440A6B" w:rsidRDefault="00440A6B" w:rsidP="00440A6B">
            <w:pPr>
              <w:keepNext/>
              <w:keepLines/>
              <w:rPr>
                <w:ins w:id="399" w:author="Xiaozhong Xu" w:date="2019-03-27T16:16:00Z"/>
                <w:rFonts w:ascii="Times New Roman" w:hAnsi="Times New Roman" w:cs="Times New Roman"/>
                <w:lang w:val="en-CA"/>
              </w:rPr>
            </w:pPr>
            <w:ins w:id="400" w:author="Xiaozhong Xu" w:date="2019-03-27T16:16:00Z">
              <w:r>
                <w:rPr>
                  <w:rFonts w:ascii="Times New Roman" w:hAnsi="Times New Roman" w:cs="Times New Roman"/>
                  <w:lang w:val="en-CA"/>
                </w:rPr>
                <w:t>JVET-</w:t>
              </w:r>
            </w:ins>
            <w:r w:rsidRPr="000D02EF">
              <w:rPr>
                <w:rFonts w:ascii="Times New Roman" w:hAnsi="Times New Roman" w:cs="Times New Roman"/>
                <w:lang w:val="en-CA"/>
              </w:rPr>
              <w:t>N0385</w:t>
            </w:r>
            <w:del w:id="401" w:author="Xiaozhong Xu" w:date="2019-03-27T16:16:00Z">
              <w:r w:rsidRPr="000D02EF" w:rsidDel="00CD0661">
                <w:rPr>
                  <w:rFonts w:ascii="Times New Roman" w:hAnsi="Times New Roman" w:cs="Times New Roman"/>
                  <w:lang w:val="en-CA"/>
                </w:rPr>
                <w:delText>/</w:delText>
              </w:r>
            </w:del>
          </w:p>
          <w:p w14:paraId="7B9246A0" w14:textId="5F01EDC1" w:rsidR="00440A6B" w:rsidRPr="00FC2E53" w:rsidDel="00277C22" w:rsidRDefault="00440A6B" w:rsidP="00440A6B">
            <w:pPr>
              <w:keepNext/>
              <w:keepLines/>
              <w:rPr>
                <w:rFonts w:ascii="Times New Roman" w:hAnsi="Times New Roman" w:cs="Times New Roman"/>
                <w:lang w:val="en-CA"/>
              </w:rPr>
            </w:pPr>
            <w:ins w:id="402" w:author="Xiaozhong Xu" w:date="2019-03-27T16:16:00Z">
              <w:r>
                <w:rPr>
                  <w:rFonts w:ascii="Times New Roman" w:hAnsi="Times New Roman" w:cs="Times New Roman"/>
                  <w:lang w:val="en-CA"/>
                </w:rPr>
                <w:t>JVET-</w:t>
              </w:r>
            </w:ins>
            <w:r w:rsidRPr="000D02EF">
              <w:rPr>
                <w:rFonts w:ascii="Times New Roman" w:hAnsi="Times New Roman" w:cs="Times New Roman"/>
                <w:lang w:val="en-CA"/>
              </w:rPr>
              <w:t>N0486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C67E1" w14:textId="3B4CF3C7" w:rsidR="00440A6B" w:rsidRPr="00FC2E53" w:rsidDel="00277C22" w:rsidRDefault="00440A6B" w:rsidP="00440A6B">
            <w:pPr>
              <w:rPr>
                <w:rFonts w:ascii="Times New Roman" w:hAnsi="Times New Roman" w:cs="Times New Roman"/>
                <w:lang w:val="en-CA"/>
              </w:rPr>
            </w:pPr>
            <w:ins w:id="403" w:author="Xiaozhong Xu" w:date="2019-03-27T16:17:00Z">
              <w:r>
                <w:rPr>
                  <w:rFonts w:ascii="Times New Roman" w:hAnsi="Times New Roman" w:cs="Times New Roman"/>
                  <w:lang w:val="en-CA"/>
                </w:rPr>
                <w:t>S</w:t>
              </w:r>
            </w:ins>
            <w:ins w:id="404" w:author="Xiaozhong Xu" w:date="2019-03-27T16:16:00Z">
              <w:r w:rsidRPr="00D74AA1">
                <w:rPr>
                  <w:rFonts w:ascii="Times New Roman" w:hAnsi="Times New Roman" w:cs="Times New Roman"/>
                  <w:lang w:val="en-CA"/>
                </w:rPr>
                <w:t>ingle HMVP table for all CUs inside the shared merge list region for IBC</w:t>
              </w:r>
            </w:ins>
            <w:del w:id="405" w:author="Xiaozhong Xu" w:date="2019-03-27T16:16:00Z">
              <w:r w:rsidDel="00D74AA1">
                <w:rPr>
                  <w:rFonts w:ascii="Times New Roman" w:hAnsi="Times New Roman" w:cs="Times New Roman"/>
                  <w:lang w:val="en-CA"/>
                </w:rPr>
                <w:delText>Disable HBVP update inside SMR</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9F10A" w14:textId="77777777" w:rsidR="00440A6B" w:rsidRPr="00FC2E53" w:rsidDel="00277C22" w:rsidRDefault="00440A6B" w:rsidP="00440A6B">
            <w:pPr>
              <w:rPr>
                <w:rFonts w:ascii="Times New Roman" w:hAnsi="Times New Roman" w:cs="Times New Roman"/>
                <w:lang w:val="en-CA"/>
              </w:rPr>
            </w:pPr>
          </w:p>
        </w:tc>
      </w:tr>
      <w:tr w:rsidR="00440A6B" w:rsidRPr="00FC2E53" w:rsidDel="00FF1796" w14:paraId="139A382D" w14:textId="6EDED17C" w:rsidTr="00D42DE3">
        <w:trPr>
          <w:trHeight w:val="617"/>
          <w:jc w:val="center"/>
          <w:ins w:id="406" w:author="JingYa Li" w:date="2019-04-17T11:54:00Z"/>
          <w:del w:id="407" w:author="Xiaozhong Xu" w:date="2019-04-19T09:10: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57262" w14:textId="5064A135" w:rsidR="00440A6B" w:rsidDel="00FF1796" w:rsidRDefault="00440A6B" w:rsidP="00440A6B">
            <w:pPr>
              <w:keepNext/>
              <w:keepLines/>
              <w:rPr>
                <w:ins w:id="408" w:author="JingYa Li" w:date="2019-04-17T11:54:00Z"/>
                <w:del w:id="409" w:author="Xiaozhong Xu" w:date="2019-04-19T09:10:00Z"/>
                <w:rFonts w:ascii="Times New Roman" w:hAnsi="Times New Roman" w:cs="Times New Roman"/>
                <w:lang w:val="en-CA"/>
              </w:rPr>
            </w:pPr>
            <w:ins w:id="410" w:author="JingYa Li" w:date="2019-04-17T11:54:00Z">
              <w:del w:id="411" w:author="Xiaozhong Xu" w:date="2019-04-19T09:10:00Z">
                <w:r w:rsidDel="00FF1796">
                  <w:rPr>
                    <w:rFonts w:ascii="Times New Roman" w:hAnsi="Times New Roman"/>
                    <w:lang w:val="en-CA"/>
                  </w:rPr>
                  <w:delText>CE</w:delText>
                </w:r>
                <w:r w:rsidRPr="008E3A8C" w:rsidDel="00FF1796">
                  <w:rPr>
                    <w:rFonts w:ascii="Times New Roman" w:hAnsi="Times New Roman"/>
                    <w:lang w:val="en-CA"/>
                  </w:rPr>
                  <w:delText>8</w:delText>
                </w:r>
                <w:r w:rsidDel="00FF1796">
                  <w:rPr>
                    <w:rFonts w:ascii="Times New Roman" w:hAnsi="Times New Roman"/>
                    <w:lang w:val="en-CA"/>
                  </w:rPr>
                  <w:delText>-</w:delText>
                </w:r>
                <w:r w:rsidRPr="008E3A8C" w:rsidDel="00FF1796">
                  <w:rPr>
                    <w:rFonts w:ascii="Times New Roman" w:hAnsi="Times New Roman"/>
                    <w:lang w:val="en-CA"/>
                  </w:rPr>
                  <w:delText>1.</w:delText>
                </w:r>
                <w:r w:rsidDel="00FF1796">
                  <w:rPr>
                    <w:rFonts w:ascii="Times New Roman" w:hAnsi="Times New Roman"/>
                    <w:lang w:val="en-CA"/>
                  </w:rPr>
                  <w:delText>8</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94CEF" w14:textId="11156D17" w:rsidR="00440A6B" w:rsidDel="00FF1796" w:rsidRDefault="00440A6B" w:rsidP="00440A6B">
            <w:pPr>
              <w:keepNext/>
              <w:keepLines/>
              <w:rPr>
                <w:ins w:id="412" w:author="JingYa Li" w:date="2019-04-17T11:54:00Z"/>
                <w:del w:id="413" w:author="Xiaozhong Xu" w:date="2019-04-19T09:10:00Z"/>
                <w:rFonts w:ascii="Times New Roman" w:hAnsi="Times New Roman" w:cs="Times New Roman"/>
                <w:lang w:val="en-CA"/>
              </w:rPr>
            </w:pPr>
            <w:ins w:id="414" w:author="JingYa Li" w:date="2019-04-17T11:54:00Z">
              <w:del w:id="415" w:author="Xiaozhong Xu" w:date="2019-04-19T09:10:00Z">
                <w:r w:rsidDel="00FF1796">
                  <w:rPr>
                    <w:rFonts w:ascii="Times New Roman" w:hAnsi="Times New Roman" w:cs="Times New Roman"/>
                    <w:lang w:val="en-CA"/>
                  </w:rPr>
                  <w:delText>J. Li (Panasonic)</w:delText>
                </w:r>
              </w:del>
            </w:ins>
          </w:p>
          <w:p w14:paraId="2AA91523" w14:textId="672F3C61" w:rsidR="00440A6B" w:rsidDel="00FF1796" w:rsidRDefault="00440A6B" w:rsidP="00440A6B">
            <w:pPr>
              <w:keepNext/>
              <w:keepLines/>
              <w:rPr>
                <w:ins w:id="416" w:author="JingYa Li" w:date="2019-04-17T11:54:00Z"/>
                <w:del w:id="417" w:author="Xiaozhong Xu" w:date="2019-04-19T09:10:00Z"/>
                <w:rFonts w:ascii="Times New Roman" w:hAnsi="Times New Roman" w:cs="Times New Roman"/>
                <w:lang w:val="en-CA"/>
              </w:rPr>
            </w:pPr>
            <w:ins w:id="418" w:author="JingYa Li" w:date="2019-04-17T11:54:00Z">
              <w:del w:id="419" w:author="Xiaozhong Xu" w:date="2019-04-19T09:10:00Z">
                <w:r w:rsidDel="00FF1796">
                  <w:rPr>
                    <w:rFonts w:ascii="Times New Roman" w:hAnsi="Times New Roman" w:cs="Times New Roman"/>
                    <w:lang w:val="en-CA"/>
                  </w:rPr>
                  <w:delText>L. Zhang</w:delText>
                </w:r>
              </w:del>
            </w:ins>
          </w:p>
          <w:p w14:paraId="25A1FB9C" w14:textId="3118EA42" w:rsidR="00440A6B" w:rsidDel="00FF1796" w:rsidRDefault="00440A6B" w:rsidP="00440A6B">
            <w:pPr>
              <w:keepNext/>
              <w:keepLines/>
              <w:rPr>
                <w:ins w:id="420" w:author="JingYa Li" w:date="2019-04-17T11:54:00Z"/>
                <w:del w:id="421" w:author="Xiaozhong Xu" w:date="2019-04-19T09:10:00Z"/>
                <w:rFonts w:ascii="Times New Roman" w:hAnsi="Times New Roman" w:cs="Times New Roman"/>
                <w:lang w:val="en-CA"/>
              </w:rPr>
            </w:pPr>
            <w:ins w:id="422" w:author="JingYa Li" w:date="2019-04-17T11:54:00Z">
              <w:del w:id="423" w:author="Xiaozhong Xu" w:date="2019-04-19T09:10:00Z">
                <w:r w:rsidDel="00FF1796">
                  <w:rPr>
                    <w:rFonts w:ascii="Times New Roman" w:hAnsi="Times New Roman" w:cs="Times New Roman"/>
                    <w:lang w:val="en-CA"/>
                  </w:rPr>
                  <w:delText>(ByteDance)</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F20A0" w14:textId="5A41816C" w:rsidR="00440A6B" w:rsidDel="00FF1796" w:rsidRDefault="00440A6B" w:rsidP="00440A6B">
            <w:pPr>
              <w:keepNext/>
              <w:keepLines/>
              <w:rPr>
                <w:ins w:id="424" w:author="JingYa Li" w:date="2019-04-17T11:54:00Z"/>
                <w:del w:id="425" w:author="Xiaozhong Xu" w:date="2019-04-19T09:10:00Z"/>
                <w:rFonts w:ascii="Times New Roman" w:eastAsia="Times New Roman" w:hAnsi="Times New Roman"/>
                <w:lang w:eastAsia="de-DE"/>
              </w:rPr>
            </w:pPr>
            <w:ins w:id="426" w:author="JingYa Li" w:date="2019-04-17T11:54:00Z">
              <w:del w:id="427" w:author="Xiaozhong Xu" w:date="2019-04-19T09:10:00Z">
                <w:r w:rsidDel="00FF1796">
                  <w:rPr>
                    <w:rFonts w:ascii="Times New Roman" w:eastAsia="Times New Roman" w:hAnsi="Times New Roman"/>
                    <w:lang w:eastAsia="de-DE"/>
                  </w:rPr>
                  <w:delText>JVET-N0201</w:delText>
                </w:r>
              </w:del>
            </w:ins>
          </w:p>
          <w:p w14:paraId="1CC356E5" w14:textId="4096CACB" w:rsidR="00440A6B" w:rsidDel="00FF1796" w:rsidRDefault="00440A6B" w:rsidP="00440A6B">
            <w:pPr>
              <w:keepNext/>
              <w:keepLines/>
              <w:rPr>
                <w:ins w:id="428" w:author="JingYa Li" w:date="2019-04-17T11:54:00Z"/>
                <w:del w:id="429" w:author="Xiaozhong Xu" w:date="2019-04-19T09:10:00Z"/>
                <w:rFonts w:ascii="Times New Roman" w:hAnsi="Times New Roman" w:cs="Times New Roman"/>
              </w:rPr>
            </w:pPr>
            <w:ins w:id="430" w:author="JingYa Li" w:date="2019-04-17T11:54:00Z">
              <w:del w:id="431" w:author="Xiaozhong Xu" w:date="2019-04-19T09:10:00Z">
                <w:r w:rsidDel="00FF1796">
                  <w:rPr>
                    <w:rFonts w:ascii="Times New Roman" w:hAnsi="Times New Roman" w:cs="Times New Roman"/>
                  </w:rPr>
                  <w:delText>JVET-N0472</w:delText>
                </w:r>
              </w:del>
            </w:ins>
          </w:p>
          <w:p w14:paraId="523E59A0" w14:textId="256679C1" w:rsidR="00440A6B" w:rsidDel="00FF1796" w:rsidRDefault="00440A6B" w:rsidP="00440A6B">
            <w:pPr>
              <w:keepNext/>
              <w:keepLines/>
              <w:rPr>
                <w:ins w:id="432" w:author="JingYa Li" w:date="2019-04-17T11:54:00Z"/>
                <w:del w:id="433" w:author="Xiaozhong Xu" w:date="2019-04-19T09:10:00Z"/>
                <w:rFonts w:ascii="Times New Roman" w:hAnsi="Times New Roman" w:cs="Times New Roman"/>
                <w:lang w:val="en-CA"/>
              </w:rPr>
            </w:pPr>
            <w:ins w:id="434" w:author="JingYa Li" w:date="2019-04-17T11:54:00Z">
              <w:del w:id="435" w:author="Xiaozhong Xu" w:date="2019-04-19T09:10:00Z">
                <w:r w:rsidDel="00FF1796">
                  <w:rPr>
                    <w:rFonts w:ascii="Times New Roman" w:hAnsi="Times New Roman" w:cs="Times New Roman"/>
                  </w:rPr>
                  <w:delText>(Combined test)</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133AE" w14:textId="71547A8F" w:rsidR="00440A6B" w:rsidDel="00FF1796" w:rsidRDefault="00440A6B" w:rsidP="00440A6B">
            <w:pPr>
              <w:rPr>
                <w:ins w:id="436" w:author="JingYa Li" w:date="2019-04-17T11:54:00Z"/>
                <w:del w:id="437" w:author="Xiaozhong Xu" w:date="2019-04-19T09:10:00Z"/>
                <w:rFonts w:ascii="Times New Roman" w:hAnsi="Times New Roman" w:cs="Times New Roman"/>
                <w:lang w:val="en-CA"/>
              </w:rPr>
            </w:pPr>
            <w:ins w:id="438" w:author="JingYa Li" w:date="2019-04-17T11:54:00Z">
              <w:del w:id="439" w:author="Xiaozhong Xu" w:date="2019-04-19T09:10:00Z">
                <w:r w:rsidDel="00FF1796">
                  <w:rPr>
                    <w:rFonts w:ascii="Times New Roman" w:eastAsia="Times New Roman" w:hAnsi="Times New Roman" w:cs="Times New Roman"/>
                    <w:lang w:val="en-CA" w:eastAsia="en-US"/>
                  </w:rPr>
                  <w:delText>Dedicated IBC local buffer (128x128, 10bit for 128x128 CTU) with modulo operation to calculate reference position + IBC fallback mode for invalid referencing</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86AE8" w14:textId="50EEA939" w:rsidR="00440A6B" w:rsidRPr="00FC2E53" w:rsidDel="00FF1796" w:rsidRDefault="00440A6B" w:rsidP="00440A6B">
            <w:pPr>
              <w:rPr>
                <w:ins w:id="440" w:author="JingYa Li" w:date="2019-04-17T11:54:00Z"/>
                <w:del w:id="441" w:author="Xiaozhong Xu" w:date="2019-04-19T09:10:00Z"/>
                <w:rFonts w:ascii="Times New Roman" w:hAnsi="Times New Roman" w:cs="Times New Roman"/>
                <w:lang w:val="en-CA"/>
              </w:rPr>
            </w:pPr>
          </w:p>
        </w:tc>
      </w:tr>
      <w:tr w:rsidR="00440A6B" w:rsidRPr="00FC2E53" w14:paraId="51958B63"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56DEA" w14:textId="4E862A3C" w:rsidR="00440A6B" w:rsidRPr="00FC2E53"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F21BB" w14:textId="77777777" w:rsidR="00440A6B" w:rsidRPr="009A496B"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Y.-H. Chao</w:t>
            </w:r>
          </w:p>
          <w:p w14:paraId="3B8DC5EC" w14:textId="77777777" w:rsidR="00440A6B" w:rsidRPr="009A496B"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(Qualcomm)</w:t>
            </w:r>
          </w:p>
          <w:p w14:paraId="48EEB10C" w14:textId="77777777" w:rsidR="00440A6B" w:rsidRPr="009A496B"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Y.-C. Sun</w:t>
            </w:r>
          </w:p>
          <w:p w14:paraId="0878882D" w14:textId="77777777" w:rsidR="00440A6B" w:rsidRDefault="00440A6B" w:rsidP="00440A6B">
            <w:pPr>
              <w:keepNext/>
              <w:keepLines/>
              <w:rPr>
                <w:ins w:id="442" w:author="Xiaozhong Xu" w:date="2019-04-18T10:27:00Z"/>
                <w:rFonts w:ascii="Times New Roman" w:hAnsi="Times New Roman" w:cs="Times New Roman"/>
                <w:lang w:val="en-CA"/>
              </w:rPr>
            </w:pPr>
            <w:r w:rsidRPr="009A496B">
              <w:rPr>
                <w:rFonts w:ascii="Times New Roman" w:hAnsi="Times New Roman" w:cs="Times New Roman"/>
                <w:lang w:val="en-CA"/>
              </w:rPr>
              <w:t>(Alibaba)</w:t>
            </w:r>
          </w:p>
          <w:p w14:paraId="130CE298" w14:textId="77777777" w:rsidR="00440A6B" w:rsidRDefault="00440A6B" w:rsidP="00440A6B">
            <w:pPr>
              <w:keepNext/>
              <w:keepLines/>
              <w:rPr>
                <w:ins w:id="443" w:author="Xiaozhong Xu" w:date="2019-04-18T10:27:00Z"/>
                <w:rFonts w:ascii="Times New Roman" w:hAnsi="Times New Roman" w:cs="Times New Roman"/>
                <w:lang w:val="en-CA"/>
              </w:rPr>
            </w:pPr>
            <w:ins w:id="444" w:author="Xiaozhong Xu" w:date="2019-04-18T10:27:00Z">
              <w:r>
                <w:rPr>
                  <w:rFonts w:ascii="Times New Roman" w:hAnsi="Times New Roman" w:cs="Times New Roman"/>
                  <w:lang w:val="en-CA"/>
                </w:rPr>
                <w:t>W. Zhu</w:t>
              </w:r>
            </w:ins>
          </w:p>
          <w:p w14:paraId="40168B44" w14:textId="705DA491" w:rsidR="00440A6B" w:rsidRPr="00FC2E53" w:rsidRDefault="00440A6B" w:rsidP="00440A6B">
            <w:pPr>
              <w:keepNext/>
              <w:keepLines/>
              <w:rPr>
                <w:rFonts w:ascii="Times New Roman" w:hAnsi="Times New Roman" w:cs="Times New Roman"/>
                <w:lang w:val="en-CA"/>
              </w:rPr>
            </w:pPr>
            <w:ins w:id="445" w:author="Xiaozhong Xu" w:date="2019-04-18T10:27:00Z">
              <w:r>
                <w:rPr>
                  <w:rFonts w:ascii="Times New Roman" w:hAnsi="Times New Roman" w:cs="Times New Roman"/>
                  <w:lang w:val="en-CA"/>
                </w:rPr>
                <w:t>(ByteDance)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0B704" w14:textId="77777777" w:rsidR="00440A6B" w:rsidRDefault="00440A6B" w:rsidP="00440A6B">
            <w:pPr>
              <w:keepNext/>
              <w:keepLines/>
              <w:rPr>
                <w:ins w:id="446" w:author="Yung-Hsuan Chao (Jessie)" w:date="2019-04-16T14:29:00Z"/>
                <w:rFonts w:ascii="Times New Roman" w:hAnsi="Times New Roman" w:cs="Times New Roman"/>
                <w:lang w:val="en-CA"/>
              </w:rPr>
            </w:pPr>
            <w:r w:rsidRPr="009A496B">
              <w:rPr>
                <w:rFonts w:ascii="Times New Roman" w:hAnsi="Times New Roman" w:cs="Times New Roman"/>
                <w:lang w:val="en-CA"/>
              </w:rPr>
              <w:t>JVET-N</w:t>
            </w:r>
            <w:r>
              <w:rPr>
                <w:rFonts w:ascii="Times New Roman" w:hAnsi="Times New Roman" w:cs="Times New Roman"/>
                <w:lang w:val="en-CA"/>
              </w:rPr>
              <w:t>0</w:t>
            </w:r>
            <w:r w:rsidRPr="009A496B">
              <w:rPr>
                <w:rFonts w:ascii="Times New Roman" w:hAnsi="Times New Roman" w:cs="Times New Roman"/>
                <w:lang w:val="en-CA"/>
              </w:rPr>
              <w:t>344</w:t>
            </w:r>
          </w:p>
          <w:p w14:paraId="3BE980B4" w14:textId="5289DF88" w:rsidR="00440A6B" w:rsidRPr="00FC2E53" w:rsidRDefault="00440A6B" w:rsidP="00440A6B">
            <w:pPr>
              <w:keepNext/>
              <w:keepLines/>
              <w:rPr>
                <w:rFonts w:ascii="Times New Roman" w:hAnsi="Times New Roman" w:cs="Times New Roman"/>
                <w:lang w:val="en-CA"/>
              </w:rPr>
            </w:pPr>
            <w:ins w:id="447" w:author="Yung-Hsuan Chao (Jessie)" w:date="2019-04-16T14:29:00Z">
              <w:r>
                <w:rPr>
                  <w:rFonts w:ascii="Times New Roman" w:hAnsi="Times New Roman" w:cs="Times New Roman"/>
                  <w:lang w:val="en-CA"/>
                </w:rPr>
                <w:t>JVET-N0258</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3A6F" w14:textId="413A1CF1" w:rsidR="00440A6B" w:rsidRPr="00FC2E53"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 xml:space="preserve">Palette mode in HEVC SCC </w:t>
            </w:r>
            <w:ins w:id="448" w:author="Yung-Hsuan Chao (Jessie)" w:date="2019-04-16T14:29:00Z">
              <w:r>
                <w:rPr>
                  <w:rFonts w:ascii="Times New Roman" w:hAnsi="Times New Roman" w:cs="Times New Roman"/>
                  <w:lang w:val="en-CA"/>
                </w:rPr>
                <w:t>+ palette flag signaling improvement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5AE9" w14:textId="0619D190" w:rsidR="00440A6B" w:rsidRPr="00FC2E53" w:rsidRDefault="00440A6B" w:rsidP="00440A6B">
            <w:pPr>
              <w:rPr>
                <w:rFonts w:ascii="Times New Roman" w:hAnsi="Times New Roman" w:cs="Times New Roman"/>
                <w:lang w:val="en-CA"/>
              </w:rPr>
            </w:pPr>
            <w:ins w:id="449" w:author="Yung-Hsuan Chao (Jessie)" w:date="2019-04-16T14:35:00Z">
              <w:r>
                <w:rPr>
                  <w:rFonts w:ascii="Times New Roman" w:hAnsi="Times New Roman" w:cs="Times New Roman"/>
                  <w:lang w:val="en-CA"/>
                </w:rPr>
                <w:t>J. Lai (</w:t>
              </w:r>
            </w:ins>
            <w:ins w:id="450" w:author="Yung-Hsuan Chao (Jessie)" w:date="2019-04-16T14:36:00Z">
              <w:r>
                <w:rPr>
                  <w:rFonts w:ascii="Times New Roman" w:hAnsi="Times New Roman" w:cs="Times New Roman"/>
                  <w:bdr w:val="none" w:sz="0" w:space="0" w:color="auto" w:frame="1"/>
                  <w:lang w:val="en-CA"/>
                </w:rPr>
                <w:t>MediaTek)</w:t>
              </w:r>
            </w:ins>
          </w:p>
        </w:tc>
      </w:tr>
      <w:tr w:rsidR="00440A6B" w:rsidRPr="00FC2E53" w14:paraId="7FBC1AA1"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89F20" w14:textId="335AF8F3" w:rsidR="00440A6B" w:rsidRPr="00FC2E53"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CE8-2.2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13FF1" w14:textId="77777777" w:rsidR="00440A6B" w:rsidRPr="009A496B"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Y.-C. Sun</w:t>
            </w:r>
          </w:p>
          <w:p w14:paraId="1B5D5A01" w14:textId="60EEDC7C" w:rsidR="00440A6B" w:rsidRPr="00FC2E53"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2A7DC" w14:textId="468D7C61" w:rsidR="00440A6B" w:rsidRPr="00FC2E53" w:rsidRDefault="00440A6B" w:rsidP="00440A6B">
            <w:pPr>
              <w:keepNext/>
              <w:keepLines/>
              <w:rPr>
                <w:rFonts w:ascii="Times New Roman" w:hAnsi="Times New Roman" w:cs="Times New Roman"/>
                <w:lang w:val="en-CA"/>
              </w:rPr>
            </w:pPr>
            <w:r w:rsidRPr="009A496B">
              <w:rPr>
                <w:rFonts w:ascii="Times New Roman" w:hAnsi="Times New Roman" w:cs="Times New Roman"/>
                <w:lang w:val="en-CA"/>
              </w:rP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E9868" w14:textId="3CE96E54" w:rsidR="00440A6B" w:rsidRPr="00FC2E53" w:rsidRDefault="00440A6B" w:rsidP="00440A6B">
            <w:pPr>
              <w:rPr>
                <w:rFonts w:ascii="Times New Roman" w:hAnsi="Times New Roman" w:cs="Times New Roman"/>
                <w:lang w:val="en-CA"/>
              </w:rPr>
            </w:pPr>
            <w:r w:rsidRPr="009A496B">
              <w:rPr>
                <w:rFonts w:ascii="Times New Roman" w:hAnsi="Times New Roman" w:cs="Times New Roman"/>
                <w:lang w:val="en-CA"/>
              </w:rPr>
              <w:t>Palette mode and simplified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9C6CB" w14:textId="4C6530C3" w:rsidR="00440A6B" w:rsidRPr="00FC2E53" w:rsidRDefault="00440A6B" w:rsidP="00440A6B">
            <w:pPr>
              <w:rPr>
                <w:rFonts w:ascii="Times New Roman" w:hAnsi="Times New Roman" w:cs="Times New Roman"/>
                <w:lang w:val="en-CA"/>
              </w:rPr>
            </w:pPr>
          </w:p>
        </w:tc>
      </w:tr>
      <w:tr w:rsidR="00440A6B" w:rsidRPr="00FC2E53" w14:paraId="2320AA4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EDD97" w14:textId="4E2C723C" w:rsidR="00440A6B" w:rsidRPr="00FC2E53" w:rsidRDefault="00440A6B" w:rsidP="00440A6B">
            <w:pPr>
              <w:keepNext/>
              <w:keepLines/>
              <w:rPr>
                <w:rFonts w:ascii="Times New Roman" w:hAnsi="Times New Roman" w:cs="Times New Roman"/>
                <w:lang w:val="en-CA"/>
              </w:rPr>
            </w:pPr>
            <w:r>
              <w:rPr>
                <w:rFonts w:ascii="Times New Roman" w:hAnsi="Times New Roman" w:cs="Times New Roman"/>
                <w:lang w:val="en-CA"/>
              </w:rPr>
              <w:t>CE8-2.3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FA648" w14:textId="77777777" w:rsidR="00440A6B" w:rsidRDefault="00440A6B" w:rsidP="00440A6B">
            <w:pPr>
              <w:keepNext/>
              <w:keepLines/>
              <w:rPr>
                <w:rFonts w:ascii="Times New Roman" w:hAnsi="Times New Roman" w:cs="Times New Roman"/>
                <w:lang w:val="en-CA"/>
              </w:rPr>
            </w:pPr>
            <w:r>
              <w:rPr>
                <w:rFonts w:ascii="Times New Roman" w:hAnsi="Times New Roman" w:cs="Times New Roman"/>
                <w:lang w:val="en-CA"/>
              </w:rPr>
              <w:t>W. Zhu</w:t>
            </w:r>
          </w:p>
          <w:p w14:paraId="3AB7DE25" w14:textId="20DD1C14" w:rsidR="00440A6B" w:rsidRPr="00FC2E53" w:rsidRDefault="00440A6B" w:rsidP="00440A6B">
            <w:pPr>
              <w:keepNext/>
              <w:keepLines/>
              <w:rPr>
                <w:rFonts w:ascii="Times New Roman" w:hAnsi="Times New Roman" w:cs="Times New Roman"/>
                <w:lang w:val="en-CA"/>
              </w:rPr>
            </w:pPr>
            <w:r>
              <w:rPr>
                <w:rFonts w:ascii="Times New Roman" w:hAnsi="Times New Roman" w:cs="Times New Roman"/>
                <w:lang w:val="en-CA"/>
              </w:rPr>
              <w:t>(ByteDance)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207AF" w14:textId="18F5761E" w:rsidR="00440A6B" w:rsidRPr="00FC2E53" w:rsidRDefault="00440A6B" w:rsidP="00440A6B">
            <w:pPr>
              <w:keepNext/>
              <w:keepLines/>
              <w:rPr>
                <w:rFonts w:ascii="Times New Roman" w:hAnsi="Times New Roman" w:cs="Times New Roman"/>
                <w:lang w:val="en-CA"/>
              </w:rPr>
            </w:pPr>
            <w:r>
              <w:rPr>
                <w:rFonts w:ascii="Times New Roman" w:hAnsi="Times New Roman" w:cs="Times New Roman"/>
                <w:lang w:val="en-CA"/>
              </w:rPr>
              <w:t>JVET-N0259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DA10A" w14:textId="6BC1300B" w:rsidR="00440A6B" w:rsidRPr="00FC2E53" w:rsidRDefault="00440A6B" w:rsidP="00440A6B">
            <w:pPr>
              <w:rPr>
                <w:rFonts w:ascii="Times New Roman" w:hAnsi="Times New Roman" w:cs="Times New Roman"/>
                <w:lang w:val="en-CA"/>
              </w:rPr>
            </w:pPr>
            <w:ins w:id="451" w:author="Xiaozhong Xu" w:date="2019-03-27T16:39:00Z">
              <w:r w:rsidRPr="009A496B">
                <w:rPr>
                  <w:rFonts w:ascii="Times New Roman" w:hAnsi="Times New Roman" w:cs="Times New Roman"/>
                  <w:lang w:val="en-CA"/>
                </w:rPr>
                <w:t xml:space="preserve">Palette </w:t>
              </w:r>
            </w:ins>
            <w:del w:id="452" w:author="Xiaozhong Xu" w:date="2019-03-27T16:39:00Z">
              <w:r w:rsidDel="001B0BA7">
                <w:rPr>
                  <w:rFonts w:ascii="Times New Roman" w:hAnsi="Times New Roman"/>
                  <w:lang w:val="en-CA"/>
                </w:rPr>
                <w:delText xml:space="preserve">PLT </w:delText>
              </w:r>
            </w:del>
            <w:ins w:id="453" w:author="Xiaozhong Xu" w:date="2019-03-27T16:39:00Z">
              <w:r>
                <w:rPr>
                  <w:rFonts w:ascii="Times New Roman" w:hAnsi="Times New Roman"/>
                  <w:lang w:val="en-CA"/>
                </w:rPr>
                <w:t xml:space="preserve">mode </w:t>
              </w:r>
            </w:ins>
            <w:r>
              <w:rPr>
                <w:rFonts w:ascii="Times New Roman" w:hAnsi="Times New Roman"/>
                <w:lang w:val="en-CA"/>
              </w:rPr>
              <w:t>and IBC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7B5A7" w14:textId="77777777" w:rsidR="00440A6B" w:rsidRPr="00FC2E53" w:rsidRDefault="00440A6B" w:rsidP="00440A6B">
            <w:pPr>
              <w:rPr>
                <w:rFonts w:ascii="Times New Roman" w:hAnsi="Times New Roman" w:cs="Times New Roman"/>
                <w:lang w:val="en-CA"/>
              </w:rPr>
            </w:pPr>
          </w:p>
        </w:tc>
      </w:tr>
      <w:tr w:rsidR="00440A6B" w:rsidRPr="00FC2E53" w14:paraId="4C88A9E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11AC5" w14:textId="1A274B28" w:rsidR="00440A6B" w:rsidRPr="00FC2E53" w:rsidRDefault="00440A6B" w:rsidP="00440A6B">
            <w:pPr>
              <w:keepNext/>
              <w:keepLines/>
              <w:rPr>
                <w:rFonts w:ascii="Times New Roman" w:hAnsi="Times New Roman" w:cs="Times New Roman"/>
                <w:lang w:val="en-CA"/>
              </w:rPr>
            </w:pPr>
            <w:r>
              <w:rPr>
                <w:rFonts w:ascii="Times New Roman" w:hAnsi="Times New Roman" w:cs="Times New Roman"/>
                <w:lang w:val="en-CA"/>
              </w:rPr>
              <w:t>CE8-2.4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0F41" w14:textId="77777777" w:rsidR="00440A6B" w:rsidRPr="00D76321" w:rsidRDefault="00440A6B" w:rsidP="00440A6B">
            <w:pPr>
              <w:keepNext/>
              <w:keepLines/>
              <w:rPr>
                <w:rFonts w:ascii="Times New Roman" w:hAnsi="Times New Roman" w:cs="Times New Roman"/>
                <w:lang w:val="en-CA"/>
              </w:rPr>
            </w:pPr>
            <w:r w:rsidRPr="00D76321">
              <w:rPr>
                <w:rFonts w:ascii="Times New Roman" w:hAnsi="Times New Roman" w:cs="Times New Roman"/>
                <w:lang w:val="en-CA"/>
              </w:rPr>
              <w:t>Y.-H. Chao</w:t>
            </w:r>
          </w:p>
          <w:p w14:paraId="71DCBB26" w14:textId="3A3DA427" w:rsidR="00440A6B" w:rsidRPr="00FC2E53" w:rsidRDefault="00440A6B" w:rsidP="00440A6B">
            <w:pPr>
              <w:keepNext/>
              <w:keepLines/>
              <w:rPr>
                <w:rFonts w:ascii="Times New Roman" w:hAnsi="Times New Roman" w:cs="Times New Roman"/>
                <w:lang w:val="en-CA"/>
              </w:rPr>
            </w:pPr>
            <w:r w:rsidRPr="00D76321">
              <w:rPr>
                <w:rFonts w:ascii="Times New Roman" w:hAnsi="Times New Roman" w:cs="Times New Roman"/>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49ADD" w14:textId="6A2A038D" w:rsidR="00440A6B" w:rsidRPr="00FC2E53" w:rsidRDefault="00440A6B" w:rsidP="00440A6B">
            <w:pPr>
              <w:keepNext/>
              <w:keepLines/>
              <w:rPr>
                <w:rFonts w:ascii="Times New Roman" w:hAnsi="Times New Roman" w:cs="Times New Roman"/>
                <w:lang w:val="en-CA"/>
              </w:rPr>
            </w:pPr>
            <w:r>
              <w:rPr>
                <w:rFonts w:ascii="Times New Roman" w:hAnsi="Times New Roman" w:cs="Times New Roman"/>
                <w:lang w:val="en-CA"/>
              </w:rPr>
              <w:t>JVET-N0550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E615" w14:textId="01C26350" w:rsidR="00440A6B" w:rsidRPr="00FC2E53" w:rsidRDefault="00440A6B" w:rsidP="00440A6B">
            <w:pPr>
              <w:rPr>
                <w:rFonts w:ascii="Times New Roman" w:hAnsi="Times New Roman" w:cs="Times New Roman"/>
                <w:lang w:val="en-CA"/>
              </w:rPr>
            </w:pPr>
            <w:r w:rsidRPr="006E3A94">
              <w:rPr>
                <w:rFonts w:ascii="Times New Roman" w:hAnsi="Times New Roman"/>
                <w:lang w:val="en-CA"/>
              </w:rPr>
              <w:t>Line-based CG Palette</w:t>
            </w:r>
            <w:ins w:id="454" w:author="Xiaozhong Xu" w:date="2019-03-27T16:39:00Z">
              <w:r>
                <w:rPr>
                  <w:rFonts w:ascii="Times New Roman" w:hAnsi="Times New Roman"/>
                  <w:lang w:val="en-CA"/>
                </w:rPr>
                <w:t xml:space="preserve"> mode</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6648" w14:textId="77777777" w:rsidR="00440A6B" w:rsidRPr="00FC2E53" w:rsidRDefault="00440A6B" w:rsidP="00440A6B">
            <w:pPr>
              <w:rPr>
                <w:rFonts w:ascii="Times New Roman" w:hAnsi="Times New Roman" w:cs="Times New Roman"/>
                <w:lang w:val="en-CA" w:eastAsia="ko-KR"/>
              </w:rPr>
            </w:pPr>
          </w:p>
        </w:tc>
      </w:tr>
      <w:tr w:rsidR="00440A6B" w:rsidRPr="00FC2E53" w14:paraId="7685899D"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AE347" w14:textId="606BBE47" w:rsidR="00440A6B" w:rsidRPr="00FC2E53" w:rsidRDefault="00440A6B" w:rsidP="00440A6B">
            <w:pPr>
              <w:keepNext/>
              <w:rPr>
                <w:rFonts w:ascii="Times New Roman" w:hAnsi="Times New Roman" w:cs="Times New Roman"/>
                <w:lang w:val="en-CA"/>
              </w:rPr>
            </w:pPr>
            <w:r>
              <w:rPr>
                <w:rFonts w:ascii="Times New Roman" w:hAnsi="Times New Roman" w:cs="Times New Roman"/>
              </w:rPr>
              <w:t>CE8-3.1a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3779A" w14:textId="77777777" w:rsidR="00440A6B" w:rsidRDefault="00440A6B" w:rsidP="00440A6B">
            <w:pPr>
              <w:keepNext/>
              <w:rPr>
                <w:rFonts w:ascii="Times New Roman" w:hAnsi="Times New Roman" w:cs="Times New Roman"/>
                <w:lang w:val="en-CA"/>
              </w:rPr>
            </w:pPr>
            <w:r>
              <w:rPr>
                <w:rFonts w:ascii="Times New Roman" w:hAnsi="Times New Roman" w:cs="Times New Roman"/>
                <w:lang w:val="en-CA"/>
              </w:rPr>
              <w:t>Santiago de Luxán (HHI)</w:t>
            </w:r>
          </w:p>
          <w:p w14:paraId="1B1DE4E6" w14:textId="1B3B8504" w:rsidR="00440A6B" w:rsidRPr="00FC2E53" w:rsidRDefault="00440A6B" w:rsidP="00440A6B">
            <w:pPr>
              <w:keepNext/>
              <w:rPr>
                <w:rFonts w:ascii="Times New Roman" w:hAnsi="Times New Roman" w:cs="Times New Roman"/>
                <w:lang w:val="en-CA"/>
              </w:rPr>
            </w:pPr>
            <w:r w:rsidRPr="00925E11">
              <w:rPr>
                <w:rFonts w:ascii="Times New Roman" w:hAnsi="Times New Roman" w:cs="Times New Roman"/>
                <w:lang w:val="en-CA"/>
              </w:rPr>
              <w:t>T</w:t>
            </w:r>
            <w:r>
              <w:rPr>
                <w:rFonts w:ascii="Times New Roman" w:hAnsi="Times New Roman" w:cs="Times New Roman"/>
                <w:lang w:val="en-CA"/>
              </w:rPr>
              <w:t>.</w:t>
            </w:r>
            <w:r w:rsidRPr="00925E11">
              <w:rPr>
                <w:rFonts w:ascii="Times New Roman" w:hAnsi="Times New Roman" w:cs="Times New Roman"/>
                <w:lang w:val="en-CA"/>
              </w:rPr>
              <w:t>-C</w:t>
            </w:r>
            <w:r>
              <w:rPr>
                <w:rFonts w:ascii="Times New Roman" w:hAnsi="Times New Roman" w:cs="Times New Roman"/>
                <w:lang w:val="en-CA"/>
              </w:rPr>
              <w:t>.</w:t>
            </w:r>
            <w:r w:rsidRPr="00925E11">
              <w:rPr>
                <w:rFonts w:ascii="Times New Roman" w:hAnsi="Times New Roman" w:cs="Times New Roman"/>
                <w:lang w:val="en-CA"/>
              </w:rPr>
              <w:t xml:space="preserve"> Ma (Kwai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EB0DC" w14:textId="77777777" w:rsidR="00440A6B" w:rsidRDefault="00440A6B" w:rsidP="00440A6B">
            <w:pPr>
              <w:keepNext/>
              <w:rPr>
                <w:rFonts w:ascii="Times New Roman" w:hAnsi="Times New Roman" w:cs="Times New Roman"/>
              </w:rPr>
            </w:pPr>
            <w:r>
              <w:rPr>
                <w:rFonts w:ascii="Times New Roman" w:hAnsi="Times New Roman" w:cs="Times New Roman"/>
              </w:rPr>
              <w:t>JVET-N0401</w:t>
            </w:r>
          </w:p>
          <w:p w14:paraId="7AF7629D" w14:textId="7565E8CF" w:rsidR="00440A6B" w:rsidRDefault="00440A6B" w:rsidP="00440A6B">
            <w:pPr>
              <w:keepNext/>
              <w:rPr>
                <w:rFonts w:ascii="Times New Roman" w:hAnsi="Times New Roman" w:cs="Times New Roman"/>
              </w:rPr>
            </w:pPr>
            <w:r>
              <w:rPr>
                <w:rFonts w:ascii="Times New Roman" w:hAnsi="Times New Roman" w:cs="Times New Roman"/>
              </w:rPr>
              <w:t>JVET-N0475</w:t>
            </w:r>
          </w:p>
          <w:p w14:paraId="64E317AE" w14:textId="761B3A0B" w:rsidR="00440A6B" w:rsidRPr="00FC2E53" w:rsidRDefault="00440A6B" w:rsidP="00440A6B">
            <w:pPr>
              <w:keepNext/>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05D07" w14:textId="553F44DA" w:rsidR="00440A6B" w:rsidRPr="00FC2E53" w:rsidRDefault="00440A6B" w:rsidP="00440A6B">
            <w:pPr>
              <w:keepNext/>
              <w:keepLines/>
              <w:rPr>
                <w:rFonts w:ascii="Times New Roman" w:hAnsi="Times New Roman" w:cs="Times New Roman"/>
                <w:lang w:val="en-CA"/>
              </w:rPr>
            </w:pPr>
            <w:r>
              <w:rPr>
                <w:rFonts w:ascii="Times New Roman" w:hAnsi="Times New Roman" w:cs="Times New Roman"/>
                <w:lang w:val="en-CA"/>
              </w:rPr>
              <w:t>Enable TS for ISP TUs at the TU level</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DC82F" w14:textId="77777777" w:rsidR="00440A6B" w:rsidRPr="00FC2E53" w:rsidRDefault="00440A6B" w:rsidP="00440A6B">
            <w:pPr>
              <w:keepNext/>
              <w:rPr>
                <w:rFonts w:ascii="Times New Roman" w:hAnsi="Times New Roman" w:cs="Times New Roman"/>
                <w:lang w:val="en-CA"/>
              </w:rPr>
            </w:pPr>
          </w:p>
        </w:tc>
      </w:tr>
      <w:tr w:rsidR="00440A6B" w:rsidRPr="00FC2E53" w14:paraId="57EAE33E"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D445E" w14:textId="283400FD" w:rsidR="00440A6B" w:rsidRPr="00FC2E53" w:rsidRDefault="00440A6B" w:rsidP="00440A6B">
            <w:pPr>
              <w:keepNext/>
              <w:rPr>
                <w:rFonts w:ascii="Times New Roman" w:hAnsi="Times New Roman" w:cs="Times New Roman"/>
                <w:lang w:val="en-CA"/>
              </w:rPr>
            </w:pPr>
            <w:r>
              <w:rPr>
                <w:rFonts w:ascii="Times New Roman" w:hAnsi="Times New Roman" w:cs="Times New Roman"/>
              </w:rPr>
              <w:t>CE8-3.1b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EE920" w14:textId="77777777" w:rsidR="00440A6B" w:rsidRDefault="00440A6B" w:rsidP="00440A6B">
            <w:pPr>
              <w:keepNext/>
              <w:rPr>
                <w:rFonts w:ascii="Times New Roman" w:hAnsi="Times New Roman" w:cs="Times New Roman"/>
                <w:lang w:val="en-CA"/>
              </w:rPr>
            </w:pPr>
            <w:r>
              <w:rPr>
                <w:rFonts w:ascii="Times New Roman" w:hAnsi="Times New Roman" w:cs="Times New Roman"/>
                <w:lang w:val="en-CA"/>
              </w:rPr>
              <w:t>Santiago de Luxán (HHI)</w:t>
            </w:r>
          </w:p>
          <w:p w14:paraId="3E34BF90" w14:textId="4E322DFE" w:rsidR="00440A6B" w:rsidRPr="00FC2E53" w:rsidRDefault="00440A6B" w:rsidP="00440A6B">
            <w:pPr>
              <w:keepNext/>
              <w:rPr>
                <w:rFonts w:ascii="Times New Roman" w:hAnsi="Times New Roman" w:cs="Times New Roman"/>
                <w:lang w:val="en-CA"/>
              </w:rPr>
            </w:pPr>
            <w:r w:rsidRPr="00925E11">
              <w:rPr>
                <w:rFonts w:ascii="Times New Roman" w:hAnsi="Times New Roman" w:cs="Times New Roman"/>
                <w:lang w:val="en-CA"/>
              </w:rPr>
              <w:t>T</w:t>
            </w:r>
            <w:r>
              <w:rPr>
                <w:rFonts w:ascii="Times New Roman" w:hAnsi="Times New Roman" w:cs="Times New Roman"/>
                <w:lang w:val="en-CA"/>
              </w:rPr>
              <w:t>.</w:t>
            </w:r>
            <w:r w:rsidRPr="00925E11">
              <w:rPr>
                <w:rFonts w:ascii="Times New Roman" w:hAnsi="Times New Roman" w:cs="Times New Roman"/>
                <w:lang w:val="en-CA"/>
              </w:rPr>
              <w:t>-C</w:t>
            </w:r>
            <w:r>
              <w:rPr>
                <w:rFonts w:ascii="Times New Roman" w:hAnsi="Times New Roman" w:cs="Times New Roman"/>
                <w:lang w:val="en-CA"/>
              </w:rPr>
              <w:t>.</w:t>
            </w:r>
            <w:r w:rsidRPr="00925E11">
              <w:rPr>
                <w:rFonts w:ascii="Times New Roman" w:hAnsi="Times New Roman" w:cs="Times New Roman"/>
                <w:lang w:val="en-CA"/>
              </w:rPr>
              <w:t xml:space="preserve"> Ma (Kwai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9EB77" w14:textId="77777777" w:rsidR="00440A6B" w:rsidRDefault="00440A6B" w:rsidP="00440A6B">
            <w:pPr>
              <w:keepNext/>
              <w:keepLines/>
              <w:rPr>
                <w:rFonts w:ascii="Times New Roman" w:hAnsi="Times New Roman" w:cs="Times New Roman"/>
              </w:rPr>
            </w:pPr>
            <w:r>
              <w:rPr>
                <w:rFonts w:ascii="Times New Roman" w:hAnsi="Times New Roman" w:cs="Times New Roman"/>
              </w:rPr>
              <w:t>JVET-N0401</w:t>
            </w:r>
          </w:p>
          <w:p w14:paraId="4E7B2B98" w14:textId="77777777" w:rsidR="00440A6B" w:rsidRDefault="00440A6B" w:rsidP="00440A6B">
            <w:pPr>
              <w:keepNext/>
              <w:rPr>
                <w:rFonts w:ascii="Times New Roman" w:hAnsi="Times New Roman" w:cs="Times New Roman"/>
              </w:rPr>
            </w:pPr>
            <w:r>
              <w:rPr>
                <w:rFonts w:ascii="Times New Roman" w:hAnsi="Times New Roman" w:cs="Times New Roman"/>
              </w:rPr>
              <w:t>JVET-N0475</w:t>
            </w:r>
          </w:p>
          <w:p w14:paraId="08A5C312" w14:textId="035163AF" w:rsidR="00440A6B" w:rsidRPr="00FC2E53" w:rsidRDefault="00440A6B" w:rsidP="00440A6B">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92F27" w14:textId="39DEA2A4" w:rsidR="00440A6B" w:rsidRPr="00FC2E53" w:rsidRDefault="00440A6B" w:rsidP="00440A6B">
            <w:pPr>
              <w:keepNext/>
              <w:keepLines/>
              <w:rPr>
                <w:rFonts w:ascii="Times New Roman" w:hAnsi="Times New Roman" w:cs="Times New Roman"/>
                <w:lang w:val="en-CA"/>
              </w:rPr>
            </w:pPr>
            <w:r>
              <w:rPr>
                <w:rFonts w:ascii="Times New Roman" w:hAnsi="Times New Roman" w:cs="Times New Roman"/>
                <w:lang w:val="en-CA"/>
              </w:rPr>
              <w:t>Enable TS for ISP TUs at the CU level</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CC0C" w14:textId="77777777" w:rsidR="00440A6B" w:rsidRPr="00FC2E53" w:rsidRDefault="00440A6B" w:rsidP="00440A6B">
            <w:pPr>
              <w:keepNext/>
              <w:rPr>
                <w:rFonts w:ascii="Times New Roman" w:hAnsi="Times New Roman" w:cs="Times New Roman"/>
                <w:lang w:val="en-CA"/>
              </w:rPr>
            </w:pPr>
          </w:p>
        </w:tc>
      </w:tr>
      <w:tr w:rsidR="00440A6B" w:rsidRPr="00FC2E53" w14:paraId="002D801D" w14:textId="77777777" w:rsidTr="00D42DE3">
        <w:trPr>
          <w:trHeight w:val="617"/>
          <w:jc w:val="center"/>
          <w:ins w:id="455" w:author="Tsukuba, Takeshi (Sony)" w:date="2019-04-16T18:10: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439D0" w14:textId="708125A2" w:rsidR="00440A6B" w:rsidRDefault="00440A6B" w:rsidP="00440A6B">
            <w:pPr>
              <w:keepNext/>
              <w:rPr>
                <w:ins w:id="456" w:author="Tsukuba, Takeshi (Sony)" w:date="2019-04-16T18:10:00Z"/>
                <w:rFonts w:ascii="Times New Roman" w:hAnsi="Times New Roman" w:cs="Times New Roman"/>
              </w:rPr>
            </w:pPr>
            <w:ins w:id="457" w:author="Tsukuba, Takeshi (Sony)" w:date="2019-04-16T18:10:00Z">
              <w:r>
                <w:rPr>
                  <w:rFonts w:ascii="Times New Roman" w:hAnsi="Times New Roman" w:cs="Times New Roman"/>
                </w:rPr>
                <w:t>CE8-3.2</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ABB14" w14:textId="258DB057" w:rsidR="00440A6B" w:rsidRDefault="00440A6B" w:rsidP="00440A6B">
            <w:pPr>
              <w:keepNext/>
              <w:rPr>
                <w:ins w:id="458" w:author="Tsukuba, Takeshi (Sony)" w:date="2019-04-16T18:10:00Z"/>
                <w:rFonts w:ascii="Times New Roman" w:hAnsi="Times New Roman" w:cs="Times New Roman"/>
                <w:lang w:val="en-CA"/>
              </w:rPr>
            </w:pPr>
            <w:ins w:id="459" w:author="Tsukuba, Takeshi (Sony)" w:date="2019-04-16T18:10:00Z">
              <w:r>
                <w:rPr>
                  <w:rFonts w:ascii="Times New Roman" w:eastAsia="MS Mincho" w:hAnsi="Times New Roman" w:cs="Times New Roman"/>
                  <w:bdr w:val="none" w:sz="0" w:space="0" w:color="auto" w:frame="1"/>
                  <w:lang w:val="en-CA" w:eastAsia="ja-JP"/>
                </w:rPr>
                <w:t>T. Tsukuba, Y. Yagasaki (Sony)</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7B1ED" w14:textId="47B2B014" w:rsidR="00440A6B" w:rsidRDefault="00440A6B" w:rsidP="00440A6B">
            <w:pPr>
              <w:keepNext/>
              <w:keepLines/>
              <w:rPr>
                <w:ins w:id="460" w:author="Tsukuba, Takeshi (Sony)" w:date="2019-04-16T18:10:00Z"/>
                <w:rFonts w:ascii="Times New Roman" w:hAnsi="Times New Roman" w:cs="Times New Roman"/>
              </w:rPr>
            </w:pPr>
            <w:ins w:id="461" w:author="Tsukuba, Takeshi (Sony)" w:date="2019-04-16T18:10:00Z">
              <w:r>
                <w:rPr>
                  <w:rFonts w:ascii="Times New Roman" w:hAnsi="Times New Roman" w:cs="Times New Roman"/>
                  <w:lang w:val="en-CA"/>
                </w:rPr>
                <w:t>JVET-N0123</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1ABC3" w14:textId="2D19CB21" w:rsidR="00440A6B" w:rsidRDefault="00440A6B" w:rsidP="00440A6B">
            <w:pPr>
              <w:keepNext/>
              <w:keepLines/>
              <w:rPr>
                <w:ins w:id="462" w:author="Tsukuba, Takeshi (Sony)" w:date="2019-04-16T18:10:00Z"/>
                <w:rFonts w:ascii="Times New Roman" w:hAnsi="Times New Roman" w:cs="Times New Roman"/>
                <w:lang w:val="en-CA"/>
              </w:rPr>
            </w:pPr>
            <w:ins w:id="463" w:author="Tsukuba, Takeshi (Sony)" w:date="2019-04-16T18:10:00Z">
              <w:r>
                <w:rPr>
                  <w:rFonts w:ascii="Times New Roman" w:hAnsi="Times New Roman" w:cs="Times New Roman"/>
                  <w:lang w:val="en-CA"/>
                </w:rPr>
                <w:t>Chroma TS support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72970" w14:textId="77777777" w:rsidR="00440A6B" w:rsidRPr="00FC2E53" w:rsidRDefault="00440A6B" w:rsidP="00440A6B">
            <w:pPr>
              <w:keepNext/>
              <w:rPr>
                <w:ins w:id="464" w:author="Tsukuba, Takeshi (Sony)" w:date="2019-04-16T18:10:00Z"/>
                <w:rFonts w:ascii="Times New Roman" w:hAnsi="Times New Roman" w:cs="Times New Roman"/>
                <w:lang w:val="en-CA"/>
              </w:rPr>
            </w:pPr>
          </w:p>
        </w:tc>
      </w:tr>
      <w:tr w:rsidR="00440A6B" w:rsidRPr="00FC2E53" w14:paraId="0EC7736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C972A" w14:textId="707AEB76" w:rsidR="00440A6B" w:rsidRPr="00FC2E53" w:rsidRDefault="00440A6B" w:rsidP="00440A6B">
            <w:pPr>
              <w:keepNext/>
              <w:rPr>
                <w:rFonts w:ascii="Times New Roman" w:hAnsi="Times New Roman" w:cs="Times New Roman"/>
                <w:lang w:val="en-CA"/>
              </w:rPr>
            </w:pPr>
            <w:r>
              <w:rPr>
                <w:rFonts w:ascii="Times New Roman" w:hAnsi="Times New Roman" w:cs="Times New Roman"/>
                <w:lang w:val="en-CA"/>
              </w:rPr>
              <w:t>CE8-4.1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86254" w14:textId="77777777" w:rsidR="00440A6B" w:rsidRDefault="00440A6B" w:rsidP="00440A6B">
            <w:pPr>
              <w:rPr>
                <w:rFonts w:ascii="Times New Roman" w:hAnsi="Times New Roman" w:cs="Times New Roman"/>
              </w:rPr>
            </w:pPr>
            <w:r>
              <w:rPr>
                <w:rFonts w:ascii="Times New Roman" w:hAnsi="Times New Roman" w:cs="Times New Roman"/>
              </w:rPr>
              <w:t>Xiaoyu Xiu</w:t>
            </w:r>
          </w:p>
          <w:p w14:paraId="08E017B4" w14:textId="1A40F933" w:rsidR="00440A6B" w:rsidRPr="00FC2E53" w:rsidRDefault="00440A6B" w:rsidP="00440A6B">
            <w:pPr>
              <w:rPr>
                <w:rFonts w:ascii="Times New Roman" w:hAnsi="Times New Roman" w:cs="Times New Roman"/>
                <w:lang w:val="en-CA"/>
              </w:rPr>
            </w:pPr>
            <w:r w:rsidRPr="00925E11">
              <w:rPr>
                <w:rFonts w:ascii="Times New Roman" w:hAnsi="Times New Roman" w:cs="Times New Roman"/>
                <w:lang w:val="en-CA"/>
              </w:rPr>
              <w:t>(Kwai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A0805" w14:textId="1067993A" w:rsidR="00440A6B" w:rsidRPr="00FC2E53" w:rsidRDefault="00440A6B" w:rsidP="00440A6B">
            <w:pPr>
              <w:keepNext/>
              <w:textAlignment w:val="baseline"/>
              <w:rPr>
                <w:rFonts w:ascii="Times New Roman" w:hAnsi="Times New Roman" w:cs="Times New Roman"/>
                <w:lang w:val="en-CA"/>
              </w:rPr>
            </w:pPr>
            <w:r>
              <w:rPr>
                <w:rFonts w:ascii="Times New Roman" w:hAnsi="Times New Roman" w:cs="Times New Roman"/>
              </w:rPr>
              <w:t>JVET-N0337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2610F" w14:textId="78D693AD" w:rsidR="00440A6B" w:rsidRPr="00FC2E53" w:rsidRDefault="00440A6B" w:rsidP="00440A6B">
            <w:pPr>
              <w:keepNext/>
              <w:keepLines/>
              <w:rPr>
                <w:rFonts w:ascii="Times New Roman" w:hAnsi="Times New Roman" w:cs="Times New Roman"/>
                <w:lang w:val="en-CA"/>
              </w:rPr>
            </w:pPr>
            <w:r>
              <w:rPr>
                <w:rFonts w:ascii="Times New Roman" w:hAnsi="Times New Roman" w:cs="Times New Roman"/>
                <w:bdr w:val="none" w:sz="0" w:space="0" w:color="auto" w:frame="1"/>
              </w:rPr>
              <w:t>Adaptive disabling intra sample interpolation for screen content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273F6" w14:textId="77777777" w:rsidR="00440A6B" w:rsidRPr="00EB4263" w:rsidRDefault="00440A6B" w:rsidP="00440A6B">
            <w:pPr>
              <w:keepNext/>
              <w:rPr>
                <w:rFonts w:ascii="Times New Roman" w:hAnsi="Times New Roman" w:cs="Times New Roman"/>
              </w:rPr>
            </w:pPr>
          </w:p>
        </w:tc>
      </w:tr>
      <w:tr w:rsidR="00440A6B" w:rsidRPr="00FC2E53" w14:paraId="17253CEC"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AEA9" w14:textId="6EA2C774" w:rsidR="00440A6B" w:rsidRDefault="00440A6B" w:rsidP="00440A6B">
            <w:pPr>
              <w:keepNext/>
              <w:rPr>
                <w:rFonts w:ascii="Times New Roman" w:hAnsi="Times New Roman" w:cs="Times New Roman"/>
                <w:lang w:val="en-CA"/>
              </w:rPr>
            </w:pPr>
            <w:bookmarkStart w:id="465" w:name="_Hlk6256682"/>
            <w:r>
              <w:rPr>
                <w:rFonts w:ascii="Times New Roman" w:hAnsi="Times New Roman" w:cs="Times New Roman"/>
                <w:lang w:val="en-CA"/>
              </w:rPr>
              <w:t>CE8-4.2</w:t>
            </w:r>
            <w:bookmarkEnd w:id="465"/>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94675" w14:textId="768660AC" w:rsidR="00440A6B" w:rsidRDefault="00440A6B" w:rsidP="00440A6B">
            <w:pPr>
              <w:keepNext/>
              <w:keepLines/>
              <w:rPr>
                <w:rFonts w:ascii="Times New Roman" w:hAnsi="Times New Roman" w:cs="Times New Roman"/>
              </w:rPr>
            </w:pPr>
            <w:r>
              <w:rPr>
                <w:rFonts w:ascii="Times New Roman" w:hAnsi="Times New Roman" w:cs="Times New Roman"/>
              </w:rPr>
              <w:t>Y.-H. Chao (Qualcomm)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0F822" w14:textId="2E5B2D71" w:rsidR="00440A6B" w:rsidRDefault="00440A6B" w:rsidP="00440A6B">
            <w:pPr>
              <w:keepNext/>
              <w:textAlignment w:val="baseline"/>
              <w:rPr>
                <w:rFonts w:ascii="Times New Roman" w:hAnsi="Times New Roman" w:cs="Times New Roman"/>
              </w:rPr>
            </w:pPr>
            <w:r>
              <w:rPr>
                <w:rFonts w:ascii="Times New Roman" w:hAnsi="Times New Roman" w:cs="Times New Roman"/>
              </w:rPr>
              <w:t>JVET-N0346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BED1E" w14:textId="7AEB05DD" w:rsidR="00440A6B" w:rsidRDefault="00440A6B" w:rsidP="00440A6B">
            <w:pPr>
              <w:keepNext/>
              <w:keepLines/>
              <w:rPr>
                <w:rFonts w:ascii="Times New Roman" w:eastAsia="Malgun Gothic" w:hAnsi="Times New Roman" w:cs="Times New Roman"/>
                <w:szCs w:val="20"/>
                <w:lang w:eastAsia="en-US"/>
              </w:rPr>
            </w:pPr>
            <w:r>
              <w:rPr>
                <w:rFonts w:ascii="Times New Roman" w:hAnsi="Times New Roman" w:cs="Times New Roman"/>
                <w:bdr w:val="none" w:sz="0" w:space="0" w:color="auto" w:frame="1"/>
              </w:rPr>
              <w:t>Dual tree disabled for YUV4:4:4 format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47DA6" w14:textId="77777777" w:rsidR="00440A6B" w:rsidRPr="00FC2E53" w:rsidRDefault="00440A6B" w:rsidP="00440A6B">
            <w:pPr>
              <w:keepNext/>
              <w:rPr>
                <w:rFonts w:ascii="Times New Roman" w:hAnsi="Times New Roman" w:cs="Times New Roman"/>
                <w:lang w:val="en-CA"/>
              </w:rPr>
            </w:pPr>
          </w:p>
        </w:tc>
      </w:tr>
      <w:tr w:rsidR="00440A6B" w:rsidRPr="00FC2E53" w14:paraId="0582FEE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EE7B4" w14:textId="6ED23122" w:rsidR="00440A6B" w:rsidRDefault="00440A6B" w:rsidP="00440A6B">
            <w:pPr>
              <w:keepNext/>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BA030" w14:textId="77777777" w:rsidR="00440A6B" w:rsidRDefault="00440A6B" w:rsidP="00440A6B">
            <w:pPr>
              <w:keepNext/>
              <w:keepLines/>
              <w:rPr>
                <w:rFonts w:ascii="Times New Roman" w:hAnsi="Times New Roman" w:cs="Times New Roman"/>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D02F7" w14:textId="77777777" w:rsidR="00440A6B" w:rsidRDefault="00440A6B" w:rsidP="00440A6B">
            <w:pPr>
              <w:keepNext/>
              <w:textAlignment w:val="baseline"/>
              <w:rPr>
                <w:rFonts w:ascii="Times New Roman" w:hAnsi="Times New Roman" w:cs="Times New Roman"/>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79A0B" w14:textId="77777777" w:rsidR="00440A6B" w:rsidRDefault="00440A6B" w:rsidP="00440A6B">
            <w:pPr>
              <w:keepNext/>
              <w:keepLines/>
              <w:rPr>
                <w:rFonts w:ascii="Times New Roman" w:eastAsia="Malgun Gothic" w:hAnsi="Times New Roman" w:cs="Times New Roman"/>
                <w:szCs w:val="20"/>
                <w:lang w:eastAsia="en-US"/>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D6972" w14:textId="77777777" w:rsidR="00440A6B" w:rsidRPr="00FC2E53" w:rsidRDefault="00440A6B" w:rsidP="00440A6B">
            <w:pPr>
              <w:keepNext/>
              <w:rPr>
                <w:rFonts w:ascii="Times New Roman" w:hAnsi="Times New Roman" w:cs="Times New Roman"/>
                <w:lang w:val="en-CA" w:eastAsia="ko-KR"/>
              </w:rPr>
            </w:pPr>
          </w:p>
        </w:tc>
      </w:tr>
    </w:tbl>
    <w:p w14:paraId="1EC461C3" w14:textId="06CD1B7A" w:rsidR="00C914E0" w:rsidRDefault="00C914E0">
      <w:pPr>
        <w:widowControl w:val="0"/>
        <w:ind w:left="198" w:hanging="198"/>
        <w:rPr>
          <w:rFonts w:ascii="Times New Roman" w:hAnsi="Times New Roman" w:cs="Times New Roman"/>
          <w:lang w:val="en-CA"/>
        </w:rPr>
      </w:pPr>
    </w:p>
    <w:p w14:paraId="05A3D2E4" w14:textId="77777777" w:rsidR="001B1170" w:rsidRPr="00FC2E53" w:rsidRDefault="001B117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5D7451A2" w:rsidR="00C914E0" w:rsidRPr="009A496B" w:rsidRDefault="003A55B4" w:rsidP="00CE2111">
      <w:pPr>
        <w:jc w:val="both"/>
        <w:rPr>
          <w:rFonts w:ascii="Times New Roman" w:hAnsi="Times New Roman" w:cs="Times New Roman"/>
          <w:lang w:val="en-CA"/>
        </w:rPr>
      </w:pPr>
      <w:r w:rsidRPr="009A496B">
        <w:rPr>
          <w:rFonts w:ascii="Times New Roman" w:hAnsi="Times New Roman" w:cs="Times New Roman"/>
          <w:lang w:val="en-CA"/>
        </w:rPr>
        <w:t>It is agreed that VTM version VTM-</w:t>
      </w:r>
      <w:r w:rsidR="006A4A71">
        <w:rPr>
          <w:rFonts w:ascii="Times New Roman" w:hAnsi="Times New Roman" w:cs="Times New Roman"/>
          <w:lang w:val="en-CA"/>
        </w:rPr>
        <w:t>5</w:t>
      </w:r>
      <w:r w:rsidRPr="009A496B">
        <w:rPr>
          <w:rFonts w:ascii="Times New Roman" w:hAnsi="Times New Roman" w:cs="Times New Roman"/>
          <w:lang w:val="en-CA"/>
        </w:rPr>
        <w:t xml:space="preserve">.0 shall be used for these experiments, as specified in the corresponding output document from this meeting </w:t>
      </w:r>
      <w:r w:rsidRPr="009A496B">
        <w:rPr>
          <w:rFonts w:ascii="Times New Roman" w:hAnsi="Times New Roman"/>
          <w:lang w:val="en-CA"/>
        </w:rPr>
        <w:t>[</w:t>
      </w:r>
      <w:r w:rsidR="006A4A71">
        <w:rPr>
          <w:rFonts w:ascii="Times New Roman" w:hAnsi="Times New Roman"/>
          <w:lang w:val="en-CA"/>
        </w:rPr>
        <w:t>?</w:t>
      </w:r>
      <w:r w:rsidRPr="009A496B">
        <w:rPr>
          <w:rFonts w:ascii="Times New Roman" w:hAnsi="Times New Roman"/>
          <w:lang w:val="en-CA"/>
        </w:rPr>
        <w:t>]</w:t>
      </w:r>
      <w:r w:rsidRPr="009A496B">
        <w:rPr>
          <w:rFonts w:ascii="Times New Roman" w:hAnsi="Times New Roman" w:cs="Times New Roman"/>
          <w:lang w:val="en-CA"/>
        </w:rPr>
        <w:t>. The following anchors are considered for tests in this CE:</w:t>
      </w:r>
    </w:p>
    <w:p w14:paraId="0B225063" w14:textId="0A077243" w:rsidR="00173C8E" w:rsidRDefault="00173C8E"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66" w:author="Yung-Hsuan Chao (Jessie)" w:date="2019-04-15T08:51:00Z"/>
          <w:rFonts w:ascii="Times New Roman" w:hAnsi="Times New Roman" w:cs="Times New Roman"/>
          <w:lang w:val="en-GB"/>
        </w:rPr>
      </w:pPr>
      <w:r w:rsidRPr="00D76321">
        <w:rPr>
          <w:rFonts w:ascii="Times New Roman" w:hAnsi="Times New Roman" w:cs="Times New Roman"/>
          <w:lang w:val="en-GB"/>
        </w:rPr>
        <w:t>The proposed methods in this CE shall be tested for Standard QPs (37, 32, 27, 22)</w:t>
      </w:r>
      <w:r>
        <w:rPr>
          <w:rFonts w:ascii="Times New Roman" w:hAnsi="Times New Roman" w:cs="Times New Roman"/>
          <w:lang w:val="en-GB"/>
        </w:rPr>
        <w:t xml:space="preserve"> of</w:t>
      </w:r>
      <w:r w:rsidRPr="00D76321">
        <w:rPr>
          <w:rFonts w:ascii="Times New Roman" w:hAnsi="Times New Roman" w:cs="Times New Roman"/>
          <w:lang w:val="en-GB"/>
        </w:rPr>
        <w:t xml:space="preserve"> AI, RA, and L</w:t>
      </w:r>
      <w:r>
        <w:rPr>
          <w:rFonts w:ascii="Times New Roman" w:hAnsi="Times New Roman" w:cs="Times New Roman"/>
          <w:lang w:val="en-GB"/>
        </w:rPr>
        <w:t>DB</w:t>
      </w:r>
      <w:r w:rsidRPr="00D76321">
        <w:rPr>
          <w:rFonts w:ascii="Times New Roman" w:hAnsi="Times New Roman" w:cs="Times New Roman"/>
          <w:lang w:val="en-GB"/>
        </w:rPr>
        <w:t xml:space="preserve"> configurations </w:t>
      </w:r>
      <w:r>
        <w:rPr>
          <w:rFonts w:ascii="Times New Roman" w:hAnsi="Times New Roman" w:cs="Times New Roman"/>
          <w:lang w:val="en-GB"/>
        </w:rPr>
        <w:t>according to common test condition (</w:t>
      </w:r>
      <w:r w:rsidRPr="00D76321">
        <w:rPr>
          <w:rFonts w:ascii="Times New Roman" w:hAnsi="Times New Roman" w:cs="Times New Roman"/>
          <w:lang w:val="en-GB"/>
        </w:rPr>
        <w:t>CTC</w:t>
      </w:r>
      <w:r>
        <w:rPr>
          <w:rFonts w:ascii="Times New Roman" w:hAnsi="Times New Roman" w:cs="Times New Roman"/>
          <w:lang w:val="en-GB"/>
        </w:rPr>
        <w:t>) in JVET-N1010. IBC and HashME are enabled for class F</w:t>
      </w:r>
      <w:ins w:id="467" w:author="Yung-Hsuan Chao (Jessie)" w:date="2019-04-16T14:49:00Z">
        <w:r w:rsidR="00B074D5">
          <w:rPr>
            <w:rFonts w:ascii="Times New Roman" w:hAnsi="Times New Roman" w:cs="Times New Roman"/>
            <w:lang w:val="en-GB"/>
          </w:rPr>
          <w:t xml:space="preserve"> and TGM</w:t>
        </w:r>
      </w:ins>
      <w:r>
        <w:rPr>
          <w:rFonts w:ascii="Times New Roman" w:hAnsi="Times New Roman" w:cs="Times New Roman"/>
          <w:lang w:val="en-GB"/>
        </w:rPr>
        <w:t xml:space="preserve"> and are disabled for other classes.</w:t>
      </w:r>
    </w:p>
    <w:p w14:paraId="3727B475" w14:textId="2E93CD8C" w:rsidR="00696AB2" w:rsidRPr="00105998" w:rsidRDefault="00696AB2" w:rsidP="00105998">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rFonts w:ascii="Times New Roman" w:hAnsi="Times New Roman" w:cs="Times New Roman"/>
          <w:lang w:val="en-GB"/>
        </w:rPr>
      </w:pPr>
      <w:ins w:id="468" w:author="Yung-Hsuan Chao (Jessie)" w:date="2019-04-15T08:51:00Z">
        <w:r>
          <w:rPr>
            <w:rFonts w:ascii="Times New Roman" w:hAnsi="Times New Roman" w:cs="Times New Roman"/>
            <w:lang w:val="en-GB"/>
          </w:rPr>
          <w:t xml:space="preserve">For palette related tests (CE8-2), </w:t>
        </w:r>
      </w:ins>
      <w:ins w:id="469" w:author="Yung-Hsuan Chao (Jessie)" w:date="2019-04-15T08:52:00Z">
        <w:r>
          <w:rPr>
            <w:rFonts w:ascii="Times New Roman" w:hAnsi="Times New Roman" w:cs="Times New Roman"/>
            <w:lang w:val="en-GB"/>
          </w:rPr>
          <w:t>additional tests</w:t>
        </w:r>
        <w:r w:rsidRPr="00CA1DAB">
          <w:rPr>
            <w:rFonts w:ascii="Times New Roman" w:hAnsi="Times New Roman" w:cs="Times New Roman"/>
            <w:lang w:val="en-GB"/>
          </w:rPr>
          <w:t xml:space="preserve"> </w:t>
        </w:r>
        <w:r w:rsidRPr="00CA1DAB">
          <w:t>(</w:t>
        </w:r>
        <w:r w:rsidRPr="00CA1DAB">
          <w:rPr>
            <w:rFonts w:ascii="Times New Roman" w:hAnsi="Times New Roman" w:cs="Times New Roman"/>
            <w:lang w:val="en-GB"/>
          </w:rPr>
          <w:t>AI</w:t>
        </w:r>
        <w:r w:rsidRPr="00ED265D">
          <w:rPr>
            <w:rFonts w:ascii="Times New Roman" w:hAnsi="Times New Roman" w:cs="Times New Roman"/>
            <w:lang w:val="en-GB"/>
          </w:rPr>
          <w:t>, RA</w:t>
        </w:r>
        <w:r>
          <w:rPr>
            <w:rFonts w:ascii="Times New Roman" w:hAnsi="Times New Roman" w:cs="Times New Roman"/>
            <w:lang w:val="en-GB"/>
          </w:rPr>
          <w:t>, and LDB</w:t>
        </w:r>
        <w:r w:rsidRPr="00ED265D">
          <w:rPr>
            <w:rFonts w:ascii="Times New Roman" w:hAnsi="Times New Roman" w:cs="Times New Roman"/>
            <w:lang w:val="en-GB"/>
          </w:rPr>
          <w:t xml:space="preserve"> configurations</w:t>
        </w:r>
        <w:r>
          <w:rPr>
            <w:rFonts w:cs="Times New Roman"/>
            <w:lang w:val="en-GB"/>
          </w:rPr>
          <w:t>)</w:t>
        </w:r>
        <w:r>
          <w:rPr>
            <w:rFonts w:ascii="Times New Roman" w:hAnsi="Times New Roman" w:cs="Times New Roman"/>
            <w:lang w:val="en-GB"/>
          </w:rPr>
          <w:t xml:space="preserve"> for YUV4:4:4 sequences are required. The test sequences used for the tests are listed later in this document</w:t>
        </w:r>
      </w:ins>
      <w:ins w:id="470" w:author="Yung-Hsuan Chao (Jessie)" w:date="2019-04-16T14:37:00Z">
        <w:r w:rsidR="00105998">
          <w:rPr>
            <w:rFonts w:ascii="Times New Roman" w:hAnsi="Times New Roman" w:cs="Times New Roman"/>
            <w:lang w:val="en-GB"/>
          </w:rPr>
          <w:t xml:space="preserve">. IBC and HashME are </w:t>
        </w:r>
      </w:ins>
      <w:ins w:id="471" w:author="Yung-Hsuan Chao (Jessie)" w:date="2019-04-16T14:38:00Z">
        <w:r w:rsidR="002145CF">
          <w:rPr>
            <w:rFonts w:ascii="Times New Roman" w:hAnsi="Times New Roman" w:cs="Times New Roman"/>
            <w:lang w:val="en-GB"/>
          </w:rPr>
          <w:t>enabled</w:t>
        </w:r>
      </w:ins>
      <w:ins w:id="472" w:author="Yung-Hsuan Chao (Jessie)" w:date="2019-04-16T14:39:00Z">
        <w:r w:rsidR="002145CF">
          <w:rPr>
            <w:rFonts w:ascii="Times New Roman" w:hAnsi="Times New Roman" w:cs="Times New Roman"/>
            <w:lang w:val="en-GB"/>
          </w:rPr>
          <w:t>.</w:t>
        </w:r>
      </w:ins>
    </w:p>
    <w:p w14:paraId="3E72A3A2" w14:textId="16CEB82F" w:rsidR="00173C8E" w:rsidRPr="002145CF" w:rsidRDefault="00173C8E" w:rsidP="002145CF">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73" w:author="Yung-Hsuan Chao (Jessie)" w:date="2019-04-16T10:31:00Z"/>
          <w:rFonts w:ascii="Times New Roman" w:hAnsi="Times New Roman" w:cs="Times New Roman"/>
          <w:lang w:val="en-GB"/>
        </w:rPr>
      </w:pPr>
      <w:r>
        <w:rPr>
          <w:rFonts w:ascii="Times New Roman" w:hAnsi="Times New Roman" w:cs="Times New Roman"/>
          <w:lang w:val="en-GB"/>
        </w:rPr>
        <w:t xml:space="preserve">For </w:t>
      </w:r>
      <w:ins w:id="474" w:author="Yung-Hsuan Chao (Jessie)" w:date="2019-04-15T08:52:00Z">
        <w:r w:rsidR="00696AB2">
          <w:rPr>
            <w:rFonts w:ascii="Times New Roman" w:hAnsi="Times New Roman" w:cs="Times New Roman"/>
            <w:lang w:val="en-GB"/>
          </w:rPr>
          <w:t xml:space="preserve">other </w:t>
        </w:r>
      </w:ins>
      <w:r>
        <w:rPr>
          <w:rFonts w:ascii="Times New Roman" w:hAnsi="Times New Roman" w:cs="Times New Roman"/>
          <w:lang w:val="en-GB"/>
        </w:rPr>
        <w:t>CE tests which claim to have benefit in YUV4:4:4, additional tests</w:t>
      </w:r>
      <w:r w:rsidRPr="00CA1DAB">
        <w:rPr>
          <w:rFonts w:ascii="Times New Roman" w:hAnsi="Times New Roman" w:cs="Times New Roman"/>
          <w:lang w:val="en-GB"/>
        </w:rPr>
        <w:t xml:space="preserve"> </w:t>
      </w:r>
      <w:r w:rsidRPr="00CA1DAB">
        <w:t>(</w:t>
      </w:r>
      <w:r w:rsidRPr="00CA1DAB">
        <w:rPr>
          <w:rFonts w:ascii="Times New Roman" w:hAnsi="Times New Roman" w:cs="Times New Roman"/>
          <w:lang w:val="en-GB"/>
        </w:rPr>
        <w:t>AI</w:t>
      </w:r>
      <w:r w:rsidRPr="00ED265D">
        <w:rPr>
          <w:rFonts w:ascii="Times New Roman" w:hAnsi="Times New Roman" w:cs="Times New Roman"/>
          <w:lang w:val="en-GB"/>
        </w:rPr>
        <w:t>, RA</w:t>
      </w:r>
      <w:ins w:id="475" w:author="Yung-Hsuan Chao (Jessie)" w:date="2019-04-15T08:48:00Z">
        <w:r w:rsidR="005B3321">
          <w:rPr>
            <w:rFonts w:ascii="Times New Roman" w:hAnsi="Times New Roman" w:cs="Times New Roman"/>
            <w:lang w:val="en-GB"/>
          </w:rPr>
          <w:t>, and LDB</w:t>
        </w:r>
      </w:ins>
      <w:r w:rsidRPr="00ED265D">
        <w:rPr>
          <w:rFonts w:ascii="Times New Roman" w:hAnsi="Times New Roman" w:cs="Times New Roman"/>
          <w:lang w:val="en-GB"/>
        </w:rPr>
        <w:t xml:space="preserve"> configurations</w:t>
      </w:r>
      <w:r>
        <w:rPr>
          <w:rFonts w:cs="Times New Roman"/>
          <w:lang w:val="en-GB"/>
        </w:rPr>
        <w:t>)</w:t>
      </w:r>
      <w:r>
        <w:rPr>
          <w:rFonts w:ascii="Times New Roman" w:hAnsi="Times New Roman" w:cs="Times New Roman"/>
          <w:lang w:val="en-GB"/>
        </w:rPr>
        <w:t xml:space="preserve"> for </w:t>
      </w:r>
      <w:ins w:id="476" w:author="Yung-Hsuan Chao (Jessie)" w:date="2019-04-15T08:50:00Z">
        <w:r w:rsidR="005B3321">
          <w:rPr>
            <w:rFonts w:ascii="Times New Roman" w:hAnsi="Times New Roman" w:cs="Times New Roman"/>
            <w:lang w:val="en-GB"/>
          </w:rPr>
          <w:t xml:space="preserve">YUV4:4:4 </w:t>
        </w:r>
      </w:ins>
      <w:r>
        <w:rPr>
          <w:rFonts w:ascii="Times New Roman" w:hAnsi="Times New Roman" w:cs="Times New Roman"/>
          <w:lang w:val="en-GB"/>
        </w:rPr>
        <w:t xml:space="preserve">sequences </w:t>
      </w:r>
      <w:del w:id="477" w:author="Yung-Hsuan Chao (Jessie)" w:date="2019-04-15T08:50:00Z">
        <w:r w:rsidDel="005B3321">
          <w:rPr>
            <w:rFonts w:ascii="Times New Roman" w:hAnsi="Times New Roman" w:cs="Times New Roman"/>
            <w:lang w:val="en-GB"/>
          </w:rPr>
          <w:delText xml:space="preserve">in </w:delText>
        </w:r>
        <w:r w:rsidR="00E5572D" w:rsidDel="005B3321">
          <w:rPr>
            <w:rFonts w:ascii="Times New Roman" w:hAnsi="Times New Roman" w:cs="Times New Roman"/>
            <w:lang w:val="en-GB"/>
          </w:rPr>
          <w:delText xml:space="preserve">4:4:4 </w:delText>
        </w:r>
      </w:del>
      <w:del w:id="478" w:author="Yung-Hsuan Chao (Jessie)" w:date="2019-04-15T08:48:00Z">
        <w:r w:rsidR="00E5572D" w:rsidDel="005B3321">
          <w:rPr>
            <w:rFonts w:ascii="Times New Roman" w:hAnsi="Times New Roman" w:cs="Times New Roman"/>
            <w:lang w:val="en-GB"/>
          </w:rPr>
          <w:delText xml:space="preserve">part of JVET-N1010 (based on </w:delText>
        </w:r>
        <w:r w:rsidDel="005B3321">
          <w:rPr>
            <w:rFonts w:ascii="Times New Roman" w:hAnsi="Times New Roman" w:cs="Times New Roman"/>
            <w:lang w:val="en-GB"/>
          </w:rPr>
          <w:delText xml:space="preserve">JCTVC-U1015 </w:delText>
        </w:r>
        <w:r w:rsidR="00E5572D" w:rsidDel="005B3321">
          <w:rPr>
            <w:rFonts w:ascii="Times New Roman" w:hAnsi="Times New Roman" w:cs="Times New Roman"/>
            <w:lang w:val="en-GB"/>
          </w:rPr>
          <w:delText xml:space="preserve">+ AOV 4:4:4) </w:delText>
        </w:r>
      </w:del>
      <w:r>
        <w:rPr>
          <w:rFonts w:ascii="Times New Roman" w:hAnsi="Times New Roman" w:cs="Times New Roman"/>
          <w:lang w:val="en-GB"/>
        </w:rPr>
        <w:t>are required.</w:t>
      </w:r>
      <w:ins w:id="479" w:author="Yung-Hsuan Chao (Jessie)" w:date="2019-04-15T08:48:00Z">
        <w:r w:rsidR="005B3321">
          <w:rPr>
            <w:rFonts w:ascii="Times New Roman" w:hAnsi="Times New Roman" w:cs="Times New Roman"/>
            <w:lang w:val="en-GB"/>
          </w:rPr>
          <w:t xml:space="preserve"> The test sequences used </w:t>
        </w:r>
      </w:ins>
      <w:ins w:id="480" w:author="Yung-Hsuan Chao (Jessie)" w:date="2019-04-15T08:49:00Z">
        <w:r w:rsidR="005B3321">
          <w:rPr>
            <w:rFonts w:ascii="Times New Roman" w:hAnsi="Times New Roman" w:cs="Times New Roman"/>
            <w:lang w:val="en-GB"/>
          </w:rPr>
          <w:t xml:space="preserve">for </w:t>
        </w:r>
      </w:ins>
      <w:ins w:id="481" w:author="Yung-Hsuan Chao (Jessie)" w:date="2019-04-15T08:50:00Z">
        <w:r w:rsidR="005B3321">
          <w:rPr>
            <w:rFonts w:ascii="Times New Roman" w:hAnsi="Times New Roman" w:cs="Times New Roman"/>
            <w:lang w:val="en-GB"/>
          </w:rPr>
          <w:t>the tests</w:t>
        </w:r>
      </w:ins>
      <w:ins w:id="482" w:author="Yung-Hsuan Chao (Jessie)" w:date="2019-04-15T08:49:00Z">
        <w:r w:rsidR="005B3321">
          <w:rPr>
            <w:rFonts w:ascii="Times New Roman" w:hAnsi="Times New Roman" w:cs="Times New Roman"/>
            <w:lang w:val="en-GB"/>
          </w:rPr>
          <w:t xml:space="preserve"> are listed later in this document</w:t>
        </w:r>
      </w:ins>
      <w:ins w:id="483" w:author="Yung-Hsuan Chao (Jessie)" w:date="2019-04-16T14:39:00Z">
        <w:r w:rsidR="002145CF">
          <w:rPr>
            <w:rFonts w:ascii="Times New Roman" w:hAnsi="Times New Roman" w:cs="Times New Roman"/>
            <w:lang w:val="en-GB"/>
          </w:rPr>
          <w:t>. IBC and HashME are enabled.</w:t>
        </w:r>
      </w:ins>
      <w:ins w:id="484" w:author="Yung-Hsuan Chao (Jessie)" w:date="2019-04-15T08:49:00Z">
        <w:r w:rsidR="005B3321" w:rsidRPr="002145CF">
          <w:rPr>
            <w:rFonts w:ascii="Times New Roman" w:hAnsi="Times New Roman" w:cs="Times New Roman"/>
            <w:lang w:val="en-GB"/>
          </w:rPr>
          <w:t xml:space="preserve"> </w:t>
        </w:r>
      </w:ins>
    </w:p>
    <w:p w14:paraId="67B8DF59" w14:textId="7264CEED" w:rsidR="00A707DA" w:rsidRDefault="00A707DA"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85" w:author="Yung-Hsuan Chao (Jessie)" w:date="2019-04-16T10:32:00Z"/>
          <w:rFonts w:ascii="Times New Roman" w:hAnsi="Times New Roman" w:cs="Times New Roman"/>
          <w:lang w:val="en-GB"/>
        </w:rPr>
      </w:pPr>
      <w:ins w:id="486" w:author="Yung-Hsuan Chao (Jessie)" w:date="2019-04-16T10:31:00Z">
        <w:r>
          <w:rPr>
            <w:rFonts w:ascii="Times New Roman" w:hAnsi="Times New Roman" w:cs="Times New Roman"/>
            <w:lang w:val="en-GB"/>
          </w:rPr>
          <w:t xml:space="preserve">For YUV4:4:4 </w:t>
        </w:r>
      </w:ins>
      <w:ins w:id="487" w:author="Yung-Hsuan Chao (Jessie)" w:date="2019-04-16T10:32:00Z">
        <w:r>
          <w:rPr>
            <w:rFonts w:ascii="Times New Roman" w:hAnsi="Times New Roman" w:cs="Times New Roman"/>
            <w:lang w:val="en-GB"/>
          </w:rPr>
          <w:t>sequences</w:t>
        </w:r>
      </w:ins>
      <w:ins w:id="488" w:author="Yung-Hsuan Chao (Jessie)" w:date="2019-04-16T10:31:00Z">
        <w:r>
          <w:rPr>
            <w:rFonts w:ascii="Times New Roman" w:hAnsi="Times New Roman" w:cs="Times New Roman"/>
            <w:lang w:val="en-GB"/>
          </w:rPr>
          <w:t>, tests for bot</w:t>
        </w:r>
      </w:ins>
      <w:ins w:id="489" w:author="Yung-Hsuan Chao (Jessie)" w:date="2019-04-16T10:32:00Z">
        <w:r>
          <w:rPr>
            <w:rFonts w:ascii="Times New Roman" w:hAnsi="Times New Roman" w:cs="Times New Roman"/>
            <w:lang w:val="en-GB"/>
          </w:rPr>
          <w:t>h dual tree enabled</w:t>
        </w:r>
      </w:ins>
      <w:ins w:id="490" w:author="Yung-Hsuan Chao (Jessie)" w:date="2019-04-16T10:34:00Z">
        <w:r>
          <w:rPr>
            <w:rFonts w:ascii="Times New Roman" w:hAnsi="Times New Roman" w:cs="Times New Roman"/>
            <w:lang w:val="en-GB"/>
          </w:rPr>
          <w:t xml:space="preserve"> (--DualITree=1)</w:t>
        </w:r>
      </w:ins>
      <w:ins w:id="491" w:author="Yung-Hsuan Chao (Jessie)" w:date="2019-04-16T10:32:00Z">
        <w:r>
          <w:rPr>
            <w:rFonts w:ascii="Times New Roman" w:hAnsi="Times New Roman" w:cs="Times New Roman"/>
            <w:lang w:val="en-GB"/>
          </w:rPr>
          <w:t xml:space="preserve"> and disabled </w:t>
        </w:r>
      </w:ins>
      <w:ins w:id="492" w:author="Yung-Hsuan Chao (Jessie)" w:date="2019-04-16T10:34:00Z">
        <w:r>
          <w:rPr>
            <w:rFonts w:ascii="Times New Roman" w:hAnsi="Times New Roman" w:cs="Times New Roman"/>
            <w:lang w:val="en-GB"/>
          </w:rPr>
          <w:t xml:space="preserve">(--DualITree=0) </w:t>
        </w:r>
      </w:ins>
      <w:ins w:id="493" w:author="Yung-Hsuan Chao (Jessie)" w:date="2019-04-16T10:32:00Z">
        <w:r>
          <w:rPr>
            <w:rFonts w:ascii="Times New Roman" w:hAnsi="Times New Roman" w:cs="Times New Roman"/>
            <w:lang w:val="en-GB"/>
          </w:rPr>
          <w:t>are required for palette related tests (CE8-2).</w:t>
        </w:r>
      </w:ins>
    </w:p>
    <w:p w14:paraId="630B27FE" w14:textId="50CDB5A3" w:rsidR="00A707DA" w:rsidRDefault="00A707DA"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94" w:author="Yung-Hsuan Chao (Jessie)" w:date="2019-04-16T10:29:00Z"/>
          <w:rFonts w:ascii="Times New Roman" w:hAnsi="Times New Roman" w:cs="Times New Roman"/>
          <w:lang w:val="en-GB"/>
        </w:rPr>
      </w:pPr>
      <w:ins w:id="495" w:author="Yung-Hsuan Chao (Jessie)" w:date="2019-04-16T10:32:00Z">
        <w:r>
          <w:rPr>
            <w:rFonts w:ascii="Times New Roman" w:hAnsi="Times New Roman" w:cs="Times New Roman"/>
            <w:lang w:val="en-GB"/>
          </w:rPr>
          <w:t xml:space="preserve">For other CE tests which claim to have benefit </w:t>
        </w:r>
      </w:ins>
      <w:ins w:id="496" w:author="Yung-Hsuan Chao (Jessie)" w:date="2019-04-16T10:33:00Z">
        <w:r>
          <w:rPr>
            <w:rFonts w:ascii="Times New Roman" w:hAnsi="Times New Roman" w:cs="Times New Roman"/>
            <w:lang w:val="en-GB"/>
          </w:rPr>
          <w:t>disabling dual tree</w:t>
        </w:r>
      </w:ins>
      <w:ins w:id="497" w:author="Yung-Hsuan Chao (Jessie)" w:date="2019-04-16T10:34:00Z">
        <w:r>
          <w:rPr>
            <w:rFonts w:ascii="Times New Roman" w:hAnsi="Times New Roman" w:cs="Times New Roman"/>
            <w:lang w:val="en-GB"/>
          </w:rPr>
          <w:t xml:space="preserve"> (--DualITree=0)</w:t>
        </w:r>
      </w:ins>
      <w:ins w:id="498" w:author="Yung-Hsuan Chao (Jessie)" w:date="2019-04-16T10:33:00Z">
        <w:r>
          <w:rPr>
            <w:rFonts w:ascii="Times New Roman" w:hAnsi="Times New Roman" w:cs="Times New Roman"/>
            <w:lang w:val="en-GB"/>
          </w:rPr>
          <w:t xml:space="preserve"> for YUV4:4:4 </w:t>
        </w:r>
      </w:ins>
      <w:ins w:id="499" w:author="Yung-Hsuan Chao (Jessie)" w:date="2019-04-16T10:38:00Z">
        <w:r w:rsidR="001C6BE4">
          <w:rPr>
            <w:rFonts w:ascii="Times New Roman" w:hAnsi="Times New Roman" w:cs="Times New Roman"/>
            <w:lang w:val="en-GB"/>
          </w:rPr>
          <w:t>sequences</w:t>
        </w:r>
      </w:ins>
      <w:ins w:id="500" w:author="Yung-Hsuan Chao (Jessie)" w:date="2019-04-16T10:33:00Z">
        <w:r>
          <w:rPr>
            <w:rFonts w:ascii="Times New Roman" w:hAnsi="Times New Roman" w:cs="Times New Roman"/>
            <w:lang w:val="en-GB"/>
          </w:rPr>
          <w:t>, tests for both dual tree enabled</w:t>
        </w:r>
      </w:ins>
      <w:ins w:id="501" w:author="Yung-Hsuan Chao (Jessie)" w:date="2019-04-16T10:35:00Z">
        <w:r>
          <w:rPr>
            <w:rFonts w:ascii="Times New Roman" w:hAnsi="Times New Roman" w:cs="Times New Roman"/>
            <w:lang w:val="en-GB"/>
          </w:rPr>
          <w:t xml:space="preserve"> (--DualITree=1) </w:t>
        </w:r>
      </w:ins>
      <w:ins w:id="502" w:author="Yung-Hsuan Chao (Jessie)" w:date="2019-04-16T10:33:00Z">
        <w:r>
          <w:rPr>
            <w:rFonts w:ascii="Times New Roman" w:hAnsi="Times New Roman" w:cs="Times New Roman"/>
            <w:lang w:val="en-GB"/>
          </w:rPr>
          <w:t>and disabled</w:t>
        </w:r>
      </w:ins>
      <w:ins w:id="503" w:author="Yung-Hsuan Chao (Jessie)" w:date="2019-04-16T10:35:00Z">
        <w:r>
          <w:rPr>
            <w:rFonts w:ascii="Times New Roman" w:hAnsi="Times New Roman" w:cs="Times New Roman"/>
            <w:lang w:val="en-GB"/>
          </w:rPr>
          <w:t xml:space="preserve"> (--DualITree=0) </w:t>
        </w:r>
      </w:ins>
      <w:ins w:id="504" w:author="Yung-Hsuan Chao (Jessie)" w:date="2019-04-16T10:33:00Z">
        <w:r>
          <w:rPr>
            <w:rFonts w:ascii="Times New Roman" w:hAnsi="Times New Roman" w:cs="Times New Roman"/>
            <w:lang w:val="en-GB"/>
          </w:rPr>
          <w:t>are required.</w:t>
        </w:r>
      </w:ins>
      <w:ins w:id="505" w:author="Yung-Hsuan Chao (Jessie)" w:date="2019-04-16T10:32:00Z">
        <w:r>
          <w:rPr>
            <w:rFonts w:ascii="Times New Roman" w:hAnsi="Times New Roman" w:cs="Times New Roman"/>
            <w:lang w:val="en-GB"/>
          </w:rPr>
          <w:t xml:space="preserve"> </w:t>
        </w:r>
      </w:ins>
    </w:p>
    <w:p w14:paraId="7F3DE1AE" w14:textId="003B1879" w:rsidR="005B3321" w:rsidRPr="007F1790" w:rsidDel="007F1790" w:rsidRDefault="005B3321"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del w:id="506" w:author="Xiaozhong Xu" w:date="2019-04-15T23:40:00Z"/>
          <w:rFonts w:ascii="Times New Roman" w:hAnsi="Times New Roman" w:cs="Times New Roman"/>
          <w:lang w:val="en-GB"/>
        </w:rPr>
      </w:pPr>
      <w:ins w:id="507" w:author="Yung-Hsuan Chao (Jessie)" w:date="2019-04-15T08:43:00Z">
        <w:del w:id="508" w:author="Xiaozhong Xu" w:date="2019-04-15T23:40:00Z">
          <w:r w:rsidRPr="007F1790" w:rsidDel="007F1790">
            <w:rPr>
              <w:rFonts w:ascii="Times New Roman" w:hAnsi="Times New Roman" w:cs="Times New Roman"/>
              <w:lang w:val="en-GB"/>
            </w:rPr>
            <w:delText>For YUV4:4:4</w:delText>
          </w:r>
        </w:del>
      </w:ins>
      <w:ins w:id="509" w:author="Yung-Hsuan Chao (Jessie)" w:date="2019-04-15T08:44:00Z">
        <w:del w:id="510" w:author="Xiaozhong Xu" w:date="2019-04-15T23:40:00Z">
          <w:r w:rsidRPr="007F1790" w:rsidDel="007F1790">
            <w:rPr>
              <w:rFonts w:ascii="Times New Roman" w:hAnsi="Times New Roman" w:cs="Times New Roman"/>
              <w:lang w:val="en-GB"/>
            </w:rPr>
            <w:delText xml:space="preserve"> sequences, </w:delText>
          </w:r>
        </w:del>
      </w:ins>
      <w:ins w:id="511" w:author="Yung-Hsuan Chao (Jessie)" w:date="2019-04-15T08:45:00Z">
        <w:del w:id="512" w:author="Xiaozhong Xu" w:date="2019-04-15T23:40:00Z">
          <w:r w:rsidRPr="007F1790" w:rsidDel="007F1790">
            <w:rPr>
              <w:rFonts w:ascii="Times New Roman" w:hAnsi="Times New Roman" w:cs="Times New Roman"/>
              <w:lang w:val="en-GB"/>
            </w:rPr>
            <w:delText>tests</w:delText>
          </w:r>
        </w:del>
      </w:ins>
      <w:ins w:id="513" w:author="Yung-Hsuan Chao (Jessie)" w:date="2019-04-15T08:44:00Z">
        <w:del w:id="514" w:author="Xiaozhong Xu" w:date="2019-04-15T23:40:00Z">
          <w:r w:rsidRPr="007F1790" w:rsidDel="007F1790">
            <w:rPr>
              <w:rFonts w:ascii="Times New Roman" w:hAnsi="Times New Roman" w:cs="Times New Roman"/>
              <w:lang w:val="en-GB"/>
            </w:rPr>
            <w:delText xml:space="preserve"> </w:delText>
          </w:r>
        </w:del>
      </w:ins>
      <w:ins w:id="515" w:author="Yung-Hsuan Chao (Jessie)" w:date="2019-04-15T08:45:00Z">
        <w:del w:id="516" w:author="Xiaozhong Xu" w:date="2019-04-15T23:40:00Z">
          <w:r w:rsidRPr="007F1790" w:rsidDel="007F1790">
            <w:rPr>
              <w:rFonts w:ascii="Times New Roman" w:hAnsi="Times New Roman" w:cs="Times New Roman"/>
              <w:lang w:val="en-GB"/>
            </w:rPr>
            <w:delText xml:space="preserve">for </w:delText>
          </w:r>
        </w:del>
      </w:ins>
      <w:ins w:id="517" w:author="Yung-Hsuan Chao (Jessie)" w:date="2019-04-15T08:46:00Z">
        <w:del w:id="518" w:author="Xiaozhong Xu" w:date="2019-04-15T23:40:00Z">
          <w:r w:rsidRPr="007F1790" w:rsidDel="007F1790">
            <w:rPr>
              <w:rFonts w:ascii="Times New Roman" w:hAnsi="Times New Roman" w:cs="Times New Roman"/>
              <w:lang w:val="en-GB"/>
            </w:rPr>
            <w:delText xml:space="preserve">both </w:delText>
          </w:r>
        </w:del>
      </w:ins>
      <w:ins w:id="519" w:author="Yung-Hsuan Chao (Jessie)" w:date="2019-04-15T08:45:00Z">
        <w:del w:id="520" w:author="Xiaozhong Xu" w:date="2019-04-15T23:40:00Z">
          <w:r w:rsidRPr="007F1790" w:rsidDel="007F1790">
            <w:rPr>
              <w:rFonts w:ascii="Times New Roman" w:hAnsi="Times New Roman" w:cs="Times New Roman"/>
              <w:lang w:val="en-GB"/>
            </w:rPr>
            <w:delText>dual</w:delText>
          </w:r>
        </w:del>
      </w:ins>
      <w:ins w:id="521" w:author="Yung-Hsuan Chao (Jessie)" w:date="2019-04-15T08:50:00Z">
        <w:del w:id="522" w:author="Xiaozhong Xu" w:date="2019-04-15T21:36:00Z">
          <w:r w:rsidRPr="007F1790" w:rsidDel="006D1094">
            <w:rPr>
              <w:rFonts w:ascii="Times New Roman" w:hAnsi="Times New Roman" w:cs="Times New Roman"/>
              <w:lang w:val="en-GB"/>
            </w:rPr>
            <w:delText xml:space="preserve"> </w:delText>
          </w:r>
        </w:del>
      </w:ins>
      <w:ins w:id="523" w:author="Yung-Hsuan Chao (Jessie)" w:date="2019-04-15T08:45:00Z">
        <w:del w:id="524" w:author="Xiaozhong Xu" w:date="2019-04-15T23:40:00Z">
          <w:r w:rsidRPr="007F1790" w:rsidDel="007F1790">
            <w:rPr>
              <w:rFonts w:ascii="Times New Roman" w:hAnsi="Times New Roman" w:cs="Times New Roman"/>
              <w:lang w:val="en-GB"/>
            </w:rPr>
            <w:delText>tree enable</w:delText>
          </w:r>
        </w:del>
      </w:ins>
      <w:ins w:id="525" w:author="Yung-Hsuan Chao (Jessie)" w:date="2019-04-15T08:46:00Z">
        <w:del w:id="526" w:author="Xiaozhong Xu" w:date="2019-04-15T23:40:00Z">
          <w:r w:rsidRPr="007F1790" w:rsidDel="007F1790">
            <w:rPr>
              <w:rFonts w:ascii="Times New Roman" w:hAnsi="Times New Roman" w:cs="Times New Roman"/>
              <w:lang w:val="en-GB"/>
            </w:rPr>
            <w:delText xml:space="preserve">d </w:delText>
          </w:r>
        </w:del>
      </w:ins>
      <w:ins w:id="527" w:author="Yung-Hsuan Chao (Jessie)" w:date="2019-04-15T08:44:00Z">
        <w:del w:id="528" w:author="Xiaozhong Xu" w:date="2019-04-15T23:40:00Z">
          <w:r w:rsidRPr="007F1790" w:rsidDel="007F1790">
            <w:rPr>
              <w:rFonts w:ascii="Times New Roman" w:hAnsi="Times New Roman" w:cs="Times New Roman"/>
              <w:lang w:val="en-GB"/>
            </w:rPr>
            <w:delText xml:space="preserve">and disabled </w:delText>
          </w:r>
        </w:del>
      </w:ins>
      <w:ins w:id="529" w:author="Yung-Hsuan Chao (Jessie)" w:date="2019-04-15T08:46:00Z">
        <w:del w:id="530" w:author="Xiaozhong Xu" w:date="2019-04-15T23:40:00Z">
          <w:r w:rsidRPr="007F1790" w:rsidDel="007F1790">
            <w:rPr>
              <w:rFonts w:ascii="Times New Roman" w:hAnsi="Times New Roman" w:cs="Times New Roman"/>
              <w:lang w:val="en-GB"/>
            </w:rPr>
            <w:delText>are required.</w:delText>
          </w:r>
        </w:del>
      </w:ins>
      <w:ins w:id="531" w:author="Yung-Hsuan Chao (Jessie)" w:date="2019-04-15T08:44:00Z">
        <w:del w:id="532" w:author="Xiaozhong Xu" w:date="2019-04-15T23:40:00Z">
          <w:r w:rsidRPr="007F1790" w:rsidDel="007F1790">
            <w:rPr>
              <w:rFonts w:ascii="Times New Roman" w:hAnsi="Times New Roman" w:cs="Times New Roman"/>
              <w:lang w:val="en-GB"/>
            </w:rPr>
            <w:delText xml:space="preserve"> </w:delText>
          </w:r>
        </w:del>
      </w:ins>
    </w:p>
    <w:p w14:paraId="4EFC4422" w14:textId="441B9CD1" w:rsidR="00173C8E" w:rsidRPr="007F1790" w:rsidRDefault="00173C8E" w:rsidP="00173C8E">
      <w:pPr>
        <w:pStyle w:val="ListParagraph"/>
        <w:numPr>
          <w:ilvl w:val="0"/>
          <w:numId w:val="30"/>
        </w:numPr>
        <w:rPr>
          <w:rFonts w:cs="Times New Roman"/>
          <w:color w:val="auto"/>
          <w:lang w:val="en-GB"/>
          <w:rPrChange w:id="533" w:author="Xiaozhong Xu" w:date="2019-04-15T23:40:00Z">
            <w:rPr>
              <w:rFonts w:cs="Times New Roman"/>
              <w:color w:val="FF0000"/>
              <w:lang w:val="en-GB"/>
            </w:rPr>
          </w:rPrChange>
        </w:rPr>
      </w:pPr>
      <w:r w:rsidRPr="007F1790">
        <w:rPr>
          <w:color w:val="auto"/>
          <w:rPrChange w:id="534" w:author="Xiaozhong Xu" w:date="2019-04-15T23:40:00Z">
            <w:rPr>
              <w:color w:val="FF0000"/>
            </w:rPr>
          </w:rPrChange>
        </w:rPr>
        <w:t xml:space="preserve">For transform skip (TS) related tests and the IBC buffer reduction related test, additional tests for low QPs </w:t>
      </w:r>
      <w:r w:rsidRPr="007F1790">
        <w:rPr>
          <w:rFonts w:cs="Times New Roman"/>
          <w:color w:val="auto"/>
          <w:lang w:val="en-GB"/>
          <w:rPrChange w:id="535" w:author="Xiaozhong Xu" w:date="2019-04-15T23:40:00Z">
            <w:rPr>
              <w:rFonts w:cs="Times New Roman"/>
              <w:color w:val="FF0000"/>
              <w:lang w:val="en-GB"/>
            </w:rPr>
          </w:rPrChange>
        </w:rPr>
        <w:t>required.</w:t>
      </w:r>
      <w:r w:rsidR="00A22E82" w:rsidRPr="007F1790">
        <w:rPr>
          <w:rFonts w:cs="Times New Roman"/>
          <w:color w:val="auto"/>
          <w:lang w:val="en-GB"/>
          <w:rPrChange w:id="536" w:author="Xiaozhong Xu" w:date="2019-04-15T23:40:00Z">
            <w:rPr>
              <w:rFonts w:cs="Times New Roman"/>
              <w:color w:val="FF0000"/>
              <w:lang w:val="en-GB"/>
            </w:rPr>
          </w:rPrChange>
        </w:rPr>
        <w:t xml:space="preserve"> Currently, according to the </w:t>
      </w:r>
      <w:r w:rsidR="00C949CA" w:rsidRPr="007F1790">
        <w:rPr>
          <w:rFonts w:cs="Times New Roman"/>
          <w:color w:val="auto"/>
          <w:lang w:val="en-GB"/>
          <w:rPrChange w:id="537" w:author="Xiaozhong Xu" w:date="2019-04-15T23:40:00Z">
            <w:rPr>
              <w:rFonts w:cs="Times New Roman"/>
              <w:color w:val="FF0000"/>
              <w:lang w:val="en-GB"/>
            </w:rPr>
          </w:rPrChange>
        </w:rPr>
        <w:t xml:space="preserve">information </w:t>
      </w:r>
      <w:r w:rsidR="00A22E82" w:rsidRPr="007F1790">
        <w:rPr>
          <w:rFonts w:cs="Times New Roman"/>
          <w:color w:val="auto"/>
          <w:lang w:val="en-GB"/>
          <w:rPrChange w:id="538" w:author="Xiaozhong Xu" w:date="2019-04-15T23:40:00Z">
            <w:rPr>
              <w:rFonts w:cs="Times New Roman"/>
              <w:color w:val="FF0000"/>
              <w:lang w:val="en-GB"/>
            </w:rPr>
          </w:rPrChange>
        </w:rPr>
        <w:t xml:space="preserve">from CE7, the </w:t>
      </w:r>
      <w:r w:rsidR="00C949CA" w:rsidRPr="007F1790">
        <w:rPr>
          <w:rFonts w:cs="Times New Roman"/>
          <w:color w:val="auto"/>
          <w:lang w:val="en-GB"/>
          <w:rPrChange w:id="539" w:author="Xiaozhong Xu" w:date="2019-04-15T23:40:00Z">
            <w:rPr>
              <w:rFonts w:cs="Times New Roman"/>
              <w:color w:val="FF0000"/>
              <w:lang w:val="en-GB"/>
            </w:rPr>
          </w:rPrChange>
        </w:rPr>
        <w:t xml:space="preserve">suggested </w:t>
      </w:r>
      <w:r w:rsidR="00A22E82" w:rsidRPr="007F1790">
        <w:rPr>
          <w:rFonts w:cs="Times New Roman"/>
          <w:color w:val="auto"/>
          <w:lang w:val="en-GB"/>
          <w:rPrChange w:id="540" w:author="Xiaozhong Xu" w:date="2019-04-15T23:40:00Z">
            <w:rPr>
              <w:rFonts w:cs="Times New Roman"/>
              <w:color w:val="FF0000"/>
              <w:lang w:val="en-GB"/>
            </w:rPr>
          </w:rPrChange>
        </w:rPr>
        <w:t xml:space="preserve">testing conditions are </w:t>
      </w:r>
      <w:r w:rsidR="00B92CE3" w:rsidRPr="007F1790">
        <w:rPr>
          <w:rFonts w:cs="Times New Roman"/>
          <w:color w:val="auto"/>
          <w:lang w:val="en-GB"/>
          <w:rPrChange w:id="541" w:author="Xiaozhong Xu" w:date="2019-04-15T23:40:00Z">
            <w:rPr>
              <w:rFonts w:cs="Times New Roman"/>
              <w:color w:val="FF0000"/>
              <w:lang w:val="en-GB"/>
            </w:rPr>
          </w:rPrChange>
        </w:rPr>
        <w:t xml:space="preserve">QPs </w:t>
      </w:r>
      <w:r w:rsidR="00A22E82" w:rsidRPr="007F1790">
        <w:rPr>
          <w:color w:val="auto"/>
          <w:rPrChange w:id="542" w:author="Xiaozhong Xu" w:date="2019-04-15T23:40:00Z">
            <w:rPr>
              <w:color w:val="FF0000"/>
            </w:rPr>
          </w:rPrChange>
        </w:rPr>
        <w:t>(2, 7, 12, 17) with only the first 100 frames (</w:t>
      </w:r>
      <w:r w:rsidR="00A22E82" w:rsidRPr="007F1790">
        <w:rPr>
          <w:rFonts w:cs="Times New Roman"/>
          <w:color w:val="auto"/>
          <w:lang w:val="en-GB"/>
          <w:rPrChange w:id="543" w:author="Xiaozhong Xu" w:date="2019-04-15T23:40:00Z">
            <w:rPr>
              <w:rFonts w:cs="Times New Roman"/>
              <w:color w:val="FF0000"/>
              <w:lang w:val="en-GB"/>
            </w:rPr>
          </w:rPrChange>
        </w:rPr>
        <w:t>AI, RA, and LDB configurations)</w:t>
      </w:r>
      <w:r w:rsidR="00B92CE3" w:rsidRPr="007F1790">
        <w:rPr>
          <w:rFonts w:cs="Times New Roman"/>
          <w:color w:val="auto"/>
          <w:lang w:val="en-GB"/>
          <w:rPrChange w:id="544" w:author="Xiaozhong Xu" w:date="2019-04-15T23:40:00Z">
            <w:rPr>
              <w:rFonts w:cs="Times New Roman"/>
              <w:color w:val="FF0000"/>
              <w:lang w:val="en-GB"/>
            </w:rPr>
          </w:rPrChange>
        </w:rPr>
        <w:t>.</w:t>
      </w:r>
    </w:p>
    <w:p w14:paraId="3ECEB4BA" w14:textId="14CDC433" w:rsidR="00173C8E" w:rsidRPr="00D76321" w:rsidRDefault="00173C8E" w:rsidP="00173C8E">
      <w:pPr>
        <w:pStyle w:val="ListParagraph"/>
        <w:numPr>
          <w:ilvl w:val="0"/>
          <w:numId w:val="30"/>
        </w:numPr>
        <w:rPr>
          <w:rFonts w:cs="Times New Roman"/>
          <w:lang w:val="en-GB"/>
        </w:rPr>
      </w:pPr>
      <w:r>
        <w:rPr>
          <w:rFonts w:cs="Times New Roman"/>
          <w:lang w:val="en-GB"/>
        </w:rPr>
        <w:t>Additional IBC off tests</w:t>
      </w:r>
      <w:ins w:id="545" w:author="Yung-Hsuan Chao (Jessie)" w:date="2019-04-16T14:47:00Z">
        <w:r w:rsidR="00B074D5">
          <w:rPr>
            <w:rFonts w:cs="Times New Roman"/>
            <w:lang w:val="en-GB"/>
          </w:rPr>
          <w:t xml:space="preserve"> (</w:t>
        </w:r>
      </w:ins>
      <w:ins w:id="546" w:author="Yung-Hsuan Chao (Jessie)" w:date="2019-04-16T14:48:00Z">
        <w:r w:rsidR="00B074D5">
          <w:rPr>
            <w:rFonts w:cs="Times New Roman"/>
            <w:lang w:val="en-GB"/>
          </w:rPr>
          <w:t>YUV4:2:0, YUV4:4:4)</w:t>
        </w:r>
      </w:ins>
      <w:r>
        <w:rPr>
          <w:rFonts w:cs="Times New Roman"/>
          <w:lang w:val="en-GB"/>
        </w:rPr>
        <w:t xml:space="preserve"> are recommended for non-IBC related CE test</w:t>
      </w:r>
      <w:r w:rsidR="00372831">
        <w:rPr>
          <w:rFonts w:cs="Times New Roman"/>
          <w:lang w:val="en-GB"/>
        </w:rPr>
        <w:t xml:space="preserve">, primarily on </w:t>
      </w:r>
      <w:ins w:id="547" w:author="Yung-Hsuan Chao (Jessie)" w:date="2019-04-16T14:48:00Z">
        <w:r w:rsidR="00B074D5">
          <w:rPr>
            <w:rFonts w:cs="Times New Roman"/>
            <w:lang w:val="en-GB"/>
          </w:rPr>
          <w:t xml:space="preserve">screen content sequences (class F and TGM for YUV4:2:0 tests and all </w:t>
        </w:r>
      </w:ins>
      <w:ins w:id="548" w:author="Yung-Hsuan Chao (Jessie)" w:date="2019-04-16T14:49:00Z">
        <w:r w:rsidR="00B074D5">
          <w:rPr>
            <w:rFonts w:cs="Times New Roman"/>
            <w:lang w:val="en-GB"/>
          </w:rPr>
          <w:t>YUV4:4:4 seq</w:t>
        </w:r>
      </w:ins>
      <w:ins w:id="549" w:author="Yung-Hsuan Chao (Jessie)" w:date="2019-04-16T15:38:00Z">
        <w:r w:rsidR="001B7491">
          <w:rPr>
            <w:rFonts w:cs="Times New Roman"/>
            <w:lang w:val="en-GB"/>
          </w:rPr>
          <w:t>u</w:t>
        </w:r>
      </w:ins>
      <w:ins w:id="550" w:author="Yung-Hsuan Chao (Jessie)" w:date="2019-04-16T15:39:00Z">
        <w:r w:rsidR="001B7491">
          <w:rPr>
            <w:rFonts w:cs="Times New Roman"/>
            <w:lang w:val="en-GB"/>
          </w:rPr>
          <w:t>e</w:t>
        </w:r>
      </w:ins>
      <w:ins w:id="551" w:author="Yung-Hsuan Chao (Jessie)" w:date="2019-04-16T14:49:00Z">
        <w:r w:rsidR="00B074D5">
          <w:rPr>
            <w:rFonts w:cs="Times New Roman"/>
            <w:lang w:val="en-GB"/>
          </w:rPr>
          <w:t>nces)</w:t>
        </w:r>
      </w:ins>
      <w:del w:id="552" w:author="Yung-Hsuan Chao (Jessie)" w:date="2019-04-16T14:48:00Z">
        <w:r w:rsidR="00372831" w:rsidDel="00B074D5">
          <w:rPr>
            <w:rFonts w:cs="Times New Roman"/>
            <w:lang w:val="en-GB"/>
          </w:rPr>
          <w:delText>class F</w:delText>
        </w:r>
      </w:del>
      <w:r>
        <w:rPr>
          <w:rFonts w:cs="Times New Roman"/>
          <w:lang w:val="en-GB"/>
        </w:rPr>
        <w:t xml:space="preserve">.  </w:t>
      </w:r>
    </w:p>
    <w:p w14:paraId="3EF1A464" w14:textId="77777777" w:rsidR="00A167F5" w:rsidRPr="00EC2C76" w:rsidRDefault="00A167F5" w:rsidP="00EB4263">
      <w:pPr>
        <w:rPr>
          <w:rFonts w:ascii="Times New Roman" w:hAnsi="Times New Roman" w:cs="Times New Roman"/>
          <w:lang w:val="en-CA"/>
        </w:rPr>
      </w:pPr>
    </w:p>
    <w:p w14:paraId="279EF291" w14:textId="77777777" w:rsidR="00FF00F5" w:rsidRPr="00FC2E53" w:rsidRDefault="00FF00F5" w:rsidP="00FF00F5">
      <w:pPr>
        <w:pStyle w:val="Heading1"/>
        <w:numPr>
          <w:ilvl w:val="0"/>
          <w:numId w:val="5"/>
        </w:numPr>
        <w:rPr>
          <w:rFonts w:cs="Times New Roman"/>
          <w:lang w:val="en-CA"/>
        </w:rPr>
      </w:pPr>
      <w:r w:rsidRPr="00FC2E53">
        <w:rPr>
          <w:rFonts w:cs="Times New Roman"/>
          <w:lang w:val="en-CA"/>
        </w:rPr>
        <w:t>Test conditions</w:t>
      </w:r>
    </w:p>
    <w:p w14:paraId="17CC7B39" w14:textId="77777777" w:rsidR="00FF00F5" w:rsidRDefault="00FF00F5" w:rsidP="00FF00F5">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p w14:paraId="311793C1" w14:textId="77777777" w:rsidR="00C914E0" w:rsidRPr="00FC2E53" w:rsidRDefault="003A55B4" w:rsidP="00FF00F5">
      <w:pPr>
        <w:pStyle w:val="Heading2"/>
        <w:numPr>
          <w:ilvl w:val="1"/>
          <w:numId w:val="10"/>
        </w:numPr>
        <w:jc w:val="left"/>
        <w:rPr>
          <w:rFonts w:cs="Times New Roman"/>
          <w:lang w:val="en-CA"/>
        </w:rPr>
      </w:pPr>
      <w:r w:rsidRPr="00FC2E53">
        <w:rPr>
          <w:rFonts w:cs="Times New Roman"/>
          <w:lang w:val="en-CA"/>
        </w:rPr>
        <w:t>Test configurations</w:t>
      </w:r>
    </w:p>
    <w:p w14:paraId="708C1738" w14:textId="69CDE32A" w:rsidR="00C914E0" w:rsidRDefault="003A55B4">
      <w:pPr>
        <w:rPr>
          <w:ins w:id="553" w:author="Yung-Hsuan Chao (Jessie)" w:date="2019-04-15T08:30:00Z"/>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w:t>
      </w:r>
      <w:r w:rsidR="00316176">
        <w:rPr>
          <w:rFonts w:ascii="Times New Roman" w:hAnsi="Times New Roman" w:cs="Times New Roman"/>
          <w:lang w:val="en-CA"/>
        </w:rPr>
        <w:t>N</w:t>
      </w:r>
      <w:r w:rsidR="00316176" w:rsidRPr="00FC2E53">
        <w:rPr>
          <w:rFonts w:ascii="Times New Roman" w:hAnsi="Times New Roman" w:cs="Times New Roman"/>
          <w:lang w:val="en-CA"/>
        </w:rPr>
        <w:t xml:space="preserve">1010 </w:t>
      </w:r>
      <w:r w:rsidRPr="00FC2E53">
        <w:rPr>
          <w:rFonts w:ascii="Times New Roman" w:hAnsi="Times New Roman" w:cs="Times New Roman"/>
          <w:lang w:val="en-CA"/>
        </w:rPr>
        <w:t>document</w:t>
      </w:r>
      <w:r w:rsidRPr="00FC6F6A">
        <w:rPr>
          <w:rFonts w:ascii="Times New Roman" w:hAnsi="Times New Roman"/>
          <w:lang w:val="en-CA"/>
        </w:rPr>
        <w:t xml:space="preserve"> [</w:t>
      </w:r>
      <w:r w:rsidR="0077557F">
        <w:rPr>
          <w:rFonts w:ascii="Times New Roman" w:hAnsi="Times New Roman"/>
          <w:lang w:val="en-CA"/>
        </w:rPr>
        <w:t>?</w:t>
      </w:r>
      <w:r w:rsidRPr="00FC6F6A">
        <w:rPr>
          <w:rFonts w:ascii="Times New Roman" w:hAnsi="Times New Roman"/>
          <w:lang w:val="en-CA"/>
        </w:rPr>
        <w:t>]</w:t>
      </w:r>
      <w:r w:rsidRPr="00FC2E53">
        <w:rPr>
          <w:rFonts w:ascii="Times New Roman" w:hAnsi="Times New Roman" w:cs="Times New Roman"/>
          <w:lang w:val="en-CA"/>
        </w:rPr>
        <w:t xml:space="preserve"> shall be followed to perform the simulations in this CE. </w:t>
      </w:r>
      <w:r w:rsidR="00826D5F">
        <w:rPr>
          <w:rFonts w:ascii="Times New Roman" w:hAnsi="Times New Roman" w:cs="Times New Roman"/>
          <w:lang w:val="en-CA"/>
        </w:rPr>
        <w:t xml:space="preserve">For </w:t>
      </w:r>
      <w:r w:rsidR="004A3D1E">
        <w:rPr>
          <w:rFonts w:ascii="Times New Roman" w:hAnsi="Times New Roman" w:cs="Times New Roman"/>
        </w:rPr>
        <w:t>CE8-1.</w:t>
      </w:r>
      <w:del w:id="554" w:author="Xiaozhong Xu" w:date="2019-04-18T10:53:00Z">
        <w:r w:rsidR="004A3D1E" w:rsidDel="00773564">
          <w:rPr>
            <w:rFonts w:ascii="Times New Roman" w:hAnsi="Times New Roman" w:cs="Times New Roman"/>
          </w:rPr>
          <w:delText xml:space="preserve">5 </w:delText>
        </w:r>
      </w:del>
      <w:ins w:id="555" w:author="Xiaozhong Xu" w:date="2019-04-18T10:53:00Z">
        <w:r w:rsidR="00773564">
          <w:rPr>
            <w:rFonts w:ascii="Times New Roman" w:hAnsi="Times New Roman" w:cs="Times New Roman"/>
          </w:rPr>
          <w:t xml:space="preserve">6 </w:t>
        </w:r>
      </w:ins>
      <w:r w:rsidR="004A3D1E">
        <w:rPr>
          <w:rFonts w:ascii="Times New Roman" w:hAnsi="Times New Roman" w:cs="Times New Roman"/>
        </w:rPr>
        <w:t xml:space="preserve">and </w:t>
      </w:r>
      <w:r w:rsidR="00826D5F">
        <w:rPr>
          <w:rFonts w:ascii="Times New Roman" w:hAnsi="Times New Roman" w:cs="Times New Roman"/>
          <w:lang w:val="en-CA"/>
        </w:rPr>
        <w:t>CE8-</w:t>
      </w:r>
      <w:r w:rsidR="00B13420">
        <w:rPr>
          <w:rFonts w:ascii="Times New Roman" w:hAnsi="Times New Roman" w:cs="Times New Roman"/>
          <w:lang w:val="en-CA"/>
        </w:rPr>
        <w:t xml:space="preserve">3 </w:t>
      </w:r>
      <w:r w:rsidR="00826D5F">
        <w:rPr>
          <w:rFonts w:ascii="Times New Roman" w:hAnsi="Times New Roman" w:cs="Times New Roman"/>
          <w:lang w:val="en-CA"/>
        </w:rPr>
        <w:t>related tests, additional results with low QP settings should be provided, as noted earlier in this document.</w:t>
      </w:r>
    </w:p>
    <w:p w14:paraId="46C6C803" w14:textId="2D54D71A" w:rsidR="004B7B1C" w:rsidDel="00570EA3" w:rsidRDefault="004B7B1C">
      <w:pPr>
        <w:rPr>
          <w:del w:id="556" w:author="Xiaozhong Xu" w:date="2019-04-15T23:41:00Z"/>
          <w:rFonts w:ascii="Times New Roman" w:hAnsi="Times New Roman" w:cs="Times New Roman"/>
          <w:lang w:val="en-CA"/>
        </w:rPr>
      </w:pPr>
      <w:ins w:id="557" w:author="Yung-Hsuan Chao (Jessie)" w:date="2019-04-15T08:30:00Z">
        <w:del w:id="558" w:author="Xiaozhong Xu" w:date="2019-04-15T23:41:00Z">
          <w:r w:rsidDel="007F1790">
            <w:rPr>
              <w:rFonts w:ascii="Times New Roman" w:hAnsi="Times New Roman" w:cs="Times New Roman"/>
              <w:lang w:val="en-CA"/>
            </w:rPr>
            <w:delText xml:space="preserve">For </w:delText>
          </w:r>
        </w:del>
      </w:ins>
      <w:ins w:id="559" w:author="Yung-Hsuan Chao (Jessie)" w:date="2019-04-15T08:31:00Z">
        <w:del w:id="560" w:author="Xiaozhong Xu" w:date="2019-04-15T23:41:00Z">
          <w:r w:rsidR="00DF0BBA" w:rsidDel="007F1790">
            <w:rPr>
              <w:rFonts w:ascii="Times New Roman" w:hAnsi="Times New Roman" w:cs="Times New Roman"/>
              <w:lang w:val="en-CA"/>
            </w:rPr>
            <w:delText xml:space="preserve">tests on </w:delText>
          </w:r>
        </w:del>
      </w:ins>
      <w:ins w:id="561" w:author="Yung-Hsuan Chao (Jessie)" w:date="2019-04-15T08:30:00Z">
        <w:del w:id="562" w:author="Xiaozhong Xu" w:date="2019-04-15T23:41:00Z">
          <w:r w:rsidR="00DF0BBA" w:rsidDel="007F1790">
            <w:rPr>
              <w:rFonts w:ascii="Times New Roman" w:hAnsi="Times New Roman" w:cs="Times New Roman"/>
              <w:lang w:val="en-CA"/>
            </w:rPr>
            <w:delText>YUV4:4:4</w:delText>
          </w:r>
        </w:del>
      </w:ins>
      <w:ins w:id="563" w:author="Yung-Hsuan Chao (Jessie)" w:date="2019-04-15T08:31:00Z">
        <w:del w:id="564" w:author="Xiaozhong Xu" w:date="2019-04-15T23:41:00Z">
          <w:r w:rsidR="00DF0BBA" w:rsidDel="007F1790">
            <w:rPr>
              <w:rFonts w:ascii="Times New Roman" w:hAnsi="Times New Roman" w:cs="Times New Roman"/>
              <w:lang w:val="en-CA"/>
            </w:rPr>
            <w:delText xml:space="preserve"> sequences</w:delText>
          </w:r>
        </w:del>
      </w:ins>
      <w:ins w:id="565" w:author="Yung-Hsuan Chao (Jessie)" w:date="2019-04-15T08:30:00Z">
        <w:del w:id="566" w:author="Xiaozhong Xu" w:date="2019-04-15T23:41:00Z">
          <w:r w:rsidR="00DF0BBA" w:rsidDel="007F1790">
            <w:rPr>
              <w:rFonts w:ascii="Times New Roman" w:hAnsi="Times New Roman" w:cs="Times New Roman"/>
              <w:lang w:val="en-CA"/>
            </w:rPr>
            <w:delText>,</w:delText>
          </w:r>
        </w:del>
      </w:ins>
      <w:ins w:id="567" w:author="Yung-Hsuan Chao (Jessie)" w:date="2019-04-15T08:31:00Z">
        <w:del w:id="568" w:author="Xiaozhong Xu" w:date="2019-04-15T23:41:00Z">
          <w:r w:rsidR="00DF0BBA" w:rsidDel="007F1790">
            <w:rPr>
              <w:rFonts w:ascii="Times New Roman" w:hAnsi="Times New Roman" w:cs="Times New Roman"/>
              <w:lang w:val="en-CA"/>
            </w:rPr>
            <w:delText xml:space="preserve"> </w:delText>
          </w:r>
        </w:del>
      </w:ins>
      <w:ins w:id="569" w:author="Yung-Hsuan Chao (Jessie)" w:date="2019-04-15T08:39:00Z">
        <w:del w:id="570" w:author="Xiaozhong Xu" w:date="2019-04-15T23:41:00Z">
          <w:r w:rsidR="00DF0BBA" w:rsidDel="007F1790">
            <w:rPr>
              <w:rFonts w:ascii="Times New Roman" w:hAnsi="Times New Roman" w:cs="Times New Roman"/>
              <w:lang w:val="en-CA"/>
            </w:rPr>
            <w:delText>additional results with dual tree</w:delText>
          </w:r>
        </w:del>
      </w:ins>
      <w:ins w:id="571" w:author="Yung-Hsuan Chao (Jessie)" w:date="2019-04-15T08:32:00Z">
        <w:del w:id="572" w:author="Xiaozhong Xu" w:date="2019-04-15T23:41:00Z">
          <w:r w:rsidR="00DF0BBA" w:rsidDel="007F1790">
            <w:rPr>
              <w:rFonts w:ascii="Times New Roman" w:hAnsi="Times New Roman" w:cs="Times New Roman"/>
              <w:lang w:val="en-CA"/>
            </w:rPr>
            <w:delText xml:space="preserve"> disabled</w:delText>
          </w:r>
        </w:del>
      </w:ins>
      <w:ins w:id="573" w:author="Yung-Hsuan Chao (Jessie)" w:date="2019-04-15T08:35:00Z">
        <w:del w:id="574" w:author="Xiaozhong Xu" w:date="2019-04-15T23:41:00Z">
          <w:r w:rsidR="00DF0BBA" w:rsidDel="007F1790">
            <w:rPr>
              <w:rFonts w:ascii="Times New Roman" w:hAnsi="Times New Roman" w:cs="Times New Roman"/>
              <w:lang w:val="en-CA"/>
            </w:rPr>
            <w:delText xml:space="preserve"> (--</w:delText>
          </w:r>
          <w:r w:rsidR="00DF0BBA" w:rsidRPr="00DF0BBA" w:rsidDel="007F1790">
            <w:rPr>
              <w:rFonts w:ascii="Times New Roman" w:hAnsi="Times New Roman" w:cs="Times New Roman"/>
              <w:lang w:val="en-CA"/>
            </w:rPr>
            <w:delText>DualITree</w:delText>
          </w:r>
          <w:r w:rsidR="00DF0BBA" w:rsidDel="007F1790">
            <w:rPr>
              <w:rFonts w:ascii="Times New Roman" w:hAnsi="Times New Roman" w:cs="Times New Roman"/>
              <w:lang w:val="en-CA"/>
            </w:rPr>
            <w:delText>=0)</w:delText>
          </w:r>
        </w:del>
      </w:ins>
      <w:ins w:id="575" w:author="Yung-Hsuan Chao (Jessie)" w:date="2019-04-15T08:32:00Z">
        <w:del w:id="576" w:author="Xiaozhong Xu" w:date="2019-04-15T23:41:00Z">
          <w:r w:rsidR="00DF0BBA" w:rsidDel="007F1790">
            <w:rPr>
              <w:rFonts w:ascii="Times New Roman" w:hAnsi="Times New Roman" w:cs="Times New Roman"/>
              <w:lang w:val="en-CA"/>
            </w:rPr>
            <w:delText xml:space="preserve"> </w:delText>
          </w:r>
        </w:del>
      </w:ins>
      <w:ins w:id="577" w:author="Yung-Hsuan Chao (Jessie)" w:date="2019-04-15T08:31:00Z">
        <w:del w:id="578" w:author="Xiaozhong Xu" w:date="2019-04-15T23:41:00Z">
          <w:r w:rsidR="00DF0BBA" w:rsidDel="007F1790">
            <w:rPr>
              <w:rFonts w:ascii="Times New Roman" w:hAnsi="Times New Roman" w:cs="Times New Roman"/>
              <w:lang w:val="en-CA"/>
            </w:rPr>
            <w:delText>shou</w:delText>
          </w:r>
        </w:del>
      </w:ins>
      <w:ins w:id="579" w:author="Yung-Hsuan Chao (Jessie)" w:date="2019-04-15T08:32:00Z">
        <w:del w:id="580" w:author="Xiaozhong Xu" w:date="2019-04-15T23:41:00Z">
          <w:r w:rsidR="00DF0BBA" w:rsidDel="007F1790">
            <w:rPr>
              <w:rFonts w:ascii="Times New Roman" w:hAnsi="Times New Roman" w:cs="Times New Roman"/>
              <w:lang w:val="en-CA"/>
            </w:rPr>
            <w:delText>ld be provided</w:delText>
          </w:r>
        </w:del>
      </w:ins>
      <w:ins w:id="581" w:author="Yung-Hsuan Chao (Jessie)" w:date="2019-04-15T08:39:00Z">
        <w:del w:id="582" w:author="Xiaozhong Xu" w:date="2019-04-15T23:41:00Z">
          <w:r w:rsidR="00DF0BBA" w:rsidDel="007F1790">
            <w:rPr>
              <w:rFonts w:ascii="Times New Roman" w:hAnsi="Times New Roman" w:cs="Times New Roman"/>
              <w:lang w:val="en-CA"/>
            </w:rPr>
            <w:delText>, as noted earlier in this document.</w:delText>
          </w:r>
        </w:del>
      </w:ins>
    </w:p>
    <w:p w14:paraId="2ACCD989" w14:textId="20A10923" w:rsidR="00570EA3" w:rsidRDefault="00570EA3">
      <w:pPr>
        <w:rPr>
          <w:ins w:id="583" w:author="Yung-Hsuan Chao (Jessie)" w:date="2019-04-16T10:36:00Z"/>
          <w:rFonts w:ascii="Times New Roman" w:hAnsi="Times New Roman" w:cs="Times New Roman"/>
          <w:lang w:val="en-CA"/>
        </w:rPr>
      </w:pPr>
    </w:p>
    <w:p w14:paraId="5CE85443" w14:textId="07EB40F6" w:rsidR="00570EA3" w:rsidRPr="00FC2E53" w:rsidRDefault="00570EA3">
      <w:pPr>
        <w:rPr>
          <w:ins w:id="584" w:author="Yung-Hsuan Chao (Jessie)" w:date="2019-04-16T10:36:00Z"/>
          <w:rFonts w:ascii="Times New Roman" w:hAnsi="Times New Roman" w:cs="Times New Roman"/>
          <w:lang w:val="en-CA"/>
        </w:rPr>
      </w:pPr>
      <w:ins w:id="585" w:author="Yung-Hsuan Chao (Jessie)" w:date="2019-04-16T10:36:00Z">
        <w:r>
          <w:rPr>
            <w:rFonts w:ascii="Times New Roman" w:hAnsi="Times New Roman" w:cs="Times New Roman"/>
            <w:lang w:val="en-CA"/>
          </w:rPr>
          <w:t xml:space="preserve">For test on YUV4:4:4 sequences, additional results with dual </w:t>
        </w:r>
      </w:ins>
      <w:ins w:id="586" w:author="Yung-Hsuan Chao (Jessie)" w:date="2019-04-16T10:37:00Z">
        <w:r>
          <w:rPr>
            <w:rFonts w:ascii="Times New Roman" w:hAnsi="Times New Roman" w:cs="Times New Roman"/>
            <w:lang w:val="en-CA"/>
          </w:rPr>
          <w:t>tree disabled (--DualITree=0) should be provided for palette related tests and for other CE tests which claim to have benefit disabling dual tree.</w:t>
        </w:r>
      </w:ins>
    </w:p>
    <w:p w14:paraId="4963C3D1" w14:textId="77777777" w:rsidR="00C914E0" w:rsidRPr="00FC2E53" w:rsidRDefault="003A55B4">
      <w:pPr>
        <w:pStyle w:val="Heading2"/>
        <w:numPr>
          <w:ilvl w:val="1"/>
          <w:numId w:val="5"/>
        </w:numPr>
        <w:jc w:val="left"/>
        <w:rPr>
          <w:rFonts w:cs="Times New Roman"/>
          <w:lang w:val="en-CA"/>
        </w:rPr>
      </w:pPr>
      <w:bookmarkStart w:id="587" w:name="_Ref274599237"/>
      <w:r w:rsidRPr="00FC2E53">
        <w:rPr>
          <w:rFonts w:cs="Times New Roman"/>
          <w:lang w:val="en-CA"/>
        </w:rPr>
        <w:t>Test sequences</w:t>
      </w:r>
      <w:bookmarkEnd w:id="587"/>
    </w:p>
    <w:p w14:paraId="2956E96E" w14:textId="77761500" w:rsidR="00BE035C" w:rsidRDefault="003A55B4">
      <w:pPr>
        <w:rPr>
          <w:ins w:id="588" w:author="Xiaozhong Xu" w:date="2019-04-15T23:35:00Z"/>
          <w:rFonts w:ascii="Times New Roman" w:hAnsi="Times New Roman" w:cs="Times New Roman"/>
          <w:lang w:val="en-CA"/>
        </w:rPr>
      </w:pPr>
      <w:r w:rsidRPr="00FC2E53">
        <w:rPr>
          <w:rFonts w:ascii="Times New Roman" w:hAnsi="Times New Roman" w:cs="Times New Roman"/>
          <w:lang w:val="en-CA"/>
        </w:rPr>
        <w:t>The mandatory test sequences</w:t>
      </w:r>
      <w:ins w:id="589" w:author="Yung-Hsuan Chao (Jessie)" w:date="2019-04-15T08:40:00Z">
        <w:r w:rsidR="00DF0BBA">
          <w:rPr>
            <w:rFonts w:ascii="Times New Roman" w:hAnsi="Times New Roman" w:cs="Times New Roman"/>
            <w:lang w:val="en-CA"/>
          </w:rPr>
          <w:t xml:space="preserve"> (YUV4:2:0 format)</w:t>
        </w:r>
      </w:ins>
      <w:r w:rsidRPr="00FC2E53">
        <w:rPr>
          <w:rFonts w:ascii="Times New Roman" w:hAnsi="Times New Roman" w:cs="Times New Roman"/>
          <w:lang w:val="en-CA"/>
        </w:rPr>
        <w:t xml:space="preserve"> as described in </w:t>
      </w:r>
      <w:r w:rsidR="00833377">
        <w:rPr>
          <w:rFonts w:ascii="Times New Roman" w:hAnsi="Times New Roman" w:cs="Times New Roman"/>
          <w:lang w:val="en-CA"/>
        </w:rPr>
        <w:t>JVET-N1010</w:t>
      </w:r>
      <w:r w:rsidRPr="00FC2E53">
        <w:rPr>
          <w:rFonts w:ascii="Times New Roman" w:hAnsi="Times New Roman" w:cs="Times New Roman"/>
          <w:lang w:val="en-CA"/>
        </w:rPr>
        <w:t xml:space="preserve"> shall be used for these tests.</w:t>
      </w:r>
      <w:ins w:id="590" w:author="Xiaozhong Xu" w:date="2019-04-15T23:34:00Z">
        <w:r w:rsidR="00BE035C">
          <w:rPr>
            <w:rFonts w:ascii="Times New Roman" w:hAnsi="Times New Roman" w:cs="Times New Roman"/>
            <w:lang w:val="en-CA"/>
          </w:rPr>
          <w:t xml:space="preserve"> In addition, the following 4 TGM sequences </w:t>
        </w:r>
      </w:ins>
      <w:ins w:id="591" w:author="Xiaozhong Xu" w:date="2019-04-15T23:35:00Z">
        <w:r w:rsidR="00BE035C">
          <w:rPr>
            <w:rFonts w:ascii="Times New Roman" w:hAnsi="Times New Roman" w:cs="Times New Roman"/>
            <w:lang w:val="en-CA"/>
          </w:rPr>
          <w:t>(YUV4:2:0 format)</w:t>
        </w:r>
        <w:r w:rsidR="00BE035C" w:rsidRPr="00FC2E53">
          <w:rPr>
            <w:rFonts w:ascii="Times New Roman" w:hAnsi="Times New Roman" w:cs="Times New Roman"/>
            <w:lang w:val="en-CA"/>
          </w:rPr>
          <w:t xml:space="preserve"> </w:t>
        </w:r>
        <w:r w:rsidR="00BE035C">
          <w:rPr>
            <w:rFonts w:ascii="Times New Roman" w:hAnsi="Times New Roman" w:cs="Times New Roman"/>
            <w:lang w:val="en-CA"/>
          </w:rPr>
          <w:t>shall</w:t>
        </w:r>
      </w:ins>
      <w:ins w:id="592" w:author="Xiaozhong Xu" w:date="2019-04-15T23:34:00Z">
        <w:r w:rsidR="00BE035C">
          <w:rPr>
            <w:rFonts w:ascii="Times New Roman" w:hAnsi="Times New Roman" w:cs="Times New Roman"/>
            <w:lang w:val="en-CA"/>
          </w:rPr>
          <w:t xml:space="preserve"> be tested. </w:t>
        </w:r>
      </w:ins>
      <w:ins w:id="593" w:author="Xiaozhong Xu" w:date="2019-04-15T23:35:00Z">
        <w:r w:rsidR="00BE035C" w:rsidRPr="00BE035C">
          <w:rPr>
            <w:rFonts w:ascii="Times New Roman" w:hAnsi="Times New Roman" w:cs="Times New Roman"/>
            <w:lang w:val="en-CA"/>
          </w:rPr>
          <w:t xml:space="preserve">IBC and HashME are enabled for class </w:t>
        </w:r>
        <w:r w:rsidR="00BE035C">
          <w:rPr>
            <w:rFonts w:ascii="Times New Roman" w:hAnsi="Times New Roman" w:cs="Times New Roman"/>
            <w:lang w:val="en-CA"/>
          </w:rPr>
          <w:t>TGM</w:t>
        </w:r>
        <w:r w:rsidR="00BE035C" w:rsidRPr="00BE035C">
          <w:rPr>
            <w:rFonts w:ascii="Times New Roman" w:hAnsi="Times New Roman" w:cs="Times New Roman"/>
            <w:lang w:val="en-CA"/>
          </w:rPr>
          <w:t>.</w:t>
        </w:r>
      </w:ins>
    </w:p>
    <w:p w14:paraId="42802101" w14:textId="77777777" w:rsidR="00BE035C" w:rsidRDefault="00BE035C">
      <w:pPr>
        <w:rPr>
          <w:ins w:id="594" w:author="Xiaozhong Xu" w:date="2019-04-15T23:35:00Z"/>
          <w:rFonts w:ascii="Times New Roman" w:hAnsi="Times New Roman" w:cs="Times New Roman"/>
          <w:lang w:val="en-CA"/>
        </w:rPr>
      </w:pP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BE035C" w:rsidRPr="00FC2E53" w14:paraId="7972F7CD" w14:textId="77777777" w:rsidTr="00E71243">
        <w:trPr>
          <w:trHeight w:val="481"/>
          <w:jc w:val="center"/>
          <w:ins w:id="595" w:author="Xiaozhong Xu" w:date="2019-04-15T23:35:00Z"/>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17957" w14:textId="77777777" w:rsidR="00BE035C" w:rsidRPr="00FC2E53" w:rsidRDefault="00BE035C" w:rsidP="00E71243">
            <w:pPr>
              <w:keepNext/>
              <w:rPr>
                <w:ins w:id="596" w:author="Xiaozhong Xu" w:date="2019-04-15T23:35:00Z"/>
                <w:rFonts w:ascii="Times New Roman" w:hAnsi="Times New Roman" w:cs="Times New Roman"/>
                <w:lang w:val="en-CA"/>
              </w:rPr>
            </w:pPr>
            <w:ins w:id="597" w:author="Xiaozhong Xu" w:date="2019-04-15T23:35:00Z">
              <w:r w:rsidRPr="00FC2E53">
                <w:rPr>
                  <w:rFonts w:ascii="Times New Roman" w:hAnsi="Times New Roman" w:cs="Times New Roman"/>
                  <w:sz w:val="20"/>
                  <w:lang w:val="en-CA"/>
                </w:rPr>
                <w:t>Category</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8D59A" w14:textId="77777777" w:rsidR="00BE035C" w:rsidRPr="00FC2E53" w:rsidRDefault="00BE035C" w:rsidP="00E71243">
            <w:pPr>
              <w:keepNext/>
              <w:rPr>
                <w:ins w:id="598" w:author="Xiaozhong Xu" w:date="2019-04-15T23:35:00Z"/>
                <w:rFonts w:ascii="Times New Roman" w:hAnsi="Times New Roman" w:cs="Times New Roman"/>
                <w:lang w:val="en-CA"/>
              </w:rPr>
            </w:pPr>
            <w:ins w:id="599" w:author="Xiaozhong Xu" w:date="2019-04-15T23:35:00Z">
              <w:r w:rsidRPr="00FC2E53">
                <w:rPr>
                  <w:rFonts w:ascii="Times New Roman" w:hAnsi="Times New Roman" w:cs="Times New Roman"/>
                  <w:sz w:val="20"/>
                  <w:lang w:val="en-CA"/>
                </w:rPr>
                <w:t>Resolution</w:t>
              </w:r>
            </w:ins>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72400" w14:textId="77777777" w:rsidR="00BE035C" w:rsidRPr="00FC2E53" w:rsidRDefault="00BE035C" w:rsidP="00E71243">
            <w:pPr>
              <w:keepNext/>
              <w:rPr>
                <w:ins w:id="600" w:author="Xiaozhong Xu" w:date="2019-04-15T23:35:00Z"/>
                <w:rFonts w:ascii="Times New Roman" w:hAnsi="Times New Roman" w:cs="Times New Roman"/>
                <w:lang w:val="en-CA"/>
              </w:rPr>
            </w:pPr>
            <w:ins w:id="601" w:author="Xiaozhong Xu" w:date="2019-04-15T23:35:00Z">
              <w:r w:rsidRPr="00FC2E53">
                <w:rPr>
                  <w:rFonts w:ascii="Times New Roman" w:hAnsi="Times New Roman" w:cs="Times New Roman"/>
                  <w:sz w:val="20"/>
                  <w:lang w:val="en-CA"/>
                </w:rPr>
                <w:t>Sequence name</w:t>
              </w:r>
            </w:ins>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CF089" w14:textId="77777777" w:rsidR="00BE035C" w:rsidRPr="00FC2E53" w:rsidRDefault="00BE035C" w:rsidP="00E71243">
            <w:pPr>
              <w:keepNext/>
              <w:rPr>
                <w:ins w:id="602" w:author="Xiaozhong Xu" w:date="2019-04-15T23:35:00Z"/>
                <w:rFonts w:ascii="Times New Roman" w:hAnsi="Times New Roman" w:cs="Times New Roman"/>
                <w:lang w:val="en-CA"/>
              </w:rPr>
            </w:pPr>
            <w:ins w:id="603" w:author="Xiaozhong Xu" w:date="2019-04-15T23:35:00Z">
              <w:r w:rsidRPr="00FC2E53">
                <w:rPr>
                  <w:rFonts w:ascii="Times New Roman" w:hAnsi="Times New Roman" w:cs="Times New Roman"/>
                  <w:sz w:val="20"/>
                  <w:lang w:val="en-CA"/>
                </w:rPr>
                <w:t>fps</w:t>
              </w:r>
            </w:ins>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49E20" w14:textId="77777777" w:rsidR="00BE035C" w:rsidRPr="00FC2E53" w:rsidRDefault="00BE035C" w:rsidP="00E71243">
            <w:pPr>
              <w:keepNext/>
              <w:rPr>
                <w:ins w:id="604" w:author="Xiaozhong Xu" w:date="2019-04-15T23:35:00Z"/>
                <w:rFonts w:ascii="Times New Roman" w:hAnsi="Times New Roman" w:cs="Times New Roman"/>
                <w:lang w:val="en-CA"/>
              </w:rPr>
            </w:pPr>
            <w:ins w:id="605" w:author="Xiaozhong Xu" w:date="2019-04-15T23:35:00Z">
              <w:r w:rsidRPr="00FC2E53">
                <w:rPr>
                  <w:rFonts w:ascii="Times New Roman" w:hAnsi="Times New Roman" w:cs="Times New Roman"/>
                  <w:sz w:val="20"/>
                  <w:lang w:val="en-CA"/>
                </w:rPr>
                <w:t>Bit depth</w:t>
              </w:r>
            </w:ins>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2E9C0" w14:textId="77777777" w:rsidR="00BE035C" w:rsidRPr="00FC2E53" w:rsidRDefault="00BE035C" w:rsidP="00E71243">
            <w:pPr>
              <w:keepNext/>
              <w:rPr>
                <w:ins w:id="606" w:author="Xiaozhong Xu" w:date="2019-04-15T23:35:00Z"/>
                <w:rFonts w:ascii="Times New Roman" w:hAnsi="Times New Roman" w:cs="Times New Roman"/>
                <w:lang w:val="en-CA"/>
              </w:rPr>
            </w:pPr>
            <w:ins w:id="607" w:author="Xiaozhong Xu" w:date="2019-04-15T23:35:00Z">
              <w:r w:rsidRPr="00FC2E53">
                <w:rPr>
                  <w:rFonts w:ascii="Times New Roman" w:hAnsi="Times New Roman" w:cs="Times New Roman"/>
                  <w:sz w:val="20"/>
                  <w:lang w:val="en-CA"/>
                </w:rPr>
                <w:t>Frames to be encoded</w:t>
              </w:r>
            </w:ins>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E2019" w14:textId="77777777" w:rsidR="00BE035C" w:rsidRPr="00FC2E53" w:rsidRDefault="00BE035C" w:rsidP="00E71243">
            <w:pPr>
              <w:keepNext/>
              <w:rPr>
                <w:ins w:id="608" w:author="Xiaozhong Xu" w:date="2019-04-15T23:35:00Z"/>
                <w:rFonts w:ascii="Times New Roman" w:hAnsi="Times New Roman" w:cs="Times New Roman"/>
                <w:lang w:val="en-CA"/>
              </w:rPr>
            </w:pPr>
            <w:ins w:id="609" w:author="Xiaozhong Xu" w:date="2019-04-15T23:35:00Z">
              <w:r w:rsidRPr="00FC2E53">
                <w:rPr>
                  <w:rFonts w:ascii="Times New Roman" w:hAnsi="Times New Roman" w:cs="Times New Roman"/>
                  <w:lang w:val="en-CA"/>
                </w:rPr>
                <w:t>Intra</w:t>
              </w:r>
            </w:ins>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24583" w14:textId="77777777" w:rsidR="00BE035C" w:rsidRPr="00FC2E53" w:rsidRDefault="00BE035C" w:rsidP="00E71243">
            <w:pPr>
              <w:keepNext/>
              <w:rPr>
                <w:ins w:id="610" w:author="Xiaozhong Xu" w:date="2019-04-15T23:35:00Z"/>
                <w:rFonts w:ascii="Times New Roman" w:hAnsi="Times New Roman" w:cs="Times New Roman"/>
                <w:lang w:val="en-CA"/>
              </w:rPr>
            </w:pPr>
            <w:ins w:id="611" w:author="Xiaozhong Xu" w:date="2019-04-15T23:35:00Z">
              <w:r w:rsidRPr="00FC2E53">
                <w:rPr>
                  <w:rFonts w:ascii="Times New Roman" w:hAnsi="Times New Roman" w:cs="Times New Roman"/>
                  <w:lang w:val="en-CA"/>
                </w:rPr>
                <w:t>Random access</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171AE" w14:textId="77777777" w:rsidR="00BE035C" w:rsidRPr="00FC2E53" w:rsidRDefault="00BE035C" w:rsidP="00E71243">
            <w:pPr>
              <w:keepNext/>
              <w:rPr>
                <w:ins w:id="612" w:author="Xiaozhong Xu" w:date="2019-04-15T23:35:00Z"/>
                <w:rFonts w:ascii="Times New Roman" w:hAnsi="Times New Roman" w:cs="Times New Roman"/>
                <w:lang w:val="en-CA"/>
              </w:rPr>
            </w:pPr>
            <w:ins w:id="613" w:author="Xiaozhong Xu" w:date="2019-04-15T23:35:00Z">
              <w:r w:rsidRPr="00FC2E53">
                <w:rPr>
                  <w:rFonts w:ascii="Times New Roman" w:hAnsi="Times New Roman" w:cs="Times New Roman"/>
                  <w:lang w:val="en-CA"/>
                </w:rPr>
                <w:t>Low-delay</w:t>
              </w:r>
            </w:ins>
          </w:p>
        </w:tc>
      </w:tr>
      <w:tr w:rsidR="00BE035C" w:rsidRPr="00FC2E53" w14:paraId="065F3358" w14:textId="77777777" w:rsidTr="00E71243">
        <w:trPr>
          <w:trHeight w:val="1388"/>
          <w:jc w:val="center"/>
          <w:ins w:id="614" w:author="Xiaozhong Xu" w:date="2019-04-15T23:35:00Z"/>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95A46" w14:textId="77777777" w:rsidR="00BE035C" w:rsidRPr="00FC2E53" w:rsidRDefault="00BE035C" w:rsidP="00E71243">
            <w:pPr>
              <w:keepNext/>
              <w:rPr>
                <w:ins w:id="615" w:author="Xiaozhong Xu" w:date="2019-04-15T23:35:00Z"/>
                <w:rFonts w:ascii="Times New Roman" w:hAnsi="Times New Roman" w:cs="Times New Roman"/>
                <w:lang w:val="en-CA"/>
              </w:rPr>
            </w:pPr>
            <w:ins w:id="616" w:author="Xiaozhong Xu" w:date="2019-04-15T23:35:00Z">
              <w:r w:rsidRPr="00FC2E53">
                <w:rPr>
                  <w:rFonts w:ascii="Times New Roman" w:hAnsi="Times New Roman" w:cs="Times New Roman"/>
                  <w:sz w:val="20"/>
                  <w:lang w:val="en-CA"/>
                </w:rPr>
                <w:t>4:2:0 TGM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9115C" w14:textId="77777777" w:rsidR="00BE035C" w:rsidRPr="00FC2E53" w:rsidRDefault="00BE035C" w:rsidP="00E71243">
            <w:pPr>
              <w:keepNext/>
              <w:rPr>
                <w:ins w:id="617" w:author="Xiaozhong Xu" w:date="2019-04-15T23:35:00Z"/>
                <w:rFonts w:ascii="Times New Roman" w:hAnsi="Times New Roman" w:cs="Times New Roman"/>
                <w:sz w:val="20"/>
                <w:lang w:val="en-CA"/>
              </w:rPr>
            </w:pPr>
            <w:ins w:id="618" w:author="Xiaozhong Xu" w:date="2019-04-15T23:35:00Z">
              <w:r w:rsidRPr="00FC2E53">
                <w:rPr>
                  <w:rFonts w:ascii="Times New Roman" w:hAnsi="Times New Roman" w:cs="Times New Roman"/>
                  <w:sz w:val="20"/>
                  <w:lang w:val="en-CA"/>
                </w:rPr>
                <w:t>1920x1080</w:t>
              </w:r>
            </w:ins>
          </w:p>
          <w:p w14:paraId="5A8BDFC5" w14:textId="77777777" w:rsidR="00BE035C" w:rsidRPr="00FC2E53" w:rsidRDefault="00BE035C" w:rsidP="00E71243">
            <w:pPr>
              <w:keepNext/>
              <w:rPr>
                <w:ins w:id="619" w:author="Xiaozhong Xu" w:date="2019-04-15T23:35:00Z"/>
                <w:rFonts w:ascii="Times New Roman" w:hAnsi="Times New Roman" w:cs="Times New Roman"/>
                <w:sz w:val="20"/>
                <w:lang w:val="en-CA"/>
              </w:rPr>
            </w:pPr>
            <w:ins w:id="620" w:author="Xiaozhong Xu" w:date="2019-04-15T23:35:00Z">
              <w:r w:rsidRPr="00FC2E53">
                <w:rPr>
                  <w:rFonts w:ascii="Times New Roman" w:hAnsi="Times New Roman" w:cs="Times New Roman"/>
                  <w:sz w:val="20"/>
                  <w:lang w:val="en-CA"/>
                </w:rPr>
                <w:t>1920x1080</w:t>
              </w:r>
            </w:ins>
          </w:p>
          <w:p w14:paraId="43147164" w14:textId="77777777" w:rsidR="00BE035C" w:rsidRPr="00FC2E53" w:rsidRDefault="00BE035C" w:rsidP="00E71243">
            <w:pPr>
              <w:keepNext/>
              <w:rPr>
                <w:ins w:id="621" w:author="Xiaozhong Xu" w:date="2019-04-15T23:35:00Z"/>
                <w:rFonts w:ascii="Times New Roman" w:hAnsi="Times New Roman" w:cs="Times New Roman"/>
                <w:sz w:val="20"/>
                <w:lang w:val="en-CA"/>
              </w:rPr>
            </w:pPr>
            <w:ins w:id="622" w:author="Xiaozhong Xu" w:date="2019-04-15T23:35:00Z">
              <w:r w:rsidRPr="00FC2E53">
                <w:rPr>
                  <w:rFonts w:ascii="Times New Roman" w:hAnsi="Times New Roman" w:cs="Times New Roman"/>
                  <w:sz w:val="20"/>
                  <w:lang w:val="en-CA"/>
                </w:rPr>
                <w:t>1920x1080</w:t>
              </w:r>
            </w:ins>
          </w:p>
          <w:p w14:paraId="024EE798" w14:textId="77777777" w:rsidR="00BE035C" w:rsidRPr="00FC2E53" w:rsidRDefault="00BE035C" w:rsidP="00E71243">
            <w:pPr>
              <w:keepNext/>
              <w:rPr>
                <w:ins w:id="623" w:author="Xiaozhong Xu" w:date="2019-04-15T23:35:00Z"/>
                <w:rFonts w:ascii="Times New Roman" w:hAnsi="Times New Roman" w:cs="Times New Roman"/>
                <w:lang w:val="en-CA"/>
              </w:rPr>
            </w:pPr>
            <w:ins w:id="624" w:author="Xiaozhong Xu" w:date="2019-04-15T23:35:00Z">
              <w:r w:rsidRPr="00FC2E53">
                <w:rPr>
                  <w:rFonts w:ascii="Times New Roman" w:hAnsi="Times New Roman" w:cs="Times New Roman"/>
                  <w:sz w:val="20"/>
                  <w:lang w:val="en-CA"/>
                </w:rPr>
                <w:t>1920x1080</w:t>
              </w:r>
            </w:ins>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752AA" w14:textId="77777777" w:rsidR="00BE035C" w:rsidRPr="00FC2E53" w:rsidRDefault="00BE035C" w:rsidP="00E71243">
            <w:pPr>
              <w:keepNext/>
              <w:rPr>
                <w:ins w:id="625" w:author="Xiaozhong Xu" w:date="2019-04-15T23:35:00Z"/>
                <w:rFonts w:ascii="Times New Roman" w:hAnsi="Times New Roman" w:cs="Times New Roman"/>
                <w:sz w:val="20"/>
                <w:lang w:val="en-CA"/>
              </w:rPr>
            </w:pPr>
            <w:ins w:id="626" w:author="Xiaozhong Xu" w:date="2019-04-15T23:35:00Z">
              <w:r w:rsidRPr="00FC2E53">
                <w:rPr>
                  <w:rFonts w:ascii="Times New Roman" w:hAnsi="Times New Roman" w:cs="Times New Roman"/>
                  <w:sz w:val="20"/>
                  <w:lang w:val="en-CA"/>
                </w:rPr>
                <w:t>FlyingGraphics*</w:t>
              </w:r>
            </w:ins>
          </w:p>
          <w:p w14:paraId="21CB1030" w14:textId="77777777" w:rsidR="00BE035C" w:rsidRPr="00FC2E53" w:rsidRDefault="00BE035C" w:rsidP="00E71243">
            <w:pPr>
              <w:keepNext/>
              <w:rPr>
                <w:ins w:id="627" w:author="Xiaozhong Xu" w:date="2019-04-15T23:35:00Z"/>
                <w:rFonts w:ascii="Times New Roman" w:hAnsi="Times New Roman" w:cs="Times New Roman"/>
                <w:sz w:val="20"/>
                <w:lang w:val="en-CA"/>
              </w:rPr>
            </w:pPr>
            <w:ins w:id="628" w:author="Xiaozhong Xu" w:date="2019-04-15T23:35:00Z">
              <w:r w:rsidRPr="00FC2E53">
                <w:rPr>
                  <w:rFonts w:ascii="Times New Roman" w:hAnsi="Times New Roman" w:cs="Times New Roman"/>
                  <w:sz w:val="20"/>
                  <w:lang w:val="en-CA"/>
                </w:rPr>
                <w:t>Desktop</w:t>
              </w:r>
            </w:ins>
          </w:p>
          <w:p w14:paraId="0638D669" w14:textId="77777777" w:rsidR="00BE035C" w:rsidRPr="00FC2E53" w:rsidRDefault="00BE035C" w:rsidP="00E71243">
            <w:pPr>
              <w:keepNext/>
              <w:rPr>
                <w:ins w:id="629" w:author="Xiaozhong Xu" w:date="2019-04-15T23:35:00Z"/>
                <w:rFonts w:ascii="Times New Roman" w:hAnsi="Times New Roman" w:cs="Times New Roman"/>
                <w:sz w:val="20"/>
                <w:lang w:val="en-CA"/>
              </w:rPr>
            </w:pPr>
            <w:ins w:id="630" w:author="Xiaozhong Xu" w:date="2019-04-15T23:35:00Z">
              <w:r w:rsidRPr="00FC2E53">
                <w:rPr>
                  <w:rFonts w:ascii="Times New Roman" w:hAnsi="Times New Roman" w:cs="Times New Roman"/>
                  <w:sz w:val="20"/>
                  <w:lang w:val="en-CA"/>
                </w:rPr>
                <w:t>Console</w:t>
              </w:r>
            </w:ins>
          </w:p>
          <w:p w14:paraId="4D862CDF" w14:textId="77777777" w:rsidR="00BE035C" w:rsidRPr="00FC2E53" w:rsidRDefault="00BE035C" w:rsidP="00E71243">
            <w:pPr>
              <w:keepNext/>
              <w:rPr>
                <w:ins w:id="631" w:author="Xiaozhong Xu" w:date="2019-04-15T23:35:00Z"/>
                <w:rFonts w:ascii="Times New Roman" w:hAnsi="Times New Roman" w:cs="Times New Roman"/>
                <w:lang w:val="en-CA"/>
              </w:rPr>
            </w:pPr>
            <w:ins w:id="632" w:author="Xiaozhong Xu" w:date="2019-04-15T23:35:00Z">
              <w:r w:rsidRPr="00FC2E53">
                <w:rPr>
                  <w:rFonts w:ascii="Times New Roman" w:hAnsi="Times New Roman" w:cs="Times New Roman"/>
                  <w:sz w:val="20"/>
                  <w:lang w:val="en-CA"/>
                </w:rPr>
                <w:t>ChineseEditing</w:t>
              </w:r>
            </w:ins>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43FBA" w14:textId="77777777" w:rsidR="00BE035C" w:rsidRPr="00FC2E53" w:rsidRDefault="00BE035C" w:rsidP="00E71243">
            <w:pPr>
              <w:keepNext/>
              <w:rPr>
                <w:ins w:id="633" w:author="Xiaozhong Xu" w:date="2019-04-15T23:35:00Z"/>
                <w:rFonts w:ascii="Times New Roman" w:hAnsi="Times New Roman" w:cs="Times New Roman"/>
                <w:sz w:val="20"/>
                <w:lang w:val="en-CA"/>
              </w:rPr>
            </w:pPr>
            <w:ins w:id="634" w:author="Xiaozhong Xu" w:date="2019-04-15T23:35:00Z">
              <w:r w:rsidRPr="00FC2E53">
                <w:rPr>
                  <w:rFonts w:ascii="Times New Roman" w:hAnsi="Times New Roman" w:cs="Times New Roman"/>
                  <w:sz w:val="20"/>
                  <w:lang w:val="en-CA"/>
                </w:rPr>
                <w:t>60</w:t>
              </w:r>
            </w:ins>
          </w:p>
          <w:p w14:paraId="19BD9ECF" w14:textId="77777777" w:rsidR="00BE035C" w:rsidRPr="00FC2E53" w:rsidRDefault="00BE035C" w:rsidP="00E71243">
            <w:pPr>
              <w:keepNext/>
              <w:rPr>
                <w:ins w:id="635" w:author="Xiaozhong Xu" w:date="2019-04-15T23:35:00Z"/>
                <w:rFonts w:ascii="Times New Roman" w:hAnsi="Times New Roman" w:cs="Times New Roman"/>
                <w:sz w:val="20"/>
                <w:lang w:val="en-CA"/>
              </w:rPr>
            </w:pPr>
            <w:ins w:id="636" w:author="Xiaozhong Xu" w:date="2019-04-15T23:35:00Z">
              <w:r w:rsidRPr="00FC2E53">
                <w:rPr>
                  <w:rFonts w:ascii="Times New Roman" w:hAnsi="Times New Roman" w:cs="Times New Roman"/>
                  <w:sz w:val="20"/>
                  <w:lang w:val="en-CA"/>
                </w:rPr>
                <w:t>60</w:t>
              </w:r>
            </w:ins>
          </w:p>
          <w:p w14:paraId="1A8235AE" w14:textId="77777777" w:rsidR="00BE035C" w:rsidRPr="00FC2E53" w:rsidRDefault="00BE035C" w:rsidP="00E71243">
            <w:pPr>
              <w:keepNext/>
              <w:rPr>
                <w:ins w:id="637" w:author="Xiaozhong Xu" w:date="2019-04-15T23:35:00Z"/>
                <w:rFonts w:ascii="Times New Roman" w:hAnsi="Times New Roman" w:cs="Times New Roman"/>
                <w:sz w:val="20"/>
                <w:lang w:val="en-CA"/>
              </w:rPr>
            </w:pPr>
            <w:ins w:id="638" w:author="Xiaozhong Xu" w:date="2019-04-15T23:35:00Z">
              <w:r w:rsidRPr="00FC2E53">
                <w:rPr>
                  <w:rFonts w:ascii="Times New Roman" w:hAnsi="Times New Roman" w:cs="Times New Roman"/>
                  <w:sz w:val="20"/>
                  <w:lang w:val="en-CA"/>
                </w:rPr>
                <w:t>60</w:t>
              </w:r>
            </w:ins>
          </w:p>
          <w:p w14:paraId="10521CD2" w14:textId="77777777" w:rsidR="00BE035C" w:rsidRPr="00FC2E53" w:rsidRDefault="00BE035C" w:rsidP="00E71243">
            <w:pPr>
              <w:keepNext/>
              <w:rPr>
                <w:ins w:id="639" w:author="Xiaozhong Xu" w:date="2019-04-15T23:35:00Z"/>
                <w:rFonts w:ascii="Times New Roman" w:hAnsi="Times New Roman" w:cs="Times New Roman"/>
                <w:lang w:val="en-CA"/>
              </w:rPr>
            </w:pPr>
            <w:ins w:id="640" w:author="Xiaozhong Xu" w:date="2019-04-15T23:35:00Z">
              <w:r w:rsidRPr="00FC2E53">
                <w:rPr>
                  <w:rFonts w:ascii="Times New Roman" w:hAnsi="Times New Roman" w:cs="Times New Roman"/>
                  <w:sz w:val="20"/>
                  <w:lang w:val="en-CA"/>
                </w:rPr>
                <w:t>60</w:t>
              </w:r>
            </w:ins>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85824" w14:textId="77777777" w:rsidR="00BE035C" w:rsidRPr="00FC2E53" w:rsidRDefault="00BE035C" w:rsidP="00E71243">
            <w:pPr>
              <w:keepNext/>
              <w:rPr>
                <w:ins w:id="641" w:author="Xiaozhong Xu" w:date="2019-04-15T23:35:00Z"/>
                <w:rFonts w:ascii="Times New Roman" w:hAnsi="Times New Roman" w:cs="Times New Roman"/>
                <w:sz w:val="20"/>
                <w:lang w:val="en-CA"/>
              </w:rPr>
            </w:pPr>
            <w:ins w:id="642" w:author="Xiaozhong Xu" w:date="2019-04-15T23:35:00Z">
              <w:r w:rsidRPr="00FC2E53">
                <w:rPr>
                  <w:rFonts w:ascii="Times New Roman" w:hAnsi="Times New Roman" w:cs="Times New Roman"/>
                  <w:sz w:val="20"/>
                  <w:lang w:val="en-CA"/>
                </w:rPr>
                <w:t>8</w:t>
              </w:r>
            </w:ins>
          </w:p>
          <w:p w14:paraId="5BCA2B3A" w14:textId="77777777" w:rsidR="00BE035C" w:rsidRPr="00FC2E53" w:rsidRDefault="00BE035C" w:rsidP="00E71243">
            <w:pPr>
              <w:keepNext/>
              <w:rPr>
                <w:ins w:id="643" w:author="Xiaozhong Xu" w:date="2019-04-15T23:35:00Z"/>
                <w:rFonts w:ascii="Times New Roman" w:hAnsi="Times New Roman" w:cs="Times New Roman"/>
                <w:sz w:val="20"/>
                <w:lang w:val="en-CA"/>
              </w:rPr>
            </w:pPr>
            <w:ins w:id="644" w:author="Xiaozhong Xu" w:date="2019-04-15T23:35:00Z">
              <w:r w:rsidRPr="00FC2E53">
                <w:rPr>
                  <w:rFonts w:ascii="Times New Roman" w:hAnsi="Times New Roman" w:cs="Times New Roman"/>
                  <w:sz w:val="20"/>
                  <w:lang w:val="en-CA"/>
                </w:rPr>
                <w:t>8</w:t>
              </w:r>
            </w:ins>
          </w:p>
          <w:p w14:paraId="75E93B37" w14:textId="77777777" w:rsidR="00BE035C" w:rsidRPr="00FC2E53" w:rsidRDefault="00BE035C" w:rsidP="00E71243">
            <w:pPr>
              <w:keepNext/>
              <w:rPr>
                <w:ins w:id="645" w:author="Xiaozhong Xu" w:date="2019-04-15T23:35:00Z"/>
                <w:rFonts w:ascii="Times New Roman" w:hAnsi="Times New Roman" w:cs="Times New Roman"/>
                <w:sz w:val="20"/>
                <w:lang w:val="en-CA"/>
              </w:rPr>
            </w:pPr>
            <w:ins w:id="646" w:author="Xiaozhong Xu" w:date="2019-04-15T23:35:00Z">
              <w:r w:rsidRPr="00FC2E53">
                <w:rPr>
                  <w:rFonts w:ascii="Times New Roman" w:hAnsi="Times New Roman" w:cs="Times New Roman"/>
                  <w:sz w:val="20"/>
                  <w:lang w:val="en-CA"/>
                </w:rPr>
                <w:t>8</w:t>
              </w:r>
            </w:ins>
          </w:p>
          <w:p w14:paraId="0F91A372" w14:textId="77777777" w:rsidR="00BE035C" w:rsidRPr="00FC2E53" w:rsidRDefault="00BE035C" w:rsidP="00E71243">
            <w:pPr>
              <w:keepNext/>
              <w:rPr>
                <w:ins w:id="647" w:author="Xiaozhong Xu" w:date="2019-04-15T23:35:00Z"/>
                <w:rFonts w:ascii="Times New Roman" w:hAnsi="Times New Roman" w:cs="Times New Roman"/>
                <w:lang w:val="en-CA"/>
              </w:rPr>
            </w:pPr>
            <w:ins w:id="648" w:author="Xiaozhong Xu" w:date="2019-04-15T23:35:00Z">
              <w:r w:rsidRPr="00FC2E53">
                <w:rPr>
                  <w:rFonts w:ascii="Times New Roman" w:hAnsi="Times New Roman" w:cs="Times New Roman"/>
                  <w:sz w:val="20"/>
                  <w:lang w:val="en-CA"/>
                </w:rPr>
                <w:t>8</w:t>
              </w:r>
            </w:ins>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806A2" w14:textId="77777777" w:rsidR="00BE035C" w:rsidRPr="00FC2E53" w:rsidRDefault="00BE035C" w:rsidP="00E71243">
            <w:pPr>
              <w:keepNext/>
              <w:rPr>
                <w:ins w:id="649" w:author="Xiaozhong Xu" w:date="2019-04-15T23:35:00Z"/>
                <w:rFonts w:ascii="Times New Roman" w:hAnsi="Times New Roman" w:cs="Times New Roman"/>
                <w:sz w:val="20"/>
                <w:lang w:val="en-CA"/>
              </w:rPr>
            </w:pPr>
            <w:ins w:id="650" w:author="Xiaozhong Xu" w:date="2019-04-15T23:35:00Z">
              <w:r w:rsidRPr="00FC2E53">
                <w:rPr>
                  <w:rFonts w:ascii="Times New Roman" w:hAnsi="Times New Roman" w:cs="Times New Roman"/>
                  <w:sz w:val="20"/>
                  <w:lang w:val="en-CA"/>
                </w:rPr>
                <w:t>0-299*</w:t>
              </w:r>
            </w:ins>
          </w:p>
          <w:p w14:paraId="3D6353DC" w14:textId="77777777" w:rsidR="00BE035C" w:rsidRPr="00FC2E53" w:rsidRDefault="00BE035C" w:rsidP="00E71243">
            <w:pPr>
              <w:keepNext/>
              <w:rPr>
                <w:ins w:id="651" w:author="Xiaozhong Xu" w:date="2019-04-15T23:35:00Z"/>
                <w:rFonts w:ascii="Times New Roman" w:hAnsi="Times New Roman" w:cs="Times New Roman"/>
                <w:sz w:val="20"/>
                <w:lang w:val="en-CA"/>
              </w:rPr>
            </w:pPr>
            <w:ins w:id="652" w:author="Xiaozhong Xu" w:date="2019-04-15T23:35:00Z">
              <w:r w:rsidRPr="00FC2E53">
                <w:rPr>
                  <w:rFonts w:ascii="Times New Roman" w:hAnsi="Times New Roman" w:cs="Times New Roman"/>
                  <w:sz w:val="20"/>
                  <w:lang w:val="en-CA"/>
                </w:rPr>
                <w:t>0-599</w:t>
              </w:r>
            </w:ins>
          </w:p>
          <w:p w14:paraId="2695050D" w14:textId="77777777" w:rsidR="00BE035C" w:rsidRPr="00FC2E53" w:rsidRDefault="00BE035C" w:rsidP="00E71243">
            <w:pPr>
              <w:keepNext/>
              <w:rPr>
                <w:ins w:id="653" w:author="Xiaozhong Xu" w:date="2019-04-15T23:35:00Z"/>
                <w:rFonts w:ascii="Times New Roman" w:hAnsi="Times New Roman" w:cs="Times New Roman"/>
                <w:sz w:val="20"/>
                <w:lang w:val="en-CA"/>
              </w:rPr>
            </w:pPr>
            <w:ins w:id="654" w:author="Xiaozhong Xu" w:date="2019-04-15T23:35:00Z">
              <w:r w:rsidRPr="00FC2E53">
                <w:rPr>
                  <w:rFonts w:ascii="Times New Roman" w:hAnsi="Times New Roman" w:cs="Times New Roman"/>
                  <w:sz w:val="20"/>
                  <w:lang w:val="en-CA"/>
                </w:rPr>
                <w:t>0-599</w:t>
              </w:r>
            </w:ins>
          </w:p>
          <w:p w14:paraId="3DEF8D4D" w14:textId="77777777" w:rsidR="00BE035C" w:rsidRPr="00FC2E53" w:rsidRDefault="00BE035C" w:rsidP="00E71243">
            <w:pPr>
              <w:keepNext/>
              <w:rPr>
                <w:ins w:id="655" w:author="Xiaozhong Xu" w:date="2019-04-15T23:35:00Z"/>
                <w:rFonts w:ascii="Times New Roman" w:hAnsi="Times New Roman" w:cs="Times New Roman"/>
                <w:lang w:val="en-CA"/>
              </w:rPr>
            </w:pPr>
            <w:ins w:id="656" w:author="Xiaozhong Xu" w:date="2019-04-15T23:35:00Z">
              <w:r w:rsidRPr="00FC2E53">
                <w:rPr>
                  <w:rFonts w:ascii="Times New Roman" w:hAnsi="Times New Roman" w:cs="Times New Roman"/>
                  <w:sz w:val="20"/>
                  <w:lang w:val="en-CA"/>
                </w:rPr>
                <w:t>0-599</w:t>
              </w:r>
            </w:ins>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AB0D" w14:textId="77777777" w:rsidR="00BE035C" w:rsidRPr="00FC2E53" w:rsidRDefault="00BE035C" w:rsidP="00E71243">
            <w:pPr>
              <w:keepNext/>
              <w:jc w:val="center"/>
              <w:rPr>
                <w:ins w:id="657" w:author="Xiaozhong Xu" w:date="2019-04-15T23:35:00Z"/>
                <w:rFonts w:ascii="Times New Roman" w:hAnsi="Times New Roman" w:cs="Times New Roman"/>
                <w:sz w:val="20"/>
                <w:lang w:val="en-CA"/>
              </w:rPr>
            </w:pPr>
            <w:ins w:id="658" w:author="Xiaozhong Xu" w:date="2019-04-15T23:35:00Z">
              <w:r w:rsidRPr="00FC2E53">
                <w:rPr>
                  <w:rFonts w:ascii="Times New Roman" w:hAnsi="Times New Roman" w:cs="Times New Roman"/>
                  <w:sz w:val="20"/>
                  <w:lang w:val="en-CA"/>
                </w:rPr>
                <w:t>M</w:t>
              </w:r>
            </w:ins>
          </w:p>
          <w:p w14:paraId="430AD0AA" w14:textId="77777777" w:rsidR="00BE035C" w:rsidRPr="00FC2E53" w:rsidRDefault="00BE035C" w:rsidP="00E71243">
            <w:pPr>
              <w:keepNext/>
              <w:jc w:val="center"/>
              <w:rPr>
                <w:ins w:id="659" w:author="Xiaozhong Xu" w:date="2019-04-15T23:35:00Z"/>
                <w:rFonts w:ascii="Times New Roman" w:hAnsi="Times New Roman" w:cs="Times New Roman"/>
                <w:sz w:val="20"/>
                <w:lang w:val="en-CA"/>
              </w:rPr>
            </w:pPr>
            <w:ins w:id="660" w:author="Xiaozhong Xu" w:date="2019-04-15T23:35:00Z">
              <w:r w:rsidRPr="00FC2E53">
                <w:rPr>
                  <w:rFonts w:ascii="Times New Roman" w:hAnsi="Times New Roman" w:cs="Times New Roman"/>
                  <w:sz w:val="20"/>
                  <w:lang w:val="en-CA"/>
                </w:rPr>
                <w:t>M</w:t>
              </w:r>
            </w:ins>
          </w:p>
          <w:p w14:paraId="10F3D36A" w14:textId="77777777" w:rsidR="00BE035C" w:rsidRPr="00FC2E53" w:rsidRDefault="00BE035C" w:rsidP="00E71243">
            <w:pPr>
              <w:keepNext/>
              <w:jc w:val="center"/>
              <w:rPr>
                <w:ins w:id="661" w:author="Xiaozhong Xu" w:date="2019-04-15T23:35:00Z"/>
                <w:rFonts w:ascii="Times New Roman" w:hAnsi="Times New Roman" w:cs="Times New Roman"/>
                <w:sz w:val="20"/>
                <w:lang w:val="en-CA"/>
              </w:rPr>
            </w:pPr>
            <w:ins w:id="662" w:author="Xiaozhong Xu" w:date="2019-04-15T23:35:00Z">
              <w:r w:rsidRPr="00FC2E53">
                <w:rPr>
                  <w:rFonts w:ascii="Times New Roman" w:hAnsi="Times New Roman" w:cs="Times New Roman"/>
                  <w:sz w:val="20"/>
                  <w:lang w:val="en-CA"/>
                </w:rPr>
                <w:t>M</w:t>
              </w:r>
            </w:ins>
          </w:p>
          <w:p w14:paraId="7502522F" w14:textId="77777777" w:rsidR="00BE035C" w:rsidRPr="00FC2E53" w:rsidRDefault="00BE035C" w:rsidP="00E71243">
            <w:pPr>
              <w:keepNext/>
              <w:jc w:val="center"/>
              <w:rPr>
                <w:ins w:id="663" w:author="Xiaozhong Xu" w:date="2019-04-15T23:35:00Z"/>
                <w:rFonts w:ascii="Times New Roman" w:hAnsi="Times New Roman" w:cs="Times New Roman"/>
                <w:lang w:val="en-CA"/>
              </w:rPr>
            </w:pPr>
            <w:ins w:id="664" w:author="Xiaozhong Xu" w:date="2019-04-15T23:35:00Z">
              <w:r w:rsidRPr="00FC2E53">
                <w:rPr>
                  <w:rFonts w:ascii="Times New Roman" w:hAnsi="Times New Roman" w:cs="Times New Roman"/>
                  <w:sz w:val="20"/>
                  <w:lang w:val="en-CA"/>
                </w:rPr>
                <w:t>M</w:t>
              </w:r>
            </w:ins>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7DC9E" w14:textId="77777777" w:rsidR="00BE035C" w:rsidRPr="00FC2E53" w:rsidRDefault="00BE035C" w:rsidP="00E71243">
            <w:pPr>
              <w:keepNext/>
              <w:jc w:val="center"/>
              <w:rPr>
                <w:ins w:id="665" w:author="Xiaozhong Xu" w:date="2019-04-15T23:35:00Z"/>
                <w:rFonts w:ascii="Times New Roman" w:hAnsi="Times New Roman" w:cs="Times New Roman"/>
                <w:sz w:val="20"/>
                <w:lang w:val="en-CA"/>
              </w:rPr>
            </w:pPr>
            <w:ins w:id="666" w:author="Xiaozhong Xu" w:date="2019-04-15T23:35:00Z">
              <w:r w:rsidRPr="00FC2E53">
                <w:rPr>
                  <w:rFonts w:ascii="Times New Roman" w:hAnsi="Times New Roman" w:cs="Times New Roman"/>
                  <w:sz w:val="20"/>
                  <w:lang w:val="en-CA"/>
                </w:rPr>
                <w:t>M</w:t>
              </w:r>
            </w:ins>
          </w:p>
          <w:p w14:paraId="2F7789DE" w14:textId="77777777" w:rsidR="00BE035C" w:rsidRPr="00FC2E53" w:rsidRDefault="00BE035C" w:rsidP="00E71243">
            <w:pPr>
              <w:keepNext/>
              <w:jc w:val="center"/>
              <w:rPr>
                <w:ins w:id="667" w:author="Xiaozhong Xu" w:date="2019-04-15T23:35:00Z"/>
                <w:rFonts w:ascii="Times New Roman" w:hAnsi="Times New Roman" w:cs="Times New Roman"/>
                <w:sz w:val="20"/>
                <w:lang w:val="en-CA"/>
              </w:rPr>
            </w:pPr>
            <w:ins w:id="668" w:author="Xiaozhong Xu" w:date="2019-04-15T23:35:00Z">
              <w:r w:rsidRPr="00FC2E53">
                <w:rPr>
                  <w:rFonts w:ascii="Times New Roman" w:hAnsi="Times New Roman" w:cs="Times New Roman"/>
                  <w:sz w:val="20"/>
                  <w:lang w:val="en-CA"/>
                </w:rPr>
                <w:t>M</w:t>
              </w:r>
            </w:ins>
          </w:p>
          <w:p w14:paraId="17F0D5DA" w14:textId="77777777" w:rsidR="00BE035C" w:rsidRPr="00FC2E53" w:rsidRDefault="00BE035C" w:rsidP="00E71243">
            <w:pPr>
              <w:keepNext/>
              <w:jc w:val="center"/>
              <w:rPr>
                <w:ins w:id="669" w:author="Xiaozhong Xu" w:date="2019-04-15T23:35:00Z"/>
                <w:rFonts w:ascii="Times New Roman" w:hAnsi="Times New Roman" w:cs="Times New Roman"/>
                <w:sz w:val="20"/>
                <w:lang w:val="en-CA"/>
              </w:rPr>
            </w:pPr>
            <w:ins w:id="670" w:author="Xiaozhong Xu" w:date="2019-04-15T23:35:00Z">
              <w:r w:rsidRPr="00FC2E53">
                <w:rPr>
                  <w:rFonts w:ascii="Times New Roman" w:hAnsi="Times New Roman" w:cs="Times New Roman"/>
                  <w:sz w:val="20"/>
                  <w:lang w:val="en-CA"/>
                </w:rPr>
                <w:t>M</w:t>
              </w:r>
            </w:ins>
          </w:p>
          <w:p w14:paraId="0D48DB9F" w14:textId="77777777" w:rsidR="00BE035C" w:rsidRPr="00FC2E53" w:rsidRDefault="00BE035C" w:rsidP="00E71243">
            <w:pPr>
              <w:keepNext/>
              <w:jc w:val="center"/>
              <w:rPr>
                <w:ins w:id="671" w:author="Xiaozhong Xu" w:date="2019-04-15T23:35:00Z"/>
                <w:rFonts w:ascii="Times New Roman" w:hAnsi="Times New Roman" w:cs="Times New Roman"/>
                <w:lang w:val="en-CA"/>
              </w:rPr>
            </w:pPr>
            <w:ins w:id="672" w:author="Xiaozhong Xu" w:date="2019-04-15T23:35:00Z">
              <w:r w:rsidRPr="00FC2E53">
                <w:rPr>
                  <w:rFonts w:ascii="Times New Roman" w:hAnsi="Times New Roman" w:cs="Times New Roman"/>
                  <w:sz w:val="20"/>
                  <w:lang w:val="en-CA"/>
                </w:rPr>
                <w:t>M</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E2AEB" w14:textId="77777777" w:rsidR="00BE035C" w:rsidRPr="00FC2E53" w:rsidRDefault="00BE035C" w:rsidP="00E71243">
            <w:pPr>
              <w:keepNext/>
              <w:jc w:val="center"/>
              <w:rPr>
                <w:ins w:id="673" w:author="Xiaozhong Xu" w:date="2019-04-15T23:35:00Z"/>
                <w:rFonts w:ascii="Times New Roman" w:hAnsi="Times New Roman" w:cs="Times New Roman"/>
                <w:sz w:val="20"/>
                <w:lang w:val="en-CA"/>
              </w:rPr>
            </w:pPr>
            <w:ins w:id="674" w:author="Xiaozhong Xu" w:date="2019-04-15T23:35:00Z">
              <w:r w:rsidRPr="00FC2E53">
                <w:rPr>
                  <w:rFonts w:ascii="Times New Roman" w:hAnsi="Times New Roman" w:cs="Times New Roman"/>
                  <w:sz w:val="20"/>
                  <w:lang w:val="en-CA"/>
                </w:rPr>
                <w:t>O</w:t>
              </w:r>
            </w:ins>
          </w:p>
          <w:p w14:paraId="03615024" w14:textId="77777777" w:rsidR="00BE035C" w:rsidRPr="00FC2E53" w:rsidRDefault="00BE035C" w:rsidP="00E71243">
            <w:pPr>
              <w:keepNext/>
              <w:jc w:val="center"/>
              <w:rPr>
                <w:ins w:id="675" w:author="Xiaozhong Xu" w:date="2019-04-15T23:35:00Z"/>
                <w:rFonts w:ascii="Times New Roman" w:hAnsi="Times New Roman" w:cs="Times New Roman"/>
                <w:sz w:val="20"/>
                <w:lang w:val="en-CA"/>
              </w:rPr>
            </w:pPr>
            <w:ins w:id="676" w:author="Xiaozhong Xu" w:date="2019-04-15T23:35:00Z">
              <w:r w:rsidRPr="00FC2E53">
                <w:rPr>
                  <w:rFonts w:ascii="Times New Roman" w:hAnsi="Times New Roman" w:cs="Times New Roman"/>
                  <w:sz w:val="20"/>
                  <w:lang w:val="en-CA"/>
                </w:rPr>
                <w:t>O</w:t>
              </w:r>
            </w:ins>
          </w:p>
          <w:p w14:paraId="474C3597" w14:textId="77777777" w:rsidR="00BE035C" w:rsidRPr="00FC2E53" w:rsidRDefault="00BE035C" w:rsidP="00E71243">
            <w:pPr>
              <w:keepNext/>
              <w:jc w:val="center"/>
              <w:rPr>
                <w:ins w:id="677" w:author="Xiaozhong Xu" w:date="2019-04-15T23:35:00Z"/>
                <w:rFonts w:ascii="Times New Roman" w:hAnsi="Times New Roman" w:cs="Times New Roman"/>
                <w:sz w:val="20"/>
                <w:lang w:val="en-CA"/>
              </w:rPr>
            </w:pPr>
            <w:ins w:id="678" w:author="Xiaozhong Xu" w:date="2019-04-15T23:35:00Z">
              <w:r w:rsidRPr="00FC2E53">
                <w:rPr>
                  <w:rFonts w:ascii="Times New Roman" w:hAnsi="Times New Roman" w:cs="Times New Roman"/>
                  <w:sz w:val="20"/>
                  <w:lang w:val="en-CA"/>
                </w:rPr>
                <w:t>O</w:t>
              </w:r>
            </w:ins>
          </w:p>
          <w:p w14:paraId="51B0CAC1" w14:textId="77777777" w:rsidR="00BE035C" w:rsidRPr="00FC2E53" w:rsidRDefault="00BE035C" w:rsidP="00E71243">
            <w:pPr>
              <w:keepNext/>
              <w:jc w:val="center"/>
              <w:rPr>
                <w:ins w:id="679" w:author="Xiaozhong Xu" w:date="2019-04-15T23:35:00Z"/>
                <w:rFonts w:ascii="Times New Roman" w:hAnsi="Times New Roman" w:cs="Times New Roman"/>
                <w:lang w:val="en-CA"/>
              </w:rPr>
            </w:pPr>
            <w:ins w:id="680" w:author="Xiaozhong Xu" w:date="2019-04-15T23:35:00Z">
              <w:r w:rsidRPr="00FC2E53">
                <w:rPr>
                  <w:rFonts w:ascii="Times New Roman" w:hAnsi="Times New Roman" w:cs="Times New Roman"/>
                  <w:sz w:val="20"/>
                  <w:lang w:val="en-CA"/>
                </w:rPr>
                <w:t>O</w:t>
              </w:r>
            </w:ins>
          </w:p>
        </w:tc>
      </w:tr>
      <w:tr w:rsidR="00BE035C" w:rsidRPr="00FC2E53" w14:paraId="2D915D1B" w14:textId="77777777" w:rsidTr="00E71243">
        <w:trPr>
          <w:trHeight w:val="822"/>
          <w:jc w:val="center"/>
          <w:ins w:id="681" w:author="Xiaozhong Xu" w:date="2019-04-15T23:35:00Z"/>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D85F6" w14:textId="77777777" w:rsidR="00BE035C" w:rsidRPr="00FC2E53" w:rsidRDefault="00BE035C" w:rsidP="00E71243">
            <w:pPr>
              <w:keepNext/>
              <w:spacing w:before="80"/>
              <w:rPr>
                <w:ins w:id="682" w:author="Xiaozhong Xu" w:date="2019-04-15T23:35:00Z"/>
                <w:rFonts w:ascii="Times New Roman" w:hAnsi="Times New Roman" w:cs="Times New Roman"/>
                <w:sz w:val="20"/>
                <w:lang w:val="en-CA"/>
              </w:rPr>
            </w:pPr>
            <w:ins w:id="683" w:author="Xiaozhong Xu" w:date="2019-04-15T23:35:00Z">
              <w:r w:rsidRPr="00FC2E53">
                <w:rPr>
                  <w:rFonts w:ascii="Times New Roman" w:hAnsi="Times New Roman" w:cs="Times New Roman"/>
                  <w:sz w:val="20"/>
                  <w:lang w:val="en-CA"/>
                </w:rPr>
                <w:t>*Note that only the first 300 frames of this sequence are used.</w:t>
              </w:r>
            </w:ins>
          </w:p>
          <w:p w14:paraId="27E8EB23" w14:textId="77777777" w:rsidR="00BE035C" w:rsidRPr="00FC2E53" w:rsidRDefault="00BE035C" w:rsidP="00E71243">
            <w:pPr>
              <w:keepNext/>
              <w:spacing w:before="80"/>
              <w:rPr>
                <w:ins w:id="684" w:author="Xiaozhong Xu" w:date="2019-04-15T23:35:00Z"/>
                <w:rFonts w:ascii="Times New Roman" w:hAnsi="Times New Roman" w:cs="Times New Roman"/>
                <w:lang w:val="en-CA"/>
              </w:rPr>
            </w:pPr>
            <w:ins w:id="685" w:author="Xiaozhong Xu" w:date="2019-04-15T23:35:00Z">
              <w:r w:rsidRPr="00FC2E53">
                <w:rPr>
                  <w:rFonts w:ascii="Times New Roman" w:hAnsi="Times New Roman" w:cs="Times New Roman"/>
                  <w:sz w:val="20"/>
                  <w:lang w:val="en-CA"/>
                </w:rPr>
                <w:t>M refers to mandatory test in the configuration; O refers to optional test in the configuration</w:t>
              </w:r>
            </w:ins>
          </w:p>
        </w:tc>
      </w:tr>
    </w:tbl>
    <w:p w14:paraId="741232E0" w14:textId="0C7B1447" w:rsidR="00DF0BBA" w:rsidRDefault="00BE035C">
      <w:pPr>
        <w:rPr>
          <w:ins w:id="686" w:author="Yung-Hsuan Chao (Jessie)" w:date="2019-04-16T14:43:00Z"/>
          <w:rFonts w:ascii="Times New Roman" w:hAnsi="Times New Roman" w:cs="Times New Roman"/>
          <w:lang w:val="en-CA"/>
        </w:rPr>
      </w:pPr>
      <w:ins w:id="687" w:author="Xiaozhong Xu" w:date="2019-04-15T23:34:00Z">
        <w:r>
          <w:rPr>
            <w:rFonts w:ascii="Times New Roman" w:hAnsi="Times New Roman" w:cs="Times New Roman"/>
            <w:lang w:val="en-CA"/>
          </w:rPr>
          <w:t xml:space="preserve"> </w:t>
        </w:r>
      </w:ins>
    </w:p>
    <w:p w14:paraId="68C59E90" w14:textId="0060F20D" w:rsidR="00EF20EA" w:rsidRDefault="00EF20EA">
      <w:pPr>
        <w:rPr>
          <w:ins w:id="688" w:author="Yung-Hsuan Chao (Jessie)" w:date="2019-04-16T14:43:00Z"/>
          <w:rFonts w:ascii="Times New Roman" w:hAnsi="Times New Roman" w:cs="Times New Roman"/>
          <w:lang w:val="en-CA"/>
        </w:rPr>
      </w:pPr>
    </w:p>
    <w:p w14:paraId="22329A3E" w14:textId="0A53F4E0" w:rsidR="00EF20EA" w:rsidRDefault="00EF20EA">
      <w:pPr>
        <w:rPr>
          <w:ins w:id="689" w:author="Yung-Hsuan Chao (Jessie)" w:date="2019-04-16T14:43:00Z"/>
          <w:rFonts w:ascii="Times New Roman" w:hAnsi="Times New Roman" w:cs="Times New Roman"/>
          <w:lang w:val="en-CA"/>
        </w:rPr>
      </w:pPr>
    </w:p>
    <w:p w14:paraId="51E5E7A7" w14:textId="7BF4C6EF" w:rsidR="00EF20EA" w:rsidRDefault="00EF20EA">
      <w:pPr>
        <w:rPr>
          <w:ins w:id="690" w:author="Yung-Hsuan Chao (Jessie)" w:date="2019-04-16T14:43:00Z"/>
          <w:rFonts w:ascii="Times New Roman" w:hAnsi="Times New Roman" w:cs="Times New Roman"/>
          <w:lang w:val="en-CA"/>
        </w:rPr>
      </w:pPr>
    </w:p>
    <w:p w14:paraId="7880B3C9" w14:textId="7C7E14AF" w:rsidR="00EF20EA" w:rsidRDefault="00EF20EA">
      <w:pPr>
        <w:rPr>
          <w:ins w:id="691" w:author="Yung-Hsuan Chao (Jessie)" w:date="2019-04-16T14:43:00Z"/>
          <w:rFonts w:ascii="Times New Roman" w:hAnsi="Times New Roman" w:cs="Times New Roman"/>
          <w:lang w:val="en-CA"/>
        </w:rPr>
      </w:pPr>
    </w:p>
    <w:p w14:paraId="0BEC88B8" w14:textId="0C45BA29" w:rsidR="00EF20EA" w:rsidRDefault="00EF20EA">
      <w:pPr>
        <w:rPr>
          <w:ins w:id="692" w:author="Yung-Hsuan Chao (Jessie)" w:date="2019-04-16T14:43:00Z"/>
          <w:rFonts w:ascii="Times New Roman" w:hAnsi="Times New Roman" w:cs="Times New Roman"/>
          <w:lang w:val="en-CA"/>
        </w:rPr>
      </w:pPr>
    </w:p>
    <w:p w14:paraId="6A037D06" w14:textId="22E04FFC" w:rsidR="00EF20EA" w:rsidRDefault="00EF20EA">
      <w:pPr>
        <w:rPr>
          <w:ins w:id="693" w:author="Yung-Hsuan Chao (Jessie)" w:date="2019-04-16T14:43:00Z"/>
          <w:rFonts w:ascii="Times New Roman" w:hAnsi="Times New Roman" w:cs="Times New Roman"/>
          <w:lang w:val="en-CA"/>
        </w:rPr>
      </w:pPr>
    </w:p>
    <w:p w14:paraId="1269333E" w14:textId="68DF89F1" w:rsidR="00EF20EA" w:rsidRDefault="00EF20EA">
      <w:pPr>
        <w:rPr>
          <w:ins w:id="694" w:author="Yung-Hsuan Chao (Jessie)" w:date="2019-04-16T14:43:00Z"/>
          <w:rFonts w:ascii="Times New Roman" w:hAnsi="Times New Roman" w:cs="Times New Roman"/>
          <w:lang w:val="en-CA"/>
        </w:rPr>
      </w:pPr>
    </w:p>
    <w:p w14:paraId="62BBDA22" w14:textId="5BAC46A8" w:rsidR="00EF20EA" w:rsidRDefault="00EF20EA">
      <w:pPr>
        <w:rPr>
          <w:ins w:id="695" w:author="Yung-Hsuan Chao (Jessie)" w:date="2019-04-16T14:43:00Z"/>
          <w:rFonts w:ascii="Times New Roman" w:hAnsi="Times New Roman" w:cs="Times New Roman"/>
          <w:lang w:val="en-CA"/>
        </w:rPr>
      </w:pPr>
    </w:p>
    <w:p w14:paraId="7B1F81FB" w14:textId="02CA6A0E" w:rsidR="00EF20EA" w:rsidRDefault="00EF20EA">
      <w:pPr>
        <w:rPr>
          <w:ins w:id="696" w:author="Yung-Hsuan Chao (Jessie)" w:date="2019-04-16T14:43:00Z"/>
          <w:rFonts w:ascii="Times New Roman" w:hAnsi="Times New Roman" w:cs="Times New Roman"/>
          <w:lang w:val="en-CA"/>
        </w:rPr>
      </w:pPr>
    </w:p>
    <w:p w14:paraId="2A5355E8" w14:textId="5A136F50" w:rsidR="00EF20EA" w:rsidRDefault="00EF20EA">
      <w:pPr>
        <w:rPr>
          <w:ins w:id="697" w:author="Yung-Hsuan Chao (Jessie)" w:date="2019-04-16T14:43:00Z"/>
          <w:rFonts w:ascii="Times New Roman" w:hAnsi="Times New Roman" w:cs="Times New Roman"/>
          <w:lang w:val="en-CA"/>
        </w:rPr>
      </w:pPr>
    </w:p>
    <w:p w14:paraId="36A22C3A" w14:textId="06877096" w:rsidR="00EF20EA" w:rsidRDefault="00EF20EA">
      <w:pPr>
        <w:rPr>
          <w:ins w:id="698" w:author="Yung-Hsuan Chao (Jessie)" w:date="2019-04-16T14:43:00Z"/>
          <w:rFonts w:ascii="Times New Roman" w:hAnsi="Times New Roman" w:cs="Times New Roman"/>
          <w:lang w:val="en-CA"/>
        </w:rPr>
      </w:pPr>
    </w:p>
    <w:p w14:paraId="14F6D0DC" w14:textId="5BB73B65" w:rsidR="00EF20EA" w:rsidRDefault="00EF20EA">
      <w:pPr>
        <w:rPr>
          <w:ins w:id="699" w:author="Yung-Hsuan Chao (Jessie)" w:date="2019-04-16T14:43:00Z"/>
          <w:rFonts w:ascii="Times New Roman" w:hAnsi="Times New Roman" w:cs="Times New Roman"/>
          <w:lang w:val="en-CA"/>
        </w:rPr>
      </w:pPr>
    </w:p>
    <w:p w14:paraId="1F6E89BB" w14:textId="6EA67DF5" w:rsidR="00EF20EA" w:rsidRDefault="00EF20EA">
      <w:pPr>
        <w:rPr>
          <w:ins w:id="700" w:author="Yung-Hsuan Chao (Jessie)" w:date="2019-04-16T14:43:00Z"/>
          <w:rFonts w:ascii="Times New Roman" w:hAnsi="Times New Roman" w:cs="Times New Roman"/>
          <w:lang w:val="en-CA"/>
        </w:rPr>
      </w:pPr>
    </w:p>
    <w:p w14:paraId="043B1499" w14:textId="77777777" w:rsidR="00EF20EA" w:rsidRDefault="00EF20EA">
      <w:pPr>
        <w:rPr>
          <w:ins w:id="701" w:author="Xiaozhong Xu" w:date="2019-04-15T23:34:00Z"/>
          <w:rFonts w:ascii="Times New Roman" w:hAnsi="Times New Roman" w:cs="Times New Roman"/>
          <w:lang w:val="en-CA"/>
        </w:rPr>
      </w:pPr>
    </w:p>
    <w:p w14:paraId="07D6A541" w14:textId="77777777" w:rsidR="00BE035C" w:rsidRDefault="00BE035C">
      <w:pPr>
        <w:rPr>
          <w:ins w:id="702" w:author="Yung-Hsuan Chao (Jessie)" w:date="2019-04-15T08:40:00Z"/>
          <w:rFonts w:ascii="Times New Roman" w:hAnsi="Times New Roman" w:cs="Times New Roman"/>
          <w:lang w:val="en-CA"/>
        </w:rPr>
      </w:pPr>
    </w:p>
    <w:p w14:paraId="107D2363" w14:textId="138FBE0F" w:rsidR="005B3321" w:rsidRDefault="005B3321">
      <w:pPr>
        <w:rPr>
          <w:ins w:id="703" w:author="Yung-Hsuan Chao (Jessie)" w:date="2019-04-15T08:43:00Z"/>
          <w:rFonts w:ascii="Times New Roman" w:hAnsi="Times New Roman" w:cs="Times New Roman"/>
          <w:lang w:val="en-CA"/>
        </w:rPr>
      </w:pPr>
      <w:ins w:id="704" w:author="Yung-Hsuan Chao (Jessie)" w:date="2019-04-15T08:41:00Z">
        <w:r>
          <w:rPr>
            <w:rFonts w:ascii="Times New Roman" w:hAnsi="Times New Roman" w:cs="Times New Roman"/>
            <w:lang w:val="en-CA"/>
          </w:rPr>
          <w:t>The following test sequences</w:t>
        </w:r>
      </w:ins>
      <w:ins w:id="705" w:author="Yung-Hsuan Chao (Jessie)" w:date="2019-04-15T08:42:00Z">
        <w:r>
          <w:rPr>
            <w:rFonts w:ascii="Times New Roman" w:hAnsi="Times New Roman" w:cs="Times New Roman"/>
            <w:lang w:val="en-CA"/>
          </w:rPr>
          <w:t xml:space="preserve"> in YUV4:4:4 format</w:t>
        </w:r>
      </w:ins>
      <w:ins w:id="706" w:author="Yung-Hsuan Chao (Jessie)" w:date="2019-04-15T08:54:00Z">
        <w:r w:rsidR="00696AB2">
          <w:rPr>
            <w:rFonts w:ascii="Times New Roman" w:hAnsi="Times New Roman" w:cs="Times New Roman"/>
            <w:lang w:val="en-CA"/>
          </w:rPr>
          <w:t xml:space="preserve"> (based on </w:t>
        </w:r>
        <w:r w:rsidR="00696AB2">
          <w:rPr>
            <w:rFonts w:ascii="Times New Roman" w:hAnsi="Times New Roman" w:cs="Times New Roman"/>
            <w:lang w:val="en-GB"/>
          </w:rPr>
          <w:t>JCTVC-U1015 + AOV4:4:4)</w:t>
        </w:r>
      </w:ins>
      <w:ins w:id="707" w:author="Yung-Hsuan Chao (Jessie)" w:date="2019-04-15T08:41:00Z">
        <w:r>
          <w:rPr>
            <w:rFonts w:ascii="Times New Roman" w:hAnsi="Times New Roman" w:cs="Times New Roman"/>
            <w:lang w:val="en-CA"/>
          </w:rPr>
          <w:t xml:space="preserve"> shall be used </w:t>
        </w:r>
      </w:ins>
      <w:ins w:id="708" w:author="Yung-Hsuan Chao (Jessie)" w:date="2019-04-15T08:42:00Z">
        <w:r>
          <w:rPr>
            <w:rFonts w:ascii="Times New Roman" w:hAnsi="Times New Roman" w:cs="Times New Roman"/>
            <w:lang w:val="en-CA"/>
          </w:rPr>
          <w:t>when providing results for YUV4:4:</w:t>
        </w:r>
      </w:ins>
      <w:ins w:id="709" w:author="Yung-Hsuan Chao (Jessie)" w:date="2019-04-15T08:43:00Z">
        <w:r>
          <w:rPr>
            <w:rFonts w:ascii="Times New Roman" w:hAnsi="Times New Roman" w:cs="Times New Roman"/>
            <w:lang w:val="en-CA"/>
          </w:rPr>
          <w:t>4 tests</w:t>
        </w:r>
      </w:ins>
      <w:ins w:id="710" w:author="Yung-Hsuan Chao (Jessie)" w:date="2019-04-16T14:42:00Z">
        <w:r w:rsidR="00EF20EA">
          <w:rPr>
            <w:rFonts w:ascii="Times New Roman" w:hAnsi="Times New Roman" w:cs="Times New Roman"/>
            <w:lang w:val="en-CA"/>
          </w:rPr>
          <w:t xml:space="preserve">. </w:t>
        </w:r>
        <w:r w:rsidR="00EF20EA">
          <w:rPr>
            <w:rFonts w:ascii="Times New Roman" w:hAnsi="Times New Roman" w:cs="Times New Roman"/>
            <w:lang w:val="en-GB"/>
          </w:rPr>
          <w:t>IBC and HashME are enabled for</w:t>
        </w:r>
      </w:ins>
      <w:ins w:id="711" w:author="Yung-Hsuan Chao (Jessie)" w:date="2019-04-16T14:43:00Z">
        <w:r w:rsidR="00EF20EA">
          <w:rPr>
            <w:rFonts w:ascii="Times New Roman" w:hAnsi="Times New Roman" w:cs="Times New Roman"/>
            <w:lang w:val="en-GB"/>
          </w:rPr>
          <w:t xml:space="preserve"> all YUV4:4:4 sequences.</w:t>
        </w:r>
      </w:ins>
    </w:p>
    <w:p w14:paraId="4F1CAC19" w14:textId="73D6C878" w:rsidR="005B3321" w:rsidRDefault="005B3321">
      <w:pPr>
        <w:rPr>
          <w:ins w:id="712" w:author="Yung-Hsuan Chao (Jessie)" w:date="2019-04-15T08:54:00Z"/>
          <w:rFonts w:ascii="Times New Roman" w:hAnsi="Times New Roman" w:cs="Times New Roman"/>
          <w:lang w:val="en-CA"/>
        </w:rPr>
      </w:pPr>
      <w:ins w:id="713" w:author="Yung-Hsuan Chao (Jessie)" w:date="2019-04-15T08:42:00Z">
        <w:r>
          <w:rPr>
            <w:rFonts w:ascii="Times New Roman" w:hAnsi="Times New Roman" w:cs="Times New Roman"/>
            <w:lang w:val="en-CA"/>
          </w:rPr>
          <w:t xml:space="preserve"> </w:t>
        </w:r>
      </w:ins>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14" w:author="Yung-Hsuan Chao (Jessie)" w:date="2019-04-15T09:50:00Z">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90"/>
        <w:gridCol w:w="4140"/>
        <w:gridCol w:w="1661"/>
        <w:gridCol w:w="864"/>
        <w:gridCol w:w="864"/>
        <w:gridCol w:w="1350"/>
        <w:tblGridChange w:id="715">
          <w:tblGrid>
            <w:gridCol w:w="1075"/>
            <w:gridCol w:w="4410"/>
            <w:gridCol w:w="1836"/>
            <w:gridCol w:w="864"/>
            <w:gridCol w:w="864"/>
            <w:gridCol w:w="1350"/>
          </w:tblGrid>
        </w:tblGridChange>
      </w:tblGrid>
      <w:tr w:rsidR="00BF4001" w:rsidRPr="00AB7BB9" w14:paraId="48CE0B4F" w14:textId="77777777" w:rsidTr="00090AA9">
        <w:trPr>
          <w:trHeight w:val="461"/>
          <w:jc w:val="center"/>
          <w:ins w:id="716" w:author="Yung-Hsuan Chao (Jessie)" w:date="2019-04-15T08:54:00Z"/>
          <w:trPrChange w:id="717" w:author="Yung-Hsuan Chao (Jessie)" w:date="2019-04-15T09:50:00Z">
            <w:trPr>
              <w:trHeight w:val="461"/>
              <w:jc w:val="center"/>
            </w:trPr>
          </w:trPrChange>
        </w:trPr>
        <w:tc>
          <w:tcPr>
            <w:tcW w:w="990" w:type="dxa"/>
            <w:tcPrChange w:id="718" w:author="Yung-Hsuan Chao (Jessie)" w:date="2019-04-15T09:50:00Z">
              <w:tcPr>
                <w:tcW w:w="1075" w:type="dxa"/>
              </w:tcPr>
            </w:tcPrChange>
          </w:tcPr>
          <w:p w14:paraId="58DB3471" w14:textId="34FFA009" w:rsidR="00BF4001" w:rsidRPr="00AB7BB9" w:rsidRDefault="00BF4001" w:rsidP="00602E2E">
            <w:pPr>
              <w:keepNext/>
              <w:rPr>
                <w:ins w:id="719" w:author="Yung-Hsuan Chao (Jessie)" w:date="2019-04-15T09:04:00Z"/>
                <w:b/>
                <w:bCs/>
                <w:sz w:val="20"/>
                <w:lang w:val="en-CA"/>
              </w:rPr>
            </w:pPr>
            <w:ins w:id="720" w:author="Yung-Hsuan Chao (Jessie)" w:date="2019-04-15T09:05:00Z">
              <w:r w:rsidRPr="00AB7BB9">
                <w:rPr>
                  <w:b/>
                  <w:bCs/>
                  <w:sz w:val="20"/>
                  <w:lang w:val="en-CA"/>
                </w:rPr>
                <w:t>Category</w:t>
              </w:r>
            </w:ins>
          </w:p>
        </w:tc>
        <w:tc>
          <w:tcPr>
            <w:tcW w:w="4140" w:type="dxa"/>
            <w:tcPrChange w:id="721" w:author="Yung-Hsuan Chao (Jessie)" w:date="2019-04-15T09:50:00Z">
              <w:tcPr>
                <w:tcW w:w="4410" w:type="dxa"/>
              </w:tcPr>
            </w:tcPrChange>
          </w:tcPr>
          <w:p w14:paraId="33E9F30B" w14:textId="5B68A6FE" w:rsidR="00BF4001" w:rsidRPr="00AB7BB9" w:rsidRDefault="00BF4001" w:rsidP="00602E2E">
            <w:pPr>
              <w:keepNext/>
              <w:rPr>
                <w:ins w:id="722" w:author="Yung-Hsuan Chao (Jessie)" w:date="2019-04-15T08:54:00Z"/>
                <w:b/>
                <w:bCs/>
                <w:sz w:val="20"/>
                <w:lang w:val="en-CA"/>
              </w:rPr>
            </w:pPr>
            <w:ins w:id="723" w:author="Yung-Hsuan Chao (Jessie)" w:date="2019-04-15T08:54:00Z">
              <w:r w:rsidRPr="00AB7BB9">
                <w:rPr>
                  <w:b/>
                  <w:bCs/>
                  <w:sz w:val="20"/>
                  <w:lang w:val="en-CA"/>
                </w:rPr>
                <w:t>Sequence name</w:t>
              </w:r>
            </w:ins>
          </w:p>
        </w:tc>
        <w:tc>
          <w:tcPr>
            <w:tcW w:w="1661" w:type="dxa"/>
            <w:tcPrChange w:id="724" w:author="Yung-Hsuan Chao (Jessie)" w:date="2019-04-15T09:50:00Z">
              <w:tcPr>
                <w:tcW w:w="1836" w:type="dxa"/>
              </w:tcPr>
            </w:tcPrChange>
          </w:tcPr>
          <w:p w14:paraId="311DBA19" w14:textId="6845CFFE" w:rsidR="00BF4001" w:rsidRPr="00AB7BB9" w:rsidRDefault="00BF4001" w:rsidP="00602E2E">
            <w:pPr>
              <w:keepNext/>
              <w:jc w:val="center"/>
              <w:rPr>
                <w:ins w:id="725" w:author="Yung-Hsuan Chao (Jessie)" w:date="2019-04-15T08:54:00Z"/>
                <w:b/>
                <w:bCs/>
                <w:sz w:val="20"/>
                <w:lang w:val="en-CA"/>
              </w:rPr>
            </w:pPr>
            <w:ins w:id="726" w:author="Yung-Hsuan Chao (Jessie)" w:date="2019-04-15T09:07:00Z">
              <w:r w:rsidRPr="00AB7BB9">
                <w:rPr>
                  <w:b/>
                  <w:bCs/>
                  <w:sz w:val="20"/>
                  <w:lang w:val="en-CA"/>
                </w:rPr>
                <w:t>Resolution</w:t>
              </w:r>
            </w:ins>
          </w:p>
        </w:tc>
        <w:tc>
          <w:tcPr>
            <w:tcW w:w="864" w:type="dxa"/>
            <w:tcPrChange w:id="727" w:author="Yung-Hsuan Chao (Jessie)" w:date="2019-04-15T09:50:00Z">
              <w:tcPr>
                <w:tcW w:w="864" w:type="dxa"/>
              </w:tcPr>
            </w:tcPrChange>
          </w:tcPr>
          <w:p w14:paraId="6D1FF289" w14:textId="63D550AD" w:rsidR="00BF4001" w:rsidRPr="00AB7BB9" w:rsidRDefault="00BF4001" w:rsidP="00602E2E">
            <w:pPr>
              <w:keepNext/>
              <w:jc w:val="center"/>
              <w:rPr>
                <w:ins w:id="728" w:author="Yung-Hsuan Chao (Jessie)" w:date="2019-04-15T09:47:00Z"/>
                <w:b/>
                <w:bCs/>
                <w:sz w:val="20"/>
                <w:lang w:val="en-CA"/>
              </w:rPr>
            </w:pPr>
            <w:ins w:id="729" w:author="Yung-Hsuan Chao (Jessie)" w:date="2019-04-15T09:47:00Z">
              <w:r>
                <w:rPr>
                  <w:b/>
                  <w:bCs/>
                  <w:sz w:val="20"/>
                  <w:lang w:val="en-CA"/>
                </w:rPr>
                <w:t>Bit de</w:t>
              </w:r>
            </w:ins>
            <w:ins w:id="730" w:author="Yung-Hsuan Chao (Jessie)" w:date="2019-04-15T09:48:00Z">
              <w:r>
                <w:rPr>
                  <w:b/>
                  <w:bCs/>
                  <w:sz w:val="20"/>
                  <w:lang w:val="en-CA"/>
                </w:rPr>
                <w:t>p</w:t>
              </w:r>
            </w:ins>
            <w:ins w:id="731" w:author="Yung-Hsuan Chao (Jessie)" w:date="2019-04-15T09:47:00Z">
              <w:r>
                <w:rPr>
                  <w:b/>
                  <w:bCs/>
                  <w:sz w:val="20"/>
                  <w:lang w:val="en-CA"/>
                </w:rPr>
                <w:t>th</w:t>
              </w:r>
            </w:ins>
          </w:p>
        </w:tc>
        <w:tc>
          <w:tcPr>
            <w:tcW w:w="864" w:type="dxa"/>
            <w:tcPrChange w:id="732" w:author="Yung-Hsuan Chao (Jessie)" w:date="2019-04-15T09:50:00Z">
              <w:tcPr>
                <w:tcW w:w="864" w:type="dxa"/>
              </w:tcPr>
            </w:tcPrChange>
          </w:tcPr>
          <w:p w14:paraId="5C792766" w14:textId="32756807" w:rsidR="00BF4001" w:rsidRPr="00AB7BB9" w:rsidRDefault="00BF4001" w:rsidP="00602E2E">
            <w:pPr>
              <w:keepNext/>
              <w:jc w:val="center"/>
              <w:rPr>
                <w:ins w:id="733" w:author="Yung-Hsuan Chao (Jessie)" w:date="2019-04-15T08:54:00Z"/>
                <w:b/>
                <w:bCs/>
                <w:sz w:val="20"/>
                <w:lang w:val="en-CA"/>
              </w:rPr>
            </w:pPr>
            <w:ins w:id="734" w:author="Yung-Hsuan Chao (Jessie)" w:date="2019-04-15T09:47:00Z">
              <w:r>
                <w:rPr>
                  <w:b/>
                  <w:bCs/>
                  <w:sz w:val="20"/>
                  <w:lang w:val="en-CA"/>
                </w:rPr>
                <w:t>Frame rate</w:t>
              </w:r>
            </w:ins>
          </w:p>
        </w:tc>
        <w:tc>
          <w:tcPr>
            <w:tcW w:w="1350" w:type="dxa"/>
            <w:tcPrChange w:id="735" w:author="Yung-Hsuan Chao (Jessie)" w:date="2019-04-15T09:50:00Z">
              <w:tcPr>
                <w:tcW w:w="1350" w:type="dxa"/>
              </w:tcPr>
            </w:tcPrChange>
          </w:tcPr>
          <w:p w14:paraId="2EE9577C" w14:textId="77777777" w:rsidR="00BF4001" w:rsidRPr="00AB7BB9" w:rsidRDefault="00BF4001" w:rsidP="00602E2E">
            <w:pPr>
              <w:keepNext/>
              <w:jc w:val="center"/>
              <w:rPr>
                <w:ins w:id="736" w:author="Yung-Hsuan Chao (Jessie)" w:date="2019-04-15T08:54:00Z"/>
                <w:b/>
                <w:bCs/>
                <w:sz w:val="20"/>
                <w:lang w:val="en-CA"/>
              </w:rPr>
            </w:pPr>
            <w:ins w:id="737" w:author="Yung-Hsuan Chao (Jessie)" w:date="2019-04-15T08:54:00Z">
              <w:r w:rsidRPr="00AB7BB9">
                <w:rPr>
                  <w:b/>
                  <w:bCs/>
                  <w:sz w:val="20"/>
                  <w:lang w:val="en-CA"/>
                </w:rPr>
                <w:t>Frames to be encoded</w:t>
              </w:r>
            </w:ins>
          </w:p>
        </w:tc>
      </w:tr>
      <w:tr w:rsidR="00BF4001" w:rsidRPr="00AB7BB9" w14:paraId="179C2A8A" w14:textId="77777777" w:rsidTr="00090AA9">
        <w:trPr>
          <w:trHeight w:val="715"/>
          <w:jc w:val="center"/>
          <w:ins w:id="738" w:author="Yung-Hsuan Chao (Jessie)" w:date="2019-04-15T08:54:00Z"/>
          <w:trPrChange w:id="739" w:author="Yung-Hsuan Chao (Jessie)" w:date="2019-04-15T09:50:00Z">
            <w:trPr>
              <w:trHeight w:val="715"/>
              <w:jc w:val="center"/>
            </w:trPr>
          </w:trPrChange>
        </w:trPr>
        <w:tc>
          <w:tcPr>
            <w:tcW w:w="990" w:type="dxa"/>
            <w:tcPrChange w:id="740" w:author="Yung-Hsuan Chao (Jessie)" w:date="2019-04-15T09:50:00Z">
              <w:tcPr>
                <w:tcW w:w="1075" w:type="dxa"/>
              </w:tcPr>
            </w:tcPrChange>
          </w:tcPr>
          <w:p w14:paraId="2C7DBB0B" w14:textId="49F171D5" w:rsidR="00BF4001" w:rsidRPr="0080399E" w:rsidRDefault="00BF4001" w:rsidP="00A5537E">
            <w:pPr>
              <w:keepNext/>
              <w:jc w:val="center"/>
              <w:rPr>
                <w:ins w:id="741" w:author="Yung-Hsuan Chao (Jessie)" w:date="2019-04-15T09:05:00Z"/>
                <w:sz w:val="20"/>
                <w:lang w:val="en-CA"/>
              </w:rPr>
            </w:pPr>
            <w:ins w:id="742" w:author="Yung-Hsuan Chao (Jessie)" w:date="2019-04-15T09:05:00Z">
              <w:r w:rsidRPr="0080399E">
                <w:rPr>
                  <w:sz w:val="20"/>
                  <w:lang w:val="en-CA"/>
                </w:rPr>
                <w:t>TGM</w:t>
              </w:r>
            </w:ins>
          </w:p>
          <w:p w14:paraId="4589C000" w14:textId="77777777" w:rsidR="00BF4001" w:rsidRPr="0080399E" w:rsidRDefault="00BF4001" w:rsidP="00602E2E">
            <w:pPr>
              <w:keepNext/>
              <w:rPr>
                <w:ins w:id="743" w:author="Yung-Hsuan Chao (Jessie)" w:date="2019-04-15T09:04:00Z"/>
                <w:sz w:val="20"/>
                <w:lang w:val="en-CA"/>
              </w:rPr>
            </w:pPr>
          </w:p>
        </w:tc>
        <w:tc>
          <w:tcPr>
            <w:tcW w:w="4140" w:type="dxa"/>
            <w:tcPrChange w:id="744" w:author="Yung-Hsuan Chao (Jessie)" w:date="2019-04-15T09:50:00Z">
              <w:tcPr>
                <w:tcW w:w="4410" w:type="dxa"/>
              </w:tcPr>
            </w:tcPrChange>
          </w:tcPr>
          <w:p w14:paraId="1B7DC308" w14:textId="6C77A88B" w:rsidR="00BF4001" w:rsidRPr="0080399E" w:rsidRDefault="00BF4001" w:rsidP="00602E2E">
            <w:pPr>
              <w:keepNext/>
              <w:rPr>
                <w:ins w:id="745" w:author="Yung-Hsuan Chao (Jessie)" w:date="2019-04-15T08:54:00Z"/>
                <w:sz w:val="20"/>
                <w:vertAlign w:val="superscript"/>
                <w:lang w:val="en-CA"/>
              </w:rPr>
            </w:pPr>
            <w:ins w:id="746" w:author="Yung-Hsuan Chao (Jessie)" w:date="2019-04-15T08:54:00Z">
              <w:r w:rsidRPr="0080399E">
                <w:rPr>
                  <w:sz w:val="20"/>
                  <w:lang w:val="en-CA"/>
                </w:rPr>
                <w:t>sc_flyingGraphics_1920x1080_60_8bit*</w:t>
              </w:r>
            </w:ins>
          </w:p>
          <w:p w14:paraId="42AFB8E3" w14:textId="77777777" w:rsidR="00BF4001" w:rsidRPr="0080399E" w:rsidRDefault="00BF4001" w:rsidP="00602E2E">
            <w:pPr>
              <w:keepNext/>
              <w:rPr>
                <w:ins w:id="747" w:author="Yung-Hsuan Chao (Jessie)" w:date="2019-04-15T08:54:00Z"/>
                <w:sz w:val="20"/>
                <w:lang w:val="en-CA"/>
              </w:rPr>
            </w:pPr>
            <w:ins w:id="748" w:author="Yung-Hsuan Chao (Jessie)" w:date="2019-04-15T08:54:00Z">
              <w:r w:rsidRPr="0080399E">
                <w:rPr>
                  <w:sz w:val="20"/>
                  <w:lang w:val="en-CA"/>
                </w:rPr>
                <w:t>sc_desktop_1920x1080_60_8bit</w:t>
              </w:r>
            </w:ins>
          </w:p>
          <w:p w14:paraId="6A54B208" w14:textId="77777777" w:rsidR="00BF4001" w:rsidRDefault="00BF4001" w:rsidP="00602E2E">
            <w:pPr>
              <w:keepNext/>
              <w:rPr>
                <w:ins w:id="749" w:author="Yung-Hsuan Chao (Jessie)" w:date="2019-04-15T08:54:00Z"/>
                <w:sz w:val="20"/>
                <w:lang w:val="en-CA"/>
              </w:rPr>
            </w:pPr>
            <w:ins w:id="750" w:author="Yung-Hsuan Chao (Jessie)" w:date="2019-04-15T08:54:00Z">
              <w:r w:rsidRPr="0080399E">
                <w:rPr>
                  <w:sz w:val="20"/>
                  <w:lang w:val="en-CA"/>
                </w:rPr>
                <w:t>sc_console_1920x1080_60_8bit</w:t>
              </w:r>
            </w:ins>
          </w:p>
          <w:p w14:paraId="4BC69258" w14:textId="5C50AE12" w:rsidR="00BF4001" w:rsidRPr="0080399E" w:rsidRDefault="00BF4001" w:rsidP="00602E2E">
            <w:pPr>
              <w:keepNext/>
              <w:rPr>
                <w:ins w:id="751" w:author="Yung-Hsuan Chao (Jessie)" w:date="2019-04-15T08:54:00Z"/>
                <w:sz w:val="20"/>
                <w:lang w:val="en-CA"/>
              </w:rPr>
            </w:pPr>
            <w:ins w:id="752" w:author="Yung-Hsuan Chao (Jessie)" w:date="2019-04-15T08:54:00Z">
              <w:r>
                <w:rPr>
                  <w:rFonts w:eastAsia="Times New Roman"/>
                  <w:color w:val="000000"/>
                </w:rPr>
                <w:t>ChineseEditing_1920x1080_60_8bit</w:t>
              </w:r>
            </w:ins>
          </w:p>
        </w:tc>
        <w:tc>
          <w:tcPr>
            <w:tcW w:w="1661" w:type="dxa"/>
            <w:tcPrChange w:id="753" w:author="Yung-Hsuan Chao (Jessie)" w:date="2019-04-15T09:50:00Z">
              <w:tcPr>
                <w:tcW w:w="1836" w:type="dxa"/>
              </w:tcPr>
            </w:tcPrChange>
          </w:tcPr>
          <w:p w14:paraId="68CF31F8" w14:textId="77777777" w:rsidR="00BF4001" w:rsidRDefault="00BF4001" w:rsidP="00602E2E">
            <w:pPr>
              <w:keepNext/>
              <w:jc w:val="center"/>
              <w:rPr>
                <w:ins w:id="754" w:author="Yung-Hsuan Chao (Jessie)" w:date="2019-04-15T09:08:00Z"/>
                <w:sz w:val="20"/>
                <w:lang w:val="en-CA"/>
              </w:rPr>
            </w:pPr>
            <w:ins w:id="755" w:author="Yung-Hsuan Chao (Jessie)" w:date="2019-04-15T09:07:00Z">
              <w:r w:rsidRPr="0080399E">
                <w:rPr>
                  <w:sz w:val="20"/>
                  <w:lang w:val="en-CA"/>
                </w:rPr>
                <w:t>1920x1080</w:t>
              </w:r>
            </w:ins>
          </w:p>
          <w:p w14:paraId="39373C52" w14:textId="77777777" w:rsidR="00BF4001" w:rsidRDefault="00BF4001" w:rsidP="00602E2E">
            <w:pPr>
              <w:keepNext/>
              <w:jc w:val="center"/>
              <w:rPr>
                <w:ins w:id="756" w:author="Yung-Hsuan Chao (Jessie)" w:date="2019-04-15T09:08:00Z"/>
                <w:sz w:val="20"/>
                <w:lang w:val="en-CA"/>
              </w:rPr>
            </w:pPr>
            <w:ins w:id="757" w:author="Yung-Hsuan Chao (Jessie)" w:date="2019-04-15T09:08:00Z">
              <w:r w:rsidRPr="0080399E">
                <w:rPr>
                  <w:sz w:val="20"/>
                  <w:lang w:val="en-CA"/>
                </w:rPr>
                <w:t>1920x1080</w:t>
              </w:r>
            </w:ins>
          </w:p>
          <w:p w14:paraId="3AAB0E24" w14:textId="77777777" w:rsidR="00BF4001" w:rsidRDefault="00BF4001" w:rsidP="00602E2E">
            <w:pPr>
              <w:keepNext/>
              <w:jc w:val="center"/>
              <w:rPr>
                <w:ins w:id="758" w:author="Yung-Hsuan Chao (Jessie)" w:date="2019-04-15T09:08:00Z"/>
                <w:sz w:val="20"/>
                <w:lang w:val="en-CA"/>
              </w:rPr>
            </w:pPr>
            <w:ins w:id="759" w:author="Yung-Hsuan Chao (Jessie)" w:date="2019-04-15T09:08:00Z">
              <w:r w:rsidRPr="0080399E">
                <w:rPr>
                  <w:sz w:val="20"/>
                  <w:lang w:val="en-CA"/>
                </w:rPr>
                <w:t>1920x1080</w:t>
              </w:r>
            </w:ins>
          </w:p>
          <w:p w14:paraId="04C2BB8B" w14:textId="4F4A5152" w:rsidR="00BF4001" w:rsidRPr="0080399E" w:rsidRDefault="00BF4001" w:rsidP="00602E2E">
            <w:pPr>
              <w:keepNext/>
              <w:jc w:val="center"/>
              <w:rPr>
                <w:ins w:id="760" w:author="Yung-Hsuan Chao (Jessie)" w:date="2019-04-15T08:54:00Z"/>
                <w:sz w:val="20"/>
                <w:lang w:val="en-CA"/>
              </w:rPr>
            </w:pPr>
            <w:ins w:id="761" w:author="Yung-Hsuan Chao (Jessie)" w:date="2019-04-15T09:08:00Z">
              <w:r w:rsidRPr="0080399E">
                <w:rPr>
                  <w:sz w:val="20"/>
                  <w:lang w:val="en-CA"/>
                </w:rPr>
                <w:t>1920x1080</w:t>
              </w:r>
            </w:ins>
          </w:p>
        </w:tc>
        <w:tc>
          <w:tcPr>
            <w:tcW w:w="864" w:type="dxa"/>
            <w:tcPrChange w:id="762" w:author="Yung-Hsuan Chao (Jessie)" w:date="2019-04-15T09:50:00Z">
              <w:tcPr>
                <w:tcW w:w="864" w:type="dxa"/>
              </w:tcPr>
            </w:tcPrChange>
          </w:tcPr>
          <w:p w14:paraId="1408BF49" w14:textId="77777777" w:rsidR="00BF4001" w:rsidRDefault="00BF4001" w:rsidP="00602E2E">
            <w:pPr>
              <w:keepNext/>
              <w:jc w:val="center"/>
              <w:rPr>
                <w:ins w:id="763" w:author="Yung-Hsuan Chao (Jessie)" w:date="2019-04-15T09:48:00Z"/>
                <w:sz w:val="20"/>
                <w:lang w:val="en-CA"/>
              </w:rPr>
            </w:pPr>
            <w:ins w:id="764" w:author="Yung-Hsuan Chao (Jessie)" w:date="2019-04-15T09:48:00Z">
              <w:r>
                <w:rPr>
                  <w:sz w:val="20"/>
                  <w:lang w:val="en-CA"/>
                </w:rPr>
                <w:t>8</w:t>
              </w:r>
            </w:ins>
          </w:p>
          <w:p w14:paraId="50BE6B24" w14:textId="77777777" w:rsidR="00BF4001" w:rsidRDefault="00BF4001" w:rsidP="00602E2E">
            <w:pPr>
              <w:keepNext/>
              <w:jc w:val="center"/>
              <w:rPr>
                <w:ins w:id="765" w:author="Yung-Hsuan Chao (Jessie)" w:date="2019-04-15T09:48:00Z"/>
                <w:sz w:val="20"/>
                <w:lang w:val="en-CA"/>
              </w:rPr>
            </w:pPr>
            <w:ins w:id="766" w:author="Yung-Hsuan Chao (Jessie)" w:date="2019-04-15T09:48:00Z">
              <w:r>
                <w:rPr>
                  <w:sz w:val="20"/>
                  <w:lang w:val="en-CA"/>
                </w:rPr>
                <w:t>8</w:t>
              </w:r>
            </w:ins>
          </w:p>
          <w:p w14:paraId="25F53594" w14:textId="77777777" w:rsidR="00BF4001" w:rsidRDefault="00BF4001" w:rsidP="00602E2E">
            <w:pPr>
              <w:keepNext/>
              <w:jc w:val="center"/>
              <w:rPr>
                <w:ins w:id="767" w:author="Yung-Hsuan Chao (Jessie)" w:date="2019-04-15T09:48:00Z"/>
                <w:sz w:val="20"/>
                <w:lang w:val="en-CA"/>
              </w:rPr>
            </w:pPr>
            <w:ins w:id="768" w:author="Yung-Hsuan Chao (Jessie)" w:date="2019-04-15T09:48:00Z">
              <w:r>
                <w:rPr>
                  <w:sz w:val="20"/>
                  <w:lang w:val="en-CA"/>
                </w:rPr>
                <w:t>8</w:t>
              </w:r>
            </w:ins>
          </w:p>
          <w:p w14:paraId="3E50AB89" w14:textId="4B153F2A" w:rsidR="00BF4001" w:rsidRPr="0080399E" w:rsidRDefault="00BF4001" w:rsidP="00602E2E">
            <w:pPr>
              <w:keepNext/>
              <w:jc w:val="center"/>
              <w:rPr>
                <w:ins w:id="769" w:author="Yung-Hsuan Chao (Jessie)" w:date="2019-04-15T09:47:00Z"/>
                <w:sz w:val="20"/>
                <w:lang w:val="en-CA"/>
              </w:rPr>
            </w:pPr>
            <w:ins w:id="770" w:author="Yung-Hsuan Chao (Jessie)" w:date="2019-04-15T09:48:00Z">
              <w:r>
                <w:rPr>
                  <w:sz w:val="20"/>
                  <w:lang w:val="en-CA"/>
                </w:rPr>
                <w:t>8</w:t>
              </w:r>
            </w:ins>
          </w:p>
        </w:tc>
        <w:tc>
          <w:tcPr>
            <w:tcW w:w="864" w:type="dxa"/>
            <w:tcPrChange w:id="771" w:author="Yung-Hsuan Chao (Jessie)" w:date="2019-04-15T09:50:00Z">
              <w:tcPr>
                <w:tcW w:w="864" w:type="dxa"/>
              </w:tcPr>
            </w:tcPrChange>
          </w:tcPr>
          <w:p w14:paraId="3DA17E64" w14:textId="7DA8584E" w:rsidR="00BF4001" w:rsidRPr="0080399E" w:rsidRDefault="00BF4001" w:rsidP="00602E2E">
            <w:pPr>
              <w:keepNext/>
              <w:jc w:val="center"/>
              <w:rPr>
                <w:ins w:id="772" w:author="Yung-Hsuan Chao (Jessie)" w:date="2019-04-15T08:54:00Z"/>
                <w:sz w:val="20"/>
                <w:lang w:val="en-CA"/>
              </w:rPr>
            </w:pPr>
            <w:ins w:id="773" w:author="Yung-Hsuan Chao (Jessie)" w:date="2019-04-15T08:54:00Z">
              <w:r w:rsidRPr="0080399E">
                <w:rPr>
                  <w:sz w:val="20"/>
                  <w:lang w:val="en-CA"/>
                </w:rPr>
                <w:t>60</w:t>
              </w:r>
            </w:ins>
          </w:p>
          <w:p w14:paraId="777A9353" w14:textId="77777777" w:rsidR="00BF4001" w:rsidRPr="0080399E" w:rsidRDefault="00BF4001" w:rsidP="00602E2E">
            <w:pPr>
              <w:keepNext/>
              <w:jc w:val="center"/>
              <w:rPr>
                <w:ins w:id="774" w:author="Yung-Hsuan Chao (Jessie)" w:date="2019-04-15T08:54:00Z"/>
                <w:sz w:val="20"/>
                <w:lang w:val="en-CA"/>
              </w:rPr>
            </w:pPr>
            <w:ins w:id="775" w:author="Yung-Hsuan Chao (Jessie)" w:date="2019-04-15T08:54:00Z">
              <w:r w:rsidRPr="0080399E">
                <w:rPr>
                  <w:sz w:val="20"/>
                  <w:lang w:val="en-CA"/>
                </w:rPr>
                <w:t>60</w:t>
              </w:r>
            </w:ins>
          </w:p>
          <w:p w14:paraId="3472BE8E" w14:textId="77777777" w:rsidR="00BF4001" w:rsidRDefault="00BF4001" w:rsidP="00602E2E">
            <w:pPr>
              <w:keepNext/>
              <w:jc w:val="center"/>
              <w:rPr>
                <w:ins w:id="776" w:author="Yung-Hsuan Chao (Jessie)" w:date="2019-04-15T08:54:00Z"/>
                <w:sz w:val="20"/>
                <w:lang w:val="en-CA"/>
              </w:rPr>
            </w:pPr>
            <w:ins w:id="777" w:author="Yung-Hsuan Chao (Jessie)" w:date="2019-04-15T08:54:00Z">
              <w:r w:rsidRPr="0080399E">
                <w:rPr>
                  <w:sz w:val="20"/>
                  <w:lang w:val="en-CA"/>
                </w:rPr>
                <w:t>60</w:t>
              </w:r>
            </w:ins>
          </w:p>
          <w:p w14:paraId="35A545DB" w14:textId="306F8109" w:rsidR="00BF4001" w:rsidRPr="0080399E" w:rsidRDefault="00BF4001" w:rsidP="00A5537E">
            <w:pPr>
              <w:keepNext/>
              <w:jc w:val="center"/>
              <w:rPr>
                <w:ins w:id="778" w:author="Yung-Hsuan Chao (Jessie)" w:date="2019-04-15T08:54:00Z"/>
                <w:sz w:val="20"/>
                <w:lang w:val="en-CA"/>
              </w:rPr>
            </w:pPr>
            <w:ins w:id="779" w:author="Yung-Hsuan Chao (Jessie)" w:date="2019-04-15T08:54:00Z">
              <w:r>
                <w:rPr>
                  <w:sz w:val="20"/>
                  <w:lang w:val="en-CA"/>
                </w:rPr>
                <w:t>60</w:t>
              </w:r>
            </w:ins>
          </w:p>
        </w:tc>
        <w:tc>
          <w:tcPr>
            <w:tcW w:w="1350" w:type="dxa"/>
            <w:tcPrChange w:id="780" w:author="Yung-Hsuan Chao (Jessie)" w:date="2019-04-15T09:50:00Z">
              <w:tcPr>
                <w:tcW w:w="1350" w:type="dxa"/>
              </w:tcPr>
            </w:tcPrChange>
          </w:tcPr>
          <w:p w14:paraId="2075A639" w14:textId="4D15538E" w:rsidR="00BF4001" w:rsidRPr="0080399E" w:rsidRDefault="00BF4001" w:rsidP="00602E2E">
            <w:pPr>
              <w:keepNext/>
              <w:jc w:val="center"/>
              <w:rPr>
                <w:ins w:id="781" w:author="Yung-Hsuan Chao (Jessie)" w:date="2019-04-15T08:54:00Z"/>
                <w:sz w:val="20"/>
                <w:vertAlign w:val="superscript"/>
                <w:lang w:val="en-CA"/>
              </w:rPr>
            </w:pPr>
            <w:ins w:id="782" w:author="Yung-Hsuan Chao (Jessie)" w:date="2019-04-15T08:54:00Z">
              <w:r w:rsidRPr="0080399E">
                <w:rPr>
                  <w:sz w:val="20"/>
                  <w:lang w:val="en-CA"/>
                </w:rPr>
                <w:t>0-299</w:t>
              </w:r>
            </w:ins>
            <w:ins w:id="783" w:author="Yung-Hsuan Chao (Jessie)" w:date="2019-04-15T09:23:00Z">
              <w:r w:rsidRPr="00825685">
                <w:rPr>
                  <w:sz w:val="20"/>
                  <w:lang w:val="en-CA"/>
                  <w:rPrChange w:id="784" w:author="Yung-Hsuan Chao (Jessie)" w:date="2019-04-15T09:23:00Z">
                    <w:rPr>
                      <w:sz w:val="20"/>
                      <w:vertAlign w:val="superscript"/>
                      <w:lang w:val="en-CA"/>
                    </w:rPr>
                  </w:rPrChange>
                </w:rPr>
                <w:t>*</w:t>
              </w:r>
            </w:ins>
          </w:p>
          <w:p w14:paraId="5C768D01" w14:textId="77777777" w:rsidR="00BF4001" w:rsidRPr="0080399E" w:rsidRDefault="00BF4001" w:rsidP="00602E2E">
            <w:pPr>
              <w:keepNext/>
              <w:jc w:val="center"/>
              <w:rPr>
                <w:ins w:id="785" w:author="Yung-Hsuan Chao (Jessie)" w:date="2019-04-15T08:54:00Z"/>
                <w:sz w:val="20"/>
                <w:lang w:val="en-CA"/>
              </w:rPr>
            </w:pPr>
            <w:ins w:id="786" w:author="Yung-Hsuan Chao (Jessie)" w:date="2019-04-15T08:54:00Z">
              <w:r w:rsidRPr="0080399E">
                <w:rPr>
                  <w:sz w:val="20"/>
                  <w:lang w:val="en-CA"/>
                </w:rPr>
                <w:t>0-599</w:t>
              </w:r>
            </w:ins>
          </w:p>
          <w:p w14:paraId="4B0C5753" w14:textId="77777777" w:rsidR="00BF4001" w:rsidRDefault="00BF4001" w:rsidP="00602E2E">
            <w:pPr>
              <w:keepNext/>
              <w:jc w:val="center"/>
              <w:rPr>
                <w:ins w:id="787" w:author="Yung-Hsuan Chao (Jessie)" w:date="2019-04-15T08:54:00Z"/>
                <w:sz w:val="20"/>
                <w:lang w:val="en-CA"/>
              </w:rPr>
            </w:pPr>
            <w:ins w:id="788" w:author="Yung-Hsuan Chao (Jessie)" w:date="2019-04-15T08:54:00Z">
              <w:r w:rsidRPr="0080399E">
                <w:rPr>
                  <w:sz w:val="20"/>
                  <w:lang w:val="en-CA"/>
                </w:rPr>
                <w:t>0-599</w:t>
              </w:r>
            </w:ins>
          </w:p>
          <w:p w14:paraId="5965207C" w14:textId="4AB22CDA" w:rsidR="00BF4001" w:rsidRPr="0080399E" w:rsidRDefault="00BF4001" w:rsidP="00A5537E">
            <w:pPr>
              <w:keepNext/>
              <w:jc w:val="center"/>
              <w:rPr>
                <w:ins w:id="789" w:author="Yung-Hsuan Chao (Jessie)" w:date="2019-04-15T08:54:00Z"/>
                <w:sz w:val="20"/>
                <w:lang w:val="en-CA"/>
              </w:rPr>
            </w:pPr>
            <w:ins w:id="790" w:author="Yung-Hsuan Chao (Jessie)" w:date="2019-04-15T08:54:00Z">
              <w:r>
                <w:rPr>
                  <w:sz w:val="20"/>
                  <w:lang w:val="en-CA"/>
                </w:rPr>
                <w:t>0-599</w:t>
              </w:r>
            </w:ins>
          </w:p>
        </w:tc>
      </w:tr>
      <w:tr w:rsidR="00BF4001" w:rsidRPr="00AB7BB9" w14:paraId="02DC62B4" w14:textId="77777777" w:rsidTr="00090AA9">
        <w:trPr>
          <w:trHeight w:val="715"/>
          <w:jc w:val="center"/>
          <w:ins w:id="791" w:author="Yung-Hsuan Chao (Jessie)" w:date="2019-04-15T08:54:00Z"/>
          <w:trPrChange w:id="792" w:author="Yung-Hsuan Chao (Jessie)" w:date="2019-04-15T09:50:00Z">
            <w:trPr>
              <w:trHeight w:val="715"/>
              <w:jc w:val="center"/>
            </w:trPr>
          </w:trPrChange>
        </w:trPr>
        <w:tc>
          <w:tcPr>
            <w:tcW w:w="990" w:type="dxa"/>
            <w:tcPrChange w:id="793" w:author="Yung-Hsuan Chao (Jessie)" w:date="2019-04-15T09:50:00Z">
              <w:tcPr>
                <w:tcW w:w="1075" w:type="dxa"/>
              </w:tcPr>
            </w:tcPrChange>
          </w:tcPr>
          <w:p w14:paraId="5C5CC18F" w14:textId="77777777" w:rsidR="00BF4001" w:rsidRPr="0080399E" w:rsidRDefault="00BF4001" w:rsidP="00A5537E">
            <w:pPr>
              <w:keepNext/>
              <w:jc w:val="center"/>
              <w:rPr>
                <w:ins w:id="794" w:author="Yung-Hsuan Chao (Jessie)" w:date="2019-04-15T09:05:00Z"/>
                <w:sz w:val="20"/>
                <w:lang w:val="en-CA"/>
              </w:rPr>
            </w:pPr>
            <w:ins w:id="795" w:author="Yung-Hsuan Chao (Jessie)" w:date="2019-04-15T09:05:00Z">
              <w:r>
                <w:rPr>
                  <w:sz w:val="20"/>
                  <w:lang w:val="en-CA"/>
                </w:rPr>
                <w:t>TGM</w:t>
              </w:r>
            </w:ins>
          </w:p>
          <w:p w14:paraId="6437904A" w14:textId="77777777" w:rsidR="00BF4001" w:rsidRPr="0080399E" w:rsidRDefault="00BF4001" w:rsidP="00602E2E">
            <w:pPr>
              <w:keepNext/>
              <w:rPr>
                <w:ins w:id="796" w:author="Yung-Hsuan Chao (Jessie)" w:date="2019-04-15T09:04:00Z"/>
                <w:sz w:val="20"/>
                <w:lang w:val="en-CA"/>
              </w:rPr>
            </w:pPr>
          </w:p>
        </w:tc>
        <w:tc>
          <w:tcPr>
            <w:tcW w:w="4140" w:type="dxa"/>
            <w:tcPrChange w:id="797" w:author="Yung-Hsuan Chao (Jessie)" w:date="2019-04-15T09:50:00Z">
              <w:tcPr>
                <w:tcW w:w="4410" w:type="dxa"/>
              </w:tcPr>
            </w:tcPrChange>
          </w:tcPr>
          <w:p w14:paraId="143575C3" w14:textId="5097A23B" w:rsidR="00BF4001" w:rsidRPr="0080399E" w:rsidRDefault="00BF4001" w:rsidP="00602E2E">
            <w:pPr>
              <w:keepNext/>
              <w:rPr>
                <w:ins w:id="798" w:author="Yung-Hsuan Chao (Jessie)" w:date="2019-04-15T08:54:00Z"/>
                <w:sz w:val="20"/>
                <w:lang w:val="en-CA"/>
              </w:rPr>
            </w:pPr>
            <w:ins w:id="799" w:author="Yung-Hsuan Chao (Jessie)" w:date="2019-04-15T08:54:00Z">
              <w:r w:rsidRPr="0080399E">
                <w:rPr>
                  <w:sz w:val="20"/>
                  <w:lang w:val="en-CA"/>
                </w:rPr>
                <w:t>sc_web_browsing_1280x720_30_8bit</w:t>
              </w:r>
            </w:ins>
          </w:p>
          <w:p w14:paraId="61F378DA" w14:textId="77777777" w:rsidR="00BF4001" w:rsidRPr="0080399E" w:rsidRDefault="00BF4001" w:rsidP="00602E2E">
            <w:pPr>
              <w:keepNext/>
              <w:rPr>
                <w:ins w:id="800" w:author="Yung-Hsuan Chao (Jessie)" w:date="2019-04-15T08:54:00Z"/>
                <w:sz w:val="20"/>
                <w:lang w:val="en-CA"/>
              </w:rPr>
            </w:pPr>
            <w:ins w:id="801" w:author="Yung-Hsuan Chao (Jessie)" w:date="2019-04-15T08:54:00Z">
              <w:r w:rsidRPr="0080399E">
                <w:rPr>
                  <w:sz w:val="20"/>
                  <w:lang w:val="en-CA"/>
                </w:rPr>
                <w:t>sc_map_1280x720_60_8bit</w:t>
              </w:r>
            </w:ins>
          </w:p>
          <w:p w14:paraId="54703A2E" w14:textId="77777777" w:rsidR="00BF4001" w:rsidRPr="0080399E" w:rsidRDefault="00BF4001" w:rsidP="00602E2E">
            <w:pPr>
              <w:keepNext/>
              <w:rPr>
                <w:ins w:id="802" w:author="Yung-Hsuan Chao (Jessie)" w:date="2019-04-15T08:54:00Z"/>
                <w:sz w:val="20"/>
                <w:lang w:val="en-CA"/>
              </w:rPr>
            </w:pPr>
            <w:ins w:id="803" w:author="Yung-Hsuan Chao (Jessie)" w:date="2019-04-15T08:54:00Z">
              <w:r w:rsidRPr="0080399E">
                <w:rPr>
                  <w:sz w:val="20"/>
                  <w:lang w:val="en-CA"/>
                </w:rPr>
                <w:t>sc_programming_1280x720_60_8bit</w:t>
              </w:r>
            </w:ins>
          </w:p>
          <w:p w14:paraId="4F00E568" w14:textId="3CA40AE1" w:rsidR="00BF4001" w:rsidRPr="0080399E" w:rsidRDefault="00BF4001" w:rsidP="00602E2E">
            <w:pPr>
              <w:keepNext/>
              <w:rPr>
                <w:ins w:id="804" w:author="Yung-Hsuan Chao (Jessie)" w:date="2019-04-15T08:54:00Z"/>
                <w:sz w:val="20"/>
                <w:lang w:val="en-CA"/>
              </w:rPr>
            </w:pPr>
            <w:ins w:id="805" w:author="Yung-Hsuan Chao (Jessie)" w:date="2019-04-15T08:54:00Z">
              <w:r w:rsidRPr="0080399E">
                <w:rPr>
                  <w:sz w:val="20"/>
                  <w:lang w:val="en-CA"/>
                </w:rPr>
                <w:t>sc_SlideShow_1280x720_20_8bit</w:t>
              </w:r>
            </w:ins>
          </w:p>
        </w:tc>
        <w:tc>
          <w:tcPr>
            <w:tcW w:w="1661" w:type="dxa"/>
            <w:tcPrChange w:id="806" w:author="Yung-Hsuan Chao (Jessie)" w:date="2019-04-15T09:50:00Z">
              <w:tcPr>
                <w:tcW w:w="1836" w:type="dxa"/>
              </w:tcPr>
            </w:tcPrChange>
          </w:tcPr>
          <w:p w14:paraId="706DB3CD" w14:textId="7B572239" w:rsidR="00BF4001" w:rsidRPr="0080399E" w:rsidRDefault="00BF4001" w:rsidP="00602E2E">
            <w:pPr>
              <w:keepNext/>
              <w:jc w:val="center"/>
              <w:rPr>
                <w:ins w:id="807" w:author="Yung-Hsuan Chao (Jessie)" w:date="2019-04-15T08:54:00Z"/>
                <w:sz w:val="20"/>
                <w:lang w:val="en-CA"/>
              </w:rPr>
            </w:pPr>
            <w:ins w:id="808" w:author="Yung-Hsuan Chao (Jessie)" w:date="2019-04-15T09:09:00Z">
              <w:r>
                <w:rPr>
                  <w:sz w:val="20"/>
                  <w:lang w:val="en-CA"/>
                </w:rPr>
                <w:t>1280x720</w:t>
              </w:r>
            </w:ins>
          </w:p>
          <w:p w14:paraId="7E144FF3" w14:textId="77777777" w:rsidR="00BF4001" w:rsidRPr="0080399E" w:rsidRDefault="00BF4001" w:rsidP="00A5537E">
            <w:pPr>
              <w:keepNext/>
              <w:jc w:val="center"/>
              <w:rPr>
                <w:ins w:id="809" w:author="Yung-Hsuan Chao (Jessie)" w:date="2019-04-15T09:09:00Z"/>
                <w:sz w:val="20"/>
                <w:lang w:val="en-CA"/>
              </w:rPr>
            </w:pPr>
            <w:ins w:id="810" w:author="Yung-Hsuan Chao (Jessie)" w:date="2019-04-15T09:09:00Z">
              <w:r>
                <w:rPr>
                  <w:sz w:val="20"/>
                  <w:lang w:val="en-CA"/>
                </w:rPr>
                <w:t>1280x720</w:t>
              </w:r>
            </w:ins>
          </w:p>
          <w:p w14:paraId="3BA1510F" w14:textId="77777777" w:rsidR="00BF4001" w:rsidRPr="0080399E" w:rsidRDefault="00BF4001" w:rsidP="00A5537E">
            <w:pPr>
              <w:keepNext/>
              <w:jc w:val="center"/>
              <w:rPr>
                <w:ins w:id="811" w:author="Yung-Hsuan Chao (Jessie)" w:date="2019-04-15T09:09:00Z"/>
                <w:sz w:val="20"/>
                <w:lang w:val="en-CA"/>
              </w:rPr>
            </w:pPr>
            <w:ins w:id="812" w:author="Yung-Hsuan Chao (Jessie)" w:date="2019-04-15T09:09:00Z">
              <w:r>
                <w:rPr>
                  <w:sz w:val="20"/>
                  <w:lang w:val="en-CA"/>
                </w:rPr>
                <w:t>1280x720</w:t>
              </w:r>
            </w:ins>
          </w:p>
          <w:p w14:paraId="4E389BC0" w14:textId="2B3C22E0" w:rsidR="00BF4001" w:rsidRPr="0080399E" w:rsidRDefault="00BF4001" w:rsidP="00A5537E">
            <w:pPr>
              <w:keepNext/>
              <w:jc w:val="center"/>
              <w:rPr>
                <w:ins w:id="813" w:author="Yung-Hsuan Chao (Jessie)" w:date="2019-04-15T08:54:00Z"/>
                <w:sz w:val="20"/>
                <w:lang w:val="en-CA"/>
              </w:rPr>
            </w:pPr>
            <w:ins w:id="814" w:author="Yung-Hsuan Chao (Jessie)" w:date="2019-04-15T09:09:00Z">
              <w:r>
                <w:rPr>
                  <w:sz w:val="20"/>
                  <w:lang w:val="en-CA"/>
                </w:rPr>
                <w:t>1280x720</w:t>
              </w:r>
            </w:ins>
          </w:p>
        </w:tc>
        <w:tc>
          <w:tcPr>
            <w:tcW w:w="864" w:type="dxa"/>
            <w:tcPrChange w:id="815" w:author="Yung-Hsuan Chao (Jessie)" w:date="2019-04-15T09:50:00Z">
              <w:tcPr>
                <w:tcW w:w="864" w:type="dxa"/>
              </w:tcPr>
            </w:tcPrChange>
          </w:tcPr>
          <w:p w14:paraId="6A824514" w14:textId="77777777" w:rsidR="00BF4001" w:rsidRDefault="00BF4001" w:rsidP="00602E2E">
            <w:pPr>
              <w:keepNext/>
              <w:jc w:val="center"/>
              <w:rPr>
                <w:ins w:id="816" w:author="Yung-Hsuan Chao (Jessie)" w:date="2019-04-15T09:48:00Z"/>
                <w:sz w:val="20"/>
                <w:lang w:val="en-CA"/>
              </w:rPr>
            </w:pPr>
            <w:ins w:id="817" w:author="Yung-Hsuan Chao (Jessie)" w:date="2019-04-15T09:48:00Z">
              <w:r>
                <w:rPr>
                  <w:sz w:val="20"/>
                  <w:lang w:val="en-CA"/>
                </w:rPr>
                <w:t>8</w:t>
              </w:r>
            </w:ins>
          </w:p>
          <w:p w14:paraId="50C24FB4" w14:textId="77777777" w:rsidR="00BF4001" w:rsidRDefault="00BF4001" w:rsidP="00602E2E">
            <w:pPr>
              <w:keepNext/>
              <w:jc w:val="center"/>
              <w:rPr>
                <w:ins w:id="818" w:author="Yung-Hsuan Chao (Jessie)" w:date="2019-04-15T09:48:00Z"/>
                <w:sz w:val="20"/>
                <w:lang w:val="en-CA"/>
              </w:rPr>
            </w:pPr>
            <w:ins w:id="819" w:author="Yung-Hsuan Chao (Jessie)" w:date="2019-04-15T09:48:00Z">
              <w:r>
                <w:rPr>
                  <w:sz w:val="20"/>
                  <w:lang w:val="en-CA"/>
                </w:rPr>
                <w:t>8</w:t>
              </w:r>
            </w:ins>
          </w:p>
          <w:p w14:paraId="7B25B244" w14:textId="77777777" w:rsidR="00BF4001" w:rsidRDefault="00BF4001" w:rsidP="00602E2E">
            <w:pPr>
              <w:keepNext/>
              <w:jc w:val="center"/>
              <w:rPr>
                <w:ins w:id="820" w:author="Yung-Hsuan Chao (Jessie)" w:date="2019-04-15T09:48:00Z"/>
                <w:sz w:val="20"/>
                <w:lang w:val="en-CA"/>
              </w:rPr>
            </w:pPr>
            <w:ins w:id="821" w:author="Yung-Hsuan Chao (Jessie)" w:date="2019-04-15T09:48:00Z">
              <w:r>
                <w:rPr>
                  <w:sz w:val="20"/>
                  <w:lang w:val="en-CA"/>
                </w:rPr>
                <w:t>8</w:t>
              </w:r>
            </w:ins>
          </w:p>
          <w:p w14:paraId="7B902EB8" w14:textId="7034E4F1" w:rsidR="00BF4001" w:rsidRPr="0080399E" w:rsidRDefault="00BF4001" w:rsidP="00602E2E">
            <w:pPr>
              <w:keepNext/>
              <w:jc w:val="center"/>
              <w:rPr>
                <w:ins w:id="822" w:author="Yung-Hsuan Chao (Jessie)" w:date="2019-04-15T09:47:00Z"/>
                <w:sz w:val="20"/>
                <w:lang w:val="en-CA"/>
              </w:rPr>
            </w:pPr>
            <w:ins w:id="823" w:author="Yung-Hsuan Chao (Jessie)" w:date="2019-04-15T09:48:00Z">
              <w:r>
                <w:rPr>
                  <w:sz w:val="20"/>
                  <w:lang w:val="en-CA"/>
                </w:rPr>
                <w:t>8</w:t>
              </w:r>
            </w:ins>
          </w:p>
        </w:tc>
        <w:tc>
          <w:tcPr>
            <w:tcW w:w="864" w:type="dxa"/>
            <w:tcPrChange w:id="824" w:author="Yung-Hsuan Chao (Jessie)" w:date="2019-04-15T09:50:00Z">
              <w:tcPr>
                <w:tcW w:w="864" w:type="dxa"/>
              </w:tcPr>
            </w:tcPrChange>
          </w:tcPr>
          <w:p w14:paraId="6CBBF4A8" w14:textId="37D182B5" w:rsidR="00BF4001" w:rsidRPr="0080399E" w:rsidRDefault="00BF4001" w:rsidP="00602E2E">
            <w:pPr>
              <w:keepNext/>
              <w:jc w:val="center"/>
              <w:rPr>
                <w:ins w:id="825" w:author="Yung-Hsuan Chao (Jessie)" w:date="2019-04-15T08:54:00Z"/>
                <w:sz w:val="20"/>
                <w:lang w:val="en-CA"/>
              </w:rPr>
            </w:pPr>
            <w:ins w:id="826" w:author="Yung-Hsuan Chao (Jessie)" w:date="2019-04-15T08:54:00Z">
              <w:r w:rsidRPr="0080399E">
                <w:rPr>
                  <w:sz w:val="20"/>
                  <w:lang w:val="en-CA"/>
                </w:rPr>
                <w:t>30</w:t>
              </w:r>
            </w:ins>
          </w:p>
          <w:p w14:paraId="01A5BE0E" w14:textId="77777777" w:rsidR="00BF4001" w:rsidRPr="0080399E" w:rsidRDefault="00BF4001" w:rsidP="00602E2E">
            <w:pPr>
              <w:keepNext/>
              <w:jc w:val="center"/>
              <w:rPr>
                <w:ins w:id="827" w:author="Yung-Hsuan Chao (Jessie)" w:date="2019-04-15T08:54:00Z"/>
                <w:sz w:val="20"/>
                <w:lang w:val="en-CA"/>
              </w:rPr>
            </w:pPr>
            <w:ins w:id="828" w:author="Yung-Hsuan Chao (Jessie)" w:date="2019-04-15T08:54:00Z">
              <w:r w:rsidRPr="0080399E">
                <w:rPr>
                  <w:sz w:val="20"/>
                  <w:lang w:val="en-CA"/>
                </w:rPr>
                <w:t>60</w:t>
              </w:r>
            </w:ins>
          </w:p>
          <w:p w14:paraId="4E78DDA7" w14:textId="77777777" w:rsidR="00BF4001" w:rsidRPr="0080399E" w:rsidRDefault="00BF4001" w:rsidP="00602E2E">
            <w:pPr>
              <w:keepNext/>
              <w:jc w:val="center"/>
              <w:rPr>
                <w:ins w:id="829" w:author="Yung-Hsuan Chao (Jessie)" w:date="2019-04-15T08:54:00Z"/>
                <w:sz w:val="20"/>
                <w:lang w:val="en-CA"/>
              </w:rPr>
            </w:pPr>
            <w:ins w:id="830" w:author="Yung-Hsuan Chao (Jessie)" w:date="2019-04-15T08:54:00Z">
              <w:r w:rsidRPr="0080399E">
                <w:rPr>
                  <w:sz w:val="20"/>
                  <w:lang w:val="en-CA"/>
                </w:rPr>
                <w:t>60</w:t>
              </w:r>
            </w:ins>
          </w:p>
          <w:p w14:paraId="504B7338" w14:textId="7ABDA7CC" w:rsidR="00BF4001" w:rsidRPr="0080399E" w:rsidRDefault="00BF4001" w:rsidP="00A5537E">
            <w:pPr>
              <w:keepNext/>
              <w:jc w:val="center"/>
              <w:rPr>
                <w:ins w:id="831" w:author="Yung-Hsuan Chao (Jessie)" w:date="2019-04-15T08:54:00Z"/>
                <w:sz w:val="20"/>
                <w:lang w:val="en-CA"/>
              </w:rPr>
            </w:pPr>
            <w:ins w:id="832" w:author="Yung-Hsuan Chao (Jessie)" w:date="2019-04-15T08:54:00Z">
              <w:r w:rsidRPr="0080399E">
                <w:rPr>
                  <w:sz w:val="20"/>
                  <w:lang w:val="en-CA"/>
                </w:rPr>
                <w:t>20</w:t>
              </w:r>
            </w:ins>
          </w:p>
        </w:tc>
        <w:tc>
          <w:tcPr>
            <w:tcW w:w="1350" w:type="dxa"/>
            <w:tcPrChange w:id="833" w:author="Yung-Hsuan Chao (Jessie)" w:date="2019-04-15T09:50:00Z">
              <w:tcPr>
                <w:tcW w:w="1350" w:type="dxa"/>
              </w:tcPr>
            </w:tcPrChange>
          </w:tcPr>
          <w:p w14:paraId="799002A2" w14:textId="77777777" w:rsidR="00BF4001" w:rsidRPr="0080399E" w:rsidRDefault="00BF4001" w:rsidP="00602E2E">
            <w:pPr>
              <w:keepNext/>
              <w:jc w:val="center"/>
              <w:rPr>
                <w:ins w:id="834" w:author="Yung-Hsuan Chao (Jessie)" w:date="2019-04-15T08:54:00Z"/>
                <w:sz w:val="20"/>
                <w:lang w:val="en-CA"/>
              </w:rPr>
            </w:pPr>
            <w:ins w:id="835" w:author="Yung-Hsuan Chao (Jessie)" w:date="2019-04-15T08:54:00Z">
              <w:r w:rsidRPr="0080399E">
                <w:rPr>
                  <w:sz w:val="20"/>
                  <w:lang w:val="en-CA"/>
                </w:rPr>
                <w:t>0-299</w:t>
              </w:r>
            </w:ins>
          </w:p>
          <w:p w14:paraId="24C1F225" w14:textId="77777777" w:rsidR="00BF4001" w:rsidRPr="0080399E" w:rsidRDefault="00BF4001" w:rsidP="00602E2E">
            <w:pPr>
              <w:keepNext/>
              <w:jc w:val="center"/>
              <w:rPr>
                <w:ins w:id="836" w:author="Yung-Hsuan Chao (Jessie)" w:date="2019-04-15T08:54:00Z"/>
                <w:sz w:val="20"/>
                <w:lang w:val="en-CA"/>
              </w:rPr>
            </w:pPr>
            <w:ins w:id="837" w:author="Yung-Hsuan Chao (Jessie)" w:date="2019-04-15T08:54:00Z">
              <w:r w:rsidRPr="0080399E">
                <w:rPr>
                  <w:sz w:val="20"/>
                  <w:lang w:val="en-CA"/>
                </w:rPr>
                <w:t>0-599</w:t>
              </w:r>
            </w:ins>
          </w:p>
          <w:p w14:paraId="3F73417E" w14:textId="77777777" w:rsidR="00BF4001" w:rsidRPr="0080399E" w:rsidRDefault="00BF4001" w:rsidP="00602E2E">
            <w:pPr>
              <w:keepNext/>
              <w:jc w:val="center"/>
              <w:rPr>
                <w:ins w:id="838" w:author="Yung-Hsuan Chao (Jessie)" w:date="2019-04-15T08:54:00Z"/>
                <w:sz w:val="20"/>
                <w:lang w:val="en-CA"/>
              </w:rPr>
            </w:pPr>
            <w:ins w:id="839" w:author="Yung-Hsuan Chao (Jessie)" w:date="2019-04-15T08:54:00Z">
              <w:r w:rsidRPr="0080399E">
                <w:rPr>
                  <w:sz w:val="20"/>
                  <w:lang w:val="en-CA"/>
                </w:rPr>
                <w:t>0-599</w:t>
              </w:r>
            </w:ins>
          </w:p>
          <w:p w14:paraId="1501D887" w14:textId="6E617115" w:rsidR="00BF4001" w:rsidRPr="0080399E" w:rsidRDefault="00BF4001" w:rsidP="00A5537E">
            <w:pPr>
              <w:keepNext/>
              <w:jc w:val="center"/>
              <w:rPr>
                <w:ins w:id="840" w:author="Yung-Hsuan Chao (Jessie)" w:date="2019-04-15T08:54:00Z"/>
                <w:sz w:val="20"/>
                <w:lang w:val="en-CA"/>
              </w:rPr>
            </w:pPr>
            <w:ins w:id="841" w:author="Yung-Hsuan Chao (Jessie)" w:date="2019-04-15T08:54:00Z">
              <w:r w:rsidRPr="0080399E">
                <w:rPr>
                  <w:sz w:val="20"/>
                  <w:lang w:val="en-CA"/>
                </w:rPr>
                <w:t>0-499</w:t>
              </w:r>
            </w:ins>
          </w:p>
        </w:tc>
      </w:tr>
      <w:tr w:rsidR="00BF4001" w:rsidRPr="00AB7BB9" w14:paraId="64E33A77" w14:textId="77777777" w:rsidTr="00090AA9">
        <w:trPr>
          <w:trHeight w:val="376"/>
          <w:jc w:val="center"/>
          <w:ins w:id="842" w:author="Yung-Hsuan Chao (Jessie)" w:date="2019-04-15T08:54:00Z"/>
          <w:trPrChange w:id="843" w:author="Yung-Hsuan Chao (Jessie)" w:date="2019-04-15T09:50:00Z">
            <w:trPr>
              <w:trHeight w:val="376"/>
              <w:jc w:val="center"/>
            </w:trPr>
          </w:trPrChange>
        </w:trPr>
        <w:tc>
          <w:tcPr>
            <w:tcW w:w="990" w:type="dxa"/>
            <w:tcPrChange w:id="844" w:author="Yung-Hsuan Chao (Jessie)" w:date="2019-04-15T09:50:00Z">
              <w:tcPr>
                <w:tcW w:w="1075" w:type="dxa"/>
              </w:tcPr>
            </w:tcPrChange>
          </w:tcPr>
          <w:p w14:paraId="2AEB4B83" w14:textId="6D7A81DC" w:rsidR="00BF4001" w:rsidRPr="0080399E" w:rsidRDefault="00BF4001">
            <w:pPr>
              <w:keepNext/>
              <w:jc w:val="center"/>
              <w:rPr>
                <w:ins w:id="845" w:author="Yung-Hsuan Chao (Jessie)" w:date="2019-04-15T09:04:00Z"/>
                <w:sz w:val="20"/>
                <w:lang w:val="en-CA"/>
              </w:rPr>
              <w:pPrChange w:id="846" w:author="Yung-Hsuan Chao (Jessie)" w:date="2019-04-15T09:05:00Z">
                <w:pPr>
                  <w:keepNext/>
                </w:pPr>
              </w:pPrChange>
            </w:pPr>
            <w:ins w:id="847" w:author="Yung-Hsuan Chao (Jessie)" w:date="2019-04-15T09:05:00Z">
              <w:r>
                <w:rPr>
                  <w:sz w:val="20"/>
                  <w:lang w:val="en-CA"/>
                </w:rPr>
                <w:t>A</w:t>
              </w:r>
            </w:ins>
          </w:p>
        </w:tc>
        <w:tc>
          <w:tcPr>
            <w:tcW w:w="4140" w:type="dxa"/>
            <w:tcPrChange w:id="848" w:author="Yung-Hsuan Chao (Jessie)" w:date="2019-04-15T09:50:00Z">
              <w:tcPr>
                <w:tcW w:w="4410" w:type="dxa"/>
              </w:tcPr>
            </w:tcPrChange>
          </w:tcPr>
          <w:p w14:paraId="3D8A0E06" w14:textId="15BA9E2E" w:rsidR="00BF4001" w:rsidRDefault="00BF4001" w:rsidP="00602E2E">
            <w:pPr>
              <w:keepNext/>
              <w:rPr>
                <w:ins w:id="849" w:author="Yung-Hsuan Chao (Jessie)" w:date="2019-04-15T09:13:00Z"/>
              </w:rPr>
            </w:pPr>
            <w:ins w:id="850" w:author="Yung-Hsuan Chao (Jessie)" w:date="2019-04-15T09:13:00Z">
              <w:r w:rsidRPr="00C65199">
                <w:t>ArenaOfValor_1920x1080_60_8bit</w:t>
              </w:r>
            </w:ins>
            <w:ins w:id="851" w:author="Yung-Hsuan Chao (Jessie)" w:date="2019-04-15T09:16:00Z">
              <w:r>
                <w:t>_444</w:t>
              </w:r>
            </w:ins>
          </w:p>
          <w:p w14:paraId="27FE40DD" w14:textId="27FB510B" w:rsidR="00BF4001" w:rsidRPr="0080399E" w:rsidRDefault="00BF4001" w:rsidP="00602E2E">
            <w:pPr>
              <w:keepNext/>
              <w:rPr>
                <w:ins w:id="852" w:author="Yung-Hsuan Chao (Jessie)" w:date="2019-04-15T08:54:00Z"/>
                <w:sz w:val="20"/>
                <w:lang w:val="en-CA"/>
              </w:rPr>
            </w:pPr>
            <w:ins w:id="853" w:author="Yung-Hsuan Chao (Jessie)" w:date="2019-04-15T09:10:00Z">
              <w:r w:rsidRPr="0080399E">
                <w:rPr>
                  <w:sz w:val="20"/>
                  <w:lang w:val="en-CA"/>
                </w:rPr>
                <w:t>sc_robot_1280x720_30_8bit</w:t>
              </w:r>
            </w:ins>
          </w:p>
        </w:tc>
        <w:tc>
          <w:tcPr>
            <w:tcW w:w="1661" w:type="dxa"/>
            <w:tcPrChange w:id="854" w:author="Yung-Hsuan Chao (Jessie)" w:date="2019-04-15T09:50:00Z">
              <w:tcPr>
                <w:tcW w:w="1836" w:type="dxa"/>
              </w:tcPr>
            </w:tcPrChange>
          </w:tcPr>
          <w:p w14:paraId="66DB076D" w14:textId="77777777" w:rsidR="00BF4001" w:rsidRDefault="00BF4001" w:rsidP="00C65199">
            <w:pPr>
              <w:keepNext/>
              <w:jc w:val="center"/>
              <w:rPr>
                <w:ins w:id="855" w:author="Yung-Hsuan Chao (Jessie)" w:date="2019-04-15T09:11:00Z"/>
                <w:sz w:val="20"/>
                <w:lang w:val="en-CA"/>
              </w:rPr>
            </w:pPr>
            <w:ins w:id="856" w:author="Yung-Hsuan Chao (Jessie)" w:date="2019-04-15T09:11:00Z">
              <w:r w:rsidRPr="0080399E">
                <w:rPr>
                  <w:sz w:val="20"/>
                  <w:lang w:val="en-CA"/>
                </w:rPr>
                <w:t>1920x1080</w:t>
              </w:r>
            </w:ins>
          </w:p>
          <w:p w14:paraId="24283257" w14:textId="557943E1" w:rsidR="00BF4001" w:rsidRPr="0080399E" w:rsidRDefault="00BF4001" w:rsidP="00C65199">
            <w:pPr>
              <w:keepNext/>
              <w:jc w:val="center"/>
              <w:rPr>
                <w:ins w:id="857" w:author="Yung-Hsuan Chao (Jessie)" w:date="2019-04-15T08:54:00Z"/>
                <w:sz w:val="20"/>
                <w:lang w:val="en-CA"/>
              </w:rPr>
            </w:pPr>
            <w:ins w:id="858" w:author="Yung-Hsuan Chao (Jessie)" w:date="2019-04-15T09:11:00Z">
              <w:r>
                <w:rPr>
                  <w:sz w:val="20"/>
                  <w:lang w:val="en-CA"/>
                </w:rPr>
                <w:t>1280x720</w:t>
              </w:r>
            </w:ins>
          </w:p>
        </w:tc>
        <w:tc>
          <w:tcPr>
            <w:tcW w:w="864" w:type="dxa"/>
            <w:tcPrChange w:id="859" w:author="Yung-Hsuan Chao (Jessie)" w:date="2019-04-15T09:50:00Z">
              <w:tcPr>
                <w:tcW w:w="864" w:type="dxa"/>
              </w:tcPr>
            </w:tcPrChange>
          </w:tcPr>
          <w:p w14:paraId="47AE0710" w14:textId="77777777" w:rsidR="00BF4001" w:rsidRDefault="00BF4001" w:rsidP="00602E2E">
            <w:pPr>
              <w:keepNext/>
              <w:jc w:val="center"/>
              <w:rPr>
                <w:ins w:id="860" w:author="Yung-Hsuan Chao (Jessie)" w:date="2019-04-15T09:48:00Z"/>
                <w:sz w:val="20"/>
                <w:lang w:val="en-CA"/>
              </w:rPr>
            </w:pPr>
            <w:ins w:id="861" w:author="Yung-Hsuan Chao (Jessie)" w:date="2019-04-15T09:48:00Z">
              <w:r>
                <w:rPr>
                  <w:sz w:val="20"/>
                  <w:lang w:val="en-CA"/>
                </w:rPr>
                <w:t>8</w:t>
              </w:r>
            </w:ins>
          </w:p>
          <w:p w14:paraId="46AB6466" w14:textId="46F132CA" w:rsidR="00BF4001" w:rsidRPr="0080399E" w:rsidRDefault="00BF4001" w:rsidP="00BF4001">
            <w:pPr>
              <w:keepNext/>
              <w:jc w:val="center"/>
              <w:rPr>
                <w:ins w:id="862" w:author="Yung-Hsuan Chao (Jessie)" w:date="2019-04-15T09:47:00Z"/>
                <w:sz w:val="20"/>
                <w:lang w:val="en-CA"/>
              </w:rPr>
            </w:pPr>
            <w:ins w:id="863" w:author="Yung-Hsuan Chao (Jessie)" w:date="2019-04-15T09:48:00Z">
              <w:r>
                <w:rPr>
                  <w:sz w:val="20"/>
                  <w:lang w:val="en-CA"/>
                </w:rPr>
                <w:t>8</w:t>
              </w:r>
            </w:ins>
          </w:p>
        </w:tc>
        <w:tc>
          <w:tcPr>
            <w:tcW w:w="864" w:type="dxa"/>
            <w:tcPrChange w:id="864" w:author="Yung-Hsuan Chao (Jessie)" w:date="2019-04-15T09:50:00Z">
              <w:tcPr>
                <w:tcW w:w="864" w:type="dxa"/>
              </w:tcPr>
            </w:tcPrChange>
          </w:tcPr>
          <w:p w14:paraId="3520019B" w14:textId="655D484B" w:rsidR="00BF4001" w:rsidRPr="0080399E" w:rsidRDefault="00BF4001" w:rsidP="00602E2E">
            <w:pPr>
              <w:keepNext/>
              <w:jc w:val="center"/>
              <w:rPr>
                <w:ins w:id="865" w:author="Yung-Hsuan Chao (Jessie)" w:date="2019-04-15T08:54:00Z"/>
                <w:sz w:val="20"/>
                <w:lang w:val="en-CA"/>
              </w:rPr>
            </w:pPr>
            <w:ins w:id="866" w:author="Yung-Hsuan Chao (Jessie)" w:date="2019-04-15T08:54:00Z">
              <w:r w:rsidRPr="0080399E">
                <w:rPr>
                  <w:sz w:val="20"/>
                  <w:lang w:val="en-CA"/>
                </w:rPr>
                <w:t>60</w:t>
              </w:r>
            </w:ins>
          </w:p>
          <w:p w14:paraId="27EA7485" w14:textId="0125C703" w:rsidR="00BF4001" w:rsidRPr="0080399E" w:rsidRDefault="00BF4001" w:rsidP="00602E2E">
            <w:pPr>
              <w:keepNext/>
              <w:jc w:val="center"/>
              <w:rPr>
                <w:ins w:id="867" w:author="Yung-Hsuan Chao (Jessie)" w:date="2019-04-15T08:54:00Z"/>
                <w:sz w:val="20"/>
                <w:lang w:val="en-CA"/>
              </w:rPr>
            </w:pPr>
            <w:ins w:id="868" w:author="Yung-Hsuan Chao (Jessie)" w:date="2019-04-15T09:27:00Z">
              <w:r>
                <w:rPr>
                  <w:sz w:val="20"/>
                  <w:lang w:val="en-CA"/>
                </w:rPr>
                <w:t>3</w:t>
              </w:r>
            </w:ins>
            <w:ins w:id="869" w:author="Yung-Hsuan Chao (Jessie)" w:date="2019-04-15T08:54:00Z">
              <w:r w:rsidRPr="0080399E">
                <w:rPr>
                  <w:sz w:val="20"/>
                  <w:lang w:val="en-CA"/>
                </w:rPr>
                <w:t>0</w:t>
              </w:r>
            </w:ins>
          </w:p>
        </w:tc>
        <w:tc>
          <w:tcPr>
            <w:tcW w:w="1350" w:type="dxa"/>
            <w:tcPrChange w:id="870" w:author="Yung-Hsuan Chao (Jessie)" w:date="2019-04-15T09:50:00Z">
              <w:tcPr>
                <w:tcW w:w="1350" w:type="dxa"/>
              </w:tcPr>
            </w:tcPrChange>
          </w:tcPr>
          <w:p w14:paraId="699569E4" w14:textId="77777777" w:rsidR="00BF4001" w:rsidRPr="0080399E" w:rsidRDefault="00BF4001" w:rsidP="00C65199">
            <w:pPr>
              <w:keepNext/>
              <w:jc w:val="center"/>
              <w:rPr>
                <w:ins w:id="871" w:author="Yung-Hsuan Chao (Jessie)" w:date="2019-04-15T09:14:00Z"/>
                <w:sz w:val="20"/>
                <w:lang w:val="en-CA"/>
              </w:rPr>
            </w:pPr>
            <w:ins w:id="872" w:author="Yung-Hsuan Chao (Jessie)" w:date="2019-04-15T09:14:00Z">
              <w:r w:rsidRPr="0080399E">
                <w:rPr>
                  <w:sz w:val="20"/>
                  <w:lang w:val="en-CA"/>
                </w:rPr>
                <w:t>0-599</w:t>
              </w:r>
            </w:ins>
          </w:p>
          <w:p w14:paraId="4E2B0ECA" w14:textId="2E93BDE9" w:rsidR="00BF4001" w:rsidRPr="0080399E" w:rsidRDefault="00BF4001" w:rsidP="00602E2E">
            <w:pPr>
              <w:keepNext/>
              <w:jc w:val="center"/>
              <w:rPr>
                <w:ins w:id="873" w:author="Yung-Hsuan Chao (Jessie)" w:date="2019-04-15T08:54:00Z"/>
                <w:sz w:val="20"/>
                <w:lang w:val="en-CA"/>
              </w:rPr>
            </w:pPr>
            <w:ins w:id="874" w:author="Yung-Hsuan Chao (Jessie)" w:date="2019-04-15T09:14:00Z">
              <w:r>
                <w:rPr>
                  <w:sz w:val="20"/>
                  <w:lang w:val="en-CA"/>
                </w:rPr>
                <w:t>0-299</w:t>
              </w:r>
            </w:ins>
          </w:p>
        </w:tc>
      </w:tr>
      <w:tr w:rsidR="00BF4001" w:rsidRPr="00AB7BB9" w14:paraId="50D03B7E" w14:textId="77777777" w:rsidTr="00090AA9">
        <w:trPr>
          <w:trHeight w:val="376"/>
          <w:jc w:val="center"/>
          <w:ins w:id="875" w:author="Yung-Hsuan Chao (Jessie)" w:date="2019-04-15T09:06:00Z"/>
          <w:trPrChange w:id="876" w:author="Yung-Hsuan Chao (Jessie)" w:date="2019-04-15T09:50:00Z">
            <w:trPr>
              <w:trHeight w:val="376"/>
              <w:jc w:val="center"/>
            </w:trPr>
          </w:trPrChange>
        </w:trPr>
        <w:tc>
          <w:tcPr>
            <w:tcW w:w="990" w:type="dxa"/>
            <w:tcPrChange w:id="877" w:author="Yung-Hsuan Chao (Jessie)" w:date="2019-04-15T09:50:00Z">
              <w:tcPr>
                <w:tcW w:w="1075" w:type="dxa"/>
              </w:tcPr>
            </w:tcPrChange>
          </w:tcPr>
          <w:p w14:paraId="7D801010" w14:textId="7027A049" w:rsidR="00BF4001" w:rsidRDefault="00BF4001" w:rsidP="00A5537E">
            <w:pPr>
              <w:keepNext/>
              <w:jc w:val="center"/>
              <w:rPr>
                <w:ins w:id="878" w:author="Yung-Hsuan Chao (Jessie)" w:date="2019-04-15T09:06:00Z"/>
                <w:sz w:val="20"/>
                <w:lang w:val="en-CA"/>
              </w:rPr>
            </w:pPr>
            <w:ins w:id="879" w:author="Yung-Hsuan Chao (Jessie)" w:date="2019-04-15T09:07:00Z">
              <w:r>
                <w:rPr>
                  <w:sz w:val="20"/>
                  <w:lang w:val="en-CA"/>
                </w:rPr>
                <w:t>M</w:t>
              </w:r>
            </w:ins>
          </w:p>
        </w:tc>
        <w:tc>
          <w:tcPr>
            <w:tcW w:w="4140" w:type="dxa"/>
            <w:tcPrChange w:id="880" w:author="Yung-Hsuan Chao (Jessie)" w:date="2019-04-15T09:50:00Z">
              <w:tcPr>
                <w:tcW w:w="4410" w:type="dxa"/>
              </w:tcPr>
            </w:tcPrChange>
          </w:tcPr>
          <w:p w14:paraId="00AFB35F" w14:textId="4BC89883" w:rsidR="00BF4001" w:rsidRPr="0080399E" w:rsidRDefault="00BF4001" w:rsidP="00C65199">
            <w:pPr>
              <w:keepNext/>
              <w:rPr>
                <w:ins w:id="881" w:author="Yung-Hsuan Chao (Jessie)" w:date="2019-04-15T09:17:00Z"/>
                <w:sz w:val="20"/>
                <w:lang w:val="en-CA"/>
              </w:rPr>
            </w:pPr>
            <w:ins w:id="882" w:author="Yung-Hsuan Chao (Jessie)" w:date="2019-04-15T09:17:00Z">
              <w:r w:rsidRPr="0080399E">
                <w:rPr>
                  <w:sz w:val="20"/>
                  <w:lang w:val="en-CA"/>
                </w:rPr>
                <w:t>Basketball_Screen_2560x1440_60p_8b444</w:t>
              </w:r>
            </w:ins>
            <w:ins w:id="883" w:author="Yung-Hsuan Chao (Jessie)" w:date="2019-04-15T09:23:00Z">
              <w:r>
                <w:rPr>
                  <w:sz w:val="20"/>
                  <w:lang w:val="en-CA"/>
                </w:rPr>
                <w:t>*</w:t>
              </w:r>
            </w:ins>
          </w:p>
          <w:p w14:paraId="3E4BE57D" w14:textId="394FF722" w:rsidR="00BF4001" w:rsidRDefault="00BF4001" w:rsidP="00C65199">
            <w:pPr>
              <w:keepNext/>
              <w:rPr>
                <w:ins w:id="884" w:author="Yung-Hsuan Chao (Jessie)" w:date="2019-04-15T09:17:00Z"/>
                <w:sz w:val="20"/>
                <w:lang w:val="en-CA"/>
              </w:rPr>
            </w:pPr>
            <w:ins w:id="885" w:author="Yung-Hsuan Chao (Jessie)" w:date="2019-04-15T09:17:00Z">
              <w:r w:rsidRPr="0080399E">
                <w:rPr>
                  <w:sz w:val="20"/>
                  <w:lang w:val="en-CA"/>
                </w:rPr>
                <w:t>MissionControlClip2_2560x1440_60p_8444</w:t>
              </w:r>
            </w:ins>
            <w:ins w:id="886" w:author="Yung-Hsuan Chao (Jessie)" w:date="2019-04-15T09:23:00Z">
              <w:r>
                <w:rPr>
                  <w:sz w:val="20"/>
                  <w:lang w:val="en-CA"/>
                </w:rPr>
                <w:t>*</w:t>
              </w:r>
            </w:ins>
          </w:p>
          <w:p w14:paraId="34F5436E" w14:textId="267D5E3B" w:rsidR="00BF4001" w:rsidRPr="0080399E" w:rsidRDefault="00BF4001" w:rsidP="00602E2E">
            <w:pPr>
              <w:keepNext/>
              <w:rPr>
                <w:ins w:id="887" w:author="Yung-Hsuan Chao (Jessie)" w:date="2019-04-15T09:06:00Z"/>
                <w:sz w:val="20"/>
                <w:lang w:val="en-CA"/>
              </w:rPr>
            </w:pPr>
            <w:ins w:id="888" w:author="Yung-Hsuan Chao (Jessie)" w:date="2019-04-15T09:15:00Z">
              <w:r w:rsidRPr="0080399E">
                <w:rPr>
                  <w:sz w:val="20"/>
                  <w:lang w:val="en-CA"/>
                </w:rPr>
                <w:t>MissionControlClip3_1920x1080_60p_8b444</w:t>
              </w:r>
            </w:ins>
          </w:p>
        </w:tc>
        <w:tc>
          <w:tcPr>
            <w:tcW w:w="1661" w:type="dxa"/>
            <w:tcPrChange w:id="889" w:author="Yung-Hsuan Chao (Jessie)" w:date="2019-04-15T09:50:00Z">
              <w:tcPr>
                <w:tcW w:w="1836" w:type="dxa"/>
              </w:tcPr>
            </w:tcPrChange>
          </w:tcPr>
          <w:p w14:paraId="1A96FE5B" w14:textId="77777777" w:rsidR="00BF4001" w:rsidRDefault="00BF4001" w:rsidP="00602E2E">
            <w:pPr>
              <w:keepNext/>
              <w:jc w:val="center"/>
              <w:rPr>
                <w:ins w:id="890" w:author="Yung-Hsuan Chao (Jessie)" w:date="2019-04-15T09:17:00Z"/>
                <w:sz w:val="20"/>
                <w:lang w:val="en-CA"/>
              </w:rPr>
            </w:pPr>
            <w:ins w:id="891" w:author="Yung-Hsuan Chao (Jessie)" w:date="2019-04-15T09:17:00Z">
              <w:r w:rsidRPr="0080399E">
                <w:rPr>
                  <w:sz w:val="20"/>
                  <w:lang w:val="en-CA"/>
                </w:rPr>
                <w:t>2560x1440</w:t>
              </w:r>
            </w:ins>
          </w:p>
          <w:p w14:paraId="08BF5B70" w14:textId="77777777" w:rsidR="00BF4001" w:rsidRDefault="00BF4001" w:rsidP="00602E2E">
            <w:pPr>
              <w:keepNext/>
              <w:jc w:val="center"/>
              <w:rPr>
                <w:ins w:id="892" w:author="Yung-Hsuan Chao (Jessie)" w:date="2019-04-15T09:17:00Z"/>
                <w:sz w:val="20"/>
                <w:lang w:val="en-CA"/>
              </w:rPr>
            </w:pPr>
            <w:ins w:id="893" w:author="Yung-Hsuan Chao (Jessie)" w:date="2019-04-15T09:17:00Z">
              <w:r w:rsidRPr="0080399E">
                <w:rPr>
                  <w:sz w:val="20"/>
                  <w:lang w:val="en-CA"/>
                </w:rPr>
                <w:t>2560x1440</w:t>
              </w:r>
            </w:ins>
          </w:p>
          <w:p w14:paraId="40289220" w14:textId="6ED2179F" w:rsidR="00BF4001" w:rsidRPr="0080399E" w:rsidRDefault="00BF4001" w:rsidP="00C65199">
            <w:pPr>
              <w:keepNext/>
              <w:jc w:val="center"/>
              <w:rPr>
                <w:ins w:id="894" w:author="Yung-Hsuan Chao (Jessie)" w:date="2019-04-15T09:06:00Z"/>
                <w:sz w:val="20"/>
                <w:lang w:val="en-CA"/>
              </w:rPr>
            </w:pPr>
            <w:ins w:id="895" w:author="Yung-Hsuan Chao (Jessie)" w:date="2019-04-15T09:17:00Z">
              <w:r w:rsidRPr="0080399E">
                <w:rPr>
                  <w:sz w:val="20"/>
                  <w:lang w:val="en-CA"/>
                </w:rPr>
                <w:t>1920x1080</w:t>
              </w:r>
            </w:ins>
          </w:p>
        </w:tc>
        <w:tc>
          <w:tcPr>
            <w:tcW w:w="864" w:type="dxa"/>
            <w:tcPrChange w:id="896" w:author="Yung-Hsuan Chao (Jessie)" w:date="2019-04-15T09:50:00Z">
              <w:tcPr>
                <w:tcW w:w="864" w:type="dxa"/>
              </w:tcPr>
            </w:tcPrChange>
          </w:tcPr>
          <w:p w14:paraId="6D3C577F" w14:textId="77777777" w:rsidR="00BF4001" w:rsidRDefault="00BF4001" w:rsidP="00602E2E">
            <w:pPr>
              <w:keepNext/>
              <w:jc w:val="center"/>
              <w:rPr>
                <w:ins w:id="897" w:author="Yung-Hsuan Chao (Jessie)" w:date="2019-04-15T09:48:00Z"/>
                <w:sz w:val="20"/>
                <w:lang w:val="en-CA"/>
              </w:rPr>
            </w:pPr>
            <w:ins w:id="898" w:author="Yung-Hsuan Chao (Jessie)" w:date="2019-04-15T09:48:00Z">
              <w:r>
                <w:rPr>
                  <w:sz w:val="20"/>
                  <w:lang w:val="en-CA"/>
                </w:rPr>
                <w:t>8</w:t>
              </w:r>
            </w:ins>
          </w:p>
          <w:p w14:paraId="52A81345" w14:textId="77777777" w:rsidR="00BF4001" w:rsidRDefault="00BF4001" w:rsidP="00602E2E">
            <w:pPr>
              <w:keepNext/>
              <w:jc w:val="center"/>
              <w:rPr>
                <w:ins w:id="899" w:author="Yung-Hsuan Chao (Jessie)" w:date="2019-04-15T09:48:00Z"/>
                <w:sz w:val="20"/>
                <w:lang w:val="en-CA"/>
              </w:rPr>
            </w:pPr>
            <w:ins w:id="900" w:author="Yung-Hsuan Chao (Jessie)" w:date="2019-04-15T09:48:00Z">
              <w:r>
                <w:rPr>
                  <w:sz w:val="20"/>
                  <w:lang w:val="en-CA"/>
                </w:rPr>
                <w:t>8</w:t>
              </w:r>
            </w:ins>
          </w:p>
          <w:p w14:paraId="444050B3" w14:textId="14F82DCA" w:rsidR="00BF4001" w:rsidRDefault="00BF4001" w:rsidP="00602E2E">
            <w:pPr>
              <w:keepNext/>
              <w:jc w:val="center"/>
              <w:rPr>
                <w:ins w:id="901" w:author="Yung-Hsuan Chao (Jessie)" w:date="2019-04-15T09:47:00Z"/>
                <w:sz w:val="20"/>
                <w:lang w:val="en-CA"/>
              </w:rPr>
            </w:pPr>
            <w:ins w:id="902" w:author="Yung-Hsuan Chao (Jessie)" w:date="2019-04-15T09:48:00Z">
              <w:r>
                <w:rPr>
                  <w:sz w:val="20"/>
                  <w:lang w:val="en-CA"/>
                </w:rPr>
                <w:t>8</w:t>
              </w:r>
            </w:ins>
          </w:p>
        </w:tc>
        <w:tc>
          <w:tcPr>
            <w:tcW w:w="864" w:type="dxa"/>
            <w:tcPrChange w:id="903" w:author="Yung-Hsuan Chao (Jessie)" w:date="2019-04-15T09:50:00Z">
              <w:tcPr>
                <w:tcW w:w="864" w:type="dxa"/>
              </w:tcPr>
            </w:tcPrChange>
          </w:tcPr>
          <w:p w14:paraId="2CD9105A" w14:textId="38378043" w:rsidR="00BF4001" w:rsidRDefault="00BF4001" w:rsidP="00602E2E">
            <w:pPr>
              <w:keepNext/>
              <w:jc w:val="center"/>
              <w:rPr>
                <w:ins w:id="904" w:author="Yung-Hsuan Chao (Jessie)" w:date="2019-04-15T09:17:00Z"/>
                <w:sz w:val="20"/>
                <w:lang w:val="en-CA"/>
              </w:rPr>
            </w:pPr>
            <w:ins w:id="905" w:author="Yung-Hsuan Chao (Jessie)" w:date="2019-04-15T09:17:00Z">
              <w:r>
                <w:rPr>
                  <w:sz w:val="20"/>
                  <w:lang w:val="en-CA"/>
                </w:rPr>
                <w:t>60</w:t>
              </w:r>
            </w:ins>
          </w:p>
          <w:p w14:paraId="7E95920B" w14:textId="77777777" w:rsidR="00BF4001" w:rsidRDefault="00BF4001" w:rsidP="00602E2E">
            <w:pPr>
              <w:keepNext/>
              <w:jc w:val="center"/>
              <w:rPr>
                <w:ins w:id="906" w:author="Yung-Hsuan Chao (Jessie)" w:date="2019-04-15T09:18:00Z"/>
                <w:sz w:val="20"/>
                <w:lang w:val="en-CA"/>
              </w:rPr>
            </w:pPr>
            <w:ins w:id="907" w:author="Yung-Hsuan Chao (Jessie)" w:date="2019-04-15T09:17:00Z">
              <w:r>
                <w:rPr>
                  <w:sz w:val="20"/>
                  <w:lang w:val="en-CA"/>
                </w:rPr>
                <w:t>60</w:t>
              </w:r>
            </w:ins>
          </w:p>
          <w:p w14:paraId="6F7AB42F" w14:textId="58365DDD" w:rsidR="00BF4001" w:rsidRPr="0080399E" w:rsidRDefault="00BF4001" w:rsidP="00602E2E">
            <w:pPr>
              <w:keepNext/>
              <w:jc w:val="center"/>
              <w:rPr>
                <w:ins w:id="908" w:author="Yung-Hsuan Chao (Jessie)" w:date="2019-04-15T09:06:00Z"/>
                <w:sz w:val="20"/>
                <w:lang w:val="en-CA"/>
              </w:rPr>
            </w:pPr>
            <w:ins w:id="909" w:author="Yung-Hsuan Chao (Jessie)" w:date="2019-04-15T09:18:00Z">
              <w:r>
                <w:rPr>
                  <w:sz w:val="20"/>
                  <w:lang w:val="en-CA"/>
                </w:rPr>
                <w:t>60</w:t>
              </w:r>
            </w:ins>
          </w:p>
        </w:tc>
        <w:tc>
          <w:tcPr>
            <w:tcW w:w="1350" w:type="dxa"/>
            <w:tcPrChange w:id="910" w:author="Yung-Hsuan Chao (Jessie)" w:date="2019-04-15T09:50:00Z">
              <w:tcPr>
                <w:tcW w:w="1350" w:type="dxa"/>
              </w:tcPr>
            </w:tcPrChange>
          </w:tcPr>
          <w:p w14:paraId="19A42F7E" w14:textId="698FA62A" w:rsidR="00BF4001" w:rsidRPr="0080399E" w:rsidRDefault="00BF4001" w:rsidP="00C65199">
            <w:pPr>
              <w:keepNext/>
              <w:jc w:val="center"/>
              <w:rPr>
                <w:ins w:id="911" w:author="Yung-Hsuan Chao (Jessie)" w:date="2019-04-15T09:18:00Z"/>
                <w:sz w:val="20"/>
                <w:lang w:val="en-CA"/>
              </w:rPr>
            </w:pPr>
            <w:ins w:id="912" w:author="Yung-Hsuan Chao (Jessie)" w:date="2019-04-15T09:18:00Z">
              <w:r w:rsidRPr="0080399E">
                <w:rPr>
                  <w:sz w:val="20"/>
                  <w:lang w:val="en-CA"/>
                </w:rPr>
                <w:t>322-621</w:t>
              </w:r>
            </w:ins>
            <w:ins w:id="913" w:author="Yung-Hsuan Chao (Jessie)" w:date="2019-04-15T09:21:00Z">
              <w:r>
                <w:rPr>
                  <w:sz w:val="20"/>
                  <w:lang w:val="en-CA"/>
                </w:rPr>
                <w:t>*</w:t>
              </w:r>
            </w:ins>
          </w:p>
          <w:p w14:paraId="1CD4D7CD" w14:textId="15836D99" w:rsidR="00BF4001" w:rsidRDefault="00BF4001" w:rsidP="00602E2E">
            <w:pPr>
              <w:keepNext/>
              <w:jc w:val="center"/>
              <w:rPr>
                <w:ins w:id="914" w:author="Yung-Hsuan Chao (Jessie)" w:date="2019-04-15T09:21:00Z"/>
                <w:sz w:val="20"/>
                <w:lang w:val="en-CA"/>
              </w:rPr>
            </w:pPr>
            <w:ins w:id="915" w:author="Yung-Hsuan Chao (Jessie)" w:date="2019-04-15T09:18:00Z">
              <w:r w:rsidRPr="0080399E">
                <w:rPr>
                  <w:sz w:val="20"/>
                  <w:lang w:val="en-CA"/>
                </w:rPr>
                <w:t>120-419</w:t>
              </w:r>
            </w:ins>
            <w:ins w:id="916" w:author="Yung-Hsuan Chao (Jessie)" w:date="2019-04-15T09:21:00Z">
              <w:r>
                <w:rPr>
                  <w:sz w:val="20"/>
                  <w:lang w:val="en-CA"/>
                </w:rPr>
                <w:t>*</w:t>
              </w:r>
            </w:ins>
          </w:p>
          <w:p w14:paraId="515F51C1" w14:textId="33BE7DAF" w:rsidR="00BF4001" w:rsidRPr="0080399E" w:rsidRDefault="00BF4001" w:rsidP="00825685">
            <w:pPr>
              <w:keepNext/>
              <w:jc w:val="center"/>
              <w:rPr>
                <w:ins w:id="917" w:author="Yung-Hsuan Chao (Jessie)" w:date="2019-04-15T09:06:00Z"/>
                <w:sz w:val="20"/>
                <w:lang w:val="en-CA"/>
              </w:rPr>
            </w:pPr>
            <w:ins w:id="918" w:author="Yung-Hsuan Chao (Jessie)" w:date="2019-04-15T09:21:00Z">
              <w:r w:rsidRPr="0080399E">
                <w:rPr>
                  <w:sz w:val="20"/>
                  <w:lang w:val="en-CA"/>
                </w:rPr>
                <w:t>0-599</w:t>
              </w:r>
            </w:ins>
          </w:p>
        </w:tc>
      </w:tr>
      <w:tr w:rsidR="00BF4001" w:rsidRPr="00AB7BB9" w14:paraId="303BEA75" w14:textId="77777777" w:rsidTr="00090AA9">
        <w:trPr>
          <w:trHeight w:val="376"/>
          <w:jc w:val="center"/>
          <w:ins w:id="919" w:author="Yung-Hsuan Chao (Jessie)" w:date="2019-04-15T09:06:00Z"/>
          <w:trPrChange w:id="920" w:author="Yung-Hsuan Chao (Jessie)" w:date="2019-04-15T09:50:00Z">
            <w:trPr>
              <w:trHeight w:val="376"/>
              <w:jc w:val="center"/>
            </w:trPr>
          </w:trPrChange>
        </w:trPr>
        <w:tc>
          <w:tcPr>
            <w:tcW w:w="990" w:type="dxa"/>
            <w:tcPrChange w:id="921" w:author="Yung-Hsuan Chao (Jessie)" w:date="2019-04-15T09:50:00Z">
              <w:tcPr>
                <w:tcW w:w="1075" w:type="dxa"/>
              </w:tcPr>
            </w:tcPrChange>
          </w:tcPr>
          <w:p w14:paraId="0B77551C" w14:textId="2CF18669" w:rsidR="00BF4001" w:rsidRPr="007F1790" w:rsidRDefault="00BF4001" w:rsidP="00A5537E">
            <w:pPr>
              <w:keepNext/>
              <w:jc w:val="center"/>
              <w:rPr>
                <w:ins w:id="922" w:author="Yung-Hsuan Chao (Jessie)" w:date="2019-04-15T09:06:00Z"/>
                <w:sz w:val="20"/>
                <w:lang w:val="en-CA"/>
              </w:rPr>
            </w:pPr>
            <w:ins w:id="923" w:author="Yung-Hsuan Chao (Jessie)" w:date="2019-04-15T09:07:00Z">
              <w:r w:rsidRPr="007F1790">
                <w:rPr>
                  <w:sz w:val="20"/>
                  <w:lang w:val="en-CA"/>
                </w:rPr>
                <w:t>CC</w:t>
              </w:r>
            </w:ins>
          </w:p>
        </w:tc>
        <w:tc>
          <w:tcPr>
            <w:tcW w:w="4140" w:type="dxa"/>
            <w:tcPrChange w:id="924" w:author="Yung-Hsuan Chao (Jessie)" w:date="2019-04-15T09:50:00Z">
              <w:tcPr>
                <w:tcW w:w="4410" w:type="dxa"/>
              </w:tcPr>
            </w:tcPrChange>
          </w:tcPr>
          <w:p w14:paraId="27E46407" w14:textId="5C170D70" w:rsidR="00BF4001" w:rsidRPr="007F1790" w:rsidRDefault="00BF4001" w:rsidP="00602E2E">
            <w:pPr>
              <w:keepNext/>
              <w:rPr>
                <w:ins w:id="925" w:author="Yung-Hsuan Chao (Jessie)" w:date="2019-04-15T09:22:00Z"/>
                <w:sz w:val="20"/>
              </w:rPr>
            </w:pPr>
            <w:ins w:id="926" w:author="Yung-Hsuan Chao (Jessie)" w:date="2019-04-15T09:22:00Z">
              <w:r w:rsidRPr="007F1790">
                <w:rPr>
                  <w:sz w:val="20"/>
                </w:rPr>
                <w:t>EBURainFruits_1920x1080_50_10bit</w:t>
              </w:r>
            </w:ins>
            <w:ins w:id="927" w:author="Yung-Hsuan Chao (Jessie)" w:date="2019-04-15T09:30:00Z">
              <w:r w:rsidRPr="007F1790">
                <w:rPr>
                  <w:sz w:val="20"/>
                </w:rPr>
                <w:t>*</w:t>
              </w:r>
            </w:ins>
          </w:p>
          <w:p w14:paraId="7C08DB40" w14:textId="5807778F" w:rsidR="00BF4001" w:rsidRPr="007F1790" w:rsidRDefault="00BF4001" w:rsidP="00602E2E">
            <w:pPr>
              <w:keepNext/>
              <w:rPr>
                <w:ins w:id="928" w:author="Yung-Hsuan Chao (Jessie)" w:date="2019-04-15T09:06:00Z"/>
                <w:sz w:val="20"/>
                <w:lang w:val="en-CA"/>
              </w:rPr>
            </w:pPr>
            <w:ins w:id="929" w:author="Yung-Hsuan Chao (Jessie)" w:date="2019-04-15T09:22:00Z">
              <w:r w:rsidRPr="007F1790">
                <w:rPr>
                  <w:sz w:val="20"/>
                </w:rPr>
                <w:t>Kimono1_1920x1080_24_10bit</w:t>
              </w:r>
            </w:ins>
            <w:ins w:id="930" w:author="Yung-Hsuan Chao (Jessie)" w:date="2019-04-15T09:34:00Z">
              <w:r w:rsidRPr="007F1790">
                <w:rPr>
                  <w:sz w:val="20"/>
                </w:rPr>
                <w:t>*</w:t>
              </w:r>
            </w:ins>
          </w:p>
        </w:tc>
        <w:tc>
          <w:tcPr>
            <w:tcW w:w="1661" w:type="dxa"/>
            <w:tcPrChange w:id="931" w:author="Yung-Hsuan Chao (Jessie)" w:date="2019-04-15T09:50:00Z">
              <w:tcPr>
                <w:tcW w:w="1836" w:type="dxa"/>
              </w:tcPr>
            </w:tcPrChange>
          </w:tcPr>
          <w:p w14:paraId="1BDF5218" w14:textId="77777777" w:rsidR="00BF4001" w:rsidRPr="007F1790" w:rsidRDefault="00BF4001" w:rsidP="00602E2E">
            <w:pPr>
              <w:keepNext/>
              <w:jc w:val="center"/>
              <w:rPr>
                <w:ins w:id="932" w:author="Yung-Hsuan Chao (Jessie)" w:date="2019-04-15T09:22:00Z"/>
                <w:sz w:val="20"/>
                <w:lang w:val="en-CA"/>
              </w:rPr>
            </w:pPr>
            <w:ins w:id="933" w:author="Yung-Hsuan Chao (Jessie)" w:date="2019-04-15T09:22:00Z">
              <w:r w:rsidRPr="007F1790">
                <w:rPr>
                  <w:sz w:val="20"/>
                  <w:lang w:val="en-CA"/>
                </w:rPr>
                <w:t>1920x1080</w:t>
              </w:r>
            </w:ins>
          </w:p>
          <w:p w14:paraId="7AD01C69" w14:textId="615D13CC" w:rsidR="00BF4001" w:rsidRPr="007F1790" w:rsidRDefault="00BF4001" w:rsidP="00602E2E">
            <w:pPr>
              <w:keepNext/>
              <w:jc w:val="center"/>
              <w:rPr>
                <w:ins w:id="934" w:author="Yung-Hsuan Chao (Jessie)" w:date="2019-04-15T09:06:00Z"/>
                <w:sz w:val="20"/>
                <w:lang w:val="en-CA"/>
              </w:rPr>
            </w:pPr>
            <w:ins w:id="935" w:author="Yung-Hsuan Chao (Jessie)" w:date="2019-04-15T09:22:00Z">
              <w:r w:rsidRPr="007F1790">
                <w:rPr>
                  <w:sz w:val="20"/>
                  <w:lang w:val="en-CA"/>
                </w:rPr>
                <w:t>1920x1080</w:t>
              </w:r>
            </w:ins>
          </w:p>
        </w:tc>
        <w:tc>
          <w:tcPr>
            <w:tcW w:w="864" w:type="dxa"/>
            <w:tcPrChange w:id="936" w:author="Yung-Hsuan Chao (Jessie)" w:date="2019-04-15T09:50:00Z">
              <w:tcPr>
                <w:tcW w:w="864" w:type="dxa"/>
              </w:tcPr>
            </w:tcPrChange>
          </w:tcPr>
          <w:p w14:paraId="50F3D2DA" w14:textId="77777777" w:rsidR="00BF4001" w:rsidRPr="007F1790" w:rsidRDefault="00BF4001" w:rsidP="00602E2E">
            <w:pPr>
              <w:keepNext/>
              <w:jc w:val="center"/>
              <w:rPr>
                <w:ins w:id="937" w:author="Yung-Hsuan Chao (Jessie)" w:date="2019-04-15T09:48:00Z"/>
                <w:sz w:val="20"/>
                <w:lang w:val="en-CA"/>
              </w:rPr>
            </w:pPr>
            <w:ins w:id="938" w:author="Yung-Hsuan Chao (Jessie)" w:date="2019-04-15T09:48:00Z">
              <w:r w:rsidRPr="007F1790">
                <w:rPr>
                  <w:sz w:val="20"/>
                  <w:lang w:val="en-CA"/>
                </w:rPr>
                <w:t>10</w:t>
              </w:r>
            </w:ins>
          </w:p>
          <w:p w14:paraId="1B279F6C" w14:textId="7AAD0B00" w:rsidR="00BF4001" w:rsidRPr="007F1790" w:rsidRDefault="00BF4001" w:rsidP="00602E2E">
            <w:pPr>
              <w:keepNext/>
              <w:jc w:val="center"/>
              <w:rPr>
                <w:ins w:id="939" w:author="Yung-Hsuan Chao (Jessie)" w:date="2019-04-15T09:47:00Z"/>
                <w:sz w:val="20"/>
                <w:lang w:val="en-CA"/>
              </w:rPr>
            </w:pPr>
            <w:ins w:id="940" w:author="Yung-Hsuan Chao (Jessie)" w:date="2019-04-15T09:48:00Z">
              <w:r w:rsidRPr="007F1790">
                <w:rPr>
                  <w:sz w:val="20"/>
                  <w:lang w:val="en-CA"/>
                </w:rPr>
                <w:t>10</w:t>
              </w:r>
            </w:ins>
          </w:p>
        </w:tc>
        <w:tc>
          <w:tcPr>
            <w:tcW w:w="864" w:type="dxa"/>
            <w:tcPrChange w:id="941" w:author="Yung-Hsuan Chao (Jessie)" w:date="2019-04-15T09:50:00Z">
              <w:tcPr>
                <w:tcW w:w="864" w:type="dxa"/>
              </w:tcPr>
            </w:tcPrChange>
          </w:tcPr>
          <w:p w14:paraId="4D54CE2F" w14:textId="7264AC01" w:rsidR="00BF4001" w:rsidRPr="007F1790" w:rsidRDefault="00BF4001" w:rsidP="00602E2E">
            <w:pPr>
              <w:keepNext/>
              <w:jc w:val="center"/>
              <w:rPr>
                <w:ins w:id="942" w:author="Yung-Hsuan Chao (Jessie)" w:date="2019-04-15T09:22:00Z"/>
                <w:sz w:val="20"/>
                <w:lang w:val="en-CA"/>
              </w:rPr>
            </w:pPr>
            <w:ins w:id="943" w:author="Yung-Hsuan Chao (Jessie)" w:date="2019-04-15T09:22:00Z">
              <w:r w:rsidRPr="007F1790">
                <w:rPr>
                  <w:sz w:val="20"/>
                  <w:lang w:val="en-CA"/>
                </w:rPr>
                <w:t>50</w:t>
              </w:r>
            </w:ins>
          </w:p>
          <w:p w14:paraId="1CDED338" w14:textId="6E153056" w:rsidR="00BF4001" w:rsidRPr="007F1790" w:rsidRDefault="00BF4001" w:rsidP="00602E2E">
            <w:pPr>
              <w:keepNext/>
              <w:jc w:val="center"/>
              <w:rPr>
                <w:ins w:id="944" w:author="Yung-Hsuan Chao (Jessie)" w:date="2019-04-15T09:06:00Z"/>
                <w:sz w:val="20"/>
                <w:lang w:val="en-CA"/>
              </w:rPr>
            </w:pPr>
            <w:ins w:id="945" w:author="Yung-Hsuan Chao (Jessie)" w:date="2019-04-15T09:22:00Z">
              <w:r w:rsidRPr="007F1790">
                <w:rPr>
                  <w:sz w:val="20"/>
                  <w:lang w:val="en-CA"/>
                </w:rPr>
                <w:t>24</w:t>
              </w:r>
            </w:ins>
          </w:p>
        </w:tc>
        <w:tc>
          <w:tcPr>
            <w:tcW w:w="1350" w:type="dxa"/>
            <w:tcPrChange w:id="946" w:author="Yung-Hsuan Chao (Jessie)" w:date="2019-04-15T09:50:00Z">
              <w:tcPr>
                <w:tcW w:w="1350" w:type="dxa"/>
              </w:tcPr>
            </w:tcPrChange>
          </w:tcPr>
          <w:p w14:paraId="102E1F77" w14:textId="7339978C" w:rsidR="00BF4001" w:rsidRPr="007F1790" w:rsidRDefault="00BF4001" w:rsidP="00602E2E">
            <w:pPr>
              <w:keepNext/>
              <w:jc w:val="center"/>
              <w:rPr>
                <w:ins w:id="947" w:author="Yung-Hsuan Chao (Jessie)" w:date="2019-04-15T09:22:00Z"/>
                <w:sz w:val="20"/>
                <w:lang w:val="en-CA"/>
              </w:rPr>
            </w:pPr>
            <w:ins w:id="948" w:author="Yung-Hsuan Chao (Jessie)" w:date="2019-04-15T09:22:00Z">
              <w:r w:rsidRPr="007F1790">
                <w:rPr>
                  <w:sz w:val="20"/>
                  <w:lang w:val="en-CA"/>
                </w:rPr>
                <w:t>0-249</w:t>
              </w:r>
            </w:ins>
            <w:ins w:id="949" w:author="Yung-Hsuan Chao (Jessie)" w:date="2019-04-15T09:30:00Z">
              <w:r w:rsidRPr="007F1790">
                <w:rPr>
                  <w:sz w:val="20"/>
                  <w:lang w:val="en-CA"/>
                </w:rPr>
                <w:t>*</w:t>
              </w:r>
            </w:ins>
          </w:p>
          <w:p w14:paraId="2B59D48D" w14:textId="05E84A13" w:rsidR="00BF4001" w:rsidRPr="007F1790" w:rsidRDefault="00BF4001" w:rsidP="00602E2E">
            <w:pPr>
              <w:keepNext/>
              <w:jc w:val="center"/>
              <w:rPr>
                <w:ins w:id="950" w:author="Yung-Hsuan Chao (Jessie)" w:date="2019-04-15T09:06:00Z"/>
                <w:sz w:val="20"/>
                <w:lang w:val="en-CA"/>
              </w:rPr>
            </w:pPr>
            <w:ins w:id="951" w:author="Yung-Hsuan Chao (Jessie)" w:date="2019-04-15T09:22:00Z">
              <w:r w:rsidRPr="007F1790">
                <w:rPr>
                  <w:sz w:val="20"/>
                  <w:lang w:val="en-CA"/>
                </w:rPr>
                <w:t>0-119</w:t>
              </w:r>
            </w:ins>
            <w:ins w:id="952" w:author="Yung-Hsuan Chao (Jessie)" w:date="2019-04-15T09:30:00Z">
              <w:r w:rsidRPr="007F1790">
                <w:rPr>
                  <w:sz w:val="20"/>
                  <w:lang w:val="en-CA"/>
                </w:rPr>
                <w:t>*</w:t>
              </w:r>
            </w:ins>
          </w:p>
        </w:tc>
      </w:tr>
      <w:tr w:rsidR="00F61DD7" w:rsidRPr="00AB7BB9" w14:paraId="7EC4CC1D" w14:textId="77777777" w:rsidTr="00090AA9">
        <w:tblPrEx>
          <w:tblPrExChange w:id="953" w:author="Yung-Hsuan Chao (Jessie)" w:date="2019-04-15T09:50:00Z">
            <w:tblPrEx>
              <w:tblW w:w="10399" w:type="dxa"/>
            </w:tblPrEx>
          </w:tblPrExChange>
        </w:tblPrEx>
        <w:trPr>
          <w:trHeight w:val="376"/>
          <w:jc w:val="center"/>
          <w:ins w:id="954" w:author="Yung-Hsuan Chao (Jessie)" w:date="2019-04-15T08:54:00Z"/>
          <w:trPrChange w:id="955" w:author="Yung-Hsuan Chao (Jessie)" w:date="2019-04-15T09:50:00Z">
            <w:trPr>
              <w:trHeight w:val="376"/>
              <w:jc w:val="center"/>
            </w:trPr>
          </w:trPrChange>
        </w:trPr>
        <w:tc>
          <w:tcPr>
            <w:tcW w:w="9869" w:type="dxa"/>
            <w:gridSpan w:val="6"/>
            <w:tcPrChange w:id="956" w:author="Yung-Hsuan Chao (Jessie)" w:date="2019-04-15T09:50:00Z">
              <w:tcPr>
                <w:tcW w:w="10399" w:type="dxa"/>
                <w:gridSpan w:val="6"/>
              </w:tcPr>
            </w:tcPrChange>
          </w:tcPr>
          <w:p w14:paraId="7C46D453" w14:textId="5A1BABDA" w:rsidR="00F61DD7" w:rsidRDefault="00F61DD7" w:rsidP="00602E2E">
            <w:pPr>
              <w:keepNext/>
              <w:spacing w:before="80"/>
              <w:rPr>
                <w:ins w:id="957" w:author="Yung-Hsuan Chao (Jessie)" w:date="2019-04-15T09:29:00Z"/>
                <w:sz w:val="20"/>
              </w:rPr>
            </w:pPr>
            <w:ins w:id="958" w:author="Yung-Hsuan Chao (Jessie)" w:date="2019-04-15T08:54:00Z">
              <w:r w:rsidRPr="003506DF">
                <w:rPr>
                  <w:sz w:val="20"/>
                </w:rPr>
                <w:t>*</w:t>
              </w:r>
              <w:r w:rsidRPr="00AB7BB9">
                <w:rPr>
                  <w:sz w:val="20"/>
                </w:rPr>
                <w:t xml:space="preserve">Note that </w:t>
              </w:r>
            </w:ins>
            <w:ins w:id="959" w:author="Yung-Hsuan Chao (Jessie)" w:date="2019-04-15T09:33:00Z">
              <w:r>
                <w:rPr>
                  <w:sz w:val="20"/>
                </w:rPr>
                <w:t>the frames used are different from the original number of frames in the sequ</w:t>
              </w:r>
            </w:ins>
            <w:ins w:id="960" w:author="Yung-Hsuan Chao (Jessie)" w:date="2019-04-15T09:34:00Z">
              <w:r>
                <w:rPr>
                  <w:sz w:val="20"/>
                </w:rPr>
                <w:t>ence</w:t>
              </w:r>
            </w:ins>
            <w:ins w:id="961" w:author="Yung-Hsuan Chao (Jessie)" w:date="2019-04-15T09:32:00Z">
              <w:r>
                <w:rPr>
                  <w:sz w:val="20"/>
                </w:rPr>
                <w:t xml:space="preserve"> </w:t>
              </w:r>
            </w:ins>
            <w:ins w:id="962" w:author="Yung-Hsuan Chao (Jessie)" w:date="2019-04-15T09:31:00Z">
              <w:r>
                <w:rPr>
                  <w:sz w:val="20"/>
                </w:rPr>
                <w:t xml:space="preserve"> </w:t>
              </w:r>
            </w:ins>
          </w:p>
          <w:p w14:paraId="53DA74EF" w14:textId="77777777" w:rsidR="00F61DD7" w:rsidRPr="00AB7BB9" w:rsidRDefault="00F61DD7" w:rsidP="00602E2E">
            <w:pPr>
              <w:keepNext/>
              <w:rPr>
                <w:ins w:id="963" w:author="Yung-Hsuan Chao (Jessie)" w:date="2019-04-15T08:54:00Z"/>
                <w:lang w:val="en-CA"/>
              </w:rPr>
            </w:pPr>
            <w:ins w:id="964" w:author="Yung-Hsuan Chao (Jessie)" w:date="2019-04-15T08:54:00Z">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ins>
          </w:p>
        </w:tc>
      </w:tr>
    </w:tbl>
    <w:p w14:paraId="6062A096" w14:textId="77777777" w:rsidR="00BD4424" w:rsidRDefault="00BD4424" w:rsidP="007B6C89">
      <w:pPr>
        <w:jc w:val="both"/>
        <w:rPr>
          <w:ins w:id="965" w:author="Yung-Hsuan Chao (Jessie)" w:date="2019-04-15T12:39:00Z"/>
          <w:rFonts w:ascii="Times New Roman" w:hAnsi="Times New Roman" w:cs="Times New Roman"/>
        </w:rPr>
      </w:pPr>
    </w:p>
    <w:p w14:paraId="2C556AB4" w14:textId="77777777" w:rsidR="00360B17" w:rsidRPr="007A09C0" w:rsidRDefault="00360B17" w:rsidP="00360B17">
      <w:pPr>
        <w:jc w:val="both"/>
        <w:rPr>
          <w:ins w:id="966" w:author="Yung-Hsuan Chao (Jessie)" w:date="2019-04-15T12:44:00Z"/>
          <w:rFonts w:ascii="Times New Roman" w:hAnsi="Times New Roman" w:cs="Times New Roman"/>
        </w:rPr>
      </w:pPr>
      <w:ins w:id="967" w:author="Yung-Hsuan Chao (Jessie)" w:date="2019-04-15T12:44:00Z">
        <w:r w:rsidRPr="007A09C0">
          <w:rPr>
            <w:rFonts w:ascii="Times New Roman" w:hAnsi="Times New Roman" w:cs="Times New Roman"/>
          </w:rPr>
          <w:t>YUV4:4:4 Test sequences are available from the following locations (please contact JCT-VC/JVET chairs for login information):</w:t>
        </w:r>
      </w:ins>
    </w:p>
    <w:p w14:paraId="63EB5574" w14:textId="77777777" w:rsidR="00360B17" w:rsidRPr="00BD4424" w:rsidRDefault="00360B17" w:rsidP="00360B17">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ins w:id="968" w:author="Yung-Hsuan Chao (Jessie)" w:date="2019-04-15T12:44:00Z"/>
          <w:rFonts w:ascii="Times New Roman" w:hAnsi="Times New Roman" w:cs="Times New Roman"/>
        </w:rPr>
      </w:pPr>
      <w:ins w:id="969" w:author="Yung-Hsuan Chao (Jessie)" w:date="2019-04-15T12:44:00Z">
        <w:r>
          <w:rPr>
            <w:rFonts w:ascii="Times New Roman" w:hAnsi="Times New Roman" w:cs="Times New Roman"/>
          </w:rPr>
          <w:t xml:space="preserve">ArenaOfValor YUV4:4:4: </w:t>
        </w:r>
        <w:r>
          <w:rPr>
            <w:rFonts w:ascii="Times New Roman" w:hAnsi="Times New Roman" w:cs="Times New Roman"/>
          </w:rPr>
          <w:fldChar w:fldCharType="begin"/>
        </w:r>
        <w:r>
          <w:rPr>
            <w:rFonts w:ascii="Times New Roman" w:hAnsi="Times New Roman" w:cs="Times New Roman"/>
          </w:rPr>
          <w:instrText xml:space="preserve"> HYPERLINK "ftp://</w:instrText>
        </w:r>
        <w:r w:rsidRPr="007A09C0">
          <w:rPr>
            <w:rFonts w:ascii="Times New Roman" w:hAnsi="Times New Roman" w:cs="Times New Roman"/>
          </w:rPr>
          <w:instrText>ftp.ient.rwth-aachen.de</w:instrText>
        </w:r>
        <w:r>
          <w:rPr>
            <w:rFonts w:ascii="Times New Roman" w:hAnsi="Times New Roman" w:cs="Times New Roman"/>
          </w:rPr>
          <w:instrText xml:space="preserve">" </w:instrText>
        </w:r>
        <w:r>
          <w:rPr>
            <w:rFonts w:ascii="Times New Roman" w:hAnsi="Times New Roman" w:cs="Times New Roman"/>
          </w:rPr>
          <w:fldChar w:fldCharType="separate"/>
        </w:r>
        <w:r w:rsidRPr="007A09C0">
          <w:rPr>
            <w:rStyle w:val="Hyperlink"/>
            <w:rFonts w:ascii="Times New Roman" w:hAnsi="Times New Roman" w:cs="Times New Roman"/>
          </w:rPr>
          <w:t>ftp.ient.rwth-aachen.de</w:t>
        </w:r>
        <w:r>
          <w:rPr>
            <w:rFonts w:ascii="Times New Roman" w:hAnsi="Times New Roman" w:cs="Times New Roman"/>
          </w:rPr>
          <w:fldChar w:fldCharType="end"/>
        </w:r>
        <w:r w:rsidRPr="007A09C0">
          <w:rPr>
            <w:rFonts w:ascii="Times New Roman" w:hAnsi="Times New Roman" w:cs="Times New Roman"/>
          </w:rPr>
          <w:t>.</w:t>
        </w:r>
      </w:ins>
    </w:p>
    <w:p w14:paraId="563A29B7" w14:textId="77777777" w:rsidR="00360B17" w:rsidRPr="00BD4424" w:rsidRDefault="00360B17" w:rsidP="00360B17">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ins w:id="970" w:author="Yung-Hsuan Chao (Jessie)" w:date="2019-04-15T12:44:00Z"/>
          <w:rFonts w:ascii="Times New Roman" w:hAnsi="Times New Roman" w:cs="Times New Roman"/>
        </w:rPr>
      </w:pPr>
      <w:ins w:id="971" w:author="Yung-Hsuan Chao (Jessie)" w:date="2019-04-15T12:44:00Z">
        <w:r w:rsidRPr="00BD4424">
          <w:rPr>
            <w:rFonts w:ascii="Times New Roman" w:hAnsi="Times New Roman" w:cs="Times New Roman"/>
          </w:rPr>
          <w:t xml:space="preserve">Other YUV4:4:4 sequences:  </w:t>
        </w:r>
        <w:r w:rsidRPr="007A09C0">
          <w:rPr>
            <w:rFonts w:ascii="Times New Roman" w:hAnsi="Times New Roman" w:cs="Times New Roman"/>
            <w:lang w:val="en-CA"/>
          </w:rPr>
          <w:fldChar w:fldCharType="begin"/>
        </w:r>
        <w:r w:rsidRPr="007A09C0">
          <w:rPr>
            <w:rFonts w:ascii="Times New Roman" w:hAnsi="Times New Roman" w:cs="Times New Roman"/>
            <w:lang w:val="en-CA"/>
          </w:rPr>
          <w:instrText xml:space="preserve"> HYPERLINK "</w:instrText>
        </w:r>
        <w:r w:rsidRPr="007A09C0">
          <w:rPr>
            <w:rFonts w:ascii="Times New Roman" w:hAnsi="Times New Roman" w:cs="Times New Roman"/>
          </w:rPr>
          <w:instrText>ftp://hevc@ftp.tnt.uni-hannover.de/testsequences/FrExt-candidate-sequences/upload/screen_content/ScExt-TestSequences</w:instrText>
        </w:r>
        <w:r w:rsidRPr="007A09C0">
          <w:rPr>
            <w:rFonts w:ascii="Times New Roman" w:hAnsi="Times New Roman" w:cs="Times New Roman"/>
            <w:lang w:val="en-CA"/>
          </w:rPr>
          <w:instrText xml:space="preserve">" </w:instrText>
        </w:r>
        <w:r w:rsidRPr="007A09C0">
          <w:rPr>
            <w:rFonts w:ascii="Times New Roman" w:hAnsi="Times New Roman" w:cs="Times New Roman"/>
            <w:lang w:val="en-CA"/>
          </w:rPr>
          <w:fldChar w:fldCharType="separate"/>
        </w:r>
        <w:r w:rsidRPr="007A09C0">
          <w:rPr>
            <w:rStyle w:val="Hyperlink"/>
            <w:rFonts w:ascii="Times New Roman" w:hAnsi="Times New Roman" w:cs="Times New Roman"/>
            <w:lang w:val="en-CA"/>
          </w:rPr>
          <w:t>ftp://hevc@ftp.tnt.uni-hannover.de/testsequences/FrExt-candidate-sequences/upload/screen_content/ScExt-TestSequences</w:t>
        </w:r>
        <w:r w:rsidRPr="007A09C0">
          <w:rPr>
            <w:rFonts w:ascii="Times New Roman" w:hAnsi="Times New Roman" w:cs="Times New Roman"/>
            <w:lang w:val="en-CA"/>
          </w:rPr>
          <w:fldChar w:fldCharType="end"/>
        </w:r>
      </w:ins>
    </w:p>
    <w:p w14:paraId="066824B0" w14:textId="77777777" w:rsidR="00BD4424" w:rsidRDefault="00BD4424" w:rsidP="007B6C89">
      <w:pPr>
        <w:jc w:val="both"/>
        <w:rPr>
          <w:ins w:id="972" w:author="Yung-Hsuan Chao (Jessie)" w:date="2019-04-15T12:39:00Z"/>
          <w:rFonts w:ascii="Times New Roman" w:hAnsi="Times New Roman" w:cs="Times New Roman"/>
        </w:rPr>
      </w:pPr>
    </w:p>
    <w:p w14:paraId="333AD35B" w14:textId="391F7213" w:rsidR="007B6C89" w:rsidRPr="007B6C89" w:rsidRDefault="007B6C89" w:rsidP="007B6C89">
      <w:pPr>
        <w:jc w:val="both"/>
        <w:rPr>
          <w:ins w:id="973" w:author="Yung-Hsuan Chao (Jessie)" w:date="2019-04-15T09:37:00Z"/>
          <w:rFonts w:ascii="Times New Roman" w:hAnsi="Times New Roman" w:cs="Times New Roman"/>
          <w:rPrChange w:id="974" w:author="Yung-Hsuan Chao (Jessie)" w:date="2019-04-15T09:37:00Z">
            <w:rPr>
              <w:ins w:id="975" w:author="Yung-Hsuan Chao (Jessie)" w:date="2019-04-15T09:37:00Z"/>
            </w:rPr>
          </w:rPrChange>
        </w:rPr>
      </w:pPr>
      <w:ins w:id="976" w:author="Yung-Hsuan Chao (Jessie)" w:date="2019-04-15T09:37:00Z">
        <w:r w:rsidRPr="007B6C89">
          <w:rPr>
            <w:rFonts w:ascii="Times New Roman" w:hAnsi="Times New Roman" w:cs="Times New Roman"/>
            <w:rPrChange w:id="977" w:author="Yung-Hsuan Chao (Jessie)" w:date="2019-04-15T09:37:00Z">
              <w:rPr/>
            </w:rPrChange>
          </w:rPr>
          <w:t>When the random access configuration is used, the period for intra random access frames for each test sequence needs to be specified, as follows:</w:t>
        </w:r>
      </w:ins>
    </w:p>
    <w:p w14:paraId="11D5A466" w14:textId="43633EFE" w:rsidR="00696AB2" w:rsidRPr="007B6C89" w:rsidDel="007B6C89" w:rsidRDefault="007B6C89">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del w:id="978" w:author="Yung-Hsuan Chao (Jessie)" w:date="2019-04-15T09:37:00Z"/>
          <w:rFonts w:ascii="Times New Roman" w:hAnsi="Times New Roman" w:cs="Times New Roman"/>
          <w:rPrChange w:id="979" w:author="Yung-Hsuan Chao (Jessie)" w:date="2019-04-15T09:37:00Z">
            <w:rPr>
              <w:del w:id="980" w:author="Yung-Hsuan Chao (Jessie)" w:date="2019-04-15T09:37:00Z"/>
              <w:rFonts w:ascii="Times New Roman" w:hAnsi="Times New Roman" w:cs="Times New Roman"/>
              <w:lang w:val="en-CA"/>
            </w:rPr>
          </w:rPrChange>
        </w:rPr>
        <w:pPrChange w:id="981" w:author="Yung-Hsuan Chao (Jessie)" w:date="2019-04-15T09:37:00Z">
          <w:pPr/>
        </w:pPrChange>
      </w:pPr>
      <w:ins w:id="982" w:author="Yung-Hsuan Chao (Jessie)" w:date="2019-04-15T09:37:00Z">
        <w:r w:rsidRPr="007B6C89">
          <w:rPr>
            <w:rFonts w:ascii="Times New Roman" w:hAnsi="Times New Roman" w:cs="Times New Roman"/>
            <w:rPrChange w:id="983" w:author="Yung-Hsuan Chao (Jessie)" w:date="2019-04-15T09:37:00Z">
              <w:rPr/>
            </w:rPrChange>
          </w:rPr>
          <w:t>IntraPeriod: Specifies the intra refresh period in the random access configuration. The intra refresh period is dependent on the frame rate of the test sequence.  A value 16 shall be used for test sequences with a frame rate equal to 20fps, 24 for 24fps, 32 for 30fps, 48 for 50fps, and 64 for 60fps.</w:t>
        </w:r>
      </w:ins>
    </w:p>
    <w:p w14:paraId="3B609842" w14:textId="77777777" w:rsidR="00C914E0" w:rsidRPr="00FC2E53" w:rsidDel="007B6C89" w:rsidRDefault="00C914E0">
      <w:pPr>
        <w:widowControl w:val="0"/>
        <w:rPr>
          <w:del w:id="984" w:author="Yung-Hsuan Chao (Jessie)" w:date="2019-04-15T09:37:00Z"/>
          <w:rFonts w:ascii="Times New Roman" w:hAnsi="Times New Roman" w:cs="Times New Roman"/>
          <w:lang w:val="en-CA"/>
        </w:rPr>
        <w:pPrChange w:id="985" w:author="Yung-Hsuan Chao (Jessie)" w:date="2019-04-15T09:37:00Z">
          <w:pPr>
            <w:widowControl w:val="0"/>
            <w:jc w:val="center"/>
          </w:pPr>
        </w:pPrChange>
      </w:pPr>
    </w:p>
    <w:p w14:paraId="03BDE32A" w14:textId="77777777" w:rsidR="00C914E0" w:rsidRPr="00FC2E53" w:rsidRDefault="00D00A95">
      <w:pPr>
        <w:rPr>
          <w:rFonts w:ascii="Times New Roman" w:hAnsi="Times New Roman" w:cs="Times New Roman"/>
          <w:lang w:val="en-CA"/>
        </w:rPr>
      </w:pPr>
      <w:del w:id="986" w:author="Yung-Hsuan Chao (Jessie)" w:date="2019-04-15T09:37:00Z">
        <w:r w:rsidRPr="00FC2E53" w:rsidDel="007B6C89">
          <w:rPr>
            <w:rFonts w:ascii="Times New Roman" w:hAnsi="Times New Roman" w:cs="Times New Roman"/>
            <w:lang w:val="en-CA"/>
          </w:rPr>
          <w:delText xml:space="preserve"> </w:delText>
        </w:r>
      </w:del>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1C6B736B" w:rsidR="00C914E0"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7AA1FAC8" w14:textId="20ACA7FD" w:rsidR="00485853" w:rsidRPr="00494678" w:rsidRDefault="00485853" w:rsidP="00EB4263">
      <w:pPr>
        <w:rPr>
          <w:rFonts w:cs="Times New Roman"/>
          <w:lang w:val="en-CA"/>
        </w:rPr>
      </w:pPr>
      <w:r w:rsidRPr="00EB4263">
        <w:rPr>
          <w:rFonts w:ascii="Times New Roman" w:hAnsi="Times New Roman" w:cs="Times New Roman"/>
          <w:lang w:val="en-CA"/>
        </w:rPr>
        <w:t>Evidence in Marrakech meeting showed significant encoder runtime reduction by utilizing the fast search algorithm as described in [</w:t>
      </w:r>
      <w:r w:rsidR="00423A47" w:rsidRPr="00A4277D">
        <w:rPr>
          <w:rFonts w:ascii="Times New Roman" w:hAnsi="Times New Roman" w:cs="Times New Roman"/>
          <w:highlight w:val="yellow"/>
          <w:lang w:val="en-CA"/>
        </w:rPr>
        <w:t>?</w:t>
      </w:r>
      <w:r w:rsidRPr="00EB4263">
        <w:rPr>
          <w:rFonts w:ascii="Times New Roman" w:hAnsi="Times New Roman" w:cs="Times New Roman"/>
          <w:lang w:val="en-CA"/>
        </w:rPr>
        <w:t>] and [</w:t>
      </w:r>
      <w:r w:rsidR="00162D2E" w:rsidRPr="00D76321">
        <w:rPr>
          <w:rFonts w:ascii="Times New Roman" w:hAnsi="Times New Roman" w:cs="Times New Roman"/>
          <w:highlight w:val="yellow"/>
          <w:lang w:val="en-CA"/>
        </w:rPr>
        <w:t>?</w:t>
      </w:r>
      <w:r w:rsidRPr="00EB4263">
        <w:rPr>
          <w:rFonts w:ascii="Times New Roman" w:hAnsi="Times New Roman" w:cs="Times New Roman"/>
          <w:lang w:val="en-CA"/>
        </w:rPr>
        <w:t>]. These methods should be documented when submitting the CE proposals.</w:t>
      </w:r>
    </w:p>
    <w:p w14:paraId="613791A8" w14:textId="77777777" w:rsidR="00485853" w:rsidRPr="00FC2E53" w:rsidRDefault="00485853" w:rsidP="00EB4263">
      <w:pPr>
        <w:tabs>
          <w:tab w:val="left" w:pos="360"/>
          <w:tab w:val="left" w:pos="1080"/>
          <w:tab w:val="left" w:pos="1440"/>
        </w:tabs>
        <w:rPr>
          <w:rFonts w:ascii="Times New Roman" w:hAnsi="Times New Roman" w:cs="Times New Roman"/>
          <w:lang w:val="en-CA"/>
        </w:rPr>
      </w:pPr>
    </w:p>
    <w:p w14:paraId="7ADB523D" w14:textId="77777777" w:rsidR="00C914E0" w:rsidRPr="00FC2E53" w:rsidRDefault="003A55B4" w:rsidP="008A24F7">
      <w:pPr>
        <w:pStyle w:val="Heading1"/>
        <w:numPr>
          <w:ilvl w:val="0"/>
          <w:numId w:val="5"/>
        </w:numPr>
        <w:rPr>
          <w:rFonts w:cs="Times New Roman"/>
          <w:lang w:val="en-CA"/>
        </w:rPr>
      </w:pPr>
      <w:r w:rsidRPr="00FC2E53">
        <w:rPr>
          <w:rFonts w:cs="Times New Roman"/>
          <w:lang w:val="en-CA"/>
        </w:rPr>
        <w:t>Timeline</w:t>
      </w:r>
    </w:p>
    <w:p w14:paraId="4AEEDFFA" w14:textId="254CE9DF" w:rsidR="00C914E0" w:rsidRPr="00FC2E53" w:rsidRDefault="003A55B4">
      <w:pPr>
        <w:rPr>
          <w:rFonts w:ascii="Times New Roman" w:hAnsi="Times New Roman" w:cs="Times New Roman"/>
          <w:lang w:val="en-CA"/>
        </w:rPr>
      </w:pPr>
      <w:bookmarkStart w:id="987" w:name="_Hlk520798068"/>
      <w:r w:rsidRPr="00FC2E53">
        <w:rPr>
          <w:rFonts w:ascii="Times New Roman" w:hAnsi="Times New Roman" w:cs="Times New Roman"/>
          <w:lang w:val="en-CA"/>
        </w:rPr>
        <w:t xml:space="preserve">T0: Release of VTM software: </w:t>
      </w:r>
      <w:r w:rsidR="00C8416A">
        <w:rPr>
          <w:rFonts w:ascii="Times New Roman" w:hAnsi="Times New Roman" w:cs="Times New Roman"/>
          <w:shd w:val="clear" w:color="auto" w:fill="FFFF00"/>
          <w:lang w:val="en-CA"/>
        </w:rPr>
        <w:t>Apr</w:t>
      </w:r>
      <w:r w:rsidRPr="00FC2E53">
        <w:rPr>
          <w:rFonts w:ascii="Times New Roman" w:hAnsi="Times New Roman" w:cs="Times New Roman"/>
          <w:shd w:val="clear" w:color="auto" w:fill="FFFF00"/>
          <w:lang w:val="en-CA"/>
        </w:rPr>
        <w:t xml:space="preserve">. </w:t>
      </w:r>
      <w:r w:rsidR="001D1D88">
        <w:rPr>
          <w:rFonts w:ascii="Times New Roman" w:hAnsi="Times New Roman" w:cs="Times New Roman"/>
          <w:shd w:val="clear" w:color="auto" w:fill="FFFF00"/>
          <w:lang w:val="en-CA"/>
        </w:rPr>
        <w:t>29</w:t>
      </w:r>
      <w:r w:rsidRPr="00FC2E53">
        <w:rPr>
          <w:rFonts w:ascii="Times New Roman" w:hAnsi="Times New Roman" w:cs="Times New Roman"/>
          <w:lang w:val="en-CA"/>
        </w:rPr>
        <w:t>, 201</w:t>
      </w:r>
      <w:r w:rsidR="00B65959">
        <w:rPr>
          <w:rFonts w:ascii="Times New Roman" w:hAnsi="Times New Roman" w:cs="Times New Roman"/>
          <w:lang w:val="en-CA"/>
        </w:rPr>
        <w:t>9</w:t>
      </w:r>
    </w:p>
    <w:p w14:paraId="4913505D" w14:textId="4061C2BF"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r w:rsidR="00C8416A">
        <w:rPr>
          <w:rFonts w:ascii="Times New Roman" w:hAnsi="Times New Roman" w:cs="Times New Roman"/>
          <w:highlight w:val="yellow"/>
          <w:lang w:val="en-CA"/>
        </w:rPr>
        <w:t>Apr</w:t>
      </w:r>
      <w:r w:rsidR="006F1192" w:rsidRPr="006F1192">
        <w:rPr>
          <w:rFonts w:ascii="Times New Roman" w:hAnsi="Times New Roman" w:cs="Times New Roman"/>
          <w:highlight w:val="yellow"/>
          <w:lang w:val="en-CA"/>
        </w:rPr>
        <w:t>.</w:t>
      </w:r>
      <w:r w:rsidR="00C8416A">
        <w:rPr>
          <w:rFonts w:ascii="Times New Roman" w:hAnsi="Times New Roman" w:cs="Times New Roman"/>
          <w:highlight w:val="yellow"/>
          <w:lang w:val="en-CA"/>
        </w:rPr>
        <w:t xml:space="preserve"> </w:t>
      </w:r>
      <w:del w:id="988" w:author="Xiaozhong Xu" w:date="2019-03-27T15:38:00Z">
        <w:r w:rsidR="00C8416A" w:rsidDel="003544D3">
          <w:rPr>
            <w:rFonts w:ascii="Times New Roman" w:hAnsi="Times New Roman" w:cs="Times New Roman"/>
            <w:highlight w:val="yellow"/>
            <w:lang w:val="en-CA"/>
          </w:rPr>
          <w:delText>1</w:delText>
        </w:r>
        <w:r w:rsidR="00283FFF" w:rsidRPr="00EB4263" w:rsidDel="003544D3">
          <w:rPr>
            <w:rFonts w:ascii="Times New Roman" w:hAnsi="Times New Roman" w:cs="Times New Roman"/>
            <w:highlight w:val="yellow"/>
            <w:lang w:val="en-CA"/>
          </w:rPr>
          <w:delText>8</w:delText>
        </w:r>
      </w:del>
      <w:ins w:id="989" w:author="Xiaozhong Xu" w:date="2019-03-27T15:38:00Z">
        <w:r w:rsidR="003544D3">
          <w:rPr>
            <w:rFonts w:ascii="Times New Roman" w:hAnsi="Times New Roman" w:cs="Times New Roman"/>
            <w:highlight w:val="yellow"/>
            <w:lang w:val="en-CA"/>
          </w:rPr>
          <w:t>1</w:t>
        </w:r>
        <w:r w:rsidR="003544D3">
          <w:rPr>
            <w:rFonts w:ascii="Times New Roman" w:hAnsi="Times New Roman" w:cs="Times New Roman"/>
            <w:lang w:val="en-CA"/>
          </w:rPr>
          <w:t>7</w:t>
        </w:r>
      </w:ins>
      <w:r w:rsidRPr="00FC2E53">
        <w:rPr>
          <w:rFonts w:ascii="Times New Roman" w:hAnsi="Times New Roman" w:cs="Times New Roman"/>
          <w:lang w:val="en-CA"/>
        </w:rPr>
        <w:t>, 201</w:t>
      </w:r>
      <w:r w:rsidR="00B65959">
        <w:rPr>
          <w:rFonts w:ascii="Times New Roman" w:hAnsi="Times New Roman" w:cs="Times New Roman"/>
          <w:lang w:val="en-CA"/>
        </w:rPr>
        <w:t>9</w:t>
      </w:r>
    </w:p>
    <w:p w14:paraId="3EC1CE60" w14:textId="63F1F9FD" w:rsidR="00C914E0" w:rsidRDefault="003A55B4">
      <w:pPr>
        <w:rPr>
          <w:ins w:id="990" w:author="Microsoft Office 使用者" w:date="2019-04-15T11:20:00Z"/>
          <w:rFonts w:ascii="Times New Roman" w:hAnsi="Times New Roman" w:cs="Times New Roman"/>
          <w:lang w:val="en-CA"/>
        </w:rPr>
      </w:pPr>
      <w:r w:rsidRPr="00FC2E53">
        <w:rPr>
          <w:rFonts w:ascii="Times New Roman" w:hAnsi="Times New Roman" w:cs="Times New Roman"/>
          <w:lang w:val="en-CA"/>
        </w:rPr>
        <w:t>T</w:t>
      </w:r>
      <w:r w:rsidR="00B47426">
        <w:rPr>
          <w:rFonts w:ascii="Times New Roman" w:hAnsi="Times New Roman" w:cs="Times New Roman"/>
          <w:lang w:val="en-CA"/>
        </w:rPr>
        <w:t>2</w:t>
      </w:r>
      <w:r w:rsidRPr="00FC2E53">
        <w:rPr>
          <w:rFonts w:ascii="Times New Roman" w:hAnsi="Times New Roman" w:cs="Times New Roman"/>
          <w:lang w:val="en-CA"/>
        </w:rPr>
        <w:t xml:space="preserve">: Release of individual test software and crosscheck begins, </w:t>
      </w:r>
      <w:r w:rsidR="00B47426" w:rsidRPr="00FC2E53">
        <w:rPr>
          <w:rFonts w:ascii="Times New Roman" w:hAnsi="Times New Roman" w:cs="Times New Roman"/>
          <w:lang w:val="en-CA"/>
        </w:rPr>
        <w:t>T</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r w:rsidRPr="00FC2E53">
        <w:rPr>
          <w:rFonts w:ascii="Times New Roman" w:hAnsi="Times New Roman" w:cs="Times New Roman"/>
          <w:lang w:val="en-CA"/>
        </w:rPr>
        <w:t xml:space="preserve">= </w:t>
      </w:r>
      <w:r w:rsidR="00C8416A" w:rsidRPr="00FC2E53">
        <w:rPr>
          <w:rFonts w:ascii="Times New Roman" w:hAnsi="Times New Roman" w:cs="Times New Roman"/>
          <w:lang w:val="en-CA"/>
        </w:rPr>
        <w:t>T</w:t>
      </w:r>
      <w:r w:rsidR="00C8416A">
        <w:rPr>
          <w:rFonts w:ascii="Times New Roman" w:hAnsi="Times New Roman" w:cs="Times New Roman"/>
          <w:lang w:val="en-CA"/>
        </w:rPr>
        <w:t>0</w:t>
      </w:r>
      <w:r w:rsidR="00C8416A" w:rsidRPr="00FC2E53">
        <w:rPr>
          <w:rFonts w:ascii="Times New Roman" w:hAnsi="Times New Roman" w:cs="Times New Roman"/>
          <w:lang w:val="en-CA"/>
        </w:rPr>
        <w:t xml:space="preserve"> </w:t>
      </w:r>
      <w:r w:rsidRPr="00FC2E53">
        <w:rPr>
          <w:rFonts w:ascii="Times New Roman" w:hAnsi="Times New Roman" w:cs="Times New Roman"/>
          <w:lang w:val="en-CA"/>
        </w:rPr>
        <w:t xml:space="preserve">+ </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r w:rsidRPr="00FC2E53">
        <w:rPr>
          <w:rFonts w:ascii="Times New Roman" w:hAnsi="Times New Roman" w:cs="Times New Roman"/>
          <w:lang w:val="en-CA"/>
        </w:rPr>
        <w:t xml:space="preserve">week: </w:t>
      </w:r>
      <w:r w:rsidR="00CE01D8">
        <w:rPr>
          <w:rFonts w:ascii="Times New Roman" w:hAnsi="Times New Roman" w:cs="Times New Roman"/>
          <w:shd w:val="clear" w:color="auto" w:fill="FFFF00"/>
          <w:lang w:val="en-CA"/>
        </w:rPr>
        <w:t>May</w:t>
      </w:r>
      <w:r w:rsidRPr="00FC2E53">
        <w:rPr>
          <w:rFonts w:ascii="Times New Roman" w:hAnsi="Times New Roman" w:cs="Times New Roman"/>
          <w:shd w:val="clear" w:color="auto" w:fill="FFFF00"/>
          <w:lang w:val="en-CA"/>
        </w:rPr>
        <w:t xml:space="preserve"> </w:t>
      </w:r>
      <w:r w:rsidR="00CE01D8">
        <w:rPr>
          <w:rFonts w:ascii="Times New Roman" w:hAnsi="Times New Roman" w:cs="Times New Roman"/>
          <w:shd w:val="clear" w:color="auto" w:fill="FFFF00"/>
          <w:lang w:val="en-CA"/>
        </w:rPr>
        <w:t>13</w:t>
      </w:r>
      <w:r w:rsidRPr="00FC2E53">
        <w:rPr>
          <w:rFonts w:ascii="Times New Roman" w:hAnsi="Times New Roman" w:cs="Times New Roman"/>
          <w:lang w:val="en-CA"/>
        </w:rPr>
        <w:t>, 201</w:t>
      </w:r>
      <w:r w:rsidR="00B65959">
        <w:rPr>
          <w:rFonts w:ascii="Times New Roman" w:hAnsi="Times New Roman" w:cs="Times New Roman"/>
          <w:lang w:val="en-CA"/>
        </w:rPr>
        <w:t>9</w:t>
      </w:r>
    </w:p>
    <w:p w14:paraId="551055F8" w14:textId="328D6B3D" w:rsidR="00602E2E" w:rsidRPr="00FC2E53" w:rsidRDefault="00BB3155">
      <w:pPr>
        <w:rPr>
          <w:rFonts w:ascii="Times New Roman" w:hAnsi="Times New Roman" w:cs="Times New Roman"/>
          <w:lang w:val="en-CA"/>
        </w:rPr>
      </w:pPr>
      <w:ins w:id="991" w:author="Microsoft Office 使用者" w:date="2019-04-15T11:20:00Z">
        <w:r>
          <w:rPr>
            <w:rFonts w:ascii="Times New Roman" w:hAnsi="Times New Roman" w:cs="Times New Roman" w:hint="eastAsia"/>
            <w:lang w:val="en-CA"/>
          </w:rPr>
          <w:t>T</w:t>
        </w:r>
        <w:r>
          <w:rPr>
            <w:rFonts w:ascii="Times New Roman" w:hAnsi="Times New Roman" w:cs="Times New Roman"/>
            <w:lang w:val="en-CA"/>
          </w:rPr>
          <w:t>3</w:t>
        </w:r>
      </w:ins>
      <w:ins w:id="992" w:author="Microsoft Office 使用者" w:date="2019-04-15T11:21:00Z">
        <w:r>
          <w:rPr>
            <w:rFonts w:ascii="Times New Roman" w:hAnsi="Times New Roman" w:cs="Times New Roman"/>
            <w:lang w:val="en-CA"/>
          </w:rPr>
          <w:t xml:space="preserve">: </w:t>
        </w:r>
        <w:r w:rsidRPr="00FC2E53">
          <w:rPr>
            <w:rFonts w:ascii="Times New Roman" w:hAnsi="Times New Roman" w:cs="Times New Roman"/>
            <w:lang w:val="en-CA"/>
          </w:rPr>
          <w:t xml:space="preserve">Release of </w:t>
        </w:r>
        <w:r>
          <w:rPr>
            <w:rFonts w:ascii="Times New Roman" w:hAnsi="Times New Roman" w:cs="Times New Roman"/>
            <w:lang w:val="en-CA"/>
          </w:rPr>
          <w:t>palette improvements-related</w:t>
        </w:r>
        <w:r w:rsidRPr="00FC2E53">
          <w:rPr>
            <w:rFonts w:ascii="Times New Roman" w:hAnsi="Times New Roman" w:cs="Times New Roman"/>
            <w:lang w:val="en-CA"/>
          </w:rPr>
          <w:t xml:space="preserve"> test software and crosscheck begins, T</w:t>
        </w:r>
        <w:r>
          <w:rPr>
            <w:rFonts w:ascii="Times New Roman" w:hAnsi="Times New Roman" w:cs="Times New Roman"/>
            <w:lang w:val="en-CA"/>
          </w:rPr>
          <w:t>3</w:t>
        </w:r>
        <w:r w:rsidRPr="00FC2E53">
          <w:rPr>
            <w:rFonts w:ascii="Times New Roman" w:hAnsi="Times New Roman" w:cs="Times New Roman"/>
            <w:lang w:val="en-CA"/>
          </w:rPr>
          <w:t xml:space="preserve"> = T</w:t>
        </w:r>
        <w:r>
          <w:rPr>
            <w:rFonts w:ascii="Times New Roman" w:hAnsi="Times New Roman" w:cs="Times New Roman"/>
            <w:lang w:val="en-CA"/>
          </w:rPr>
          <w:t>2</w:t>
        </w:r>
        <w:r w:rsidRPr="00FC2E53">
          <w:rPr>
            <w:rFonts w:ascii="Times New Roman" w:hAnsi="Times New Roman" w:cs="Times New Roman"/>
            <w:lang w:val="en-CA"/>
          </w:rPr>
          <w:t xml:space="preserve"> + </w:t>
        </w:r>
        <w:r>
          <w:rPr>
            <w:rFonts w:ascii="Times New Roman" w:hAnsi="Times New Roman" w:cs="Times New Roman"/>
            <w:lang w:val="en-CA"/>
          </w:rPr>
          <w:t>2</w:t>
        </w:r>
        <w:r w:rsidRPr="00FC2E53">
          <w:rPr>
            <w:rFonts w:ascii="Times New Roman" w:hAnsi="Times New Roman" w:cs="Times New Roman"/>
            <w:lang w:val="en-CA"/>
          </w:rPr>
          <w:t xml:space="preserve"> week: </w:t>
        </w:r>
        <w:r>
          <w:rPr>
            <w:rFonts w:ascii="Times New Roman" w:hAnsi="Times New Roman" w:cs="Times New Roman"/>
            <w:shd w:val="clear" w:color="auto" w:fill="FFFF00"/>
            <w:lang w:val="en-CA"/>
          </w:rPr>
          <w:t>May</w:t>
        </w:r>
        <w:r w:rsidRPr="00FC2E53">
          <w:rPr>
            <w:rFonts w:ascii="Times New Roman" w:hAnsi="Times New Roman" w:cs="Times New Roman"/>
            <w:shd w:val="clear" w:color="auto" w:fill="FFFF00"/>
            <w:lang w:val="en-CA"/>
          </w:rPr>
          <w:t xml:space="preserve"> </w:t>
        </w:r>
      </w:ins>
      <w:ins w:id="993" w:author="Microsoft Office 使用者" w:date="2019-04-15T11:22:00Z">
        <w:r>
          <w:rPr>
            <w:rFonts w:ascii="Times New Roman" w:hAnsi="Times New Roman" w:cs="Times New Roman"/>
            <w:shd w:val="clear" w:color="auto" w:fill="FFFF00"/>
            <w:lang w:val="en-CA"/>
          </w:rPr>
          <w:t>27</w:t>
        </w:r>
      </w:ins>
      <w:ins w:id="994" w:author="Microsoft Office 使用者" w:date="2019-04-15T11:21:00Z">
        <w:r w:rsidRPr="00FC2E53">
          <w:rPr>
            <w:rFonts w:ascii="Times New Roman" w:hAnsi="Times New Roman" w:cs="Times New Roman"/>
            <w:lang w:val="en-CA"/>
          </w:rPr>
          <w:t>, 201</w:t>
        </w:r>
        <w:r>
          <w:rPr>
            <w:rFonts w:ascii="Times New Roman" w:hAnsi="Times New Roman" w:cs="Times New Roman"/>
            <w:lang w:val="en-CA"/>
          </w:rPr>
          <w:t>9</w:t>
        </w:r>
      </w:ins>
    </w:p>
    <w:p w14:paraId="2C171CFB" w14:textId="0AEA19E9" w:rsidR="00C914E0" w:rsidRDefault="00B47426">
      <w:pPr>
        <w:rPr>
          <w:rFonts w:ascii="Times New Roman" w:hAnsi="Times New Roman" w:cs="Times New Roman"/>
          <w:lang w:val="en-CA"/>
        </w:rPr>
      </w:pPr>
      <w:r w:rsidRPr="00FC2E53">
        <w:rPr>
          <w:rFonts w:ascii="Times New Roman" w:hAnsi="Times New Roman" w:cs="Times New Roman"/>
          <w:lang w:val="en-CA"/>
        </w:rPr>
        <w:t>T</w:t>
      </w:r>
      <w:ins w:id="995" w:author="Microsoft Office 使用者" w:date="2019-04-15T11:20:00Z">
        <w:r w:rsidR="00BB3155">
          <w:rPr>
            <w:rFonts w:ascii="Times New Roman" w:hAnsi="Times New Roman" w:cs="Times New Roman"/>
            <w:lang w:val="en-CA"/>
          </w:rPr>
          <w:t>4</w:t>
        </w:r>
      </w:ins>
      <w:del w:id="996" w:author="Microsoft Office 使用者" w:date="2019-04-15T11:20:00Z">
        <w:r w:rsidDel="00BB3155">
          <w:rPr>
            <w:rFonts w:ascii="Times New Roman" w:hAnsi="Times New Roman" w:cs="Times New Roman"/>
            <w:lang w:val="en-CA"/>
          </w:rPr>
          <w:delText>3</w:delText>
        </w:r>
      </w:del>
      <w:r w:rsidR="003A55B4" w:rsidRPr="00FC2E53">
        <w:rPr>
          <w:rFonts w:ascii="Times New Roman" w:hAnsi="Times New Roman" w:cs="Times New Roman"/>
          <w:lang w:val="en-CA"/>
        </w:rPr>
        <w:t xml:space="preserve">: CE software frozen: </w:t>
      </w:r>
      <w:r w:rsidR="009C72E8">
        <w:rPr>
          <w:rFonts w:ascii="Times New Roman" w:hAnsi="Times New Roman" w:cs="Times New Roman"/>
          <w:shd w:val="clear" w:color="auto" w:fill="FFFF00"/>
          <w:lang w:val="en-CA"/>
        </w:rPr>
        <w:t>June</w:t>
      </w:r>
      <w:r w:rsidR="003A55B4" w:rsidRPr="00FC2E53">
        <w:rPr>
          <w:rFonts w:ascii="Times New Roman" w:hAnsi="Times New Roman" w:cs="Times New Roman"/>
          <w:shd w:val="clear" w:color="auto" w:fill="FFFF00"/>
          <w:lang w:val="en-CA"/>
        </w:rPr>
        <w:t xml:space="preserve"> </w:t>
      </w:r>
      <w:r w:rsidR="00CE01D8">
        <w:rPr>
          <w:rFonts w:ascii="Times New Roman" w:hAnsi="Times New Roman" w:cs="Times New Roman"/>
          <w:shd w:val="clear" w:color="auto" w:fill="FFFF00"/>
          <w:lang w:val="en-CA"/>
        </w:rPr>
        <w:t>5</w:t>
      </w:r>
      <w:r w:rsidR="003A55B4" w:rsidRPr="00FC2E53">
        <w:rPr>
          <w:rFonts w:ascii="Times New Roman" w:hAnsi="Times New Roman" w:cs="Times New Roman"/>
          <w:lang w:val="en-CA"/>
        </w:rPr>
        <w:t>, 201</w:t>
      </w:r>
      <w:r w:rsidR="00B65959">
        <w:rPr>
          <w:rFonts w:ascii="Times New Roman" w:hAnsi="Times New Roman" w:cs="Times New Roman"/>
          <w:lang w:val="en-CA"/>
        </w:rPr>
        <w:t>9</w:t>
      </w:r>
      <w:r w:rsidR="003A55B4" w:rsidRPr="00FC2E53">
        <w:rPr>
          <w:rFonts w:ascii="Times New Roman" w:hAnsi="Times New Roman" w:cs="Times New Roman"/>
          <w:lang w:val="en-CA"/>
        </w:rPr>
        <w:t xml:space="preserve"> (</w:t>
      </w:r>
      <w:r w:rsidR="00721962">
        <w:rPr>
          <w:rFonts w:ascii="Times New Roman" w:hAnsi="Times New Roman" w:cs="Times New Roman"/>
          <w:lang w:val="en-CA"/>
        </w:rPr>
        <w:t>T2+1week</w:t>
      </w:r>
      <w:r w:rsidR="00D07382">
        <w:rPr>
          <w:rFonts w:ascii="Times New Roman" w:hAnsi="Times New Roman" w:cs="Times New Roman"/>
          <w:lang w:val="en-CA"/>
        </w:rPr>
        <w:t xml:space="preserve">, or </w:t>
      </w:r>
      <w:r w:rsidR="00CE01D8">
        <w:rPr>
          <w:rFonts w:ascii="Times New Roman" w:hAnsi="Times New Roman" w:cs="Times New Roman"/>
          <w:lang w:val="en-CA"/>
        </w:rPr>
        <w:t>4</w:t>
      </w:r>
      <w:r w:rsidR="00CE01D8" w:rsidRPr="00FC2E53">
        <w:rPr>
          <w:rFonts w:ascii="Times New Roman" w:hAnsi="Times New Roman" w:cs="Times New Roman"/>
          <w:lang w:val="en-CA"/>
        </w:rPr>
        <w:t xml:space="preserve"> </w:t>
      </w:r>
      <w:r w:rsidR="003A55B4" w:rsidRPr="00FC2E53">
        <w:rPr>
          <w:rFonts w:ascii="Times New Roman" w:hAnsi="Times New Roman" w:cs="Times New Roman"/>
          <w:lang w:val="en-CA"/>
        </w:rPr>
        <w:t>weeks before next JVET meeting</w:t>
      </w:r>
      <w:r w:rsidR="00D07382">
        <w:rPr>
          <w:rFonts w:ascii="Times New Roman" w:hAnsi="Times New Roman" w:cs="Times New Roman"/>
          <w:lang w:val="en-CA"/>
        </w:rPr>
        <w:t>, whichever is later</w:t>
      </w:r>
      <w:r w:rsidR="003A55B4" w:rsidRPr="00FC2E53">
        <w:rPr>
          <w:rFonts w:ascii="Times New Roman" w:hAnsi="Times New Roman" w:cs="Times New Roman"/>
          <w:lang w:val="en-CA"/>
        </w:rPr>
        <w:t>)</w:t>
      </w:r>
    </w:p>
    <w:p w14:paraId="2811B5B1" w14:textId="51F0B943" w:rsidR="003F13ED" w:rsidRPr="00162D2E" w:rsidRDefault="003F13ED">
      <w:pPr>
        <w:rPr>
          <w:rFonts w:ascii="Times New Roman" w:hAnsi="Times New Roman" w:cs="Times New Roman"/>
          <w:lang w:val="en-CA"/>
        </w:rPr>
      </w:pPr>
      <w:r>
        <w:rPr>
          <w:rFonts w:ascii="Times New Roman" w:hAnsi="Times New Roman" w:cs="Times New Roman"/>
          <w:lang w:val="en-CA"/>
        </w:rPr>
        <w:t>T</w:t>
      </w:r>
      <w:ins w:id="997" w:author="Microsoft Office 使用者" w:date="2019-04-15T11:20:00Z">
        <w:r w:rsidR="00BB3155">
          <w:rPr>
            <w:rFonts w:ascii="Times New Roman" w:hAnsi="Times New Roman" w:cs="Times New Roman"/>
            <w:lang w:val="en-CA"/>
          </w:rPr>
          <w:t>5</w:t>
        </w:r>
      </w:ins>
      <w:del w:id="998" w:author="Microsoft Office 使用者" w:date="2019-04-15T11:20:00Z">
        <w:r w:rsidDel="00BB3155">
          <w:rPr>
            <w:rFonts w:ascii="Times New Roman" w:hAnsi="Times New Roman" w:cs="Times New Roman"/>
            <w:lang w:val="en-CA"/>
          </w:rPr>
          <w:delText>4</w:delText>
        </w:r>
      </w:del>
      <w:r>
        <w:rPr>
          <w:rFonts w:ascii="Times New Roman" w:hAnsi="Times New Roman" w:cs="Times New Roman"/>
          <w:lang w:val="en-CA"/>
        </w:rPr>
        <w:t xml:space="preserve">: CE </w:t>
      </w:r>
      <w:r w:rsidR="00F20B10">
        <w:rPr>
          <w:rFonts w:ascii="Times New Roman" w:hAnsi="Times New Roman" w:cs="Times New Roman"/>
          <w:lang w:val="en-CA"/>
        </w:rPr>
        <w:t>proposal</w:t>
      </w:r>
      <w:r>
        <w:rPr>
          <w:rFonts w:ascii="Times New Roman" w:hAnsi="Times New Roman" w:cs="Times New Roman"/>
          <w:lang w:val="en-CA"/>
        </w:rPr>
        <w:t xml:space="preserve"> document </w:t>
      </w:r>
      <w:r w:rsidR="00F20B10">
        <w:rPr>
          <w:rFonts w:ascii="Times New Roman" w:hAnsi="Times New Roman" w:cs="Times New Roman"/>
          <w:lang w:val="en-CA"/>
        </w:rPr>
        <w:t>uploaded</w:t>
      </w:r>
      <w:r w:rsidR="00B96A9A">
        <w:rPr>
          <w:rFonts w:ascii="Times New Roman" w:hAnsi="Times New Roman" w:cs="Times New Roman"/>
          <w:lang w:val="en-CA"/>
        </w:rPr>
        <w:t xml:space="preserve"> (regular document upload deadline – 1 week</w:t>
      </w:r>
      <w:r w:rsidR="00B96A9A" w:rsidRPr="000513C5">
        <w:rPr>
          <w:rFonts w:ascii="Times New Roman" w:hAnsi="Times New Roman" w:cs="Times New Roman"/>
          <w:lang w:val="en-CA"/>
        </w:rPr>
        <w:t>)</w:t>
      </w:r>
      <w:r w:rsidRPr="000513C5">
        <w:rPr>
          <w:rFonts w:ascii="Times New Roman" w:hAnsi="Times New Roman" w:cs="Times New Roman"/>
          <w:lang w:val="en-CA"/>
        </w:rPr>
        <w:t xml:space="preserve">, </w:t>
      </w:r>
      <w:r w:rsidRPr="00162D2E">
        <w:rPr>
          <w:rFonts w:ascii="Times New Roman" w:hAnsi="Times New Roman" w:cs="Times New Roman"/>
          <w:highlight w:val="yellow"/>
          <w:lang w:val="en-CA"/>
        </w:rPr>
        <w:t>June 18,</w:t>
      </w:r>
      <w:r w:rsidRPr="00162D2E">
        <w:rPr>
          <w:rFonts w:ascii="Times New Roman" w:hAnsi="Times New Roman" w:cs="Times New Roman"/>
          <w:lang w:val="en-CA"/>
        </w:rPr>
        <w:t xml:space="preserve"> 2019</w:t>
      </w:r>
    </w:p>
    <w:p w14:paraId="0DBF9670" w14:textId="1B003355" w:rsidR="00C914E0" w:rsidRPr="00162D2E" w:rsidRDefault="003F13ED">
      <w:pPr>
        <w:rPr>
          <w:rFonts w:ascii="Times New Roman" w:hAnsi="Times New Roman" w:cs="Times New Roman"/>
          <w:lang w:val="en-CA"/>
        </w:rPr>
      </w:pPr>
      <w:r w:rsidRPr="00162D2E">
        <w:rPr>
          <w:rFonts w:ascii="Times New Roman" w:hAnsi="Times New Roman" w:cs="Times New Roman"/>
          <w:lang w:val="en-CA"/>
        </w:rPr>
        <w:t>T</w:t>
      </w:r>
      <w:ins w:id="999" w:author="Microsoft Office 使用者" w:date="2019-04-15T11:20:00Z">
        <w:r w:rsidR="00BB3155">
          <w:rPr>
            <w:rFonts w:ascii="Times New Roman" w:hAnsi="Times New Roman" w:cs="Times New Roman"/>
            <w:lang w:val="en-CA"/>
          </w:rPr>
          <w:t>6</w:t>
        </w:r>
      </w:ins>
      <w:del w:id="1000" w:author="Microsoft Office 使用者" w:date="2019-04-15T11:20:00Z">
        <w:r w:rsidRPr="00A4277D" w:rsidDel="00BB3155">
          <w:rPr>
            <w:rFonts w:ascii="Times New Roman" w:hAnsi="Times New Roman" w:cs="Times New Roman"/>
            <w:lang w:val="en-CA"/>
          </w:rPr>
          <w:delText>5</w:delText>
        </w:r>
      </w:del>
      <w:r w:rsidR="003A55B4" w:rsidRPr="00A4277D">
        <w:rPr>
          <w:rFonts w:ascii="Times New Roman" w:hAnsi="Times New Roman" w:cs="Times New Roman"/>
          <w:lang w:val="en-CA"/>
        </w:rPr>
        <w:t xml:space="preserve">: </w:t>
      </w:r>
      <w:r w:rsidR="00F20B10" w:rsidRPr="00A4277D">
        <w:rPr>
          <w:rFonts w:ascii="Times New Roman" w:hAnsi="Times New Roman" w:cs="Times New Roman"/>
          <w:lang w:val="en-CA"/>
        </w:rPr>
        <w:t xml:space="preserve">CE summary report and regular document </w:t>
      </w:r>
      <w:r w:rsidR="003A55B4" w:rsidRPr="00A4277D">
        <w:rPr>
          <w:rFonts w:ascii="Times New Roman" w:hAnsi="Times New Roman" w:cs="Times New Roman"/>
          <w:lang w:val="en-CA"/>
        </w:rPr>
        <w:t xml:space="preserve">upload deadline, </w:t>
      </w:r>
      <w:r w:rsidR="00365E10" w:rsidRPr="00A4277D">
        <w:rPr>
          <w:rFonts w:ascii="Times New Roman" w:hAnsi="Times New Roman" w:cs="Times New Roman"/>
          <w:highlight w:val="yellow"/>
          <w:lang w:val="en-CA"/>
        </w:rPr>
        <w:t>June</w:t>
      </w:r>
      <w:r w:rsidR="003A55B4" w:rsidRPr="00A4277D">
        <w:rPr>
          <w:rFonts w:ascii="Times New Roman" w:hAnsi="Times New Roman" w:cs="Times New Roman"/>
          <w:highlight w:val="yellow"/>
          <w:lang w:val="en-CA"/>
        </w:rPr>
        <w:t xml:space="preserve"> </w:t>
      </w:r>
      <w:r w:rsidR="004E1289" w:rsidRPr="00A4277D">
        <w:rPr>
          <w:rFonts w:ascii="Times New Roman" w:hAnsi="Times New Roman" w:cs="Times New Roman"/>
          <w:highlight w:val="yellow"/>
          <w:lang w:val="en-CA"/>
        </w:rPr>
        <w:t>25</w:t>
      </w:r>
      <w:r w:rsidR="003A55B4" w:rsidRPr="000513C5">
        <w:rPr>
          <w:rFonts w:ascii="Times New Roman" w:hAnsi="Times New Roman" w:cs="Times New Roman"/>
          <w:lang w:val="en-CA"/>
        </w:rPr>
        <w:t>,</w:t>
      </w:r>
      <w:r w:rsidR="00202BD7" w:rsidRPr="000513C5">
        <w:rPr>
          <w:rFonts w:ascii="Times New Roman" w:hAnsi="Times New Roman" w:cs="Times New Roman"/>
          <w:lang w:val="en-CA"/>
        </w:rPr>
        <w:t xml:space="preserve"> </w:t>
      </w:r>
      <w:r w:rsidR="003A55B4" w:rsidRPr="00162D2E">
        <w:rPr>
          <w:rFonts w:ascii="Times New Roman" w:hAnsi="Times New Roman" w:cs="Times New Roman"/>
          <w:lang w:val="en-CA"/>
        </w:rPr>
        <w:t>201</w:t>
      </w:r>
      <w:bookmarkEnd w:id="987"/>
      <w:r w:rsidR="00876EAC" w:rsidRPr="00162D2E">
        <w:rPr>
          <w:rFonts w:ascii="Times New Roman" w:hAnsi="Times New Roman" w:cs="Times New Roman"/>
          <w:lang w:val="en-CA"/>
        </w:rPr>
        <w:t>9</w:t>
      </w:r>
    </w:p>
    <w:p w14:paraId="09FB0495" w14:textId="5F93F37B" w:rsidR="00C914E0" w:rsidRDefault="003A55B4">
      <w:pPr>
        <w:rPr>
          <w:rFonts w:ascii="Times New Roman" w:hAnsi="Times New Roman" w:cs="Times New Roman"/>
          <w:lang w:val="en-CA"/>
        </w:rPr>
      </w:pPr>
      <w:r w:rsidRPr="00FC2E53">
        <w:rPr>
          <w:rFonts w:ascii="Times New Roman" w:hAnsi="Times New Roman" w:cs="Times New Roman"/>
          <w:lang w:val="en-CA"/>
        </w:rPr>
        <w:t xml:space="preserve">Note: The </w:t>
      </w:r>
      <w:r w:rsidR="00C8416A" w:rsidRPr="00FC2E53">
        <w:rPr>
          <w:rFonts w:ascii="Times New Roman" w:hAnsi="Times New Roman" w:cs="Times New Roman"/>
          <w:lang w:val="en-CA"/>
        </w:rPr>
        <w:t>1</w:t>
      </w:r>
      <w:r w:rsidR="00C8416A">
        <w:rPr>
          <w:rFonts w:ascii="Times New Roman" w:hAnsi="Times New Roman" w:cs="Times New Roman"/>
          <w:lang w:val="en-CA"/>
        </w:rPr>
        <w:t>5</w:t>
      </w:r>
      <w:r w:rsidR="00C8416A">
        <w:rPr>
          <w:rFonts w:ascii="Times New Roman" w:hAnsi="Times New Roman" w:cs="Times New Roman"/>
          <w:vertAlign w:val="superscript"/>
          <w:lang w:val="en-CA"/>
        </w:rPr>
        <w:t>th</w:t>
      </w:r>
      <w:r w:rsidR="00C8416A" w:rsidRPr="00FC2E53">
        <w:rPr>
          <w:rFonts w:ascii="Times New Roman" w:hAnsi="Times New Roman" w:cs="Times New Roman"/>
          <w:lang w:val="en-CA"/>
        </w:rPr>
        <w:t xml:space="preserve"> </w:t>
      </w:r>
      <w:r w:rsidRPr="00FC2E53">
        <w:rPr>
          <w:rFonts w:ascii="Times New Roman" w:hAnsi="Times New Roman" w:cs="Times New Roman"/>
          <w:lang w:val="en-CA"/>
        </w:rPr>
        <w:t xml:space="preserve">JVET meeting will be from </w:t>
      </w:r>
      <w:r w:rsidR="00C8416A" w:rsidRPr="00C8416A">
        <w:rPr>
          <w:rFonts w:ascii="Times New Roman" w:hAnsi="Times New Roman" w:cs="Times New Roman"/>
          <w:lang w:val="en-CA"/>
        </w:rPr>
        <w:t>Wed. 3 – Fri. 12 July 2019</w:t>
      </w:r>
      <w:r w:rsidR="00C8416A">
        <w:rPr>
          <w:rFonts w:ascii="Times New Roman" w:hAnsi="Times New Roman" w:cs="Times New Roman"/>
          <w:lang w:val="en-CA"/>
        </w:rPr>
        <w:t>, July</w:t>
      </w:r>
      <w:r w:rsidR="000C2B2A" w:rsidRPr="000C2B2A">
        <w:rPr>
          <w:rFonts w:ascii="Times New Roman" w:hAnsi="Times New Roman" w:cs="Times New Roman"/>
          <w:lang w:val="en-CA"/>
        </w:rPr>
        <w:t xml:space="preserve"> 2019</w:t>
      </w:r>
      <w:r w:rsidRPr="00FC2E53">
        <w:rPr>
          <w:rFonts w:ascii="Times New Roman" w:hAnsi="Times New Roman" w:cs="Times New Roman"/>
          <w:lang w:val="en-CA"/>
        </w:rPr>
        <w:t xml:space="preserve">, in </w:t>
      </w:r>
      <w:r w:rsidR="00C8416A" w:rsidRPr="00C8416A">
        <w:rPr>
          <w:rFonts w:ascii="Times New Roman" w:hAnsi="Times New Roman" w:cs="Times New Roman"/>
          <w:lang w:val="en-CA"/>
        </w:rPr>
        <w:t>Gothenburg, SE</w:t>
      </w:r>
      <w:r w:rsidRPr="00FC2E53">
        <w:rPr>
          <w:rFonts w:ascii="Times New Roman" w:hAnsi="Times New Roman" w:cs="Times New Roman"/>
          <w:lang w:val="en-CA"/>
        </w:rPr>
        <w:t>.</w:t>
      </w:r>
    </w:p>
    <w:p w14:paraId="49F0A76D" w14:textId="3053D019" w:rsidR="00C56101" w:rsidRDefault="00C56101">
      <w:pPr>
        <w:rPr>
          <w:rFonts w:ascii="Times New Roman" w:hAnsi="Times New Roman" w:cs="Times New Roman"/>
          <w:lang w:val="en-CA"/>
        </w:rPr>
      </w:pPr>
    </w:p>
    <w:p w14:paraId="678AA9E6" w14:textId="77777777" w:rsidR="00C56101" w:rsidRPr="00FC2E53" w:rsidRDefault="00C56101" w:rsidP="00C56101">
      <w:pPr>
        <w:pStyle w:val="Heading1"/>
        <w:numPr>
          <w:ilvl w:val="0"/>
          <w:numId w:val="5"/>
        </w:numPr>
        <w:jc w:val="left"/>
        <w:rPr>
          <w:rFonts w:cs="Times New Roman"/>
          <w:lang w:val="en-CA"/>
        </w:rPr>
      </w:pPr>
      <w:r w:rsidRPr="00FC2E53">
        <w:rPr>
          <w:rFonts w:cs="Times New Roman"/>
          <w:lang w:val="en-CA"/>
        </w:rPr>
        <w:t>Participant list</w:t>
      </w:r>
    </w:p>
    <w:p w14:paraId="4DA4C3CE" w14:textId="77777777" w:rsidR="00C56101" w:rsidRPr="00FC2E53" w:rsidRDefault="00C56101" w:rsidP="00C56101">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56101" w:rsidRPr="00FC2E53" w14:paraId="683237ED" w14:textId="77777777" w:rsidTr="00A22E82">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89B37" w14:textId="77777777" w:rsidR="00C56101" w:rsidRPr="00FC2E53" w:rsidRDefault="00C56101" w:rsidP="00A22E82">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10675D9B"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EC7DE"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67134"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C4C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643C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56101" w:rsidRPr="00FC2E53" w14:paraId="09D23E39" w14:textId="77777777" w:rsidTr="00A22E82">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85FC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5518"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Xiaozhong Xu</w:t>
            </w:r>
          </w:p>
          <w:p w14:paraId="7633355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Guichun Li</w:t>
            </w:r>
          </w:p>
          <w:p w14:paraId="2592FAB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Xiang Li</w:t>
            </w:r>
          </w:p>
          <w:p w14:paraId="12AA094B"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Shan Liu</w:t>
            </w:r>
          </w:p>
          <w:p w14:paraId="2033338D"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Jing Ye</w:t>
            </w:r>
          </w:p>
          <w:p w14:paraId="674D6FA1"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Meng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0514D" w14:textId="77777777" w:rsidR="00C56101" w:rsidRPr="00FC2E53" w:rsidRDefault="00243D5F" w:rsidP="00A22E82">
            <w:pPr>
              <w:spacing w:before="80"/>
              <w:rPr>
                <w:rFonts w:ascii="Times New Roman" w:hAnsi="Times New Roman" w:cs="Times New Roman"/>
                <w:lang w:val="en-CA"/>
              </w:rPr>
            </w:pPr>
            <w:hyperlink r:id="rId15" w:history="1">
              <w:r w:rsidR="00C56101" w:rsidRPr="00FC2E53">
                <w:rPr>
                  <w:rStyle w:val="Hyperlink1"/>
                  <w:rFonts w:eastAsia="Arial Unicode MS"/>
                  <w:lang w:val="en-CA"/>
                </w:rPr>
                <w:t>xiaozhongxu@tencent.com</w:t>
              </w:r>
            </w:hyperlink>
          </w:p>
          <w:p w14:paraId="0CFBBA56" w14:textId="77777777" w:rsidR="00C56101" w:rsidRPr="00FC2E53" w:rsidRDefault="00243D5F" w:rsidP="00A22E82">
            <w:pPr>
              <w:spacing w:before="80"/>
              <w:rPr>
                <w:rFonts w:ascii="Times New Roman" w:hAnsi="Times New Roman" w:cs="Times New Roman"/>
                <w:lang w:val="en-CA"/>
              </w:rPr>
            </w:pPr>
            <w:hyperlink r:id="rId16" w:history="1">
              <w:r w:rsidR="00C56101" w:rsidRPr="00FC2E53">
                <w:rPr>
                  <w:rStyle w:val="Hyperlink1"/>
                  <w:rFonts w:eastAsia="Arial Unicode MS"/>
                  <w:lang w:val="en-CA"/>
                </w:rPr>
                <w:t>guichunli@tencent.com</w:t>
              </w:r>
            </w:hyperlink>
          </w:p>
          <w:p w14:paraId="30283409" w14:textId="77777777" w:rsidR="00C56101" w:rsidRPr="00FC2E53" w:rsidRDefault="00243D5F" w:rsidP="00A22E82">
            <w:pPr>
              <w:spacing w:before="80"/>
              <w:rPr>
                <w:rFonts w:ascii="Times New Roman" w:hAnsi="Times New Roman" w:cs="Times New Roman"/>
                <w:lang w:val="en-CA"/>
              </w:rPr>
            </w:pPr>
            <w:hyperlink r:id="rId17" w:history="1">
              <w:r w:rsidR="00C56101" w:rsidRPr="00FC2E53">
                <w:rPr>
                  <w:rStyle w:val="Hyperlink1"/>
                  <w:rFonts w:eastAsia="Arial Unicode MS"/>
                  <w:lang w:val="en-CA"/>
                </w:rPr>
                <w:t>xlxiangli@tencent.com</w:t>
              </w:r>
            </w:hyperlink>
          </w:p>
          <w:p w14:paraId="1160F8FE" w14:textId="77777777" w:rsidR="00C56101" w:rsidRPr="00FC2E53" w:rsidRDefault="00243D5F" w:rsidP="00A22E82">
            <w:pPr>
              <w:spacing w:before="80"/>
              <w:rPr>
                <w:rFonts w:ascii="Times New Roman" w:hAnsi="Times New Roman" w:cs="Times New Roman"/>
                <w:lang w:val="en-CA"/>
              </w:rPr>
            </w:pPr>
            <w:hyperlink r:id="rId18" w:history="1">
              <w:r w:rsidR="00C56101" w:rsidRPr="00FC2E53">
                <w:rPr>
                  <w:rStyle w:val="Hyperlink1"/>
                  <w:rFonts w:eastAsia="Arial Unicode MS"/>
                  <w:lang w:val="en-CA"/>
                </w:rPr>
                <w:t>shanl@tencent.com</w:t>
              </w:r>
            </w:hyperlink>
            <w:r w:rsidR="00C56101" w:rsidRPr="00FC2E53">
              <w:rPr>
                <w:rFonts w:ascii="Times New Roman" w:hAnsi="Times New Roman" w:cs="Times New Roman"/>
                <w:lang w:val="en-CA"/>
              </w:rPr>
              <w:t xml:space="preserve"> </w:t>
            </w:r>
          </w:p>
          <w:p w14:paraId="503CD2D5" w14:textId="77777777" w:rsidR="00C56101" w:rsidRPr="00FC2E53" w:rsidRDefault="00243D5F" w:rsidP="00A22E82">
            <w:pPr>
              <w:spacing w:before="80"/>
              <w:rPr>
                <w:rFonts w:ascii="Times New Roman" w:hAnsi="Times New Roman" w:cs="Times New Roman"/>
                <w:lang w:val="en-CA"/>
              </w:rPr>
            </w:pPr>
            <w:hyperlink r:id="rId19" w:history="1">
              <w:r w:rsidR="00C56101" w:rsidRPr="00FC2E53">
                <w:rPr>
                  <w:rStyle w:val="Hyperlink1"/>
                  <w:rFonts w:eastAsia="Arial Unicode MS"/>
                  <w:lang w:val="en-CA"/>
                </w:rPr>
                <w:t>jingye@tencent.com</w:t>
              </w:r>
            </w:hyperlink>
            <w:r w:rsidR="00C56101" w:rsidRPr="00FC2E53">
              <w:rPr>
                <w:rFonts w:ascii="Times New Roman" w:hAnsi="Times New Roman" w:cs="Times New Roman"/>
                <w:lang w:val="en-CA"/>
              </w:rPr>
              <w:t xml:space="preserve"> </w:t>
            </w:r>
            <w:hyperlink r:id="rId20" w:history="1">
              <w:r w:rsidR="00C56101" w:rsidRPr="0029038F">
                <w:rPr>
                  <w:rStyle w:val="Hyperlink"/>
                  <w:rFonts w:ascii="Times New Roman" w:hAnsi="Times New Roman" w:cs="Times New Roman"/>
                  <w:lang w:val="en-CA"/>
                </w:rPr>
                <w:t>mengxxu@tencent.com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115D0"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E9DA3" w14:textId="77777777" w:rsidR="00C56101" w:rsidRPr="00FC2E53" w:rsidRDefault="00C56101" w:rsidP="00A22E82">
            <w:pPr>
              <w:rPr>
                <w:rFonts w:ascii="Times New Roman" w:hAnsi="Times New Roman" w:cs="Times New Roman"/>
                <w:lang w:val="en-CA"/>
              </w:rPr>
            </w:pPr>
          </w:p>
        </w:tc>
      </w:tr>
      <w:tr w:rsidR="00C56101" w:rsidRPr="00FC2E53" w14:paraId="4FAC0C3A" w14:textId="77777777" w:rsidTr="00A22E82">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9D989"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B4BE3"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Heiko Schwarz</w:t>
            </w:r>
          </w:p>
          <w:p w14:paraId="686B2B9D"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7275124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Gayathri Venugopal</w:t>
            </w:r>
          </w:p>
          <w:p w14:paraId="104C263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546394DA"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Benjamin Bross</w:t>
            </w:r>
          </w:p>
          <w:p w14:paraId="0B524CDC"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Paul Keydel</w:t>
            </w:r>
          </w:p>
          <w:p w14:paraId="6F5B4958" w14:textId="77777777" w:rsidR="00C56101" w:rsidRDefault="00C56101" w:rsidP="00A22E82">
            <w:pPr>
              <w:spacing w:before="80"/>
              <w:rPr>
                <w:rFonts w:ascii="Times New Roman" w:hAnsi="Times New Roman" w:cs="Times New Roman"/>
                <w:lang w:val="en-CA"/>
              </w:rPr>
            </w:pPr>
            <w:r w:rsidRPr="003D7C61">
              <w:rPr>
                <w:rFonts w:ascii="Times New Roman" w:hAnsi="Times New Roman" w:cs="Times New Roman"/>
                <w:lang w:val="en-CA"/>
              </w:rPr>
              <w:t>Tung</w:t>
            </w:r>
            <w:r>
              <w:rPr>
                <w:rFonts w:ascii="Times New Roman" w:hAnsi="Times New Roman" w:cs="Times New Roman"/>
                <w:lang w:val="en-CA"/>
              </w:rPr>
              <w:t xml:space="preserve"> Nguyen</w:t>
            </w:r>
          </w:p>
          <w:p w14:paraId="1C19A25E" w14:textId="77777777" w:rsidR="00C56101" w:rsidRPr="00FC2E53" w:rsidRDefault="00C56101" w:rsidP="00A22E82">
            <w:pPr>
              <w:spacing w:before="80"/>
              <w:rPr>
                <w:rFonts w:ascii="Times New Roman" w:hAnsi="Times New Roman" w:cs="Times New Roman"/>
                <w:lang w:val="en-CA"/>
              </w:rPr>
            </w:pPr>
            <w:r w:rsidRPr="00415B9A">
              <w:rPr>
                <w:rFonts w:ascii="Times New Roman" w:hAnsi="Times New Roman" w:cs="Times New Roman"/>
                <w:lang w:val="en-CA"/>
              </w:rPr>
              <w:t>S</w:t>
            </w:r>
            <w:r>
              <w:rPr>
                <w:rFonts w:ascii="Times New Roman" w:hAnsi="Times New Roman" w:cs="Times New Roman"/>
                <w:lang w:val="en-CA"/>
              </w:rPr>
              <w:t>antiago</w:t>
            </w:r>
            <w:r w:rsidRPr="00415B9A">
              <w:rPr>
                <w:rFonts w:ascii="Times New Roman" w:hAnsi="Times New Roman" w:cs="Times New Roman"/>
                <w:lang w:val="en-CA"/>
              </w:rPr>
              <w:t xml:space="preserve"> De-Luxán-Hernández</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6AB1F" w14:textId="77777777" w:rsidR="00C56101" w:rsidRPr="00FC2E53" w:rsidRDefault="00243D5F" w:rsidP="00A22E82">
            <w:pPr>
              <w:spacing w:before="80"/>
              <w:rPr>
                <w:rFonts w:ascii="Times New Roman" w:hAnsi="Times New Roman" w:cs="Times New Roman"/>
                <w:lang w:val="en-CA"/>
              </w:rPr>
            </w:pPr>
            <w:hyperlink r:id="rId21" w:history="1">
              <w:r w:rsidR="00C56101" w:rsidRPr="00FC2E53">
                <w:rPr>
                  <w:rStyle w:val="Hyperlink1"/>
                  <w:rFonts w:eastAsia="Arial Unicode MS"/>
                  <w:lang w:val="en-CA"/>
                </w:rPr>
                <w:t>heiko.schwarz@hhi.fraunhofer.de</w:t>
              </w:r>
            </w:hyperlink>
          </w:p>
          <w:p w14:paraId="498F75DD" w14:textId="77777777" w:rsidR="00C56101" w:rsidRPr="00FC2E53" w:rsidRDefault="00243D5F" w:rsidP="00A22E82">
            <w:pPr>
              <w:spacing w:before="80"/>
              <w:rPr>
                <w:rFonts w:ascii="Times New Roman" w:hAnsi="Times New Roman" w:cs="Times New Roman"/>
                <w:lang w:val="en-CA"/>
              </w:rPr>
            </w:pPr>
            <w:hyperlink r:id="rId22" w:history="1">
              <w:r w:rsidR="00C56101" w:rsidRPr="00FC2E53">
                <w:rPr>
                  <w:rStyle w:val="Hyperlink1"/>
                  <w:rFonts w:eastAsia="Arial Unicode MS"/>
                  <w:lang w:val="en-CA"/>
                </w:rPr>
                <w:t>karsten.mueller@hhi.fraunhofer.de</w:t>
              </w:r>
            </w:hyperlink>
          </w:p>
          <w:p w14:paraId="1FA98291" w14:textId="77777777" w:rsidR="00C56101" w:rsidRPr="00FC2E53" w:rsidRDefault="00243D5F" w:rsidP="00A22E82">
            <w:pPr>
              <w:spacing w:before="80"/>
              <w:rPr>
                <w:rStyle w:val="Hyperlink1"/>
                <w:rFonts w:eastAsia="Arial Unicode MS"/>
                <w:lang w:val="en-CA"/>
              </w:rPr>
            </w:pPr>
            <w:hyperlink r:id="rId23" w:history="1">
              <w:r w:rsidR="00C56101" w:rsidRPr="00FC2E53">
                <w:rPr>
                  <w:rStyle w:val="Hyperlink1"/>
                  <w:rFonts w:eastAsia="Arial Unicode MS"/>
                  <w:lang w:val="en-CA"/>
                </w:rPr>
                <w:t>gayathri.venugopal@hhi.fraunhofer.de</w:t>
              </w:r>
            </w:hyperlink>
          </w:p>
          <w:p w14:paraId="4502C200" w14:textId="77777777" w:rsidR="00C56101" w:rsidRPr="00FC2E53" w:rsidRDefault="00243D5F" w:rsidP="00A22E82">
            <w:pPr>
              <w:spacing w:before="80"/>
              <w:rPr>
                <w:rFonts w:ascii="Times New Roman" w:hAnsi="Times New Roman" w:cs="Times New Roman"/>
                <w:lang w:val="en-CA"/>
              </w:rPr>
            </w:pPr>
            <w:hyperlink r:id="rId24" w:history="1">
              <w:r w:rsidR="00C56101" w:rsidRPr="00FC2E53">
                <w:rPr>
                  <w:rStyle w:val="Hyperlink"/>
                  <w:rFonts w:ascii="Times New Roman" w:hAnsi="Times New Roman" w:cs="Times New Roman"/>
                  <w:lang w:val="en-CA"/>
                </w:rPr>
                <w:t>christian.helmrich@hhi.fraunhofer.de</w:t>
              </w:r>
            </w:hyperlink>
            <w:r w:rsidR="00C56101" w:rsidRPr="00FC2E53">
              <w:rPr>
                <w:rFonts w:ascii="Times New Roman" w:hAnsi="Times New Roman" w:cs="Times New Roman"/>
                <w:lang w:val="en-CA"/>
              </w:rPr>
              <w:t xml:space="preserve"> </w:t>
            </w:r>
          </w:p>
          <w:p w14:paraId="15D9653A" w14:textId="77777777" w:rsidR="00C56101" w:rsidRPr="00FC2E53" w:rsidRDefault="00243D5F" w:rsidP="00A22E82">
            <w:pPr>
              <w:spacing w:before="80"/>
              <w:rPr>
                <w:rFonts w:ascii="Times New Roman" w:hAnsi="Times New Roman" w:cs="Times New Roman"/>
                <w:lang w:val="en-CA"/>
              </w:rPr>
            </w:pPr>
            <w:hyperlink r:id="rId25" w:history="1">
              <w:r w:rsidR="00C56101" w:rsidRPr="00FC2E53">
                <w:rPr>
                  <w:rStyle w:val="Hyperlink"/>
                  <w:rFonts w:ascii="Times New Roman" w:hAnsi="Times New Roman" w:cs="Times New Roman"/>
                  <w:lang w:val="en-CA"/>
                </w:rPr>
                <w:t>benjamin.bross@hhi.fraunhofer.de</w:t>
              </w:r>
            </w:hyperlink>
          </w:p>
          <w:p w14:paraId="500D12C6" w14:textId="77777777" w:rsidR="00C56101" w:rsidRDefault="00243D5F" w:rsidP="00A22E82">
            <w:pPr>
              <w:spacing w:before="80"/>
              <w:rPr>
                <w:rFonts w:ascii="Times New Roman" w:hAnsi="Times New Roman" w:cs="Times New Roman"/>
                <w:lang w:val="en-CA"/>
              </w:rPr>
            </w:pPr>
            <w:hyperlink r:id="rId26" w:history="1">
              <w:r w:rsidR="00C56101" w:rsidRPr="000D1DD4">
                <w:rPr>
                  <w:rStyle w:val="Hyperlink"/>
                  <w:rFonts w:ascii="Times New Roman" w:hAnsi="Times New Roman" w:cs="Times New Roman"/>
                  <w:lang w:val="en-CA"/>
                </w:rPr>
                <w:t>paul.keydel@hhi.fraunhofer.de</w:t>
              </w:r>
            </w:hyperlink>
          </w:p>
          <w:p w14:paraId="20961252" w14:textId="77777777" w:rsidR="00C56101" w:rsidRDefault="00243D5F" w:rsidP="00A22E82">
            <w:pPr>
              <w:spacing w:before="80"/>
              <w:rPr>
                <w:rStyle w:val="Hyperlink"/>
                <w:rFonts w:ascii="Times New Roman" w:hAnsi="Times New Roman" w:cs="Times New Roman"/>
                <w:lang w:val="en-CA"/>
              </w:rPr>
            </w:pPr>
            <w:hyperlink r:id="rId27" w:history="1">
              <w:r w:rsidR="00C56101" w:rsidRPr="000D1DD4">
                <w:rPr>
                  <w:rStyle w:val="Hyperlink"/>
                  <w:rFonts w:ascii="Times New Roman" w:hAnsi="Times New Roman" w:cs="Times New Roman"/>
                  <w:lang w:val="en-CA"/>
                </w:rPr>
                <w:t>tung@nguyen.ph</w:t>
              </w:r>
            </w:hyperlink>
          </w:p>
          <w:p w14:paraId="384985D8" w14:textId="77777777" w:rsidR="00C56101" w:rsidRPr="00FC2E53" w:rsidRDefault="00C56101" w:rsidP="00A22E82">
            <w:pPr>
              <w:spacing w:before="80"/>
              <w:rPr>
                <w:rFonts w:ascii="Times New Roman" w:hAnsi="Times New Roman" w:cs="Times New Roman"/>
                <w:lang w:val="en-CA"/>
              </w:rPr>
            </w:pPr>
            <w:r w:rsidRPr="00415B9A">
              <w:rPr>
                <w:rFonts w:ascii="Times New Roman" w:hAnsi="Times New Roman" w:cs="Times New Roman"/>
                <w:lang w:val="en-CA"/>
              </w:rPr>
              <w:t>santiago.de.luxan@hhi.fraunhofer.de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06FD4"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1957" w14:textId="77777777" w:rsidR="00C56101" w:rsidRPr="00FC2E53" w:rsidRDefault="00C56101" w:rsidP="00A22E82">
            <w:pPr>
              <w:rPr>
                <w:rFonts w:ascii="Times New Roman" w:hAnsi="Times New Roman" w:cs="Times New Roman"/>
                <w:lang w:val="en-CA"/>
              </w:rPr>
            </w:pPr>
          </w:p>
        </w:tc>
      </w:tr>
      <w:tr w:rsidR="00C56101" w:rsidRPr="00FC2E53" w14:paraId="70412EBE"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DDCF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1FB85"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Li Wang</w:t>
            </w:r>
          </w:p>
          <w:p w14:paraId="434ADB5B"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Shurui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E1B2F" w14:textId="77777777" w:rsidR="00C56101" w:rsidRDefault="00243D5F" w:rsidP="00A22E82">
            <w:pPr>
              <w:spacing w:before="80"/>
              <w:rPr>
                <w:rStyle w:val="Hyperlink1"/>
                <w:rFonts w:eastAsia="Arial Unicode MS"/>
                <w:lang w:val="en-CA"/>
              </w:rPr>
            </w:pPr>
            <w:hyperlink r:id="rId28" w:history="1">
              <w:r w:rsidR="00C56101" w:rsidRPr="00FC2E53">
                <w:rPr>
                  <w:rStyle w:val="Hyperlink1"/>
                  <w:rFonts w:eastAsia="Arial Unicode MS"/>
                  <w:lang w:val="en-CA"/>
                </w:rPr>
                <w:t>wangli7@hikvision.com</w:t>
              </w:r>
            </w:hyperlink>
          </w:p>
          <w:p w14:paraId="62F5ADD8" w14:textId="77777777" w:rsidR="00C56101" w:rsidRPr="00FC2E53" w:rsidRDefault="00243D5F" w:rsidP="00A22E82">
            <w:pPr>
              <w:spacing w:before="80"/>
              <w:rPr>
                <w:rFonts w:ascii="Times New Roman" w:hAnsi="Times New Roman" w:cs="Times New Roman"/>
                <w:lang w:val="en-CA"/>
              </w:rPr>
            </w:pPr>
            <w:hyperlink r:id="rId29" w:history="1">
              <w:r w:rsidR="00C56101">
                <w:rPr>
                  <w:rStyle w:val="Hyperlink"/>
                  <w:rFonts w:ascii="Tahoma" w:hAnsi="Tahoma" w:cs="Tahoma"/>
                  <w:lang w:val="fr-FR"/>
                </w:rPr>
                <w:t>yeshurui@hikvision.com</w:t>
              </w:r>
            </w:hyperlink>
            <w:r w:rsidR="00C56101">
              <w:rPr>
                <w:rFonts w:ascii="Tahoma" w:hAnsi="Tahoma" w:cs="Tahoma"/>
                <w:lang w:val="fr-FR"/>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B142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11075" w14:textId="77777777" w:rsidR="00C56101" w:rsidRPr="00FC2E53" w:rsidRDefault="00C56101" w:rsidP="00A22E82">
            <w:pPr>
              <w:rPr>
                <w:rFonts w:ascii="Times New Roman" w:hAnsi="Times New Roman" w:cs="Times New Roman"/>
                <w:lang w:val="en-CA"/>
              </w:rPr>
            </w:pPr>
          </w:p>
        </w:tc>
      </w:tr>
      <w:tr w:rsidR="00C56101" w:rsidRPr="00FC2E53" w14:paraId="37DED05E" w14:textId="77777777" w:rsidTr="00A22E82">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B31DA"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315E" w14:textId="77777777" w:rsidR="00C56101" w:rsidRPr="00FC2E53" w:rsidRDefault="00C56101" w:rsidP="00A22E82">
            <w:pPr>
              <w:rPr>
                <w:rFonts w:ascii="Times New Roman" w:hAnsi="Times New Roman" w:cs="Times New Roman"/>
                <w:lang w:val="en-CA"/>
              </w:rPr>
            </w:pPr>
            <w:r w:rsidRPr="00FC2E53">
              <w:rPr>
                <w:rFonts w:ascii="Times New Roman" w:hAnsi="Times New Roman"/>
                <w:lang w:val="en-CA"/>
              </w:rPr>
              <w:t xml:space="preserve">Sunmi Yoo </w:t>
            </w:r>
          </w:p>
          <w:p w14:paraId="7706AD5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Seung Hwan Kim</w:t>
            </w:r>
          </w:p>
          <w:p w14:paraId="5634429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Junghak Nam</w:t>
            </w:r>
          </w:p>
          <w:p w14:paraId="2DEC457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Hyeongmun Jang</w:t>
            </w:r>
          </w:p>
          <w:p w14:paraId="5C30FA08" w14:textId="77777777" w:rsidR="00C56101" w:rsidRDefault="00C56101" w:rsidP="00A22E82">
            <w:pPr>
              <w:spacing w:before="80"/>
              <w:rPr>
                <w:rFonts w:ascii="Times New Roman" w:eastAsia="Times New Roman" w:hAnsi="Times New Roman" w:cs="Times New Roman"/>
                <w:lang w:val="en-CA"/>
              </w:rPr>
            </w:pPr>
            <w:r w:rsidRPr="00FC2E53">
              <w:rPr>
                <w:rFonts w:ascii="Times New Roman" w:eastAsia="Times New Roman" w:hAnsi="Times New Roman" w:cs="Times New Roman"/>
                <w:lang w:val="en-CA"/>
              </w:rPr>
              <w:t>Jaehyun Lim</w:t>
            </w:r>
          </w:p>
          <w:p w14:paraId="5DF4FA05" w14:textId="77777777" w:rsidR="00C56101" w:rsidRDefault="00C56101" w:rsidP="00A22E82">
            <w:pPr>
              <w:spacing w:before="80"/>
              <w:rPr>
                <w:rFonts w:ascii="Times New Roman" w:eastAsia="Times New Roman" w:hAnsi="Times New Roman" w:cs="Times New Roman"/>
                <w:bdr w:val="none" w:sz="0" w:space="0" w:color="auto" w:frame="1"/>
                <w:lang w:val="en-CA"/>
              </w:rPr>
            </w:pPr>
            <w:r>
              <w:rPr>
                <w:rFonts w:ascii="Times New Roman" w:eastAsia="Times New Roman" w:hAnsi="Times New Roman" w:cs="Times New Roman"/>
                <w:bdr w:val="none" w:sz="0" w:space="0" w:color="auto" w:frame="1"/>
                <w:lang w:val="en-CA"/>
              </w:rPr>
              <w:t>Jung-Ah Choi</w:t>
            </w:r>
          </w:p>
          <w:p w14:paraId="1A2867FD" w14:textId="77777777" w:rsidR="00C56101" w:rsidRDefault="00C56101" w:rsidP="00A22E82">
            <w:pPr>
              <w:spacing w:before="80"/>
              <w:rPr>
                <w:rFonts w:ascii="Times New Roman" w:eastAsia="Times New Roman" w:hAnsi="Times New Roman" w:cs="Times New Roman"/>
                <w:lang w:val="en-CA"/>
              </w:rPr>
            </w:pPr>
            <w:r>
              <w:rPr>
                <w:rFonts w:ascii="Times New Roman" w:eastAsia="Times New Roman" w:hAnsi="Times New Roman" w:cs="Times New Roman"/>
                <w:lang w:val="en-CA"/>
              </w:rPr>
              <w:t>Ling Li</w:t>
            </w:r>
          </w:p>
          <w:p w14:paraId="1B2A040B" w14:textId="77777777" w:rsidR="00C56101" w:rsidRPr="00FC2E53" w:rsidRDefault="00C56101" w:rsidP="00A22E82">
            <w:pPr>
              <w:spacing w:before="80"/>
              <w:rPr>
                <w:rFonts w:ascii="Times New Roman" w:eastAsia="Times New Roman" w:hAnsi="Times New Roman" w:cs="Times New Roman"/>
                <w:lang w:val="en-CA"/>
              </w:rPr>
            </w:pPr>
            <w:r>
              <w:rPr>
                <w:rFonts w:ascii="Times New Roman" w:eastAsia="Times New Roman" w:hAnsi="Times New Roman" w:cs="Times New Roman"/>
                <w:bdr w:val="none" w:sz="0" w:space="0" w:color="auto" w:frame="1"/>
                <w:lang w:val="en-CA"/>
              </w:rPr>
              <w:t>Mehdi Salehifar</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9D723" w14:textId="77777777" w:rsidR="00C56101" w:rsidRPr="00FC2E53" w:rsidRDefault="00243D5F" w:rsidP="00A22E82">
            <w:pPr>
              <w:spacing w:before="80"/>
              <w:rPr>
                <w:rFonts w:ascii="Times New Roman" w:hAnsi="Times New Roman" w:cs="Times New Roman"/>
                <w:lang w:val="en-CA"/>
              </w:rPr>
            </w:pPr>
            <w:hyperlink r:id="rId30" w:history="1">
              <w:r w:rsidR="00C56101" w:rsidRPr="00FC2E53">
                <w:rPr>
                  <w:rStyle w:val="Hyperlink1"/>
                  <w:rFonts w:eastAsia="Arial Unicode MS"/>
                  <w:lang w:val="en-CA"/>
                </w:rPr>
                <w:t>sunmi.yoo@lge.com</w:t>
              </w:r>
            </w:hyperlink>
          </w:p>
          <w:p w14:paraId="66EF3BF2" w14:textId="77777777" w:rsidR="00C56101" w:rsidRPr="00FC2E53" w:rsidRDefault="00243D5F" w:rsidP="00A22E82">
            <w:pPr>
              <w:spacing w:before="80"/>
              <w:rPr>
                <w:rFonts w:ascii="Times New Roman" w:hAnsi="Times New Roman" w:cs="Times New Roman"/>
                <w:color w:val="0000FF"/>
                <w:u w:val="single" w:color="0000FF"/>
                <w:lang w:val="en-CA"/>
              </w:rPr>
            </w:pPr>
            <w:hyperlink r:id="rId31" w:history="1">
              <w:r w:rsidR="00C56101" w:rsidRPr="00FC2E53">
                <w:rPr>
                  <w:rStyle w:val="Hyperlink1"/>
                  <w:rFonts w:eastAsia="Arial Unicode MS"/>
                  <w:lang w:val="en-CA"/>
                </w:rPr>
                <w:t>seunghwan3.kim@lge.com</w:t>
              </w:r>
            </w:hyperlink>
          </w:p>
          <w:p w14:paraId="02DB91C7" w14:textId="77777777" w:rsidR="00C56101" w:rsidRPr="00FC2E53" w:rsidRDefault="00C56101" w:rsidP="00A22E82">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32" w:history="1">
              <w:r w:rsidRPr="00FC2E53">
                <w:rPr>
                  <w:rStyle w:val="Hyperlink"/>
                  <w:rFonts w:ascii="Times New Roman" w:hAnsi="Times New Roman"/>
                  <w:lang w:val="en-CA"/>
                </w:rPr>
                <w:t>hm.jang@lge.com</w:t>
              </w:r>
            </w:hyperlink>
          </w:p>
          <w:p w14:paraId="3C74311F" w14:textId="77777777" w:rsidR="00C56101" w:rsidRDefault="00243D5F" w:rsidP="00A22E82">
            <w:pPr>
              <w:spacing w:before="80"/>
              <w:rPr>
                <w:rStyle w:val="Hyperlink"/>
                <w:rFonts w:ascii="Times New Roman" w:eastAsia="Arial Unicode MS" w:hAnsi="Times New Roman" w:cs="Times New Roman"/>
                <w:bdr w:val="none" w:sz="0" w:space="0" w:color="auto" w:frame="1"/>
                <w:lang w:val="en-CA"/>
              </w:rPr>
            </w:pPr>
            <w:hyperlink r:id="rId33" w:history="1">
              <w:r w:rsidR="00C56101" w:rsidRPr="000D1DD4">
                <w:rPr>
                  <w:rStyle w:val="Hyperlink"/>
                  <w:rFonts w:ascii="Times New Roman" w:eastAsia="Arial Unicode MS" w:hAnsi="Times New Roman" w:cs="Times New Roman"/>
                  <w:bdr w:val="none" w:sz="0" w:space="0" w:color="auto" w:frame="1"/>
                  <w:lang w:val="en-CA"/>
                </w:rPr>
                <w:t>jaehyun.lim@lge.com</w:t>
              </w:r>
            </w:hyperlink>
          </w:p>
          <w:p w14:paraId="508D4416" w14:textId="77777777" w:rsidR="00C56101" w:rsidRDefault="00243D5F" w:rsidP="00A22E82">
            <w:pPr>
              <w:spacing w:before="80"/>
              <w:rPr>
                <w:rStyle w:val="Hyperlink"/>
                <w:rFonts w:ascii="Times New Roman" w:eastAsia="Arial Unicode MS" w:hAnsi="Times New Roman" w:cs="Times New Roman"/>
                <w:bdr w:val="none" w:sz="0" w:space="0" w:color="auto" w:frame="1"/>
                <w:lang w:val="en-CA"/>
              </w:rPr>
            </w:pPr>
            <w:hyperlink r:id="rId34" w:history="1">
              <w:r w:rsidR="00C56101" w:rsidRPr="00C97C3F">
                <w:rPr>
                  <w:rStyle w:val="Hyperlink"/>
                  <w:rFonts w:ascii="Times New Roman" w:eastAsia="Arial Unicode MS" w:hAnsi="Times New Roman" w:cs="Times New Roman"/>
                  <w:bdr w:val="none" w:sz="0" w:space="0" w:color="auto" w:frame="1"/>
                  <w:lang w:val="en-CA"/>
                </w:rPr>
                <w:t>jungah.choi@lge.com</w:t>
              </w:r>
            </w:hyperlink>
          </w:p>
          <w:p w14:paraId="5679D7F5" w14:textId="77777777" w:rsidR="00C56101" w:rsidRDefault="00243D5F" w:rsidP="00A22E82">
            <w:pPr>
              <w:spacing w:before="80"/>
              <w:rPr>
                <w:rFonts w:ascii="Times New Roman" w:hAnsi="Times New Roman" w:cs="Times New Roman"/>
              </w:rPr>
            </w:pPr>
            <w:hyperlink r:id="rId35" w:history="1">
              <w:r w:rsidR="00C56101" w:rsidRPr="00100EB9">
                <w:rPr>
                  <w:rStyle w:val="Hyperlink"/>
                  <w:rFonts w:ascii="Times New Roman" w:hAnsi="Times New Roman" w:cs="Times New Roman"/>
                </w:rPr>
                <w:t>l.li@lge.com</w:t>
              </w:r>
            </w:hyperlink>
          </w:p>
          <w:p w14:paraId="1B5EB549" w14:textId="77777777" w:rsidR="00C56101" w:rsidRPr="00582F3D" w:rsidRDefault="00C56101" w:rsidP="00A22E82">
            <w:pPr>
              <w:spacing w:before="80"/>
              <w:rPr>
                <w:rFonts w:ascii="Times New Roman" w:hAnsi="Times New Roman" w:cs="Times New Roman"/>
              </w:rPr>
            </w:pPr>
            <w:r>
              <w:rPr>
                <w:rFonts w:ascii="Times New Roman" w:hAnsi="Times New Roman" w:cs="Times New Roman"/>
                <w:bdr w:val="none" w:sz="0" w:space="0" w:color="auto" w:frame="1"/>
              </w:rPr>
              <w:t>Mehdi.salehifar@lge.com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D7ED9"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0FB0" w14:textId="77777777" w:rsidR="00C56101" w:rsidRPr="00FC2E53" w:rsidRDefault="00C56101" w:rsidP="00A22E82">
            <w:pPr>
              <w:rPr>
                <w:rFonts w:ascii="Times New Roman" w:hAnsi="Times New Roman" w:cs="Times New Roman"/>
                <w:lang w:val="en-CA"/>
              </w:rPr>
            </w:pPr>
          </w:p>
        </w:tc>
      </w:tr>
      <w:tr w:rsidR="00C56101" w:rsidRPr="00FC2E53" w14:paraId="581E510D" w14:textId="77777777" w:rsidTr="00A22E82">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C82AF"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59E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ChingYeh Chen</w:t>
            </w:r>
          </w:p>
          <w:p w14:paraId="1BACB7B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Yu-Wen Huang</w:t>
            </w:r>
          </w:p>
          <w:p w14:paraId="4C116A95"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Chih-Wei Hsu</w:t>
            </w:r>
          </w:p>
          <w:p w14:paraId="5332BFD0"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Peter Chuang</w:t>
            </w:r>
          </w:p>
          <w:p w14:paraId="5CF58373"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Shih-Ta Hsiang</w:t>
            </w:r>
          </w:p>
          <w:p w14:paraId="51C0BA67" w14:textId="77777777" w:rsidR="00C56101" w:rsidRDefault="00C56101" w:rsidP="00A22E82">
            <w:pPr>
              <w:rPr>
                <w:rFonts w:ascii="Times New Roman" w:hAnsi="Times New Roman" w:cs="Times New Roman"/>
                <w:lang w:val="en-CA"/>
              </w:rPr>
            </w:pPr>
            <w:r>
              <w:rPr>
                <w:rFonts w:ascii="Times New Roman" w:hAnsi="Times New Roman" w:cs="Times New Roman"/>
                <w:lang w:val="en-CA"/>
              </w:rPr>
              <w:t>Jenny Lai</w:t>
            </w:r>
          </w:p>
          <w:p w14:paraId="69BBE346"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Yuling Hsiao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AD6CF" w14:textId="77777777" w:rsidR="00C56101" w:rsidRPr="00FC2E53" w:rsidRDefault="00243D5F" w:rsidP="00A22E82">
            <w:pPr>
              <w:spacing w:before="80"/>
              <w:rPr>
                <w:rFonts w:ascii="Times New Roman" w:hAnsi="Times New Roman" w:cs="Times New Roman"/>
                <w:lang w:val="en-CA"/>
              </w:rPr>
            </w:pPr>
            <w:hyperlink r:id="rId36" w:history="1">
              <w:r w:rsidR="00C56101" w:rsidRPr="00FC2E53">
                <w:rPr>
                  <w:rStyle w:val="Hyperlink2"/>
                  <w:rFonts w:eastAsia="Arial Unicode MS"/>
                  <w:lang w:val="en-CA"/>
                </w:rPr>
                <w:t>chingyeh.chen@mediatek.com</w:t>
              </w:r>
            </w:hyperlink>
          </w:p>
          <w:p w14:paraId="02DFB000" w14:textId="77777777" w:rsidR="00C56101" w:rsidRPr="00FC2E53" w:rsidRDefault="00243D5F" w:rsidP="00A22E82">
            <w:pPr>
              <w:spacing w:before="80"/>
              <w:rPr>
                <w:rFonts w:ascii="Times New Roman" w:hAnsi="Times New Roman" w:cs="Times New Roman"/>
                <w:lang w:val="en-CA"/>
              </w:rPr>
            </w:pPr>
            <w:hyperlink r:id="rId37" w:history="1">
              <w:r w:rsidR="00C56101" w:rsidRPr="00FC2E53">
                <w:rPr>
                  <w:rStyle w:val="Hyperlink2"/>
                  <w:rFonts w:eastAsia="Arial Unicode MS"/>
                  <w:lang w:val="en-CA"/>
                </w:rPr>
                <w:t>yuwen.huang@mediatek.com</w:t>
              </w:r>
            </w:hyperlink>
          </w:p>
          <w:p w14:paraId="5A6F9995" w14:textId="77777777" w:rsidR="00C56101" w:rsidRPr="00FC2E53" w:rsidRDefault="00243D5F" w:rsidP="00A22E82">
            <w:pPr>
              <w:spacing w:before="80"/>
              <w:rPr>
                <w:rFonts w:ascii="Times New Roman" w:hAnsi="Times New Roman" w:cs="Times New Roman"/>
                <w:lang w:val="en-CA"/>
              </w:rPr>
            </w:pPr>
            <w:hyperlink r:id="rId38" w:history="1">
              <w:r w:rsidR="00C56101" w:rsidRPr="00FC2E53">
                <w:rPr>
                  <w:rStyle w:val="Hyperlink2"/>
                  <w:rFonts w:eastAsia="Arial Unicode MS"/>
                  <w:lang w:val="en-CA"/>
                </w:rPr>
                <w:t>cw.hsu@mediatek.com</w:t>
              </w:r>
            </w:hyperlink>
          </w:p>
          <w:p w14:paraId="0663E212" w14:textId="77777777" w:rsidR="00C56101" w:rsidRPr="00FC2E53" w:rsidRDefault="00243D5F" w:rsidP="00A22E82">
            <w:pPr>
              <w:spacing w:before="80"/>
              <w:rPr>
                <w:rFonts w:ascii="Times New Roman" w:hAnsi="Times New Roman" w:cs="Times New Roman"/>
                <w:lang w:val="en-CA"/>
              </w:rPr>
            </w:pPr>
            <w:hyperlink r:id="rId39" w:history="1">
              <w:r w:rsidR="00C56101" w:rsidRPr="00FC2E53">
                <w:rPr>
                  <w:rStyle w:val="Hyperlink2"/>
                  <w:rFonts w:eastAsia="Arial Unicode MS"/>
                  <w:lang w:val="en-CA"/>
                </w:rPr>
                <w:t>peter.chuang@mediatek.com</w:t>
              </w:r>
            </w:hyperlink>
            <w:r w:rsidR="00C56101" w:rsidRPr="00FC2E53">
              <w:rPr>
                <w:rFonts w:ascii="Times New Roman" w:hAnsi="Times New Roman" w:cs="Times New Roman"/>
                <w:lang w:val="en-CA"/>
              </w:rPr>
              <w:t xml:space="preserve"> </w:t>
            </w:r>
          </w:p>
          <w:p w14:paraId="40E47719" w14:textId="77777777" w:rsidR="00C56101" w:rsidRDefault="00243D5F" w:rsidP="00A22E82">
            <w:pPr>
              <w:spacing w:before="80"/>
              <w:rPr>
                <w:rStyle w:val="Hyperlink2"/>
                <w:rFonts w:eastAsia="Arial Unicode MS"/>
                <w:lang w:val="en-CA"/>
              </w:rPr>
            </w:pPr>
            <w:hyperlink r:id="rId40" w:history="1">
              <w:r w:rsidR="00C56101" w:rsidRPr="00FC2E53">
                <w:rPr>
                  <w:rStyle w:val="Hyperlink2"/>
                  <w:rFonts w:eastAsia="Arial Unicode MS"/>
                  <w:lang w:val="en-CA"/>
                </w:rPr>
                <w:t>shih-ta.hsiang@mediatek.com</w:t>
              </w:r>
            </w:hyperlink>
          </w:p>
          <w:p w14:paraId="17B9DA84" w14:textId="77777777" w:rsidR="00C56101" w:rsidRPr="00FC2E53" w:rsidRDefault="00C56101" w:rsidP="00A22E82">
            <w:pPr>
              <w:spacing w:before="80"/>
              <w:rPr>
                <w:rFonts w:ascii="Times New Roman" w:hAnsi="Times New Roman" w:cs="Times New Roman"/>
                <w:lang w:val="en-CA"/>
              </w:rPr>
            </w:pPr>
            <w:r w:rsidRPr="00202707">
              <w:rPr>
                <w:rFonts w:ascii="Times New Roman" w:hAnsi="Times New Roman" w:cs="Times New Roman"/>
                <w:lang w:val="en-CA"/>
              </w:rPr>
              <w:t>Jenny.Lai@mediatek.com; Yuling.Hsiao@mediatek.com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0CB0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938C" w14:textId="77777777" w:rsidR="00C56101" w:rsidRPr="00FC2E53" w:rsidRDefault="00C56101" w:rsidP="00A22E82">
            <w:pPr>
              <w:rPr>
                <w:rFonts w:ascii="Times New Roman" w:hAnsi="Times New Roman" w:cs="Times New Roman"/>
                <w:lang w:val="en-CA"/>
              </w:rPr>
            </w:pPr>
          </w:p>
        </w:tc>
      </w:tr>
      <w:tr w:rsidR="00C56101" w:rsidRPr="00FC2E53" w14:paraId="6E4AEA86" w14:textId="77777777" w:rsidTr="00A22E82">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84ED8"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57642"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Kiho Choi</w:t>
            </w:r>
          </w:p>
          <w:p w14:paraId="71E687E2"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Narae Choi</w:t>
            </w:r>
          </w:p>
          <w:p w14:paraId="33F7D500" w14:textId="77777777" w:rsidR="00C56101" w:rsidRPr="00E01D9C" w:rsidRDefault="00C56101" w:rsidP="00A22E82">
            <w:pPr>
              <w:rPr>
                <w:rFonts w:ascii="Times New Roman" w:hAnsi="Times New Roman" w:cs="Times New Roman"/>
                <w:lang w:val="en-CA"/>
              </w:rPr>
            </w:pPr>
            <w:r w:rsidRPr="00E01D9C">
              <w:rPr>
                <w:rFonts w:ascii="Times New Roman" w:hAnsi="Times New Roman" w:cs="Times New Roman"/>
                <w:lang w:val="en-CA"/>
              </w:rPr>
              <w:t>Chirag Pujara</w:t>
            </w:r>
          </w:p>
          <w:p w14:paraId="45B32A0E" w14:textId="77777777" w:rsidR="00C56101" w:rsidRPr="00E01D9C" w:rsidRDefault="00C56101" w:rsidP="00A22E82">
            <w:pPr>
              <w:rPr>
                <w:rFonts w:ascii="Times New Roman" w:hAnsi="Times New Roman" w:cs="Times New Roman"/>
                <w:lang w:val="en-CA"/>
              </w:rPr>
            </w:pPr>
            <w:r w:rsidRPr="00E01D9C">
              <w:rPr>
                <w:rFonts w:ascii="Times New Roman" w:hAnsi="Times New Roman" w:cs="Times New Roman"/>
                <w:lang w:val="en-CA"/>
              </w:rPr>
              <w:t>Amith Dsouza</w:t>
            </w:r>
          </w:p>
          <w:p w14:paraId="056138C0" w14:textId="77777777" w:rsidR="00C56101" w:rsidRDefault="00C56101" w:rsidP="00A22E82">
            <w:pPr>
              <w:rPr>
                <w:rFonts w:ascii="Times New Roman" w:hAnsi="Times New Roman" w:cs="Times New Roman"/>
                <w:lang w:val="en-CA"/>
              </w:rPr>
            </w:pPr>
            <w:r w:rsidRPr="00E01D9C">
              <w:rPr>
                <w:rFonts w:ascii="Times New Roman" w:hAnsi="Times New Roman" w:cs="Times New Roman"/>
                <w:lang w:val="en-CA"/>
              </w:rPr>
              <w:t>Raj Narayana Gadde</w:t>
            </w:r>
          </w:p>
          <w:p w14:paraId="7DCAD32C" w14:textId="77777777" w:rsidR="00C56101" w:rsidRDefault="00C56101" w:rsidP="00A22E82">
            <w:pPr>
              <w:rPr>
                <w:rFonts w:ascii="Times New Roman" w:hAnsi="Times New Roman" w:cs="Times New Roman"/>
                <w:lang w:val="en-CA"/>
              </w:rPr>
            </w:pPr>
            <w:r w:rsidRPr="00BA403D">
              <w:rPr>
                <w:rFonts w:ascii="Times New Roman" w:hAnsi="Times New Roman" w:cs="Times New Roman"/>
                <w:lang w:val="en-CA"/>
              </w:rPr>
              <w:t xml:space="preserve">Anubhav Singh  </w:t>
            </w:r>
          </w:p>
          <w:p w14:paraId="69142C61" w14:textId="77777777" w:rsidR="00C56101" w:rsidRPr="008E3A8C" w:rsidRDefault="00C56101" w:rsidP="00A22E82">
            <w:pPr>
              <w:rPr>
                <w:rFonts w:ascii="Times New Roman" w:hAnsi="Times New Roman" w:cs="Times New Roman"/>
              </w:rPr>
            </w:pPr>
            <w:r w:rsidRPr="009F3AB9">
              <w:rPr>
                <w:rFonts w:ascii="Times New Roman" w:hAnsi="Times New Roman" w:cs="Times New Roman"/>
                <w:lang w:val="en-CA"/>
              </w:rPr>
              <w:t>Sarvesh Singh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76692" w14:textId="77777777" w:rsidR="00C56101" w:rsidRPr="00FC2E53" w:rsidRDefault="00243D5F" w:rsidP="00A22E82">
            <w:pPr>
              <w:spacing w:before="80"/>
              <w:rPr>
                <w:rFonts w:ascii="Times New Roman" w:hAnsi="Times New Roman" w:cs="Times New Roman"/>
                <w:lang w:val="en-CA"/>
              </w:rPr>
            </w:pPr>
            <w:hyperlink r:id="rId41" w:history="1">
              <w:r w:rsidR="00C56101" w:rsidRPr="00FC2E53">
                <w:rPr>
                  <w:rStyle w:val="Hyperlink1"/>
                  <w:rFonts w:eastAsia="Arial Unicode MS"/>
                  <w:lang w:val="en-CA"/>
                </w:rPr>
                <w:t>kiho14.choi@samsung.com</w:t>
              </w:r>
            </w:hyperlink>
          </w:p>
          <w:p w14:paraId="3F26C701" w14:textId="77777777" w:rsidR="00C56101" w:rsidRDefault="00243D5F" w:rsidP="00A22E82">
            <w:pPr>
              <w:rPr>
                <w:rStyle w:val="Hyperlink1"/>
                <w:rFonts w:eastAsia="Arial Unicode MS"/>
                <w:lang w:val="en-CA"/>
              </w:rPr>
            </w:pPr>
            <w:hyperlink r:id="rId42" w:history="1">
              <w:r w:rsidR="00C56101" w:rsidRPr="00FC2E53">
                <w:rPr>
                  <w:rStyle w:val="Hyperlink1"/>
                  <w:rFonts w:eastAsia="Arial Unicode MS"/>
                  <w:lang w:val="en-CA"/>
                </w:rPr>
                <w:t>narae1.choi@samsung.com</w:t>
              </w:r>
            </w:hyperlink>
          </w:p>
          <w:p w14:paraId="4DAD54A5" w14:textId="77777777" w:rsidR="00C56101" w:rsidRDefault="00243D5F" w:rsidP="00A22E82">
            <w:hyperlink r:id="rId43" w:history="1">
              <w:r w:rsidR="00C56101">
                <w:rPr>
                  <w:rStyle w:val="Hyperlink"/>
                </w:rPr>
                <w:t>chirag.p@samsung.com</w:t>
              </w:r>
            </w:hyperlink>
          </w:p>
          <w:p w14:paraId="0D950B45" w14:textId="77777777" w:rsidR="00C56101" w:rsidRDefault="00243D5F" w:rsidP="00A22E82">
            <w:hyperlink r:id="rId44" w:history="1">
              <w:r w:rsidR="00C56101">
                <w:rPr>
                  <w:rStyle w:val="Hyperlink"/>
                </w:rPr>
                <w:t>amith.ds@samsung.com</w:t>
              </w:r>
            </w:hyperlink>
          </w:p>
          <w:p w14:paraId="29DE1AED" w14:textId="77777777" w:rsidR="00C56101" w:rsidRDefault="00243D5F" w:rsidP="00A22E82">
            <w:pPr>
              <w:rPr>
                <w:rStyle w:val="Hyperlink"/>
              </w:rPr>
            </w:pPr>
            <w:hyperlink r:id="rId45" w:history="1">
              <w:r w:rsidR="00C56101">
                <w:rPr>
                  <w:rStyle w:val="Hyperlink"/>
                </w:rPr>
                <w:t>raj.gadde@samsung.com</w:t>
              </w:r>
            </w:hyperlink>
          </w:p>
          <w:p w14:paraId="48BBCD2A" w14:textId="77777777" w:rsidR="00C56101" w:rsidRDefault="00243D5F" w:rsidP="00A22E82">
            <w:pPr>
              <w:pStyle w:val="NormalWeb"/>
              <w:rPr>
                <w:rFonts w:ascii="Arial" w:eastAsiaTheme="minorEastAsia" w:hAnsi="Arial" w:cs="Arial"/>
                <w:sz w:val="20"/>
                <w:szCs w:val="20"/>
              </w:rPr>
            </w:pPr>
            <w:hyperlink r:id="rId46" w:history="1">
              <w:r w:rsidR="00C56101">
                <w:rPr>
                  <w:rStyle w:val="Hyperlink"/>
                </w:rPr>
                <w:t>anubhav.23@samsung.com</w:t>
              </w:r>
            </w:hyperlink>
            <w:r w:rsidR="00C56101">
              <w:t xml:space="preserve"> </w:t>
            </w:r>
          </w:p>
          <w:p w14:paraId="67BAA0A4" w14:textId="77777777" w:rsidR="00C56101" w:rsidRDefault="00243D5F" w:rsidP="00A22E82">
            <w:pPr>
              <w:pStyle w:val="NormalWeb"/>
            </w:pPr>
            <w:hyperlink r:id="rId47" w:history="1">
              <w:r w:rsidR="00C56101">
                <w:rPr>
                  <w:rStyle w:val="Hyperlink"/>
                </w:rPr>
                <w:t>sarvesh.s@samsung.com</w:t>
              </w:r>
            </w:hyperlink>
            <w:r w:rsidR="00C56101">
              <w:t xml:space="preserve"> </w:t>
            </w:r>
          </w:p>
          <w:p w14:paraId="7DB1B25A" w14:textId="77777777" w:rsidR="00C56101" w:rsidRPr="00FC2E53" w:rsidRDefault="00C56101" w:rsidP="00A22E82">
            <w:pPr>
              <w:rPr>
                <w:rFonts w:ascii="Times New Roman" w:hAnsi="Times New Roman" w:cs="Times New Roman"/>
                <w:lang w:val="en-CA"/>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433C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3810F" w14:textId="77777777" w:rsidR="00C56101" w:rsidRPr="00FC2E53" w:rsidRDefault="00C56101" w:rsidP="00A22E82">
            <w:pPr>
              <w:rPr>
                <w:rFonts w:ascii="Times New Roman" w:hAnsi="Times New Roman" w:cs="Times New Roman"/>
                <w:lang w:val="en-CA"/>
              </w:rPr>
            </w:pPr>
          </w:p>
        </w:tc>
      </w:tr>
      <w:tr w:rsidR="00C56101" w:rsidRPr="00FC2E53" w14:paraId="2E203B1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3FADC"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B9E37"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Jung Won Kang</w:t>
            </w:r>
          </w:p>
          <w:p w14:paraId="7F418B14" w14:textId="77777777" w:rsidR="00C56101" w:rsidRPr="00FC2E53" w:rsidRDefault="00C56101" w:rsidP="00A22E82">
            <w:pPr>
              <w:spacing w:before="80"/>
              <w:rPr>
                <w:rFonts w:ascii="Times New Roman" w:hAnsi="Times New Roman" w:cs="Times New Roman"/>
                <w:lang w:val="en-CA"/>
              </w:rPr>
            </w:pPr>
            <w:r w:rsidRPr="00B47DC1">
              <w:rPr>
                <w:rFonts w:ascii="Times New Roman" w:hAnsi="Times New Roman" w:cs="Times New Roman"/>
                <w:lang w:val="en-CA"/>
              </w:rPr>
              <w:t>Hahyun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17C13" w14:textId="77777777" w:rsidR="00C56101" w:rsidRDefault="00243D5F" w:rsidP="00A22E82">
            <w:pPr>
              <w:spacing w:before="80"/>
              <w:rPr>
                <w:rStyle w:val="Hyperlink1"/>
                <w:rFonts w:eastAsia="Arial Unicode MS"/>
                <w:lang w:val="en-CA"/>
              </w:rPr>
            </w:pPr>
            <w:hyperlink r:id="rId48" w:history="1">
              <w:r w:rsidR="00C56101" w:rsidRPr="00FC2E53">
                <w:rPr>
                  <w:rStyle w:val="Hyperlink1"/>
                  <w:rFonts w:eastAsia="Arial Unicode MS"/>
                  <w:lang w:val="en-CA"/>
                </w:rPr>
                <w:t>jungwon@etri.re.kr</w:t>
              </w:r>
            </w:hyperlink>
          </w:p>
          <w:p w14:paraId="5281977A" w14:textId="77777777" w:rsidR="00C56101" w:rsidRPr="00EB4263" w:rsidRDefault="00C56101" w:rsidP="00A22E82">
            <w:pPr>
              <w:spacing w:before="80"/>
              <w:rPr>
                <w:rFonts w:ascii="Times New Roman" w:hAnsi="Times New Roman" w:cs="Times New Roman"/>
              </w:rPr>
            </w:pPr>
            <w:r w:rsidRPr="00B47DC1">
              <w:rPr>
                <w:rFonts w:ascii="Times New Roman" w:hAnsi="Times New Roman" w:cs="Times New Roman"/>
                <w:lang w:val="en-CA"/>
              </w:rPr>
              <w:t>hanilee@etri.re.kr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D147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6D759" w14:textId="77777777" w:rsidR="00C56101" w:rsidRPr="00FC2E53" w:rsidRDefault="00C56101" w:rsidP="00A22E82">
            <w:pPr>
              <w:rPr>
                <w:rFonts w:ascii="Times New Roman" w:hAnsi="Times New Roman" w:cs="Times New Roman"/>
                <w:lang w:val="en-CA"/>
              </w:rPr>
            </w:pPr>
          </w:p>
        </w:tc>
      </w:tr>
      <w:tr w:rsidR="00C56101" w:rsidRPr="00FC2E53" w14:paraId="300E2C9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6A477"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1FEE"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Yu-Chen Sun</w:t>
            </w:r>
          </w:p>
          <w:p w14:paraId="37B5B7DE"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Jie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B8149" w14:textId="77777777" w:rsidR="00C56101" w:rsidRDefault="00243D5F" w:rsidP="00A22E82">
            <w:pPr>
              <w:spacing w:before="80"/>
              <w:rPr>
                <w:rStyle w:val="Hyperlink3"/>
                <w:rFonts w:eastAsia="Arial Unicode MS"/>
                <w:lang w:val="en-CA"/>
              </w:rPr>
            </w:pPr>
            <w:hyperlink r:id="rId49" w:history="1">
              <w:r w:rsidR="00C56101" w:rsidRPr="00FC2E53">
                <w:rPr>
                  <w:rStyle w:val="Hyperlink3"/>
                  <w:rFonts w:eastAsia="Arial Unicode MS"/>
                  <w:lang w:val="en-CA"/>
                </w:rPr>
                <w:t>yuchen.s@alibaba-inc.com</w:t>
              </w:r>
            </w:hyperlink>
          </w:p>
          <w:p w14:paraId="3E7BABDB" w14:textId="77777777" w:rsidR="00C56101" w:rsidRPr="00FC2E53" w:rsidRDefault="00243D5F" w:rsidP="00A22E82">
            <w:pPr>
              <w:spacing w:before="80"/>
              <w:rPr>
                <w:rFonts w:ascii="Times New Roman" w:hAnsi="Times New Roman" w:cs="Times New Roman"/>
                <w:lang w:val="en-CA"/>
              </w:rPr>
            </w:pPr>
            <w:hyperlink r:id="rId50" w:history="1">
              <w:r w:rsidR="00C56101">
                <w:rPr>
                  <w:rStyle w:val="Hyperlink"/>
                </w:rPr>
                <w:t>jiechen.cj@alibaba-inc.com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CBE56"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EB18D" w14:textId="77777777" w:rsidR="00C56101" w:rsidRPr="00FC2E53" w:rsidRDefault="00C56101" w:rsidP="00A22E82">
            <w:pPr>
              <w:rPr>
                <w:rFonts w:ascii="Times New Roman" w:hAnsi="Times New Roman" w:cs="Times New Roman"/>
                <w:lang w:val="en-CA"/>
              </w:rPr>
            </w:pPr>
          </w:p>
        </w:tc>
      </w:tr>
      <w:tr w:rsidR="00C56101" w:rsidRPr="00FC2E53" w14:paraId="3555992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06EF3"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D2391"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A297F" w14:textId="77777777" w:rsidR="00C56101" w:rsidRPr="00FC2E53" w:rsidRDefault="00243D5F" w:rsidP="00A22E82">
            <w:pPr>
              <w:spacing w:before="80"/>
              <w:rPr>
                <w:rFonts w:ascii="Times New Roman" w:hAnsi="Times New Roman" w:cs="Times New Roman"/>
                <w:lang w:val="en-CA"/>
              </w:rPr>
            </w:pPr>
            <w:hyperlink r:id="rId51" w:history="1">
              <w:r w:rsidR="00C56101"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6D35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68128" w14:textId="77777777" w:rsidR="00C56101" w:rsidRPr="00FC2E53" w:rsidRDefault="00C56101" w:rsidP="00A22E82">
            <w:pPr>
              <w:rPr>
                <w:rFonts w:ascii="Times New Roman" w:hAnsi="Times New Roman" w:cs="Times New Roman"/>
                <w:lang w:val="en-CA"/>
              </w:rPr>
            </w:pPr>
          </w:p>
        </w:tc>
      </w:tr>
      <w:tr w:rsidR="00C56101" w:rsidRPr="00FC2E53" w14:paraId="7ED0F388"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01FF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6AF"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Yao-Jen Chang</w:t>
            </w:r>
          </w:p>
          <w:p w14:paraId="6C76E203" w14:textId="77777777" w:rsidR="00C56101" w:rsidRPr="00FC2E53" w:rsidRDefault="00C56101" w:rsidP="00A22E82">
            <w:pPr>
              <w:rPr>
                <w:rFonts w:ascii="Times New Roman" w:hAnsi="Times New Roman" w:cs="Times New Roman"/>
                <w:lang w:val="en-CA"/>
              </w:rPr>
            </w:pPr>
            <w:r w:rsidRPr="00227825">
              <w:rPr>
                <w:rFonts w:ascii="Times New Roman" w:hAnsi="Times New Roman" w:cs="Times New Roman"/>
                <w:shd w:val="clear" w:color="auto" w:fill="FFFFFF"/>
                <w:lang w:val="en-CA"/>
              </w:rPr>
              <w:t>Po-Han</w:t>
            </w:r>
            <w:r>
              <w:rPr>
                <w:rFonts w:ascii="Times New Roman" w:hAnsi="Times New Roman" w:cs="Times New Roman"/>
                <w:shd w:val="clear" w:color="auto" w:fill="FFFFFF"/>
                <w:lang w:val="en-CA"/>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97026" w14:textId="77777777" w:rsidR="00C56101" w:rsidRDefault="00243D5F" w:rsidP="00A22E82">
            <w:pPr>
              <w:spacing w:before="80"/>
              <w:rPr>
                <w:rFonts w:ascii="Times New Roman" w:hAnsi="Times New Roman" w:cs="Times New Roman"/>
                <w:lang w:val="en-CA"/>
              </w:rPr>
            </w:pPr>
            <w:hyperlink r:id="rId52" w:history="1">
              <w:r w:rsidR="00C56101" w:rsidRPr="00FC2E53">
                <w:rPr>
                  <w:rStyle w:val="Hyperlink5"/>
                  <w:rFonts w:eastAsia="Arial Unicode MS"/>
                  <w:lang w:val="en-CA"/>
                </w:rPr>
                <w:t>yaojen.chang.foxconn@gmail.com</w:t>
              </w:r>
            </w:hyperlink>
            <w:r w:rsidR="00C56101" w:rsidRPr="00FC2E53">
              <w:rPr>
                <w:rFonts w:ascii="Times New Roman" w:hAnsi="Times New Roman" w:cs="Times New Roman"/>
                <w:lang w:val="en-CA"/>
              </w:rPr>
              <w:t xml:space="preserve"> </w:t>
            </w:r>
          </w:p>
          <w:p w14:paraId="75E01A5F" w14:textId="77777777" w:rsidR="00C56101" w:rsidRPr="00FC2E53" w:rsidRDefault="00C56101" w:rsidP="00A22E82">
            <w:pPr>
              <w:spacing w:before="80"/>
              <w:rPr>
                <w:rFonts w:ascii="Times New Roman" w:hAnsi="Times New Roman" w:cs="Times New Roman"/>
                <w:lang w:val="en-CA"/>
              </w:rPr>
            </w:pPr>
            <w:r w:rsidRPr="00227825">
              <w:rPr>
                <w:rFonts w:ascii="Times New Roman" w:hAnsi="Times New Roman" w:cs="Times New Roman"/>
                <w:shd w:val="clear" w:color="auto" w:fill="FFFFFF"/>
                <w:lang w:val="en-CA"/>
              </w:rPr>
              <w:t>PohanLin@fginnov.com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0B40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8B1E" w14:textId="77777777" w:rsidR="00C56101" w:rsidRPr="00FC2E53" w:rsidRDefault="00C56101" w:rsidP="00A22E82">
            <w:pPr>
              <w:rPr>
                <w:rFonts w:ascii="Times New Roman" w:hAnsi="Times New Roman" w:cs="Times New Roman"/>
                <w:lang w:val="en-CA"/>
              </w:rPr>
            </w:pPr>
          </w:p>
        </w:tc>
      </w:tr>
      <w:tr w:rsidR="00C56101" w:rsidRPr="00FC2E53" w14:paraId="162101A4"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BAF5A"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2EEC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Alexis Tourapis</w:t>
            </w:r>
          </w:p>
          <w:p w14:paraId="6D2F356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Jae Hoon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002C9" w14:textId="77777777" w:rsidR="00C56101" w:rsidRPr="00FC2E53" w:rsidRDefault="00243D5F" w:rsidP="00A22E82">
            <w:pPr>
              <w:spacing w:before="80"/>
              <w:rPr>
                <w:rFonts w:ascii="Times New Roman" w:hAnsi="Times New Roman" w:cs="Times New Roman"/>
                <w:lang w:val="en-CA"/>
              </w:rPr>
            </w:pPr>
            <w:hyperlink r:id="rId53" w:history="1">
              <w:r w:rsidR="00C56101" w:rsidRPr="00FC2E53">
                <w:rPr>
                  <w:rStyle w:val="Hyperlink2"/>
                  <w:rFonts w:eastAsia="Arial Unicode MS"/>
                  <w:lang w:val="en-CA"/>
                </w:rPr>
                <w:t>atourapis@apple.com</w:t>
              </w:r>
            </w:hyperlink>
            <w:r w:rsidR="00C56101" w:rsidRPr="00FC2E53">
              <w:rPr>
                <w:rFonts w:ascii="Times New Roman" w:hAnsi="Times New Roman" w:cs="Times New Roman"/>
                <w:lang w:val="en-CA"/>
              </w:rPr>
              <w:t xml:space="preserve"> </w:t>
            </w:r>
          </w:p>
          <w:p w14:paraId="3217C18C" w14:textId="77777777" w:rsidR="00C56101" w:rsidRPr="00FC2E53" w:rsidRDefault="00243D5F" w:rsidP="00A22E82">
            <w:pPr>
              <w:spacing w:before="80"/>
              <w:rPr>
                <w:rFonts w:ascii="Times New Roman" w:hAnsi="Times New Roman" w:cs="Times New Roman"/>
                <w:lang w:val="en-CA"/>
              </w:rPr>
            </w:pPr>
            <w:hyperlink r:id="rId54" w:history="1">
              <w:r w:rsidR="00C56101"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8DA3F"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7A2D" w14:textId="77777777" w:rsidR="00C56101" w:rsidRPr="00FC2E53" w:rsidRDefault="00C56101" w:rsidP="00A22E82">
            <w:pPr>
              <w:rPr>
                <w:rFonts w:ascii="Times New Roman" w:hAnsi="Times New Roman" w:cs="Times New Roman"/>
                <w:lang w:val="en-CA"/>
              </w:rPr>
            </w:pPr>
          </w:p>
        </w:tc>
      </w:tr>
      <w:tr w:rsidR="00C56101" w:rsidRPr="00FC2E53" w14:paraId="7C57A37D"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8BCA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9545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Xiaozhen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55E01" w14:textId="77777777" w:rsidR="00C56101" w:rsidRPr="00FC2E53" w:rsidRDefault="00243D5F" w:rsidP="00A22E82">
            <w:pPr>
              <w:spacing w:before="80"/>
              <w:rPr>
                <w:rFonts w:ascii="Times New Roman" w:hAnsi="Times New Roman" w:cs="Times New Roman"/>
                <w:lang w:val="en-CA"/>
              </w:rPr>
            </w:pPr>
            <w:hyperlink r:id="rId55" w:history="1">
              <w:r w:rsidR="00C56101" w:rsidRPr="00FC2E53">
                <w:rPr>
                  <w:rStyle w:val="Hyperlink2"/>
                  <w:rFonts w:eastAsia="Arial Unicode MS"/>
                  <w:lang w:val="en-CA"/>
                </w:rPr>
                <w:t>xiaozhen.zheng@dji.com</w:t>
              </w:r>
            </w:hyperlink>
            <w:r w:rsidR="00C56101"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42261"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7DC9F" w14:textId="77777777" w:rsidR="00C56101" w:rsidRPr="00FC2E53" w:rsidRDefault="00C56101" w:rsidP="00A22E82">
            <w:pPr>
              <w:rPr>
                <w:rFonts w:ascii="Times New Roman" w:hAnsi="Times New Roman" w:cs="Times New Roman"/>
                <w:lang w:val="en-CA"/>
              </w:rPr>
            </w:pPr>
          </w:p>
        </w:tc>
      </w:tr>
      <w:tr w:rsidR="00C56101" w:rsidRPr="00FC2E53" w14:paraId="0624EB6A"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7E98C"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7728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A61D" w14:textId="77777777" w:rsidR="00C56101" w:rsidRPr="00FC2E53" w:rsidRDefault="00243D5F" w:rsidP="00A22E82">
            <w:pPr>
              <w:spacing w:before="80"/>
              <w:rPr>
                <w:rFonts w:ascii="Times New Roman" w:hAnsi="Times New Roman" w:cs="Times New Roman"/>
                <w:lang w:val="en-CA"/>
              </w:rPr>
            </w:pPr>
            <w:hyperlink r:id="rId56" w:history="1">
              <w:r w:rsidR="00C56101"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18BE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160A2" w14:textId="77777777" w:rsidR="00C56101" w:rsidRPr="00FC2E53" w:rsidRDefault="00C56101" w:rsidP="00A22E82">
            <w:pPr>
              <w:rPr>
                <w:rFonts w:ascii="Times New Roman" w:hAnsi="Times New Roman" w:cs="Times New Roman"/>
                <w:lang w:val="en-CA"/>
              </w:rPr>
            </w:pPr>
          </w:p>
        </w:tc>
      </w:tr>
      <w:tr w:rsidR="00C56101" w:rsidRPr="00FC2E53" w14:paraId="32EFBDAB"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7FCB3"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64BE7"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Jaeseob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A8D79" w14:textId="77777777" w:rsidR="00C56101" w:rsidRPr="00FC2E53" w:rsidRDefault="00243D5F" w:rsidP="00A22E82">
            <w:pPr>
              <w:spacing w:before="80"/>
              <w:rPr>
                <w:rFonts w:ascii="Times New Roman" w:hAnsi="Times New Roman" w:cs="Times New Roman"/>
                <w:lang w:val="en-CA"/>
              </w:rPr>
            </w:pPr>
            <w:hyperlink r:id="rId57" w:history="1">
              <w:r w:rsidR="00C56101"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22968"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B5B70" w14:textId="77777777" w:rsidR="00C56101" w:rsidRPr="00FC2E53" w:rsidRDefault="00C56101" w:rsidP="00A22E82">
            <w:pPr>
              <w:rPr>
                <w:rFonts w:ascii="Times New Roman" w:hAnsi="Times New Roman" w:cs="Times New Roman"/>
                <w:lang w:val="en-CA"/>
              </w:rPr>
            </w:pPr>
          </w:p>
        </w:tc>
      </w:tr>
      <w:tr w:rsidR="00C56101" w:rsidRPr="00FC2E53" w14:paraId="4B250032" w14:textId="77777777" w:rsidTr="00A22E82">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C04C4"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F9D29" w14:textId="77777777" w:rsidR="00C56101" w:rsidRPr="00FC2E53" w:rsidRDefault="00C56101" w:rsidP="00A22E82">
            <w:pPr>
              <w:rPr>
                <w:rFonts w:ascii="Times New Roman" w:hAnsi="Times New Roman"/>
                <w:lang w:val="en-CA"/>
              </w:rPr>
            </w:pPr>
            <w:r w:rsidRPr="00FC2E53">
              <w:rPr>
                <w:rFonts w:ascii="Times New Roman" w:hAnsi="Times New Roman"/>
                <w:lang w:val="en-CA"/>
              </w:rPr>
              <w:t>Fabien Racape</w:t>
            </w:r>
          </w:p>
          <w:p w14:paraId="541CEC16" w14:textId="77777777" w:rsidR="00C56101" w:rsidRPr="00FC2E53" w:rsidRDefault="00C56101" w:rsidP="00A22E82">
            <w:pPr>
              <w:rPr>
                <w:rFonts w:ascii="Times New Roman" w:hAnsi="Times New Roman"/>
                <w:lang w:val="en-CA"/>
              </w:rPr>
            </w:pPr>
            <w:r w:rsidRPr="00FC2E53">
              <w:rPr>
                <w:rFonts w:ascii="Times New Roman" w:hAnsi="Times New Roman"/>
                <w:lang w:val="en-CA"/>
              </w:rPr>
              <w:t>Tangi Poirier</w:t>
            </w:r>
          </w:p>
          <w:p w14:paraId="7499D8B0" w14:textId="77777777" w:rsidR="00C56101" w:rsidRPr="00FC2E53" w:rsidRDefault="00C56101" w:rsidP="00A22E82">
            <w:pPr>
              <w:rPr>
                <w:rFonts w:ascii="Times New Roman" w:hAnsi="Times New Roman"/>
                <w:lang w:val="en-CA"/>
              </w:rPr>
            </w:pPr>
            <w:r w:rsidRPr="00FC2E53">
              <w:rPr>
                <w:rFonts w:ascii="Times New Roman" w:hAnsi="Times New Roman"/>
                <w:lang w:val="en-CA"/>
              </w:rPr>
              <w:t>Franck Galpin</w:t>
            </w:r>
          </w:p>
          <w:p w14:paraId="4D1AC9D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Gagan Rath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A774" w14:textId="77777777" w:rsidR="00C56101" w:rsidRPr="00FC2E53" w:rsidRDefault="00243D5F" w:rsidP="00A22E82">
            <w:pPr>
              <w:rPr>
                <w:rFonts w:ascii="Times New Roman" w:hAnsi="Times New Roman" w:cs="Times New Roman"/>
                <w:lang w:val="en-CA"/>
              </w:rPr>
            </w:pPr>
            <w:hyperlink r:id="rId58" w:history="1">
              <w:r w:rsidR="00C56101" w:rsidRPr="00FC2E53">
                <w:rPr>
                  <w:rStyle w:val="Hyperlink2"/>
                  <w:rFonts w:eastAsia="Arial Unicode MS"/>
                  <w:lang w:val="en-CA"/>
                </w:rPr>
                <w:t>Fabien.racape@technicolor.com</w:t>
              </w:r>
            </w:hyperlink>
          </w:p>
          <w:p w14:paraId="61CDD405" w14:textId="77777777" w:rsidR="00C56101" w:rsidRPr="00FC2E53" w:rsidRDefault="00243D5F" w:rsidP="00A22E82">
            <w:pPr>
              <w:rPr>
                <w:rFonts w:ascii="Times New Roman" w:hAnsi="Times New Roman" w:cs="Times New Roman"/>
                <w:color w:val="0000FF"/>
                <w:u w:val="single" w:color="0000FF"/>
                <w:lang w:val="en-CA"/>
              </w:rPr>
            </w:pPr>
            <w:hyperlink r:id="rId59" w:history="1">
              <w:r w:rsidR="00C56101" w:rsidRPr="00FC2E53">
                <w:rPr>
                  <w:rStyle w:val="Hyperlink2"/>
                  <w:rFonts w:eastAsia="Arial Unicode MS"/>
                  <w:lang w:val="en-CA"/>
                </w:rPr>
                <w:t>Tangi.poirier@technicolor.com</w:t>
              </w:r>
            </w:hyperlink>
          </w:p>
          <w:p w14:paraId="304BBD93" w14:textId="77777777" w:rsidR="00C56101" w:rsidRPr="00FC2E53" w:rsidRDefault="00243D5F" w:rsidP="00A22E82">
            <w:pPr>
              <w:rPr>
                <w:rFonts w:ascii="Times New Roman" w:hAnsi="Times New Roman" w:cs="Times New Roman"/>
                <w:color w:val="0000FF"/>
                <w:u w:val="single" w:color="0000FF"/>
                <w:lang w:val="en-CA"/>
              </w:rPr>
            </w:pPr>
            <w:hyperlink r:id="rId60" w:history="1">
              <w:r w:rsidR="00C56101" w:rsidRPr="00FC2E53">
                <w:rPr>
                  <w:rStyle w:val="Hyperlink2"/>
                  <w:rFonts w:eastAsia="Arial Unicode MS"/>
                  <w:lang w:val="en-CA"/>
                </w:rPr>
                <w:t>franck.galpin@technicolor.com</w:t>
              </w:r>
            </w:hyperlink>
          </w:p>
          <w:p w14:paraId="64B4909C" w14:textId="77777777" w:rsidR="00C56101" w:rsidRPr="00FC2E53" w:rsidRDefault="00243D5F" w:rsidP="00A22E82">
            <w:pPr>
              <w:rPr>
                <w:rFonts w:ascii="Times New Roman" w:hAnsi="Times New Roman" w:cs="Times New Roman"/>
                <w:lang w:val="en-CA"/>
              </w:rPr>
            </w:pPr>
            <w:hyperlink r:id="rId61" w:history="1">
              <w:r w:rsidR="00C56101"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C9333"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80643" w14:textId="77777777" w:rsidR="00C56101" w:rsidRPr="00FC2E53" w:rsidRDefault="00C56101" w:rsidP="00A22E82">
            <w:pPr>
              <w:rPr>
                <w:rFonts w:ascii="Times New Roman" w:hAnsi="Times New Roman" w:cs="Times New Roman"/>
                <w:lang w:val="en-CA"/>
              </w:rPr>
            </w:pPr>
          </w:p>
        </w:tc>
      </w:tr>
      <w:tr w:rsidR="00C56101" w:rsidRPr="00FC2E53" w14:paraId="0AE4BFA3"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5F6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A833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Shiori </w:t>
            </w:r>
          </w:p>
          <w:p w14:paraId="507955D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EBFB1" w14:textId="77777777" w:rsidR="00C56101" w:rsidRPr="00FC2E53" w:rsidRDefault="00243D5F" w:rsidP="00A22E82">
            <w:pPr>
              <w:rPr>
                <w:rFonts w:ascii="Times New Roman" w:hAnsi="Times New Roman" w:cs="Times New Roman"/>
                <w:lang w:val="en-CA"/>
              </w:rPr>
            </w:pPr>
            <w:hyperlink r:id="rId62" w:history="1">
              <w:r w:rsidR="00C56101"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D80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909AB" w14:textId="77777777" w:rsidR="00C56101" w:rsidRPr="00FC2E53" w:rsidRDefault="00C56101" w:rsidP="00A22E82">
            <w:pPr>
              <w:rPr>
                <w:rFonts w:ascii="Times New Roman" w:hAnsi="Times New Roman" w:cs="Times New Roman"/>
                <w:lang w:val="en-CA"/>
              </w:rPr>
            </w:pPr>
          </w:p>
        </w:tc>
      </w:tr>
      <w:tr w:rsidR="00C56101" w:rsidRPr="00FC2E53" w14:paraId="587158AF"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893E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InterDigital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DD30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Yuwen He </w:t>
            </w:r>
          </w:p>
          <w:p w14:paraId="4C45F83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0C1EE" w14:textId="77777777" w:rsidR="00C56101" w:rsidRPr="00FC2E53" w:rsidRDefault="00243D5F" w:rsidP="00A22E82">
            <w:pPr>
              <w:spacing w:before="80"/>
              <w:rPr>
                <w:rStyle w:val="Hyperlink"/>
                <w:rFonts w:ascii="Times New Roman" w:eastAsia="Arial Unicode MS" w:hAnsi="Times New Roman" w:cs="Times New Roman"/>
                <w:lang w:val="en-CA"/>
              </w:rPr>
            </w:pPr>
            <w:hyperlink r:id="rId63" w:history="1">
              <w:r w:rsidR="00C56101" w:rsidRPr="00FC2E53">
                <w:rPr>
                  <w:rStyle w:val="Hyperlink"/>
                  <w:rFonts w:ascii="Times New Roman" w:eastAsia="Arial Unicode MS" w:hAnsi="Times New Roman" w:cs="Times New Roman"/>
                  <w:lang w:val="en-CA"/>
                </w:rPr>
                <w:t>Yuwen.He@InterDigital.com</w:t>
              </w:r>
            </w:hyperlink>
          </w:p>
          <w:p w14:paraId="3C2CA0C7"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0B98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2618" w14:textId="77777777" w:rsidR="00C56101" w:rsidRPr="00FC2E53" w:rsidRDefault="00C56101" w:rsidP="00A22E82">
            <w:pPr>
              <w:rPr>
                <w:rFonts w:ascii="Times New Roman" w:hAnsi="Times New Roman" w:cs="Times New Roman"/>
                <w:lang w:val="en-CA"/>
              </w:rPr>
            </w:pPr>
          </w:p>
        </w:tc>
      </w:tr>
      <w:tr w:rsidR="00C56101" w:rsidRPr="00FC2E53" w14:paraId="3A4239C7" w14:textId="77777777" w:rsidTr="00A22E82">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415FB"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00F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Weijia Zhu</w:t>
            </w:r>
          </w:p>
          <w:p w14:paraId="1AAD17B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Kiran Misra</w:t>
            </w:r>
          </w:p>
          <w:p w14:paraId="7D72714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Byeongdoo Choi</w:t>
            </w:r>
          </w:p>
          <w:p w14:paraId="2A6FE54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B37F3" w14:textId="77777777" w:rsidR="00C56101" w:rsidRPr="00FC2E53" w:rsidRDefault="00243D5F" w:rsidP="00A22E82">
            <w:pPr>
              <w:spacing w:before="80"/>
              <w:rPr>
                <w:rFonts w:ascii="Times New Roman" w:hAnsi="Times New Roman" w:cs="Times New Roman"/>
                <w:color w:val="0000FF"/>
                <w:u w:val="single" w:color="0000FF"/>
                <w:lang w:val="en-CA"/>
              </w:rPr>
            </w:pPr>
            <w:hyperlink r:id="rId64" w:history="1">
              <w:r w:rsidR="00C56101" w:rsidRPr="00FC2E53">
                <w:rPr>
                  <w:rStyle w:val="Hyperlink2"/>
                  <w:rFonts w:eastAsia="Arial Unicode MS"/>
                  <w:lang w:val="en-CA"/>
                </w:rPr>
                <w:t>zhuw@sharplabs.com</w:t>
              </w:r>
            </w:hyperlink>
          </w:p>
          <w:p w14:paraId="265E1B61" w14:textId="77777777" w:rsidR="00C56101" w:rsidRPr="00FC2E53" w:rsidRDefault="00243D5F" w:rsidP="00A22E82">
            <w:pPr>
              <w:spacing w:before="80"/>
              <w:rPr>
                <w:rFonts w:ascii="Times New Roman" w:hAnsi="Times New Roman" w:cs="Times New Roman"/>
                <w:color w:val="0000FF"/>
                <w:u w:val="single" w:color="0000FF"/>
                <w:lang w:val="en-CA"/>
              </w:rPr>
            </w:pPr>
            <w:hyperlink r:id="rId65" w:history="1">
              <w:r w:rsidR="00C56101" w:rsidRPr="00FC2E53">
                <w:rPr>
                  <w:rStyle w:val="Hyperlink2"/>
                  <w:rFonts w:eastAsia="Arial Unicode MS"/>
                  <w:lang w:val="en-CA"/>
                </w:rPr>
                <w:t>misrak@sharplabs.com</w:t>
              </w:r>
            </w:hyperlink>
          </w:p>
          <w:p w14:paraId="034D1143" w14:textId="77777777" w:rsidR="00C56101" w:rsidRPr="00FC2E53" w:rsidRDefault="00243D5F" w:rsidP="00A22E82">
            <w:pPr>
              <w:spacing w:before="80"/>
              <w:rPr>
                <w:rFonts w:ascii="Times New Roman" w:hAnsi="Times New Roman" w:cs="Times New Roman"/>
                <w:sz w:val="20"/>
                <w:lang w:val="en-CA"/>
              </w:rPr>
            </w:pPr>
            <w:hyperlink r:id="rId66" w:history="1">
              <w:r w:rsidR="00C56101" w:rsidRPr="00FC2E53">
                <w:rPr>
                  <w:rStyle w:val="Hyperlink2"/>
                  <w:rFonts w:eastAsia="Arial Unicode MS"/>
                  <w:sz w:val="20"/>
                  <w:lang w:val="en-CA"/>
                </w:rPr>
                <w:t>choib@sharplabs.com</w:t>
              </w:r>
            </w:hyperlink>
          </w:p>
          <w:p w14:paraId="3E9BF395" w14:textId="77777777" w:rsidR="00C56101" w:rsidRPr="00FC2E53" w:rsidRDefault="00243D5F" w:rsidP="00A22E82">
            <w:pPr>
              <w:spacing w:before="80"/>
              <w:rPr>
                <w:rFonts w:ascii="Times New Roman" w:hAnsi="Times New Roman" w:cs="Times New Roman"/>
                <w:lang w:val="en-CA"/>
              </w:rPr>
            </w:pPr>
            <w:hyperlink r:id="rId67" w:history="1">
              <w:r w:rsidR="00C56101"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C767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9B42F" w14:textId="77777777" w:rsidR="00C56101" w:rsidRPr="00FC2E53" w:rsidRDefault="00C56101" w:rsidP="00A22E82">
            <w:pPr>
              <w:rPr>
                <w:rFonts w:ascii="Times New Roman" w:hAnsi="Times New Roman" w:cs="Times New Roman"/>
                <w:lang w:val="en-CA"/>
              </w:rPr>
            </w:pPr>
          </w:p>
        </w:tc>
      </w:tr>
      <w:tr w:rsidR="00C56101" w:rsidRPr="00FC2E53" w14:paraId="7027B71D" w14:textId="77777777" w:rsidTr="00A22E82">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F64CE"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00AF" w14:textId="77777777" w:rsidR="00C56101" w:rsidRPr="00FC2E53" w:rsidRDefault="00C56101" w:rsidP="00A22E82">
            <w:pPr>
              <w:rPr>
                <w:rFonts w:ascii="Times New Roman" w:hAnsi="Times New Roman"/>
                <w:lang w:val="en-CA"/>
              </w:rPr>
            </w:pPr>
            <w:r w:rsidRPr="00FC2E53">
              <w:rPr>
                <w:rFonts w:ascii="Times New Roman" w:hAnsi="Times New Roman"/>
                <w:lang w:val="en-CA"/>
              </w:rPr>
              <w:t>Chernyak Roman</w:t>
            </w:r>
          </w:p>
          <w:p w14:paraId="39162F36" w14:textId="77777777" w:rsidR="00C56101" w:rsidRPr="00FC2E53" w:rsidRDefault="00C56101" w:rsidP="00A22E82">
            <w:pPr>
              <w:rPr>
                <w:rFonts w:ascii="Times New Roman" w:hAnsi="Times New Roman"/>
                <w:lang w:val="en-CA"/>
              </w:rPr>
            </w:pPr>
            <w:r w:rsidRPr="00FC2E53">
              <w:rPr>
                <w:rFonts w:ascii="Times New Roman" w:hAnsi="Times New Roman"/>
                <w:lang w:val="en-CA"/>
              </w:rPr>
              <w:t>Jianle Chen</w:t>
            </w:r>
          </w:p>
          <w:p w14:paraId="231E0B5A" w14:textId="77777777" w:rsidR="00C56101" w:rsidRPr="00FC2E53" w:rsidRDefault="00C56101" w:rsidP="00A22E82">
            <w:pPr>
              <w:rPr>
                <w:rFonts w:ascii="Times New Roman" w:hAnsi="Times New Roman"/>
                <w:lang w:val="en-CA"/>
              </w:rPr>
            </w:pPr>
            <w:r w:rsidRPr="00FC2E53">
              <w:rPr>
                <w:rFonts w:ascii="Times New Roman" w:hAnsi="Times New Roman"/>
                <w:lang w:val="en-CA"/>
              </w:rPr>
              <w:t>Sergey Ikonin</w:t>
            </w:r>
          </w:p>
          <w:p w14:paraId="52A64247" w14:textId="77777777" w:rsidR="00C56101" w:rsidRPr="00FC2E53" w:rsidRDefault="00C56101" w:rsidP="00A22E82">
            <w:pPr>
              <w:rPr>
                <w:rFonts w:ascii="Times New Roman" w:hAnsi="Times New Roman"/>
                <w:lang w:val="en-CA"/>
              </w:rPr>
            </w:pPr>
            <w:r w:rsidRPr="00FC2E53">
              <w:rPr>
                <w:rFonts w:ascii="Times New Roman" w:hAnsi="Times New Roman"/>
                <w:lang w:val="en-CA"/>
              </w:rPr>
              <w:t>Filippov Alexey</w:t>
            </w:r>
          </w:p>
          <w:p w14:paraId="4F497BA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Vasily Rufitskiy</w:t>
            </w:r>
          </w:p>
          <w:p w14:paraId="511A8C8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Karabutov Alexander</w:t>
            </w:r>
          </w:p>
          <w:p w14:paraId="028E6B2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Alexey Filippov</w:t>
            </w:r>
          </w:p>
          <w:p w14:paraId="2CB20CB7"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Solovyev Timofey</w:t>
            </w:r>
          </w:p>
          <w:p w14:paraId="459E95E2" w14:textId="77777777" w:rsidR="00C56101" w:rsidRDefault="00C56101" w:rsidP="00A22E82">
            <w:pPr>
              <w:rPr>
                <w:rFonts w:ascii="Times New Roman" w:hAnsi="Times New Roman" w:cs="Times New Roman"/>
                <w:lang w:val="en-CA"/>
              </w:rPr>
            </w:pPr>
            <w:r w:rsidRPr="00494678">
              <w:rPr>
                <w:rFonts w:ascii="Times New Roman" w:hAnsi="Times New Roman" w:cs="Times New Roman"/>
                <w:lang w:val="en-CA"/>
              </w:rPr>
              <w:t>Han Gao</w:t>
            </w:r>
          </w:p>
          <w:p w14:paraId="6FE8E1EE" w14:textId="77777777" w:rsidR="00C56101" w:rsidRPr="00FC2E53" w:rsidRDefault="00C56101" w:rsidP="00A22E82">
            <w:pPr>
              <w:rPr>
                <w:rFonts w:ascii="Times New Roman" w:hAnsi="Times New Roman" w:cs="Times New Roman"/>
                <w:lang w:val="en-CA"/>
              </w:rPr>
            </w:pPr>
            <w:r w:rsidRPr="00494678">
              <w:rPr>
                <w:rFonts w:ascii="Times New Roman" w:hAnsi="Times New Roman" w:cs="Times New Roman"/>
                <w:lang w:val="en-CA"/>
              </w:rPr>
              <w:t xml:space="preserve">Semih </w:t>
            </w:r>
            <w:r>
              <w:rPr>
                <w:rFonts w:ascii="Times New Roman" w:hAnsi="Times New Roman" w:cs="Times New Roman"/>
                <w:lang w:val="en-CA"/>
              </w:rPr>
              <w:t xml:space="preserve">Esenlik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57B4" w14:textId="77777777" w:rsidR="00C56101" w:rsidRPr="00FC2E53" w:rsidRDefault="00243D5F" w:rsidP="00A22E82">
            <w:pPr>
              <w:spacing w:before="80"/>
              <w:rPr>
                <w:rFonts w:ascii="Times New Roman" w:hAnsi="Times New Roman" w:cs="Times New Roman"/>
                <w:color w:val="0000FF"/>
                <w:u w:val="single" w:color="0000FF"/>
                <w:lang w:val="en-CA"/>
              </w:rPr>
            </w:pPr>
            <w:hyperlink r:id="rId68" w:history="1">
              <w:r w:rsidR="00C56101" w:rsidRPr="00FC2E53">
                <w:rPr>
                  <w:rStyle w:val="Hyperlink2"/>
                  <w:rFonts w:eastAsia="Arial Unicode MS"/>
                  <w:lang w:val="en-CA"/>
                </w:rPr>
                <w:t>chernyak.roman@huawei.com</w:t>
              </w:r>
            </w:hyperlink>
          </w:p>
          <w:p w14:paraId="5DA17220" w14:textId="77777777" w:rsidR="00C56101" w:rsidRPr="00FC2E53" w:rsidRDefault="00243D5F" w:rsidP="00A22E82">
            <w:pPr>
              <w:spacing w:before="80"/>
              <w:rPr>
                <w:rFonts w:ascii="Times New Roman" w:hAnsi="Times New Roman" w:cs="Times New Roman"/>
                <w:color w:val="0000FF"/>
                <w:u w:val="single" w:color="0000FF"/>
                <w:lang w:val="en-CA"/>
              </w:rPr>
            </w:pPr>
            <w:hyperlink r:id="rId69" w:history="1">
              <w:r w:rsidR="00C56101" w:rsidRPr="00FC2E53">
                <w:rPr>
                  <w:rStyle w:val="Hyperlink"/>
                  <w:rFonts w:ascii="Times New Roman" w:eastAsia="Arial Unicode MS" w:hAnsi="Times New Roman" w:cs="Times New Roman"/>
                  <w:lang w:val="en-CA"/>
                </w:rPr>
                <w:t>jianle.chen@huawei.com</w:t>
              </w:r>
            </w:hyperlink>
          </w:p>
          <w:p w14:paraId="15A41862" w14:textId="77777777" w:rsidR="00C56101" w:rsidRPr="00FC2E53" w:rsidRDefault="00243D5F" w:rsidP="00A22E82">
            <w:pPr>
              <w:spacing w:before="80"/>
              <w:rPr>
                <w:rFonts w:ascii="Times New Roman" w:hAnsi="Times New Roman" w:cs="Times New Roman"/>
                <w:color w:val="0000FF"/>
                <w:u w:val="single" w:color="0000FF"/>
                <w:lang w:val="en-CA"/>
              </w:rPr>
            </w:pPr>
            <w:hyperlink r:id="rId70" w:history="1">
              <w:r w:rsidR="00C56101" w:rsidRPr="00FC2E53">
                <w:rPr>
                  <w:rStyle w:val="Hyperlink2"/>
                  <w:rFonts w:eastAsia="Arial Unicode MS"/>
                  <w:lang w:val="en-CA"/>
                </w:rPr>
                <w:t>Sergey.Ikonin@huawei.com</w:t>
              </w:r>
            </w:hyperlink>
          </w:p>
          <w:p w14:paraId="53482A83" w14:textId="77777777" w:rsidR="00C56101" w:rsidRPr="00FC2E53" w:rsidRDefault="00243D5F" w:rsidP="00A22E82">
            <w:pPr>
              <w:spacing w:before="80"/>
              <w:rPr>
                <w:rFonts w:ascii="Times New Roman" w:hAnsi="Times New Roman" w:cs="Times New Roman"/>
                <w:lang w:val="en-CA"/>
              </w:rPr>
            </w:pPr>
            <w:hyperlink r:id="rId71" w:history="1">
              <w:r w:rsidR="00C56101" w:rsidRPr="00FC2E53">
                <w:rPr>
                  <w:rStyle w:val="Hyperlink2"/>
                  <w:rFonts w:eastAsia="Arial Unicode MS"/>
                  <w:lang w:val="en-CA"/>
                </w:rPr>
                <w:t>alexey.filippov@huawei.com</w:t>
              </w:r>
            </w:hyperlink>
          </w:p>
          <w:p w14:paraId="1293C54D" w14:textId="77777777" w:rsidR="00C56101" w:rsidRPr="00FC2E53" w:rsidRDefault="00243D5F" w:rsidP="00A22E82">
            <w:pPr>
              <w:spacing w:before="80"/>
              <w:rPr>
                <w:rFonts w:ascii="Times New Roman" w:hAnsi="Times New Roman" w:cs="Times New Roman"/>
                <w:color w:val="0000FF"/>
                <w:u w:val="single" w:color="0000FF"/>
                <w:lang w:val="en-CA"/>
              </w:rPr>
            </w:pPr>
            <w:hyperlink r:id="rId72" w:history="1">
              <w:r w:rsidR="00C56101" w:rsidRPr="00FC2E53">
                <w:rPr>
                  <w:rStyle w:val="Hyperlink2"/>
                  <w:rFonts w:eastAsia="Arial Unicode MS"/>
                  <w:lang w:val="en-CA"/>
                </w:rPr>
                <w:t>vasily.rufitskiy@huawei.com</w:t>
              </w:r>
            </w:hyperlink>
          </w:p>
          <w:p w14:paraId="4A04C90E" w14:textId="77777777" w:rsidR="00C56101" w:rsidRPr="00FC2E53" w:rsidRDefault="00243D5F" w:rsidP="00A22E82">
            <w:pPr>
              <w:spacing w:before="80"/>
              <w:rPr>
                <w:rFonts w:ascii="Times New Roman" w:hAnsi="Times New Roman" w:cs="Times New Roman"/>
                <w:color w:val="0000FF"/>
                <w:u w:val="single" w:color="0000FF"/>
                <w:lang w:val="en-CA"/>
              </w:rPr>
            </w:pPr>
            <w:hyperlink r:id="rId73" w:history="1">
              <w:r w:rsidR="00C56101" w:rsidRPr="00FC2E53">
                <w:rPr>
                  <w:rStyle w:val="Hyperlink2"/>
                  <w:rFonts w:eastAsia="Arial Unicode MS"/>
                  <w:lang w:val="en-CA"/>
                </w:rPr>
                <w:t>karabutov.alexander@huawei.com</w:t>
              </w:r>
            </w:hyperlink>
          </w:p>
          <w:p w14:paraId="34A1ECC3" w14:textId="77777777" w:rsidR="00C56101" w:rsidRPr="00FC2E53" w:rsidRDefault="00243D5F" w:rsidP="00A22E82">
            <w:pPr>
              <w:rPr>
                <w:rStyle w:val="Hyperlink5"/>
                <w:rFonts w:eastAsia="Arial Unicode MS"/>
                <w:lang w:val="en-CA"/>
              </w:rPr>
            </w:pPr>
            <w:hyperlink r:id="rId74" w:history="1">
              <w:r w:rsidR="00C56101" w:rsidRPr="00FC2E53">
                <w:rPr>
                  <w:rStyle w:val="Hyperlink5"/>
                  <w:rFonts w:eastAsia="Arial Unicode MS"/>
                  <w:lang w:val="en-CA"/>
                </w:rPr>
                <w:t>alexey.filippov@huawei.com</w:t>
              </w:r>
            </w:hyperlink>
          </w:p>
          <w:p w14:paraId="4304C40A" w14:textId="77777777" w:rsidR="00C56101" w:rsidRDefault="00243D5F" w:rsidP="00A22E82">
            <w:pPr>
              <w:rPr>
                <w:rFonts w:ascii="Times New Roman" w:hAnsi="Times New Roman" w:cs="Times New Roman"/>
                <w:lang w:val="en-CA"/>
              </w:rPr>
            </w:pPr>
            <w:hyperlink r:id="rId75" w:history="1">
              <w:r w:rsidR="00C56101" w:rsidRPr="00D45D64">
                <w:rPr>
                  <w:rStyle w:val="Hyperlink"/>
                  <w:rFonts w:ascii="Times New Roman" w:hAnsi="Times New Roman" w:cs="Times New Roman"/>
                  <w:lang w:val="en-CA"/>
                </w:rPr>
                <w:t>solovyev.timofey@huawei.com</w:t>
              </w:r>
            </w:hyperlink>
          </w:p>
          <w:p w14:paraId="28E18D40" w14:textId="77777777" w:rsidR="00C56101" w:rsidRDefault="00243D5F" w:rsidP="00A22E82">
            <w:pPr>
              <w:rPr>
                <w:rFonts w:ascii="Times New Roman" w:hAnsi="Times New Roman" w:cs="Times New Roman"/>
                <w:lang w:val="en-CA"/>
              </w:rPr>
            </w:pPr>
            <w:hyperlink r:id="rId76" w:history="1">
              <w:r w:rsidR="00C56101" w:rsidRPr="00D45D64">
                <w:rPr>
                  <w:rStyle w:val="Hyperlink"/>
                  <w:rFonts w:ascii="Times New Roman" w:hAnsi="Times New Roman" w:cs="Times New Roman"/>
                  <w:lang w:val="en-CA"/>
                </w:rPr>
                <w:t>han.gao@huawei.com</w:t>
              </w:r>
            </w:hyperlink>
          </w:p>
          <w:p w14:paraId="6FF48D04" w14:textId="77777777" w:rsidR="00C56101" w:rsidRPr="00FC2E53" w:rsidRDefault="00C56101" w:rsidP="00A22E82">
            <w:pPr>
              <w:rPr>
                <w:rFonts w:ascii="Times New Roman" w:hAnsi="Times New Roman" w:cs="Times New Roman"/>
                <w:lang w:val="en-CA"/>
              </w:rPr>
            </w:pPr>
            <w:r w:rsidRPr="00494678">
              <w:rPr>
                <w:rFonts w:ascii="Times New Roman" w:hAnsi="Times New Roman" w:cs="Times New Roman"/>
                <w:lang w:val="en-CA"/>
              </w:rPr>
              <w:t>semih.esenlik@huawei.com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2B835" w14:textId="77777777" w:rsidR="00C56101" w:rsidRPr="00FC2E53" w:rsidRDefault="00C56101" w:rsidP="00A22E82">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19682" w14:textId="77777777" w:rsidR="00C56101" w:rsidRPr="00FC2E53" w:rsidRDefault="00C56101" w:rsidP="00A22E82">
            <w:pPr>
              <w:rPr>
                <w:rFonts w:ascii="Times New Roman" w:hAnsi="Times New Roman" w:cs="Times New Roman"/>
                <w:lang w:val="en-CA"/>
              </w:rPr>
            </w:pPr>
          </w:p>
        </w:tc>
      </w:tr>
      <w:tr w:rsidR="00C56101" w:rsidRPr="00FC2E53" w14:paraId="606E52CF" w14:textId="77777777" w:rsidTr="00A22E82">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8D516"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3891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EA72C" w14:textId="77777777" w:rsidR="00C56101" w:rsidRPr="00FC2E53" w:rsidRDefault="00243D5F" w:rsidP="00A22E82">
            <w:pPr>
              <w:spacing w:before="80"/>
              <w:rPr>
                <w:rFonts w:ascii="Times New Roman" w:hAnsi="Times New Roman" w:cs="Times New Roman"/>
                <w:lang w:val="en-CA"/>
              </w:rPr>
            </w:pPr>
            <w:hyperlink r:id="rId77" w:history="1">
              <w:r w:rsidR="00C56101"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013D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5ABD8" w14:textId="77777777" w:rsidR="00C56101" w:rsidRPr="00FC2E53" w:rsidRDefault="00C56101" w:rsidP="00A22E82">
            <w:pPr>
              <w:rPr>
                <w:rFonts w:ascii="Times New Roman" w:hAnsi="Times New Roman" w:cs="Times New Roman"/>
                <w:lang w:val="en-CA"/>
              </w:rPr>
            </w:pPr>
          </w:p>
        </w:tc>
      </w:tr>
      <w:tr w:rsidR="00C56101" w:rsidRPr="00FC2E53" w14:paraId="34B7B5B2"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BCB2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C9B7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4DBFA" w14:textId="77777777" w:rsidR="00C56101" w:rsidRPr="00FC2E53" w:rsidRDefault="00C56101" w:rsidP="00A22E82">
            <w:pPr>
              <w:spacing w:before="80"/>
              <w:rPr>
                <w:rFonts w:ascii="Times New Roman" w:hAnsi="Times New Roman" w:cs="Times New Roman"/>
                <w:lang w:val="en-CA"/>
              </w:rPr>
            </w:pPr>
            <w:r w:rsidRPr="0011370C">
              <w:rPr>
                <w:rStyle w:val="Hyperlink"/>
                <w:rFonts w:ascii="Times New Roman" w:eastAsia="Arial Unicode MS" w:hAnsi="Times New Roman" w:cs="Times New Roman"/>
                <w:lang w:val="en-CA"/>
              </w:rPr>
              <w:t>wenhao.zhang@hulu.com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7E50E"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B1EC2" w14:textId="77777777" w:rsidR="00C56101" w:rsidRPr="00FC2E53" w:rsidRDefault="00C56101" w:rsidP="00A22E82">
            <w:pPr>
              <w:rPr>
                <w:rFonts w:ascii="Times New Roman" w:hAnsi="Times New Roman" w:cs="Times New Roman"/>
                <w:lang w:val="en-CA"/>
              </w:rPr>
            </w:pPr>
          </w:p>
        </w:tc>
      </w:tr>
      <w:tr w:rsidR="00C56101" w:rsidRPr="00FC2E53" w14:paraId="4124A0B7"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2308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B793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Minhua Zhou</w:t>
            </w:r>
          </w:p>
          <w:p w14:paraId="32F6F1B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Wade Wang</w:t>
            </w:r>
          </w:p>
          <w:p w14:paraId="46A43AD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Peisong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4FBC" w14:textId="77777777" w:rsidR="00C56101" w:rsidRPr="00FC2E53" w:rsidRDefault="00243D5F" w:rsidP="00A22E82">
            <w:pPr>
              <w:spacing w:before="80"/>
              <w:rPr>
                <w:rFonts w:ascii="Times New Roman" w:eastAsia="Arial" w:hAnsi="Times New Roman" w:cs="Times New Roman"/>
                <w:color w:val="555555"/>
                <w:sz w:val="19"/>
                <w:szCs w:val="19"/>
                <w:u w:color="555555"/>
                <w:shd w:val="clear" w:color="auto" w:fill="FFFFFF"/>
                <w:lang w:val="en-CA"/>
              </w:rPr>
            </w:pPr>
            <w:hyperlink r:id="rId78" w:history="1">
              <w:r w:rsidR="00C56101" w:rsidRPr="00FC2E53">
                <w:rPr>
                  <w:rStyle w:val="Hyperlink6"/>
                  <w:rFonts w:ascii="Times New Roman" w:hAnsi="Times New Roman" w:cs="Times New Roman"/>
                  <w:sz w:val="19"/>
                  <w:szCs w:val="19"/>
                  <w:shd w:val="clear" w:color="auto" w:fill="FFFFFF"/>
                  <w:lang w:val="en-CA"/>
                </w:rPr>
                <w:t>minhua.zhou@broadcom.com</w:t>
              </w:r>
            </w:hyperlink>
          </w:p>
          <w:p w14:paraId="53C6A727" w14:textId="77777777" w:rsidR="00C56101" w:rsidRPr="00FC2E53" w:rsidRDefault="00243D5F" w:rsidP="00A22E82">
            <w:pPr>
              <w:spacing w:before="80"/>
              <w:rPr>
                <w:rFonts w:ascii="Times New Roman" w:hAnsi="Times New Roman" w:cs="Times New Roman"/>
                <w:color w:val="0000FF"/>
                <w:u w:val="single" w:color="0000FF"/>
                <w:lang w:val="en-CA"/>
              </w:rPr>
            </w:pPr>
            <w:hyperlink r:id="rId79" w:history="1">
              <w:r w:rsidR="00C56101" w:rsidRPr="00FC2E53">
                <w:rPr>
                  <w:rStyle w:val="Hyperlink"/>
                  <w:rFonts w:ascii="Times New Roman" w:eastAsia="Arial Unicode MS" w:hAnsi="Times New Roman" w:cs="Times New Roman"/>
                  <w:lang w:val="en-CA"/>
                </w:rPr>
                <w:t>wade.wan@broadcom.com</w:t>
              </w:r>
            </w:hyperlink>
          </w:p>
          <w:p w14:paraId="0707646E" w14:textId="77777777" w:rsidR="00C56101" w:rsidRPr="00FC2E53" w:rsidRDefault="00243D5F" w:rsidP="00A22E82">
            <w:pPr>
              <w:spacing w:before="80"/>
              <w:rPr>
                <w:rFonts w:ascii="Times New Roman" w:hAnsi="Times New Roman" w:cs="Times New Roman"/>
                <w:lang w:val="en-CA"/>
              </w:rPr>
            </w:pPr>
            <w:hyperlink r:id="rId80" w:history="1">
              <w:r w:rsidR="00C56101"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47A98"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0009E" w14:textId="77777777" w:rsidR="00C56101" w:rsidRPr="00FC2E53" w:rsidRDefault="00C56101" w:rsidP="00A22E82">
            <w:pPr>
              <w:rPr>
                <w:rFonts w:ascii="Times New Roman" w:hAnsi="Times New Roman" w:cs="Times New Roman"/>
                <w:lang w:val="en-CA"/>
              </w:rPr>
            </w:pPr>
          </w:p>
        </w:tc>
      </w:tr>
      <w:tr w:rsidR="00C56101" w:rsidRPr="00FC2E53" w14:paraId="0EADE8E4"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54DD"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26799" w14:textId="77777777" w:rsidR="00C56101" w:rsidRPr="00FC2E53" w:rsidRDefault="00C56101" w:rsidP="00A22E82">
            <w:pPr>
              <w:rPr>
                <w:rFonts w:ascii="Times New Roman" w:hAnsi="Times New Roman" w:cs="Times New Roman"/>
                <w:lang w:val="en-CA"/>
              </w:rPr>
            </w:pPr>
            <w:r w:rsidRPr="00941C7E">
              <w:rPr>
                <w:rFonts w:ascii="Times New Roman" w:hAnsi="Times New Roman" w:cs="Times New Roman"/>
                <w:lang w:val="en-CA"/>
              </w:rPr>
              <w:t>Yoshitaka Kidani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D0CBB" w14:textId="77777777" w:rsidR="00C56101" w:rsidRDefault="00C56101" w:rsidP="00A22E82">
            <w:pPr>
              <w:spacing w:before="80"/>
              <w:rPr>
                <w:rStyle w:val="Hyperlink6"/>
                <w:rFonts w:ascii="Times New Roman" w:hAnsi="Times New Roman" w:cs="Times New Roman"/>
                <w:sz w:val="19"/>
                <w:szCs w:val="19"/>
                <w:shd w:val="clear" w:color="auto" w:fill="FFFFFF"/>
                <w:lang w:val="en-CA"/>
              </w:rPr>
            </w:pPr>
            <w:r w:rsidRPr="00941C7E">
              <w:rPr>
                <w:rStyle w:val="Hyperlink6"/>
                <w:rFonts w:ascii="Times New Roman" w:hAnsi="Times New Roman" w:cs="Times New Roman"/>
                <w:sz w:val="19"/>
                <w:szCs w:val="19"/>
                <w:shd w:val="clear" w:color="auto" w:fill="FFFFFF"/>
                <w:lang w:val="en-CA"/>
              </w:rPr>
              <w:t>yo-kidani@kddi.com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4BF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4DF0E" w14:textId="77777777" w:rsidR="00C56101" w:rsidRPr="00FC2E53" w:rsidRDefault="00C56101" w:rsidP="00A22E82">
            <w:pPr>
              <w:rPr>
                <w:rFonts w:ascii="Times New Roman" w:hAnsi="Times New Roman" w:cs="Times New Roman"/>
                <w:lang w:val="en-CA"/>
              </w:rPr>
            </w:pPr>
          </w:p>
        </w:tc>
      </w:tr>
      <w:tr w:rsidR="00C56101" w:rsidRPr="00FC2E53" w14:paraId="12ED59A4" w14:textId="77777777" w:rsidTr="00A22E82">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C2D4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1A3F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Vadim Seregin</w:t>
            </w:r>
          </w:p>
          <w:p w14:paraId="182CADF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Nikolay Shlyakhov</w:t>
            </w:r>
          </w:p>
          <w:p w14:paraId="051A0E2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Wei-Jung Chien</w:t>
            </w:r>
          </w:p>
          <w:p w14:paraId="539CF36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Yung-Hsuan Chao</w:t>
            </w:r>
          </w:p>
          <w:p w14:paraId="4733D54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Hilmi Enes Egilmez</w:t>
            </w:r>
          </w:p>
          <w:p w14:paraId="2A8A94A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Luong Pham Van</w:t>
            </w:r>
          </w:p>
          <w:p w14:paraId="2174E46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Ted Hsieh</w:t>
            </w:r>
          </w:p>
          <w:p w14:paraId="1C6AAC7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Chun-Chi Chen</w:t>
            </w:r>
          </w:p>
          <w:p w14:paraId="4368214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Chao-Hsiung Hung</w:t>
            </w:r>
          </w:p>
          <w:p w14:paraId="0CD1BA40"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 xml:space="preserve">Yan Zhang </w:t>
            </w:r>
          </w:p>
          <w:p w14:paraId="64E2DCB9"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Geert Van der Auwera</w:t>
            </w:r>
          </w:p>
          <w:p w14:paraId="6E3A9D3D" w14:textId="77777777" w:rsidR="00C56101" w:rsidRDefault="00C56101" w:rsidP="00A22E82">
            <w:pPr>
              <w:rPr>
                <w:rFonts w:ascii="Times New Roman" w:hAnsi="Times New Roman" w:cs="Times New Roman"/>
                <w:lang w:val="en-CA"/>
              </w:rPr>
            </w:pPr>
            <w:r>
              <w:rPr>
                <w:rFonts w:ascii="Times New Roman" w:hAnsi="Times New Roman" w:cs="Times New Roman"/>
                <w:lang w:val="en-CA"/>
              </w:rPr>
              <w:t>Yu Han</w:t>
            </w:r>
          </w:p>
          <w:p w14:paraId="59AF2CE9"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Marta Karczewicz</w:t>
            </w:r>
          </w:p>
          <w:p w14:paraId="305ADB4F"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Muhammed Coban</w:t>
            </w:r>
          </w:p>
          <w:p w14:paraId="289C386C" w14:textId="77777777" w:rsidR="00C56101" w:rsidRPr="00FC2E53" w:rsidRDefault="00C56101" w:rsidP="00A22E82">
            <w:pPr>
              <w:rPr>
                <w:rFonts w:ascii="Times New Roman" w:hAnsi="Times New Roman" w:cs="Times New Roman"/>
                <w:lang w:val="en-CA"/>
              </w:rPr>
            </w:pPr>
            <w:r w:rsidRPr="00F20D9D">
              <w:rPr>
                <w:rFonts w:ascii="Times New Roman" w:hAnsi="Times New Roman" w:cs="Times New Roman"/>
                <w:lang w:val="en-CA"/>
              </w:rPr>
              <w:t xml:space="preserve">Yao-Jen Chang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D4F18" w14:textId="77777777" w:rsidR="00C56101" w:rsidRPr="00FC2E53" w:rsidRDefault="00243D5F" w:rsidP="00A22E82">
            <w:pPr>
              <w:spacing w:before="80"/>
              <w:rPr>
                <w:rFonts w:ascii="Times New Roman" w:hAnsi="Times New Roman" w:cs="Times New Roman"/>
                <w:lang w:val="en-CA"/>
              </w:rPr>
            </w:pPr>
            <w:hyperlink r:id="rId81" w:history="1">
              <w:r w:rsidR="00C56101" w:rsidRPr="00FC2E53">
                <w:rPr>
                  <w:rStyle w:val="Hyperlink2"/>
                  <w:rFonts w:eastAsia="Arial Unicode MS"/>
                  <w:lang w:val="en-CA"/>
                </w:rPr>
                <w:t>vseregin@qti.qualcomm.com</w:t>
              </w:r>
            </w:hyperlink>
          </w:p>
          <w:p w14:paraId="4140069D" w14:textId="77777777" w:rsidR="00C56101" w:rsidRPr="00FC2E53" w:rsidRDefault="00243D5F" w:rsidP="00A22E82">
            <w:pPr>
              <w:spacing w:before="80"/>
              <w:rPr>
                <w:rFonts w:ascii="Times New Roman" w:hAnsi="Times New Roman" w:cs="Times New Roman"/>
                <w:lang w:val="en-CA"/>
              </w:rPr>
            </w:pPr>
            <w:hyperlink r:id="rId82" w:history="1">
              <w:r w:rsidR="00C56101" w:rsidRPr="00FC2E53">
                <w:rPr>
                  <w:rStyle w:val="Hyperlink2"/>
                  <w:rFonts w:eastAsia="Arial Unicode MS"/>
                  <w:lang w:val="en-CA"/>
                </w:rPr>
                <w:t>nikolays@qti.qualcomm.com</w:t>
              </w:r>
            </w:hyperlink>
          </w:p>
          <w:p w14:paraId="504A8608" w14:textId="77777777" w:rsidR="00C56101" w:rsidRPr="00FC2E53" w:rsidRDefault="00243D5F" w:rsidP="00A22E82">
            <w:pPr>
              <w:spacing w:before="80"/>
              <w:rPr>
                <w:rFonts w:ascii="Times New Roman" w:hAnsi="Times New Roman" w:cs="Times New Roman"/>
                <w:color w:val="0000FF"/>
                <w:u w:val="single" w:color="0000FF"/>
                <w:lang w:val="en-CA"/>
              </w:rPr>
            </w:pPr>
            <w:hyperlink r:id="rId83" w:history="1">
              <w:r w:rsidR="00C56101" w:rsidRPr="00FC2E53">
                <w:rPr>
                  <w:rStyle w:val="Hyperlink2"/>
                  <w:rFonts w:eastAsia="Arial Unicode MS"/>
                  <w:lang w:val="en-CA"/>
                </w:rPr>
                <w:t>wchien@qti.qualcomm.com</w:t>
              </w:r>
            </w:hyperlink>
          </w:p>
          <w:p w14:paraId="5604C84E" w14:textId="77777777" w:rsidR="00C56101" w:rsidRPr="00FC2E53" w:rsidRDefault="00243D5F" w:rsidP="00A22E82">
            <w:pPr>
              <w:spacing w:before="80"/>
              <w:rPr>
                <w:rFonts w:ascii="Times New Roman" w:hAnsi="Times New Roman" w:cs="Times New Roman"/>
                <w:lang w:val="en-CA"/>
              </w:rPr>
            </w:pPr>
            <w:hyperlink r:id="rId84" w:history="1">
              <w:r w:rsidR="00C56101" w:rsidRPr="00FC2E53">
                <w:rPr>
                  <w:rStyle w:val="Hyperlink2"/>
                  <w:rFonts w:eastAsia="Arial Unicode MS"/>
                  <w:lang w:val="en-CA"/>
                </w:rPr>
                <w:t>yunghsua@qti.qualcomm.com</w:t>
              </w:r>
            </w:hyperlink>
          </w:p>
          <w:p w14:paraId="10854BA7" w14:textId="77777777" w:rsidR="00C56101" w:rsidRPr="00FC2E53" w:rsidRDefault="00243D5F" w:rsidP="00A22E82">
            <w:pPr>
              <w:spacing w:before="80"/>
              <w:rPr>
                <w:rFonts w:ascii="Times New Roman" w:hAnsi="Times New Roman" w:cs="Times New Roman"/>
                <w:color w:val="0000FF"/>
                <w:u w:val="single" w:color="0000FF"/>
                <w:lang w:val="en-CA"/>
              </w:rPr>
            </w:pPr>
            <w:hyperlink r:id="rId85" w:history="1">
              <w:r w:rsidR="00C56101" w:rsidRPr="00FC2E53">
                <w:rPr>
                  <w:rStyle w:val="Hyperlink2"/>
                  <w:rFonts w:eastAsia="Arial Unicode MS"/>
                  <w:lang w:val="en-CA"/>
                </w:rPr>
                <w:t>hegilmez@qti.qualcomm.com</w:t>
              </w:r>
            </w:hyperlink>
          </w:p>
          <w:p w14:paraId="64B40E0C" w14:textId="77777777" w:rsidR="00C56101" w:rsidRPr="00FC2E53" w:rsidRDefault="00243D5F" w:rsidP="00A22E82">
            <w:pPr>
              <w:spacing w:before="80"/>
              <w:rPr>
                <w:rFonts w:ascii="Times New Roman" w:hAnsi="Times New Roman" w:cs="Times New Roman"/>
                <w:lang w:val="en-CA"/>
              </w:rPr>
            </w:pPr>
            <w:hyperlink r:id="rId86" w:history="1">
              <w:r w:rsidR="00C56101" w:rsidRPr="00FC2E53">
                <w:rPr>
                  <w:rStyle w:val="Hyperlink2"/>
                  <w:rFonts w:eastAsia="Arial Unicode MS"/>
                  <w:lang w:val="en-CA"/>
                </w:rPr>
                <w:t>lphamvan@qti.qualcomm.com</w:t>
              </w:r>
            </w:hyperlink>
          </w:p>
          <w:p w14:paraId="6A8BCE07" w14:textId="77777777" w:rsidR="00C56101" w:rsidRPr="00FC2E53" w:rsidRDefault="00243D5F" w:rsidP="00A22E82">
            <w:pPr>
              <w:rPr>
                <w:rFonts w:ascii="Times New Roman" w:hAnsi="Times New Roman" w:cs="Times New Roman"/>
                <w:color w:val="0000FF"/>
                <w:sz w:val="24"/>
                <w:szCs w:val="24"/>
                <w:u w:val="single" w:color="0000FF"/>
                <w:lang w:val="en-CA"/>
              </w:rPr>
            </w:pPr>
            <w:hyperlink r:id="rId87" w:history="1">
              <w:r w:rsidR="00C56101" w:rsidRPr="00FC2E53">
                <w:rPr>
                  <w:rStyle w:val="Hyperlink5"/>
                  <w:rFonts w:eastAsia="Arial Unicode MS"/>
                  <w:lang w:val="en-CA"/>
                </w:rPr>
                <w:t>thsieh@qti.qualcomm.com</w:t>
              </w:r>
            </w:hyperlink>
          </w:p>
          <w:p w14:paraId="106BE36C" w14:textId="77777777" w:rsidR="00C56101" w:rsidRPr="00FC2E53" w:rsidRDefault="00243D5F" w:rsidP="00A22E82">
            <w:pPr>
              <w:rPr>
                <w:rFonts w:ascii="Times New Roman" w:hAnsi="Times New Roman" w:cs="Times New Roman"/>
                <w:lang w:val="en-CA"/>
              </w:rPr>
            </w:pPr>
            <w:hyperlink r:id="rId88" w:history="1">
              <w:r w:rsidR="00C56101" w:rsidRPr="00FC2E53">
                <w:rPr>
                  <w:rStyle w:val="Hyperlink7"/>
                  <w:rFonts w:ascii="Times New Roman" w:hAnsi="Times New Roman" w:cs="Times New Roman"/>
                  <w:lang w:val="en-CA"/>
                </w:rPr>
                <w:t>chunchic@qti.qualcomm.com</w:t>
              </w:r>
            </w:hyperlink>
          </w:p>
          <w:p w14:paraId="160069E6" w14:textId="77777777" w:rsidR="00C56101" w:rsidRPr="00FC2E53" w:rsidRDefault="00243D5F" w:rsidP="00A22E82">
            <w:pPr>
              <w:spacing w:before="80"/>
              <w:rPr>
                <w:rStyle w:val="Hyperlink7"/>
                <w:rFonts w:ascii="Times New Roman" w:hAnsi="Times New Roman" w:cs="Times New Roman"/>
                <w:shd w:val="clear" w:color="auto" w:fill="FFFFFF"/>
                <w:lang w:val="en-CA"/>
              </w:rPr>
            </w:pPr>
            <w:hyperlink r:id="rId89" w:history="1">
              <w:r w:rsidR="00C56101" w:rsidRPr="00FC2E53">
                <w:rPr>
                  <w:rStyle w:val="Hyperlink7"/>
                  <w:rFonts w:ascii="Times New Roman" w:hAnsi="Times New Roman" w:cs="Times New Roman"/>
                  <w:shd w:val="clear" w:color="auto" w:fill="FFFFFF"/>
                  <w:lang w:val="en-CA"/>
                </w:rPr>
                <w:t>chaohsiu@qti.qualcomm.com</w:t>
              </w:r>
            </w:hyperlink>
          </w:p>
          <w:p w14:paraId="28EB50DB" w14:textId="77777777" w:rsidR="00C56101" w:rsidRPr="00FC2E53" w:rsidRDefault="00243D5F" w:rsidP="00A22E82">
            <w:pPr>
              <w:spacing w:before="80"/>
              <w:rPr>
                <w:rFonts w:ascii="Times New Roman" w:eastAsia="Times New Roman" w:hAnsi="Times New Roman" w:cs="Times New Roman"/>
                <w:lang w:val="en-CA"/>
              </w:rPr>
            </w:pPr>
            <w:hyperlink r:id="rId90" w:history="1">
              <w:r w:rsidR="00C56101" w:rsidRPr="00FC2E53">
                <w:rPr>
                  <w:rStyle w:val="Hyperlink"/>
                  <w:rFonts w:ascii="Times New Roman" w:eastAsia="Times New Roman" w:hAnsi="Times New Roman" w:cs="Times New Roman"/>
                  <w:lang w:val="en-CA"/>
                </w:rPr>
                <w:t>yzh@qti.qualcomm</w:t>
              </w:r>
            </w:hyperlink>
            <w:r w:rsidR="00C56101" w:rsidRPr="00FC2E53">
              <w:rPr>
                <w:rStyle w:val="Hyperlink"/>
                <w:rFonts w:ascii="Times New Roman" w:eastAsia="Times New Roman" w:hAnsi="Times New Roman" w:cs="Times New Roman"/>
                <w:lang w:val="en-CA"/>
              </w:rPr>
              <w:t>.com</w:t>
            </w:r>
          </w:p>
          <w:p w14:paraId="6689B327" w14:textId="77777777" w:rsidR="00C56101" w:rsidRDefault="00243D5F" w:rsidP="00A22E82">
            <w:pPr>
              <w:spacing w:before="80"/>
              <w:rPr>
                <w:rFonts w:ascii="Times New Roman" w:hAnsi="Times New Roman" w:cs="Times New Roman"/>
                <w:lang w:val="en-CA"/>
              </w:rPr>
            </w:pPr>
            <w:hyperlink r:id="rId91" w:history="1">
              <w:r w:rsidR="00C56101" w:rsidRPr="00FC2E53">
                <w:rPr>
                  <w:rStyle w:val="Hyperlink"/>
                  <w:rFonts w:ascii="Times New Roman" w:hAnsi="Times New Roman" w:cs="Times New Roman"/>
                  <w:lang w:val="en-CA"/>
                </w:rPr>
                <w:t>geertv@qti.qualcomm.com</w:t>
              </w:r>
            </w:hyperlink>
            <w:r w:rsidR="00C56101" w:rsidRPr="00FC2E53">
              <w:rPr>
                <w:rFonts w:ascii="Times New Roman" w:hAnsi="Times New Roman" w:cs="Times New Roman"/>
                <w:lang w:val="en-CA"/>
              </w:rPr>
              <w:t xml:space="preserve"> </w:t>
            </w:r>
          </w:p>
          <w:p w14:paraId="4BAAD7F4" w14:textId="77777777" w:rsidR="00C56101" w:rsidRDefault="00C56101" w:rsidP="00A22E82">
            <w:pPr>
              <w:spacing w:before="80"/>
              <w:rPr>
                <w:rFonts w:ascii="Times New Roman" w:hAnsi="Times New Roman" w:cs="Times New Roman"/>
                <w:lang w:val="en-CA"/>
              </w:rPr>
            </w:pPr>
            <w:r w:rsidRPr="006E32F7">
              <w:rPr>
                <w:rFonts w:ascii="Times New Roman" w:hAnsi="Times New Roman" w:cs="Times New Roman"/>
                <w:lang w:val="en-CA"/>
              </w:rPr>
              <w:t>yuhan@qti.qualcomm.com</w:t>
            </w:r>
          </w:p>
          <w:p w14:paraId="742B7DFC" w14:textId="77777777" w:rsidR="00C56101" w:rsidRDefault="00243D5F" w:rsidP="00A22E82">
            <w:pPr>
              <w:spacing w:before="80"/>
            </w:pPr>
            <w:hyperlink r:id="rId92" w:history="1">
              <w:r w:rsidR="00C56101">
                <w:rPr>
                  <w:rStyle w:val="Hyperlink"/>
                </w:rPr>
                <w:t>martak@qti.qualcomm.com</w:t>
              </w:r>
            </w:hyperlink>
          </w:p>
          <w:p w14:paraId="438D1E4A" w14:textId="77777777" w:rsidR="00C56101" w:rsidRDefault="00243D5F" w:rsidP="00A22E82">
            <w:pPr>
              <w:spacing w:before="80"/>
              <w:rPr>
                <w:rFonts w:ascii="Times New Roman" w:hAnsi="Times New Roman" w:cs="Times New Roman"/>
                <w:lang w:val="en-CA"/>
              </w:rPr>
            </w:pPr>
            <w:hyperlink r:id="rId93" w:history="1">
              <w:r w:rsidR="00C56101" w:rsidRPr="00100EB9">
                <w:rPr>
                  <w:rStyle w:val="Hyperlink"/>
                  <w:rFonts w:ascii="Times New Roman" w:hAnsi="Times New Roman" w:cs="Times New Roman"/>
                  <w:lang w:val="en-CA"/>
                </w:rPr>
                <w:t>mcoban@qti.qualcomm.com</w:t>
              </w:r>
            </w:hyperlink>
          </w:p>
          <w:p w14:paraId="17CFCC89" w14:textId="77777777" w:rsidR="00C56101" w:rsidRPr="00FC2E53" w:rsidRDefault="00C56101" w:rsidP="00A22E82">
            <w:pPr>
              <w:spacing w:before="80"/>
              <w:rPr>
                <w:rFonts w:ascii="Times New Roman" w:hAnsi="Times New Roman" w:cs="Times New Roman"/>
                <w:lang w:val="en-CA"/>
              </w:rPr>
            </w:pPr>
            <w:r w:rsidRPr="00F20D9D">
              <w:rPr>
                <w:rFonts w:ascii="Times New Roman" w:hAnsi="Times New Roman" w:cs="Times New Roman"/>
                <w:lang w:val="en-CA"/>
              </w:rPr>
              <w:t>yjchang@qti.qualcomm.com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65A78"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97800" w14:textId="77777777" w:rsidR="00C56101" w:rsidRPr="00FC2E53" w:rsidRDefault="00C56101" w:rsidP="00A22E82">
            <w:pPr>
              <w:rPr>
                <w:rFonts w:ascii="Times New Roman" w:hAnsi="Times New Roman" w:cs="Times New Roman"/>
                <w:lang w:val="en-CA"/>
              </w:rPr>
            </w:pPr>
          </w:p>
        </w:tc>
      </w:tr>
      <w:tr w:rsidR="00C56101" w:rsidRPr="00FC2E53" w14:paraId="196FC71A"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A08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00EF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Huan Dou</w:t>
            </w:r>
          </w:p>
          <w:p w14:paraId="74AC3B4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Jill Boyce</w:t>
            </w:r>
          </w:p>
          <w:p w14:paraId="0E6C041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6B236" w14:textId="77777777" w:rsidR="00C56101" w:rsidRPr="00FC2E53" w:rsidRDefault="00243D5F" w:rsidP="00A22E82">
            <w:pPr>
              <w:spacing w:before="80"/>
              <w:rPr>
                <w:rFonts w:ascii="Times New Roman" w:hAnsi="Times New Roman" w:cs="Times New Roman"/>
                <w:color w:val="0000FF"/>
                <w:u w:val="single" w:color="0000FF"/>
                <w:lang w:val="en-CA"/>
              </w:rPr>
            </w:pPr>
            <w:hyperlink r:id="rId94" w:history="1">
              <w:r w:rsidR="00C56101" w:rsidRPr="00FC2E53">
                <w:rPr>
                  <w:rStyle w:val="Hyperlink2"/>
                  <w:rFonts w:eastAsia="Arial Unicode MS"/>
                  <w:lang w:val="en-CA"/>
                </w:rPr>
                <w:t>huan.dou@intel.com</w:t>
              </w:r>
            </w:hyperlink>
          </w:p>
          <w:p w14:paraId="0D4FAE1E" w14:textId="77777777" w:rsidR="00C56101" w:rsidRPr="00FC2E53" w:rsidRDefault="00243D5F" w:rsidP="00A22E82">
            <w:pPr>
              <w:spacing w:before="80"/>
              <w:rPr>
                <w:rStyle w:val="Hyperlink"/>
                <w:rFonts w:ascii="Times New Roman" w:hAnsi="Times New Roman" w:cs="Times New Roman"/>
                <w:lang w:val="en-CA"/>
              </w:rPr>
            </w:pPr>
            <w:hyperlink r:id="rId95" w:history="1">
              <w:r w:rsidR="00C56101" w:rsidRPr="00FC2E53">
                <w:rPr>
                  <w:rStyle w:val="Hyperlink"/>
                  <w:rFonts w:ascii="Times New Roman" w:hAnsi="Times New Roman" w:cs="Times New Roman"/>
                  <w:lang w:val="en-CA"/>
                </w:rPr>
                <w:t>jill.boyce@intel.com</w:t>
              </w:r>
            </w:hyperlink>
          </w:p>
          <w:p w14:paraId="44D768F9" w14:textId="77777777" w:rsidR="00C56101" w:rsidRPr="00FC2E53" w:rsidRDefault="00243D5F" w:rsidP="00A22E82">
            <w:pPr>
              <w:spacing w:before="80"/>
              <w:rPr>
                <w:rFonts w:ascii="Times New Roman" w:hAnsi="Times New Roman" w:cs="Times New Roman"/>
                <w:lang w:val="en-CA"/>
              </w:rPr>
            </w:pPr>
            <w:hyperlink r:id="rId96" w:history="1">
              <w:r w:rsidR="00C56101"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2FB8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7AF60" w14:textId="77777777" w:rsidR="00C56101" w:rsidRPr="00FC2E53" w:rsidRDefault="00C56101" w:rsidP="00A22E82">
            <w:pPr>
              <w:rPr>
                <w:rFonts w:ascii="Times New Roman" w:hAnsi="Times New Roman" w:cs="Times New Roman"/>
                <w:lang w:val="en-CA"/>
              </w:rPr>
            </w:pPr>
          </w:p>
        </w:tc>
      </w:tr>
      <w:tr w:rsidR="00C56101" w:rsidRPr="00FC2E53" w14:paraId="5C9E1248"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5E00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Kwai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02D2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Yi-Wen Chen</w:t>
            </w:r>
          </w:p>
          <w:p w14:paraId="7C303B01"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 xml:space="preserve">Xianglin Wang </w:t>
            </w:r>
          </w:p>
          <w:p w14:paraId="61548468" w14:textId="77777777" w:rsidR="00C56101" w:rsidRPr="008E3A8C" w:rsidRDefault="00C56101" w:rsidP="00A22E82">
            <w:pPr>
              <w:rPr>
                <w:rFonts w:ascii="Times New Roman" w:eastAsia="宋体" w:hAnsi="Times New Roman" w:cs="Times New Roman"/>
                <w:lang w:val="en-CA"/>
              </w:rPr>
            </w:pPr>
            <w:r>
              <w:rPr>
                <w:rFonts w:ascii="Times New Roman" w:hAnsi="Times New Roman" w:cs="Times New Roman"/>
                <w:lang w:val="en-CA"/>
              </w:rPr>
              <w:t>Xiaoyu Xiu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86B1E" w14:textId="77777777" w:rsidR="00C56101" w:rsidRPr="00FC2E53" w:rsidRDefault="00243D5F" w:rsidP="00A22E82">
            <w:pPr>
              <w:spacing w:before="80"/>
              <w:rPr>
                <w:rFonts w:ascii="Times New Roman" w:hAnsi="Times New Roman" w:cs="Times New Roman"/>
                <w:lang w:val="en-CA"/>
              </w:rPr>
            </w:pPr>
            <w:hyperlink r:id="rId97" w:history="1">
              <w:r w:rsidR="00C56101" w:rsidRPr="00FC2E53">
                <w:rPr>
                  <w:rStyle w:val="Hyperlink8"/>
                  <w:rFonts w:eastAsia="Arial Unicode MS"/>
                  <w:lang w:val="en-CA"/>
                </w:rPr>
                <w:t>yiwenchen@kwai.com</w:t>
              </w:r>
            </w:hyperlink>
          </w:p>
          <w:p w14:paraId="7AE20F7F" w14:textId="77777777" w:rsidR="00C56101" w:rsidRDefault="00243D5F" w:rsidP="00A22E82">
            <w:pPr>
              <w:spacing w:before="80"/>
              <w:rPr>
                <w:rStyle w:val="Hyperlink8"/>
                <w:rFonts w:eastAsia="Arial Unicode MS"/>
                <w:lang w:val="en-CA"/>
              </w:rPr>
            </w:pPr>
            <w:hyperlink r:id="rId98" w:history="1">
              <w:r w:rsidR="00C56101" w:rsidRPr="00FC2E53">
                <w:rPr>
                  <w:rStyle w:val="Hyperlink8"/>
                  <w:rFonts w:eastAsia="Arial Unicode MS"/>
                  <w:lang w:val="en-CA"/>
                </w:rPr>
                <w:t>xianglinwang@kwai.com</w:t>
              </w:r>
            </w:hyperlink>
          </w:p>
          <w:p w14:paraId="4D7984C8" w14:textId="77777777" w:rsidR="00C56101" w:rsidRPr="008E3A8C" w:rsidRDefault="00243D5F" w:rsidP="00A22E82">
            <w:hyperlink r:id="rId99" w:history="1">
              <w:r w:rsidR="00C56101">
                <w:rPr>
                  <w:rStyle w:val="Hyperlink"/>
                </w:rPr>
                <w:t>xiaoyuxiu@kwai.com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7D0FC" w14:textId="1202A37D"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935B4" w14:textId="77777777" w:rsidR="00C56101" w:rsidRPr="00FC2E53" w:rsidRDefault="00C56101" w:rsidP="00A22E82">
            <w:pPr>
              <w:rPr>
                <w:rFonts w:ascii="Times New Roman" w:hAnsi="Times New Roman" w:cs="Times New Roman"/>
                <w:lang w:val="en-CA"/>
              </w:rPr>
            </w:pPr>
          </w:p>
        </w:tc>
      </w:tr>
      <w:tr w:rsidR="00C56101" w:rsidRPr="00FC2E53" w14:paraId="1B7E8DE1"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0307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Bytedance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03D0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Li Zhang</w:t>
            </w:r>
          </w:p>
          <w:p w14:paraId="3FF2937B"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Jizheng Xu</w:t>
            </w:r>
          </w:p>
          <w:p w14:paraId="5810B045"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Weijia Zhu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73810" w14:textId="77777777" w:rsidR="00C56101" w:rsidRPr="00FC2E53" w:rsidRDefault="00243D5F" w:rsidP="00A22E82">
            <w:pPr>
              <w:spacing w:before="80"/>
              <w:rPr>
                <w:rFonts w:ascii="Times New Roman" w:hAnsi="Times New Roman" w:cs="Times New Roman"/>
                <w:color w:val="0000FF"/>
                <w:u w:val="single" w:color="0000FF"/>
                <w:lang w:val="en-CA"/>
              </w:rPr>
            </w:pPr>
            <w:hyperlink r:id="rId100" w:history="1">
              <w:r w:rsidR="00C56101" w:rsidRPr="00FC2E53">
                <w:rPr>
                  <w:rStyle w:val="Hyperlink0"/>
                  <w:rFonts w:eastAsia="Arial Unicode MS"/>
                  <w:lang w:val="en-CA"/>
                </w:rPr>
                <w:t>lizhang.idm@bytedance.com</w:t>
              </w:r>
            </w:hyperlink>
          </w:p>
          <w:p w14:paraId="2E3E6DFE" w14:textId="77777777" w:rsidR="00C56101" w:rsidRDefault="00243D5F" w:rsidP="00A22E82">
            <w:pPr>
              <w:spacing w:before="80"/>
              <w:rPr>
                <w:rStyle w:val="Hyperlink2"/>
                <w:rFonts w:eastAsia="Arial Unicode MS"/>
                <w:lang w:val="en-CA"/>
              </w:rPr>
            </w:pPr>
            <w:hyperlink r:id="rId101" w:history="1">
              <w:r w:rsidR="00C56101" w:rsidRPr="00FC2E53">
                <w:rPr>
                  <w:rStyle w:val="Hyperlink2"/>
                  <w:rFonts w:eastAsia="Arial Unicode MS"/>
                  <w:lang w:val="en-CA"/>
                </w:rPr>
                <w:t>xujizheng@bytedance.com</w:t>
              </w:r>
            </w:hyperlink>
          </w:p>
          <w:p w14:paraId="2C0E7B3F" w14:textId="77777777" w:rsidR="00C56101" w:rsidRPr="00FC2E53" w:rsidRDefault="00C56101" w:rsidP="00A22E82">
            <w:pPr>
              <w:spacing w:before="80"/>
              <w:rPr>
                <w:rFonts w:ascii="Times New Roman" w:hAnsi="Times New Roman" w:cs="Times New Roman"/>
                <w:lang w:val="en-CA"/>
              </w:rPr>
            </w:pPr>
            <w:r w:rsidRPr="007A4223">
              <w:rPr>
                <w:rFonts w:ascii="Times New Roman" w:hAnsi="Times New Roman" w:cs="Times New Roman"/>
                <w:lang w:val="en-CA"/>
              </w:rPr>
              <w:t>weijia.zhu@bytedance.com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AEEC9" w14:textId="0A46AC7C"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77920" w14:textId="77777777" w:rsidR="00C56101" w:rsidRPr="00FC2E53" w:rsidRDefault="00C56101" w:rsidP="00A22E82">
            <w:pPr>
              <w:rPr>
                <w:rFonts w:ascii="Times New Roman" w:hAnsi="Times New Roman" w:cs="Times New Roman"/>
                <w:lang w:val="en-CA"/>
              </w:rPr>
            </w:pPr>
          </w:p>
        </w:tc>
      </w:tr>
      <w:tr w:rsidR="00C56101" w:rsidRPr="00FC2E53" w14:paraId="68D77FA9"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AEA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931A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Jungwon Kang</w:t>
            </w:r>
          </w:p>
          <w:p w14:paraId="025395D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Jinho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8F4DC" w14:textId="77777777" w:rsidR="00C56101" w:rsidRPr="00FC2E53" w:rsidRDefault="00243D5F" w:rsidP="00A22E82">
            <w:pPr>
              <w:spacing w:before="80"/>
              <w:rPr>
                <w:rFonts w:ascii="Times New Roman" w:hAnsi="Times New Roman" w:cs="Times New Roman"/>
                <w:color w:val="0000FF"/>
                <w:u w:val="single" w:color="0000FF"/>
                <w:lang w:val="en-CA"/>
              </w:rPr>
            </w:pPr>
            <w:hyperlink r:id="rId102" w:history="1">
              <w:r w:rsidR="00C56101" w:rsidRPr="00FC2E53">
                <w:rPr>
                  <w:rStyle w:val="Hyperlink0"/>
                  <w:rFonts w:eastAsia="Arial Unicode MS"/>
                  <w:lang w:val="en-CA"/>
                </w:rPr>
                <w:t>jungwon@etri.re.kr</w:t>
              </w:r>
            </w:hyperlink>
          </w:p>
          <w:p w14:paraId="7BC670E4" w14:textId="77777777" w:rsidR="00C56101" w:rsidRPr="00FC2E53" w:rsidRDefault="00243D5F" w:rsidP="00A22E82">
            <w:pPr>
              <w:spacing w:before="80"/>
              <w:rPr>
                <w:rFonts w:ascii="Times New Roman" w:hAnsi="Times New Roman" w:cs="Times New Roman"/>
                <w:lang w:val="en-CA"/>
              </w:rPr>
            </w:pPr>
            <w:hyperlink r:id="rId103" w:history="1">
              <w:r w:rsidR="00C56101"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5CAE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68F62" w14:textId="77777777" w:rsidR="00C56101" w:rsidRPr="00FC2E53" w:rsidRDefault="00C56101" w:rsidP="00A22E82">
            <w:pPr>
              <w:rPr>
                <w:rFonts w:ascii="Times New Roman" w:hAnsi="Times New Roman" w:cs="Times New Roman"/>
                <w:lang w:val="en-CA"/>
              </w:rPr>
            </w:pPr>
          </w:p>
        </w:tc>
      </w:tr>
      <w:tr w:rsidR="00C56101" w:rsidRPr="00FC2E53" w14:paraId="5D2B45EC"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9672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Icloud</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77E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Jae Hoon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6A87" w14:textId="77777777" w:rsidR="00C56101" w:rsidRPr="00FC2E53" w:rsidRDefault="00243D5F" w:rsidP="00A22E82">
            <w:pPr>
              <w:spacing w:before="80"/>
              <w:rPr>
                <w:rFonts w:ascii="Times New Roman" w:hAnsi="Times New Roman" w:cs="Times New Roman"/>
                <w:lang w:val="en-CA"/>
              </w:rPr>
            </w:pPr>
            <w:hyperlink r:id="rId104" w:history="1">
              <w:r w:rsidR="00C56101"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68AD1"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86299" w14:textId="77777777" w:rsidR="00C56101" w:rsidRPr="00FC2E53" w:rsidRDefault="00C56101" w:rsidP="00A22E82">
            <w:pPr>
              <w:rPr>
                <w:rFonts w:ascii="Times New Roman" w:hAnsi="Times New Roman" w:cs="Times New Roman"/>
                <w:lang w:val="en-CA"/>
              </w:rPr>
            </w:pPr>
          </w:p>
        </w:tc>
      </w:tr>
      <w:tr w:rsidR="00C56101" w:rsidRPr="00FC2E53" w14:paraId="1A6B2AE2"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64D5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2F8C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Felix Henry</w:t>
            </w:r>
          </w:p>
          <w:p w14:paraId="2DBF884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Pierrick Philippe</w:t>
            </w:r>
          </w:p>
          <w:p w14:paraId="27DC8B73" w14:textId="77777777" w:rsidR="00C56101" w:rsidRPr="00FC2E53" w:rsidRDefault="00C56101" w:rsidP="00A22E82">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E8B53" w14:textId="77777777" w:rsidR="00C56101" w:rsidRPr="00FC2E53" w:rsidRDefault="00243D5F" w:rsidP="00A22E82">
            <w:pPr>
              <w:spacing w:before="80"/>
              <w:rPr>
                <w:rFonts w:ascii="Times New Roman" w:hAnsi="Times New Roman" w:cs="Times New Roman"/>
                <w:color w:val="0000FF"/>
                <w:u w:val="single" w:color="0000FF"/>
                <w:lang w:val="en-CA"/>
              </w:rPr>
            </w:pPr>
            <w:hyperlink r:id="rId105" w:history="1">
              <w:r w:rsidR="00C56101" w:rsidRPr="00FC2E53">
                <w:rPr>
                  <w:rStyle w:val="Hyperlink0"/>
                  <w:rFonts w:eastAsia="Arial Unicode MS"/>
                  <w:lang w:val="en-CA"/>
                </w:rPr>
                <w:t>felix.henry@orange.com</w:t>
              </w:r>
            </w:hyperlink>
          </w:p>
          <w:p w14:paraId="3E93D31B" w14:textId="77777777" w:rsidR="00C56101" w:rsidRPr="00FC2E53" w:rsidRDefault="00243D5F" w:rsidP="00A22E82">
            <w:pPr>
              <w:spacing w:before="80"/>
              <w:rPr>
                <w:rStyle w:val="Hyperlink2"/>
                <w:rFonts w:eastAsia="Arial Unicode MS"/>
                <w:lang w:val="en-CA"/>
              </w:rPr>
            </w:pPr>
            <w:hyperlink r:id="rId106" w:history="1">
              <w:r w:rsidR="00C56101" w:rsidRPr="00FC2E53">
                <w:rPr>
                  <w:rStyle w:val="Hyperlink2"/>
                  <w:rFonts w:eastAsia="Arial Unicode MS"/>
                  <w:lang w:val="en-CA"/>
                </w:rPr>
                <w:t>pierrick.philippe@orange.com</w:t>
              </w:r>
            </w:hyperlink>
          </w:p>
          <w:p w14:paraId="4816987C" w14:textId="77777777" w:rsidR="00C56101" w:rsidRPr="00FC2E53" w:rsidRDefault="00243D5F" w:rsidP="00A22E82">
            <w:pPr>
              <w:spacing w:before="80"/>
              <w:rPr>
                <w:rFonts w:ascii="Times New Roman" w:hAnsi="Times New Roman" w:cs="Times New Roman"/>
                <w:lang w:val="en-CA"/>
              </w:rPr>
            </w:pPr>
            <w:hyperlink r:id="rId107" w:history="1">
              <w:r w:rsidR="00C56101"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4B98C" w14:textId="44AE5648" w:rsidR="00C56101" w:rsidRPr="00FC2E53" w:rsidRDefault="00C56101" w:rsidP="00A22E82">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EE3EF" w14:textId="77777777" w:rsidR="00C56101" w:rsidRPr="00FC2E53" w:rsidRDefault="00C56101" w:rsidP="00A22E82">
            <w:pPr>
              <w:rPr>
                <w:rFonts w:ascii="Times New Roman" w:hAnsi="Times New Roman" w:cs="Times New Roman"/>
                <w:lang w:val="en-CA"/>
              </w:rPr>
            </w:pPr>
          </w:p>
        </w:tc>
      </w:tr>
      <w:tr w:rsidR="00C56101" w:rsidRPr="00FC2E53" w14:paraId="5CD5335C" w14:textId="77777777" w:rsidTr="00A22E82">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D88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75DE8" w14:textId="77777777" w:rsidR="00C56101" w:rsidRPr="00FC2E53" w:rsidRDefault="00C56101" w:rsidP="00A22E82">
            <w:pPr>
              <w:rPr>
                <w:rFonts w:ascii="Times New Roman" w:hAnsi="Times New Roman" w:cs="Times New Roman"/>
                <w:sz w:val="24"/>
                <w:szCs w:val="24"/>
                <w:lang w:val="en-CA"/>
              </w:rPr>
            </w:pPr>
            <w:r w:rsidRPr="00FC2E53">
              <w:rPr>
                <w:rFonts w:ascii="Times New Roman" w:hAnsi="Times New Roman" w:cs="Times New Roman"/>
                <w:sz w:val="24"/>
                <w:szCs w:val="24"/>
                <w:lang w:val="en-CA"/>
              </w:rPr>
              <w:t>Dongjae Won</w:t>
            </w:r>
          </w:p>
          <w:p w14:paraId="595A3CD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Jaemin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AADF" w14:textId="77777777" w:rsidR="00C56101" w:rsidRPr="00FC2E53" w:rsidRDefault="00243D5F" w:rsidP="00A22E82">
            <w:pPr>
              <w:spacing w:before="80"/>
              <w:rPr>
                <w:rFonts w:ascii="Times New Roman" w:hAnsi="Times New Roman" w:cs="Times New Roman"/>
                <w:color w:val="0000FF"/>
                <w:u w:val="single" w:color="0000FF"/>
                <w:lang w:val="en-CA"/>
              </w:rPr>
            </w:pPr>
            <w:hyperlink r:id="rId108" w:history="1">
              <w:r w:rsidR="00C56101" w:rsidRPr="00FC2E53">
                <w:rPr>
                  <w:rStyle w:val="Hyperlink"/>
                  <w:rFonts w:ascii="Times New Roman" w:eastAsia="Arial Unicode MS" w:hAnsi="Times New Roman" w:cs="Times New Roman"/>
                  <w:lang w:val="en-CA"/>
                </w:rPr>
                <w:t>bigdj2002@sju.ac.kr</w:t>
              </w:r>
            </w:hyperlink>
          </w:p>
          <w:p w14:paraId="53F11CE1" w14:textId="77777777" w:rsidR="00C56101" w:rsidRPr="00FC2E53" w:rsidRDefault="00243D5F" w:rsidP="00A22E82">
            <w:pPr>
              <w:spacing w:before="80"/>
              <w:rPr>
                <w:rFonts w:ascii="Times New Roman" w:hAnsi="Times New Roman" w:cs="Times New Roman"/>
                <w:lang w:val="en-CA"/>
              </w:rPr>
            </w:pPr>
            <w:hyperlink r:id="rId109" w:history="1">
              <w:r w:rsidR="00C56101"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DC4E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85BC4" w14:textId="77777777" w:rsidR="00C56101" w:rsidRPr="00FC2E53" w:rsidRDefault="00C56101" w:rsidP="00A22E82">
            <w:pPr>
              <w:rPr>
                <w:rFonts w:ascii="Times New Roman" w:hAnsi="Times New Roman" w:cs="Times New Roman"/>
                <w:lang w:val="en-CA"/>
              </w:rPr>
            </w:pPr>
          </w:p>
        </w:tc>
      </w:tr>
      <w:tr w:rsidR="00C56101" w:rsidRPr="00FC2E53" w14:paraId="55016F84" w14:textId="77777777" w:rsidTr="00A22E82">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0435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12B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Jonathan TAQUET</w:t>
            </w:r>
          </w:p>
          <w:p w14:paraId="1D6AC3E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Guillaume Laroche</w:t>
            </w:r>
          </w:p>
          <w:p w14:paraId="23EB3AB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Chris Rosewarne</w:t>
            </w:r>
          </w:p>
          <w:p w14:paraId="123802E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Andrew Dorrell</w:t>
            </w:r>
          </w:p>
          <w:p w14:paraId="09D426E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Patrice Onno</w:t>
            </w:r>
          </w:p>
          <w:p w14:paraId="2AE4E3E7"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Christophe Gisquet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7DE0D" w14:textId="77777777" w:rsidR="00C56101" w:rsidRPr="00FC2E53" w:rsidRDefault="00243D5F" w:rsidP="00A22E82">
            <w:pPr>
              <w:spacing w:before="80"/>
              <w:rPr>
                <w:rFonts w:ascii="Times New Roman" w:hAnsi="Times New Roman" w:cs="Times New Roman"/>
                <w:color w:val="0000FF"/>
                <w:u w:val="single" w:color="0000FF"/>
                <w:lang w:val="en-CA"/>
              </w:rPr>
            </w:pPr>
            <w:hyperlink r:id="rId110" w:history="1">
              <w:r w:rsidR="00C56101" w:rsidRPr="00FC2E53">
                <w:rPr>
                  <w:rStyle w:val="Hyperlink1"/>
                  <w:rFonts w:eastAsia="Arial Unicode MS"/>
                  <w:lang w:val="en-CA"/>
                </w:rPr>
                <w:t>Jonathan.TAQUET@crf.canon.fr</w:t>
              </w:r>
            </w:hyperlink>
          </w:p>
          <w:p w14:paraId="0ADE56FE" w14:textId="77777777" w:rsidR="00C56101" w:rsidRPr="00FC2E53" w:rsidRDefault="00243D5F" w:rsidP="00A22E82">
            <w:pPr>
              <w:spacing w:before="80"/>
              <w:rPr>
                <w:rFonts w:ascii="Times New Roman" w:hAnsi="Times New Roman" w:cs="Times New Roman"/>
                <w:color w:val="0000FF"/>
                <w:u w:val="single" w:color="0000FF"/>
                <w:lang w:val="en-CA"/>
              </w:rPr>
            </w:pPr>
            <w:hyperlink r:id="rId111" w:history="1">
              <w:r w:rsidR="00C56101" w:rsidRPr="00FC2E53">
                <w:rPr>
                  <w:rStyle w:val="Hyperlink1"/>
                  <w:rFonts w:eastAsia="Arial Unicode MS"/>
                  <w:lang w:val="en-CA"/>
                </w:rPr>
                <w:t>guillaume.laroche@crf.canon.fr</w:t>
              </w:r>
            </w:hyperlink>
          </w:p>
          <w:p w14:paraId="0EBBFF94" w14:textId="77777777" w:rsidR="00C56101" w:rsidRPr="00FC2E53" w:rsidRDefault="00243D5F" w:rsidP="00A22E82">
            <w:pPr>
              <w:spacing w:before="80"/>
              <w:rPr>
                <w:rFonts w:ascii="Times New Roman" w:hAnsi="Times New Roman" w:cs="Times New Roman"/>
                <w:lang w:val="en-CA"/>
              </w:rPr>
            </w:pPr>
            <w:hyperlink r:id="rId112" w:history="1">
              <w:r w:rsidR="00C56101" w:rsidRPr="00FC2E53">
                <w:rPr>
                  <w:rStyle w:val="Hyperlink1"/>
                  <w:rFonts w:eastAsia="Arial Unicode MS"/>
                  <w:lang w:val="en-CA"/>
                </w:rPr>
                <w:t>Chris.Rosewarne@cisra.canon.com.au</w:t>
              </w:r>
            </w:hyperlink>
          </w:p>
          <w:p w14:paraId="5D48982C" w14:textId="77777777" w:rsidR="00C56101" w:rsidRPr="00FC2E53" w:rsidRDefault="00243D5F" w:rsidP="00A22E82">
            <w:pPr>
              <w:spacing w:before="80"/>
              <w:rPr>
                <w:rFonts w:ascii="Times New Roman" w:hAnsi="Times New Roman" w:cs="Times New Roman"/>
                <w:color w:val="0000FF"/>
                <w:u w:val="single" w:color="0000FF"/>
                <w:lang w:val="en-CA"/>
              </w:rPr>
            </w:pPr>
            <w:hyperlink r:id="rId113" w:history="1">
              <w:r w:rsidR="00C56101" w:rsidRPr="00FC2E53">
                <w:rPr>
                  <w:rStyle w:val="Hyperlink1"/>
                  <w:rFonts w:eastAsia="Arial Unicode MS"/>
                  <w:lang w:val="en-CA"/>
                </w:rPr>
                <w:t>Andrew.Dorrell@cisra.canon.com.au</w:t>
              </w:r>
            </w:hyperlink>
          </w:p>
          <w:p w14:paraId="4502ADCB" w14:textId="77777777" w:rsidR="00C56101" w:rsidRPr="00FC2E53" w:rsidRDefault="00243D5F" w:rsidP="00A22E82">
            <w:pPr>
              <w:spacing w:before="80"/>
              <w:rPr>
                <w:rStyle w:val="Hyperlink1"/>
                <w:rFonts w:eastAsia="Arial Unicode MS"/>
                <w:lang w:val="en-CA"/>
              </w:rPr>
            </w:pPr>
            <w:hyperlink r:id="rId114" w:history="1">
              <w:r w:rsidR="00C56101" w:rsidRPr="00FC2E53">
                <w:rPr>
                  <w:rStyle w:val="Hyperlink1"/>
                  <w:rFonts w:eastAsia="Arial Unicode MS"/>
                  <w:lang w:val="en-CA"/>
                </w:rPr>
                <w:t>patrice.onno@crf.canon.fr</w:t>
              </w:r>
            </w:hyperlink>
            <w:r w:rsidR="00C56101" w:rsidRPr="00FC2E53">
              <w:rPr>
                <w:rStyle w:val="Hyperlink1"/>
                <w:rFonts w:eastAsia="Arial Unicode MS"/>
                <w:lang w:val="en-CA"/>
              </w:rPr>
              <w:t> </w:t>
            </w:r>
          </w:p>
          <w:p w14:paraId="12D22E79"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D96C0"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CFF78" w14:textId="77777777" w:rsidR="00C56101" w:rsidRPr="00FC2E53" w:rsidRDefault="00C56101" w:rsidP="00A22E82">
            <w:pPr>
              <w:rPr>
                <w:rFonts w:ascii="Times New Roman" w:hAnsi="Times New Roman" w:cs="Times New Roman"/>
                <w:lang w:val="en-CA"/>
              </w:rPr>
            </w:pPr>
          </w:p>
        </w:tc>
      </w:tr>
      <w:tr w:rsidR="00C56101" w:rsidRPr="00FC2E53" w14:paraId="681E1298"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FFB6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BD60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F05A4" w14:textId="77777777" w:rsidR="00C56101" w:rsidRPr="00FC2E53" w:rsidRDefault="00243D5F" w:rsidP="00A22E82">
            <w:pPr>
              <w:spacing w:before="80"/>
              <w:rPr>
                <w:rFonts w:ascii="Times New Roman" w:hAnsi="Times New Roman" w:cs="Times New Roman"/>
                <w:lang w:val="en-CA"/>
              </w:rPr>
            </w:pPr>
            <w:hyperlink r:id="rId115" w:history="1">
              <w:r w:rsidR="00C56101"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D7C" w14:textId="5453BBC1"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5BDC6" w14:textId="77777777" w:rsidR="00C56101" w:rsidRPr="00FC2E53" w:rsidRDefault="00C56101" w:rsidP="00A22E82">
            <w:pPr>
              <w:rPr>
                <w:rFonts w:ascii="Times New Roman" w:hAnsi="Times New Roman" w:cs="Times New Roman"/>
                <w:lang w:val="en-CA"/>
              </w:rPr>
            </w:pPr>
          </w:p>
        </w:tc>
      </w:tr>
      <w:tr w:rsidR="00C56101" w:rsidRPr="00FC2E53" w14:paraId="4CE11C86"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C3DD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E2FAA" w14:textId="77777777" w:rsidR="00C56101" w:rsidRPr="009A496B" w:rsidRDefault="00C56101" w:rsidP="00A22E82">
            <w:pPr>
              <w:rPr>
                <w:rFonts w:ascii="Times New Roman" w:eastAsia="MS Mincho" w:hAnsi="Times New Roman" w:cs="Times New Roman"/>
                <w:lang w:val="en-CA" w:eastAsia="ja-JP"/>
              </w:rPr>
            </w:pPr>
            <w:r>
              <w:rPr>
                <w:rFonts w:ascii="Times New Roman" w:eastAsia="MS Mincho" w:hAnsi="Times New Roman" w:cs="Times New Roman"/>
                <w:lang w:val="en-CA" w:eastAsia="ja-JP"/>
              </w:rPr>
              <w:t>Yoichi Yagasaki</w:t>
            </w:r>
          </w:p>
          <w:p w14:paraId="6397413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Masa Ikeda</w:t>
            </w:r>
          </w:p>
          <w:p w14:paraId="3CAD6DCA"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Kondo Kenji</w:t>
            </w:r>
          </w:p>
          <w:p w14:paraId="6459A88F" w14:textId="77777777" w:rsidR="00C56101" w:rsidRPr="00FC2E53" w:rsidRDefault="00C56101" w:rsidP="00A22E82">
            <w:pPr>
              <w:rPr>
                <w:rFonts w:ascii="Times New Roman" w:hAnsi="Times New Roman" w:cs="Times New Roman"/>
                <w:lang w:val="en-CA"/>
              </w:rPr>
            </w:pPr>
            <w:r w:rsidRPr="00DB6E2C">
              <w:rPr>
                <w:rFonts w:ascii="Times New Roman" w:hAnsi="Times New Roman" w:cs="Times New Roman"/>
                <w:lang w:val="en-CA"/>
              </w:rPr>
              <w:t>Takeshi Tsukuba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46F68" w14:textId="77777777" w:rsidR="00C56101" w:rsidRPr="009A496B" w:rsidRDefault="00C56101" w:rsidP="00A22E82">
            <w:pPr>
              <w:spacing w:before="80"/>
              <w:rPr>
                <w:rFonts w:eastAsia="MS Mincho"/>
                <w:lang w:eastAsia="ja-JP"/>
              </w:rPr>
            </w:pPr>
            <w:r>
              <w:rPr>
                <w:rStyle w:val="Hyperlink"/>
                <w:rFonts w:ascii="Times New Roman" w:hAnsi="Times New Roman"/>
                <w:lang w:val="en-CA"/>
              </w:rPr>
              <w:t>Yoichi.Yagasaki@sony.com</w:t>
            </w:r>
          </w:p>
          <w:p w14:paraId="6552D37A" w14:textId="77777777" w:rsidR="00C56101" w:rsidRPr="00FC2E53" w:rsidRDefault="00243D5F" w:rsidP="00A22E82">
            <w:pPr>
              <w:spacing w:before="80"/>
              <w:rPr>
                <w:rStyle w:val="Hyperlink"/>
                <w:rFonts w:ascii="Times New Roman" w:eastAsia="Arial Unicode MS" w:hAnsi="Times New Roman" w:cs="Times New Roman"/>
                <w:lang w:val="en-CA"/>
              </w:rPr>
            </w:pPr>
            <w:hyperlink r:id="rId116" w:history="1">
              <w:r w:rsidR="00C56101" w:rsidRPr="00100EB9">
                <w:rPr>
                  <w:rStyle w:val="Hyperlink"/>
                  <w:rFonts w:ascii="Times New Roman" w:hAnsi="Times New Roman"/>
                  <w:lang w:val="en-CA"/>
                </w:rPr>
                <w:t>masaru.ikeda@sony.com</w:t>
              </w:r>
            </w:hyperlink>
          </w:p>
          <w:p w14:paraId="3587E256" w14:textId="77777777" w:rsidR="00C56101" w:rsidRDefault="00243D5F" w:rsidP="00A22E82">
            <w:pPr>
              <w:spacing w:before="80"/>
              <w:rPr>
                <w:rFonts w:ascii="Times New Roman" w:hAnsi="Times New Roman" w:cs="Times New Roman"/>
                <w:lang w:val="en-CA"/>
              </w:rPr>
            </w:pPr>
            <w:hyperlink r:id="rId117" w:history="1">
              <w:r w:rsidR="00C56101" w:rsidRPr="000D1DD4">
                <w:rPr>
                  <w:rStyle w:val="Hyperlink"/>
                  <w:rFonts w:ascii="Times New Roman" w:hAnsi="Times New Roman" w:cs="Times New Roman"/>
                  <w:lang w:val="en-CA"/>
                </w:rPr>
                <w:t>Kenji.Kondo@sony.com</w:t>
              </w:r>
            </w:hyperlink>
          </w:p>
          <w:p w14:paraId="3902D01D" w14:textId="77777777" w:rsidR="00C56101" w:rsidRDefault="00243D5F" w:rsidP="00A22E82">
            <w:pPr>
              <w:rPr>
                <w:rFonts w:ascii="Arial" w:eastAsia="宋体" w:hAnsi="Arial" w:cs="Arial"/>
                <w:color w:val="1F497D"/>
                <w:sz w:val="20"/>
                <w:szCs w:val="20"/>
                <w:lang w:eastAsia="ja-JP"/>
              </w:rPr>
            </w:pPr>
            <w:hyperlink r:id="rId118" w:history="1">
              <w:r w:rsidR="00C56101">
                <w:rPr>
                  <w:rStyle w:val="Hyperlink"/>
                  <w:rFonts w:ascii="Arial" w:hAnsi="Arial" w:cs="Arial"/>
                  <w:sz w:val="20"/>
                  <w:szCs w:val="20"/>
                  <w:lang w:eastAsia="ja-JP"/>
                </w:rPr>
                <w:t>takeshi.tsukuba@sony.com</w:t>
              </w:r>
            </w:hyperlink>
          </w:p>
          <w:p w14:paraId="3BF6BE54" w14:textId="77777777" w:rsidR="00C56101" w:rsidRPr="00CE2111" w:rsidRDefault="00C56101" w:rsidP="00A22E82">
            <w:pPr>
              <w:spacing w:before="80"/>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0758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B427" w14:textId="77777777" w:rsidR="00C56101" w:rsidRPr="00FC2E53" w:rsidRDefault="00C56101" w:rsidP="00A22E82">
            <w:pPr>
              <w:rPr>
                <w:rFonts w:ascii="Times New Roman" w:hAnsi="Times New Roman" w:cs="Times New Roman"/>
                <w:lang w:val="en-CA"/>
              </w:rPr>
            </w:pPr>
          </w:p>
        </w:tc>
      </w:tr>
      <w:tr w:rsidR="00C56101" w:rsidRPr="00FC2E53" w14:paraId="6AC71BE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0312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A4AE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97B49" w14:textId="77777777" w:rsidR="00C56101" w:rsidRPr="00FC2E53" w:rsidRDefault="00243D5F" w:rsidP="00A22E82">
            <w:pPr>
              <w:spacing w:before="80"/>
              <w:rPr>
                <w:rFonts w:ascii="Times New Roman" w:hAnsi="Times New Roman" w:cs="Times New Roman"/>
                <w:lang w:val="en-CA"/>
              </w:rPr>
            </w:pPr>
            <w:hyperlink r:id="rId119" w:history="1">
              <w:r w:rsidR="00C56101"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B456F"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389B7" w14:textId="77777777" w:rsidR="00C56101" w:rsidRPr="00FC2E53" w:rsidRDefault="00C56101" w:rsidP="00A22E82">
            <w:pPr>
              <w:rPr>
                <w:rFonts w:ascii="Times New Roman" w:hAnsi="Times New Roman" w:cs="Times New Roman"/>
                <w:lang w:val="en-CA"/>
              </w:rPr>
            </w:pPr>
          </w:p>
        </w:tc>
      </w:tr>
      <w:tr w:rsidR="00C56101" w:rsidRPr="00FC2E53" w14:paraId="56EC8CB3" w14:textId="77777777" w:rsidTr="00A22E82">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55DE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F642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Liping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2A0F5" w14:textId="77777777" w:rsidR="00C56101" w:rsidRPr="00FC2E53" w:rsidRDefault="00243D5F" w:rsidP="00A22E82">
            <w:pPr>
              <w:spacing w:before="80"/>
              <w:rPr>
                <w:rFonts w:ascii="Times New Roman" w:hAnsi="Times New Roman" w:cs="Times New Roman"/>
                <w:lang w:val="en-CA"/>
              </w:rPr>
            </w:pPr>
            <w:hyperlink r:id="rId120" w:history="1">
              <w:r w:rsidR="00C56101"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5C0F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8247C" w14:textId="77777777" w:rsidR="00C56101" w:rsidRPr="00FC2E53" w:rsidRDefault="00C56101" w:rsidP="00A22E82">
            <w:pPr>
              <w:rPr>
                <w:rFonts w:ascii="Times New Roman" w:hAnsi="Times New Roman" w:cs="Times New Roman"/>
                <w:lang w:val="en-CA"/>
              </w:rPr>
            </w:pPr>
          </w:p>
        </w:tc>
      </w:tr>
      <w:tr w:rsidR="00C56101" w:rsidRPr="00FC2E53" w14:paraId="1CAD34B4"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E9F3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8E17C8" w14:textId="77777777" w:rsidR="00C56101" w:rsidRPr="00FC2E53" w:rsidRDefault="00C56101" w:rsidP="00A22E82">
            <w:pPr>
              <w:pStyle w:val="NormalWeb"/>
              <w:jc w:val="both"/>
              <w:rPr>
                <w:rFonts w:cs="Times New Roman"/>
                <w:color w:val="222222"/>
                <w:sz w:val="22"/>
                <w:szCs w:val="22"/>
                <w:u w:color="222222"/>
                <w:shd w:val="clear" w:color="auto" w:fill="FFFFFF"/>
                <w:lang w:val="en-CA"/>
              </w:rPr>
            </w:pPr>
            <w:r w:rsidRPr="00FC2E53">
              <w:rPr>
                <w:rFonts w:cs="Times New Roman"/>
                <w:color w:val="222222"/>
                <w:sz w:val="22"/>
                <w:szCs w:val="22"/>
                <w:u w:color="222222"/>
                <w:shd w:val="clear" w:color="auto" w:fill="FFFFFF"/>
                <w:lang w:val="en-CA"/>
              </w:rPr>
              <w:t xml:space="preserve">Byeungwoo Jeon </w:t>
            </w:r>
          </w:p>
          <w:p w14:paraId="04332C9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Jeeyoon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2B45C" w14:textId="77777777" w:rsidR="00C56101" w:rsidRPr="00FC2E53" w:rsidRDefault="00243D5F" w:rsidP="00A22E82">
            <w:pPr>
              <w:spacing w:before="80"/>
              <w:rPr>
                <w:rFonts w:ascii="Times New Roman" w:hAnsi="Times New Roman" w:cs="Times New Roman"/>
                <w:color w:val="0000FF"/>
                <w:u w:val="single" w:color="0000FF"/>
                <w:lang w:val="en-CA"/>
              </w:rPr>
            </w:pPr>
            <w:hyperlink r:id="rId121" w:history="1">
              <w:r w:rsidR="00C56101" w:rsidRPr="00FC2E53">
                <w:rPr>
                  <w:rStyle w:val="Hyperlink1"/>
                  <w:rFonts w:eastAsia="Arial Unicode MS"/>
                  <w:lang w:val="en-CA"/>
                </w:rPr>
                <w:t>bjeon@skku.edu</w:t>
              </w:r>
            </w:hyperlink>
          </w:p>
          <w:p w14:paraId="2C0E11E7" w14:textId="77777777" w:rsidR="00C56101" w:rsidRPr="00FC2E53" w:rsidRDefault="00243D5F" w:rsidP="00A22E82">
            <w:pPr>
              <w:spacing w:before="80"/>
              <w:rPr>
                <w:rFonts w:ascii="Times New Roman" w:hAnsi="Times New Roman" w:cs="Times New Roman"/>
                <w:lang w:val="en-CA"/>
              </w:rPr>
            </w:pPr>
            <w:hyperlink r:id="rId122" w:history="1">
              <w:r w:rsidR="00C56101"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194A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073F4" w14:textId="77777777" w:rsidR="00C56101" w:rsidRPr="00FC2E53" w:rsidRDefault="00C56101" w:rsidP="00A22E82">
            <w:pPr>
              <w:rPr>
                <w:rFonts w:ascii="Times New Roman" w:hAnsi="Times New Roman" w:cs="Times New Roman"/>
                <w:lang w:val="en-CA"/>
              </w:rPr>
            </w:pPr>
          </w:p>
        </w:tc>
      </w:tr>
      <w:tr w:rsidR="00C56101" w:rsidRPr="00FC2E53" w14:paraId="4914441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BA7C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F0FEC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Po-Han Lin</w:t>
            </w:r>
          </w:p>
          <w:p w14:paraId="4E69C3B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65DFB" w14:textId="77777777" w:rsidR="00C56101" w:rsidRPr="00FC2E53" w:rsidRDefault="00243D5F" w:rsidP="00A22E82">
            <w:pPr>
              <w:spacing w:before="80"/>
              <w:rPr>
                <w:rFonts w:ascii="Times New Roman" w:hAnsi="Times New Roman" w:cs="Times New Roman"/>
                <w:color w:val="0000FF"/>
                <w:u w:val="single" w:color="0000FF"/>
                <w:lang w:val="en-CA"/>
              </w:rPr>
            </w:pPr>
            <w:hyperlink r:id="rId123" w:history="1">
              <w:r w:rsidR="00C56101" w:rsidRPr="00FC2E53">
                <w:rPr>
                  <w:rStyle w:val="Hyperlink2"/>
                  <w:rFonts w:eastAsia="Arial Unicode MS"/>
                  <w:lang w:val="en-CA"/>
                </w:rPr>
                <w:t>pohan@itri.com</w:t>
              </w:r>
            </w:hyperlink>
          </w:p>
          <w:p w14:paraId="1FD054DB" w14:textId="77777777" w:rsidR="00C56101" w:rsidRPr="00FC2E53" w:rsidRDefault="00243D5F" w:rsidP="00A22E82">
            <w:pPr>
              <w:spacing w:before="80"/>
              <w:rPr>
                <w:rFonts w:ascii="Times New Roman" w:hAnsi="Times New Roman" w:cs="Times New Roman"/>
                <w:lang w:val="en-CA"/>
              </w:rPr>
            </w:pPr>
            <w:hyperlink r:id="rId124" w:history="1">
              <w:r w:rsidR="00C56101"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413E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3D31" w14:textId="77777777" w:rsidR="00C56101" w:rsidRPr="00FC2E53" w:rsidRDefault="00C56101" w:rsidP="00A22E82">
            <w:pPr>
              <w:rPr>
                <w:rFonts w:ascii="Times New Roman" w:hAnsi="Times New Roman" w:cs="Times New Roman"/>
                <w:lang w:val="en-CA"/>
              </w:rPr>
            </w:pPr>
          </w:p>
        </w:tc>
      </w:tr>
      <w:tr w:rsidR="00C56101" w:rsidRPr="00FC2E53" w14:paraId="4A1BF46B"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4DE2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Ubilinx</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4C4A8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Eric Chai</w:t>
            </w:r>
          </w:p>
          <w:p w14:paraId="2ED4D3C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1086" w14:textId="77777777" w:rsidR="00C56101" w:rsidRPr="00FC2E53" w:rsidRDefault="00243D5F" w:rsidP="00A22E82">
            <w:pPr>
              <w:spacing w:before="80"/>
              <w:rPr>
                <w:rFonts w:ascii="Times New Roman" w:hAnsi="Times New Roman" w:cs="Times New Roman"/>
                <w:lang w:val="en-CA"/>
              </w:rPr>
            </w:pPr>
            <w:hyperlink r:id="rId125" w:history="1">
              <w:r w:rsidR="00C56101" w:rsidRPr="00FC2E53">
                <w:rPr>
                  <w:rStyle w:val="Hyperlink2"/>
                  <w:rFonts w:eastAsia="Arial Unicode MS"/>
                  <w:lang w:val="en-CA"/>
                </w:rPr>
                <w:t>eric.chai@ublnx.com</w:t>
              </w:r>
            </w:hyperlink>
          </w:p>
          <w:p w14:paraId="16FFA3FF" w14:textId="77777777" w:rsidR="00C56101" w:rsidRPr="00FC2E53" w:rsidRDefault="00243D5F" w:rsidP="00A22E82">
            <w:pPr>
              <w:spacing w:before="80"/>
              <w:rPr>
                <w:rFonts w:ascii="Times New Roman" w:hAnsi="Times New Roman" w:cs="Times New Roman"/>
                <w:lang w:val="en-CA"/>
              </w:rPr>
            </w:pPr>
            <w:hyperlink r:id="rId126" w:history="1">
              <w:r w:rsidR="00C56101"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333C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5E700" w14:textId="77777777" w:rsidR="00C56101" w:rsidRPr="00FC2E53" w:rsidRDefault="00C56101" w:rsidP="00A22E82">
            <w:pPr>
              <w:rPr>
                <w:rFonts w:ascii="Times New Roman" w:hAnsi="Times New Roman" w:cs="Times New Roman"/>
                <w:lang w:val="en-CA"/>
              </w:rPr>
            </w:pPr>
          </w:p>
        </w:tc>
      </w:tr>
      <w:tr w:rsidR="00C56101" w:rsidRPr="00FC2E53" w14:paraId="6229BD25"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C8BC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0C3CF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Jianqing Zhu</w:t>
            </w:r>
          </w:p>
          <w:p w14:paraId="568CD05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5AF1" w14:textId="77777777" w:rsidR="00C56101" w:rsidRPr="00FC2E53" w:rsidRDefault="00243D5F" w:rsidP="00A22E82">
            <w:pPr>
              <w:rPr>
                <w:rFonts w:ascii="Times New Roman" w:hAnsi="Times New Roman" w:cs="Times New Roman"/>
                <w:color w:val="0000FF"/>
                <w:u w:val="single" w:color="0000FF"/>
                <w:lang w:val="en-CA"/>
              </w:rPr>
            </w:pPr>
            <w:hyperlink r:id="rId127" w:history="1">
              <w:r w:rsidR="00C56101" w:rsidRPr="00FC2E53">
                <w:rPr>
                  <w:rStyle w:val="Hyperlink2"/>
                  <w:rFonts w:eastAsia="Arial Unicode MS"/>
                  <w:lang w:val="en-CA"/>
                </w:rPr>
                <w:t>zhujianqing@cn.fujitsu.com</w:t>
              </w:r>
            </w:hyperlink>
          </w:p>
          <w:p w14:paraId="61AAB860" w14:textId="77777777" w:rsidR="00C56101" w:rsidRPr="00FC2E53" w:rsidRDefault="00243D5F" w:rsidP="00A22E82">
            <w:pPr>
              <w:spacing w:before="80"/>
              <w:rPr>
                <w:rFonts w:ascii="Times New Roman" w:hAnsi="Times New Roman" w:cs="Times New Roman"/>
                <w:lang w:val="en-CA"/>
              </w:rPr>
            </w:pPr>
            <w:hyperlink r:id="rId128" w:history="1">
              <w:r w:rsidR="00C56101"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01935"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3FA66" w14:textId="77777777" w:rsidR="00C56101" w:rsidRPr="00FC2E53" w:rsidRDefault="00C56101" w:rsidP="00A22E82">
            <w:pPr>
              <w:rPr>
                <w:rFonts w:ascii="Times New Roman" w:hAnsi="Times New Roman" w:cs="Times New Roman"/>
                <w:lang w:val="en-CA"/>
              </w:rPr>
            </w:pPr>
          </w:p>
        </w:tc>
      </w:tr>
      <w:tr w:rsidR="00C56101" w:rsidRPr="00FC2E53" w14:paraId="5849E78E"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A2714"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CA327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FA195" w14:textId="77777777" w:rsidR="00C56101" w:rsidRPr="00FC2E53" w:rsidRDefault="00C56101" w:rsidP="00A22E82">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7F22"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8296D" w14:textId="77777777" w:rsidR="00C56101" w:rsidRPr="00FC2E53" w:rsidRDefault="00C56101" w:rsidP="00A22E82">
            <w:pPr>
              <w:rPr>
                <w:rFonts w:ascii="Times New Roman" w:hAnsi="Times New Roman" w:cs="Times New Roman"/>
                <w:lang w:val="en-CA"/>
              </w:rPr>
            </w:pPr>
          </w:p>
        </w:tc>
      </w:tr>
      <w:tr w:rsidR="00C56101" w:rsidRPr="00FC2E53" w14:paraId="5C4C6AA9"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50BD4"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Ittiam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E3844E"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Sriram Sethuraman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77854" w14:textId="77777777" w:rsidR="00C56101" w:rsidRPr="00FC2E53" w:rsidRDefault="00243D5F" w:rsidP="00A22E82">
            <w:pPr>
              <w:rPr>
                <w:rStyle w:val="Hyperlink2"/>
                <w:rFonts w:eastAsia="Arial Unicode MS"/>
                <w:lang w:val="en-CA"/>
              </w:rPr>
            </w:pPr>
            <w:hyperlink r:id="rId129" w:history="1">
              <w:r w:rsidR="00C56101"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201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C93BB" w14:textId="77777777" w:rsidR="00C56101" w:rsidRPr="00FC2E53" w:rsidRDefault="00C56101" w:rsidP="00A22E82">
            <w:pPr>
              <w:rPr>
                <w:rFonts w:ascii="Times New Roman" w:hAnsi="Times New Roman" w:cs="Times New Roman"/>
                <w:lang w:val="en-CA"/>
              </w:rPr>
            </w:pPr>
          </w:p>
        </w:tc>
      </w:tr>
      <w:tr w:rsidR="00C56101" w:rsidRPr="00FC2E53" w14:paraId="18DD81CA"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4CDCD"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82DB5"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E3286" w14:textId="77777777" w:rsidR="00C56101" w:rsidRPr="00FC2E53" w:rsidRDefault="00C56101" w:rsidP="00A22E82">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30" w:history="1">
              <w:r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51A3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C9504" w14:textId="77777777" w:rsidR="00C56101" w:rsidRPr="00FC2E53" w:rsidRDefault="00C56101" w:rsidP="00A22E82">
            <w:pPr>
              <w:rPr>
                <w:rFonts w:ascii="Times New Roman" w:hAnsi="Times New Roman" w:cs="Times New Roman"/>
                <w:lang w:val="en-CA"/>
              </w:rPr>
            </w:pPr>
          </w:p>
        </w:tc>
      </w:tr>
      <w:tr w:rsidR="00C56101" w:rsidRPr="00FC2E53" w14:paraId="27F59788"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8D2DE" w14:textId="77777777" w:rsidR="00C56101" w:rsidRPr="00FC2E53"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E2FC5" w14:textId="77777777" w:rsidR="00C56101" w:rsidRPr="00FC6F6A"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Yiming Li</w:t>
            </w:r>
          </w:p>
          <w:p w14:paraId="7D8B56FA" w14:textId="77777777" w:rsidR="00C56101" w:rsidRPr="00FC2E53"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Zizheng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4C0C9" w14:textId="77777777" w:rsidR="00C56101" w:rsidRPr="00FC6F6A"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userlym@whu.edu.cn</w:t>
            </w:r>
          </w:p>
          <w:p w14:paraId="16B4C48D" w14:textId="77777777" w:rsidR="00C56101" w:rsidRPr="00FC6F6A" w:rsidRDefault="00243D5F" w:rsidP="00A22E82">
            <w:pPr>
              <w:rPr>
                <w:rFonts w:ascii="Times New Roman" w:hAnsi="Times New Roman" w:cs="Times New Roman"/>
                <w:shd w:val="clear" w:color="auto" w:fill="FFFFFF"/>
                <w:lang w:val="en-CA"/>
              </w:rPr>
            </w:pPr>
            <w:hyperlink r:id="rId131" w:history="1">
              <w:r w:rsidR="00C56101" w:rsidRPr="00FC6F6A">
                <w:rPr>
                  <w:rFonts w:cs="Times New Roman"/>
                  <w:shd w:val="clear" w:color="auto" w:fill="FFFFFF"/>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0D6C"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0A48E" w14:textId="77777777" w:rsidR="00C56101" w:rsidRPr="00FC2E53" w:rsidRDefault="00C56101" w:rsidP="00A22E82">
            <w:pPr>
              <w:rPr>
                <w:rFonts w:ascii="Times New Roman" w:hAnsi="Times New Roman" w:cs="Times New Roman"/>
                <w:lang w:val="en-CA"/>
              </w:rPr>
            </w:pPr>
          </w:p>
        </w:tc>
      </w:tr>
      <w:tr w:rsidR="00C56101" w:rsidRPr="00FC2E53" w14:paraId="4D1D8B4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2FBE0" w14:textId="77777777" w:rsidR="00C56101" w:rsidRDefault="00C56101" w:rsidP="00A22E82">
            <w:pPr>
              <w:rPr>
                <w:rFonts w:eastAsia="宋体"/>
                <w:sz w:val="24"/>
                <w:szCs w:val="24"/>
              </w:rPr>
            </w:pPr>
            <w:r>
              <w:t>Mellanox Technologies</w:t>
            </w:r>
          </w:p>
          <w:p w14:paraId="3A457995" w14:textId="77777777" w:rsidR="00C56101" w:rsidRPr="00FC6F6A" w:rsidRDefault="00C56101" w:rsidP="00A22E82">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5629FA" w14:textId="77777777" w:rsidR="00C56101" w:rsidRPr="00FC6F6A" w:rsidRDefault="00C56101" w:rsidP="00A22E82">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 Levi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519B7" w14:textId="77777777" w:rsidR="00C56101" w:rsidRPr="00FC6F6A" w:rsidRDefault="00C56101" w:rsidP="00A22E82">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dotanl@mellanox.com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8364E"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82A5A" w14:textId="77777777" w:rsidR="00C56101" w:rsidRPr="00FC2E53" w:rsidRDefault="00C56101" w:rsidP="00A22E82">
            <w:pPr>
              <w:rPr>
                <w:rFonts w:ascii="Times New Roman" w:hAnsi="Times New Roman" w:cs="Times New Roman"/>
                <w:lang w:val="en-CA"/>
              </w:rPr>
            </w:pPr>
          </w:p>
        </w:tc>
      </w:tr>
      <w:tr w:rsidR="00C56101" w:rsidRPr="00FC2E53" w14:paraId="561C7F5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4C856" w14:textId="77777777" w:rsidR="00C56101" w:rsidRPr="00FC6F6A" w:rsidRDefault="00C56101" w:rsidP="00A22E82">
            <w:pPr>
              <w:rPr>
                <w:rFonts w:ascii="Times New Roman" w:hAnsi="Times New Roman" w:cs="Times New Roman"/>
                <w:shd w:val="clear" w:color="auto" w:fill="FFFFFF"/>
                <w:lang w:val="en-CA"/>
              </w:rPr>
            </w:pPr>
            <w:r>
              <w:rPr>
                <w:rFonts w:ascii="Times New Roman" w:hAnsi="Times New Roman" w:cs="Times New Roman"/>
                <w:shd w:val="clear" w:color="auto" w:fill="FFFFFF"/>
                <w:lang w:val="en-CA"/>
              </w:rPr>
              <w:t>Dolby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363ECA" w14:textId="77777777" w:rsidR="00C56101" w:rsidRPr="00227825" w:rsidRDefault="00C56101" w:rsidP="00A22E82">
            <w:pPr>
              <w:rPr>
                <w:rFonts w:ascii="Times New Roman" w:hAnsi="Times New Roman" w:cs="Times New Roman"/>
                <w:shd w:val="clear" w:color="auto" w:fill="FFFFFF"/>
                <w:lang w:val="en-CA"/>
              </w:rPr>
            </w:pPr>
            <w:r>
              <w:rPr>
                <w:rFonts w:ascii="Times New Roman" w:hAnsi="Times New Roman" w:cs="Times New Roman"/>
                <w:shd w:val="clear" w:color="auto" w:fill="FFFFFF"/>
                <w:lang w:val="en-CA"/>
              </w:rPr>
              <w:t>Peng Yin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3CA63" w14:textId="77777777" w:rsidR="00C56101" w:rsidRPr="00FC6F6A" w:rsidRDefault="00C56101" w:rsidP="00A22E82">
            <w:pPr>
              <w:rPr>
                <w:rFonts w:ascii="Times New Roman" w:hAnsi="Times New Roman" w:cs="Times New Roman"/>
                <w:shd w:val="clear" w:color="auto" w:fill="FFFFFF"/>
                <w:lang w:val="en-CA"/>
              </w:rPr>
            </w:pPr>
            <w:r w:rsidRPr="007F415A">
              <w:rPr>
                <w:rFonts w:ascii="Times New Roman" w:hAnsi="Times New Roman" w:cs="Times New Roman"/>
                <w:shd w:val="clear" w:color="auto" w:fill="FFFFFF"/>
                <w:lang w:val="en-CA"/>
              </w:rPr>
              <w:t>pyin@dolby.com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818D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E1159" w14:textId="77777777" w:rsidR="00C56101" w:rsidRPr="00FC2E53" w:rsidRDefault="00C56101" w:rsidP="00A22E82">
            <w:pPr>
              <w:rPr>
                <w:rFonts w:ascii="Times New Roman" w:hAnsi="Times New Roman" w:cs="Times New Roman"/>
                <w:lang w:val="en-CA"/>
              </w:rPr>
            </w:pPr>
          </w:p>
        </w:tc>
      </w:tr>
      <w:tr w:rsidR="00C56101" w:rsidRPr="00FC2E53" w14:paraId="23FB9D1F"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DF7B0" w14:textId="77777777" w:rsidR="00C56101" w:rsidRDefault="00C56101" w:rsidP="00A22E82">
            <w:pPr>
              <w:rPr>
                <w:rFonts w:ascii="Times New Roman" w:hAnsi="Times New Roman" w:cs="Times New Roman"/>
                <w:shd w:val="clear" w:color="auto" w:fill="FFFFFF"/>
                <w:lang w:val="en-CA"/>
              </w:rPr>
            </w:pPr>
            <w:r w:rsidRPr="009A496B">
              <w:rPr>
                <w:rFonts w:ascii="Times New Roman" w:hAnsi="Times New Roman" w:cs="Times New Roman"/>
                <w:shd w:val="clear" w:color="auto" w:fill="FFFFFF"/>
                <w:lang w:val="en-CA"/>
              </w:rPr>
              <w:t>Peking Univerisy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23CE90" w14:textId="77777777" w:rsidR="00C56101" w:rsidRPr="009A496B" w:rsidRDefault="00C56101" w:rsidP="00A22E82">
            <w:pPr>
              <w:spacing w:before="80"/>
              <w:rPr>
                <w:rFonts w:ascii="Times New Roman" w:hAnsi="Times New Roman" w:cs="Times New Roman"/>
                <w:shd w:val="clear" w:color="auto" w:fill="FFFFFF"/>
                <w:lang w:val="en-CA"/>
              </w:rPr>
            </w:pPr>
            <w:r w:rsidRPr="009A496B">
              <w:rPr>
                <w:rFonts w:ascii="Times New Roman" w:hAnsi="Times New Roman" w:cs="Times New Roman"/>
                <w:shd w:val="clear" w:color="auto" w:fill="FFFFFF"/>
                <w:lang w:val="en-CA"/>
              </w:rPr>
              <w:t>Xuewei Meng</w:t>
            </w:r>
          </w:p>
          <w:p w14:paraId="68B849EB" w14:textId="77777777" w:rsidR="00C56101" w:rsidRDefault="00C56101" w:rsidP="00A22E82">
            <w:pPr>
              <w:rPr>
                <w:rFonts w:ascii="Times New Roman" w:hAnsi="Times New Roman" w:cs="Times New Roman"/>
                <w:shd w:val="clear" w:color="auto" w:fill="FFFFFF"/>
                <w:lang w:val="en-CA"/>
              </w:rPr>
            </w:pPr>
            <w:r w:rsidRPr="009A496B">
              <w:rPr>
                <w:rFonts w:ascii="Times New Roman" w:hAnsi="Times New Roman" w:cs="Times New Roman"/>
                <w:shd w:val="clear" w:color="auto" w:fill="FFFFFF"/>
                <w:lang w:val="en-CA"/>
              </w:rPr>
              <w:t>Suhong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F8B3E3" w14:textId="77777777" w:rsidR="00C56101" w:rsidRPr="009A496B" w:rsidRDefault="00243D5F" w:rsidP="00A22E82">
            <w:pPr>
              <w:spacing w:before="80"/>
              <w:rPr>
                <w:rFonts w:ascii="Times New Roman" w:hAnsi="Times New Roman" w:cs="Times New Roman"/>
                <w:shd w:val="clear" w:color="auto" w:fill="FFFFFF"/>
                <w:lang w:val="en-CA"/>
              </w:rPr>
            </w:pPr>
            <w:hyperlink r:id="rId132" w:history="1">
              <w:r w:rsidR="00C56101" w:rsidRPr="009A496B">
                <w:rPr>
                  <w:rFonts w:ascii="Times New Roman" w:hAnsi="Times New Roman" w:cs="Times New Roman"/>
                  <w:shd w:val="clear" w:color="auto" w:fill="FFFFFF"/>
                  <w:lang w:val="en-CA"/>
                </w:rPr>
                <w:t>xwmeng@pku.edu.cn</w:t>
              </w:r>
            </w:hyperlink>
          </w:p>
          <w:p w14:paraId="6019B413" w14:textId="77777777" w:rsidR="00C56101" w:rsidRPr="007F415A" w:rsidRDefault="00243D5F" w:rsidP="00A22E82">
            <w:pPr>
              <w:rPr>
                <w:rFonts w:ascii="Times New Roman" w:hAnsi="Times New Roman" w:cs="Times New Roman"/>
                <w:shd w:val="clear" w:color="auto" w:fill="FFFFFF"/>
                <w:lang w:val="en-CA"/>
              </w:rPr>
            </w:pPr>
            <w:hyperlink r:id="rId133" w:history="1">
              <w:r w:rsidR="00C56101" w:rsidRPr="009A496B">
                <w:rPr>
                  <w:rFonts w:ascii="Times New Roman" w:hAnsi="Times New Roman" w:cs="Times New Roman"/>
                  <w:shd w:val="clear" w:color="auto" w:fill="FFFFFF"/>
                  <w:lang w:val="en-CA"/>
                </w:rPr>
                <w:t>suhong.wang@pku.edu.cn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E27FA" w14:textId="2B56C97C"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0766B" w14:textId="77777777" w:rsidR="00C56101" w:rsidRPr="00FC2E53" w:rsidRDefault="00C56101" w:rsidP="00A22E82">
            <w:pPr>
              <w:rPr>
                <w:rFonts w:ascii="Times New Roman" w:hAnsi="Times New Roman" w:cs="Times New Roman"/>
                <w:lang w:val="en-CA"/>
              </w:rPr>
            </w:pPr>
          </w:p>
        </w:tc>
      </w:tr>
      <w:tr w:rsidR="00C95488" w:rsidRPr="00FC2E53" w14:paraId="3AC38EFE" w14:textId="77777777" w:rsidTr="00A22E82">
        <w:trPr>
          <w:trHeight w:val="617"/>
          <w:ins w:id="1001" w:author="Xiaozhong Xu" w:date="2019-04-25T01:04:00Z"/>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704AB2" w14:textId="42006EA7" w:rsidR="00C95488" w:rsidRPr="009A496B" w:rsidRDefault="00C95488" w:rsidP="00A22E82">
            <w:pPr>
              <w:rPr>
                <w:ins w:id="1002" w:author="Xiaozhong Xu" w:date="2019-04-25T01:04:00Z"/>
                <w:rFonts w:ascii="Times New Roman" w:hAnsi="Times New Roman" w:cs="Times New Roman"/>
                <w:shd w:val="clear" w:color="auto" w:fill="FFFFFF"/>
                <w:lang w:val="en-CA"/>
              </w:rPr>
            </w:pPr>
            <w:ins w:id="1003" w:author="Xiaozhong Xu" w:date="2019-04-25T01:04:00Z">
              <w:r>
                <w:t>HNU</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C8534C" w14:textId="77777777" w:rsidR="00C95488" w:rsidRDefault="00C95488" w:rsidP="00A22E82">
            <w:pPr>
              <w:spacing w:before="80"/>
              <w:rPr>
                <w:ins w:id="1004" w:author="Xiaozhong Xu" w:date="2019-04-25T01:05:00Z"/>
              </w:rPr>
            </w:pPr>
            <w:ins w:id="1005" w:author="Xiaozhong Xu" w:date="2019-04-25T01:04:00Z">
              <w:r>
                <w:t>Haechul Choi</w:t>
              </w:r>
            </w:ins>
          </w:p>
          <w:p w14:paraId="0D7256E9" w14:textId="77777777" w:rsidR="00C95488" w:rsidRDefault="00C95488" w:rsidP="00A22E82">
            <w:pPr>
              <w:spacing w:before="80"/>
              <w:rPr>
                <w:ins w:id="1006" w:author="Xiaozhong Xu" w:date="2019-04-25T01:05:00Z"/>
              </w:rPr>
            </w:pPr>
            <w:ins w:id="1007" w:author="Xiaozhong Xu" w:date="2019-04-25T01:05:00Z">
              <w:r>
                <w:t>Daehyeok Gwon</w:t>
              </w:r>
            </w:ins>
          </w:p>
          <w:p w14:paraId="34B662EA" w14:textId="77777777" w:rsidR="00C95488" w:rsidRDefault="00C95488" w:rsidP="00A22E82">
            <w:pPr>
              <w:spacing w:before="80"/>
              <w:rPr>
                <w:ins w:id="1008" w:author="Xiaozhong Xu" w:date="2019-04-25T01:06:00Z"/>
              </w:rPr>
            </w:pPr>
            <w:ins w:id="1009" w:author="Xiaozhong Xu" w:date="2019-04-25T01:05:00Z">
              <w:r>
                <w:t>Heeji Han</w:t>
              </w:r>
            </w:ins>
          </w:p>
          <w:p w14:paraId="4FEE65A8" w14:textId="53FD8273" w:rsidR="00C95488" w:rsidRPr="009A496B" w:rsidRDefault="00C95488" w:rsidP="00A22E82">
            <w:pPr>
              <w:spacing w:before="80"/>
              <w:rPr>
                <w:ins w:id="1010" w:author="Xiaozhong Xu" w:date="2019-04-25T01:04:00Z"/>
                <w:rFonts w:ascii="Times New Roman" w:hAnsi="Times New Roman" w:cs="Times New Roman"/>
                <w:shd w:val="clear" w:color="auto" w:fill="FFFFFF"/>
                <w:lang w:val="en-CA"/>
              </w:rPr>
            </w:pPr>
            <w:ins w:id="1011" w:author="Xiaozhong Xu" w:date="2019-04-25T01:06:00Z">
              <w:r>
                <w:t>Jaeryun Choe</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1FEF7C" w14:textId="29036741" w:rsidR="00C95488" w:rsidRDefault="00C95488" w:rsidP="00C95488">
            <w:pPr>
              <w:spacing w:before="80"/>
              <w:rPr>
                <w:ins w:id="1012" w:author="Xiaozhong Xu" w:date="2019-04-25T01:04:00Z"/>
              </w:rPr>
            </w:pPr>
            <w:ins w:id="1013" w:author="Xiaozhong Xu" w:date="2019-04-25T01:04:00Z">
              <w:r>
                <w:t>choihc@hanbat.ac.kr</w:t>
              </w:r>
            </w:ins>
          </w:p>
          <w:p w14:paraId="7C336313" w14:textId="2A0A37D7" w:rsidR="00C95488" w:rsidRDefault="00C95488" w:rsidP="00C95488">
            <w:pPr>
              <w:spacing w:before="80"/>
              <w:rPr>
                <w:ins w:id="1014" w:author="Xiaozhong Xu" w:date="2019-04-25T01:04:00Z"/>
              </w:rPr>
            </w:pPr>
            <w:ins w:id="1015" w:author="Xiaozhong Xu" w:date="2019-04-25T01:04:00Z">
              <w:r>
                <w:t>skyeye0530@naver.com</w:t>
              </w:r>
            </w:ins>
          </w:p>
          <w:p w14:paraId="5A6CD9FE" w14:textId="23BBEAEE" w:rsidR="00C95488" w:rsidRDefault="00C95488" w:rsidP="00C95488">
            <w:pPr>
              <w:spacing w:before="80"/>
              <w:rPr>
                <w:ins w:id="1016" w:author="Xiaozhong Xu" w:date="2019-04-25T01:04:00Z"/>
              </w:rPr>
            </w:pPr>
            <w:ins w:id="1017" w:author="Xiaozhong Xu" w:date="2019-04-25T01:04:00Z">
              <w:r>
                <w:t>sarhakor@naver.com</w:t>
              </w:r>
            </w:ins>
          </w:p>
          <w:p w14:paraId="07BEB374" w14:textId="2C84CD13" w:rsidR="00C95488" w:rsidRDefault="00C95488" w:rsidP="00C95488">
            <w:pPr>
              <w:spacing w:before="80"/>
              <w:rPr>
                <w:ins w:id="1018" w:author="Xiaozhong Xu" w:date="2019-04-25T01:04:00Z"/>
              </w:rPr>
            </w:pPr>
            <w:ins w:id="1019" w:author="Xiaozhong Xu" w:date="2019-04-25T01:04:00Z">
              <w:r>
                <w:t>tjswo9395@naver.com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1F51" w14:textId="77777777" w:rsidR="00C95488" w:rsidRDefault="00C95488" w:rsidP="00A22E82">
            <w:pPr>
              <w:rPr>
                <w:ins w:id="1020" w:author="Xiaozhong Xu" w:date="2019-04-25T01:04:00Z"/>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9266A" w14:textId="77777777" w:rsidR="00C95488" w:rsidRPr="00FC2E53" w:rsidRDefault="00C95488" w:rsidP="00A22E82">
            <w:pPr>
              <w:rPr>
                <w:ins w:id="1021" w:author="Xiaozhong Xu" w:date="2019-04-25T01:04:00Z"/>
                <w:rFonts w:ascii="Times New Roman" w:hAnsi="Times New Roman" w:cs="Times New Roman"/>
                <w:lang w:val="en-CA"/>
              </w:rPr>
            </w:pPr>
          </w:p>
        </w:tc>
      </w:tr>
    </w:tbl>
    <w:p w14:paraId="06C77539" w14:textId="77777777" w:rsidR="00C56101" w:rsidRPr="00FC2E53" w:rsidRDefault="00C56101" w:rsidP="00C56101">
      <w:pPr>
        <w:widowControl w:val="0"/>
        <w:rPr>
          <w:rFonts w:ascii="Times New Roman" w:hAnsi="Times New Roman" w:cs="Times New Roman"/>
          <w:lang w:val="en-CA"/>
        </w:rPr>
      </w:pPr>
    </w:p>
    <w:p w14:paraId="2CE8CB36" w14:textId="77777777" w:rsidR="00C56101" w:rsidRPr="00FC2E53" w:rsidRDefault="00C56101" w:rsidP="00C56101">
      <w:pPr>
        <w:rPr>
          <w:rFonts w:ascii="Times New Roman" w:hAnsi="Times New Roman"/>
          <w:lang w:val="en-CA"/>
        </w:rPr>
      </w:pPr>
    </w:p>
    <w:p w14:paraId="1A631E35" w14:textId="77777777" w:rsidR="00C56101" w:rsidRPr="00FC2E53" w:rsidRDefault="00C56101">
      <w:pPr>
        <w:rPr>
          <w:rFonts w:ascii="Times New Roman" w:hAnsi="Times New Roman" w:cs="Times New Roman"/>
          <w:lang w:val="en-CA"/>
        </w:rPr>
      </w:pP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t>References</w:t>
      </w:r>
    </w:p>
    <w:p w14:paraId="2C7A1BD9"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N0095</w:t>
      </w:r>
    </w:p>
    <w:p w14:paraId="5C350B6B"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JVET-N0289</w:t>
      </w:r>
    </w:p>
    <w:p w14:paraId="57132E51"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N0267</w:t>
      </w:r>
    </w:p>
    <w:p w14:paraId="703645E1"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N0385</w:t>
      </w:r>
    </w:p>
    <w:p w14:paraId="297A4907"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N0486</w:t>
      </w:r>
    </w:p>
    <w:p w14:paraId="08B156C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JVET-N0459</w:t>
      </w:r>
    </w:p>
    <w:p w14:paraId="1D58A89A"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JVET-N0201</w:t>
      </w:r>
    </w:p>
    <w:p w14:paraId="2F089CE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JVET-N0316</w:t>
      </w:r>
    </w:p>
    <w:p w14:paraId="30D002D7" w14:textId="3709B2C5"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JVET-N0472</w:t>
      </w:r>
    </w:p>
    <w:p w14:paraId="368D78D2" w14:textId="28FA9918" w:rsidR="009D49E2" w:rsidRPr="00FC2E53"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JVET-N0466</w:t>
      </w:r>
      <w:del w:id="1022" w:author="Xiaozhong Xu" w:date="2019-03-27T17:09:00Z">
        <w:r w:rsidDel="0078175F">
          <w:rPr>
            <w:rFonts w:ascii="Times New Roman" w:hAnsi="Times New Roman" w:cs="Times New Roman"/>
            <w:lang w:val="en-CA"/>
          </w:rPr>
          <w:delText>.</w:delText>
        </w:r>
      </w:del>
    </w:p>
    <w:p w14:paraId="1A205FD7"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JVET-N0344</w:t>
      </w:r>
    </w:p>
    <w:p w14:paraId="6BCB83C4"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JVET-N0404</w:t>
      </w:r>
    </w:p>
    <w:p w14:paraId="6C60D6A5" w14:textId="02C83DEA" w:rsidR="009D49E2" w:rsidRDefault="009D49E2" w:rsidP="009A496B">
      <w:pPr>
        <w:numPr>
          <w:ilvl w:val="0"/>
          <w:numId w:val="28"/>
        </w:numPr>
        <w:tabs>
          <w:tab w:val="left" w:pos="720"/>
          <w:tab w:val="left" w:pos="1080"/>
          <w:tab w:val="left" w:pos="1440"/>
        </w:tabs>
        <w:jc w:val="both"/>
        <w:rPr>
          <w:ins w:id="1023" w:author="Xiaozhong Xu" w:date="2019-03-27T17:09:00Z"/>
          <w:rFonts w:ascii="Times New Roman" w:hAnsi="Times New Roman" w:cs="Times New Roman"/>
          <w:lang w:val="en-CA"/>
        </w:rPr>
      </w:pPr>
      <w:r>
        <w:rPr>
          <w:rFonts w:ascii="Times New Roman" w:hAnsi="Times New Roman" w:cs="Times New Roman"/>
          <w:lang w:val="en-CA"/>
        </w:rPr>
        <w:t>JVET-N0550</w:t>
      </w:r>
      <w:del w:id="1024" w:author="Xiaozhong Xu" w:date="2019-03-27T17:09:00Z">
        <w:r w:rsidRPr="00FC2E53" w:rsidDel="00A22F17">
          <w:rPr>
            <w:rFonts w:ascii="Times New Roman" w:hAnsi="Times New Roman" w:cs="Times New Roman"/>
            <w:lang w:val="en-CA"/>
          </w:rPr>
          <w:delText>.</w:delText>
        </w:r>
      </w:del>
    </w:p>
    <w:p w14:paraId="56FBE0D2" w14:textId="2F3DB7D8" w:rsidR="00A22F17" w:rsidRPr="00FC2E53" w:rsidRDefault="00A22F17" w:rsidP="009A496B">
      <w:pPr>
        <w:numPr>
          <w:ilvl w:val="0"/>
          <w:numId w:val="28"/>
        </w:numPr>
        <w:tabs>
          <w:tab w:val="left" w:pos="720"/>
          <w:tab w:val="left" w:pos="1080"/>
          <w:tab w:val="left" w:pos="1440"/>
        </w:tabs>
        <w:jc w:val="both"/>
        <w:rPr>
          <w:rFonts w:ascii="Times New Roman" w:hAnsi="Times New Roman" w:cs="Times New Roman"/>
          <w:lang w:val="en-CA"/>
        </w:rPr>
      </w:pPr>
      <w:ins w:id="1025" w:author="Xiaozhong Xu" w:date="2019-03-27T17:09:00Z">
        <w:r>
          <w:rPr>
            <w:rFonts w:ascii="Times New Roman" w:hAnsi="Times New Roman" w:cs="Times New Roman"/>
            <w:lang w:val="en-CA"/>
          </w:rPr>
          <w:t>JVET-N0258</w:t>
        </w:r>
      </w:ins>
    </w:p>
    <w:p w14:paraId="5C15DF79"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N0401</w:t>
      </w:r>
    </w:p>
    <w:p w14:paraId="108BE5F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JVET-N0475</w:t>
      </w:r>
    </w:p>
    <w:p w14:paraId="5ED7E3C3"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JVET-N0123</w:t>
      </w:r>
    </w:p>
    <w:p w14:paraId="5C8B58EA"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JVET-N0259</w:t>
      </w:r>
    </w:p>
    <w:p w14:paraId="7AFF91B2" w14:textId="50D5E632" w:rsidR="00B83D66" w:rsidRDefault="009D49E2" w:rsidP="009A496B">
      <w:pPr>
        <w:numPr>
          <w:ilvl w:val="0"/>
          <w:numId w:val="28"/>
        </w:numPr>
        <w:tabs>
          <w:tab w:val="left" w:pos="720"/>
          <w:tab w:val="left" w:pos="1080"/>
          <w:tab w:val="left" w:pos="1440"/>
        </w:tabs>
        <w:jc w:val="both"/>
        <w:rPr>
          <w:ins w:id="1026" w:author="Xiaozhong Xu" w:date="2019-03-27T17:08:00Z"/>
          <w:rFonts w:ascii="Times New Roman" w:hAnsi="Times New Roman" w:cs="Times New Roman"/>
          <w:lang w:val="en-CA"/>
        </w:rPr>
      </w:pPr>
      <w:r w:rsidRPr="009D49E2">
        <w:rPr>
          <w:rFonts w:ascii="Times New Roman" w:hAnsi="Times New Roman" w:cs="Times New Roman"/>
          <w:lang w:val="en-CA"/>
        </w:rPr>
        <w:t>JVET-N0337</w:t>
      </w:r>
      <w:del w:id="1027" w:author="Xiaozhong Xu" w:date="2019-03-27T17:09:00Z">
        <w:r w:rsidRPr="009D49E2" w:rsidDel="00DC56D5">
          <w:rPr>
            <w:rFonts w:ascii="Times New Roman" w:hAnsi="Times New Roman" w:cs="Times New Roman"/>
            <w:lang w:val="en-CA"/>
          </w:rPr>
          <w:delText>.</w:delText>
        </w:r>
      </w:del>
    </w:p>
    <w:p w14:paraId="38ECE5A1" w14:textId="17B7D738" w:rsidR="00A22F17" w:rsidRPr="009D49E2" w:rsidRDefault="00A22F17" w:rsidP="009A496B">
      <w:pPr>
        <w:numPr>
          <w:ilvl w:val="0"/>
          <w:numId w:val="28"/>
        </w:numPr>
        <w:tabs>
          <w:tab w:val="left" w:pos="720"/>
          <w:tab w:val="left" w:pos="1080"/>
          <w:tab w:val="left" w:pos="1440"/>
        </w:tabs>
        <w:jc w:val="both"/>
        <w:rPr>
          <w:rFonts w:ascii="Times New Roman" w:hAnsi="Times New Roman" w:cs="Times New Roman"/>
          <w:lang w:val="en-CA"/>
        </w:rPr>
      </w:pPr>
      <w:ins w:id="1028" w:author="Xiaozhong Xu" w:date="2019-03-27T17:08:00Z">
        <w:r>
          <w:rPr>
            <w:rFonts w:ascii="Times New Roman" w:hAnsi="Times New Roman" w:cs="Times New Roman"/>
            <w:lang w:val="en-CA"/>
          </w:rPr>
          <w:t>JVET-N0346</w:t>
        </w:r>
      </w:ins>
    </w:p>
    <w:p w14:paraId="16D81CE1" w14:textId="1FA6F360" w:rsidR="00140432" w:rsidRPr="0032293D" w:rsidRDefault="00140432" w:rsidP="00EB4263">
      <w:pPr>
        <w:rPr>
          <w:rFonts w:cs="Times New Roman"/>
          <w:lang w:val="en-CA"/>
        </w:rPr>
      </w:pPr>
    </w:p>
    <w:sectPr w:rsidR="00140432" w:rsidRPr="0032293D">
      <w:footerReference w:type="default" r:id="rId134"/>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D01B2" w14:textId="77777777" w:rsidR="00243D5F" w:rsidRDefault="00243D5F">
      <w:r>
        <w:separator/>
      </w:r>
    </w:p>
  </w:endnote>
  <w:endnote w:type="continuationSeparator" w:id="0">
    <w:p w14:paraId="3BB5F9C9" w14:textId="77777777" w:rsidR="00243D5F" w:rsidRDefault="00243D5F">
      <w:r>
        <w:continuationSeparator/>
      </w:r>
    </w:p>
  </w:endnote>
  <w:endnote w:type="continuationNotice" w:id="1">
    <w:p w14:paraId="5B948B00" w14:textId="77777777" w:rsidR="00243D5F" w:rsidRDefault="00243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FF1796" w:rsidRDefault="00FF1796">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2</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C3EFD" w14:textId="77777777" w:rsidR="00243D5F" w:rsidRDefault="00243D5F">
      <w:r>
        <w:separator/>
      </w:r>
    </w:p>
  </w:footnote>
  <w:footnote w:type="continuationSeparator" w:id="0">
    <w:p w14:paraId="7FCC63CE" w14:textId="77777777" w:rsidR="00243D5F" w:rsidRDefault="00243D5F">
      <w:r>
        <w:continuationSeparator/>
      </w:r>
    </w:p>
  </w:footnote>
  <w:footnote w:type="continuationNotice" w:id="1">
    <w:p w14:paraId="18527C3E" w14:textId="77777777" w:rsidR="00243D5F" w:rsidRDefault="00243D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2571313"/>
    <w:multiLevelType w:val="hybridMultilevel"/>
    <w:tmpl w:val="2D58F500"/>
    <w:numStyleLink w:val="ImportedStyle3"/>
  </w:abstractNum>
  <w:abstractNum w:abstractNumId="9" w15:restartNumberingAfterBreak="0">
    <w:nsid w:val="56B22778"/>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5228D6"/>
    <w:multiLevelType w:val="hybridMultilevel"/>
    <w:tmpl w:val="C22489DE"/>
    <w:lvl w:ilvl="0" w:tplc="4684B8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01D0EE3"/>
    <w:multiLevelType w:val="hybridMultilevel"/>
    <w:tmpl w:val="CC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546C5F"/>
    <w:multiLevelType w:val="multilevel"/>
    <w:tmpl w:val="F29250BE"/>
    <w:numStyleLink w:val="ImportedStyle1"/>
  </w:abstractNum>
  <w:abstractNum w:abstractNumId="16"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B3E6520"/>
    <w:multiLevelType w:val="hybridMultilevel"/>
    <w:tmpl w:val="79D211CC"/>
    <w:numStyleLink w:val="Numbered"/>
  </w:abstractNum>
  <w:abstractNum w:abstractNumId="19"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7"/>
  </w:num>
  <w:num w:numId="4">
    <w:abstractNumId w:val="18"/>
  </w:num>
  <w:num w:numId="5">
    <w:abstractNumId w:val="15"/>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5"/>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15"/>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6"/>
  </w:num>
  <w:num w:numId="9">
    <w:abstractNumId w:val="8"/>
  </w:num>
  <w:num w:numId="10">
    <w:abstractNumId w:val="15"/>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5"/>
    <w:lvlOverride w:ilvl="0">
      <w:startOverride w:val="6"/>
    </w:lvlOverride>
  </w:num>
  <w:num w:numId="16">
    <w:abstractNumId w:val="1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 w:numId="19">
    <w:abstractNumId w:val="1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8"/>
  </w:num>
  <w:num w:numId="21">
    <w:abstractNumId w:val="1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0"/>
  </w:num>
  <w:num w:numId="23">
    <w:abstractNumId w:val="19"/>
  </w:num>
  <w:num w:numId="24">
    <w:abstractNumId w:val="13"/>
  </w:num>
  <w:num w:numId="25">
    <w:abstractNumId w:val="17"/>
  </w:num>
  <w:num w:numId="26">
    <w:abstractNumId w:val="16"/>
  </w:num>
  <w:num w:numId="27">
    <w:abstractNumId w:val="9"/>
  </w:num>
  <w:num w:numId="28">
    <w:abstractNumId w:val="12"/>
  </w:num>
  <w:num w:numId="29">
    <w:abstractNumId w:val="5"/>
  </w:num>
  <w:num w:numId="30">
    <w:abstractNumId w:val="1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Hongbin Liu">
    <w15:presenceInfo w15:providerId="None" w15:userId="Hongbin Liu"/>
  </w15:person>
  <w15:person w15:author="Microsoft Office 使用者">
    <w15:presenceInfo w15:providerId="None" w15:userId="Microsoft Office 使用者"/>
  </w15:person>
  <w15:person w15:author="Yu Han">
    <w15:presenceInfo w15:providerId="AD" w15:userId="S-1-5-21-945540591-4024260831-3861152641-1391765"/>
  </w15:person>
  <w15:person w15:author="Yung-Hsuan Chao (Jessie)">
    <w15:presenceInfo w15:providerId="AD" w15:userId="S::yunghsua@qti.qualcomm.com::3d9624ce-5cea-4410-9170-d8c8bde444a9"/>
  </w15:person>
  <w15:person w15:author="Tsukuba, Takeshi (Sony)">
    <w15:presenceInfo w15:providerId="None" w15:userId="Tsukuba, Takeshi (Sony)"/>
  </w15:person>
  <w15:person w15:author="LI_Jingya">
    <w15:presenceInfo w15:providerId="AD" w15:userId="S-1-5-21-3734395507-3439540992-2097805461-97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14E0"/>
    <w:rsid w:val="00007EBF"/>
    <w:rsid w:val="00011D6D"/>
    <w:rsid w:val="00012372"/>
    <w:rsid w:val="00012874"/>
    <w:rsid w:val="0001345B"/>
    <w:rsid w:val="00013C0B"/>
    <w:rsid w:val="00014CAE"/>
    <w:rsid w:val="00014F5E"/>
    <w:rsid w:val="00017099"/>
    <w:rsid w:val="0002039D"/>
    <w:rsid w:val="0002100C"/>
    <w:rsid w:val="00025688"/>
    <w:rsid w:val="0002571A"/>
    <w:rsid w:val="00034535"/>
    <w:rsid w:val="000378A6"/>
    <w:rsid w:val="000463C2"/>
    <w:rsid w:val="000513C5"/>
    <w:rsid w:val="000629E2"/>
    <w:rsid w:val="00063651"/>
    <w:rsid w:val="00065926"/>
    <w:rsid w:val="00066F76"/>
    <w:rsid w:val="00071634"/>
    <w:rsid w:val="0007711C"/>
    <w:rsid w:val="00077B95"/>
    <w:rsid w:val="00085D24"/>
    <w:rsid w:val="00090AA9"/>
    <w:rsid w:val="00092296"/>
    <w:rsid w:val="000951F7"/>
    <w:rsid w:val="00095C70"/>
    <w:rsid w:val="0009682D"/>
    <w:rsid w:val="000A15C6"/>
    <w:rsid w:val="000A2506"/>
    <w:rsid w:val="000A4470"/>
    <w:rsid w:val="000A7E76"/>
    <w:rsid w:val="000B444C"/>
    <w:rsid w:val="000B5078"/>
    <w:rsid w:val="000C2B2A"/>
    <w:rsid w:val="000C3A36"/>
    <w:rsid w:val="000D02EF"/>
    <w:rsid w:val="000D611C"/>
    <w:rsid w:val="000E41AC"/>
    <w:rsid w:val="000E7E55"/>
    <w:rsid w:val="000F5F8B"/>
    <w:rsid w:val="000F680E"/>
    <w:rsid w:val="000F72D7"/>
    <w:rsid w:val="001020A9"/>
    <w:rsid w:val="001045BB"/>
    <w:rsid w:val="00105998"/>
    <w:rsid w:val="0011189D"/>
    <w:rsid w:val="0011370C"/>
    <w:rsid w:val="00122BD0"/>
    <w:rsid w:val="00127754"/>
    <w:rsid w:val="00130B95"/>
    <w:rsid w:val="00132D73"/>
    <w:rsid w:val="00140432"/>
    <w:rsid w:val="00143421"/>
    <w:rsid w:val="00151AD8"/>
    <w:rsid w:val="00154744"/>
    <w:rsid w:val="00155908"/>
    <w:rsid w:val="00157E48"/>
    <w:rsid w:val="001618FD"/>
    <w:rsid w:val="00162D2E"/>
    <w:rsid w:val="00167623"/>
    <w:rsid w:val="00170E09"/>
    <w:rsid w:val="00173C8E"/>
    <w:rsid w:val="00183E21"/>
    <w:rsid w:val="00184070"/>
    <w:rsid w:val="00196754"/>
    <w:rsid w:val="00196AB1"/>
    <w:rsid w:val="001B0BA7"/>
    <w:rsid w:val="001B1170"/>
    <w:rsid w:val="001B450B"/>
    <w:rsid w:val="001B7491"/>
    <w:rsid w:val="001C054D"/>
    <w:rsid w:val="001C6BE4"/>
    <w:rsid w:val="001C7D64"/>
    <w:rsid w:val="001D1B82"/>
    <w:rsid w:val="001D1D88"/>
    <w:rsid w:val="001D4AC2"/>
    <w:rsid w:val="001E2514"/>
    <w:rsid w:val="001E3793"/>
    <w:rsid w:val="001F1320"/>
    <w:rsid w:val="001F2A73"/>
    <w:rsid w:val="00202707"/>
    <w:rsid w:val="00202BD7"/>
    <w:rsid w:val="002035A2"/>
    <w:rsid w:val="00203720"/>
    <w:rsid w:val="00204E31"/>
    <w:rsid w:val="00211BE6"/>
    <w:rsid w:val="002145CF"/>
    <w:rsid w:val="0021469C"/>
    <w:rsid w:val="00215F96"/>
    <w:rsid w:val="00225F71"/>
    <w:rsid w:val="0022624D"/>
    <w:rsid w:val="00226C3B"/>
    <w:rsid w:val="0022766A"/>
    <w:rsid w:val="00227825"/>
    <w:rsid w:val="00227BE0"/>
    <w:rsid w:val="002342EE"/>
    <w:rsid w:val="00240622"/>
    <w:rsid w:val="00241582"/>
    <w:rsid w:val="00243D5F"/>
    <w:rsid w:val="00246C67"/>
    <w:rsid w:val="002538FA"/>
    <w:rsid w:val="00255AB9"/>
    <w:rsid w:val="00255B43"/>
    <w:rsid w:val="0025637C"/>
    <w:rsid w:val="0025645B"/>
    <w:rsid w:val="00261E77"/>
    <w:rsid w:val="00264F0F"/>
    <w:rsid w:val="00267311"/>
    <w:rsid w:val="00271A0C"/>
    <w:rsid w:val="00277C22"/>
    <w:rsid w:val="002807FD"/>
    <w:rsid w:val="00280E1F"/>
    <w:rsid w:val="00283BD7"/>
    <w:rsid w:val="00283FFF"/>
    <w:rsid w:val="00292882"/>
    <w:rsid w:val="00297E0F"/>
    <w:rsid w:val="002A0C87"/>
    <w:rsid w:val="002A3C61"/>
    <w:rsid w:val="002B10B3"/>
    <w:rsid w:val="002B68FD"/>
    <w:rsid w:val="002C422A"/>
    <w:rsid w:val="002D0CD5"/>
    <w:rsid w:val="002D26C3"/>
    <w:rsid w:val="002E2221"/>
    <w:rsid w:val="002F2177"/>
    <w:rsid w:val="002F54CD"/>
    <w:rsid w:val="0030410C"/>
    <w:rsid w:val="003047BB"/>
    <w:rsid w:val="0030594D"/>
    <w:rsid w:val="00310781"/>
    <w:rsid w:val="00310D67"/>
    <w:rsid w:val="00311389"/>
    <w:rsid w:val="00314A07"/>
    <w:rsid w:val="003154B5"/>
    <w:rsid w:val="00316176"/>
    <w:rsid w:val="00321CD8"/>
    <w:rsid w:val="0032293D"/>
    <w:rsid w:val="003249FD"/>
    <w:rsid w:val="003277FB"/>
    <w:rsid w:val="00334ED2"/>
    <w:rsid w:val="00335147"/>
    <w:rsid w:val="00335E0B"/>
    <w:rsid w:val="00340B8E"/>
    <w:rsid w:val="00341549"/>
    <w:rsid w:val="00345FE6"/>
    <w:rsid w:val="0034713B"/>
    <w:rsid w:val="003544D3"/>
    <w:rsid w:val="00360B17"/>
    <w:rsid w:val="0036204C"/>
    <w:rsid w:val="00364733"/>
    <w:rsid w:val="00365E10"/>
    <w:rsid w:val="00371679"/>
    <w:rsid w:val="00372831"/>
    <w:rsid w:val="003731E8"/>
    <w:rsid w:val="00381A59"/>
    <w:rsid w:val="003848DB"/>
    <w:rsid w:val="00387C33"/>
    <w:rsid w:val="00390098"/>
    <w:rsid w:val="00393CF7"/>
    <w:rsid w:val="00395BB7"/>
    <w:rsid w:val="0039732F"/>
    <w:rsid w:val="003A55B4"/>
    <w:rsid w:val="003B1B5E"/>
    <w:rsid w:val="003B40C6"/>
    <w:rsid w:val="003B57AB"/>
    <w:rsid w:val="003C3824"/>
    <w:rsid w:val="003C3834"/>
    <w:rsid w:val="003C6CCB"/>
    <w:rsid w:val="003C7127"/>
    <w:rsid w:val="003C7450"/>
    <w:rsid w:val="003D0148"/>
    <w:rsid w:val="003D2A9E"/>
    <w:rsid w:val="003D328D"/>
    <w:rsid w:val="003D4743"/>
    <w:rsid w:val="003D7481"/>
    <w:rsid w:val="003D7C61"/>
    <w:rsid w:val="003E1763"/>
    <w:rsid w:val="003E18A3"/>
    <w:rsid w:val="003E77D8"/>
    <w:rsid w:val="003E7EE3"/>
    <w:rsid w:val="003F0C9F"/>
    <w:rsid w:val="003F13ED"/>
    <w:rsid w:val="003F301F"/>
    <w:rsid w:val="003F39ED"/>
    <w:rsid w:val="003F66ED"/>
    <w:rsid w:val="0040320A"/>
    <w:rsid w:val="0040522B"/>
    <w:rsid w:val="0040601B"/>
    <w:rsid w:val="00411B90"/>
    <w:rsid w:val="004124BB"/>
    <w:rsid w:val="00414DD1"/>
    <w:rsid w:val="00415B9A"/>
    <w:rsid w:val="00423A47"/>
    <w:rsid w:val="004243E3"/>
    <w:rsid w:val="0043787B"/>
    <w:rsid w:val="00440A6B"/>
    <w:rsid w:val="00442F66"/>
    <w:rsid w:val="00447E40"/>
    <w:rsid w:val="004504F4"/>
    <w:rsid w:val="0045113D"/>
    <w:rsid w:val="004532C3"/>
    <w:rsid w:val="00465506"/>
    <w:rsid w:val="00465ED3"/>
    <w:rsid w:val="0046624F"/>
    <w:rsid w:val="004718F3"/>
    <w:rsid w:val="00472B4A"/>
    <w:rsid w:val="00481E8B"/>
    <w:rsid w:val="00483890"/>
    <w:rsid w:val="00485853"/>
    <w:rsid w:val="0049080D"/>
    <w:rsid w:val="00490B5D"/>
    <w:rsid w:val="0049322F"/>
    <w:rsid w:val="00494678"/>
    <w:rsid w:val="004A052D"/>
    <w:rsid w:val="004A3D1E"/>
    <w:rsid w:val="004A5F22"/>
    <w:rsid w:val="004B7B1C"/>
    <w:rsid w:val="004C338F"/>
    <w:rsid w:val="004D1503"/>
    <w:rsid w:val="004D3EA3"/>
    <w:rsid w:val="004D6C23"/>
    <w:rsid w:val="004E1289"/>
    <w:rsid w:val="004E46BB"/>
    <w:rsid w:val="004E50B0"/>
    <w:rsid w:val="004F0460"/>
    <w:rsid w:val="004F6A3C"/>
    <w:rsid w:val="004F7598"/>
    <w:rsid w:val="00513C95"/>
    <w:rsid w:val="00514F6E"/>
    <w:rsid w:val="00515D24"/>
    <w:rsid w:val="00522394"/>
    <w:rsid w:val="005249E9"/>
    <w:rsid w:val="005368A3"/>
    <w:rsid w:val="00537A57"/>
    <w:rsid w:val="0054227B"/>
    <w:rsid w:val="00542709"/>
    <w:rsid w:val="005469A9"/>
    <w:rsid w:val="00546EBD"/>
    <w:rsid w:val="00555662"/>
    <w:rsid w:val="00555974"/>
    <w:rsid w:val="00562A00"/>
    <w:rsid w:val="00564FED"/>
    <w:rsid w:val="0057061B"/>
    <w:rsid w:val="00570EA3"/>
    <w:rsid w:val="0058034C"/>
    <w:rsid w:val="00582F3D"/>
    <w:rsid w:val="00583088"/>
    <w:rsid w:val="00595E34"/>
    <w:rsid w:val="005A3111"/>
    <w:rsid w:val="005A4BE4"/>
    <w:rsid w:val="005B2561"/>
    <w:rsid w:val="005B3321"/>
    <w:rsid w:val="005B42E2"/>
    <w:rsid w:val="005B4D17"/>
    <w:rsid w:val="005C46C6"/>
    <w:rsid w:val="005D2D77"/>
    <w:rsid w:val="005D39F4"/>
    <w:rsid w:val="005D3E80"/>
    <w:rsid w:val="005D3E81"/>
    <w:rsid w:val="005E406E"/>
    <w:rsid w:val="005F0AFF"/>
    <w:rsid w:val="00602E2E"/>
    <w:rsid w:val="00603C3C"/>
    <w:rsid w:val="00604F31"/>
    <w:rsid w:val="006223BB"/>
    <w:rsid w:val="00623798"/>
    <w:rsid w:val="006244A8"/>
    <w:rsid w:val="006357BE"/>
    <w:rsid w:val="00637624"/>
    <w:rsid w:val="00642748"/>
    <w:rsid w:val="00642A3A"/>
    <w:rsid w:val="00643907"/>
    <w:rsid w:val="00643F48"/>
    <w:rsid w:val="00646130"/>
    <w:rsid w:val="00650390"/>
    <w:rsid w:val="006529D5"/>
    <w:rsid w:val="00652D97"/>
    <w:rsid w:val="00666D10"/>
    <w:rsid w:val="00672B2E"/>
    <w:rsid w:val="006734EB"/>
    <w:rsid w:val="00675BDA"/>
    <w:rsid w:val="0067667F"/>
    <w:rsid w:val="00677921"/>
    <w:rsid w:val="00682B9B"/>
    <w:rsid w:val="00685226"/>
    <w:rsid w:val="00687D29"/>
    <w:rsid w:val="006931C0"/>
    <w:rsid w:val="00696AB2"/>
    <w:rsid w:val="00696EE0"/>
    <w:rsid w:val="006A4A71"/>
    <w:rsid w:val="006B0836"/>
    <w:rsid w:val="006B1A99"/>
    <w:rsid w:val="006B3F00"/>
    <w:rsid w:val="006B4996"/>
    <w:rsid w:val="006C02DB"/>
    <w:rsid w:val="006C062D"/>
    <w:rsid w:val="006D07CD"/>
    <w:rsid w:val="006D1094"/>
    <w:rsid w:val="006D2C17"/>
    <w:rsid w:val="006D465B"/>
    <w:rsid w:val="006D6783"/>
    <w:rsid w:val="006E32F7"/>
    <w:rsid w:val="006E3A94"/>
    <w:rsid w:val="006E3EB4"/>
    <w:rsid w:val="006E3F34"/>
    <w:rsid w:val="006E4C73"/>
    <w:rsid w:val="006F1192"/>
    <w:rsid w:val="006F303C"/>
    <w:rsid w:val="00703DF0"/>
    <w:rsid w:val="007063C1"/>
    <w:rsid w:val="0071097C"/>
    <w:rsid w:val="007153B7"/>
    <w:rsid w:val="00716A20"/>
    <w:rsid w:val="00717B43"/>
    <w:rsid w:val="00717BF7"/>
    <w:rsid w:val="00721962"/>
    <w:rsid w:val="00722FE3"/>
    <w:rsid w:val="00723348"/>
    <w:rsid w:val="007235A9"/>
    <w:rsid w:val="00725B30"/>
    <w:rsid w:val="00727ABE"/>
    <w:rsid w:val="00733BBE"/>
    <w:rsid w:val="00737BF4"/>
    <w:rsid w:val="00742071"/>
    <w:rsid w:val="007507A7"/>
    <w:rsid w:val="00750DAF"/>
    <w:rsid w:val="00754BC8"/>
    <w:rsid w:val="007637B5"/>
    <w:rsid w:val="007703FD"/>
    <w:rsid w:val="007732DB"/>
    <w:rsid w:val="00773564"/>
    <w:rsid w:val="0077557F"/>
    <w:rsid w:val="007756E4"/>
    <w:rsid w:val="00780119"/>
    <w:rsid w:val="0078175F"/>
    <w:rsid w:val="00787EC7"/>
    <w:rsid w:val="00793D50"/>
    <w:rsid w:val="00796576"/>
    <w:rsid w:val="007A4223"/>
    <w:rsid w:val="007A7088"/>
    <w:rsid w:val="007B2377"/>
    <w:rsid w:val="007B2A65"/>
    <w:rsid w:val="007B3D32"/>
    <w:rsid w:val="007B6C89"/>
    <w:rsid w:val="007C1C50"/>
    <w:rsid w:val="007C5E76"/>
    <w:rsid w:val="007C751B"/>
    <w:rsid w:val="007D045A"/>
    <w:rsid w:val="007D0949"/>
    <w:rsid w:val="007D7182"/>
    <w:rsid w:val="007E0B75"/>
    <w:rsid w:val="007E0FDB"/>
    <w:rsid w:val="007E2478"/>
    <w:rsid w:val="007E7E4E"/>
    <w:rsid w:val="007E7EFC"/>
    <w:rsid w:val="007F1790"/>
    <w:rsid w:val="007F415A"/>
    <w:rsid w:val="008102DD"/>
    <w:rsid w:val="00820876"/>
    <w:rsid w:val="00820AB9"/>
    <w:rsid w:val="00820DB9"/>
    <w:rsid w:val="0082540E"/>
    <w:rsid w:val="00825627"/>
    <w:rsid w:val="00825685"/>
    <w:rsid w:val="00826D5F"/>
    <w:rsid w:val="008275CC"/>
    <w:rsid w:val="0083043F"/>
    <w:rsid w:val="00830CE4"/>
    <w:rsid w:val="0083294E"/>
    <w:rsid w:val="00833377"/>
    <w:rsid w:val="00844A9D"/>
    <w:rsid w:val="00850174"/>
    <w:rsid w:val="00853D4F"/>
    <w:rsid w:val="00862784"/>
    <w:rsid w:val="00863734"/>
    <w:rsid w:val="0086547B"/>
    <w:rsid w:val="00873414"/>
    <w:rsid w:val="00873628"/>
    <w:rsid w:val="008737B0"/>
    <w:rsid w:val="00874147"/>
    <w:rsid w:val="00874A0B"/>
    <w:rsid w:val="00876EAC"/>
    <w:rsid w:val="00877097"/>
    <w:rsid w:val="00882749"/>
    <w:rsid w:val="0088499B"/>
    <w:rsid w:val="0089536A"/>
    <w:rsid w:val="008A24F7"/>
    <w:rsid w:val="008B1C1C"/>
    <w:rsid w:val="008B5438"/>
    <w:rsid w:val="008B631F"/>
    <w:rsid w:val="008B7BCC"/>
    <w:rsid w:val="008C0611"/>
    <w:rsid w:val="008C2642"/>
    <w:rsid w:val="008C4600"/>
    <w:rsid w:val="008D794C"/>
    <w:rsid w:val="008E3A8C"/>
    <w:rsid w:val="008F65CF"/>
    <w:rsid w:val="00901BFA"/>
    <w:rsid w:val="00903C0F"/>
    <w:rsid w:val="00914838"/>
    <w:rsid w:val="00921384"/>
    <w:rsid w:val="0092413F"/>
    <w:rsid w:val="00925941"/>
    <w:rsid w:val="00925E11"/>
    <w:rsid w:val="00927199"/>
    <w:rsid w:val="00936CEE"/>
    <w:rsid w:val="00937F20"/>
    <w:rsid w:val="00941C7E"/>
    <w:rsid w:val="00942509"/>
    <w:rsid w:val="0095235E"/>
    <w:rsid w:val="00966346"/>
    <w:rsid w:val="00971428"/>
    <w:rsid w:val="009716F3"/>
    <w:rsid w:val="00971C59"/>
    <w:rsid w:val="009743C1"/>
    <w:rsid w:val="00985BC2"/>
    <w:rsid w:val="009917E0"/>
    <w:rsid w:val="009A1311"/>
    <w:rsid w:val="009A496B"/>
    <w:rsid w:val="009A560D"/>
    <w:rsid w:val="009A63D0"/>
    <w:rsid w:val="009B178D"/>
    <w:rsid w:val="009B1C65"/>
    <w:rsid w:val="009B1E4D"/>
    <w:rsid w:val="009B60BE"/>
    <w:rsid w:val="009C18FD"/>
    <w:rsid w:val="009C594F"/>
    <w:rsid w:val="009C66D0"/>
    <w:rsid w:val="009C6726"/>
    <w:rsid w:val="009C6C7B"/>
    <w:rsid w:val="009C72E8"/>
    <w:rsid w:val="009D49E2"/>
    <w:rsid w:val="009D52A3"/>
    <w:rsid w:val="009D7B2D"/>
    <w:rsid w:val="009E17DE"/>
    <w:rsid w:val="009E285C"/>
    <w:rsid w:val="009E61BA"/>
    <w:rsid w:val="009F1379"/>
    <w:rsid w:val="009F1A6B"/>
    <w:rsid w:val="009F3AB9"/>
    <w:rsid w:val="00A04D53"/>
    <w:rsid w:val="00A12F62"/>
    <w:rsid w:val="00A14FD2"/>
    <w:rsid w:val="00A167F5"/>
    <w:rsid w:val="00A20E16"/>
    <w:rsid w:val="00A21A5B"/>
    <w:rsid w:val="00A22E82"/>
    <w:rsid w:val="00A22F17"/>
    <w:rsid w:val="00A24D76"/>
    <w:rsid w:val="00A33232"/>
    <w:rsid w:val="00A33DF0"/>
    <w:rsid w:val="00A40EA1"/>
    <w:rsid w:val="00A4277D"/>
    <w:rsid w:val="00A43476"/>
    <w:rsid w:val="00A51287"/>
    <w:rsid w:val="00A52668"/>
    <w:rsid w:val="00A54361"/>
    <w:rsid w:val="00A5537E"/>
    <w:rsid w:val="00A6277C"/>
    <w:rsid w:val="00A6373C"/>
    <w:rsid w:val="00A676E3"/>
    <w:rsid w:val="00A703AB"/>
    <w:rsid w:val="00A707DA"/>
    <w:rsid w:val="00A719D0"/>
    <w:rsid w:val="00A7241D"/>
    <w:rsid w:val="00A76E09"/>
    <w:rsid w:val="00A8352A"/>
    <w:rsid w:val="00A87A9E"/>
    <w:rsid w:val="00A92504"/>
    <w:rsid w:val="00AA262D"/>
    <w:rsid w:val="00AA4831"/>
    <w:rsid w:val="00AB09CD"/>
    <w:rsid w:val="00AC1F54"/>
    <w:rsid w:val="00AC5C40"/>
    <w:rsid w:val="00AC76D1"/>
    <w:rsid w:val="00AD03C0"/>
    <w:rsid w:val="00AD41B4"/>
    <w:rsid w:val="00AE0EDF"/>
    <w:rsid w:val="00AE599B"/>
    <w:rsid w:val="00B013C2"/>
    <w:rsid w:val="00B04069"/>
    <w:rsid w:val="00B06282"/>
    <w:rsid w:val="00B074D5"/>
    <w:rsid w:val="00B11209"/>
    <w:rsid w:val="00B13420"/>
    <w:rsid w:val="00B23812"/>
    <w:rsid w:val="00B258A5"/>
    <w:rsid w:val="00B27F6A"/>
    <w:rsid w:val="00B426CB"/>
    <w:rsid w:val="00B42939"/>
    <w:rsid w:val="00B47426"/>
    <w:rsid w:val="00B47DC1"/>
    <w:rsid w:val="00B65959"/>
    <w:rsid w:val="00B66E65"/>
    <w:rsid w:val="00B70FCA"/>
    <w:rsid w:val="00B80008"/>
    <w:rsid w:val="00B80B8A"/>
    <w:rsid w:val="00B83D66"/>
    <w:rsid w:val="00B92CE3"/>
    <w:rsid w:val="00B96A9A"/>
    <w:rsid w:val="00BA0DB9"/>
    <w:rsid w:val="00BA1D81"/>
    <w:rsid w:val="00BA403D"/>
    <w:rsid w:val="00BA6269"/>
    <w:rsid w:val="00BB1A89"/>
    <w:rsid w:val="00BB265D"/>
    <w:rsid w:val="00BB3155"/>
    <w:rsid w:val="00BB469B"/>
    <w:rsid w:val="00BC2E88"/>
    <w:rsid w:val="00BD25E4"/>
    <w:rsid w:val="00BD4424"/>
    <w:rsid w:val="00BD637A"/>
    <w:rsid w:val="00BE035C"/>
    <w:rsid w:val="00BE1CB6"/>
    <w:rsid w:val="00BF1327"/>
    <w:rsid w:val="00BF4001"/>
    <w:rsid w:val="00BF4649"/>
    <w:rsid w:val="00BF69C5"/>
    <w:rsid w:val="00C00479"/>
    <w:rsid w:val="00C004F3"/>
    <w:rsid w:val="00C02921"/>
    <w:rsid w:val="00C102B1"/>
    <w:rsid w:val="00C34FFD"/>
    <w:rsid w:val="00C4158C"/>
    <w:rsid w:val="00C41F17"/>
    <w:rsid w:val="00C43A4F"/>
    <w:rsid w:val="00C5208B"/>
    <w:rsid w:val="00C56101"/>
    <w:rsid w:val="00C62B1E"/>
    <w:rsid w:val="00C64914"/>
    <w:rsid w:val="00C65199"/>
    <w:rsid w:val="00C70024"/>
    <w:rsid w:val="00C71D21"/>
    <w:rsid w:val="00C72A38"/>
    <w:rsid w:val="00C73101"/>
    <w:rsid w:val="00C8135D"/>
    <w:rsid w:val="00C81AAA"/>
    <w:rsid w:val="00C82BD1"/>
    <w:rsid w:val="00C8416A"/>
    <w:rsid w:val="00C8554E"/>
    <w:rsid w:val="00C90965"/>
    <w:rsid w:val="00C91160"/>
    <w:rsid w:val="00C914E0"/>
    <w:rsid w:val="00C918C3"/>
    <w:rsid w:val="00C949CA"/>
    <w:rsid w:val="00C95488"/>
    <w:rsid w:val="00C95931"/>
    <w:rsid w:val="00CA1DAB"/>
    <w:rsid w:val="00CA3B11"/>
    <w:rsid w:val="00CB16C6"/>
    <w:rsid w:val="00CC6830"/>
    <w:rsid w:val="00CD0661"/>
    <w:rsid w:val="00CD381C"/>
    <w:rsid w:val="00CD3908"/>
    <w:rsid w:val="00CE01D8"/>
    <w:rsid w:val="00CE0BF7"/>
    <w:rsid w:val="00CE2111"/>
    <w:rsid w:val="00CE7FD9"/>
    <w:rsid w:val="00CF1C59"/>
    <w:rsid w:val="00D007B1"/>
    <w:rsid w:val="00D00A95"/>
    <w:rsid w:val="00D016E4"/>
    <w:rsid w:val="00D01830"/>
    <w:rsid w:val="00D0392B"/>
    <w:rsid w:val="00D05907"/>
    <w:rsid w:val="00D07382"/>
    <w:rsid w:val="00D1032E"/>
    <w:rsid w:val="00D23432"/>
    <w:rsid w:val="00D25A12"/>
    <w:rsid w:val="00D2771B"/>
    <w:rsid w:val="00D3265D"/>
    <w:rsid w:val="00D335E4"/>
    <w:rsid w:val="00D41EE6"/>
    <w:rsid w:val="00D42DE3"/>
    <w:rsid w:val="00D50E1A"/>
    <w:rsid w:val="00D562AC"/>
    <w:rsid w:val="00D617AB"/>
    <w:rsid w:val="00D638AC"/>
    <w:rsid w:val="00D669EF"/>
    <w:rsid w:val="00D70695"/>
    <w:rsid w:val="00D71176"/>
    <w:rsid w:val="00D74AA1"/>
    <w:rsid w:val="00D774D5"/>
    <w:rsid w:val="00D835FF"/>
    <w:rsid w:val="00D836D6"/>
    <w:rsid w:val="00D83B9F"/>
    <w:rsid w:val="00D8572F"/>
    <w:rsid w:val="00D86CC4"/>
    <w:rsid w:val="00D90D5C"/>
    <w:rsid w:val="00D97B48"/>
    <w:rsid w:val="00DA11BC"/>
    <w:rsid w:val="00DB1568"/>
    <w:rsid w:val="00DB16C5"/>
    <w:rsid w:val="00DB6E2C"/>
    <w:rsid w:val="00DB7B48"/>
    <w:rsid w:val="00DC1810"/>
    <w:rsid w:val="00DC2401"/>
    <w:rsid w:val="00DC25E8"/>
    <w:rsid w:val="00DC56D5"/>
    <w:rsid w:val="00DC5A41"/>
    <w:rsid w:val="00DD03C1"/>
    <w:rsid w:val="00DD09D2"/>
    <w:rsid w:val="00DD6874"/>
    <w:rsid w:val="00DD7C09"/>
    <w:rsid w:val="00DE342C"/>
    <w:rsid w:val="00DE3B68"/>
    <w:rsid w:val="00DE42CD"/>
    <w:rsid w:val="00DE6187"/>
    <w:rsid w:val="00DF0665"/>
    <w:rsid w:val="00DF0BBA"/>
    <w:rsid w:val="00DF622C"/>
    <w:rsid w:val="00DF62FA"/>
    <w:rsid w:val="00E01D9C"/>
    <w:rsid w:val="00E0216C"/>
    <w:rsid w:val="00E0288F"/>
    <w:rsid w:val="00E02A37"/>
    <w:rsid w:val="00E103BF"/>
    <w:rsid w:val="00E13674"/>
    <w:rsid w:val="00E34742"/>
    <w:rsid w:val="00E37628"/>
    <w:rsid w:val="00E423F3"/>
    <w:rsid w:val="00E47EF7"/>
    <w:rsid w:val="00E50718"/>
    <w:rsid w:val="00E5572D"/>
    <w:rsid w:val="00E55F6E"/>
    <w:rsid w:val="00E611E0"/>
    <w:rsid w:val="00E62421"/>
    <w:rsid w:val="00E6483A"/>
    <w:rsid w:val="00E668E1"/>
    <w:rsid w:val="00E67489"/>
    <w:rsid w:val="00E67D3A"/>
    <w:rsid w:val="00E70F39"/>
    <w:rsid w:val="00E71243"/>
    <w:rsid w:val="00E7234A"/>
    <w:rsid w:val="00E741FF"/>
    <w:rsid w:val="00E75479"/>
    <w:rsid w:val="00E77FC8"/>
    <w:rsid w:val="00E8103A"/>
    <w:rsid w:val="00E815C0"/>
    <w:rsid w:val="00E827A0"/>
    <w:rsid w:val="00E82A0E"/>
    <w:rsid w:val="00E87AF5"/>
    <w:rsid w:val="00E90F70"/>
    <w:rsid w:val="00E96843"/>
    <w:rsid w:val="00EA42A8"/>
    <w:rsid w:val="00EB4263"/>
    <w:rsid w:val="00EB76C4"/>
    <w:rsid w:val="00EB7828"/>
    <w:rsid w:val="00EC17C9"/>
    <w:rsid w:val="00EC2C76"/>
    <w:rsid w:val="00EC3BAC"/>
    <w:rsid w:val="00EC435C"/>
    <w:rsid w:val="00EC617E"/>
    <w:rsid w:val="00ED3D2A"/>
    <w:rsid w:val="00ED6ECF"/>
    <w:rsid w:val="00EE0423"/>
    <w:rsid w:val="00EE0928"/>
    <w:rsid w:val="00EE3C6C"/>
    <w:rsid w:val="00EE4935"/>
    <w:rsid w:val="00EE797F"/>
    <w:rsid w:val="00EF01C1"/>
    <w:rsid w:val="00EF20EA"/>
    <w:rsid w:val="00EF717B"/>
    <w:rsid w:val="00F102BC"/>
    <w:rsid w:val="00F12047"/>
    <w:rsid w:val="00F138D0"/>
    <w:rsid w:val="00F17BFB"/>
    <w:rsid w:val="00F20B10"/>
    <w:rsid w:val="00F20D9D"/>
    <w:rsid w:val="00F21D3A"/>
    <w:rsid w:val="00F2378C"/>
    <w:rsid w:val="00F23B42"/>
    <w:rsid w:val="00F26C6D"/>
    <w:rsid w:val="00F30D8D"/>
    <w:rsid w:val="00F3455D"/>
    <w:rsid w:val="00F37CA7"/>
    <w:rsid w:val="00F42AC5"/>
    <w:rsid w:val="00F441E6"/>
    <w:rsid w:val="00F46E9B"/>
    <w:rsid w:val="00F51241"/>
    <w:rsid w:val="00F553FE"/>
    <w:rsid w:val="00F61DD7"/>
    <w:rsid w:val="00F9164F"/>
    <w:rsid w:val="00F9214E"/>
    <w:rsid w:val="00F929D5"/>
    <w:rsid w:val="00F939BE"/>
    <w:rsid w:val="00FA372B"/>
    <w:rsid w:val="00FA5DC9"/>
    <w:rsid w:val="00FA756E"/>
    <w:rsid w:val="00FB2C1A"/>
    <w:rsid w:val="00FB2F79"/>
    <w:rsid w:val="00FB3D4B"/>
    <w:rsid w:val="00FB4E9B"/>
    <w:rsid w:val="00FB6DF3"/>
    <w:rsid w:val="00FB7334"/>
    <w:rsid w:val="00FC2E53"/>
    <w:rsid w:val="00FC4D72"/>
    <w:rsid w:val="00FC6F6A"/>
    <w:rsid w:val="00FD59C0"/>
    <w:rsid w:val="00FD5B39"/>
    <w:rsid w:val="00FD7EC1"/>
    <w:rsid w:val="00FE1372"/>
    <w:rsid w:val="00FE409E"/>
    <w:rsid w:val="00FE5205"/>
    <w:rsid w:val="00FE731F"/>
    <w:rsid w:val="00FF00F5"/>
    <w:rsid w:val="00FF1796"/>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2D9578"/>
  <w15:docId w15:val="{8C140C9A-7F78-48AF-892C-073CC5FC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link w:val="Heading1Char"/>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DefaultParagraphFont"/>
    <w:uiPriority w:val="99"/>
    <w:semiHidden/>
    <w:unhideWhenUsed/>
    <w:rsid w:val="00494678"/>
    <w:rPr>
      <w:color w:val="605E5C"/>
      <w:shd w:val="clear" w:color="auto" w:fill="E1DFDD"/>
    </w:rPr>
  </w:style>
  <w:style w:type="paragraph" w:styleId="Header">
    <w:name w:val="header"/>
    <w:basedOn w:val="Normal"/>
    <w:link w:val="HeaderChar"/>
    <w:uiPriority w:val="99"/>
    <w:unhideWhenUsed/>
    <w:rsid w:val="00F553FE"/>
    <w:pPr>
      <w:tabs>
        <w:tab w:val="center" w:pos="4680"/>
        <w:tab w:val="right" w:pos="9360"/>
      </w:tabs>
    </w:pPr>
  </w:style>
  <w:style w:type="character" w:customStyle="1" w:styleId="HeaderChar">
    <w:name w:val="Header Char"/>
    <w:basedOn w:val="DefaultParagraphFont"/>
    <w:link w:val="Header"/>
    <w:uiPriority w:val="99"/>
    <w:rsid w:val="00F553FE"/>
    <w:rPr>
      <w:rFonts w:ascii="Calibri" w:eastAsiaTheme="minorEastAsia" w:hAnsi="Calibri" w:cs="Calibri"/>
      <w:sz w:val="22"/>
      <w:szCs w:val="22"/>
      <w:bdr w:val="none" w:sz="0" w:space="0" w:color="auto"/>
    </w:rPr>
  </w:style>
  <w:style w:type="character" w:customStyle="1" w:styleId="UnresolvedMention4">
    <w:name w:val="Unresolved Mention4"/>
    <w:basedOn w:val="DefaultParagraphFont"/>
    <w:uiPriority w:val="99"/>
    <w:semiHidden/>
    <w:unhideWhenUsed/>
    <w:rsid w:val="00EE797F"/>
    <w:rPr>
      <w:color w:val="605E5C"/>
      <w:shd w:val="clear" w:color="auto" w:fill="E1DFDD"/>
    </w:rPr>
  </w:style>
  <w:style w:type="character" w:customStyle="1" w:styleId="Heading1Char">
    <w:name w:val="Heading 1 Char"/>
    <w:basedOn w:val="DefaultParagraphFont"/>
    <w:link w:val="Heading1"/>
    <w:uiPriority w:val="9"/>
    <w:rsid w:val="00C56101"/>
    <w:rPr>
      <w:rFonts w:eastAsia="Arial Unicode MS" w:cs="Arial Unicode MS"/>
      <w:b/>
      <w:bCs/>
      <w:color w:val="000000"/>
      <w:kern w:val="32"/>
      <w:sz w:val="32"/>
      <w:szCs w:val="32"/>
      <w:u w:color="000000"/>
    </w:rPr>
  </w:style>
  <w:style w:type="character" w:styleId="FollowedHyperlink">
    <w:name w:val="FollowedHyperlink"/>
    <w:basedOn w:val="DefaultParagraphFont"/>
    <w:uiPriority w:val="99"/>
    <w:semiHidden/>
    <w:unhideWhenUsed/>
    <w:rsid w:val="00BD4424"/>
    <w:rPr>
      <w:color w:val="FF00FF" w:themeColor="followedHyperlink"/>
      <w:u w:val="single"/>
    </w:rPr>
  </w:style>
  <w:style w:type="paragraph" w:styleId="Caption">
    <w:name w:val="caption"/>
    <w:basedOn w:val="Normal"/>
    <w:next w:val="Normal"/>
    <w:link w:val="CaptionChar"/>
    <w:unhideWhenUsed/>
    <w:qFormat/>
    <w:rsid w:val="00696E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ascii="Times New Roman" w:eastAsia="Times New Roman" w:hAnsi="Times New Roman" w:cs="Times New Roman"/>
      <w:i/>
      <w:iCs/>
      <w:color w:val="A7A7A7" w:themeColor="text2"/>
      <w:sz w:val="18"/>
      <w:szCs w:val="18"/>
      <w:lang w:eastAsia="en-US"/>
    </w:rPr>
  </w:style>
  <w:style w:type="character" w:customStyle="1" w:styleId="CaptionChar">
    <w:name w:val="Caption Char"/>
    <w:link w:val="Caption"/>
    <w:locked/>
    <w:rsid w:val="00696EE0"/>
    <w:rPr>
      <w:rFonts w:eastAsia="Times New Roman"/>
      <w:i/>
      <w:iCs/>
      <w:color w:val="A7A7A7" w:themeColor="text2"/>
      <w:sz w:val="18"/>
      <w:szCs w:val="18"/>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814">
      <w:bodyDiv w:val="1"/>
      <w:marLeft w:val="0"/>
      <w:marRight w:val="0"/>
      <w:marTop w:val="0"/>
      <w:marBottom w:val="0"/>
      <w:divBdr>
        <w:top w:val="none" w:sz="0" w:space="0" w:color="auto"/>
        <w:left w:val="none" w:sz="0" w:space="0" w:color="auto"/>
        <w:bottom w:val="none" w:sz="0" w:space="0" w:color="auto"/>
        <w:right w:val="none" w:sz="0" w:space="0" w:color="auto"/>
      </w:divBdr>
    </w:div>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1570352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350767365">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86239744">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1634126">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801924470">
      <w:bodyDiv w:val="1"/>
      <w:marLeft w:val="0"/>
      <w:marRight w:val="0"/>
      <w:marTop w:val="0"/>
      <w:marBottom w:val="0"/>
      <w:divBdr>
        <w:top w:val="none" w:sz="0" w:space="0" w:color="auto"/>
        <w:left w:val="none" w:sz="0" w:space="0" w:color="auto"/>
        <w:bottom w:val="none" w:sz="0" w:space="0" w:color="auto"/>
        <w:right w:val="none" w:sz="0" w:space="0" w:color="auto"/>
      </w:divBdr>
    </w:div>
    <w:div w:id="837227854">
      <w:bodyDiv w:val="1"/>
      <w:marLeft w:val="0"/>
      <w:marRight w:val="0"/>
      <w:marTop w:val="0"/>
      <w:marBottom w:val="0"/>
      <w:divBdr>
        <w:top w:val="none" w:sz="0" w:space="0" w:color="auto"/>
        <w:left w:val="none" w:sz="0" w:space="0" w:color="auto"/>
        <w:bottom w:val="none" w:sz="0" w:space="0" w:color="auto"/>
        <w:right w:val="none" w:sz="0" w:space="0" w:color="auto"/>
      </w:divBdr>
    </w:div>
    <w:div w:id="850144431">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48197694">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74008223">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6753530">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07819138">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64920106">
      <w:bodyDiv w:val="1"/>
      <w:marLeft w:val="0"/>
      <w:marRight w:val="0"/>
      <w:marTop w:val="0"/>
      <w:marBottom w:val="0"/>
      <w:divBdr>
        <w:top w:val="none" w:sz="0" w:space="0" w:color="auto"/>
        <w:left w:val="none" w:sz="0" w:space="0" w:color="auto"/>
        <w:bottom w:val="none" w:sz="0" w:space="0" w:color="auto"/>
        <w:right w:val="none" w:sz="0" w:space="0" w:color="auto"/>
      </w:divBdr>
    </w:div>
    <w:div w:id="1988389275">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paul.keydel@hhi.fraunhofer.de" TargetMode="External"/><Relationship Id="rId117" Type="http://schemas.openxmlformats.org/officeDocument/2006/relationships/hyperlink" Target="mailto:Kenji.Kondo@sony.com" TargetMode="External"/><Relationship Id="rId21" Type="http://schemas.openxmlformats.org/officeDocument/2006/relationships/hyperlink" Target="mailto:heiko.schwarz@hhi.fraunhofer.de" TargetMode="External"/><Relationship Id="rId42" Type="http://schemas.openxmlformats.org/officeDocument/2006/relationships/hyperlink" Target="mailto:narae1.choi@samsung.com" TargetMode="External"/><Relationship Id="rId47" Type="http://schemas.openxmlformats.org/officeDocument/2006/relationships/hyperlink" Target="mailto:sarvesh.s@samsung.com" TargetMode="External"/><Relationship Id="rId63" Type="http://schemas.openxmlformats.org/officeDocument/2006/relationships/hyperlink" Target="mailto:Yuwen.He@InterDigital.com" TargetMode="External"/><Relationship Id="rId68" Type="http://schemas.openxmlformats.org/officeDocument/2006/relationships/hyperlink" Target="mailto:chernyak.roman@huawei.com" TargetMode="External"/><Relationship Id="rId84" Type="http://schemas.openxmlformats.org/officeDocument/2006/relationships/hyperlink" Target="mailto:yunghsua@qti.qualcomm.com" TargetMode="External"/><Relationship Id="rId89" Type="http://schemas.openxmlformats.org/officeDocument/2006/relationships/hyperlink" Target="mailto:chaohsiu@qti.qualcomm.com" TargetMode="External"/><Relationship Id="rId112" Type="http://schemas.openxmlformats.org/officeDocument/2006/relationships/hyperlink" Target="mailto:Chris.Rosewarne@cisra.canon.com.au" TargetMode="External"/><Relationship Id="rId133" Type="http://schemas.openxmlformats.org/officeDocument/2006/relationships/hyperlink" Target="mailto:suhong.wang@pku.edu.cn" TargetMode="External"/><Relationship Id="rId16" Type="http://schemas.openxmlformats.org/officeDocument/2006/relationships/hyperlink" Target="mailto:guichunli@tencent.com" TargetMode="External"/><Relationship Id="rId107" Type="http://schemas.openxmlformats.org/officeDocument/2006/relationships/hyperlink" Target="mailto:gordon.clare@orange.com" TargetMode="External"/><Relationship Id="rId11" Type="http://schemas.openxmlformats.org/officeDocument/2006/relationships/hyperlink" Target="mailto:jizheng@bytedance.com" TargetMode="External"/><Relationship Id="rId32" Type="http://schemas.openxmlformats.org/officeDocument/2006/relationships/hyperlink" Target="mailto:hm.jang@lge.com" TargetMode="External"/><Relationship Id="rId37" Type="http://schemas.openxmlformats.org/officeDocument/2006/relationships/hyperlink" Target="mailto:yuwen.huang@mediatek.com" TargetMode="External"/><Relationship Id="rId53" Type="http://schemas.openxmlformats.org/officeDocument/2006/relationships/hyperlink" Target="mailto:atourapis@apple.com" TargetMode="External"/><Relationship Id="rId58" Type="http://schemas.openxmlformats.org/officeDocument/2006/relationships/hyperlink" Target="mailto:Fabien.racape@technicolor.com" TargetMode="External"/><Relationship Id="rId74" Type="http://schemas.openxmlformats.org/officeDocument/2006/relationships/hyperlink" Target="mailto:alexey.filippov@huawei.com" TargetMode="External"/><Relationship Id="rId79" Type="http://schemas.openxmlformats.org/officeDocument/2006/relationships/hyperlink" Target="mailto:wade.wan@broadcom.com" TargetMode="External"/><Relationship Id="rId102" Type="http://schemas.openxmlformats.org/officeDocument/2006/relationships/hyperlink" Target="mailto:jungwon@etri.re.kr" TargetMode="External"/><Relationship Id="rId123" Type="http://schemas.openxmlformats.org/officeDocument/2006/relationships/hyperlink" Target="mailto:pohan@itri.com" TargetMode="External"/><Relationship Id="rId128" Type="http://schemas.openxmlformats.org/officeDocument/2006/relationships/hyperlink" Target="mailto:kazui.kimihiko@jp.fujitsu.com" TargetMode="External"/><Relationship Id="rId5" Type="http://schemas.openxmlformats.org/officeDocument/2006/relationships/webSettings" Target="webSettings.xml"/><Relationship Id="rId90" Type="http://schemas.openxmlformats.org/officeDocument/2006/relationships/hyperlink" Target="mailto:yzh@qti.qualcomm" TargetMode="External"/><Relationship Id="rId95" Type="http://schemas.openxmlformats.org/officeDocument/2006/relationships/hyperlink" Target="mailto:jill.boyce@intel.com" TargetMode="External"/><Relationship Id="rId14" Type="http://schemas.openxmlformats.org/officeDocument/2006/relationships/image" Target="media/image3.png"/><Relationship Id="rId22" Type="http://schemas.openxmlformats.org/officeDocument/2006/relationships/hyperlink" Target="mailto:karsten.mueller@hhi.fraunhofer.de" TargetMode="External"/><Relationship Id="rId27" Type="http://schemas.openxmlformats.org/officeDocument/2006/relationships/hyperlink" Target="mailto:tung@nguyen.ph" TargetMode="External"/><Relationship Id="rId30" Type="http://schemas.openxmlformats.org/officeDocument/2006/relationships/hyperlink" Target="mailto:sunmi.yoo@lge.com" TargetMode="External"/><Relationship Id="rId35" Type="http://schemas.openxmlformats.org/officeDocument/2006/relationships/hyperlink" Target="mailto:l.li@lge.com" TargetMode="External"/><Relationship Id="rId43" Type="http://schemas.openxmlformats.org/officeDocument/2006/relationships/hyperlink" Target="mailto:chirag.p@samsung.com" TargetMode="External"/><Relationship Id="rId48" Type="http://schemas.openxmlformats.org/officeDocument/2006/relationships/hyperlink" Target="mailto:jungwon@etri.re.kr" TargetMode="External"/><Relationship Id="rId56" Type="http://schemas.openxmlformats.org/officeDocument/2006/relationships/hyperlink" Target="mailto:saxena.ankur0@gmail.com" TargetMode="External"/><Relationship Id="rId64" Type="http://schemas.openxmlformats.org/officeDocument/2006/relationships/hyperlink" Target="mailto:zhuw@sharplabs.com" TargetMode="External"/><Relationship Id="rId69" Type="http://schemas.openxmlformats.org/officeDocument/2006/relationships/hyperlink" Target="mailto:jianle.chen@huawei.com" TargetMode="External"/><Relationship Id="rId77" Type="http://schemas.openxmlformats.org/officeDocument/2006/relationships/hyperlink" Target="mailto:hari.kalva@fau.edu" TargetMode="External"/><Relationship Id="rId100" Type="http://schemas.openxmlformats.org/officeDocument/2006/relationships/hyperlink" Target="mailto:lizhang.idm@bytedance.com" TargetMode="External"/><Relationship Id="rId105" Type="http://schemas.openxmlformats.org/officeDocument/2006/relationships/hyperlink" Target="mailto:felix.henry@orange.com" TargetMode="External"/><Relationship Id="rId113" Type="http://schemas.openxmlformats.org/officeDocument/2006/relationships/hyperlink" Target="mailto:Andrew.Dorrell@cisra.canon.com.au" TargetMode="External"/><Relationship Id="rId118" Type="http://schemas.openxmlformats.org/officeDocument/2006/relationships/hyperlink" Target="mailto:takeshi.tsukuba@sony.com" TargetMode="External"/><Relationship Id="rId126" Type="http://schemas.openxmlformats.org/officeDocument/2006/relationships/hyperlink" Target="mailto:weimin.zeng@ublnx.com" TargetMode="External"/><Relationship Id="rId134" Type="http://schemas.openxmlformats.org/officeDocument/2006/relationships/footer" Target="footer1.xml"/><Relationship Id="rId8" Type="http://schemas.openxmlformats.org/officeDocument/2006/relationships/hyperlink" Target="mailto:xiaozhongxu@tencent.com" TargetMode="External"/><Relationship Id="rId51" Type="http://schemas.openxmlformats.org/officeDocument/2006/relationships/hyperlink" Target="mailto:groisz@yahoo.com" TargetMode="External"/><Relationship Id="rId72" Type="http://schemas.openxmlformats.org/officeDocument/2006/relationships/hyperlink" Target="mailto:vasily.rufitskiy@huawei.com" TargetMode="External"/><Relationship Id="rId80" Type="http://schemas.openxmlformats.org/officeDocument/2006/relationships/hyperlink" Target="mailto:peisong.chen@broadcom.com" TargetMode="External"/><Relationship Id="rId85" Type="http://schemas.openxmlformats.org/officeDocument/2006/relationships/hyperlink" Target="mailto:hegilmez@qti.qualcomm.com" TargetMode="External"/><Relationship Id="rId93" Type="http://schemas.openxmlformats.org/officeDocument/2006/relationships/hyperlink" Target="mailto:mcoban@qti.qualcomm.com" TargetMode="External"/><Relationship Id="rId98" Type="http://schemas.openxmlformats.org/officeDocument/2006/relationships/hyperlink" Target="mailto:xianglinwang@kwai.com" TargetMode="External"/><Relationship Id="rId121" Type="http://schemas.openxmlformats.org/officeDocument/2006/relationships/hyperlink" Target="mailto:bjeon@skku.edu"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xlxiangli@tencent.com" TargetMode="External"/><Relationship Id="rId25" Type="http://schemas.openxmlformats.org/officeDocument/2006/relationships/hyperlink" Target="mailto:benjamin.bross@hhi.fraunhofer.de" TargetMode="External"/><Relationship Id="rId33" Type="http://schemas.openxmlformats.org/officeDocument/2006/relationships/hyperlink" Target="mailto:jaehyun.lim@lge.com" TargetMode="External"/><Relationship Id="rId38" Type="http://schemas.openxmlformats.org/officeDocument/2006/relationships/hyperlink" Target="mailto:cw.hsu@mediatek.com" TargetMode="External"/><Relationship Id="rId46" Type="http://schemas.openxmlformats.org/officeDocument/2006/relationships/hyperlink" Target="mailto:anubhav.23@samsung.com" TargetMode="External"/><Relationship Id="rId59" Type="http://schemas.openxmlformats.org/officeDocument/2006/relationships/hyperlink" Target="mailto:Tangi.poirier@technicolor.com" TargetMode="External"/><Relationship Id="rId67" Type="http://schemas.openxmlformats.org/officeDocument/2006/relationships/hyperlink" Target="mailto:asegall@sharplabs.com" TargetMode="External"/><Relationship Id="rId103" Type="http://schemas.openxmlformats.org/officeDocument/2006/relationships/hyperlink" Target="mailto:jinosoul@etri.re.kr" TargetMode="External"/><Relationship Id="rId108" Type="http://schemas.openxmlformats.org/officeDocument/2006/relationships/hyperlink" Target="mailto:bigdj2002@sju.ac.kr" TargetMode="External"/><Relationship Id="rId116" Type="http://schemas.openxmlformats.org/officeDocument/2006/relationships/hyperlink" Target="mailto:masaru.ikeda@sony.com" TargetMode="External"/><Relationship Id="rId124" Type="http://schemas.openxmlformats.org/officeDocument/2006/relationships/hyperlink" Target="mailto:JackLin@itri.com" TargetMode="External"/><Relationship Id="rId129" Type="http://schemas.openxmlformats.org/officeDocument/2006/relationships/hyperlink" Target="mailto:Sriram.sethuraman@ittiam.com" TargetMode="External"/><Relationship Id="rId137" Type="http://schemas.openxmlformats.org/officeDocument/2006/relationships/theme" Target="theme/theme1.xml"/><Relationship Id="rId20" Type="http://schemas.openxmlformats.org/officeDocument/2006/relationships/hyperlink" Target="mailto:mengxxu@tencent.com" TargetMode="External"/><Relationship Id="rId41" Type="http://schemas.openxmlformats.org/officeDocument/2006/relationships/hyperlink" Target="mailto:kiho14.choi@samsung.com" TargetMode="External"/><Relationship Id="rId54" Type="http://schemas.openxmlformats.org/officeDocument/2006/relationships/hyperlink" Target="mailto:i.jaehoon.kim@icloud.com" TargetMode="External"/><Relationship Id="rId62" Type="http://schemas.openxmlformats.org/officeDocument/2006/relationships/hyperlink" Target="mailto:shiori.sugimoto.st@hco.ntt.co.jp" TargetMode="External"/><Relationship Id="rId70" Type="http://schemas.openxmlformats.org/officeDocument/2006/relationships/hyperlink" Target="mailto:Sergey.Ikonin@huawei.com" TargetMode="External"/><Relationship Id="rId75" Type="http://schemas.openxmlformats.org/officeDocument/2006/relationships/hyperlink" Target="mailto:solovyev.timofey@huawei.com" TargetMode="External"/><Relationship Id="rId83" Type="http://schemas.openxmlformats.org/officeDocument/2006/relationships/hyperlink" Target="mailto:wchien@qti.qualcomm.com" TargetMode="External"/><Relationship Id="rId88" Type="http://schemas.openxmlformats.org/officeDocument/2006/relationships/hyperlink" Target="mailto:chunchic@qti.qualcomm.com" TargetMode="External"/><Relationship Id="rId91" Type="http://schemas.openxmlformats.org/officeDocument/2006/relationships/hyperlink" Target="mailto:geertv@qti.qualcomm.com" TargetMode="External"/><Relationship Id="rId96" Type="http://schemas.openxmlformats.org/officeDocument/2006/relationships/hyperlink" Target="mailto:grace.yu@intel.com" TargetMode="External"/><Relationship Id="rId111" Type="http://schemas.openxmlformats.org/officeDocument/2006/relationships/hyperlink" Target="mailto:guillaume.laroche@crf.canon.fr" TargetMode="External"/><Relationship Id="rId132" Type="http://schemas.openxmlformats.org/officeDocument/2006/relationships/hyperlink" Target="mailto:xwmeng@pku.edu.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xiaozhongxu@tencent.com" TargetMode="External"/><Relationship Id="rId23" Type="http://schemas.openxmlformats.org/officeDocument/2006/relationships/hyperlink" Target="mailto:gayathri.venugopal@hhi.fraunhofer.de" TargetMode="External"/><Relationship Id="rId28" Type="http://schemas.openxmlformats.org/officeDocument/2006/relationships/hyperlink" Target="mailto:wangli7@hikvision.com" TargetMode="External"/><Relationship Id="rId36" Type="http://schemas.openxmlformats.org/officeDocument/2006/relationships/hyperlink" Target="mailto:chingyeh.chen@mediatek.com" TargetMode="External"/><Relationship Id="rId49" Type="http://schemas.openxmlformats.org/officeDocument/2006/relationships/hyperlink" Target="mailto:yuchen.s@alibaba-inc.com" TargetMode="External"/><Relationship Id="rId57" Type="http://schemas.openxmlformats.org/officeDocument/2006/relationships/hyperlink" Target="mailto:jsshin@pixtree.com" TargetMode="External"/><Relationship Id="rId106" Type="http://schemas.openxmlformats.org/officeDocument/2006/relationships/hyperlink" Target="mailto:pierrick.philippe@orange.com" TargetMode="External"/><Relationship Id="rId114" Type="http://schemas.openxmlformats.org/officeDocument/2006/relationships/hyperlink" Target="mailto:patrice.onno@crf.canon.fr" TargetMode="External"/><Relationship Id="rId119" Type="http://schemas.openxmlformats.org/officeDocument/2006/relationships/hyperlink" Target="mailto:lintao@tongji.edu.cn" TargetMode="External"/><Relationship Id="rId127" Type="http://schemas.openxmlformats.org/officeDocument/2006/relationships/hyperlink" Target="mailto:zhujianqing@cn.fujitsu.com" TargetMode="External"/><Relationship Id="rId10" Type="http://schemas.openxmlformats.org/officeDocument/2006/relationships/hyperlink" Target="mailto:yuchen.s@alibaba-inc.com" TargetMode="External"/><Relationship Id="rId31" Type="http://schemas.openxmlformats.org/officeDocument/2006/relationships/hyperlink" Target="mailto:seunghwan3.kim@lge.com" TargetMode="External"/><Relationship Id="rId44" Type="http://schemas.openxmlformats.org/officeDocument/2006/relationships/hyperlink" Target="mailto:amith.ds@samsung.com" TargetMode="External"/><Relationship Id="rId52" Type="http://schemas.openxmlformats.org/officeDocument/2006/relationships/hyperlink" Target="mailto:yaojen.chang.foxconn@gmail.com" TargetMode="External"/><Relationship Id="rId60" Type="http://schemas.openxmlformats.org/officeDocument/2006/relationships/hyperlink" Target="mailto:franck.galpin@technicolor.com" TargetMode="External"/><Relationship Id="rId65" Type="http://schemas.openxmlformats.org/officeDocument/2006/relationships/hyperlink" Target="mailto:misrak@sharplabs.com" TargetMode="External"/><Relationship Id="rId73" Type="http://schemas.openxmlformats.org/officeDocument/2006/relationships/hyperlink" Target="mailto:karabutov.alexander@huawei.com" TargetMode="External"/><Relationship Id="rId78" Type="http://schemas.openxmlformats.org/officeDocument/2006/relationships/hyperlink" Target="mailto:minhua.zhou@broadcom.com" TargetMode="External"/><Relationship Id="rId81" Type="http://schemas.openxmlformats.org/officeDocument/2006/relationships/hyperlink" Target="mailto:vseregin@qti.qualcomm.com" TargetMode="External"/><Relationship Id="rId86" Type="http://schemas.openxmlformats.org/officeDocument/2006/relationships/hyperlink" Target="mailto:lphamvan@qti.qualcomm.com" TargetMode="External"/><Relationship Id="rId94" Type="http://schemas.openxmlformats.org/officeDocument/2006/relationships/hyperlink" Target="mailto:huan.dou@intel.com" TargetMode="External"/><Relationship Id="rId99" Type="http://schemas.openxmlformats.org/officeDocument/2006/relationships/hyperlink" Target="mailto:xiaoyuxiu@kwai.com" TargetMode="External"/><Relationship Id="rId101" Type="http://schemas.openxmlformats.org/officeDocument/2006/relationships/hyperlink" Target="mailto:xujizheng@bytedance.com" TargetMode="External"/><Relationship Id="rId122" Type="http://schemas.openxmlformats.org/officeDocument/2006/relationships/hyperlink" Target="mailto:jiyoonpark@skku.edu" TargetMode="External"/><Relationship Id="rId130" Type="http://schemas.openxmlformats.org/officeDocument/2006/relationships/hyperlink" Target="mailto:jason.jung@wilusgroup.com" TargetMode="External"/><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unghsua@qti.qualcomm.com" TargetMode="External"/><Relationship Id="rId13" Type="http://schemas.openxmlformats.org/officeDocument/2006/relationships/image" Target="media/image2.emf"/><Relationship Id="rId18" Type="http://schemas.openxmlformats.org/officeDocument/2006/relationships/hyperlink" Target="mailto:shanl@tencent.com" TargetMode="External"/><Relationship Id="rId39" Type="http://schemas.openxmlformats.org/officeDocument/2006/relationships/hyperlink" Target="mailto:peter.chuang@mediatek.com" TargetMode="External"/><Relationship Id="rId109" Type="http://schemas.openxmlformats.org/officeDocument/2006/relationships/hyperlink" Target="mailto:hajama0123@sju.ac.kr" TargetMode="External"/><Relationship Id="rId34" Type="http://schemas.openxmlformats.org/officeDocument/2006/relationships/hyperlink" Target="mailto:jungah.choi@lge.com" TargetMode="External"/><Relationship Id="rId50" Type="http://schemas.openxmlformats.org/officeDocument/2006/relationships/hyperlink" Target="mailto:jiechen.cj@alibaba-inc.com" TargetMode="External"/><Relationship Id="rId55" Type="http://schemas.openxmlformats.org/officeDocument/2006/relationships/hyperlink" Target="mailto:xiaozhen.zheng@dji.com" TargetMode="External"/><Relationship Id="rId76" Type="http://schemas.openxmlformats.org/officeDocument/2006/relationships/hyperlink" Target="mailto:han.gao@huawei.com" TargetMode="External"/><Relationship Id="rId97" Type="http://schemas.openxmlformats.org/officeDocument/2006/relationships/hyperlink" Target="mailto:yiwenchen@kwai.com" TargetMode="External"/><Relationship Id="rId104" Type="http://schemas.openxmlformats.org/officeDocument/2006/relationships/hyperlink" Target="mailto:i.jaehoon.kim@icloud.com" TargetMode="External"/><Relationship Id="rId120" Type="http://schemas.openxmlformats.org/officeDocument/2006/relationships/hyperlink" Target="mailto:zhaoliping_jian@126.com" TargetMode="External"/><Relationship Id="rId125" Type="http://schemas.openxmlformats.org/officeDocument/2006/relationships/hyperlink" Target="mailto:eric.chai@ublnx.com" TargetMode="External"/><Relationship Id="rId7" Type="http://schemas.openxmlformats.org/officeDocument/2006/relationships/endnotes" Target="endnotes.xml"/><Relationship Id="rId71" Type="http://schemas.openxmlformats.org/officeDocument/2006/relationships/hyperlink" Target="mailto:alexey.filippov@huawei.com" TargetMode="External"/><Relationship Id="rId92" Type="http://schemas.openxmlformats.org/officeDocument/2006/relationships/hyperlink" Target="mailto:martak@qti.qualcomm.com" TargetMode="External"/><Relationship Id="rId2" Type="http://schemas.openxmlformats.org/officeDocument/2006/relationships/numbering" Target="numbering.xml"/><Relationship Id="rId29" Type="http://schemas.openxmlformats.org/officeDocument/2006/relationships/hyperlink" Target="mailto:yeshurui@hikvision.com" TargetMode="External"/><Relationship Id="rId24" Type="http://schemas.openxmlformats.org/officeDocument/2006/relationships/hyperlink" Target="mailto:christian.helmrich@hhi.fraunhofer.de" TargetMode="External"/><Relationship Id="rId40" Type="http://schemas.openxmlformats.org/officeDocument/2006/relationships/hyperlink" Target="mailto:shih-ta.hsiang@mediatek.com" TargetMode="External"/><Relationship Id="rId45" Type="http://schemas.openxmlformats.org/officeDocument/2006/relationships/hyperlink" Target="mailto:raj.gadde@samsung.com" TargetMode="External"/><Relationship Id="rId66" Type="http://schemas.openxmlformats.org/officeDocument/2006/relationships/hyperlink" Target="mailto:choib@sharplabs.com" TargetMode="External"/><Relationship Id="rId87" Type="http://schemas.openxmlformats.org/officeDocument/2006/relationships/hyperlink" Target="mailto:thsieh@qti.qualcomm.com" TargetMode="External"/><Relationship Id="rId110" Type="http://schemas.openxmlformats.org/officeDocument/2006/relationships/hyperlink" Target="mailto:Jonathan.TAQUET@crf.canon.fr" TargetMode="External"/><Relationship Id="rId115" Type="http://schemas.openxmlformats.org/officeDocument/2006/relationships/hyperlink" Target="mailto:Virginie.Drugeon@eu.panasonic.com" TargetMode="External"/><Relationship Id="rId131" Type="http://schemas.openxmlformats.org/officeDocument/2006/relationships/hyperlink" Target="mailto:lzz8246@whu.edu.cn" TargetMode="External"/><Relationship Id="rId136" Type="http://schemas.microsoft.com/office/2011/relationships/people" Target="people.xml"/><Relationship Id="rId61" Type="http://schemas.openxmlformats.org/officeDocument/2006/relationships/hyperlink" Target="mailto:GAGAN.RATH@technicolor.com" TargetMode="External"/><Relationship Id="rId82" Type="http://schemas.openxmlformats.org/officeDocument/2006/relationships/hyperlink" Target="mailto:nikolays@qti.qualcomm.com" TargetMode="External"/><Relationship Id="rId19" Type="http://schemas.openxmlformats.org/officeDocument/2006/relationships/hyperlink" Target="mailto:jingye@tencent.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62047-DF55-46B0-BAF8-B6A5A04E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5351</Words>
  <Characters>30505</Characters>
  <Application>Microsoft Office Word</Application>
  <DocSecurity>0</DocSecurity>
  <Lines>254</Lines>
  <Paragraphs>71</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
      <vt:lpstr/>
      <vt:lpstr/>
      <vt:lpstr/>
    </vt:vector>
  </TitlesOfParts>
  <Company/>
  <LinksUpToDate>false</LinksUpToDate>
  <CharactersWithSpaces>35785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20</cp:revision>
  <dcterms:created xsi:type="dcterms:W3CDTF">2019-04-16T22:27:00Z</dcterms:created>
  <dcterms:modified xsi:type="dcterms:W3CDTF">2019-04-25T05:09:00Z</dcterms:modified>
</cp:coreProperties>
</file>