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41672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62E07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236CD" w:rsidRPr="00C236CD">
              <w:rPr>
                <w:lang w:val="en-CA"/>
              </w:rPr>
              <w:t>JVET-N0479</w:t>
            </w:r>
            <w:r w:rsidR="00C236CD">
              <w:rPr>
                <w:lang w:val="en-CA"/>
              </w:rPr>
              <w:t>-v</w:t>
            </w:r>
            <w:ins w:id="0" w:author="v2" w:date="2019-03-15T02:45:00Z">
              <w:r w:rsidR="00B833E4">
                <w:rPr>
                  <w:lang w:val="en-CA"/>
                </w:rPr>
                <w:t>2</w:t>
              </w:r>
            </w:ins>
            <w:del w:id="1" w:author="v2" w:date="2019-03-15T02:45:00Z">
              <w:r w:rsidR="00C236CD" w:rsidDel="00B833E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402"/>
      </w:tblGrid>
      <w:tr w:rsidR="00E61DAC" w:rsidRPr="005B217D" w14:paraId="188D2B50" w14:textId="77777777" w:rsidTr="000C4CD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5F64EC47" w:rsidR="00E61DAC" w:rsidRPr="0062071F" w:rsidRDefault="00E142DA" w:rsidP="0062071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EF5A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 Hadamard transform domain</w:t>
            </w:r>
            <w:r w:rsidRPr="00E64392"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 xml:space="preserve">in-loop </w:t>
            </w:r>
            <w:r w:rsidRPr="00E64392">
              <w:rPr>
                <w:b/>
                <w:szCs w:val="22"/>
                <w:lang w:val="en-CA"/>
              </w:rPr>
              <w:t>filter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EF5A93">
              <w:rPr>
                <w:b/>
                <w:szCs w:val="22"/>
                <w:lang w:val="en-CA"/>
              </w:rPr>
              <w:t>also using</w:t>
            </w:r>
            <w:r w:rsidR="0062071F">
              <w:rPr>
                <w:b/>
                <w:szCs w:val="22"/>
                <w:lang w:val="en-CA"/>
              </w:rPr>
              <w:t xml:space="preserve"> bottom/right</w:t>
            </w:r>
            <w:r w:rsidR="00EF5A93">
              <w:rPr>
                <w:b/>
                <w:szCs w:val="22"/>
                <w:lang w:val="en-CA"/>
              </w:rPr>
              <w:t xml:space="preserve"> </w:t>
            </w:r>
            <w:r w:rsidR="0062071F">
              <w:rPr>
                <w:b/>
                <w:szCs w:val="22"/>
                <w:lang w:val="en-CA"/>
              </w:rPr>
              <w:t xml:space="preserve">reconstructed </w:t>
            </w:r>
            <w:r w:rsidR="00EF5A93">
              <w:rPr>
                <w:b/>
                <w:szCs w:val="22"/>
                <w:lang w:val="en-CA"/>
              </w:rPr>
              <w:t>samples</w:t>
            </w:r>
          </w:p>
        </w:tc>
      </w:tr>
      <w:tr w:rsidR="00E61DAC" w:rsidRPr="005B217D" w14:paraId="3D8B01B2" w14:textId="77777777" w:rsidTr="000C4CD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07A3B9B6" w:rsidR="00E61DAC" w:rsidRPr="005B217D" w:rsidRDefault="000C4C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C4CD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3D5D7657" w:rsidR="00E61DAC" w:rsidRPr="005B217D" w:rsidRDefault="000C4C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C4CD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49D81240" w14:textId="499AB51E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</w:t>
            </w:r>
            <w:r w:rsidRPr="003E249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Victor Stepin</w:t>
            </w:r>
            <w:r>
              <w:rPr>
                <w:szCs w:val="22"/>
                <w:lang w:val="en-CA"/>
              </w:rPr>
              <w:br/>
              <w:t>Alexander Karabutov</w:t>
            </w:r>
            <w:r>
              <w:rPr>
                <w:szCs w:val="22"/>
                <w:lang w:val="en-CA"/>
              </w:rPr>
              <w:br/>
            </w:r>
            <w:r w:rsidRPr="007A4132">
              <w:t>Jianle Chen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0" w:type="dxa"/>
          </w:tcPr>
          <w:p w14:paraId="0140ECA2" w14:textId="6D4A75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5C985575" w:rsidR="00E61DAC" w:rsidRPr="005B217D" w:rsidRDefault="000C4CDB" w:rsidP="005952A5">
            <w:pPr>
              <w:spacing w:before="60" w:after="60"/>
              <w:rPr>
                <w:szCs w:val="22"/>
                <w:lang w:val="en-CA"/>
              </w:rPr>
            </w:pPr>
            <w:r w:rsidRPr="00B450FA">
              <w:rPr>
                <w:szCs w:val="22"/>
                <w:lang w:val="en-CA"/>
              </w:rPr>
              <w:t>+7-</w:t>
            </w:r>
            <w:r>
              <w:rPr>
                <w:szCs w:val="22"/>
                <w:lang w:val="en-CA"/>
              </w:rPr>
              <w:t>49</w:t>
            </w:r>
            <w:r w:rsidRPr="00B450FA">
              <w:rPr>
                <w:szCs w:val="22"/>
                <w:lang w:val="en-CA"/>
              </w:rPr>
              <w:t>5-</w:t>
            </w:r>
            <w:r>
              <w:rPr>
                <w:szCs w:val="22"/>
                <w:lang w:val="en-CA"/>
              </w:rPr>
              <w:t>660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44</w:t>
            </w:r>
            <w:r w:rsidRPr="00B450FA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59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0354F6">
                <w:rPr>
                  <w:rStyle w:val="Hyperlink"/>
                </w:rPr>
                <w:t>sergey.ikonin@huawei.com</w:t>
              </w:r>
            </w:hyperlink>
            <w:r>
              <w:rPr>
                <w:rStyle w:val="Hyperlink"/>
              </w:rPr>
              <w:br/>
            </w:r>
            <w:hyperlink r:id="rId11" w:history="1">
              <w:r w:rsidRPr="000354F6">
                <w:rPr>
                  <w:rStyle w:val="Hyperlink"/>
                  <w:szCs w:val="22"/>
                  <w:lang w:val="en-CA"/>
                </w:rPr>
                <w:t>stepin.victor@huawei.com</w:t>
              </w:r>
            </w:hyperlink>
            <w:r>
              <w:rPr>
                <w:rStyle w:val="Hyperlink"/>
                <w:szCs w:val="22"/>
                <w:lang w:val="en-CA"/>
              </w:rPr>
              <w:br/>
            </w:r>
            <w:r w:rsidRPr="000C4CDB">
              <w:rPr>
                <w:rStyle w:val="Hyperlink"/>
              </w:rPr>
              <w:t>karabutov.alexander@huawei.com</w:t>
            </w:r>
            <w:r>
              <w:rPr>
                <w:rStyle w:val="Hyperlink"/>
              </w:rPr>
              <w:br/>
            </w:r>
            <w:hyperlink r:id="rId12" w:history="1">
              <w:r w:rsidRPr="0084545F">
                <w:rPr>
                  <w:rStyle w:val="Hyperlink"/>
                </w:rPr>
                <w:t>jianle.chen@huawei.com</w:t>
              </w:r>
            </w:hyperlink>
          </w:p>
        </w:tc>
      </w:tr>
      <w:tr w:rsidR="00E61DAC" w:rsidRPr="005B217D" w14:paraId="49AFAA61" w14:textId="77777777" w:rsidTr="000C4CD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426355B" w:rsidR="00E61DAC" w:rsidRPr="005B217D" w:rsidRDefault="000C4CDB">
            <w:pPr>
              <w:spacing w:before="60" w:after="60"/>
              <w:rPr>
                <w:szCs w:val="22"/>
                <w:lang w:val="en-CA"/>
              </w:rPr>
            </w:pPr>
            <w:r w:rsidRPr="003E2498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F30B8B" w14:textId="65796D16" w:rsidR="00D60B19" w:rsidRDefault="00D60B19" w:rsidP="00D60B19">
      <w:pPr>
        <w:rPr>
          <w:lang w:val="en-CA"/>
        </w:rPr>
      </w:pPr>
      <w:r w:rsidRPr="00254276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document</w:t>
      </w:r>
      <w:r w:rsidRPr="00254276">
        <w:rPr>
          <w:szCs w:val="22"/>
          <w:lang w:val="en-CA"/>
        </w:rPr>
        <w:t xml:space="preserve"> is a follow-up contribution</w:t>
      </w:r>
      <w:r>
        <w:rPr>
          <w:lang w:val="en-CA"/>
        </w:rPr>
        <w:t xml:space="preserve"> to</w:t>
      </w:r>
      <w:r w:rsidR="00C236CD">
        <w:rPr>
          <w:lang w:val="en-CA"/>
        </w:rPr>
        <w:t xml:space="preserve"> </w:t>
      </w:r>
      <w:r w:rsidR="00C236CD" w:rsidRPr="00C236CD">
        <w:rPr>
          <w:lang w:val="en-CA"/>
        </w:rPr>
        <w:t>JVET-N0478</w:t>
      </w:r>
      <w:r>
        <w:rPr>
          <w:lang w:val="en-CA"/>
        </w:rPr>
        <w:t xml:space="preserve"> and test CE1-2.3 </w:t>
      </w:r>
      <w:r w:rsidR="0062071F">
        <w:rPr>
          <w:lang w:val="en-CA"/>
        </w:rPr>
        <w:t>in which</w:t>
      </w:r>
      <w:r w:rsidR="003D541F">
        <w:rPr>
          <w:lang w:val="en-CA"/>
        </w:rPr>
        <w:t xml:space="preserve"> </w:t>
      </w:r>
      <w:r>
        <w:rPr>
          <w:lang w:val="en-CA"/>
        </w:rPr>
        <w:t xml:space="preserve">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</w:t>
      </w:r>
      <w:r w:rsidR="0062071F">
        <w:rPr>
          <w:lang w:val="en-CA"/>
        </w:rPr>
        <w:t>was tested having access to</w:t>
      </w:r>
      <w:r>
        <w:rPr>
          <w:lang w:val="en-CA"/>
        </w:rPr>
        <w:t xml:space="preserve"> top and left </w:t>
      </w:r>
      <w:r w:rsidR="00C236CD">
        <w:rPr>
          <w:lang w:val="en-CA"/>
        </w:rPr>
        <w:t xml:space="preserve">neighboring </w:t>
      </w:r>
      <w:r>
        <w:rPr>
          <w:lang w:val="en-CA"/>
        </w:rPr>
        <w:t>reconstructed samples</w:t>
      </w:r>
      <w:r w:rsidR="0062071F">
        <w:rPr>
          <w:lang w:val="en-CA"/>
        </w:rPr>
        <w:t xml:space="preserve"> within current CTU</w:t>
      </w:r>
      <w:r>
        <w:rPr>
          <w:lang w:val="en-CA"/>
        </w:rPr>
        <w:t>. However</w:t>
      </w:r>
      <w:r w:rsidR="0062071F">
        <w:rPr>
          <w:lang w:val="en-CA"/>
        </w:rPr>
        <w:t>,</w:t>
      </w:r>
      <w:r>
        <w:rPr>
          <w:lang w:val="en-CA"/>
        </w:rPr>
        <w:t xml:space="preserve"> for in-loop filter</w:t>
      </w:r>
      <w:r w:rsidR="00C236CD">
        <w:rPr>
          <w:lang w:val="en-CA"/>
        </w:rPr>
        <w:t>s</w:t>
      </w:r>
      <w:r>
        <w:rPr>
          <w:lang w:val="en-CA"/>
        </w:rPr>
        <w:t xml:space="preserve"> bottom and right samples are </w:t>
      </w:r>
      <w:r w:rsidR="003D541F">
        <w:rPr>
          <w:lang w:val="en-CA"/>
        </w:rPr>
        <w:t>also</w:t>
      </w:r>
      <w:r>
        <w:rPr>
          <w:lang w:val="en-CA"/>
        </w:rPr>
        <w:t xml:space="preserve"> available. This contribution reports results of Hadamard transform </w:t>
      </w:r>
      <w:r w:rsidR="003D541F">
        <w:rPr>
          <w:lang w:val="en-CA"/>
        </w:rPr>
        <w:t>domain</w:t>
      </w:r>
      <w:r>
        <w:rPr>
          <w:lang w:val="en-CA"/>
        </w:rPr>
        <w:t xml:space="preserve"> in-loop filter also </w:t>
      </w:r>
      <w:r w:rsidR="0062071F">
        <w:rPr>
          <w:lang w:val="en-CA"/>
        </w:rPr>
        <w:t xml:space="preserve">having access to bottom/right </w:t>
      </w:r>
      <w:r w:rsidR="00C236CD">
        <w:rPr>
          <w:lang w:val="en-CA"/>
        </w:rPr>
        <w:t xml:space="preserve">reconstructed </w:t>
      </w:r>
      <w:r>
        <w:rPr>
          <w:lang w:val="en-CA"/>
        </w:rPr>
        <w:t>samples.</w:t>
      </w:r>
    </w:p>
    <w:p w14:paraId="5EA358ED" w14:textId="0CFAF5E4" w:rsidR="00D60B19" w:rsidRDefault="00D60B19" w:rsidP="003D541F">
      <w:r>
        <w:rPr>
          <w:lang w:val="en-CA"/>
        </w:rPr>
        <w:t>The simulation over VTM-4.0 show</w:t>
      </w:r>
      <w:r w:rsidR="003D541F">
        <w:rPr>
          <w:lang w:val="en-CA"/>
        </w:rPr>
        <w:t>s</w:t>
      </w:r>
      <w:r>
        <w:rPr>
          <w:lang w:val="en-CA"/>
        </w:rPr>
        <w:t xml:space="preserve"> </w:t>
      </w:r>
      <w:r>
        <w:t>-0.4</w:t>
      </w:r>
      <w:ins w:id="2" w:author="v2" w:date="2019-03-18T00:51:00Z">
        <w:r w:rsidR="009012A7">
          <w:t>1</w:t>
        </w:r>
      </w:ins>
      <w:r>
        <w:t>%/-0.6</w:t>
      </w:r>
      <w:ins w:id="3" w:author="v2" w:date="2019-03-18T00:51:00Z">
        <w:r w:rsidR="009012A7">
          <w:t>4</w:t>
        </w:r>
      </w:ins>
      <w:bookmarkStart w:id="4" w:name="_GoBack"/>
      <w:bookmarkEnd w:id="4"/>
      <w:r>
        <w:t>% of the luma BD-rate change with 10</w:t>
      </w:r>
      <w:r w:rsidR="00FD2DD5">
        <w:t>6</w:t>
      </w:r>
      <w:r>
        <w:t>%/</w:t>
      </w:r>
      <w:del w:id="5" w:author="v2" w:date="2019-03-18T00:49:00Z">
        <w:r w:rsidDel="00812BB3">
          <w:delText>104</w:delText>
        </w:r>
      </w:del>
      <w:ins w:id="6" w:author="v2" w:date="2019-03-18T00:49:00Z">
        <w:r w:rsidR="00812BB3">
          <w:t>103</w:t>
        </w:r>
      </w:ins>
      <w:r>
        <w:t xml:space="preserve">% of encoding time and </w:t>
      </w:r>
      <w:del w:id="7" w:author="v2" w:date="2019-03-18T00:49:00Z">
        <w:r w:rsidDel="00812BB3">
          <w:delText>10</w:delText>
        </w:r>
        <w:r w:rsidR="00FD2DD5" w:rsidDel="00812BB3">
          <w:delText>3</w:delText>
        </w:r>
      </w:del>
      <w:ins w:id="8" w:author="v2" w:date="2019-03-18T00:49:00Z">
        <w:r w:rsidR="00812BB3">
          <w:t>104</w:t>
        </w:r>
      </w:ins>
      <w:r>
        <w:t>%/</w:t>
      </w:r>
      <w:del w:id="9" w:author="v2" w:date="2019-03-18T00:48:00Z">
        <w:r w:rsidDel="00812BB3">
          <w:delText>10</w:delText>
        </w:r>
        <w:r w:rsidR="00C236CD" w:rsidDel="00812BB3">
          <w:delText>2</w:delText>
        </w:r>
      </w:del>
      <w:ins w:id="10" w:author="v2" w:date="2019-03-18T00:48:00Z">
        <w:r w:rsidR="00812BB3">
          <w:t>101</w:t>
        </w:r>
      </w:ins>
      <w:r>
        <w:t>%</w:t>
      </w:r>
      <w:r w:rsidR="003D541F">
        <w:t xml:space="preserve"> </w:t>
      </w:r>
      <w:r>
        <w:t>of decoding time for AI/RA configurations correspondingly.</w:t>
      </w:r>
    </w:p>
    <w:p w14:paraId="723883F2" w14:textId="2B8785E3" w:rsidR="00263398" w:rsidRDefault="003D541F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This contribution also con</w:t>
      </w:r>
      <w:r>
        <w:rPr>
          <w:szCs w:val="22"/>
          <w:lang w:val="en-CA"/>
        </w:rPr>
        <w:t>s</w:t>
      </w:r>
      <w:r>
        <w:rPr>
          <w:rFonts w:hint="eastAsia"/>
          <w:szCs w:val="22"/>
          <w:lang w:val="en-CA"/>
        </w:rPr>
        <w:t xml:space="preserve">iders aspect of </w:t>
      </w:r>
      <w:r>
        <w:rPr>
          <w:szCs w:val="22"/>
          <w:lang w:val="en-CA"/>
        </w:rPr>
        <w:t>using reconstructed samples from other than current CTU.</w:t>
      </w:r>
    </w:p>
    <w:p w14:paraId="727F5562" w14:textId="5FD5A446" w:rsidR="00D60B19" w:rsidRDefault="00D60B19" w:rsidP="0043384A">
      <w:pPr>
        <w:pStyle w:val="Heading1"/>
        <w:rPr>
          <w:lang w:val="en-CA"/>
        </w:rPr>
      </w:pPr>
      <w:r>
        <w:rPr>
          <w:rFonts w:hint="eastAsia"/>
          <w:lang w:val="en-CA"/>
        </w:rPr>
        <w:t>Introduction</w:t>
      </w:r>
    </w:p>
    <w:p w14:paraId="5DE5186E" w14:textId="3BD4A052" w:rsidR="00641E58" w:rsidRPr="00054E97" w:rsidDel="00E9465C" w:rsidRDefault="00D60B19" w:rsidP="00D60B19">
      <w:pPr>
        <w:rPr>
          <w:del w:id="11" w:author="v2" w:date="2019-03-16T00:26:00Z"/>
          <w:lang w:val="en-CA"/>
        </w:rPr>
      </w:pPr>
      <w:r>
        <w:rPr>
          <w:rFonts w:hint="eastAsia"/>
          <w:lang w:val="en-CA"/>
        </w:rPr>
        <w:t>In CE1-2.3 the Hadamard transform domai</w:t>
      </w:r>
      <w:r>
        <w:rPr>
          <w:lang w:val="en-CA"/>
        </w:rPr>
        <w:t>n filter was tested as in-loop filter having access to left and top neighboring reconstructed sample</w:t>
      </w:r>
      <w:ins w:id="12" w:author="v2" w:date="2019-03-16T00:27:00Z">
        <w:r w:rsidR="00E9465C">
          <w:rPr>
            <w:lang w:val="en-CA"/>
          </w:rPr>
          <w:t>s</w:t>
        </w:r>
      </w:ins>
      <w:r>
        <w:rPr>
          <w:lang w:val="en-CA"/>
        </w:rPr>
        <w:t xml:space="preserve">. </w:t>
      </w:r>
      <w:r w:rsidR="00E40F4E">
        <w:rPr>
          <w:lang w:val="en-CA"/>
        </w:rPr>
        <w:t>However</w:t>
      </w:r>
      <w:r w:rsidR="0062071F">
        <w:rPr>
          <w:lang w:val="en-CA"/>
        </w:rPr>
        <w:t>,</w:t>
      </w:r>
      <w:r w:rsidR="00E40F4E">
        <w:rPr>
          <w:lang w:val="en-CA"/>
        </w:rPr>
        <w:t xml:space="preserve"> for in-loop filter bottom and right samples are also available. </w:t>
      </w:r>
      <w:r>
        <w:rPr>
          <w:lang w:val="en-CA"/>
        </w:rPr>
        <w:t xml:space="preserve">This document reports performance of Hadamard </w:t>
      </w:r>
      <w:r w:rsidR="0062071F">
        <w:rPr>
          <w:lang w:val="en-CA"/>
        </w:rPr>
        <w:t xml:space="preserve">transform </w:t>
      </w:r>
      <w:r>
        <w:rPr>
          <w:lang w:val="en-CA"/>
        </w:rPr>
        <w:t xml:space="preserve">based </w:t>
      </w:r>
      <w:r w:rsidR="0062071F">
        <w:rPr>
          <w:lang w:val="en-CA"/>
        </w:rPr>
        <w:t>in-loop filter if bottom-</w:t>
      </w:r>
      <w:r>
        <w:rPr>
          <w:lang w:val="en-CA"/>
        </w:rPr>
        <w:t>right samples are also available. The aspect of using o</w:t>
      </w:r>
      <w:r w:rsidR="0062071F">
        <w:rPr>
          <w:lang w:val="en-CA"/>
        </w:rPr>
        <w:t>f</w:t>
      </w:r>
      <w:r>
        <w:rPr>
          <w:lang w:val="en-CA"/>
        </w:rPr>
        <w:t xml:space="preserve"> reconstructed samples from other </w:t>
      </w:r>
      <w:del w:id="13" w:author="v2" w:date="2019-03-15T23:51:00Z">
        <w:r w:rsidDel="00641E58">
          <w:rPr>
            <w:lang w:val="en-CA"/>
          </w:rPr>
          <w:delText xml:space="preserve">then </w:delText>
        </w:r>
      </w:del>
      <w:ins w:id="14" w:author="v2" w:date="2019-03-15T23:51:00Z">
        <w:r w:rsidR="00641E58">
          <w:rPr>
            <w:lang w:val="en-CA"/>
          </w:rPr>
          <w:t xml:space="preserve">than </w:t>
        </w:r>
      </w:ins>
      <w:r>
        <w:rPr>
          <w:lang w:val="en-CA"/>
        </w:rPr>
        <w:t>current CTU is also studied.</w:t>
      </w:r>
    </w:p>
    <w:p w14:paraId="6839251C" w14:textId="650D07E7" w:rsidR="00F313CF" w:rsidRDefault="004B3B84" w:rsidP="00B7610D">
      <w:pPr>
        <w:pStyle w:val="Heading1"/>
        <w:ind w:left="360" w:hanging="360"/>
      </w:pPr>
      <w:r>
        <w:t>Test description</w:t>
      </w:r>
    </w:p>
    <w:p w14:paraId="3949C034" w14:textId="127C4454" w:rsidR="00853E00" w:rsidRDefault="00853E00" w:rsidP="00B7610D">
      <w:r>
        <w:rPr>
          <w:rFonts w:hint="eastAsia"/>
        </w:rPr>
        <w:t>T</w:t>
      </w:r>
      <w:r>
        <w:t xml:space="preserve">he proposed filter was tested in </w:t>
      </w:r>
      <w:r w:rsidR="0062071F">
        <w:t xml:space="preserve">following </w:t>
      </w:r>
      <w:r w:rsidR="00FD2DD5">
        <w:t>conditions</w:t>
      </w:r>
      <w:r>
        <w:t>:</w:t>
      </w:r>
    </w:p>
    <w:p w14:paraId="43A0886C" w14:textId="64D12BCA" w:rsidR="00B7610D" w:rsidRDefault="00B7610D" w:rsidP="00853E00">
      <w:pPr>
        <w:pStyle w:val="ListParagraph"/>
        <w:numPr>
          <w:ilvl w:val="0"/>
          <w:numId w:val="21"/>
        </w:numPr>
      </w:pPr>
      <w:r>
        <w:t xml:space="preserve">Test 1. The filter </w:t>
      </w:r>
      <w:r w:rsidR="00FD2DD5">
        <w:t>has access to left, top, right and bottom neighboring samples if they belong to current CTU</w:t>
      </w:r>
      <w:r>
        <w:t>.</w:t>
      </w:r>
    </w:p>
    <w:p w14:paraId="7E02E7BD" w14:textId="634C852E" w:rsidR="008E23D6" w:rsidRDefault="00B7610D" w:rsidP="008E23D6">
      <w:pPr>
        <w:pStyle w:val="ListParagraph"/>
        <w:numPr>
          <w:ilvl w:val="0"/>
          <w:numId w:val="21"/>
        </w:numPr>
      </w:pPr>
      <w:r>
        <w:t xml:space="preserve">Test </w:t>
      </w:r>
      <w:r w:rsidR="00E40F4E">
        <w:t>2</w:t>
      </w:r>
      <w:r>
        <w:t xml:space="preserve">. </w:t>
      </w:r>
      <w:r w:rsidR="00FD2DD5">
        <w:t>The filter has access to left, top, right and bottom neighboring samples if they belong to current, left and right CTU.</w:t>
      </w:r>
    </w:p>
    <w:p w14:paraId="3F6CFD65" w14:textId="472056D2" w:rsidR="008E23D6" w:rsidRDefault="008E23D6" w:rsidP="008E23D6">
      <w:pPr>
        <w:pStyle w:val="ListParagraph"/>
        <w:numPr>
          <w:ilvl w:val="0"/>
          <w:numId w:val="21"/>
        </w:numPr>
        <w:rPr>
          <w:ins w:id="15" w:author="v2" w:date="2019-03-15T03:22:00Z"/>
        </w:rPr>
      </w:pPr>
      <w:ins w:id="16" w:author="v2" w:date="2019-03-15T03:22:00Z">
        <w:r>
          <w:t xml:space="preserve">Test 3. </w:t>
        </w:r>
      </w:ins>
      <w:ins w:id="17" w:author="v2" w:date="2019-03-15T21:23:00Z">
        <w:r w:rsidR="009D102B">
          <w:t xml:space="preserve">The filter has access to left, top, right and bottom neighboring samples if they belong </w:t>
        </w:r>
      </w:ins>
      <w:ins w:id="18" w:author="v2" w:date="2019-03-15T21:24:00Z">
        <w:r w:rsidR="009D102B">
          <w:t xml:space="preserve">to </w:t>
        </w:r>
      </w:ins>
      <w:ins w:id="19" w:author="v2" w:date="2019-03-15T03:22:00Z">
        <w:r>
          <w:t>any neighboring CTU.</w:t>
        </w:r>
      </w:ins>
    </w:p>
    <w:p w14:paraId="6FB58D27" w14:textId="1C0B2115" w:rsidR="005E1515" w:rsidRDefault="00FD2DD5" w:rsidP="005E1515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5E1515">
        <w:rPr>
          <w:rFonts w:hint="eastAsia"/>
          <w:lang w:val="en-CA"/>
        </w:rPr>
        <w:t xml:space="preserve"> </w:t>
      </w:r>
      <w:r w:rsidR="005E1515">
        <w:rPr>
          <w:lang w:val="en-CA"/>
        </w:rPr>
        <w:t>r</w:t>
      </w:r>
      <w:r w:rsidR="005E1515">
        <w:rPr>
          <w:rFonts w:hint="eastAsia"/>
          <w:lang w:val="en-CA"/>
        </w:rPr>
        <w:t>e</w:t>
      </w:r>
      <w:r w:rsidR="005E1515">
        <w:rPr>
          <w:lang w:val="en-CA"/>
        </w:rPr>
        <w:t>sults</w:t>
      </w:r>
    </w:p>
    <w:p w14:paraId="6125A7AF" w14:textId="063A83E0" w:rsidR="002214AD" w:rsidRDefault="005E0ECE" w:rsidP="002214AD">
      <w:pPr>
        <w:rPr>
          <w:lang w:val="en-CA"/>
        </w:rPr>
      </w:pPr>
      <w:r>
        <w:rPr>
          <w:lang w:val="en-CA"/>
        </w:rPr>
        <w:t>Simulations</w:t>
      </w:r>
      <w:r w:rsidR="002214AD">
        <w:rPr>
          <w:lang w:val="en-CA"/>
        </w:rPr>
        <w:t xml:space="preserve"> were carried out on top of VTM-4.0 software under common test conditions described in JVET-M1010.</w:t>
      </w:r>
    </w:p>
    <w:p w14:paraId="603A475C" w14:textId="23507E7C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>Table 1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Test 1 results (left, top, right and bottom samples of current CTU are 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3232E4B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E4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1630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6077FF0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F99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F65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E881B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FE6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256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D54F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F6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D488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DCC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203DB" w:rsidRPr="00085174" w14:paraId="1E4E95C2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829A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30805" w14:textId="6A2397B5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5286" w14:textId="727FF9C1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CD0D" w14:textId="329D5CB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8348E" w14:textId="59FBDA2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4F458" w14:textId="2DEC46E2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54E97" w:rsidRPr="00085174" w14:paraId="0DDF7C13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F962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1080" w14:textId="005710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C78E" w14:textId="2712439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703F" w14:textId="02B6BE0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EFCAD" w14:textId="37A5358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3FE0" w14:textId="5802BF0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3D2C" w:rsidRPr="00085174" w14:paraId="3D72B62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7969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89604" w14:textId="2E866E8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FE0A8" w14:textId="097D7F3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8A1" w14:textId="29D91E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28C08" w14:textId="68B2AE6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2FD0C" w14:textId="089C21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0680A8B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260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699EE" w14:textId="617560C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C3314" w14:textId="6E5C2E9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443C" w14:textId="53869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66D98" w14:textId="2D1D2E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711C0" w14:textId="764AC2B9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33D2C" w:rsidRPr="00085174" w14:paraId="29CF00A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4AC7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988CE" w14:textId="60500B5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2216D" w14:textId="23E9EDA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91D39" w14:textId="3428FFC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109C" w14:textId="78FD9ACF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12902" w14:textId="6F0DA1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4E97" w:rsidRPr="00085174" w14:paraId="5F0D408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DE3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4AB0" w14:textId="7398C64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EFFD4" w14:textId="46FAACB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1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94335" w14:textId="19C0C12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FDE8" w14:textId="12BD978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062DB" w14:textId="0E6B0B02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" w:author="v2" w:date="2019-03-17T2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33D2C" w:rsidRPr="00085174" w14:paraId="409F4A1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6B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ED5E" w14:textId="4A15A96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9E5D8" w14:textId="4AD43582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803C" w14:textId="3F58C04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65DF" w14:textId="635B445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00151" w14:textId="79D1093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203DB" w:rsidRPr="00085174" w14:paraId="04A3A9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D04F" w14:textId="77777777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E947E1" w14:textId="5A3EA6AD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77321" w14:textId="308D154A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A483" w14:textId="2F767493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022B" w14:textId="6E630A2F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BF786" w14:textId="688AA4A8" w:rsidR="003203DB" w:rsidRPr="00085174" w:rsidRDefault="003203DB" w:rsidP="00320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" w:author="v2" w:date="2019-03-15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33D2C" w:rsidRPr="00085174" w14:paraId="129A7ED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04DD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FFD413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C36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0EA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D40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66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CD3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4F7673E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DF1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6A64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3A61E15B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CB85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4710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2C78B63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2D8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2B39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908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B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4D9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576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54E97" w:rsidRPr="00085174" w14:paraId="67D8B81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372F6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E216E" w14:textId="471EC36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55F8A" w14:textId="023B5C2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E3B" w14:textId="3A4A0E5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C1A1D" w14:textId="4614195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2ADF8" w14:textId="0C1CD5E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4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54E97" w:rsidRPr="00085174" w14:paraId="46BFED1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4E2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3F553" w14:textId="4946DAB4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72082" w14:textId="3E4118C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6FBA6" w14:textId="6260B85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0F774" w14:textId="338D2CA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20969" w14:textId="49F732A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833E4" w:rsidRPr="00085174" w14:paraId="2B125F7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67EC" w14:textId="77777777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7A247" w14:textId="36773B10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93398" w14:textId="1E657CF3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11BA" w14:textId="0811653D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DFFAA" w14:textId="6C976BD9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5D03B" w14:textId="7F9E079F" w:rsidR="00B833E4" w:rsidRPr="00085174" w:rsidRDefault="00B833E4" w:rsidP="00B83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7443A0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557FB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2CC6" w14:textId="02CBC3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B73AF" w14:textId="352C628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1CC8D" w14:textId="6F0F333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11E1B" w14:textId="00C05F28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CC668" w14:textId="1721A4EA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BDA122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0B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AF7A6" w14:textId="77ACD8EE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776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1A3C" w14:textId="150B9055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40A4" w14:textId="7299E5A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BD367" w14:textId="5E1BFBD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4E97" w:rsidRPr="00085174" w14:paraId="4EA2921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2B3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3E146" w14:textId="1D2D150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188A" w14:textId="658B67E1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455F" w14:textId="301D1C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FBD1" w14:textId="67DB145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E6482" w14:textId="5AA85680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" w:author="v2" w:date="2019-03-17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33D2C" w:rsidRPr="00085174" w14:paraId="3D27EB68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4A8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ADBC9" w14:textId="280AF6B6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EA2AF" w14:textId="7142BAF3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E64C" w14:textId="2BA197A1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6B978" w14:textId="6B976F9C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5EB7D" w14:textId="3D0B0A5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3D2C" w:rsidRPr="00085174" w14:paraId="1894500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DC2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D1C408" w14:textId="1E0E75C4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A08ED" w14:textId="19F9C530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53168" w14:textId="6F9DF62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1548CC" w14:textId="7E787E9B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68C61" w14:textId="47A776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33D2C" w:rsidRPr="00085174" w14:paraId="0DB0786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6B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152D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4E4D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FB6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1B7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F40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4E97" w:rsidRPr="00EC447B" w14:paraId="75E8C475" w14:textId="77777777" w:rsidTr="00812BB3">
        <w:trPr>
          <w:trHeight w:val="255"/>
          <w:jc w:val="center"/>
          <w:ins w:id="55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231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v2" w:date="2019-03-17T23:1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573D0" w14:textId="63FB0BD9" w:rsidR="00054E97" w:rsidRPr="00EC447B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054E97" w:rsidRPr="00085174" w14:paraId="72B57C31" w14:textId="77777777" w:rsidTr="00812BB3">
        <w:trPr>
          <w:trHeight w:val="255"/>
          <w:jc w:val="center"/>
          <w:ins w:id="59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AAC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v2" w:date="2019-03-17T23:1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63C56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054E97" w:rsidRPr="00085174" w14:paraId="51E63E2B" w14:textId="77777777" w:rsidTr="00812BB3">
        <w:trPr>
          <w:trHeight w:val="255"/>
          <w:jc w:val="center"/>
          <w:ins w:id="63" w:author="v2" w:date="2019-03-17T2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528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D8A5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6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2DE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8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CC2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0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0F5F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2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0F7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4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54E97" w:rsidRPr="00085174" w14:paraId="51D7A8FA" w14:textId="77777777" w:rsidTr="00812BB3">
        <w:trPr>
          <w:trHeight w:val="255"/>
          <w:jc w:val="center"/>
          <w:ins w:id="75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CDB8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77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FB40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971F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6D8C4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B9BB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35A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B9F011" w14:textId="77777777" w:rsidTr="00812BB3">
        <w:trPr>
          <w:trHeight w:val="255"/>
          <w:jc w:val="center"/>
          <w:ins w:id="83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6027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85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7902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14BA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532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6D092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C482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A93A973" w14:textId="77777777" w:rsidTr="00812BB3">
        <w:trPr>
          <w:trHeight w:val="255"/>
          <w:jc w:val="center"/>
          <w:ins w:id="91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B907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93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3E32" w14:textId="33383C56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8EA40" w14:textId="63B85F98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F98ED" w14:textId="3A3022EB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AA9B8" w14:textId="27E5E9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DC7B8" w14:textId="27BA0F33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20880FF2" w14:textId="77777777" w:rsidTr="00812BB3">
        <w:trPr>
          <w:trHeight w:val="255"/>
          <w:jc w:val="center"/>
          <w:ins w:id="99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85ED1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1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610C" w14:textId="0A4CAB7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3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0391" w14:textId="618DBB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5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B568" w14:textId="358ED41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7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278E" w14:textId="0BCA27F8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09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54515" w14:textId="7FEA342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1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54E97" w:rsidRPr="00085174" w14:paraId="6C0D24FD" w14:textId="77777777" w:rsidTr="00812BB3">
        <w:trPr>
          <w:trHeight w:val="255"/>
          <w:jc w:val="center"/>
          <w:ins w:id="112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7E2C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4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D2DDB" w14:textId="7726D2F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6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1C86" w14:textId="27779FB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18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2528" w14:textId="6FAA3C7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0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5FA0" w14:textId="321BBB6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2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B4CC7" w14:textId="62B07D0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24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54E97" w:rsidRPr="00085174" w14:paraId="17F80C2B" w14:textId="77777777" w:rsidTr="00812BB3">
        <w:trPr>
          <w:trHeight w:val="255"/>
          <w:jc w:val="center"/>
          <w:ins w:id="125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EEAD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v2" w:date="2019-03-17T23:1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v2" w:date="2019-03-17T23:1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4AEC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42509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BA4A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07191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01827F" w14:textId="77777777" w:rsidR="00054E97" w:rsidRPr="00085174" w:rsidRDefault="00054E97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4E97" w:rsidRPr="00085174" w14:paraId="0B03F803" w14:textId="77777777" w:rsidTr="00812BB3">
        <w:trPr>
          <w:trHeight w:val="255"/>
          <w:jc w:val="center"/>
          <w:ins w:id="133" w:author="v2" w:date="2019-03-17T2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92C8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5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6CF3C" w14:textId="638F871A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7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8FCB3" w14:textId="492515B5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39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338F0" w14:textId="60FE4DB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1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C4E32" w14:textId="6B661C1B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3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08324" w14:textId="0FDEF3DC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5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54E97" w:rsidRPr="00085174" w14:paraId="59B5DFF7" w14:textId="77777777" w:rsidTr="00812BB3">
        <w:trPr>
          <w:trHeight w:val="255"/>
          <w:jc w:val="center"/>
          <w:ins w:id="146" w:author="v2" w:date="2019-03-17T2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4F33" w14:textId="77777777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48" w:author="v2" w:date="2019-03-17T23:1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135A4" w14:textId="20355176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0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B38D73" w14:textId="0D4235AE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2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4973" w14:textId="0DDD86B3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4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C8976" w14:textId="41587239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6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B22EB1" w14:textId="4629F03D" w:rsidR="00054E97" w:rsidRPr="00085174" w:rsidRDefault="00054E97" w:rsidP="00054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v2" w:date="2019-03-17T23:1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8" w:author="v2" w:date="2019-03-17T23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497AEA5" w14:textId="1F8186F0" w:rsidR="00FD2DD5" w:rsidRPr="008B03A5" w:rsidRDefault="00FD2DD5" w:rsidP="00FD2D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3F29DF">
        <w:rPr>
          <w:b/>
          <w:lang w:val="en-CA"/>
        </w:rPr>
        <w:t>2</w:t>
      </w:r>
      <w:r w:rsidRPr="00F61C87">
        <w:rPr>
          <w:b/>
          <w:lang w:val="en-CA"/>
        </w:rPr>
        <w:t xml:space="preserve">: </w:t>
      </w:r>
      <w:r>
        <w:rPr>
          <w:b/>
          <w:lang w:val="en-CA"/>
        </w:rPr>
        <w:t>T</w:t>
      </w:r>
      <w:r w:rsidR="003F29DF">
        <w:rPr>
          <w:b/>
          <w:lang w:val="en-CA"/>
        </w:rPr>
        <w:t xml:space="preserve">est 2 </w:t>
      </w:r>
      <w:r>
        <w:rPr>
          <w:b/>
          <w:lang w:val="en-CA"/>
        </w:rPr>
        <w:t>results (</w:t>
      </w:r>
      <w:r w:rsidR="00C236CD">
        <w:rPr>
          <w:b/>
          <w:lang w:val="en-CA"/>
        </w:rPr>
        <w:t>same as Tes</w:t>
      </w:r>
      <w:r>
        <w:rPr>
          <w:b/>
          <w:lang w:val="en-CA"/>
        </w:rPr>
        <w:t>t</w:t>
      </w:r>
      <w:r w:rsidR="00C236CD">
        <w:rPr>
          <w:b/>
          <w:lang w:val="en-CA"/>
        </w:rPr>
        <w:t xml:space="preserve">1 but samples from </w:t>
      </w:r>
      <w:r w:rsidR="003F29DF">
        <w:rPr>
          <w:b/>
          <w:lang w:val="en-CA"/>
        </w:rPr>
        <w:t>left and right</w:t>
      </w:r>
      <w:r>
        <w:rPr>
          <w:b/>
          <w:lang w:val="en-CA"/>
        </w:rPr>
        <w:t xml:space="preserve"> CTU are </w:t>
      </w:r>
      <w:r w:rsidR="00C236CD">
        <w:rPr>
          <w:b/>
          <w:lang w:val="en-CA"/>
        </w:rPr>
        <w:t xml:space="preserve">also </w:t>
      </w:r>
      <w:r>
        <w:rPr>
          <w:b/>
          <w:lang w:val="en-CA"/>
        </w:rPr>
        <w:t>available)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33D2C" w:rsidRPr="00085174" w14:paraId="602F5B7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3B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A01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33D2C" w:rsidRPr="00085174" w14:paraId="79254FC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5D68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C626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B38BDD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8E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A79E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425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240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8F644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3A6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77D2F" w:rsidRPr="00085174" w14:paraId="1C8E1B4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745D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7E17C" w14:textId="0225424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59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239BF" w14:textId="6A6CF5F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0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3D37" w14:textId="7124B97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1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F1EE1" w14:textId="28EC8FB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2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0648C" w14:textId="1652D01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3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577D2F" w:rsidRPr="00085174" w14:paraId="1BFF280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A3DA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F9DFC" w14:textId="02054C4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4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CCACE" w14:textId="204B5446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5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6DC" w14:textId="04ECC22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6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2E57" w14:textId="09E1DA12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7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97FF9" w14:textId="38778DF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8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577D2F" w:rsidRPr="00085174" w14:paraId="074D41DD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E8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9C5E2" w14:textId="5D8E7474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69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96950" w14:textId="3D166EAB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0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9DF5B" w14:textId="20A0588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1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A6FDE" w14:textId="42704A85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2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247E8" w14:textId="68E79B3E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73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223E2C" w:rsidRPr="00085174" w14:paraId="39246A3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45FB3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83A83" w14:textId="0A476EE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del w:id="174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66</w:delText>
              </w:r>
            </w:del>
            <w:ins w:id="175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65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956F5" w14:textId="34B318C6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76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  <w:ins w:id="177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4A7" w14:textId="678C88E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78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40</w:delText>
              </w:r>
            </w:del>
            <w:ins w:id="179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41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A17BB" w14:textId="076BFAA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6D2B57" w14:textId="376A713C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del w:id="180" w:author="v2" w:date="2019-03-17T23:22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7</w:delText>
              </w:r>
            </w:del>
            <w:ins w:id="181" w:author="v2" w:date="2019-03-17T23:22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3E2C" w:rsidRPr="00085174" w14:paraId="1468E0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AADC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87B3" w14:textId="1FCA695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9A656" w14:textId="32976800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82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43</w:delText>
              </w:r>
            </w:del>
            <w:ins w:id="183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44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EEF95" w14:textId="7625CD3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184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30</w:delText>
              </w:r>
            </w:del>
            <w:ins w:id="185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A05C3" w14:textId="1980802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BF37D" w14:textId="3D2F863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7D2F" w:rsidRPr="00085174" w14:paraId="32559616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0D6C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8B8C8" w14:textId="35A082D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6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5B49C" w14:textId="69C83491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7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EAA5A" w14:textId="40957CF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8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A04E8" w14:textId="41E6C9FF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89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AF354" w14:textId="4DE00810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0" w:author="v2" w:date="2019-03-17T23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23E2C" w:rsidRPr="00085174" w14:paraId="6E23CCE7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927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50ADE" w14:textId="46FF482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ECE59" w14:textId="012AE0A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1528" w14:textId="3E54D400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7DDE" w14:textId="1112F67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87B6D" w14:textId="7E1910D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0177B" w:rsidRPr="00085174" w14:paraId="06D5A3D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E9E" w14:textId="7777777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A1866" w14:textId="55D024E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36C46B" w14:textId="2D246FF6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9FBA9" w14:textId="69E7FE97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8647B" w14:textId="041ED8FA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36D51" w14:textId="2E769470" w:rsidR="00A0177B" w:rsidRPr="00085174" w:rsidRDefault="00A0177B" w:rsidP="00A01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33D2C" w:rsidRPr="00085174" w14:paraId="247A1E9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C8F7" w14:textId="77777777" w:rsidR="00F33D2C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BFC9A7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FA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19E01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500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D0D8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C01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33D2C" w:rsidRPr="00085174" w14:paraId="390C15C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A5E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E66D6" w14:textId="77777777" w:rsidR="00F33D2C" w:rsidRPr="00EC447B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33D2C" w:rsidRPr="00085174" w14:paraId="4690B9A4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6A4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EAA0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4</w:t>
            </w: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33D2C" w:rsidRPr="00085174" w14:paraId="797A089F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A74A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48C2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F4C7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CDF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6A41D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C2D9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3E2C" w:rsidRPr="00085174" w14:paraId="3777595D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BD76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641E4" w14:textId="7ADCDE5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A27E" w14:textId="0748471D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88D5E" w14:textId="39C2F54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47EF" w14:textId="37DD2436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86E2C" w14:textId="5B827C0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60C0C0D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1448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303A4" w14:textId="67E4D39C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FA397" w14:textId="7C947F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98D2" w14:textId="63277A8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7645" w14:textId="09281E85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27EE" w14:textId="064B131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12BB3" w:rsidRPr="00085174" w14:paraId="57AB61BA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9061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9D3BF" w14:textId="6866492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1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F8D" w14:textId="3711358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2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043E7" w14:textId="2A3E9BFD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3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F365" w14:textId="3EF2F1A2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4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B5AE9" w14:textId="092C9A96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5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12BB3" w:rsidRPr="00085174" w14:paraId="569B0DE1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088A" w14:textId="77777777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8C85" w14:textId="0F3331F4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6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A3DB" w14:textId="3A101FBA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7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E4B9" w14:textId="179E045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8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50B8" w14:textId="2419CC1C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199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E6F92" w14:textId="0CB818BB" w:rsidR="00812BB3" w:rsidRPr="00085174" w:rsidRDefault="00812BB3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0" w:author="v2" w:date="2019-03-18T0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223E2C" w:rsidRPr="00085174" w14:paraId="47767FAE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0426A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8A" w14:textId="0662E13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F48FF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2A63" w14:textId="52C043EA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70A4D" w14:textId="00CE0739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3335F" w14:textId="0DAED01B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23E2C" w:rsidRPr="00085174" w14:paraId="4BFA5E50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0A95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BBDD7" w14:textId="156D6572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E8E10" w14:textId="62BD5B8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D50E" w14:textId="30C72403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3A5F" w14:textId="270CCAA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48DF" w14:textId="16D290E1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3E2C" w:rsidRPr="00085174" w14:paraId="52315635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11F4" w14:textId="77777777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B740" w14:textId="7091B74E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485" w14:textId="2FD9EB1F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del w:id="201" w:author="v2" w:date="2019-03-17T23:23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20</w:delText>
              </w:r>
            </w:del>
            <w:ins w:id="202" w:author="v2" w:date="2019-03-17T23:23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38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FAD16" w14:textId="561DD628" w:rsidR="00223E2C" w:rsidRPr="00085174" w:rsidRDefault="00223E2C" w:rsidP="00223E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ins w:id="203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  <w:del w:id="204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03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1EFA" w14:textId="06344CB9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5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ins w:id="206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12B93" w14:textId="7958A886" w:rsidR="00223E2C" w:rsidRPr="00085174" w:rsidRDefault="00223E2C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del w:id="207" w:author="v2" w:date="2019-03-17T23:24:00Z">
              <w:r w:rsidDel="00577D2F">
                <w:rPr>
                  <w:rFonts w:ascii="Arial" w:hAnsi="Arial" w:cs="Arial"/>
                  <w:color w:val="000000"/>
                  <w:sz w:val="18"/>
                  <w:szCs w:val="18"/>
                </w:rPr>
                <w:delText>102</w:delText>
              </w:r>
            </w:del>
            <w:ins w:id="208" w:author="v2" w:date="2019-03-17T23:24:00Z">
              <w:r w:rsidR="00577D2F">
                <w:rPr>
                  <w:rFonts w:ascii="Arial" w:hAnsi="Arial" w:cs="Arial"/>
                  <w:color w:val="000000"/>
                  <w:sz w:val="18"/>
                  <w:szCs w:val="18"/>
                </w:rPr>
                <w:t>103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77D2F" w:rsidRPr="00085174" w14:paraId="4AC5B669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04BF" w14:textId="77777777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8517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3F6E5" w14:textId="4EEB82E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09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336B0E" w14:textId="3C0A3209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0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FD50" w14:textId="6E2E53BD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1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8980B" w14:textId="024F7D03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2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9764" w14:textId="3E7B9F9A" w:rsidR="00577D2F" w:rsidRPr="00085174" w:rsidRDefault="00577D2F" w:rsidP="0057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13" w:author="v2" w:date="2019-03-17T23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33D2C" w:rsidRPr="00085174" w14:paraId="7C9D438C" w14:textId="77777777" w:rsidTr="0072657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3C73E" w14:textId="77777777" w:rsidR="006401B1" w:rsidRPr="00085174" w:rsidRDefault="006401B1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F5AFC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237A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D23A2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D9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7D043" w14:textId="77777777" w:rsidR="00F33D2C" w:rsidRPr="00085174" w:rsidRDefault="00F33D2C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401B1" w:rsidRPr="00EC447B" w14:paraId="0467B169" w14:textId="77777777" w:rsidTr="00812BB3">
        <w:trPr>
          <w:trHeight w:val="255"/>
          <w:jc w:val="center"/>
          <w:ins w:id="214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F934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2" w:date="2019-03-17T23:4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F1DE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7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6401B1" w:rsidRPr="00085174" w14:paraId="22C0FD10" w14:textId="77777777" w:rsidTr="00812BB3">
        <w:trPr>
          <w:trHeight w:val="255"/>
          <w:jc w:val="center"/>
          <w:ins w:id="218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1DE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v2" w:date="2019-03-17T23:41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286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1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401B1" w:rsidRPr="00085174" w14:paraId="5900BFAA" w14:textId="77777777" w:rsidTr="00812BB3">
        <w:trPr>
          <w:trHeight w:val="255"/>
          <w:jc w:val="center"/>
          <w:ins w:id="222" w:author="v2" w:date="2019-03-17T23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910E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295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5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A3A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7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2E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29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F0010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1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26245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3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A15177" w:rsidRPr="00085174" w14:paraId="066F17FA" w14:textId="77777777" w:rsidTr="00812BB3">
        <w:trPr>
          <w:trHeight w:val="255"/>
          <w:jc w:val="center"/>
          <w:ins w:id="234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5CB5B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36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196F" w14:textId="6473B7F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773B7" w14:textId="4919238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1CC1" w14:textId="38AFBE0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EF9D2" w14:textId="50B130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22C1BC" w14:textId="73925AC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5D5EA64" w14:textId="77777777" w:rsidTr="00812BB3">
        <w:trPr>
          <w:trHeight w:val="255"/>
          <w:jc w:val="center"/>
          <w:ins w:id="242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77AA7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44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58A6" w14:textId="699D139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A9512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B94A" w14:textId="3F6A3C6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3F80" w14:textId="66ED79E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ACF78" w14:textId="46668AF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4C0B4159" w14:textId="77777777" w:rsidTr="00812BB3">
        <w:trPr>
          <w:trHeight w:val="255"/>
          <w:jc w:val="center"/>
          <w:ins w:id="250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FD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52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40DF" w14:textId="5317239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7C76" w14:textId="7EF689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47F5A" w14:textId="2DFA86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67A48" w14:textId="24D8D89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E0D26" w14:textId="4A045FB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69DFC110" w14:textId="77777777" w:rsidTr="00812BB3">
        <w:trPr>
          <w:trHeight w:val="255"/>
          <w:jc w:val="center"/>
          <w:ins w:id="258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C54D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0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C103C" w14:textId="694AD7C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2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B1E6" w14:textId="7745091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4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B82A" w14:textId="2E79C338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6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62DE1" w14:textId="10430081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68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DAC5B7" w14:textId="7577217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0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15177" w:rsidRPr="00085174" w14:paraId="528F86F8" w14:textId="77777777" w:rsidTr="00812BB3">
        <w:trPr>
          <w:trHeight w:val="255"/>
          <w:jc w:val="center"/>
          <w:ins w:id="271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7CD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3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4CBC" w14:textId="764AB7F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5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173FB" w14:textId="2B7FE5A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7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B3A0D" w14:textId="6499312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79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E4B4" w14:textId="64003D1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1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28C161" w14:textId="7834D94C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83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15177" w:rsidRPr="00085174" w14:paraId="1FDDFFF9" w14:textId="77777777" w:rsidTr="00812BB3">
        <w:trPr>
          <w:trHeight w:val="255"/>
          <w:jc w:val="center"/>
          <w:ins w:id="284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C50A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2" w:date="2019-03-17T23:41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" w:author="v2" w:date="2019-03-17T23:41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EE85" w14:textId="59C7AFC0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32EA5" w14:textId="6156CB7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50FA" w14:textId="6CB470C3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C42E9" w14:textId="071FDED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FD86A" w14:textId="39BC47EB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15177" w:rsidRPr="00085174" w14:paraId="0304DD74" w14:textId="77777777" w:rsidTr="00812BB3">
        <w:trPr>
          <w:trHeight w:val="255"/>
          <w:jc w:val="center"/>
          <w:ins w:id="292" w:author="v2" w:date="2019-03-17T23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C668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4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53A2F" w14:textId="24B1973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6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5CB9A" w14:textId="4C032F9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298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B6F" w14:textId="31456B14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0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917CD" w14:textId="4F29B31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2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C8F9" w14:textId="0DC81E26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4" w:author="v2" w:date="2019-03-17T2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15177" w:rsidRPr="00085174" w14:paraId="2A53E750" w14:textId="77777777" w:rsidTr="00812BB3">
        <w:trPr>
          <w:trHeight w:val="255"/>
          <w:jc w:val="center"/>
          <w:ins w:id="305" w:author="v2" w:date="2019-03-17T23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6FFF" w14:textId="77777777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07" w:author="v2" w:date="2019-03-17T23:41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58712" w14:textId="385B3D4F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B8AA3" w14:textId="48A68C25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8BE6" w14:textId="04BFAEEE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9DB39E" w14:textId="2441A0B9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0B607" w14:textId="5CAE42B2" w:rsidR="00A15177" w:rsidRPr="00085174" w:rsidRDefault="00A15177" w:rsidP="00A151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v2" w:date="2019-03-17T23:41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6C8444" w14:textId="5600882F" w:rsidR="00A0177B" w:rsidRPr="008B03A5" w:rsidRDefault="00A0177B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ins w:id="313" w:author="v2" w:date="2019-03-15T03:29:00Z"/>
          <w:b/>
          <w:lang w:val="en-CA"/>
        </w:rPr>
      </w:pPr>
      <w:ins w:id="314" w:author="v2" w:date="2019-03-15T03:29:00Z">
        <w:r>
          <w:rPr>
            <w:b/>
            <w:lang w:val="en-CA"/>
          </w:rPr>
          <w:t>Table 3</w:t>
        </w:r>
        <w:r w:rsidRPr="00F61C87">
          <w:rPr>
            <w:b/>
            <w:lang w:val="en-CA"/>
          </w:rPr>
          <w:t xml:space="preserve">: </w:t>
        </w:r>
        <w:r>
          <w:rPr>
            <w:b/>
            <w:lang w:val="en-CA"/>
          </w:rPr>
          <w:t>Test 3 results (same as Test1 but samples from any CTU are available)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0177B" w:rsidRPr="00085174" w14:paraId="3B3ADBF7" w14:textId="77777777" w:rsidTr="0072657C">
        <w:trPr>
          <w:trHeight w:val="255"/>
          <w:jc w:val="center"/>
          <w:ins w:id="315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AFC8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6" w:author="v2" w:date="2019-03-15T03:29:00Z"/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4FA8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0177B" w:rsidRPr="00085174" w14:paraId="62F8A136" w14:textId="77777777" w:rsidTr="0072657C">
        <w:trPr>
          <w:trHeight w:val="255"/>
          <w:jc w:val="center"/>
          <w:ins w:id="319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56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2" w:date="2019-03-15T03:2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543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2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VTM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A0177B" w:rsidRPr="00085174" w14:paraId="61C08DAA" w14:textId="77777777" w:rsidTr="0072657C">
        <w:trPr>
          <w:trHeight w:val="255"/>
          <w:jc w:val="center"/>
          <w:ins w:id="323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D8FA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B6E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E56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2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75A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897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A4F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01B1" w:rsidRPr="00085174" w14:paraId="60BBDA8C" w14:textId="77777777" w:rsidTr="0072657C">
        <w:trPr>
          <w:trHeight w:val="255"/>
          <w:jc w:val="center"/>
          <w:ins w:id="335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AF3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7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99F81" w14:textId="7EBE55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3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FF7D" w14:textId="66D129E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E4044" w14:textId="0141C25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5317" w14:textId="52CA20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24396D" w14:textId="2F587EF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4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482A2860" w14:textId="77777777" w:rsidTr="0072657C">
        <w:trPr>
          <w:trHeight w:val="255"/>
          <w:jc w:val="center"/>
          <w:ins w:id="348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0AE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ACB75" w14:textId="710A79C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C204B" w14:textId="39EFA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C074" w14:textId="3A98FB0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E880" w14:textId="19E277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5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23F7C" w14:textId="2015528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401B1" w:rsidRPr="00085174" w14:paraId="3141BAA1" w14:textId="77777777" w:rsidTr="0072657C">
        <w:trPr>
          <w:trHeight w:val="255"/>
          <w:jc w:val="center"/>
          <w:ins w:id="361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CAC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3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47AE" w14:textId="6D0AFCF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D9CB3" w14:textId="5997BBB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6B9A" w14:textId="2D084A0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6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9ADFD" w14:textId="320D728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4A1D8" w14:textId="48F023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4E6CB3A1" w14:textId="77777777" w:rsidTr="0072657C">
        <w:trPr>
          <w:trHeight w:val="255"/>
          <w:jc w:val="center"/>
          <w:ins w:id="374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1803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9923" w14:textId="4FBB31F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7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BC8A" w14:textId="6E20F84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7D877" w14:textId="29E1DF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415F" w14:textId="07E75F3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0A1D2" w14:textId="51CE0B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401B1" w:rsidRPr="00085174" w14:paraId="1AD25335" w14:textId="77777777" w:rsidTr="0072657C">
        <w:trPr>
          <w:trHeight w:val="255"/>
          <w:jc w:val="center"/>
          <w:ins w:id="387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40620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89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BBCE9" w14:textId="11037A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B14D4" w14:textId="763CD0B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AEF37" w14:textId="7C3AC24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807E4" w14:textId="41405F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399DC" w14:textId="52C2EF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39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401B1" w:rsidRPr="00085174" w14:paraId="10705B59" w14:textId="77777777" w:rsidTr="0072657C">
        <w:trPr>
          <w:trHeight w:val="255"/>
          <w:jc w:val="center"/>
          <w:ins w:id="400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DA4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3D84" w14:textId="1B785CF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D07D" w14:textId="7393DA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71596" w14:textId="0A2E9D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0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414F4" w14:textId="3965A93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4990E" w14:textId="0C1A334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6401B1" w:rsidRPr="00085174" w14:paraId="632E8D99" w14:textId="77777777" w:rsidTr="0072657C">
        <w:trPr>
          <w:trHeight w:val="255"/>
          <w:jc w:val="center"/>
          <w:ins w:id="413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0DB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5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42204" w14:textId="496DCB8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9A296" w14:textId="017C3BA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1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F11A3" w14:textId="773490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45616" w14:textId="1BBC767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7427E" w14:textId="7C5622E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401B1" w:rsidRPr="00085174" w14:paraId="35E43B3D" w14:textId="77777777" w:rsidTr="0072657C">
        <w:trPr>
          <w:trHeight w:val="255"/>
          <w:jc w:val="center"/>
          <w:ins w:id="426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1EC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2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82C88" w14:textId="0F8526B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12363" w14:textId="022A58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7FD4" w14:textId="2D8E23D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FD363" w14:textId="4100A57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D61F9" w14:textId="50D90B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3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A0177B" w:rsidRPr="00085174" w14:paraId="2376C432" w14:textId="77777777" w:rsidTr="0072657C">
        <w:trPr>
          <w:trHeight w:val="255"/>
          <w:jc w:val="center"/>
          <w:ins w:id="439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16C54" w14:textId="77777777" w:rsidR="00A017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A658BD7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8DB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AC6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1B97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63C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359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v2" w:date="2019-03-15T03:29:00Z"/>
                <w:rFonts w:eastAsia="Times New Roman"/>
                <w:sz w:val="20"/>
                <w:lang w:eastAsia="zh-CN"/>
              </w:rPr>
            </w:pPr>
          </w:p>
        </w:tc>
      </w:tr>
      <w:tr w:rsidR="00A0177B" w:rsidRPr="00085174" w14:paraId="081CE1D9" w14:textId="77777777" w:rsidTr="0072657C">
        <w:trPr>
          <w:trHeight w:val="255"/>
          <w:jc w:val="center"/>
          <w:ins w:id="447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64D1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v2" w:date="2019-03-15T03:29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77AC" w14:textId="77777777" w:rsidR="00A0177B" w:rsidRPr="00EC447B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0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A0177B" w:rsidRPr="00085174" w14:paraId="526E9DDC" w14:textId="77777777" w:rsidTr="0072657C">
        <w:trPr>
          <w:trHeight w:val="255"/>
          <w:jc w:val="center"/>
          <w:ins w:id="451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E592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v2" w:date="2019-03-15T03:29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40488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4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A0177B" w:rsidRPr="00085174" w14:paraId="7C051FC8" w14:textId="77777777" w:rsidTr="0072657C">
        <w:trPr>
          <w:trHeight w:val="255"/>
          <w:jc w:val="center"/>
          <w:ins w:id="455" w:author="v2" w:date="2019-03-15T03:2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F38F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B1B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5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30DD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0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6C65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2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3DEC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E81C4" w14:textId="77777777" w:rsidR="00A0177B" w:rsidRPr="00085174" w:rsidRDefault="00A0177B" w:rsidP="00726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6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01B1" w:rsidRPr="00085174" w14:paraId="053F08AF" w14:textId="77777777" w:rsidTr="0072657C">
        <w:trPr>
          <w:trHeight w:val="255"/>
          <w:jc w:val="center"/>
          <w:ins w:id="467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4DA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69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C04D" w14:textId="5C3FC5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FC41" w14:textId="0235927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9F885" w14:textId="4E0DCB1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D4EA" w14:textId="50FE7CF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039B" w14:textId="65322D3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0F4A78B7" w14:textId="77777777" w:rsidTr="0072657C">
        <w:trPr>
          <w:trHeight w:val="255"/>
          <w:jc w:val="center"/>
          <w:ins w:id="475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DDF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77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3601" w14:textId="6AE6C5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A612" w14:textId="6222C4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FD4FB" w14:textId="33E48D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A9638" w14:textId="253D18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1D80F" w14:textId="1584DDC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0CE5FB2" w14:textId="77777777" w:rsidTr="0072657C">
        <w:trPr>
          <w:trHeight w:val="255"/>
          <w:jc w:val="center"/>
          <w:ins w:id="483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BFF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5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95D6" w14:textId="56B910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B1F89" w14:textId="14A88D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8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5C114" w14:textId="2136E6A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1534" w14:textId="523BC6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325D0" w14:textId="5A2E6B9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401B1" w:rsidRPr="00085174" w14:paraId="024683A8" w14:textId="77777777" w:rsidTr="0072657C">
        <w:trPr>
          <w:trHeight w:val="255"/>
          <w:jc w:val="center"/>
          <w:ins w:id="496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2647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498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B457D" w14:textId="1F98816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5A220" w14:textId="254283E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9E08" w14:textId="108EAC1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9523" w14:textId="1462FE6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63FB2" w14:textId="2363775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0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7506A86E" w14:textId="77777777" w:rsidTr="0072657C">
        <w:trPr>
          <w:trHeight w:val="255"/>
          <w:jc w:val="center"/>
          <w:ins w:id="509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57E6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1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EFC01" w14:textId="39E644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80E3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6C17" w14:textId="51E4CB2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9037" w14:textId="5151929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1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F49FF" w14:textId="4172AB3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2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401B1" w:rsidRPr="00085174" w14:paraId="2E5E492A" w14:textId="77777777" w:rsidTr="0072657C">
        <w:trPr>
          <w:trHeight w:val="255"/>
          <w:jc w:val="center"/>
          <w:ins w:id="521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7A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v2" w:date="2019-03-15T03:29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3" w:author="v2" w:date="2019-03-15T03:29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7A213" w14:textId="22AC352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19A27" w14:textId="6A8C47D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3AFB3" w14:textId="31F3A1A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81E4D" w14:textId="1EDD7C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F3342" w14:textId="32270AF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28965676" w14:textId="77777777" w:rsidTr="0072657C">
        <w:trPr>
          <w:trHeight w:val="255"/>
          <w:jc w:val="center"/>
          <w:ins w:id="529" w:author="v2" w:date="2019-03-15T03:2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9018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1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DFA1" w14:textId="34E74EB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3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50785" w14:textId="0498A06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5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3F9A" w14:textId="777B81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7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AB8F5" w14:textId="11C2FDE1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39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669D0" w14:textId="0B0898E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1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0302A912" w14:textId="77777777" w:rsidTr="0072657C">
        <w:trPr>
          <w:trHeight w:val="255"/>
          <w:jc w:val="center"/>
          <w:ins w:id="542" w:author="v2" w:date="2019-03-15T03:2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FB71F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4" w:author="v2" w:date="2019-03-15T03:29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A0FA54" w14:textId="63DDE6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6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B028BB" w14:textId="52DDBE2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48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F7" w14:textId="1FD4922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0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096A2F" w14:textId="38F857B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2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B463F" w14:textId="2A499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v2" w:date="2019-03-15T03:29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54" w:author="v2" w:date="2019-03-17T23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03EA5FDE" w14:textId="77777777" w:rsidR="00A0177B" w:rsidRPr="006401B1" w:rsidRDefault="00A0177B" w:rsidP="006401B1">
      <w:pPr>
        <w:rPr>
          <w:ins w:id="555" w:author="v2" w:date="2019-03-17T23:40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401B1" w:rsidRPr="00EC447B" w14:paraId="3C74D361" w14:textId="77777777" w:rsidTr="00812BB3">
        <w:trPr>
          <w:trHeight w:val="255"/>
          <w:jc w:val="center"/>
          <w:ins w:id="556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1151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v2" w:date="2019-03-17T23:40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02194" w14:textId="77777777" w:rsidR="006401B1" w:rsidRPr="00EC447B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59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delay B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Main10 </w:t>
              </w:r>
            </w:ins>
          </w:p>
        </w:tc>
      </w:tr>
      <w:tr w:rsidR="006401B1" w:rsidRPr="00085174" w14:paraId="08F6956A" w14:textId="77777777" w:rsidTr="00812BB3">
        <w:trPr>
          <w:trHeight w:val="255"/>
          <w:jc w:val="center"/>
          <w:ins w:id="560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F4F2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v2" w:date="2019-03-17T23:40:00Z"/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D769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3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  <w:r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 4</w:t>
              </w:r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6401B1" w:rsidRPr="00085174" w14:paraId="342F0A06" w14:textId="77777777" w:rsidTr="00812BB3">
        <w:trPr>
          <w:trHeight w:val="255"/>
          <w:jc w:val="center"/>
          <w:ins w:id="564" w:author="v2" w:date="2019-03-17T23:4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B4CF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56F7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7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45FB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69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7896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1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7FA7D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3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921C" w14:textId="77777777" w:rsidR="006401B1" w:rsidRPr="00085174" w:rsidRDefault="006401B1" w:rsidP="00812B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5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6401B1" w:rsidRPr="00085174" w14:paraId="3C4BD4F5" w14:textId="77777777" w:rsidTr="00812BB3">
        <w:trPr>
          <w:trHeight w:val="255"/>
          <w:jc w:val="center"/>
          <w:ins w:id="576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05775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78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DDBA" w14:textId="5026423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E137" w14:textId="49294AC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E11C" w14:textId="158C79C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DB8C1" w14:textId="13A0A95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585D3" w14:textId="0218FCA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78B3EFF9" w14:textId="77777777" w:rsidTr="00812BB3">
        <w:trPr>
          <w:trHeight w:val="255"/>
          <w:jc w:val="center"/>
          <w:ins w:id="584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584A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86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F1013" w14:textId="5DC9CDA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8A1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63806" w14:textId="370534D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00358" w14:textId="13C63C5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CCED2F" w14:textId="66C7A3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31AB93E8" w14:textId="77777777" w:rsidTr="00812BB3">
        <w:trPr>
          <w:trHeight w:val="255"/>
          <w:jc w:val="center"/>
          <w:ins w:id="592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A23BC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594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BBEF" w14:textId="75B47209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BB75" w14:textId="064A914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3461A" w14:textId="52D9BD9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420A" w14:textId="462D4C6D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3575F" w14:textId="305BA09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44B00902" w14:textId="77777777" w:rsidTr="00812BB3">
        <w:trPr>
          <w:trHeight w:val="255"/>
          <w:jc w:val="center"/>
          <w:ins w:id="600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EE3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2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FAF81" w14:textId="5CB4DC2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4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E2AC" w14:textId="216F2B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6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0AF28" w14:textId="40D2510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08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C8718" w14:textId="5F7A8CAC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0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977D55" w14:textId="7B737F3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2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401B1" w:rsidRPr="00085174" w14:paraId="1034FAA0" w14:textId="77777777" w:rsidTr="00812BB3">
        <w:trPr>
          <w:trHeight w:val="255"/>
          <w:jc w:val="center"/>
          <w:ins w:id="613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778E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5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56A9" w14:textId="18E568C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7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3D3B" w14:textId="33F192DB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19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BBDE0" w14:textId="559B990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1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207C" w14:textId="4D496CBE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3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B067E" w14:textId="14DD836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25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401B1" w:rsidRPr="00085174" w14:paraId="04C51FD5" w14:textId="77777777" w:rsidTr="00812BB3">
        <w:trPr>
          <w:trHeight w:val="255"/>
          <w:jc w:val="center"/>
          <w:ins w:id="626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8059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v2" w:date="2019-03-17T23:40:00Z"/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8" w:author="v2" w:date="2019-03-17T23:40:00Z">
              <w:r w:rsidRPr="00085174">
                <w:rPr>
                  <w:rFonts w:ascii="Arial" w:eastAsia="SimSu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BC753" w14:textId="488DC70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A91B2" w14:textId="25DA7380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2BA3" w14:textId="66A011D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ADB1E" w14:textId="40C1D1F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4CBA3" w14:textId="2687BF4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01B1" w:rsidRPr="00085174" w14:paraId="6B795888" w14:textId="77777777" w:rsidTr="00812BB3">
        <w:trPr>
          <w:trHeight w:val="255"/>
          <w:jc w:val="center"/>
          <w:ins w:id="634" w:author="v2" w:date="2019-03-17T23:4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EC46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6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EE42" w14:textId="7EF973E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38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70F9F" w14:textId="42E19315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0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F4910" w14:textId="62D45ED3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2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D6C8" w14:textId="0846A876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4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AD0A" w14:textId="19B9683F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6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401B1" w:rsidRPr="00085174" w14:paraId="658AD054" w14:textId="77777777" w:rsidTr="00812BB3">
        <w:trPr>
          <w:trHeight w:val="255"/>
          <w:jc w:val="center"/>
          <w:ins w:id="647" w:author="v2" w:date="2019-03-17T23:4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5C02" w14:textId="7777777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49" w:author="v2" w:date="2019-03-17T23:40:00Z">
              <w:r w:rsidRPr="00085174">
                <w:rPr>
                  <w:rFonts w:ascii="Arial" w:eastAsia="SimSu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448349" w14:textId="78E10742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1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6D30BB" w14:textId="6BE06F07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3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34C07" w14:textId="1C1049B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5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87712" w14:textId="37E8DA28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7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CAECD" w14:textId="7B0600DA" w:rsidR="006401B1" w:rsidRPr="00085174" w:rsidRDefault="006401B1" w:rsidP="006401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v2" w:date="2019-03-17T23:40:00Z"/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ins w:id="659" w:author="v2" w:date="2019-03-17T23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079FD33A" w14:textId="77777777" w:rsidR="006401B1" w:rsidRDefault="006401B1" w:rsidP="00A0177B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jc w:val="center"/>
        <w:textAlignment w:val="auto"/>
        <w:rPr>
          <w:ins w:id="660" w:author="v2" w:date="2019-03-15T03:29:00Z"/>
          <w:b/>
          <w:lang w:val="en-CA"/>
        </w:rPr>
      </w:pPr>
    </w:p>
    <w:p w14:paraId="5D3C6993" w14:textId="768E467E" w:rsidR="003F29DF" w:rsidRDefault="003F29DF" w:rsidP="003F29D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E840364" w14:textId="56F3003A" w:rsidR="0073432E" w:rsidRDefault="003F29DF" w:rsidP="003F29DF">
      <w:pPr>
        <w:rPr>
          <w:szCs w:val="22"/>
          <w:lang w:val="en-CA"/>
        </w:rPr>
      </w:pPr>
      <w:r>
        <w:rPr>
          <w:szCs w:val="22"/>
          <w:lang w:val="en-CA"/>
        </w:rPr>
        <w:t xml:space="preserve">Having access to bottom-right </w:t>
      </w:r>
      <w:r w:rsidR="0073432E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 xml:space="preserve">samples brings additional coding gain to Hadamard transform domain in-loop filter </w:t>
      </w:r>
      <w:r w:rsidR="0073432E">
        <w:rPr>
          <w:szCs w:val="22"/>
          <w:lang w:val="en-CA"/>
        </w:rPr>
        <w:t xml:space="preserve">in comparison </w:t>
      </w:r>
      <w:r>
        <w:rPr>
          <w:szCs w:val="22"/>
          <w:lang w:val="en-CA"/>
        </w:rPr>
        <w:t>to CE1-2.3 which was limited b</w:t>
      </w:r>
      <w:r w:rsidR="0073432E">
        <w:rPr>
          <w:szCs w:val="22"/>
          <w:lang w:val="en-CA"/>
        </w:rPr>
        <w:t>y</w:t>
      </w:r>
      <w:r>
        <w:rPr>
          <w:szCs w:val="22"/>
          <w:lang w:val="en-CA"/>
        </w:rPr>
        <w:t xml:space="preserve"> left-top </w:t>
      </w:r>
      <w:r w:rsidR="0073432E">
        <w:rPr>
          <w:szCs w:val="22"/>
          <w:lang w:val="en-CA"/>
        </w:rPr>
        <w:t xml:space="preserve">samples only. </w:t>
      </w:r>
      <w:r w:rsidR="0073432E">
        <w:rPr>
          <w:lang w:val="en-CA"/>
        </w:rPr>
        <w:t xml:space="preserve">Simulation over VVC4.0 reportedly shows -0.6% of luma BD-rate change for RA configuration. It is recommended to include </w:t>
      </w:r>
      <w:r w:rsidR="0073432E">
        <w:rPr>
          <w:szCs w:val="22"/>
          <w:lang w:val="en-CA"/>
        </w:rPr>
        <w:t>Hadamard transform domain in-loop filter into next release of VVC.</w:t>
      </w:r>
    </w:p>
    <w:p w14:paraId="4D1C4560" w14:textId="77777777" w:rsidR="00F33D2C" w:rsidRPr="00F33D2C" w:rsidRDefault="00F33D2C" w:rsidP="00F33D2C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D01A0" w:rsidR="00342FF4" w:rsidRPr="005B217D" w:rsidRDefault="008329F8" w:rsidP="009234A5">
      <w:pPr>
        <w:rPr>
          <w:szCs w:val="22"/>
          <w:lang w:val="en-CA"/>
        </w:rPr>
      </w:pPr>
      <w:r w:rsidRPr="00C212F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72FA9" w14:textId="77777777" w:rsidR="00726366" w:rsidRDefault="00726366">
      <w:r>
        <w:separator/>
      </w:r>
    </w:p>
  </w:endnote>
  <w:endnote w:type="continuationSeparator" w:id="0">
    <w:p w14:paraId="65244047" w14:textId="77777777" w:rsidR="00726366" w:rsidRDefault="0072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812BB3" w:rsidRPr="00C00DDE" w:rsidRDefault="00812BB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012A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1" w:author="v2" w:date="2019-03-17T23:16:00Z">
      <w:r>
        <w:rPr>
          <w:rStyle w:val="PageNumber"/>
          <w:noProof/>
        </w:rPr>
        <w:t>2019-03-16</w:t>
      </w:r>
    </w:ins>
    <w:del w:id="662" w:author="v2" w:date="2019-03-15T21:11:00Z">
      <w:r w:rsidDel="0072657C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8328A" w14:textId="77777777" w:rsidR="00726366" w:rsidRDefault="00726366">
      <w:r>
        <w:separator/>
      </w:r>
    </w:p>
  </w:footnote>
  <w:footnote w:type="continuationSeparator" w:id="0">
    <w:p w14:paraId="420CE224" w14:textId="77777777" w:rsidR="00726366" w:rsidRDefault="00726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2889"/>
    <w:multiLevelType w:val="hybridMultilevel"/>
    <w:tmpl w:val="7ABE2CA8"/>
    <w:lvl w:ilvl="0" w:tplc="8CF8A84A">
      <w:start w:val="8"/>
      <w:numFmt w:val="bullet"/>
      <w:lvlText w:val=""/>
      <w:lvlJc w:val="left"/>
      <w:pPr>
        <w:ind w:left="420" w:hanging="42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620D4"/>
    <w:multiLevelType w:val="hybridMultilevel"/>
    <w:tmpl w:val="5102103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B65253"/>
    <w:multiLevelType w:val="hybridMultilevel"/>
    <w:tmpl w:val="DEB8F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26885"/>
    <w:multiLevelType w:val="hybridMultilevel"/>
    <w:tmpl w:val="E82EBE4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BE"/>
    <w:multiLevelType w:val="hybridMultilevel"/>
    <w:tmpl w:val="FB581BD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277FEA"/>
    <w:multiLevelType w:val="hybridMultilevel"/>
    <w:tmpl w:val="0BA06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0"/>
  </w:num>
  <w:num w:numId="14">
    <w:abstractNumId w:val="12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11"/>
  </w:num>
  <w:num w:numId="20">
    <w:abstractNumId w:val="15"/>
  </w:num>
  <w:num w:numId="2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1129"/>
    <w:rsid w:val="00054E97"/>
    <w:rsid w:val="00065039"/>
    <w:rsid w:val="0007614F"/>
    <w:rsid w:val="00080204"/>
    <w:rsid w:val="00081398"/>
    <w:rsid w:val="00094479"/>
    <w:rsid w:val="000962AC"/>
    <w:rsid w:val="000B0C0F"/>
    <w:rsid w:val="000B1C6B"/>
    <w:rsid w:val="000B4FF9"/>
    <w:rsid w:val="000C09AC"/>
    <w:rsid w:val="000C4B90"/>
    <w:rsid w:val="000C4CDB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58D4"/>
    <w:rsid w:val="00157C12"/>
    <w:rsid w:val="00171371"/>
    <w:rsid w:val="00175A24"/>
    <w:rsid w:val="00187E58"/>
    <w:rsid w:val="001A297E"/>
    <w:rsid w:val="001A2ED1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E0"/>
    <w:rsid w:val="001F2594"/>
    <w:rsid w:val="002055A6"/>
    <w:rsid w:val="00206460"/>
    <w:rsid w:val="002069B4"/>
    <w:rsid w:val="002111DF"/>
    <w:rsid w:val="00215DFC"/>
    <w:rsid w:val="00220853"/>
    <w:rsid w:val="002212DF"/>
    <w:rsid w:val="002214AD"/>
    <w:rsid w:val="00222CD4"/>
    <w:rsid w:val="00223E2C"/>
    <w:rsid w:val="00225016"/>
    <w:rsid w:val="002253CA"/>
    <w:rsid w:val="002264A6"/>
    <w:rsid w:val="00227BA7"/>
    <w:rsid w:val="0023011C"/>
    <w:rsid w:val="002336DB"/>
    <w:rsid w:val="002336E8"/>
    <w:rsid w:val="002375C1"/>
    <w:rsid w:val="0024763B"/>
    <w:rsid w:val="00263398"/>
    <w:rsid w:val="00263B99"/>
    <w:rsid w:val="00266F06"/>
    <w:rsid w:val="00273C5C"/>
    <w:rsid w:val="00275BCF"/>
    <w:rsid w:val="00291E36"/>
    <w:rsid w:val="00292257"/>
    <w:rsid w:val="002A54E0"/>
    <w:rsid w:val="002A71F9"/>
    <w:rsid w:val="002B1595"/>
    <w:rsid w:val="002B191D"/>
    <w:rsid w:val="002B2E83"/>
    <w:rsid w:val="002D0AF6"/>
    <w:rsid w:val="002F164D"/>
    <w:rsid w:val="003021BC"/>
    <w:rsid w:val="00306206"/>
    <w:rsid w:val="00317D85"/>
    <w:rsid w:val="003203DB"/>
    <w:rsid w:val="00327C56"/>
    <w:rsid w:val="003315A1"/>
    <w:rsid w:val="003373EC"/>
    <w:rsid w:val="00342FF4"/>
    <w:rsid w:val="00344E5A"/>
    <w:rsid w:val="00346148"/>
    <w:rsid w:val="00346923"/>
    <w:rsid w:val="003669EA"/>
    <w:rsid w:val="003706CC"/>
    <w:rsid w:val="00372577"/>
    <w:rsid w:val="00377710"/>
    <w:rsid w:val="003A0701"/>
    <w:rsid w:val="003A2D8E"/>
    <w:rsid w:val="003A7CE6"/>
    <w:rsid w:val="003C20E4"/>
    <w:rsid w:val="003D541F"/>
    <w:rsid w:val="003D6342"/>
    <w:rsid w:val="003E6F90"/>
    <w:rsid w:val="003E73ED"/>
    <w:rsid w:val="003F29DF"/>
    <w:rsid w:val="003F5D0F"/>
    <w:rsid w:val="00414101"/>
    <w:rsid w:val="004219CF"/>
    <w:rsid w:val="004234F0"/>
    <w:rsid w:val="0043384A"/>
    <w:rsid w:val="00433DDB"/>
    <w:rsid w:val="00435A29"/>
    <w:rsid w:val="00437619"/>
    <w:rsid w:val="004658BA"/>
    <w:rsid w:val="00465A1E"/>
    <w:rsid w:val="0049445A"/>
    <w:rsid w:val="004A2A63"/>
    <w:rsid w:val="004A3A7F"/>
    <w:rsid w:val="004B210C"/>
    <w:rsid w:val="004B3B84"/>
    <w:rsid w:val="004D405F"/>
    <w:rsid w:val="004E246B"/>
    <w:rsid w:val="004E4F4F"/>
    <w:rsid w:val="004E6789"/>
    <w:rsid w:val="004F61E3"/>
    <w:rsid w:val="00502E10"/>
    <w:rsid w:val="0051015C"/>
    <w:rsid w:val="00516CF1"/>
    <w:rsid w:val="0052377D"/>
    <w:rsid w:val="00531AE9"/>
    <w:rsid w:val="00550A66"/>
    <w:rsid w:val="0056574B"/>
    <w:rsid w:val="00567EC7"/>
    <w:rsid w:val="00570013"/>
    <w:rsid w:val="005753EC"/>
    <w:rsid w:val="00577D2F"/>
    <w:rsid w:val="005801A2"/>
    <w:rsid w:val="005952A5"/>
    <w:rsid w:val="005967D4"/>
    <w:rsid w:val="005A33A1"/>
    <w:rsid w:val="005B217D"/>
    <w:rsid w:val="005B22A0"/>
    <w:rsid w:val="005C385F"/>
    <w:rsid w:val="005E0ECE"/>
    <w:rsid w:val="005E1515"/>
    <w:rsid w:val="005E1AC6"/>
    <w:rsid w:val="005E2231"/>
    <w:rsid w:val="005F0CF3"/>
    <w:rsid w:val="005F6F1B"/>
    <w:rsid w:val="00610ECC"/>
    <w:rsid w:val="00615995"/>
    <w:rsid w:val="00616155"/>
    <w:rsid w:val="0062071F"/>
    <w:rsid w:val="00624B33"/>
    <w:rsid w:val="0063041A"/>
    <w:rsid w:val="00630AA2"/>
    <w:rsid w:val="006401B1"/>
    <w:rsid w:val="00641E58"/>
    <w:rsid w:val="00646707"/>
    <w:rsid w:val="00657F7E"/>
    <w:rsid w:val="00662E58"/>
    <w:rsid w:val="006637F2"/>
    <w:rsid w:val="006642A5"/>
    <w:rsid w:val="00664DCF"/>
    <w:rsid w:val="00673D3B"/>
    <w:rsid w:val="006C5D39"/>
    <w:rsid w:val="006D6D9B"/>
    <w:rsid w:val="006D6DFC"/>
    <w:rsid w:val="006E2810"/>
    <w:rsid w:val="006E5417"/>
    <w:rsid w:val="006F0794"/>
    <w:rsid w:val="006F7528"/>
    <w:rsid w:val="007023DE"/>
    <w:rsid w:val="00712F60"/>
    <w:rsid w:val="00720E3B"/>
    <w:rsid w:val="00726366"/>
    <w:rsid w:val="0072657C"/>
    <w:rsid w:val="0073432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2BB3"/>
    <w:rsid w:val="008203C9"/>
    <w:rsid w:val="008206C8"/>
    <w:rsid w:val="008329F8"/>
    <w:rsid w:val="00853E00"/>
    <w:rsid w:val="0086387C"/>
    <w:rsid w:val="00874A6C"/>
    <w:rsid w:val="00876C65"/>
    <w:rsid w:val="008A4B4C"/>
    <w:rsid w:val="008C239F"/>
    <w:rsid w:val="008C3B6B"/>
    <w:rsid w:val="008D626B"/>
    <w:rsid w:val="008E23D6"/>
    <w:rsid w:val="008E480C"/>
    <w:rsid w:val="009012A7"/>
    <w:rsid w:val="00907757"/>
    <w:rsid w:val="00910222"/>
    <w:rsid w:val="009212B0"/>
    <w:rsid w:val="00921FA1"/>
    <w:rsid w:val="009234A5"/>
    <w:rsid w:val="00933453"/>
    <w:rsid w:val="009336F7"/>
    <w:rsid w:val="0093636C"/>
    <w:rsid w:val="009374A7"/>
    <w:rsid w:val="00955F6D"/>
    <w:rsid w:val="009630F3"/>
    <w:rsid w:val="00977C16"/>
    <w:rsid w:val="0098551D"/>
    <w:rsid w:val="00985DCB"/>
    <w:rsid w:val="0099518F"/>
    <w:rsid w:val="009A523D"/>
    <w:rsid w:val="009B02A1"/>
    <w:rsid w:val="009B3361"/>
    <w:rsid w:val="009B4EE0"/>
    <w:rsid w:val="009B7F3F"/>
    <w:rsid w:val="009D102B"/>
    <w:rsid w:val="009D7CE6"/>
    <w:rsid w:val="009F496B"/>
    <w:rsid w:val="00A01439"/>
    <w:rsid w:val="00A0177B"/>
    <w:rsid w:val="00A02E61"/>
    <w:rsid w:val="00A05CFF"/>
    <w:rsid w:val="00A13048"/>
    <w:rsid w:val="00A15177"/>
    <w:rsid w:val="00A25D22"/>
    <w:rsid w:val="00A46843"/>
    <w:rsid w:val="00A56B97"/>
    <w:rsid w:val="00A6093D"/>
    <w:rsid w:val="00A61D10"/>
    <w:rsid w:val="00A767DC"/>
    <w:rsid w:val="00A76A6D"/>
    <w:rsid w:val="00A83253"/>
    <w:rsid w:val="00AA6E84"/>
    <w:rsid w:val="00AB1A1C"/>
    <w:rsid w:val="00AB23A7"/>
    <w:rsid w:val="00AB437A"/>
    <w:rsid w:val="00AB5147"/>
    <w:rsid w:val="00AD05A8"/>
    <w:rsid w:val="00AE341B"/>
    <w:rsid w:val="00B01905"/>
    <w:rsid w:val="00B07CA7"/>
    <w:rsid w:val="00B1279A"/>
    <w:rsid w:val="00B27121"/>
    <w:rsid w:val="00B3640F"/>
    <w:rsid w:val="00B4194A"/>
    <w:rsid w:val="00B437E8"/>
    <w:rsid w:val="00B46D97"/>
    <w:rsid w:val="00B5222E"/>
    <w:rsid w:val="00B53179"/>
    <w:rsid w:val="00B57A23"/>
    <w:rsid w:val="00B600CD"/>
    <w:rsid w:val="00B61C96"/>
    <w:rsid w:val="00B73A2A"/>
    <w:rsid w:val="00B75A51"/>
    <w:rsid w:val="00B7610D"/>
    <w:rsid w:val="00B827C6"/>
    <w:rsid w:val="00B833E4"/>
    <w:rsid w:val="00B8354A"/>
    <w:rsid w:val="00B94B06"/>
    <w:rsid w:val="00B94C28"/>
    <w:rsid w:val="00BC10BA"/>
    <w:rsid w:val="00BC5AFD"/>
    <w:rsid w:val="00BF69BC"/>
    <w:rsid w:val="00C00DDE"/>
    <w:rsid w:val="00C04F43"/>
    <w:rsid w:val="00C0609D"/>
    <w:rsid w:val="00C115AB"/>
    <w:rsid w:val="00C236CD"/>
    <w:rsid w:val="00C26CCB"/>
    <w:rsid w:val="00C30249"/>
    <w:rsid w:val="00C3723B"/>
    <w:rsid w:val="00C42466"/>
    <w:rsid w:val="00C53DDC"/>
    <w:rsid w:val="00C606C9"/>
    <w:rsid w:val="00C67959"/>
    <w:rsid w:val="00C73C4B"/>
    <w:rsid w:val="00C75604"/>
    <w:rsid w:val="00C80288"/>
    <w:rsid w:val="00C84003"/>
    <w:rsid w:val="00C90650"/>
    <w:rsid w:val="00C97D78"/>
    <w:rsid w:val="00CB572F"/>
    <w:rsid w:val="00CC1F29"/>
    <w:rsid w:val="00CC2AAE"/>
    <w:rsid w:val="00CC5A42"/>
    <w:rsid w:val="00CD0EAB"/>
    <w:rsid w:val="00CD393D"/>
    <w:rsid w:val="00CE5E02"/>
    <w:rsid w:val="00CF1CCB"/>
    <w:rsid w:val="00CF34DB"/>
    <w:rsid w:val="00CF3917"/>
    <w:rsid w:val="00CF558F"/>
    <w:rsid w:val="00D010C0"/>
    <w:rsid w:val="00D073E2"/>
    <w:rsid w:val="00D24D3B"/>
    <w:rsid w:val="00D35F5B"/>
    <w:rsid w:val="00D446EC"/>
    <w:rsid w:val="00D51BF0"/>
    <w:rsid w:val="00D531DB"/>
    <w:rsid w:val="00D55942"/>
    <w:rsid w:val="00D60B19"/>
    <w:rsid w:val="00D807BF"/>
    <w:rsid w:val="00D82FCC"/>
    <w:rsid w:val="00DA17FC"/>
    <w:rsid w:val="00DA7887"/>
    <w:rsid w:val="00DB2C26"/>
    <w:rsid w:val="00DD02F4"/>
    <w:rsid w:val="00DD6622"/>
    <w:rsid w:val="00DD7B72"/>
    <w:rsid w:val="00DE1C7C"/>
    <w:rsid w:val="00DE6B43"/>
    <w:rsid w:val="00DF27B7"/>
    <w:rsid w:val="00E11923"/>
    <w:rsid w:val="00E142DA"/>
    <w:rsid w:val="00E262D4"/>
    <w:rsid w:val="00E36250"/>
    <w:rsid w:val="00E40F4E"/>
    <w:rsid w:val="00E47F2D"/>
    <w:rsid w:val="00E53061"/>
    <w:rsid w:val="00E54511"/>
    <w:rsid w:val="00E6079E"/>
    <w:rsid w:val="00E60EDC"/>
    <w:rsid w:val="00E61DAC"/>
    <w:rsid w:val="00E72B80"/>
    <w:rsid w:val="00E75FE3"/>
    <w:rsid w:val="00E86C4C"/>
    <w:rsid w:val="00E907A3"/>
    <w:rsid w:val="00E9465C"/>
    <w:rsid w:val="00EA429B"/>
    <w:rsid w:val="00EA4528"/>
    <w:rsid w:val="00EA5AE0"/>
    <w:rsid w:val="00EB56E1"/>
    <w:rsid w:val="00EB7AB1"/>
    <w:rsid w:val="00EE7CD8"/>
    <w:rsid w:val="00EF37F6"/>
    <w:rsid w:val="00EF48CC"/>
    <w:rsid w:val="00EF5A93"/>
    <w:rsid w:val="00F00801"/>
    <w:rsid w:val="00F2488D"/>
    <w:rsid w:val="00F313CF"/>
    <w:rsid w:val="00F33D2C"/>
    <w:rsid w:val="00F36DE4"/>
    <w:rsid w:val="00F37BC5"/>
    <w:rsid w:val="00F540D1"/>
    <w:rsid w:val="00F601A0"/>
    <w:rsid w:val="00F712E9"/>
    <w:rsid w:val="00F73032"/>
    <w:rsid w:val="00F848FC"/>
    <w:rsid w:val="00F906F6"/>
    <w:rsid w:val="00F9282A"/>
    <w:rsid w:val="00F96BAD"/>
    <w:rsid w:val="00FA139D"/>
    <w:rsid w:val="00FA533D"/>
    <w:rsid w:val="00FA60F5"/>
    <w:rsid w:val="00FB0E84"/>
    <w:rsid w:val="00FC2405"/>
    <w:rsid w:val="00FD01C2"/>
    <w:rsid w:val="00FD2DD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D536B153-3EF1-469E-BFFD-84C17337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13CF"/>
    <w:rPr>
      <w:rFonts w:eastAsia="DengXian"/>
      <w:b/>
      <w:bCs/>
      <w:sz w:val="20"/>
    </w:rPr>
  </w:style>
  <w:style w:type="paragraph" w:styleId="NormalWeb">
    <w:name w:val="Normal (Web)"/>
    <w:basedOn w:val="Normal"/>
    <w:uiPriority w:val="99"/>
    <w:unhideWhenUsed/>
    <w:rsid w:val="00F313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ing1Char">
    <w:name w:val="Heading 1 Char"/>
    <w:basedOn w:val="DefaultParagraphFont"/>
    <w:link w:val="Heading1"/>
    <w:rsid w:val="00F313CF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313C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313CF"/>
    <w:rPr>
      <w:sz w:val="22"/>
    </w:rPr>
  </w:style>
  <w:style w:type="table" w:styleId="TableGrid">
    <w:name w:val="Table Grid"/>
    <w:basedOn w:val="TableNormal"/>
    <w:rsid w:val="005E1515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"/>
    <w:rsid w:val="005E151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djustRightInd/>
      <w:spacing w:before="0"/>
      <w:jc w:val="left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styleId="CommentReference">
    <w:name w:val="annotation reference"/>
    <w:basedOn w:val="DefaultParagraphFont"/>
    <w:rsid w:val="008D626B"/>
    <w:rPr>
      <w:sz w:val="21"/>
      <w:szCs w:val="21"/>
    </w:rPr>
  </w:style>
  <w:style w:type="paragraph" w:styleId="CommentText">
    <w:name w:val="annotation text"/>
    <w:basedOn w:val="Normal"/>
    <w:link w:val="CommentTextChar"/>
    <w:rsid w:val="008D626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D626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D6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26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tepin.victor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sergey.ikoni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8500-2F38-4DA1-BF0E-0FF4D4A5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v2</cp:lastModifiedBy>
  <cp:revision>9</cp:revision>
  <cp:lastPrinted>1900-01-01T08:00:00Z</cp:lastPrinted>
  <dcterms:created xsi:type="dcterms:W3CDTF">2018-08-09T13:44:00Z</dcterms:created>
  <dcterms:modified xsi:type="dcterms:W3CDTF">2019-03-17T21:51:00Z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(3)X1gz8G30XlrM/yh7haV47q79LL02uFcQaJ+imVJUw8nsWN4usXIysCTLiBy2gm/xtKlKj4Zr
TAY4OyDTEqaNAHU00qevC6CIzBQDMAbciixle5O/J37pUgg87ipgz4dNdBUdyQAt0fhr/fy2
XeJzDSvc6rSnh054RaZq61JLVMFU6ko7ADQuTfWLhYXO8tiI/2oj4cnKxdYBE4i24EsGylCC
yo2Nan/N30UoLGn20F</vt:lpwstr>
  </property>
  <property fmtid="{D5CDD505-2E9C-101B-9397-08002B2CF9AE}" pid="3" name="_2015_ms_pID_7253431">
    <vt:lpwstr>JWeU0oDOZo9i5U4wZPs9ZyLDXQn7mjYkl3mWusKbnVreC5oV+StNeJ
AsrdZUimJs2JVG4gz82QvhaZ3CyS54AANy+lSQB8xmH9pJwyzsVdJw1RPPUAohMdEAh2lNZL
7yGP5IX/Dy867TvPQNnNi3EwFk3shoDsi3wpvtIB1cb7xwFOgBfoVu6l+MyTkSqMsN741eUC
1Jc5FFlp43zfZjFYND1FHIb5Jc0oABQzT4ij</vt:lpwstr>
  </property>
  <property fmtid="{D5CDD505-2E9C-101B-9397-08002B2CF9AE}" pid="4" name="_2015_ms_pID_7253432">
    <vt:lpwstr>Bw==</vt:lpwstr>
  </property>
</Properties>
</file>