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bookmarkStart w:id="0" w:name="_GoBack"/>
          <w:bookmarkEnd w:id="0"/>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7C597F55"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1" w:name="_Toc2177006"/>
      <w:r w:rsidRPr="00DE0F0E">
        <w:rPr>
          <w:noProof/>
          <w:lang w:val="en-CA"/>
        </w:rPr>
        <w:t>Abstract</w:t>
      </w:r>
      <w:bookmarkEnd w:id="1"/>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2" w:name="_Toc382790595"/>
      <w:bookmarkStart w:id="3" w:name="_Toc2177007"/>
      <w:r w:rsidRPr="00DE0F0E">
        <w:rPr>
          <w:noProof/>
          <w:lang w:val="en-CA"/>
        </w:rPr>
        <w:t>Scope</w:t>
      </w:r>
      <w:bookmarkEnd w:id="2"/>
      <w:bookmarkEnd w:id="3"/>
    </w:p>
    <w:p w14:paraId="5F9D8CF4" w14:textId="77777777" w:rsidR="000534EF" w:rsidRPr="00DE0F0E" w:rsidRDefault="000534EF" w:rsidP="000534EF">
      <w:pPr>
        <w:rPr>
          <w:noProof/>
          <w:lang w:val="en-CA"/>
        </w:rPr>
      </w:pPr>
      <w:bookmarkStart w:id="4"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5" w:name="_Ref2069873"/>
      <w:bookmarkStart w:id="6" w:name="_Toc2177008"/>
      <w:r w:rsidRPr="00DE0F0E">
        <w:rPr>
          <w:noProof/>
          <w:lang w:val="en-CA"/>
        </w:rPr>
        <w:t>Normative references</w:t>
      </w:r>
      <w:bookmarkEnd w:id="4"/>
      <w:bookmarkEnd w:id="5"/>
      <w:bookmarkEnd w:id="6"/>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7" w:name="_Toc382790597"/>
      <w:bookmarkStart w:id="8" w:name="_Toc2177009"/>
      <w:r w:rsidRPr="00DE0F0E">
        <w:rPr>
          <w:noProof/>
          <w:lang w:val="en-CA"/>
        </w:rPr>
        <w:t>Identical Recommendations | International Standards</w:t>
      </w:r>
      <w:bookmarkEnd w:id="7"/>
      <w:bookmarkEnd w:id="8"/>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9" w:name="_Toc382790598"/>
      <w:bookmarkStart w:id="10" w:name="_Toc2177010"/>
      <w:r w:rsidRPr="00DE0F0E">
        <w:rPr>
          <w:noProof/>
          <w:lang w:val="en-CA"/>
        </w:rPr>
        <w:t>Paired Recommendations | International Standards equivalent in technical content</w:t>
      </w:r>
      <w:bookmarkEnd w:id="9"/>
      <w:bookmarkEnd w:id="10"/>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1" w:name="_Toc382790599"/>
      <w:bookmarkStart w:id="12" w:name="_Toc2177011"/>
      <w:r w:rsidRPr="00DE0F0E">
        <w:rPr>
          <w:noProof/>
          <w:lang w:val="en-CA"/>
        </w:rPr>
        <w:t>Additional references</w:t>
      </w:r>
      <w:bookmarkEnd w:id="11"/>
      <w:bookmarkEnd w:id="12"/>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3" w:name="_Toc382790600"/>
      <w:bookmarkStart w:id="14" w:name="_Toc2177012"/>
      <w:r w:rsidRPr="00DE0F0E">
        <w:rPr>
          <w:noProof/>
          <w:lang w:val="en-CA"/>
        </w:rPr>
        <w:t>Definitions</w:t>
      </w:r>
      <w:bookmarkEnd w:id="13"/>
      <w:bookmarkEnd w:id="14"/>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5" w:name="_Ref57450726"/>
      <w:bookmarkStart w:id="16"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5"/>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7"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7"/>
    </w:p>
    <w:p w14:paraId="3CC6254F" w14:textId="77777777" w:rsidR="00380280" w:rsidRPr="00DE0F0E" w:rsidRDefault="00380280" w:rsidP="00380280">
      <w:pPr>
        <w:numPr>
          <w:ilvl w:val="1"/>
          <w:numId w:val="3"/>
        </w:numPr>
        <w:rPr>
          <w:noProof/>
          <w:lang w:val="en-CA"/>
        </w:rPr>
      </w:pPr>
      <w:bookmarkStart w:id="18"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8"/>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9"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9"/>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0"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0"/>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F30258">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1"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1"/>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27E846CA"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2"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2"/>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3"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3"/>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0546EEBF"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4"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4"/>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5"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5"/>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6"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6"/>
    </w:p>
    <w:p w14:paraId="5F8AA343" w14:textId="77777777" w:rsidR="00C90EE0" w:rsidRPr="00DE0F0E" w:rsidRDefault="00C90EE0" w:rsidP="00C90EE0">
      <w:pPr>
        <w:numPr>
          <w:ilvl w:val="1"/>
          <w:numId w:val="3"/>
        </w:numPr>
        <w:rPr>
          <w:b/>
          <w:bCs/>
          <w:noProof/>
          <w:lang w:val="en-CA"/>
        </w:rPr>
      </w:pPr>
      <w:bookmarkStart w:id="27"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7"/>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1A611AC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39ED2B1"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8" w:name="_Toc2177013"/>
      <w:r w:rsidRPr="00DE0F0E">
        <w:rPr>
          <w:noProof/>
          <w:lang w:val="en-CA"/>
        </w:rPr>
        <w:t>Abbreviations</w:t>
      </w:r>
      <w:bookmarkEnd w:id="16"/>
      <w:bookmarkEnd w:id="28"/>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9" w:name="_Toc382790602"/>
      <w:bookmarkStart w:id="30" w:name="_Toc2177014"/>
      <w:r w:rsidRPr="00DE0F0E">
        <w:rPr>
          <w:noProof/>
          <w:lang w:val="en-CA"/>
        </w:rPr>
        <w:lastRenderedPageBreak/>
        <w:t>Conventions</w:t>
      </w:r>
      <w:bookmarkEnd w:id="29"/>
      <w:bookmarkEnd w:id="30"/>
    </w:p>
    <w:p w14:paraId="60DDAF59" w14:textId="77777777" w:rsidR="00B93208" w:rsidRPr="00DE0F0E" w:rsidRDefault="00B93208" w:rsidP="00B93208">
      <w:pPr>
        <w:pStyle w:val="Heading2"/>
        <w:rPr>
          <w:noProof/>
          <w:lang w:val="en-CA"/>
        </w:rPr>
      </w:pPr>
      <w:bookmarkStart w:id="31" w:name="_Toc415475782"/>
      <w:bookmarkStart w:id="32" w:name="_Toc423599057"/>
      <w:bookmarkStart w:id="33" w:name="_Toc423601561"/>
      <w:bookmarkStart w:id="34" w:name="_Toc501130127"/>
      <w:bookmarkStart w:id="35" w:name="_Toc510795050"/>
      <w:bookmarkStart w:id="36" w:name="_Toc2177015"/>
      <w:r w:rsidRPr="00DE0F0E">
        <w:rPr>
          <w:noProof/>
          <w:lang w:val="en-CA"/>
        </w:rPr>
        <w:t>General</w:t>
      </w:r>
      <w:bookmarkEnd w:id="31"/>
      <w:bookmarkEnd w:id="32"/>
      <w:bookmarkEnd w:id="33"/>
      <w:bookmarkEnd w:id="34"/>
      <w:bookmarkEnd w:id="35"/>
      <w:bookmarkEnd w:id="36"/>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7" w:name="_Toc33005123"/>
      <w:bookmarkStart w:id="38" w:name="_Toc20134224"/>
      <w:bookmarkStart w:id="39" w:name="_Toc24455817"/>
      <w:bookmarkStart w:id="40" w:name="_Toc77680335"/>
      <w:bookmarkStart w:id="41" w:name="_Toc118289001"/>
      <w:bookmarkStart w:id="42" w:name="_Toc226456471"/>
      <w:bookmarkStart w:id="43" w:name="_Toc248045174"/>
      <w:bookmarkStart w:id="44" w:name="_Toc287363730"/>
      <w:bookmarkStart w:id="45" w:name="_Toc311216713"/>
      <w:bookmarkStart w:id="46" w:name="_Toc317198678"/>
      <w:bookmarkStart w:id="47" w:name="_Toc415475783"/>
      <w:bookmarkStart w:id="48" w:name="_Toc423599058"/>
      <w:bookmarkStart w:id="49" w:name="_Toc423601562"/>
      <w:bookmarkStart w:id="50" w:name="_Toc501130128"/>
      <w:bookmarkStart w:id="51" w:name="_Toc510795051"/>
      <w:bookmarkStart w:id="52" w:name="_Toc2177016"/>
      <w:bookmarkEnd w:id="37"/>
      <w:r w:rsidRPr="00DE0F0E">
        <w:rPr>
          <w:noProof/>
          <w:lang w:val="en-CA"/>
        </w:rPr>
        <w:t>Arithmetic operators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4D2C9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4D2C9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3" w:name="_Toc219707772"/>
      <w:bookmarkStart w:id="54" w:name="_Toc219707773"/>
      <w:bookmarkStart w:id="55" w:name="_Toc219707774"/>
      <w:bookmarkStart w:id="56" w:name="_Toc219707775"/>
      <w:bookmarkStart w:id="57" w:name="_Toc488804403"/>
      <w:bookmarkStart w:id="58" w:name="_Toc496067375"/>
      <w:bookmarkStart w:id="59" w:name="_Toc496067608"/>
      <w:bookmarkStart w:id="60" w:name="_Toc20134225"/>
      <w:bookmarkStart w:id="61" w:name="_Toc77680336"/>
      <w:bookmarkStart w:id="62" w:name="_Toc118289002"/>
      <w:bookmarkStart w:id="63" w:name="_Toc226456472"/>
      <w:bookmarkStart w:id="64" w:name="_Toc248045175"/>
      <w:bookmarkStart w:id="65" w:name="_Toc287363731"/>
      <w:bookmarkStart w:id="66" w:name="_Toc311216714"/>
      <w:bookmarkStart w:id="67" w:name="_Toc317198679"/>
      <w:bookmarkStart w:id="68" w:name="_Toc415475784"/>
      <w:bookmarkStart w:id="69" w:name="_Toc423599059"/>
      <w:bookmarkStart w:id="70" w:name="_Toc423601563"/>
      <w:bookmarkStart w:id="71" w:name="_Toc501130129"/>
      <w:bookmarkStart w:id="72" w:name="_Toc510795052"/>
      <w:bookmarkStart w:id="73" w:name="_Toc2177017"/>
      <w:bookmarkEnd w:id="53"/>
      <w:bookmarkEnd w:id="54"/>
      <w:bookmarkEnd w:id="55"/>
      <w:bookmarkEnd w:id="56"/>
      <w:r w:rsidRPr="00DE0F0E">
        <w:rPr>
          <w:noProof/>
          <w:lang w:val="en-CA"/>
        </w:rPr>
        <w:t>Logical 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4" w:name="_Toc488804404"/>
      <w:bookmarkStart w:id="75" w:name="_Toc496067376"/>
      <w:bookmarkStart w:id="76" w:name="_Toc496067609"/>
      <w:bookmarkStart w:id="77" w:name="_Toc20134226"/>
      <w:bookmarkStart w:id="78" w:name="_Toc77680337"/>
      <w:bookmarkStart w:id="79" w:name="_Toc118289003"/>
      <w:bookmarkStart w:id="80" w:name="_Toc226456473"/>
      <w:bookmarkStart w:id="81" w:name="_Toc248045176"/>
      <w:bookmarkStart w:id="82" w:name="_Toc287363732"/>
      <w:bookmarkStart w:id="83" w:name="_Toc311216715"/>
      <w:bookmarkStart w:id="84" w:name="_Toc317198680"/>
      <w:bookmarkStart w:id="85" w:name="_Toc415475785"/>
      <w:bookmarkStart w:id="86" w:name="_Toc423599060"/>
      <w:bookmarkStart w:id="87" w:name="_Toc423601564"/>
      <w:bookmarkStart w:id="88" w:name="_Toc501130130"/>
      <w:bookmarkStart w:id="89" w:name="_Toc510795053"/>
      <w:bookmarkStart w:id="90" w:name="_Toc2177018"/>
      <w:r w:rsidRPr="00DE0F0E">
        <w:rPr>
          <w:noProof/>
          <w:lang w:val="en-CA"/>
        </w:rPr>
        <w:t>Relational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1" w:name="_Toc488804405"/>
      <w:bookmarkStart w:id="92" w:name="_Toc496067377"/>
      <w:bookmarkStart w:id="93" w:name="_Toc496067610"/>
      <w:bookmarkStart w:id="94" w:name="_Toc20134227"/>
      <w:bookmarkStart w:id="95" w:name="_Toc77680338"/>
      <w:bookmarkStart w:id="96" w:name="_Toc118289004"/>
      <w:bookmarkStart w:id="97" w:name="_Toc226456474"/>
      <w:bookmarkStart w:id="98" w:name="_Toc248045177"/>
      <w:bookmarkStart w:id="99" w:name="_Toc287363733"/>
      <w:bookmarkStart w:id="100" w:name="_Toc311216716"/>
      <w:bookmarkStart w:id="101" w:name="_Toc317198681"/>
      <w:bookmarkStart w:id="102" w:name="_Toc415475786"/>
      <w:bookmarkStart w:id="103" w:name="_Toc423599061"/>
      <w:bookmarkStart w:id="104" w:name="_Toc423601565"/>
      <w:bookmarkStart w:id="105" w:name="_Toc501130131"/>
      <w:bookmarkStart w:id="106" w:name="_Toc510795054"/>
      <w:bookmarkStart w:id="107" w:name="_Toc2177019"/>
      <w:r w:rsidRPr="00DE0F0E">
        <w:rPr>
          <w:noProof/>
          <w:lang w:val="en-CA"/>
        </w:rPr>
        <w:t>Bit-wise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8" w:name="_Toc488804406"/>
      <w:bookmarkStart w:id="109" w:name="_Toc496067378"/>
      <w:bookmarkStart w:id="110" w:name="_Toc496067611"/>
      <w:bookmarkStart w:id="111"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2" w:name="_Toc77680339"/>
      <w:bookmarkStart w:id="113" w:name="_Toc118289005"/>
      <w:bookmarkStart w:id="114" w:name="_Toc226456475"/>
      <w:bookmarkStart w:id="115" w:name="_Toc248045178"/>
      <w:bookmarkStart w:id="116" w:name="_Toc287363734"/>
      <w:bookmarkStart w:id="117" w:name="_Toc311216717"/>
      <w:bookmarkStart w:id="118" w:name="_Toc317198682"/>
      <w:bookmarkStart w:id="119" w:name="_Toc415475787"/>
      <w:bookmarkStart w:id="120" w:name="_Toc423599062"/>
      <w:bookmarkStart w:id="121" w:name="_Toc423601566"/>
      <w:bookmarkStart w:id="122" w:name="_Toc501130132"/>
      <w:bookmarkStart w:id="123" w:name="_Toc510795055"/>
      <w:bookmarkStart w:id="124" w:name="_Toc2177020"/>
      <w:r w:rsidRPr="00DE0F0E">
        <w:rPr>
          <w:noProof/>
          <w:lang w:val="en-CA"/>
        </w:rPr>
        <w:t>Assignment</w:t>
      </w:r>
      <w:bookmarkEnd w:id="108"/>
      <w:bookmarkEnd w:id="109"/>
      <w:bookmarkEnd w:id="110"/>
      <w:bookmarkEnd w:id="111"/>
      <w:r w:rsidRPr="00DE0F0E">
        <w:rPr>
          <w:noProof/>
          <w:lang w:val="en-CA"/>
        </w:rPr>
        <w:t xml:space="preserve"> operators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5" w:name="_Toc77680340"/>
      <w:bookmarkStart w:id="126" w:name="_Toc118289006"/>
      <w:bookmarkStart w:id="127" w:name="_Toc226456476"/>
      <w:bookmarkStart w:id="128" w:name="_Toc248045179"/>
      <w:bookmarkStart w:id="129" w:name="_Toc287363735"/>
      <w:bookmarkStart w:id="130" w:name="_Toc311216718"/>
      <w:bookmarkStart w:id="131" w:name="_Toc317198683"/>
      <w:bookmarkStart w:id="132" w:name="_Toc415475788"/>
      <w:bookmarkStart w:id="133" w:name="_Toc423599063"/>
      <w:bookmarkStart w:id="134" w:name="_Toc423601567"/>
      <w:bookmarkStart w:id="135" w:name="_Toc501130133"/>
      <w:bookmarkStart w:id="136" w:name="_Toc510795056"/>
      <w:bookmarkStart w:id="137" w:name="_Toc2177021"/>
      <w:bookmarkStart w:id="138" w:name="_Toc24455822"/>
      <w:r w:rsidRPr="00DE0F0E">
        <w:rPr>
          <w:noProof/>
          <w:lang w:val="en-CA"/>
        </w:rPr>
        <w:t>Range notation</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9" w:name="_Toc77680341"/>
      <w:bookmarkStart w:id="140" w:name="_Toc118289007"/>
      <w:bookmarkStart w:id="141" w:name="_Ref196969207"/>
      <w:bookmarkStart w:id="142" w:name="_Toc226456477"/>
      <w:bookmarkStart w:id="143" w:name="_Toc248045180"/>
      <w:bookmarkStart w:id="144" w:name="_Toc287363736"/>
      <w:bookmarkStart w:id="145" w:name="_Toc311216719"/>
      <w:bookmarkStart w:id="146" w:name="_Toc317198684"/>
      <w:bookmarkStart w:id="147" w:name="_Toc415475789"/>
      <w:bookmarkStart w:id="148" w:name="_Toc423599064"/>
      <w:bookmarkStart w:id="149" w:name="_Toc423601568"/>
      <w:bookmarkStart w:id="150" w:name="_Toc501130134"/>
      <w:bookmarkStart w:id="151" w:name="_Toc510795057"/>
      <w:bookmarkStart w:id="152" w:name="_Toc2177022"/>
      <w:r w:rsidRPr="00DE0F0E">
        <w:rPr>
          <w:noProof/>
          <w:lang w:val="en-CA"/>
        </w:rPr>
        <w:t xml:space="preserve">Mathematical </w:t>
      </w:r>
      <w:bookmarkEnd w:id="138"/>
      <w:r w:rsidRPr="00DE0F0E">
        <w:rPr>
          <w:noProof/>
          <w:lang w:val="en-CA"/>
        </w:rPr>
        <w:t>functions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3"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3"/>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54" w:name="_Toc226456478"/>
      <w:bookmarkStart w:id="155" w:name="_Toc248045181"/>
      <w:bookmarkStart w:id="156" w:name="_Toc287363737"/>
      <w:bookmarkStart w:id="157" w:name="_Toc311216720"/>
      <w:bookmarkStart w:id="158"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177023"/>
      <w:r w:rsidRPr="00DE0F0E">
        <w:rPr>
          <w:noProof/>
          <w:lang w:val="en-CA"/>
        </w:rPr>
        <w:t>Order of operation precedence</w:t>
      </w:r>
      <w:bookmarkEnd w:id="154"/>
      <w:bookmarkEnd w:id="155"/>
      <w:bookmarkEnd w:id="156"/>
      <w:bookmarkEnd w:id="157"/>
      <w:bookmarkEnd w:id="158"/>
      <w:bookmarkEnd w:id="159"/>
      <w:bookmarkEnd w:id="160"/>
      <w:bookmarkEnd w:id="161"/>
      <w:bookmarkEnd w:id="162"/>
      <w:bookmarkEnd w:id="163"/>
      <w:bookmarkEnd w:id="164"/>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5"/>
      <w:r w:rsidRPr="00DE0F0E">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177024"/>
      <w:bookmarkEnd w:id="173"/>
      <w:r w:rsidRPr="00DE0F0E">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177025"/>
      <w:r w:rsidRPr="00DE0F0E">
        <w:rPr>
          <w:noProof/>
          <w:lang w:val="en-CA"/>
        </w:rPr>
        <w:t>Text description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177026"/>
      <w:r w:rsidRPr="00DE0F0E">
        <w:rPr>
          <w:noProof/>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4" w:name="_Ref34468389"/>
      <w:bookmarkStart w:id="215" w:name="_Toc77680345"/>
      <w:bookmarkStart w:id="216" w:name="_Toc118289011"/>
      <w:bookmarkStart w:id="217" w:name="_Toc226456482"/>
      <w:bookmarkStart w:id="218" w:name="_Toc248045185"/>
      <w:bookmarkStart w:id="219" w:name="_Toc287363741"/>
      <w:bookmarkStart w:id="220" w:name="_Toc311216724"/>
      <w:bookmarkStart w:id="221" w:name="_Toc317198689"/>
      <w:bookmarkStart w:id="222" w:name="_Toc415475794"/>
      <w:bookmarkStart w:id="223" w:name="_Toc423599069"/>
      <w:bookmarkStart w:id="224" w:name="_Toc423601573"/>
      <w:bookmarkStart w:id="225" w:name="_Toc501130139"/>
      <w:bookmarkStart w:id="226" w:name="_Toc510795062"/>
      <w:bookmarkStart w:id="227" w:name="_Toc2177027"/>
      <w:r w:rsidR="001F6C69" w:rsidRPr="00DE0F0E">
        <w:rPr>
          <w:noProof/>
          <w:lang w:val="en-CA"/>
        </w:rPr>
        <w:lastRenderedPageBreak/>
        <w:t>Bitstream and picture formats, partitionings, scanning processes and neighbouring relationships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040428D" w14:textId="77777777" w:rsidR="001F6C69" w:rsidRPr="00DE0F0E" w:rsidRDefault="001F6C69" w:rsidP="001F6C69">
      <w:pPr>
        <w:pStyle w:val="Heading2"/>
        <w:rPr>
          <w:noProof/>
          <w:lang w:val="en-CA"/>
        </w:rPr>
      </w:pPr>
      <w:bookmarkStart w:id="228" w:name="_Toc20134231"/>
      <w:bookmarkStart w:id="229" w:name="_Toc77680346"/>
      <w:bookmarkStart w:id="230" w:name="_Toc118289012"/>
      <w:bookmarkStart w:id="231" w:name="_Toc226456483"/>
      <w:bookmarkStart w:id="232" w:name="_Toc248045186"/>
      <w:bookmarkStart w:id="233" w:name="_Toc287363742"/>
      <w:bookmarkStart w:id="234" w:name="_Toc311216725"/>
      <w:bookmarkStart w:id="235" w:name="_Toc317198690"/>
      <w:bookmarkStart w:id="236" w:name="_Ref414879472"/>
      <w:bookmarkStart w:id="237" w:name="_Toc415475795"/>
      <w:bookmarkStart w:id="238" w:name="_Toc423599070"/>
      <w:bookmarkStart w:id="239" w:name="_Toc423601574"/>
      <w:bookmarkStart w:id="240" w:name="_Toc501130140"/>
      <w:bookmarkStart w:id="241" w:name="_Toc510795063"/>
      <w:bookmarkStart w:id="242" w:name="_Toc2177028"/>
      <w:r w:rsidRPr="00DE0F0E">
        <w:rPr>
          <w:noProof/>
          <w:lang w:val="en-CA"/>
        </w:rPr>
        <w:t>Bitstream formats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3" w:name="_Toc20134233"/>
      <w:bookmarkStart w:id="244" w:name="_Ref81058824"/>
      <w:bookmarkStart w:id="245" w:name="_Toc77680347"/>
      <w:bookmarkStart w:id="246" w:name="_Toc118289013"/>
      <w:bookmarkStart w:id="247" w:name="_Ref205023600"/>
      <w:bookmarkStart w:id="248" w:name="_Toc226456484"/>
      <w:bookmarkStart w:id="249" w:name="_Toc248045187"/>
      <w:bookmarkStart w:id="250" w:name="_Toc287363743"/>
      <w:bookmarkStart w:id="251" w:name="_Toc311216726"/>
      <w:bookmarkStart w:id="252" w:name="_Ref317173305"/>
      <w:bookmarkStart w:id="253" w:name="_Toc317198691"/>
      <w:bookmarkStart w:id="254" w:name="_Ref397946361"/>
      <w:bookmarkStart w:id="255" w:name="_Ref397948184"/>
      <w:bookmarkStart w:id="256" w:name="_Ref414879474"/>
      <w:bookmarkStart w:id="257" w:name="_Toc415475796"/>
      <w:bookmarkStart w:id="258" w:name="_Toc423599071"/>
      <w:bookmarkStart w:id="259" w:name="_Toc423601575"/>
      <w:bookmarkStart w:id="260" w:name="_Toc501130141"/>
      <w:bookmarkStart w:id="261" w:name="_Toc510795064"/>
      <w:bookmarkStart w:id="262" w:name="_Toc2177029"/>
      <w:r w:rsidRPr="00DE0F0E">
        <w:rPr>
          <w:noProof/>
          <w:lang w:val="en-CA"/>
        </w:rPr>
        <w:t>Source, decoded and output picture formats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3" w:name="_Ref73853025"/>
      <w:bookmarkStart w:id="264" w:name="_Ref32863315"/>
      <w:bookmarkStart w:id="265" w:name="_Toc81038503"/>
      <w:bookmarkStart w:id="266" w:name="_Toc77680749"/>
      <w:bookmarkStart w:id="267" w:name="_Toc118289014"/>
      <w:bookmarkStart w:id="268" w:name="_Toc246350678"/>
      <w:bookmarkStart w:id="269" w:name="_Toc287363917"/>
      <w:bookmarkStart w:id="270" w:name="_Toc415476432"/>
      <w:bookmarkStart w:id="271" w:name="_Toc423602467"/>
      <w:bookmarkStart w:id="272" w:name="_Toc423602641"/>
      <w:bookmarkStart w:id="273" w:name="_Toc501130552"/>
      <w:bookmarkStart w:id="274"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3"/>
      <w:bookmarkEnd w:id="264"/>
      <w:r w:rsidRPr="00DE0F0E">
        <w:rPr>
          <w:noProof/>
          <w:lang w:val="en-CA"/>
        </w:rPr>
        <w:t xml:space="preserve"> –</w:t>
      </w:r>
      <w:bookmarkEnd w:id="265"/>
      <w:r w:rsidRPr="00DE0F0E">
        <w:rPr>
          <w:noProof/>
          <w:lang w:val="en-CA"/>
        </w:rPr>
        <w:t xml:space="preserve"> SubWidthC and SubHeightC values</w:t>
      </w:r>
      <w:bookmarkEnd w:id="266"/>
      <w:r w:rsidRPr="00DE0F0E">
        <w:rPr>
          <w:noProof/>
          <w:lang w:val="en-CA"/>
        </w:rPr>
        <w:t xml:space="preserve"> derived from</w:t>
      </w:r>
      <w:r w:rsidRPr="00DE0F0E">
        <w:rPr>
          <w:noProof/>
          <w:lang w:val="en-CA"/>
        </w:rPr>
        <w:br/>
        <w:t>chroma_format_idc</w:t>
      </w:r>
      <w:bookmarkEnd w:id="267"/>
      <w:r w:rsidRPr="00DE0F0E">
        <w:rPr>
          <w:noProof/>
          <w:lang w:val="en-CA"/>
        </w:rPr>
        <w:t xml:space="preserve"> and separate_colour_plane_flag</w:t>
      </w:r>
      <w:bookmarkEnd w:id="268"/>
      <w:bookmarkEnd w:id="269"/>
      <w:bookmarkEnd w:id="270"/>
      <w:bookmarkEnd w:id="271"/>
      <w:bookmarkEnd w:id="272"/>
      <w:bookmarkEnd w:id="273"/>
      <w:bookmarkEnd w:id="274"/>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5" w:name="_Ref73853697"/>
      <w:bookmarkStart w:id="276" w:name="_Ref17563310"/>
      <w:bookmarkStart w:id="277" w:name="_Toc81038463"/>
      <w:bookmarkStart w:id="278" w:name="_Toc17563254"/>
      <w:bookmarkStart w:id="279" w:name="_Toc77680679"/>
      <w:bookmarkStart w:id="280" w:name="_Toc118289015"/>
      <w:bookmarkStart w:id="281" w:name="_Toc246350629"/>
      <w:bookmarkStart w:id="282" w:name="_Toc287363891"/>
      <w:bookmarkStart w:id="283" w:name="_Toc317198618"/>
      <w:bookmarkStart w:id="284" w:name="_Toc415476390"/>
      <w:bookmarkStart w:id="285" w:name="_Toc423602642"/>
      <w:bookmarkStart w:id="286" w:name="_Toc423603278"/>
      <w:bookmarkStart w:id="287" w:name="_Toc501130510"/>
      <w:bookmarkStart w:id="288"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5"/>
      <w:bookmarkEnd w:id="276"/>
      <w:r w:rsidRPr="00DE0F0E">
        <w:rPr>
          <w:noProof/>
          <w:lang w:val="en-CA"/>
        </w:rPr>
        <w:t xml:space="preserve"> – Nominal vertical and horizontal locations of 4:2:0 luma and chroma samples in a </w:t>
      </w:r>
      <w:bookmarkEnd w:id="277"/>
      <w:bookmarkEnd w:id="278"/>
      <w:bookmarkEnd w:id="279"/>
      <w:bookmarkEnd w:id="280"/>
      <w:bookmarkEnd w:id="281"/>
      <w:r w:rsidRPr="00DE0F0E">
        <w:rPr>
          <w:noProof/>
          <w:lang w:val="en-CA"/>
        </w:rPr>
        <w:t>picture</w:t>
      </w:r>
      <w:bookmarkEnd w:id="282"/>
      <w:bookmarkEnd w:id="283"/>
      <w:bookmarkEnd w:id="284"/>
      <w:bookmarkEnd w:id="285"/>
      <w:bookmarkEnd w:id="286"/>
      <w:bookmarkEnd w:id="287"/>
      <w:bookmarkEnd w:id="288"/>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9" w:name="_Ref73853805"/>
      <w:bookmarkStart w:id="290" w:name="_Toc317198619"/>
      <w:bookmarkStart w:id="291" w:name="_Toc81038465"/>
      <w:bookmarkStart w:id="292" w:name="_Toc118289018"/>
      <w:bookmarkStart w:id="293" w:name="_Ref119379889"/>
      <w:bookmarkStart w:id="294" w:name="_Toc246350631"/>
      <w:bookmarkStart w:id="295" w:name="_Toc287363892"/>
      <w:bookmarkStart w:id="296" w:name="_Toc415476391"/>
      <w:bookmarkStart w:id="297" w:name="_Toc423602643"/>
      <w:bookmarkStart w:id="298" w:name="_Toc423603279"/>
      <w:bookmarkStart w:id="299" w:name="_Toc501130511"/>
      <w:bookmarkStart w:id="300" w:name="_Toc510795434"/>
      <w:r w:rsidRPr="00DE0F0E">
        <w:rPr>
          <w:noProof/>
          <w:lang w:val="en-CA"/>
        </w:rPr>
        <w:t>Figure </w:t>
      </w:r>
      <w:bookmarkStart w:id="301"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9"/>
      <w:bookmarkEnd w:id="301"/>
      <w:r w:rsidRPr="00DE0F0E">
        <w:rPr>
          <w:noProof/>
          <w:lang w:val="en-CA"/>
        </w:rPr>
        <w:t xml:space="preserve"> – Nominal vertical and horizontal locations of 4:2:2 luma and chroma samples in a</w:t>
      </w:r>
      <w:bookmarkEnd w:id="290"/>
      <w:r w:rsidRPr="00DE0F0E">
        <w:rPr>
          <w:noProof/>
          <w:lang w:val="en-CA"/>
        </w:rPr>
        <w:t xml:space="preserve"> </w:t>
      </w:r>
      <w:bookmarkEnd w:id="291"/>
      <w:bookmarkEnd w:id="292"/>
      <w:bookmarkEnd w:id="293"/>
      <w:bookmarkEnd w:id="294"/>
      <w:r w:rsidRPr="00DE0F0E">
        <w:rPr>
          <w:noProof/>
          <w:lang w:val="en-CA"/>
        </w:rPr>
        <w:t>picture</w:t>
      </w:r>
      <w:bookmarkEnd w:id="295"/>
      <w:bookmarkEnd w:id="296"/>
      <w:bookmarkEnd w:id="297"/>
      <w:bookmarkEnd w:id="298"/>
      <w:bookmarkEnd w:id="299"/>
      <w:bookmarkEnd w:id="300"/>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2" w:name="_Ref73853834"/>
      <w:bookmarkStart w:id="303" w:name="_Toc81038467"/>
      <w:bookmarkStart w:id="304" w:name="_Toc118289020"/>
      <w:bookmarkStart w:id="305" w:name="_Toc246350633"/>
      <w:bookmarkStart w:id="306" w:name="_Toc287363893"/>
      <w:bookmarkStart w:id="307" w:name="_Toc317198620"/>
      <w:bookmarkStart w:id="308" w:name="_Toc415476392"/>
      <w:bookmarkStart w:id="309" w:name="_Toc423602644"/>
      <w:bookmarkStart w:id="310" w:name="_Toc423603280"/>
      <w:bookmarkStart w:id="311" w:name="_Toc501130512"/>
      <w:bookmarkStart w:id="312" w:name="_Toc510795435"/>
      <w:r w:rsidRPr="00DE0F0E">
        <w:rPr>
          <w:noProof/>
          <w:lang w:val="en-CA"/>
        </w:rPr>
        <w:t>Figure </w:t>
      </w:r>
      <w:bookmarkStart w:id="313"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2"/>
      <w:bookmarkEnd w:id="313"/>
      <w:r w:rsidRPr="00DE0F0E">
        <w:rPr>
          <w:noProof/>
          <w:lang w:val="en-CA"/>
        </w:rPr>
        <w:t xml:space="preserve"> – Nominal vertical and horizontal locations of 4:4:4 luma and chroma samples in a </w:t>
      </w:r>
      <w:bookmarkEnd w:id="303"/>
      <w:bookmarkEnd w:id="304"/>
      <w:bookmarkEnd w:id="305"/>
      <w:r w:rsidRPr="00DE0F0E">
        <w:rPr>
          <w:noProof/>
          <w:lang w:val="en-CA"/>
        </w:rPr>
        <w:t>picture</w:t>
      </w:r>
      <w:bookmarkEnd w:id="306"/>
      <w:bookmarkEnd w:id="307"/>
      <w:bookmarkEnd w:id="308"/>
      <w:bookmarkEnd w:id="309"/>
      <w:bookmarkEnd w:id="310"/>
      <w:bookmarkEnd w:id="311"/>
      <w:bookmarkEnd w:id="312"/>
    </w:p>
    <w:p w14:paraId="1784FF24" w14:textId="77777777" w:rsidR="001F6C69" w:rsidRPr="00DE0F0E" w:rsidRDefault="001F6C69" w:rsidP="001F6C69">
      <w:pPr>
        <w:rPr>
          <w:noProof/>
          <w:lang w:val="en-CA"/>
        </w:rPr>
      </w:pPr>
      <w:bookmarkStart w:id="314" w:name="_Toc81309235"/>
      <w:bookmarkStart w:id="315" w:name="_Toc81315995"/>
      <w:bookmarkStart w:id="316" w:name="_Toc81318271"/>
      <w:bookmarkStart w:id="317" w:name="_Toc81319337"/>
      <w:bookmarkStart w:id="318" w:name="_Toc81390023"/>
      <w:bookmarkStart w:id="319" w:name="_Toc81393036"/>
      <w:bookmarkStart w:id="320" w:name="_Toc81394188"/>
      <w:bookmarkStart w:id="321" w:name="_Toc81396366"/>
      <w:bookmarkStart w:id="322" w:name="_Toc81462790"/>
      <w:bookmarkStart w:id="323" w:name="_Toc81465264"/>
      <w:bookmarkStart w:id="324" w:name="_Toc81309253"/>
      <w:bookmarkStart w:id="325" w:name="_Toc81316013"/>
      <w:bookmarkStart w:id="326" w:name="_Toc81318289"/>
      <w:bookmarkStart w:id="327" w:name="_Toc81319355"/>
      <w:bookmarkStart w:id="328" w:name="_Toc81390041"/>
      <w:bookmarkStart w:id="329" w:name="_Toc81393054"/>
      <w:bookmarkStart w:id="330" w:name="_Toc81394206"/>
      <w:bookmarkStart w:id="331" w:name="_Toc81396384"/>
      <w:bookmarkStart w:id="332" w:name="_Toc81462808"/>
      <w:bookmarkStart w:id="333" w:name="_Toc81465282"/>
      <w:bookmarkStart w:id="334" w:name="_Toc81309257"/>
      <w:bookmarkStart w:id="335" w:name="_Toc81316017"/>
      <w:bookmarkStart w:id="336" w:name="_Toc81318293"/>
      <w:bookmarkStart w:id="337" w:name="_Toc81319359"/>
      <w:bookmarkStart w:id="338" w:name="_Toc81390045"/>
      <w:bookmarkStart w:id="339" w:name="_Toc81393058"/>
      <w:bookmarkStart w:id="340" w:name="_Toc81394210"/>
      <w:bookmarkStart w:id="341" w:name="_Toc81396388"/>
      <w:bookmarkStart w:id="342" w:name="_Toc81462812"/>
      <w:bookmarkStart w:id="343" w:name="_Toc81465286"/>
      <w:bookmarkStart w:id="344" w:name="_Toc81309263"/>
      <w:bookmarkStart w:id="345" w:name="_Toc81316023"/>
      <w:bookmarkStart w:id="346" w:name="_Toc81318299"/>
      <w:bookmarkStart w:id="347" w:name="_Toc81319365"/>
      <w:bookmarkStart w:id="348" w:name="_Toc81390051"/>
      <w:bookmarkStart w:id="349" w:name="_Toc81393064"/>
      <w:bookmarkStart w:id="350" w:name="_Toc81394216"/>
      <w:bookmarkStart w:id="351" w:name="_Toc81396394"/>
      <w:bookmarkStart w:id="352" w:name="_Toc81462818"/>
      <w:bookmarkStart w:id="353" w:name="_Toc81465292"/>
      <w:bookmarkStart w:id="354" w:name="_Ref19430028"/>
      <w:bookmarkStart w:id="355" w:name="_Ref19430045"/>
      <w:bookmarkStart w:id="356" w:name="_Ref19430106"/>
      <w:bookmarkStart w:id="357" w:name="_Toc20134234"/>
      <w:bookmarkStart w:id="358" w:name="_Toc77680348"/>
      <w:bookmarkStart w:id="359" w:name="_Toc118289023"/>
      <w:bookmarkStart w:id="360" w:name="_Toc226456485"/>
      <w:bookmarkStart w:id="361" w:name="_Toc248045188"/>
      <w:bookmarkStart w:id="362" w:name="_Toc287363744"/>
      <w:bookmarkStart w:id="363" w:name="_Toc311216727"/>
      <w:bookmarkStart w:id="364" w:name="_Toc31719869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43CD0C2" w14:textId="33577760" w:rsidR="001F6C69" w:rsidRPr="00DE0F0E" w:rsidRDefault="001F6C69" w:rsidP="00FA6EF2">
      <w:pPr>
        <w:pStyle w:val="Heading2"/>
        <w:rPr>
          <w:noProof/>
          <w:lang w:val="en-CA"/>
        </w:rPr>
      </w:pPr>
      <w:bookmarkStart w:id="365" w:name="_Ref414879475"/>
      <w:bookmarkStart w:id="366" w:name="_Toc415475797"/>
      <w:bookmarkStart w:id="367" w:name="_Toc423599072"/>
      <w:bookmarkStart w:id="368" w:name="_Toc423601576"/>
      <w:bookmarkStart w:id="369" w:name="_Toc501130142"/>
      <w:bookmarkStart w:id="370" w:name="_Toc510795065"/>
      <w:bookmarkStart w:id="371" w:name="_Toc2177030"/>
      <w:r w:rsidRPr="00DE0F0E">
        <w:rPr>
          <w:noProof/>
          <w:lang w:val="en-CA"/>
        </w:rPr>
        <w:t xml:space="preserve">Partitioning of pictures, </w:t>
      </w:r>
      <w:bookmarkEnd w:id="354"/>
      <w:bookmarkEnd w:id="355"/>
      <w:bookmarkEnd w:id="356"/>
      <w:bookmarkEnd w:id="357"/>
      <w:bookmarkEnd w:id="358"/>
      <w:bookmarkEnd w:id="359"/>
      <w:bookmarkEnd w:id="360"/>
      <w:bookmarkEnd w:id="361"/>
      <w:bookmarkEnd w:id="362"/>
      <w:bookmarkEnd w:id="363"/>
      <w:bookmarkEnd w:id="364"/>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5"/>
      <w:bookmarkEnd w:id="366"/>
      <w:bookmarkEnd w:id="367"/>
      <w:bookmarkEnd w:id="368"/>
      <w:bookmarkEnd w:id="369"/>
      <w:bookmarkEnd w:id="370"/>
      <w:bookmarkEnd w:id="371"/>
    </w:p>
    <w:p w14:paraId="0C2183A9" w14:textId="2D1A0CE8" w:rsidR="001F6C69" w:rsidRPr="00DE0F0E" w:rsidRDefault="001F6C69" w:rsidP="003D0449">
      <w:pPr>
        <w:pStyle w:val="Heading3"/>
        <w:rPr>
          <w:noProof/>
          <w:lang w:val="en-CA"/>
        </w:rPr>
      </w:pPr>
      <w:bookmarkStart w:id="372" w:name="_Toc415475798"/>
      <w:bookmarkStart w:id="373" w:name="_Toc423599073"/>
      <w:bookmarkStart w:id="374" w:name="_Toc423601577"/>
      <w:bookmarkStart w:id="375" w:name="_Toc501130143"/>
      <w:bookmarkStart w:id="376" w:name="_Toc510795066"/>
      <w:bookmarkStart w:id="377"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2"/>
      <w:bookmarkEnd w:id="373"/>
      <w:bookmarkEnd w:id="374"/>
      <w:bookmarkEnd w:id="375"/>
      <w:bookmarkEnd w:id="376"/>
      <w:r w:rsidR="004E78AC" w:rsidRPr="00DE0F0E">
        <w:rPr>
          <w:noProof/>
          <w:lang w:val="en-CA"/>
        </w:rPr>
        <w:t xml:space="preserve"> and tiles</w:t>
      </w:r>
      <w:bookmarkEnd w:id="377"/>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177034"/>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3" w:name="_Ref513208525"/>
      <w:bookmarkStart w:id="414" w:name="_Toc2177035"/>
      <w:r w:rsidRPr="00DE0F0E">
        <w:rPr>
          <w:noProof/>
          <w:lang w:val="en-CA"/>
        </w:rPr>
        <w:t>Allowed binary</w:t>
      </w:r>
      <w:r w:rsidR="000312E4" w:rsidRPr="00DE0F0E">
        <w:rPr>
          <w:noProof/>
          <w:lang w:val="en-CA"/>
        </w:rPr>
        <w:t xml:space="preserve"> split process</w:t>
      </w:r>
      <w:bookmarkEnd w:id="413"/>
      <w:bookmarkEnd w:id="414"/>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5"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5"/>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6" w:name="_Ref513209609"/>
      <w:bookmarkStart w:id="417" w:name="_Toc2177036"/>
      <w:r w:rsidRPr="00DE0F0E">
        <w:rPr>
          <w:noProof/>
          <w:lang w:val="en-CA"/>
        </w:rPr>
        <w:lastRenderedPageBreak/>
        <w:t>Allowed ternary split process</w:t>
      </w:r>
      <w:bookmarkEnd w:id="416"/>
      <w:bookmarkEnd w:id="417"/>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8"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8"/>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9" w:name="_Ref331179883"/>
      <w:bookmarkStart w:id="420" w:name="_Toc351408691"/>
      <w:bookmarkStart w:id="421" w:name="_Toc2177037"/>
      <w:r w:rsidRPr="00DE0F0E">
        <w:rPr>
          <w:noProof/>
          <w:lang w:val="en-CA"/>
        </w:rPr>
        <w:t>Derivation process for neighbouring block availability</w:t>
      </w:r>
      <w:bookmarkEnd w:id="419"/>
      <w:bookmarkEnd w:id="420"/>
      <w:bookmarkEnd w:id="421"/>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2" w:name="_Toc331257885"/>
      <w:bookmarkStart w:id="423" w:name="_Toc331257893"/>
      <w:bookmarkStart w:id="424" w:name="_Toc331257894"/>
      <w:bookmarkStart w:id="425" w:name="_Toc33005196"/>
      <w:bookmarkStart w:id="426" w:name="_Toc33005206"/>
      <w:bookmarkStart w:id="427" w:name="_Toc33005216"/>
      <w:bookmarkStart w:id="428" w:name="_Toc33005226"/>
      <w:bookmarkStart w:id="429" w:name="_Toc33005236"/>
      <w:bookmarkStart w:id="430" w:name="_Toc33005256"/>
      <w:bookmarkStart w:id="431" w:name="_Toc33005266"/>
      <w:bookmarkStart w:id="432" w:name="_Toc33005276"/>
      <w:bookmarkStart w:id="433" w:name="_Toc33005286"/>
      <w:bookmarkStart w:id="434" w:name="_Toc33005296"/>
      <w:bookmarkStart w:id="435" w:name="_Toc33005306"/>
      <w:bookmarkStart w:id="436" w:name="_Toc33005316"/>
      <w:bookmarkStart w:id="437" w:name="_Toc33005326"/>
      <w:bookmarkStart w:id="438" w:name="_Toc33005336"/>
      <w:bookmarkStart w:id="439" w:name="_Toc33005346"/>
      <w:bookmarkStart w:id="440" w:name="_Toc33005356"/>
      <w:bookmarkStart w:id="441" w:name="_Toc33005376"/>
      <w:bookmarkStart w:id="442" w:name="_Toc33005386"/>
      <w:bookmarkStart w:id="443" w:name="_Toc33005396"/>
      <w:bookmarkStart w:id="444" w:name="_Toc33005406"/>
      <w:bookmarkStart w:id="445" w:name="_Toc33005436"/>
      <w:bookmarkStart w:id="446" w:name="_Toc33005446"/>
      <w:bookmarkStart w:id="447" w:name="_Toc33005456"/>
      <w:bookmarkStart w:id="448" w:name="_Toc33005466"/>
      <w:bookmarkStart w:id="449" w:name="_Toc33005486"/>
      <w:bookmarkStart w:id="450" w:name="_Toc33005496"/>
      <w:bookmarkStart w:id="451" w:name="_Toc327178039"/>
      <w:bookmarkStart w:id="452" w:name="_Toc327178041"/>
      <w:bookmarkStart w:id="453" w:name="_Toc327178043"/>
      <w:bookmarkStart w:id="454" w:name="_Toc327178045"/>
      <w:bookmarkStart w:id="455" w:name="_Toc327178047"/>
      <w:bookmarkStart w:id="456" w:name="_Ref414879478"/>
      <w:bookmarkStart w:id="457" w:name="_Toc415475804"/>
      <w:bookmarkStart w:id="458" w:name="_Toc423599079"/>
      <w:bookmarkStart w:id="459" w:name="_Toc423601583"/>
      <w:bookmarkStart w:id="460" w:name="_Toc501130149"/>
      <w:bookmarkStart w:id="461" w:name="_Toc510795072"/>
      <w:bookmarkStart w:id="462" w:name="_Toc2177038"/>
      <w:bookmarkStart w:id="463" w:name="_Ref304811064"/>
      <w:bookmarkStart w:id="464" w:name="_Toc311216733"/>
      <w:bookmarkStart w:id="465" w:name="_Toc317198696"/>
      <w:bookmarkStart w:id="466" w:name="_Ref302059990"/>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rsidRPr="00DE0F0E">
        <w:rPr>
          <w:noProof/>
          <w:lang w:val="en-CA"/>
        </w:rPr>
        <w:lastRenderedPageBreak/>
        <w:t>Scanning processes</w:t>
      </w:r>
      <w:bookmarkEnd w:id="456"/>
      <w:bookmarkEnd w:id="457"/>
      <w:bookmarkEnd w:id="458"/>
      <w:bookmarkEnd w:id="459"/>
      <w:bookmarkEnd w:id="460"/>
      <w:bookmarkEnd w:id="461"/>
      <w:bookmarkEnd w:id="462"/>
    </w:p>
    <w:p w14:paraId="57E9099D" w14:textId="4FAFDF9C" w:rsidR="001F6C69" w:rsidRPr="00DE0F0E" w:rsidRDefault="001F6C69" w:rsidP="00F90B9E">
      <w:pPr>
        <w:pStyle w:val="Heading3"/>
        <w:rPr>
          <w:noProof/>
          <w:lang w:val="en-CA"/>
        </w:rPr>
      </w:pPr>
      <w:bookmarkStart w:id="467" w:name="_Toc326153808"/>
      <w:bookmarkStart w:id="468" w:name="_Toc326163609"/>
      <w:bookmarkStart w:id="469" w:name="_Toc326153809"/>
      <w:bookmarkStart w:id="470" w:name="_Toc326163610"/>
      <w:bookmarkStart w:id="471" w:name="_Toc415475805"/>
      <w:bookmarkStart w:id="472" w:name="_Toc423599080"/>
      <w:bookmarkStart w:id="473" w:name="_Toc423601584"/>
      <w:bookmarkStart w:id="474" w:name="_Toc501130150"/>
      <w:bookmarkStart w:id="475" w:name="_Toc510795073"/>
      <w:bookmarkStart w:id="476" w:name="_Toc2177039"/>
      <w:bookmarkStart w:id="477" w:name="_Ref326775598"/>
      <w:bookmarkStart w:id="478" w:name="_Ref316592996"/>
      <w:bookmarkStart w:id="479" w:name="_Toc317198697"/>
      <w:bookmarkStart w:id="480" w:name="_Toc311216734"/>
      <w:bookmarkEnd w:id="463"/>
      <w:bookmarkEnd w:id="464"/>
      <w:bookmarkEnd w:id="465"/>
      <w:bookmarkEnd w:id="467"/>
      <w:bookmarkEnd w:id="468"/>
      <w:bookmarkEnd w:id="469"/>
      <w:bookmarkEnd w:id="470"/>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1"/>
      <w:bookmarkEnd w:id="472"/>
      <w:bookmarkEnd w:id="473"/>
      <w:bookmarkEnd w:id="474"/>
      <w:bookmarkEnd w:id="475"/>
      <w:bookmarkEnd w:id="476"/>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1"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1"/>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2" w:name="_Toc330857244"/>
      <w:bookmarkStart w:id="483" w:name="_Ref325626003"/>
      <w:bookmarkStart w:id="484" w:name="_Toc415475807"/>
      <w:bookmarkStart w:id="485" w:name="_Toc423599082"/>
      <w:bookmarkStart w:id="486" w:name="_Toc423601586"/>
      <w:bookmarkStart w:id="487" w:name="_Toc501130152"/>
      <w:bookmarkStart w:id="488" w:name="_Toc510795075"/>
      <w:bookmarkStart w:id="489" w:name="_Toc2177040"/>
      <w:bookmarkStart w:id="490" w:name="_Toc317198698"/>
      <w:bookmarkEnd w:id="477"/>
      <w:bookmarkEnd w:id="478"/>
      <w:bookmarkEnd w:id="479"/>
      <w:bookmarkEnd w:id="482"/>
      <w:r w:rsidRPr="00DE0F0E">
        <w:rPr>
          <w:noProof/>
          <w:lang w:val="en-CA"/>
        </w:rPr>
        <w:t>Up-right diagonal scan order array initialization process</w:t>
      </w:r>
      <w:bookmarkEnd w:id="483"/>
      <w:bookmarkEnd w:id="484"/>
      <w:bookmarkEnd w:id="485"/>
      <w:bookmarkEnd w:id="486"/>
      <w:bookmarkEnd w:id="487"/>
      <w:bookmarkEnd w:id="488"/>
      <w:bookmarkEnd w:id="489"/>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6"/>
    <w:bookmarkEnd w:id="480"/>
    <w:bookmarkEnd w:id="490"/>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1" w:name="_Ref472449315"/>
      <w:bookmarkStart w:id="492" w:name="_Toc501130156"/>
      <w:bookmarkStart w:id="493" w:name="_Toc510795079"/>
      <w:bookmarkStart w:id="494" w:name="_Toc2177041"/>
      <w:r w:rsidR="00F90B9E" w:rsidRPr="00DE0F0E">
        <w:rPr>
          <w:noProof/>
          <w:lang w:val="en-CA"/>
        </w:rPr>
        <w:lastRenderedPageBreak/>
        <w:t>Syntax and semantics</w:t>
      </w:r>
      <w:bookmarkEnd w:id="491"/>
      <w:bookmarkEnd w:id="492"/>
      <w:bookmarkEnd w:id="493"/>
      <w:bookmarkEnd w:id="494"/>
    </w:p>
    <w:p w14:paraId="2F146484" w14:textId="77777777" w:rsidR="00F90B9E" w:rsidRPr="00DE0F0E" w:rsidRDefault="00F90B9E" w:rsidP="00F3690E">
      <w:pPr>
        <w:pStyle w:val="Heading2"/>
        <w:spacing w:before="120"/>
        <w:rPr>
          <w:noProof/>
          <w:lang w:val="en-CA"/>
        </w:rPr>
      </w:pPr>
      <w:bookmarkStart w:id="495" w:name="_Toc33005504"/>
      <w:bookmarkStart w:id="496" w:name="_Toc33005508"/>
      <w:bookmarkStart w:id="497" w:name="_Toc33005509"/>
      <w:bookmarkStart w:id="498" w:name="_Toc33005525"/>
      <w:bookmarkStart w:id="499" w:name="_Toc33005553"/>
      <w:bookmarkStart w:id="500" w:name="_Toc33005569"/>
      <w:bookmarkStart w:id="501" w:name="_Toc33005589"/>
      <w:bookmarkStart w:id="502" w:name="_Toc33005613"/>
      <w:bookmarkStart w:id="503" w:name="_Toc33005629"/>
      <w:bookmarkStart w:id="504" w:name="_Ref33101620"/>
      <w:bookmarkStart w:id="505" w:name="_Toc77680368"/>
      <w:bookmarkStart w:id="506" w:name="_Toc118289038"/>
      <w:bookmarkStart w:id="507" w:name="_Toc226456515"/>
      <w:bookmarkStart w:id="508" w:name="_Toc248045218"/>
      <w:bookmarkStart w:id="509" w:name="_Toc287363748"/>
      <w:bookmarkStart w:id="510" w:name="_Toc311216736"/>
      <w:bookmarkStart w:id="511" w:name="_Toc317198700"/>
      <w:bookmarkStart w:id="512" w:name="_Toc415475811"/>
      <w:bookmarkStart w:id="513" w:name="_Toc423599086"/>
      <w:bookmarkStart w:id="514" w:name="_Toc423601590"/>
      <w:bookmarkStart w:id="515" w:name="_Toc501130157"/>
      <w:bookmarkStart w:id="516" w:name="_Toc510795080"/>
      <w:bookmarkStart w:id="517" w:name="_Toc2177042"/>
      <w:bookmarkEnd w:id="495"/>
      <w:bookmarkEnd w:id="496"/>
      <w:bookmarkEnd w:id="497"/>
      <w:bookmarkEnd w:id="498"/>
      <w:bookmarkEnd w:id="499"/>
      <w:bookmarkEnd w:id="500"/>
      <w:bookmarkEnd w:id="501"/>
      <w:bookmarkEnd w:id="502"/>
      <w:bookmarkEnd w:id="503"/>
      <w:r w:rsidRPr="00DE0F0E">
        <w:rPr>
          <w:noProof/>
          <w:lang w:val="en-CA"/>
        </w:rPr>
        <w:t>Method of specifying syntax in tabular form</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8" w:name="_Toc20134239"/>
      <w:bookmarkStart w:id="519" w:name="_Ref33442712"/>
      <w:bookmarkStart w:id="520" w:name="_Toc77680369"/>
      <w:bookmarkStart w:id="521" w:name="_Toc118289039"/>
      <w:bookmarkStart w:id="522" w:name="_Ref168818615"/>
      <w:bookmarkStart w:id="523" w:name="_Ref196969106"/>
      <w:bookmarkStart w:id="524" w:name="_Ref220340855"/>
      <w:bookmarkStart w:id="525" w:name="_Toc226456516"/>
      <w:bookmarkStart w:id="526" w:name="_Toc248045219"/>
      <w:bookmarkStart w:id="527" w:name="_Toc287363749"/>
      <w:bookmarkStart w:id="528" w:name="_Toc311216737"/>
      <w:bookmarkStart w:id="529" w:name="_Ref316817924"/>
      <w:bookmarkStart w:id="530" w:name="_Toc317198701"/>
      <w:bookmarkStart w:id="531" w:name="_Ref398984612"/>
      <w:bookmarkStart w:id="532" w:name="_Toc415475812"/>
      <w:bookmarkStart w:id="533" w:name="_Toc423599087"/>
      <w:bookmarkStart w:id="534" w:name="_Toc423601591"/>
      <w:bookmarkStart w:id="535" w:name="_Toc501130158"/>
      <w:bookmarkStart w:id="536" w:name="_Toc510795081"/>
      <w:bookmarkStart w:id="537" w:name="_Toc2177043"/>
      <w:r w:rsidRPr="00DE0F0E">
        <w:rPr>
          <w:noProof/>
          <w:lang w:val="en-CA"/>
        </w:rPr>
        <w:lastRenderedPageBreak/>
        <w:t>Specification of syntax functions and descriptors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8" w:name="_Ref35660929"/>
      <w:bookmarkStart w:id="539" w:name="_Toc77680370"/>
      <w:bookmarkStart w:id="540" w:name="_Toc118289040"/>
      <w:bookmarkStart w:id="541" w:name="_Toc226456517"/>
      <w:bookmarkStart w:id="542" w:name="_Toc248045220"/>
      <w:bookmarkStart w:id="543" w:name="_Toc287363750"/>
      <w:bookmarkStart w:id="544" w:name="_Toc311216738"/>
      <w:bookmarkStart w:id="545" w:name="_Toc317198702"/>
      <w:bookmarkStart w:id="546" w:name="_Toc415475813"/>
      <w:bookmarkStart w:id="547" w:name="_Toc423599088"/>
      <w:bookmarkStart w:id="548" w:name="_Toc423601592"/>
      <w:bookmarkStart w:id="549" w:name="_Toc501130159"/>
      <w:bookmarkStart w:id="550" w:name="_Toc510795082"/>
      <w:bookmarkStart w:id="551" w:name="_Toc2177044"/>
      <w:bookmarkStart w:id="552" w:name="_Ref20133281"/>
      <w:bookmarkStart w:id="553" w:name="_Toc20134240"/>
      <w:r w:rsidRPr="00DE0F0E">
        <w:rPr>
          <w:noProof/>
          <w:lang w:val="en-CA"/>
        </w:rPr>
        <w:t>Syntax in tabular form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0A86E1B6" w14:textId="77777777" w:rsidR="00F90B9E" w:rsidRPr="00DE0F0E" w:rsidRDefault="00F90B9E" w:rsidP="009747E4">
      <w:pPr>
        <w:pStyle w:val="Heading3"/>
        <w:rPr>
          <w:noProof/>
          <w:lang w:val="en-CA"/>
        </w:rPr>
      </w:pPr>
      <w:bookmarkStart w:id="554" w:name="_Toc20134241"/>
      <w:bookmarkStart w:id="555" w:name="_Toc77680371"/>
      <w:bookmarkStart w:id="556" w:name="_Toc118289041"/>
      <w:bookmarkStart w:id="557" w:name="_Ref168818658"/>
      <w:bookmarkStart w:id="558" w:name="_Ref220340857"/>
      <w:bookmarkStart w:id="559" w:name="_Toc226456518"/>
      <w:bookmarkStart w:id="560" w:name="_Toc248045221"/>
      <w:bookmarkStart w:id="561" w:name="_Toc287363751"/>
      <w:bookmarkStart w:id="562" w:name="_Toc311216739"/>
      <w:bookmarkStart w:id="563" w:name="_Toc317198703"/>
      <w:bookmarkStart w:id="564" w:name="_Toc415475814"/>
      <w:bookmarkStart w:id="565" w:name="_Toc423599089"/>
      <w:bookmarkStart w:id="566" w:name="_Toc423601593"/>
      <w:bookmarkStart w:id="567" w:name="_Toc501130160"/>
      <w:bookmarkStart w:id="568" w:name="_Toc510795083"/>
      <w:bookmarkStart w:id="569" w:name="_Toc2177045"/>
      <w:bookmarkEnd w:id="552"/>
      <w:bookmarkEnd w:id="553"/>
      <w:r w:rsidRPr="00DE0F0E">
        <w:rPr>
          <w:noProof/>
          <w:lang w:val="en-CA"/>
        </w:rPr>
        <w:t>NAL unit syntax</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38DC593" w14:textId="77777777" w:rsidR="00F90B9E" w:rsidRPr="00DE0F0E" w:rsidRDefault="00F90B9E" w:rsidP="009747E4">
      <w:pPr>
        <w:pStyle w:val="Heading4"/>
        <w:rPr>
          <w:noProof/>
          <w:lang w:val="en-CA"/>
        </w:rPr>
      </w:pPr>
      <w:bookmarkStart w:id="570" w:name="_Ref398984641"/>
      <w:bookmarkStart w:id="571" w:name="_Toc415475815"/>
      <w:bookmarkStart w:id="572" w:name="_Toc423599090"/>
      <w:bookmarkStart w:id="573" w:name="_Toc423601594"/>
      <w:r w:rsidRPr="00DE0F0E">
        <w:rPr>
          <w:noProof/>
          <w:lang w:val="en-CA"/>
        </w:rPr>
        <w:t>General NAL unit syntax</w:t>
      </w:r>
      <w:bookmarkEnd w:id="570"/>
      <w:bookmarkEnd w:id="571"/>
      <w:bookmarkEnd w:id="572"/>
      <w:bookmarkEnd w:id="573"/>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4" w:name="_Ref398984672"/>
      <w:bookmarkStart w:id="575" w:name="_Toc415475816"/>
      <w:bookmarkStart w:id="576" w:name="_Toc423599091"/>
      <w:bookmarkStart w:id="577" w:name="_Toc423601595"/>
      <w:r w:rsidRPr="00DE0F0E">
        <w:rPr>
          <w:noProof/>
          <w:lang w:val="en-CA"/>
        </w:rPr>
        <w:lastRenderedPageBreak/>
        <w:t>NAL unit header syntax</w:t>
      </w:r>
      <w:bookmarkEnd w:id="574"/>
      <w:bookmarkEnd w:id="575"/>
      <w:bookmarkEnd w:id="576"/>
      <w:bookmarkEnd w:id="577"/>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8" w:name="_Toc20134242"/>
      <w:bookmarkStart w:id="579" w:name="_Toc77680372"/>
      <w:bookmarkStart w:id="580" w:name="_Toc118289042"/>
      <w:bookmarkStart w:id="581" w:name="_Toc226456519"/>
      <w:bookmarkStart w:id="582" w:name="_Toc248045222"/>
      <w:bookmarkStart w:id="583" w:name="_Toc287363752"/>
      <w:bookmarkStart w:id="584" w:name="_Toc311216740"/>
      <w:bookmarkStart w:id="585" w:name="_Toc317198704"/>
      <w:bookmarkStart w:id="586" w:name="_Toc415475817"/>
      <w:bookmarkStart w:id="587" w:name="_Toc423599092"/>
      <w:bookmarkStart w:id="588" w:name="_Toc423601596"/>
      <w:bookmarkStart w:id="589" w:name="_Toc501130161"/>
      <w:bookmarkStart w:id="590" w:name="_Toc510795084"/>
      <w:bookmarkStart w:id="591" w:name="_Toc2177046"/>
      <w:r w:rsidRPr="00DE0F0E">
        <w:rPr>
          <w:noProof/>
          <w:lang w:val="en-CA"/>
        </w:rPr>
        <w:t>Raw byte sequence payloads, trailing bits and byte alignment syntax</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E10FE57" w14:textId="77777777" w:rsidR="009747E4" w:rsidRPr="00DE0F0E" w:rsidRDefault="009747E4" w:rsidP="009747E4">
      <w:pPr>
        <w:pStyle w:val="Heading4"/>
        <w:rPr>
          <w:noProof/>
          <w:lang w:val="en-CA"/>
        </w:rPr>
      </w:pPr>
      <w:bookmarkStart w:id="592" w:name="_Toc415475819"/>
      <w:bookmarkStart w:id="593" w:name="_Toc423599094"/>
      <w:bookmarkStart w:id="594" w:name="_Toc423601598"/>
      <w:r w:rsidRPr="00DE0F0E">
        <w:rPr>
          <w:noProof/>
          <w:lang w:val="en-CA"/>
        </w:rPr>
        <w:t>Sequence parameter set RBSP syntax</w:t>
      </w:r>
      <w:bookmarkEnd w:id="592"/>
      <w:bookmarkEnd w:id="593"/>
      <w:bookmarkEnd w:id="594"/>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01B9C1A"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890EE4" w:rsidRPr="00DE0F0E" w14:paraId="3F41FC96" w14:textId="77777777" w:rsidTr="009747E4">
        <w:trPr>
          <w:cantSplit/>
          <w:jc w:val="center"/>
          <w:ins w:id="595" w:author="Sergey Ikonin" w:date="2019-03-13T05:48:00Z"/>
        </w:trPr>
        <w:tc>
          <w:tcPr>
            <w:tcW w:w="7920" w:type="dxa"/>
          </w:tcPr>
          <w:p w14:paraId="022417F2" w14:textId="477D5E56" w:rsidR="00890EE4" w:rsidRPr="00DE0F0E" w:rsidRDefault="00890EE4" w:rsidP="00890EE4">
            <w:pPr>
              <w:pStyle w:val="tablesyntax"/>
              <w:keepNext w:val="0"/>
              <w:keepLines w:val="0"/>
              <w:spacing w:before="20" w:after="40"/>
              <w:rPr>
                <w:ins w:id="596" w:author="Sergey Ikonin" w:date="2019-03-13T05:48:00Z"/>
                <w:b/>
                <w:bCs/>
                <w:noProof/>
                <w:lang w:val="en-CA"/>
              </w:rPr>
            </w:pPr>
            <w:ins w:id="597" w:author="Sergey Ikonin" w:date="2019-03-13T05:48:00Z">
              <w:r w:rsidRPr="00DE0F0E">
                <w:rPr>
                  <w:b/>
                  <w:bCs/>
                  <w:noProof/>
                  <w:lang w:val="en-CA"/>
                </w:rPr>
                <w:tab/>
                <w:t>sps_</w:t>
              </w:r>
              <w:r>
                <w:rPr>
                  <w:b/>
                  <w:bCs/>
                  <w:noProof/>
                  <w:lang w:val="en-CA"/>
                </w:rPr>
                <w:t>htdf</w:t>
              </w:r>
              <w:r w:rsidRPr="00DE0F0E">
                <w:rPr>
                  <w:b/>
                  <w:bCs/>
                  <w:noProof/>
                  <w:lang w:val="en-CA"/>
                </w:rPr>
                <w:t>_enabled_flag</w:t>
              </w:r>
            </w:ins>
          </w:p>
        </w:tc>
        <w:tc>
          <w:tcPr>
            <w:tcW w:w="1152" w:type="dxa"/>
          </w:tcPr>
          <w:p w14:paraId="3DB76246" w14:textId="67443AA9" w:rsidR="00890EE4" w:rsidRPr="00DE0F0E" w:rsidRDefault="00890EE4" w:rsidP="00890EE4">
            <w:pPr>
              <w:pStyle w:val="tablecell"/>
              <w:keepNext w:val="0"/>
              <w:keepLines w:val="0"/>
              <w:spacing w:before="20" w:after="40"/>
              <w:jc w:val="center"/>
              <w:rPr>
                <w:ins w:id="598" w:author="Sergey Ikonin" w:date="2019-03-13T05:48:00Z"/>
                <w:noProof/>
                <w:lang w:val="en-CA"/>
              </w:rPr>
            </w:pPr>
            <w:ins w:id="599" w:author="Sergey Ikonin" w:date="2019-03-13T05:48:00Z">
              <w:r w:rsidRPr="00DE0F0E">
                <w:rPr>
                  <w:noProof/>
                  <w:lang w:val="en-CA"/>
                </w:rPr>
                <w:t>u(1)</w:t>
              </w:r>
            </w:ins>
          </w:p>
        </w:tc>
      </w:tr>
      <w:tr w:rsidR="00890EE4" w:rsidRPr="00DE0F0E" w14:paraId="591B5380" w14:textId="77777777" w:rsidTr="009747E4">
        <w:trPr>
          <w:cantSplit/>
          <w:jc w:val="center"/>
        </w:trPr>
        <w:tc>
          <w:tcPr>
            <w:tcW w:w="7920" w:type="dxa"/>
          </w:tcPr>
          <w:p w14:paraId="096B820C" w14:textId="41DE2E37" w:rsidR="00890EE4" w:rsidRPr="00DE0F0E" w:rsidRDefault="00890EE4" w:rsidP="00890EE4">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07DE8D43" w14:textId="77777777" w:rsidTr="009747E4">
        <w:trPr>
          <w:cantSplit/>
          <w:jc w:val="center"/>
        </w:trPr>
        <w:tc>
          <w:tcPr>
            <w:tcW w:w="7920" w:type="dxa"/>
          </w:tcPr>
          <w:p w14:paraId="1E4CAB21" w14:textId="2DE2AA37" w:rsidR="00890EE4" w:rsidRPr="00DE0F0E" w:rsidRDefault="00890EE4" w:rsidP="00890EE4">
            <w:pPr>
              <w:pStyle w:val="tablesyntax"/>
              <w:keepNext w:val="0"/>
              <w:keepLines w:val="0"/>
              <w:spacing w:before="20" w:after="40"/>
              <w:rPr>
                <w:b/>
                <w:bCs/>
                <w:noProof/>
                <w:lang w:val="en-CA"/>
              </w:rPr>
            </w:pPr>
            <w:r w:rsidRPr="00DE0F0E">
              <w:rPr>
                <w:b/>
                <w:bCs/>
                <w:noProof/>
                <w:lang w:val="en-CA"/>
              </w:rPr>
              <w:tab/>
              <w:t>sps_ibc_enabled_flag</w:t>
            </w:r>
          </w:p>
        </w:tc>
        <w:tc>
          <w:tcPr>
            <w:tcW w:w="1152" w:type="dxa"/>
          </w:tcPr>
          <w:p w14:paraId="7E4DC07E" w14:textId="2E31353C"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1F234056" w14:textId="77777777" w:rsidTr="009747E4">
        <w:trPr>
          <w:cantSplit/>
          <w:jc w:val="center"/>
        </w:trPr>
        <w:tc>
          <w:tcPr>
            <w:tcW w:w="7920" w:type="dxa"/>
          </w:tcPr>
          <w:p w14:paraId="57FCD31B" w14:textId="0E723AFA" w:rsidR="00890EE4" w:rsidRPr="00DE0F0E" w:rsidRDefault="00890EE4" w:rsidP="00890EE4">
            <w:pPr>
              <w:pStyle w:val="tablesyntax"/>
              <w:keepNext w:val="0"/>
              <w:keepLines w:val="0"/>
              <w:spacing w:before="20" w:after="40"/>
              <w:rPr>
                <w:b/>
                <w:bCs/>
                <w:noProof/>
                <w:lang w:val="en-CA"/>
              </w:rPr>
            </w:pPr>
            <w:r w:rsidRPr="00DE0F0E">
              <w:rPr>
                <w:b/>
                <w:bCs/>
                <w:noProof/>
                <w:lang w:val="en-CA"/>
              </w:rPr>
              <w:tab/>
              <w:t>sps_ciip_enabled_flag</w:t>
            </w:r>
          </w:p>
        </w:tc>
        <w:tc>
          <w:tcPr>
            <w:tcW w:w="1152" w:type="dxa"/>
          </w:tcPr>
          <w:p w14:paraId="193B9DD9" w14:textId="298D7DFF"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74E6EF7D" w14:textId="77777777" w:rsidTr="009747E4">
        <w:trPr>
          <w:cantSplit/>
          <w:jc w:val="center"/>
        </w:trPr>
        <w:tc>
          <w:tcPr>
            <w:tcW w:w="7920" w:type="dxa"/>
          </w:tcPr>
          <w:p w14:paraId="1DFB5105" w14:textId="11F4EFFD" w:rsidR="00890EE4" w:rsidRPr="00DE0F0E" w:rsidRDefault="00890EE4" w:rsidP="00890EE4">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3F574A6B" w14:textId="77777777" w:rsidTr="009747E4">
        <w:trPr>
          <w:cantSplit/>
          <w:jc w:val="center"/>
        </w:trPr>
        <w:tc>
          <w:tcPr>
            <w:tcW w:w="7920" w:type="dxa"/>
          </w:tcPr>
          <w:p w14:paraId="7AFB5D96" w14:textId="00715D8B" w:rsidR="00890EE4" w:rsidRPr="00DE0F0E" w:rsidRDefault="00890EE4" w:rsidP="00890EE4">
            <w:pPr>
              <w:pStyle w:val="tablesyntax"/>
              <w:keepNext w:val="0"/>
              <w:keepLines w:val="0"/>
              <w:spacing w:before="20" w:after="40"/>
              <w:rPr>
                <w:b/>
                <w:bCs/>
                <w:noProof/>
                <w:lang w:val="en-CA"/>
              </w:rPr>
            </w:pPr>
            <w:r w:rsidRPr="00DE0F0E">
              <w:rPr>
                <w:b/>
                <w:bCs/>
                <w:noProof/>
                <w:color w:val="000000" w:themeColor="text1"/>
                <w:lang w:val="en-CA"/>
              </w:rPr>
              <w:lastRenderedPageBreak/>
              <w:tab/>
              <w:t>sps_</w:t>
            </w:r>
            <w:r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6C8857D9" w14:textId="77777777" w:rsidTr="009747E4">
        <w:trPr>
          <w:cantSplit/>
          <w:jc w:val="center"/>
        </w:trPr>
        <w:tc>
          <w:tcPr>
            <w:tcW w:w="7920" w:type="dxa"/>
          </w:tcPr>
          <w:p w14:paraId="6EFE18C5" w14:textId="6937572D" w:rsidR="00890EE4" w:rsidRPr="00DE0F0E" w:rsidRDefault="00890EE4" w:rsidP="00890EE4">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890EE4" w:rsidRPr="00DE0F0E" w:rsidRDefault="00890EE4" w:rsidP="00890EE4">
            <w:pPr>
              <w:pStyle w:val="tablecell"/>
              <w:keepNext w:val="0"/>
              <w:keepLines w:val="0"/>
              <w:spacing w:before="20" w:after="40"/>
              <w:jc w:val="center"/>
              <w:rPr>
                <w:noProof/>
                <w:lang w:val="en-CA"/>
              </w:rPr>
            </w:pPr>
            <w:r w:rsidRPr="00DE0F0E">
              <w:rPr>
                <w:noProof/>
                <w:lang w:val="en-CA"/>
              </w:rPr>
              <w:t>u(1)</w:t>
            </w:r>
          </w:p>
        </w:tc>
      </w:tr>
      <w:tr w:rsidR="00890EE4" w:rsidRPr="00DE0F0E" w14:paraId="06969CB0" w14:textId="77777777" w:rsidTr="009747E4">
        <w:trPr>
          <w:cantSplit/>
          <w:jc w:val="center"/>
        </w:trPr>
        <w:tc>
          <w:tcPr>
            <w:tcW w:w="7920" w:type="dxa"/>
          </w:tcPr>
          <w:p w14:paraId="35352189" w14:textId="3CF0CC09" w:rsidR="00890EE4" w:rsidRPr="00DE0F0E" w:rsidRDefault="00890EE4" w:rsidP="00890EE4">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890EE4" w:rsidRPr="00DE0F0E" w:rsidRDefault="00890EE4" w:rsidP="00890EE4">
            <w:pPr>
              <w:pStyle w:val="tablecell"/>
              <w:keepNext w:val="0"/>
              <w:keepLines w:val="0"/>
              <w:spacing w:before="20" w:after="40"/>
              <w:jc w:val="center"/>
              <w:rPr>
                <w:noProof/>
                <w:lang w:val="en-CA"/>
              </w:rPr>
            </w:pPr>
          </w:p>
        </w:tc>
      </w:tr>
      <w:tr w:rsidR="00890EE4" w:rsidRPr="00DE0F0E" w14:paraId="7D0CB2A5" w14:textId="77777777" w:rsidTr="009747E4">
        <w:trPr>
          <w:cantSplit/>
          <w:jc w:val="center"/>
        </w:trPr>
        <w:tc>
          <w:tcPr>
            <w:tcW w:w="7920" w:type="dxa"/>
          </w:tcPr>
          <w:p w14:paraId="4EEA637C" w14:textId="4F711F57" w:rsidR="00890EE4" w:rsidRPr="00DE0F0E" w:rsidRDefault="00890EE4" w:rsidP="00890EE4">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890EE4" w:rsidRPr="00DE0F0E" w:rsidRDefault="00890EE4" w:rsidP="00890EE4">
            <w:pPr>
              <w:pStyle w:val="tablecell"/>
              <w:keepNext w:val="0"/>
              <w:keepLines w:val="0"/>
              <w:spacing w:before="20" w:after="40"/>
              <w:jc w:val="center"/>
              <w:rPr>
                <w:noProof/>
                <w:lang w:val="en-CA"/>
              </w:rPr>
            </w:pPr>
            <w:r w:rsidRPr="00DE0F0E">
              <w:rPr>
                <w:noProof/>
                <w:lang w:val="en-CA"/>
              </w:rPr>
              <w:t>u(2)</w:t>
            </w:r>
          </w:p>
        </w:tc>
      </w:tr>
      <w:tr w:rsidR="00890EE4" w:rsidRPr="00DE0F0E" w14:paraId="3E2955DF" w14:textId="77777777" w:rsidTr="009747E4">
        <w:trPr>
          <w:cantSplit/>
          <w:jc w:val="center"/>
        </w:trPr>
        <w:tc>
          <w:tcPr>
            <w:tcW w:w="7920" w:type="dxa"/>
          </w:tcPr>
          <w:p w14:paraId="791A2397" w14:textId="154917F9" w:rsidR="00890EE4" w:rsidRPr="00DE0F0E" w:rsidRDefault="00890EE4" w:rsidP="00890EE4">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890EE4" w:rsidRPr="00DE0F0E" w:rsidRDefault="00890EE4" w:rsidP="00890EE4">
            <w:pPr>
              <w:pStyle w:val="tablecell"/>
              <w:keepNext w:val="0"/>
              <w:keepLines w:val="0"/>
              <w:spacing w:before="20" w:after="40"/>
              <w:jc w:val="center"/>
              <w:rPr>
                <w:noProof/>
                <w:lang w:val="en-CA"/>
              </w:rPr>
            </w:pPr>
            <w:r w:rsidRPr="00DE0F0E">
              <w:rPr>
                <w:noProof/>
                <w:lang w:val="en-CA"/>
              </w:rPr>
              <w:t>se(v)</w:t>
            </w:r>
          </w:p>
        </w:tc>
      </w:tr>
      <w:tr w:rsidR="00890EE4" w:rsidRPr="00DE0F0E" w14:paraId="62A95AB5" w14:textId="77777777" w:rsidTr="009747E4">
        <w:trPr>
          <w:cantSplit/>
          <w:jc w:val="center"/>
        </w:trPr>
        <w:tc>
          <w:tcPr>
            <w:tcW w:w="7920" w:type="dxa"/>
          </w:tcPr>
          <w:p w14:paraId="7A0595C5" w14:textId="67C75848" w:rsidR="00890EE4" w:rsidRPr="00DE0F0E" w:rsidRDefault="00890EE4" w:rsidP="00890EE4">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890EE4" w:rsidRPr="00DE0F0E" w:rsidRDefault="00890EE4" w:rsidP="00890EE4">
            <w:pPr>
              <w:pStyle w:val="tablecell"/>
              <w:keepNext w:val="0"/>
              <w:keepLines w:val="0"/>
              <w:spacing w:before="20" w:after="40"/>
              <w:jc w:val="center"/>
              <w:rPr>
                <w:noProof/>
                <w:lang w:val="en-CA"/>
              </w:rPr>
            </w:pPr>
          </w:p>
        </w:tc>
      </w:tr>
      <w:tr w:rsidR="00890EE4" w:rsidRPr="00DE0F0E" w14:paraId="34EA57A7" w14:textId="77777777" w:rsidTr="009747E4">
        <w:trPr>
          <w:cantSplit/>
          <w:jc w:val="center"/>
        </w:trPr>
        <w:tc>
          <w:tcPr>
            <w:tcW w:w="7920" w:type="dxa"/>
          </w:tcPr>
          <w:p w14:paraId="1638C2BF" w14:textId="3EBEC60F" w:rsidR="00890EE4" w:rsidRPr="00DE0F0E" w:rsidRDefault="00890EE4" w:rsidP="00890EE4">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890EE4" w:rsidRPr="00DE0F0E" w:rsidRDefault="00890EE4" w:rsidP="00890EE4">
            <w:pPr>
              <w:pStyle w:val="tablecell"/>
              <w:keepNext w:val="0"/>
              <w:keepLines w:val="0"/>
              <w:spacing w:before="20" w:after="40"/>
              <w:jc w:val="center"/>
              <w:rPr>
                <w:noProof/>
                <w:lang w:val="en-CA"/>
              </w:rPr>
            </w:pPr>
            <w:r w:rsidRPr="00DE0F0E">
              <w:rPr>
                <w:noProof/>
                <w:lang w:val="en-CA"/>
              </w:rPr>
              <w:t>se(v)</w:t>
            </w:r>
          </w:p>
        </w:tc>
      </w:tr>
      <w:tr w:rsidR="00890EE4" w:rsidRPr="00DE0F0E" w14:paraId="74B22171" w14:textId="77777777" w:rsidTr="009747E4">
        <w:trPr>
          <w:cantSplit/>
          <w:jc w:val="center"/>
        </w:trPr>
        <w:tc>
          <w:tcPr>
            <w:tcW w:w="7920" w:type="dxa"/>
          </w:tcPr>
          <w:p w14:paraId="2D142FEA" w14:textId="3C97A7E9" w:rsidR="00890EE4" w:rsidRPr="00DE0F0E" w:rsidRDefault="00890EE4" w:rsidP="00890EE4">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890EE4" w:rsidRPr="00DE0F0E" w:rsidRDefault="00890EE4" w:rsidP="00890EE4">
            <w:pPr>
              <w:pStyle w:val="tablecell"/>
              <w:keepNext w:val="0"/>
              <w:keepLines w:val="0"/>
              <w:spacing w:before="20" w:after="40"/>
              <w:jc w:val="center"/>
              <w:rPr>
                <w:noProof/>
                <w:lang w:val="en-CA"/>
              </w:rPr>
            </w:pPr>
            <w:r w:rsidRPr="00DE0F0E">
              <w:rPr>
                <w:noProof/>
                <w:lang w:val="en-CA"/>
              </w:rPr>
              <w:t>ue(v)</w:t>
            </w:r>
          </w:p>
        </w:tc>
      </w:tr>
      <w:tr w:rsidR="00890EE4" w:rsidRPr="00DE0F0E" w14:paraId="53929A73" w14:textId="77777777" w:rsidTr="009747E4">
        <w:trPr>
          <w:cantSplit/>
          <w:jc w:val="center"/>
        </w:trPr>
        <w:tc>
          <w:tcPr>
            <w:tcW w:w="7920" w:type="dxa"/>
          </w:tcPr>
          <w:p w14:paraId="77542302" w14:textId="1C2F2095" w:rsidR="00890EE4" w:rsidRPr="00DE0F0E" w:rsidRDefault="00890EE4" w:rsidP="00890EE4">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890EE4" w:rsidRPr="00DE0F0E" w:rsidRDefault="00890EE4" w:rsidP="00890EE4">
            <w:pPr>
              <w:pStyle w:val="tablecell"/>
              <w:keepNext w:val="0"/>
              <w:keepLines w:val="0"/>
              <w:spacing w:before="20" w:after="40"/>
              <w:jc w:val="center"/>
              <w:rPr>
                <w:noProof/>
                <w:lang w:val="en-CA"/>
              </w:rPr>
            </w:pPr>
          </w:p>
        </w:tc>
      </w:tr>
      <w:tr w:rsidR="00890EE4" w:rsidRPr="00DE0F0E" w14:paraId="5960FF43" w14:textId="77777777" w:rsidTr="009747E4">
        <w:trPr>
          <w:cantSplit/>
          <w:jc w:val="center"/>
        </w:trPr>
        <w:tc>
          <w:tcPr>
            <w:tcW w:w="7920" w:type="dxa"/>
          </w:tcPr>
          <w:p w14:paraId="48FEAEC2" w14:textId="43B32FFD" w:rsidR="00890EE4" w:rsidRPr="00DE0F0E" w:rsidRDefault="00890EE4" w:rsidP="00890EE4">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890EE4" w:rsidRPr="00DE0F0E" w:rsidRDefault="00890EE4" w:rsidP="00890EE4">
            <w:pPr>
              <w:pStyle w:val="tablecell"/>
              <w:keepNext w:val="0"/>
              <w:keepLines w:val="0"/>
              <w:spacing w:before="20" w:after="40"/>
              <w:jc w:val="center"/>
              <w:rPr>
                <w:noProof/>
                <w:lang w:val="en-CA"/>
              </w:rPr>
            </w:pPr>
          </w:p>
        </w:tc>
      </w:tr>
      <w:tr w:rsidR="00890EE4"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890EE4" w:rsidRPr="00AC7D56" w:rsidRDefault="00890EE4" w:rsidP="00890EE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890EE4" w:rsidRPr="00AC7D56" w:rsidRDefault="00890EE4" w:rsidP="00890EE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890EE4"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890EE4" w:rsidRPr="00AC7D56" w:rsidRDefault="00890EE4" w:rsidP="00890EE4">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890EE4" w:rsidRPr="00AC7D56" w:rsidRDefault="00890EE4" w:rsidP="00890EE4">
            <w:pPr>
              <w:pStyle w:val="tablecell"/>
              <w:keepNext w:val="0"/>
              <w:keepLines w:val="0"/>
              <w:spacing w:before="20" w:after="40"/>
              <w:jc w:val="center"/>
              <w:rPr>
                <w:noProof/>
                <w:color w:val="000000" w:themeColor="text1"/>
                <w:lang w:val="en-CA"/>
              </w:rPr>
            </w:pPr>
          </w:p>
        </w:tc>
      </w:tr>
      <w:tr w:rsidR="00890EE4"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890EE4" w:rsidRPr="00AC7D56" w:rsidRDefault="00890EE4" w:rsidP="00890EE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890EE4" w:rsidRPr="00AC7D56" w:rsidRDefault="00890EE4" w:rsidP="00890EE4">
            <w:pPr>
              <w:pStyle w:val="tablecell"/>
              <w:keepNext w:val="0"/>
              <w:keepLines w:val="0"/>
              <w:spacing w:before="20" w:after="40"/>
              <w:jc w:val="center"/>
              <w:rPr>
                <w:noProof/>
                <w:color w:val="000000" w:themeColor="text1"/>
                <w:lang w:val="en-CA"/>
              </w:rPr>
            </w:pPr>
          </w:p>
        </w:tc>
      </w:tr>
      <w:tr w:rsidR="00890EE4"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890EE4" w:rsidRPr="00AC7D56" w:rsidRDefault="00890EE4" w:rsidP="00890EE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890EE4" w:rsidRPr="00AC7D56" w:rsidRDefault="00890EE4" w:rsidP="00890EE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890EE4" w:rsidRPr="00DE0F0E" w14:paraId="623CC6E2" w14:textId="77777777" w:rsidTr="009747E4">
        <w:trPr>
          <w:cantSplit/>
          <w:jc w:val="center"/>
        </w:trPr>
        <w:tc>
          <w:tcPr>
            <w:tcW w:w="7920" w:type="dxa"/>
          </w:tcPr>
          <w:p w14:paraId="54C5CD43" w14:textId="77777777" w:rsidR="00890EE4" w:rsidRPr="00DE0F0E" w:rsidRDefault="00890EE4" w:rsidP="00890EE4">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890EE4" w:rsidRPr="00DE0F0E" w:rsidRDefault="00890EE4" w:rsidP="00890EE4">
            <w:pPr>
              <w:pStyle w:val="tablecell"/>
              <w:spacing w:before="20" w:after="40"/>
              <w:jc w:val="center"/>
              <w:rPr>
                <w:noProof/>
                <w:lang w:val="en-CA"/>
              </w:rPr>
            </w:pPr>
          </w:p>
        </w:tc>
      </w:tr>
      <w:tr w:rsidR="00890EE4" w:rsidRPr="00DE0F0E" w14:paraId="73CD17D9" w14:textId="77777777" w:rsidTr="009747E4">
        <w:trPr>
          <w:cantSplit/>
          <w:jc w:val="center"/>
        </w:trPr>
        <w:tc>
          <w:tcPr>
            <w:tcW w:w="7920" w:type="dxa"/>
          </w:tcPr>
          <w:p w14:paraId="50A6AE55" w14:textId="77777777" w:rsidR="00890EE4" w:rsidRPr="00DE0F0E" w:rsidRDefault="00890EE4" w:rsidP="00890EE4">
            <w:pPr>
              <w:pStyle w:val="tablesyntax"/>
              <w:spacing w:before="20" w:after="40"/>
              <w:rPr>
                <w:noProof/>
                <w:lang w:val="en-CA"/>
              </w:rPr>
            </w:pPr>
            <w:r w:rsidRPr="00DE0F0E">
              <w:rPr>
                <w:noProof/>
                <w:lang w:val="en-CA"/>
              </w:rPr>
              <w:t>}</w:t>
            </w:r>
          </w:p>
        </w:tc>
        <w:tc>
          <w:tcPr>
            <w:tcW w:w="1152" w:type="dxa"/>
          </w:tcPr>
          <w:p w14:paraId="257AD1BD" w14:textId="77777777" w:rsidR="00890EE4" w:rsidRPr="00DE0F0E" w:rsidRDefault="00890EE4" w:rsidP="00890EE4">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0" w:name="_Toc20134244"/>
      <w:bookmarkStart w:id="601" w:name="_Toc77680374"/>
      <w:bookmarkStart w:id="602" w:name="_Ref168818756"/>
      <w:bookmarkStart w:id="603" w:name="_Ref220341273"/>
      <w:bookmarkStart w:id="604" w:name="_Toc226456525"/>
      <w:bookmarkStart w:id="605" w:name="_Toc248045224"/>
      <w:bookmarkStart w:id="606" w:name="_Toc287363754"/>
      <w:bookmarkStart w:id="607" w:name="_Toc311216742"/>
      <w:bookmarkStart w:id="608" w:name="_Toc317198706"/>
      <w:bookmarkStart w:id="609" w:name="_Toc415475820"/>
      <w:bookmarkStart w:id="610" w:name="_Toc423599095"/>
      <w:bookmarkStart w:id="611" w:name="_Toc423601599"/>
      <w:r w:rsidRPr="00DE0F0E">
        <w:rPr>
          <w:noProof/>
          <w:lang w:val="en-CA"/>
        </w:rPr>
        <w:t>Picture parameter set RBSP syntax</w:t>
      </w:r>
      <w:bookmarkEnd w:id="600"/>
      <w:bookmarkEnd w:id="601"/>
      <w:bookmarkEnd w:id="602"/>
      <w:bookmarkEnd w:id="603"/>
      <w:bookmarkEnd w:id="604"/>
      <w:bookmarkEnd w:id="605"/>
      <w:bookmarkEnd w:id="606"/>
      <w:bookmarkEnd w:id="607"/>
      <w:bookmarkEnd w:id="608"/>
      <w:bookmarkEnd w:id="609"/>
      <w:bookmarkEnd w:id="610"/>
      <w:bookmarkEnd w:id="611"/>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2" w:name="_Hlk535057451"/>
            <w:r w:rsidRPr="001226BB">
              <w:rPr>
                <w:b/>
                <w:bCs/>
                <w:noProof/>
              </w:rPr>
              <w:tab/>
              <w:t>rect_tile_group_flag</w:t>
            </w:r>
            <w:bookmarkEnd w:id="612"/>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3" w:name="_Toc331760504"/>
      <w:bookmarkStart w:id="614" w:name="_Toc331761296"/>
      <w:bookmarkStart w:id="615" w:name="_Toc331762089"/>
      <w:bookmarkStart w:id="616" w:name="_Toc331765667"/>
      <w:bookmarkStart w:id="617" w:name="_Toc331760556"/>
      <w:bookmarkStart w:id="618" w:name="_Toc331761348"/>
      <w:bookmarkStart w:id="619" w:name="_Toc331762141"/>
      <w:bookmarkStart w:id="620" w:name="_Toc331765719"/>
      <w:bookmarkEnd w:id="613"/>
      <w:bookmarkEnd w:id="614"/>
      <w:bookmarkEnd w:id="615"/>
      <w:bookmarkEnd w:id="616"/>
      <w:bookmarkEnd w:id="617"/>
      <w:bookmarkEnd w:id="618"/>
      <w:bookmarkEnd w:id="619"/>
      <w:bookmarkEnd w:id="620"/>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1" w:name="_Toc20134247"/>
      <w:bookmarkStart w:id="622" w:name="_Toc77680377"/>
      <w:bookmarkStart w:id="623" w:name="_Ref168818767"/>
      <w:bookmarkStart w:id="624" w:name="_Ref220341282"/>
      <w:bookmarkStart w:id="625" w:name="_Toc226456528"/>
      <w:bookmarkStart w:id="626" w:name="_Toc248045226"/>
      <w:bookmarkStart w:id="627" w:name="_Toc287363756"/>
      <w:bookmarkStart w:id="628" w:name="_Toc311216745"/>
      <w:bookmarkStart w:id="629" w:name="_Toc317198714"/>
      <w:bookmarkStart w:id="630" w:name="_Ref398985996"/>
      <w:bookmarkStart w:id="631" w:name="_Toc415475822"/>
      <w:bookmarkStart w:id="632" w:name="_Toc423599097"/>
      <w:bookmarkStart w:id="633" w:name="_Toc423601601"/>
      <w:r w:rsidRPr="001226BB">
        <w:rPr>
          <w:lang w:val="en-CA"/>
        </w:rPr>
        <w:t>Access unit delimiter RBSP syntax</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4" w:name="_Ref398986032"/>
      <w:bookmarkStart w:id="635" w:name="_Toc415475823"/>
      <w:bookmarkStart w:id="636" w:name="_Toc423599098"/>
      <w:bookmarkStart w:id="637" w:name="_Toc423601602"/>
      <w:r w:rsidRPr="00DE0F0E">
        <w:rPr>
          <w:noProof/>
          <w:lang w:val="en-CA"/>
        </w:rPr>
        <w:t>End of sequence RBSP syntax</w:t>
      </w:r>
      <w:bookmarkEnd w:id="634"/>
      <w:bookmarkEnd w:id="635"/>
      <w:bookmarkEnd w:id="636"/>
      <w:bookmarkEnd w:id="637"/>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8" w:name="_Ref398986094"/>
      <w:bookmarkStart w:id="639" w:name="_Toc415475824"/>
      <w:bookmarkStart w:id="640" w:name="_Toc423599099"/>
      <w:bookmarkStart w:id="641" w:name="_Toc423601603"/>
      <w:r w:rsidRPr="00DE0F0E">
        <w:rPr>
          <w:noProof/>
          <w:lang w:val="en-CA"/>
        </w:rPr>
        <w:t>End of bitstream RBSP syntax</w:t>
      </w:r>
      <w:bookmarkEnd w:id="638"/>
      <w:bookmarkEnd w:id="639"/>
      <w:bookmarkEnd w:id="640"/>
      <w:bookmarkEnd w:id="641"/>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2" w:name="_Toc9036495"/>
      <w:bookmarkStart w:id="643" w:name="_Toc20134249"/>
      <w:bookmarkStart w:id="644" w:name="_Toc77680381"/>
      <w:bookmarkStart w:id="645" w:name="_Ref168818774"/>
      <w:bookmarkStart w:id="646" w:name="_Ref220341292"/>
      <w:bookmarkStart w:id="647" w:name="_Toc226456532"/>
      <w:bookmarkStart w:id="648" w:name="_Toc248045230"/>
      <w:bookmarkStart w:id="649" w:name="_Toc287363758"/>
      <w:bookmarkStart w:id="650" w:name="_Toc311216747"/>
      <w:bookmarkStart w:id="651" w:name="_Toc317198716"/>
      <w:bookmarkStart w:id="652" w:name="_Ref398986099"/>
      <w:bookmarkStart w:id="653" w:name="_Toc415475826"/>
      <w:bookmarkStart w:id="654" w:name="_Toc423599101"/>
      <w:bookmarkStart w:id="655" w:name="_Toc423601605"/>
      <w:r w:rsidRPr="00DE0F0E">
        <w:rPr>
          <w:noProof/>
          <w:lang w:val="en-CA"/>
        </w:rPr>
        <w:t>Tile group</w:t>
      </w:r>
      <w:r w:rsidR="00B36F08" w:rsidRPr="00DE0F0E">
        <w:rPr>
          <w:noProof/>
          <w:lang w:val="en-CA"/>
        </w:rPr>
        <w:t xml:space="preserve"> layer RBSP syntax</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6" w:name="_Toc20134255"/>
      <w:bookmarkStart w:id="657" w:name="_Toc77680386"/>
      <w:bookmarkStart w:id="658" w:name="_Ref168818785"/>
      <w:bookmarkStart w:id="659" w:name="_Ref220341299"/>
      <w:bookmarkStart w:id="660" w:name="_Toc226456537"/>
      <w:bookmarkStart w:id="661" w:name="_Toc248045232"/>
      <w:bookmarkStart w:id="662" w:name="_Toc287363759"/>
      <w:bookmarkStart w:id="663" w:name="_Toc311216748"/>
      <w:bookmarkStart w:id="664" w:name="_Toc317198717"/>
      <w:bookmarkStart w:id="665" w:name="_Ref398986102"/>
      <w:bookmarkStart w:id="666" w:name="_Toc415475827"/>
      <w:bookmarkStart w:id="667" w:name="_Toc423599102"/>
      <w:bookmarkStart w:id="668"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6"/>
      <w:bookmarkEnd w:id="657"/>
      <w:bookmarkEnd w:id="658"/>
      <w:bookmarkEnd w:id="659"/>
      <w:bookmarkEnd w:id="660"/>
      <w:bookmarkEnd w:id="661"/>
      <w:bookmarkEnd w:id="662"/>
      <w:bookmarkEnd w:id="663"/>
      <w:bookmarkEnd w:id="664"/>
      <w:bookmarkEnd w:id="665"/>
      <w:bookmarkEnd w:id="666"/>
      <w:bookmarkEnd w:id="667"/>
      <w:bookmarkEnd w:id="668"/>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9" w:name="_Toc77680387"/>
      <w:bookmarkStart w:id="670" w:name="_Ref168818787"/>
      <w:bookmarkStart w:id="671" w:name="_Ref220341300"/>
      <w:bookmarkStart w:id="672" w:name="_Toc226456538"/>
      <w:bookmarkStart w:id="673" w:name="_Toc248045233"/>
      <w:bookmarkStart w:id="674" w:name="_Toc287363760"/>
      <w:bookmarkStart w:id="675" w:name="_Toc311216749"/>
      <w:bookmarkStart w:id="676" w:name="_Toc317198718"/>
      <w:bookmarkStart w:id="677" w:name="_Ref398986104"/>
      <w:bookmarkStart w:id="678" w:name="_Toc415475828"/>
      <w:bookmarkStart w:id="679" w:name="_Toc423599103"/>
      <w:bookmarkStart w:id="680" w:name="_Toc423601607"/>
      <w:r w:rsidRPr="00DE0F0E">
        <w:rPr>
          <w:noProof/>
          <w:lang w:val="en-CA"/>
        </w:rPr>
        <w:lastRenderedPageBreak/>
        <w:t>RBSP trailing bits syntax</w:t>
      </w:r>
      <w:bookmarkEnd w:id="669"/>
      <w:bookmarkEnd w:id="670"/>
      <w:bookmarkEnd w:id="671"/>
      <w:bookmarkEnd w:id="672"/>
      <w:bookmarkEnd w:id="673"/>
      <w:bookmarkEnd w:id="674"/>
      <w:bookmarkEnd w:id="675"/>
      <w:bookmarkEnd w:id="676"/>
      <w:bookmarkEnd w:id="677"/>
      <w:bookmarkEnd w:id="678"/>
      <w:bookmarkEnd w:id="679"/>
      <w:bookmarkEnd w:id="680"/>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1" w:name="_Toc311216750"/>
      <w:bookmarkStart w:id="682" w:name="_Toc317198719"/>
      <w:bookmarkStart w:id="683" w:name="_Ref398986108"/>
      <w:bookmarkStart w:id="684" w:name="_Toc415475829"/>
      <w:bookmarkStart w:id="685" w:name="_Toc423599104"/>
      <w:bookmarkStart w:id="686" w:name="_Toc423601608"/>
      <w:r w:rsidRPr="00DE0F0E">
        <w:rPr>
          <w:noProof/>
          <w:lang w:val="en-CA"/>
        </w:rPr>
        <w:t>Byte alignment syntax</w:t>
      </w:r>
      <w:bookmarkEnd w:id="681"/>
      <w:bookmarkEnd w:id="682"/>
      <w:bookmarkEnd w:id="683"/>
      <w:bookmarkEnd w:id="684"/>
      <w:bookmarkEnd w:id="685"/>
      <w:bookmarkEnd w:id="686"/>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7" w:name="_Toc2177047"/>
      <w:r w:rsidRPr="00AC7D56">
        <w:rPr>
          <w:lang w:val="en-CA"/>
        </w:rPr>
        <w:t>Profile</w:t>
      </w:r>
      <w:r>
        <w:rPr>
          <w:lang w:val="en-CA"/>
        </w:rPr>
        <w:t>, tier,</w:t>
      </w:r>
      <w:r w:rsidRPr="00AC7D56">
        <w:rPr>
          <w:lang w:val="en-CA"/>
        </w:rPr>
        <w:t xml:space="preserve"> and level syntax</w:t>
      </w:r>
      <w:bookmarkEnd w:id="687"/>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8" w:name="_Toc311216751"/>
      <w:bookmarkStart w:id="689" w:name="_Toc317198720"/>
      <w:bookmarkStart w:id="690" w:name="_Toc415475833"/>
      <w:bookmarkStart w:id="691" w:name="_Toc423599108"/>
      <w:bookmarkStart w:id="692" w:name="_Toc423601612"/>
      <w:bookmarkStart w:id="693" w:name="_Toc501130165"/>
      <w:bookmarkStart w:id="694" w:name="_Toc510795088"/>
      <w:bookmarkStart w:id="695" w:name="_Toc2177048"/>
      <w:r w:rsidRPr="00DE0F0E">
        <w:rPr>
          <w:noProof/>
          <w:lang w:val="en-CA"/>
        </w:rPr>
        <w:t>Tile group</w:t>
      </w:r>
      <w:r w:rsidR="000A46CA" w:rsidRPr="00DE0F0E">
        <w:rPr>
          <w:noProof/>
          <w:lang w:val="en-CA"/>
        </w:rPr>
        <w:t xml:space="preserve"> header syntax</w:t>
      </w:r>
      <w:bookmarkEnd w:id="688"/>
      <w:bookmarkEnd w:id="689"/>
      <w:bookmarkEnd w:id="690"/>
      <w:bookmarkEnd w:id="691"/>
      <w:bookmarkEnd w:id="692"/>
      <w:bookmarkEnd w:id="693"/>
      <w:bookmarkEnd w:id="694"/>
      <w:bookmarkEnd w:id="695"/>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4D82F89E"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73D5469E"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F30258" w:rsidRDefault="00F31194" w:rsidP="006A2681">
            <w:pPr>
              <w:pStyle w:val="tableheading"/>
              <w:keepNext w:val="0"/>
              <w:keepLines w:val="0"/>
              <w:spacing w:before="20" w:after="40"/>
              <w:jc w:val="center"/>
              <w:rPr>
                <w:b w:val="0"/>
                <w:noProof/>
                <w:lang w:val="en-CA"/>
              </w:rPr>
            </w:pPr>
            <w:r w:rsidRPr="00F30258">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58030186"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065E61B4"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6" w:name="_Toc287363765"/>
      <w:bookmarkStart w:id="697" w:name="_Toc311216756"/>
    </w:p>
    <w:p w14:paraId="09A2774E" w14:textId="77777777" w:rsidR="003310EC" w:rsidRPr="00DE0F0E" w:rsidRDefault="003310EC" w:rsidP="003310EC">
      <w:pPr>
        <w:pStyle w:val="Heading4"/>
        <w:rPr>
          <w:noProof/>
          <w:lang w:val="en-CA"/>
        </w:rPr>
      </w:pPr>
      <w:bookmarkStart w:id="698" w:name="_Toc328577293"/>
      <w:bookmarkStart w:id="699" w:name="_Toc328598096"/>
      <w:bookmarkStart w:id="700" w:name="_Toc328662741"/>
      <w:bookmarkStart w:id="701" w:name="_Toc328752581"/>
      <w:bookmarkStart w:id="702" w:name="_Toc328577294"/>
      <w:bookmarkStart w:id="703" w:name="_Toc328598097"/>
      <w:bookmarkStart w:id="704" w:name="_Toc328662742"/>
      <w:bookmarkStart w:id="705" w:name="_Toc328752582"/>
      <w:bookmarkStart w:id="706" w:name="_Toc328577397"/>
      <w:bookmarkStart w:id="707" w:name="_Toc328598200"/>
      <w:bookmarkStart w:id="708" w:name="_Toc328662845"/>
      <w:bookmarkStart w:id="709" w:name="_Toc328752685"/>
      <w:bookmarkStart w:id="710" w:name="_Toc328577398"/>
      <w:bookmarkStart w:id="711" w:name="_Toc328598201"/>
      <w:bookmarkStart w:id="712" w:name="_Toc328662846"/>
      <w:bookmarkStart w:id="713" w:name="_Toc328752686"/>
      <w:bookmarkStart w:id="714" w:name="_Toc328577399"/>
      <w:bookmarkStart w:id="715" w:name="_Toc328598202"/>
      <w:bookmarkStart w:id="716" w:name="_Toc328662847"/>
      <w:bookmarkStart w:id="717" w:name="_Toc328752687"/>
      <w:bookmarkStart w:id="718" w:name="_Toc328577484"/>
      <w:bookmarkStart w:id="719" w:name="_Toc328598287"/>
      <w:bookmarkStart w:id="720" w:name="_Toc328662932"/>
      <w:bookmarkStart w:id="721" w:name="_Toc328752772"/>
      <w:bookmarkStart w:id="722" w:name="_Toc328577485"/>
      <w:bookmarkStart w:id="723" w:name="_Toc328598288"/>
      <w:bookmarkStart w:id="724" w:name="_Toc328662933"/>
      <w:bookmarkStart w:id="725" w:name="_Toc328752773"/>
      <w:bookmarkStart w:id="726" w:name="_Toc328577486"/>
      <w:bookmarkStart w:id="727" w:name="_Toc328598289"/>
      <w:bookmarkStart w:id="728" w:name="_Toc328662934"/>
      <w:bookmarkStart w:id="729" w:name="_Toc328752774"/>
      <w:bookmarkStart w:id="730" w:name="_Toc328577577"/>
      <w:bookmarkStart w:id="731" w:name="_Toc328598380"/>
      <w:bookmarkStart w:id="732" w:name="_Toc328663025"/>
      <w:bookmarkStart w:id="733" w:name="_Toc328752865"/>
      <w:bookmarkStart w:id="734" w:name="_Toc328577578"/>
      <w:bookmarkStart w:id="735" w:name="_Toc328598381"/>
      <w:bookmarkStart w:id="736" w:name="_Toc328663026"/>
      <w:bookmarkStart w:id="737" w:name="_Toc328752866"/>
      <w:bookmarkStart w:id="738" w:name="_Toc328577579"/>
      <w:bookmarkStart w:id="739" w:name="_Toc328598382"/>
      <w:bookmarkStart w:id="740" w:name="_Toc328663027"/>
      <w:bookmarkStart w:id="741" w:name="_Toc328752867"/>
      <w:bookmarkStart w:id="742" w:name="_Toc328577607"/>
      <w:bookmarkStart w:id="743" w:name="_Toc328598410"/>
      <w:bookmarkStart w:id="744" w:name="_Toc328663055"/>
      <w:bookmarkStart w:id="745" w:name="_Toc328752895"/>
      <w:bookmarkStart w:id="746" w:name="_Toc311216758"/>
      <w:bookmarkStart w:id="747" w:name="_Toc317198728"/>
      <w:bookmarkStart w:id="748" w:name="_Ref398986329"/>
      <w:bookmarkStart w:id="749" w:name="_Ref398986351"/>
      <w:bookmarkStart w:id="750" w:name="_Toc415475836"/>
      <w:bookmarkStart w:id="751" w:name="_Toc423599111"/>
      <w:bookmarkStart w:id="752" w:name="_Toc42360161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r w:rsidRPr="00DE0F0E">
        <w:rPr>
          <w:noProof/>
          <w:lang w:val="en-CA"/>
        </w:rPr>
        <w:lastRenderedPageBreak/>
        <w:t>Weighted prediction parameters syntax</w:t>
      </w:r>
      <w:bookmarkEnd w:id="746"/>
      <w:bookmarkEnd w:id="747"/>
      <w:bookmarkEnd w:id="748"/>
      <w:bookmarkEnd w:id="749"/>
      <w:bookmarkEnd w:id="750"/>
      <w:bookmarkEnd w:id="751"/>
      <w:bookmarkEnd w:id="752"/>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73C7F627"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37B3395D"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0CEDE0C8"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5E983D1F"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EC0AE20"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14AE5C1"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3"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3"/>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754" w:name="_Toc2177049"/>
      <w:r>
        <w:rPr>
          <w:noProof/>
        </w:rPr>
        <w:lastRenderedPageBreak/>
        <w:t xml:space="preserve">Reference picture list structure </w:t>
      </w:r>
      <w:r w:rsidRPr="003F3F11">
        <w:rPr>
          <w:noProof/>
        </w:rPr>
        <w:t>syntax</w:t>
      </w:r>
      <w:bookmarkEnd w:id="75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5" w:name="_Toc311216759"/>
      <w:bookmarkStart w:id="756" w:name="_Toc317198729"/>
      <w:bookmarkStart w:id="757" w:name="_Ref330904190"/>
      <w:bookmarkStart w:id="758" w:name="_Ref330904581"/>
      <w:bookmarkStart w:id="759" w:name="_Ref398986356"/>
      <w:bookmarkStart w:id="760" w:name="_Toc415475838"/>
      <w:bookmarkStart w:id="761" w:name="_Toc423599113"/>
      <w:bookmarkStart w:id="762" w:name="_Toc423601617"/>
      <w:bookmarkStart w:id="763" w:name="_Toc501130167"/>
      <w:bookmarkStart w:id="764" w:name="_Toc510795090"/>
      <w:bookmarkStart w:id="765" w:name="_Toc2177050"/>
      <w:r w:rsidRPr="00DE0F0E">
        <w:rPr>
          <w:noProof/>
          <w:lang w:val="en-CA"/>
        </w:rPr>
        <w:t>Tile group</w:t>
      </w:r>
      <w:r w:rsidR="00264054" w:rsidRPr="00DE0F0E">
        <w:rPr>
          <w:noProof/>
          <w:lang w:val="en-CA"/>
        </w:rPr>
        <w:t xml:space="preserve"> data syntax</w:t>
      </w:r>
      <w:bookmarkEnd w:id="755"/>
      <w:bookmarkEnd w:id="756"/>
      <w:bookmarkEnd w:id="757"/>
      <w:bookmarkEnd w:id="758"/>
      <w:bookmarkEnd w:id="759"/>
      <w:bookmarkEnd w:id="760"/>
      <w:bookmarkEnd w:id="761"/>
      <w:bookmarkEnd w:id="762"/>
      <w:bookmarkEnd w:id="763"/>
      <w:bookmarkEnd w:id="764"/>
      <w:bookmarkEnd w:id="765"/>
    </w:p>
    <w:p w14:paraId="5B5F3414" w14:textId="055016E6" w:rsidR="00264054" w:rsidRPr="00DE0F0E" w:rsidRDefault="00264054" w:rsidP="00264054">
      <w:pPr>
        <w:pStyle w:val="Heading4"/>
        <w:rPr>
          <w:noProof/>
          <w:lang w:val="en-CA"/>
        </w:rPr>
      </w:pPr>
      <w:bookmarkStart w:id="766" w:name="_Ref349667677"/>
      <w:bookmarkStart w:id="767" w:name="_Ref349667707"/>
      <w:bookmarkStart w:id="768" w:name="_Toc415475839"/>
      <w:bookmarkStart w:id="769" w:name="_Toc423599114"/>
      <w:bookmarkStart w:id="77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6"/>
      <w:bookmarkEnd w:id="767"/>
      <w:bookmarkEnd w:id="768"/>
      <w:bookmarkEnd w:id="769"/>
      <w:bookmarkEnd w:id="77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45AEA959"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58A3935F"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16598DC3"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0B519AC4"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54AB18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1" w:name="_Ref330904226"/>
      <w:bookmarkStart w:id="772" w:name="_Toc415475840"/>
      <w:bookmarkStart w:id="773" w:name="_Toc423599115"/>
      <w:bookmarkStart w:id="774" w:name="_Toc423601619"/>
      <w:r w:rsidRPr="00DE0F0E">
        <w:rPr>
          <w:noProof/>
          <w:lang w:val="en-CA"/>
        </w:rPr>
        <w:lastRenderedPageBreak/>
        <w:t>Coding tree unit syntax</w:t>
      </w:r>
      <w:bookmarkEnd w:id="771"/>
      <w:bookmarkEnd w:id="772"/>
      <w:bookmarkEnd w:id="773"/>
      <w:bookmarkEnd w:id="77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5" w:name="_Ref398986395"/>
      <w:bookmarkStart w:id="776" w:name="_Toc415475841"/>
      <w:bookmarkStart w:id="777" w:name="_Toc423599116"/>
      <w:bookmarkStart w:id="778" w:name="_Toc423601620"/>
      <w:r w:rsidRPr="00DE0F0E">
        <w:rPr>
          <w:noProof/>
          <w:lang w:val="en-CA"/>
        </w:rPr>
        <w:lastRenderedPageBreak/>
        <w:t>Sample adaptive offset syntax</w:t>
      </w:r>
      <w:bookmarkEnd w:id="775"/>
      <w:bookmarkEnd w:id="776"/>
      <w:bookmarkEnd w:id="777"/>
      <w:bookmarkEnd w:id="77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779" w:name="_Toc317198732"/>
      <w:bookmarkStart w:id="780" w:name="_Ref330811880"/>
      <w:bookmarkStart w:id="781" w:name="_Ref398986404"/>
      <w:bookmarkStart w:id="782" w:name="_Toc415475842"/>
      <w:bookmarkStart w:id="783" w:name="_Toc423599117"/>
      <w:bookmarkStart w:id="784" w:name="_Toc423601621"/>
      <w:r w:rsidRPr="00DE0F0E">
        <w:rPr>
          <w:noProof/>
          <w:lang w:val="en-CA"/>
        </w:rPr>
        <w:lastRenderedPageBreak/>
        <w:t>Coding quadtree syntax</w:t>
      </w:r>
      <w:bookmarkEnd w:id="779"/>
      <w:bookmarkEnd w:id="780"/>
      <w:bookmarkEnd w:id="781"/>
      <w:bookmarkEnd w:id="782"/>
      <w:bookmarkEnd w:id="783"/>
      <w:bookmarkEnd w:id="784"/>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785" w:name="_Toc287363768"/>
      <w:bookmarkStart w:id="786" w:name="_Toc311216761"/>
    </w:p>
    <w:bookmarkEnd w:id="785"/>
    <w:bookmarkEnd w:id="786"/>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7" w:name="_Ref350100876"/>
      <w:bookmarkStart w:id="788" w:name="_Toc415475843"/>
      <w:bookmarkStart w:id="789" w:name="_Toc423599118"/>
      <w:bookmarkStart w:id="790" w:name="_Toc423601622"/>
      <w:r w:rsidRPr="00DE0F0E">
        <w:rPr>
          <w:noProof/>
          <w:lang w:val="en-CA"/>
        </w:rPr>
        <w:t>Coding unit syntax</w:t>
      </w:r>
      <w:bookmarkEnd w:id="787"/>
      <w:bookmarkEnd w:id="788"/>
      <w:bookmarkEnd w:id="789"/>
      <w:bookmarkEnd w:id="790"/>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42EA55D6"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2EBC7DD"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45B14718"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170C444E"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91" w:name="_Toc351408736"/>
      <w:r w:rsidRPr="00DE0F0E">
        <w:rPr>
          <w:noProof/>
          <w:lang w:val="en-CA"/>
        </w:rPr>
        <w:t>Motion vector difference syntax</w:t>
      </w:r>
      <w:bookmarkEnd w:id="791"/>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92" w:name="_Ref398986432"/>
      <w:bookmarkStart w:id="793" w:name="_Toc415475846"/>
      <w:bookmarkStart w:id="794" w:name="_Toc423599121"/>
      <w:bookmarkStart w:id="795" w:name="_Toc423601625"/>
      <w:r w:rsidRPr="00DE0F0E">
        <w:rPr>
          <w:noProof/>
          <w:lang w:val="en-CA"/>
        </w:rPr>
        <w:lastRenderedPageBreak/>
        <w:t>Transform tree syntax</w:t>
      </w:r>
      <w:bookmarkEnd w:id="792"/>
      <w:bookmarkEnd w:id="793"/>
      <w:bookmarkEnd w:id="794"/>
      <w:bookmarkEnd w:id="795"/>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6" w:name="_Ref350100895"/>
      <w:bookmarkStart w:id="797" w:name="_Toc415475848"/>
      <w:bookmarkStart w:id="798" w:name="_Toc423599123"/>
      <w:bookmarkStart w:id="799"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6"/>
      <w:bookmarkEnd w:id="797"/>
      <w:bookmarkEnd w:id="798"/>
      <w:bookmarkEnd w:id="799"/>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00" w:name="_Ref291775503"/>
      <w:bookmarkStart w:id="801" w:name="_Toc311216766"/>
      <w:bookmarkStart w:id="802" w:name="_Toc317198739"/>
      <w:bookmarkStart w:id="803" w:name="_Toc415475849"/>
      <w:bookmarkStart w:id="804" w:name="_Toc423599124"/>
      <w:bookmarkStart w:id="805" w:name="_Toc423601628"/>
      <w:r w:rsidRPr="00DE0F0E">
        <w:rPr>
          <w:noProof/>
          <w:lang w:val="en-CA"/>
        </w:rPr>
        <w:t>Residual coding syntax</w:t>
      </w:r>
      <w:bookmarkEnd w:id="800"/>
      <w:bookmarkEnd w:id="801"/>
      <w:bookmarkEnd w:id="802"/>
      <w:bookmarkEnd w:id="803"/>
      <w:bookmarkEnd w:id="804"/>
      <w:bookmarkEnd w:id="805"/>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6" w:name="_Ref397950527"/>
      <w:bookmarkStart w:id="807" w:name="_Toc415475851"/>
      <w:bookmarkStart w:id="808" w:name="_Toc423599126"/>
      <w:bookmarkStart w:id="809" w:name="_Toc423601630"/>
      <w:bookmarkStart w:id="810" w:name="_Toc501130168"/>
      <w:bookmarkStart w:id="811" w:name="_Toc510795091"/>
      <w:bookmarkStart w:id="812" w:name="_Toc2177051"/>
      <w:r w:rsidRPr="00DE0F0E">
        <w:rPr>
          <w:noProof/>
          <w:lang w:val="en-CA"/>
        </w:rPr>
        <w:t>Semantics</w:t>
      </w:r>
      <w:bookmarkEnd w:id="806"/>
      <w:bookmarkEnd w:id="807"/>
      <w:bookmarkEnd w:id="808"/>
      <w:bookmarkEnd w:id="809"/>
      <w:bookmarkEnd w:id="810"/>
      <w:bookmarkEnd w:id="811"/>
      <w:bookmarkEnd w:id="812"/>
    </w:p>
    <w:p w14:paraId="3D7E9E11" w14:textId="77777777" w:rsidR="0068500C" w:rsidRPr="00DE0F0E" w:rsidRDefault="0068500C" w:rsidP="0068500C">
      <w:pPr>
        <w:pStyle w:val="Heading3"/>
        <w:rPr>
          <w:noProof/>
          <w:lang w:val="en-CA"/>
        </w:rPr>
      </w:pPr>
      <w:bookmarkStart w:id="813" w:name="_Toc415475852"/>
      <w:bookmarkStart w:id="814" w:name="_Toc423599127"/>
      <w:bookmarkStart w:id="815" w:name="_Toc423601631"/>
      <w:bookmarkStart w:id="816" w:name="_Toc501130169"/>
      <w:bookmarkStart w:id="817" w:name="_Toc510795092"/>
      <w:bookmarkStart w:id="818" w:name="_Toc2177052"/>
      <w:r w:rsidRPr="00DE0F0E">
        <w:rPr>
          <w:noProof/>
          <w:lang w:val="en-CA"/>
        </w:rPr>
        <w:t>General</w:t>
      </w:r>
      <w:bookmarkEnd w:id="813"/>
      <w:bookmarkEnd w:id="814"/>
      <w:bookmarkEnd w:id="815"/>
      <w:bookmarkEnd w:id="816"/>
      <w:bookmarkEnd w:id="817"/>
      <w:bookmarkEnd w:id="818"/>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9" w:name="_Toc20134268"/>
      <w:bookmarkStart w:id="820" w:name="_Ref29357062"/>
      <w:bookmarkStart w:id="821" w:name="_Ref29357065"/>
      <w:bookmarkStart w:id="822" w:name="_Toc77680400"/>
      <w:bookmarkStart w:id="823" w:name="_Toc118289047"/>
      <w:bookmarkStart w:id="824" w:name="_Ref168820094"/>
      <w:bookmarkStart w:id="825" w:name="_Ref220341643"/>
      <w:bookmarkStart w:id="826" w:name="_Toc226456554"/>
      <w:bookmarkStart w:id="827" w:name="_Toc248045246"/>
      <w:bookmarkStart w:id="828" w:name="_Toc287363773"/>
      <w:bookmarkStart w:id="829" w:name="_Toc311216920"/>
      <w:bookmarkStart w:id="830" w:name="_Toc317198741"/>
      <w:bookmarkStart w:id="831" w:name="_Toc415475853"/>
      <w:bookmarkStart w:id="832" w:name="_Toc423599128"/>
      <w:bookmarkStart w:id="833" w:name="_Toc423601632"/>
      <w:bookmarkStart w:id="834" w:name="_Toc501130170"/>
      <w:bookmarkStart w:id="835" w:name="_Toc510795093"/>
      <w:bookmarkStart w:id="836" w:name="_Toc2177053"/>
      <w:r w:rsidRPr="00DE0F0E">
        <w:rPr>
          <w:noProof/>
          <w:lang w:val="en-CA"/>
        </w:rPr>
        <w:t>NAL unit semantics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49DBD1C0" w14:textId="77777777" w:rsidR="0068500C" w:rsidRPr="00DE0F0E" w:rsidDel="00112A5D" w:rsidRDefault="0068500C" w:rsidP="0068500C">
      <w:pPr>
        <w:pStyle w:val="Heading4"/>
        <w:rPr>
          <w:noProof/>
          <w:lang w:val="en-CA"/>
        </w:rPr>
      </w:pPr>
      <w:bookmarkStart w:id="837" w:name="_Ref398986473"/>
      <w:bookmarkStart w:id="838" w:name="_Toc415475854"/>
      <w:bookmarkStart w:id="839" w:name="_Toc423599129"/>
      <w:bookmarkStart w:id="840" w:name="_Toc423601633"/>
      <w:r w:rsidRPr="00DE0F0E" w:rsidDel="00112A5D">
        <w:rPr>
          <w:noProof/>
          <w:lang w:val="en-CA"/>
        </w:rPr>
        <w:t>General NAL unit semantics</w:t>
      </w:r>
      <w:bookmarkEnd w:id="837"/>
      <w:bookmarkEnd w:id="838"/>
      <w:bookmarkEnd w:id="839"/>
      <w:bookmarkEnd w:id="840"/>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41" w:name="_Ref398986483"/>
      <w:bookmarkStart w:id="842" w:name="_Toc415475855"/>
      <w:bookmarkStart w:id="843" w:name="_Toc423599130"/>
      <w:bookmarkStart w:id="844" w:name="_Toc423601634"/>
      <w:r w:rsidRPr="00DE0F0E">
        <w:rPr>
          <w:noProof/>
          <w:lang w:val="en-CA"/>
        </w:rPr>
        <w:t>NAL unit header semantics</w:t>
      </w:r>
      <w:bookmarkEnd w:id="841"/>
      <w:bookmarkEnd w:id="842"/>
      <w:bookmarkEnd w:id="843"/>
      <w:bookmarkEnd w:id="844"/>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845" w:name="_Ref330857631"/>
      <w:bookmarkStart w:id="846" w:name="_Toc415476433"/>
      <w:bookmarkStart w:id="847" w:name="_Toc423602473"/>
      <w:bookmarkStart w:id="848" w:name="_Toc423602647"/>
      <w:bookmarkStart w:id="849" w:name="_Toc501130553"/>
      <w:bookmarkStart w:id="850"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4D2C9E">
        <w:rPr>
          <w:noProof/>
        </w:rPr>
        <w:fldChar w:fldCharType="begin" w:fldLock="1"/>
      </w:r>
      <w:r w:rsidR="004D2C9E">
        <w:rPr>
          <w:noProof/>
        </w:rPr>
        <w:instrText xml:space="preserve"> SEQ NoteCounter \s 9 \* MERGEFORMAT </w:instrText>
      </w:r>
      <w:r w:rsidR="004D2C9E">
        <w:rPr>
          <w:noProof/>
        </w:rPr>
        <w:fldChar w:fldCharType="separate"/>
      </w:r>
      <w:r w:rsidR="003F609A">
        <w:rPr>
          <w:noProof/>
        </w:rPr>
        <w:t>1</w:t>
      </w:r>
      <w:r w:rsidR="004D2C9E">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4D2C9E">
        <w:rPr>
          <w:noProof/>
        </w:rPr>
        <w:fldChar w:fldCharType="begin" w:fldLock="1"/>
      </w:r>
      <w:r w:rsidR="004D2C9E">
        <w:rPr>
          <w:noProof/>
        </w:rPr>
        <w:instrText xml:space="preserve"> SEQ NoteCounter \s 9 \* MERGEFORMAT </w:instrText>
      </w:r>
      <w:r w:rsidR="004D2C9E">
        <w:rPr>
          <w:noProof/>
        </w:rPr>
        <w:fldChar w:fldCharType="separate"/>
      </w:r>
      <w:r w:rsidR="003F609A">
        <w:rPr>
          <w:noProof/>
        </w:rPr>
        <w:t>2</w:t>
      </w:r>
      <w:r w:rsidR="004D2C9E">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845"/>
      <w:r w:rsidRPr="00DE0F0E">
        <w:rPr>
          <w:noProof/>
          <w:lang w:val="en-CA"/>
        </w:rPr>
        <w:t xml:space="preserve"> – NAL unit type codes and NAL unit type classes</w:t>
      </w:r>
      <w:bookmarkEnd w:id="846"/>
      <w:bookmarkEnd w:id="847"/>
      <w:bookmarkEnd w:id="848"/>
      <w:bookmarkEnd w:id="849"/>
      <w:bookmarkEnd w:id="85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F30258" w:rsidRDefault="005D4498" w:rsidP="00F30258">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0435CCBC" w:rsidR="005D4498" w:rsidRPr="00F30258" w:rsidRDefault="004D315D" w:rsidP="00F30258">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1EFBED04" w:rsidR="005D4498" w:rsidRPr="003D7CFA" w:rsidRDefault="005D4498" w:rsidP="00F30258">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F30258" w:rsidRDefault="000A78D2" w:rsidP="00F30258">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F30258" w:rsidRDefault="005D4498" w:rsidP="00F30258">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41C06614" w:rsidR="004D315D" w:rsidRPr="00F30258"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0D18ECE1" w:rsidR="004D315D" w:rsidRPr="00F30258"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10441E87"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F30258"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F30258"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2053C9A8" w:rsidR="005D4498" w:rsidRPr="00F30258"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496BF6BE" w:rsidR="005D4498" w:rsidRPr="00F30258"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4DE5A027" w:rsidR="005D4498" w:rsidRPr="00F30258"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F30258"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F30258"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F30258"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F30258"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F30258"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F30258"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F30258"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F30258"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F30258"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10837ADA" w:rsidR="005D4498" w:rsidRPr="00F30258"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F30258"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F30258"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F30258"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791893F" w:rsidR="005D4498" w:rsidRPr="00F30258"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F30258"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F30258"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F30258"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463A4AE1" w:rsidR="005D4498" w:rsidRPr="00F30258"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F30258"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F30258"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F30258"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89D8A47" w:rsidR="005D4498" w:rsidRPr="00F30258"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F30258"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F30258"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F30258"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ECE9E49" w:rsidR="005D4498" w:rsidRPr="00F30258"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F30258"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F30258"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F30258"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4D2C9E">
        <w:rPr>
          <w:noProof/>
        </w:rPr>
        <w:fldChar w:fldCharType="begin" w:fldLock="1"/>
      </w:r>
      <w:r w:rsidR="004D2C9E">
        <w:rPr>
          <w:noProof/>
        </w:rPr>
        <w:instrText xml:space="preserve"> SEQ NoteCounter \s 9 \* MERGEFORMAT </w:instrText>
      </w:r>
      <w:r w:rsidR="004D2C9E">
        <w:rPr>
          <w:noProof/>
        </w:rPr>
        <w:fldChar w:fldCharType="separate"/>
      </w:r>
      <w:r w:rsidR="003F609A">
        <w:rPr>
          <w:noProof/>
        </w:rPr>
        <w:t>3</w:t>
      </w:r>
      <w:r w:rsidR="004D2C9E">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4D2C9E">
        <w:rPr>
          <w:noProof/>
        </w:rPr>
        <w:fldChar w:fldCharType="begin" w:fldLock="1"/>
      </w:r>
      <w:r w:rsidR="004D2C9E">
        <w:rPr>
          <w:noProof/>
        </w:rPr>
        <w:instrText xml:space="preserve"> SEQ NoteCounter \s 9 \* MERGEFORMAT </w:instrText>
      </w:r>
      <w:r w:rsidR="004D2C9E">
        <w:rPr>
          <w:noProof/>
        </w:rPr>
        <w:fldChar w:fldCharType="separate"/>
      </w:r>
      <w:r w:rsidR="003F609A">
        <w:rPr>
          <w:noProof/>
        </w:rPr>
        <w:t>4</w:t>
      </w:r>
      <w:r w:rsidR="004D2C9E">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51" w:name="_Ref23598435"/>
      <w:bookmarkStart w:id="852" w:name="_Ref23598471"/>
      <w:bookmarkStart w:id="853" w:name="_Toc77680401"/>
      <w:bookmarkStart w:id="854" w:name="_Toc226456555"/>
      <w:bookmarkStart w:id="855" w:name="_Toc248045247"/>
      <w:bookmarkStart w:id="856" w:name="_Toc287363774"/>
      <w:bookmarkStart w:id="857" w:name="_Toc311216921"/>
      <w:bookmarkStart w:id="858" w:name="_Toc317198742"/>
      <w:bookmarkStart w:id="859" w:name="_Toc415475856"/>
      <w:bookmarkStart w:id="860" w:name="_Toc423599131"/>
      <w:bookmarkStart w:id="861" w:name="_Toc423601635"/>
      <w:r w:rsidRPr="001226BB">
        <w:rPr>
          <w:lang w:val="en-CA"/>
        </w:rPr>
        <w:t>Encapsulation of an SODB within an RBSP (informative)</w:t>
      </w:r>
      <w:bookmarkEnd w:id="851"/>
      <w:bookmarkEnd w:id="852"/>
      <w:bookmarkEnd w:id="853"/>
      <w:bookmarkEnd w:id="854"/>
      <w:bookmarkEnd w:id="855"/>
      <w:bookmarkEnd w:id="856"/>
      <w:bookmarkEnd w:id="857"/>
      <w:bookmarkEnd w:id="858"/>
      <w:bookmarkEnd w:id="859"/>
      <w:bookmarkEnd w:id="860"/>
      <w:bookmarkEnd w:id="861"/>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2" w:name="_Ref36022522"/>
      <w:bookmarkStart w:id="863" w:name="_Toc77680402"/>
      <w:bookmarkStart w:id="864" w:name="_Toc226456556"/>
      <w:bookmarkStart w:id="865" w:name="_Toc248045248"/>
      <w:bookmarkStart w:id="866" w:name="_Toc287363775"/>
      <w:bookmarkStart w:id="867" w:name="_Toc311216922"/>
      <w:bookmarkStart w:id="868" w:name="_Toc317198743"/>
      <w:bookmarkStart w:id="869" w:name="_Toc415475857"/>
      <w:bookmarkStart w:id="870" w:name="_Toc423599132"/>
      <w:bookmarkStart w:id="871" w:name="_Toc423601636"/>
      <w:r w:rsidRPr="001226BB">
        <w:rPr>
          <w:lang w:val="en-CA"/>
        </w:rPr>
        <w:t>Order of NAL units and association to coded pictures, access units and coded video sequences</w:t>
      </w:r>
      <w:bookmarkEnd w:id="862"/>
      <w:bookmarkEnd w:id="863"/>
      <w:bookmarkEnd w:id="864"/>
      <w:bookmarkEnd w:id="865"/>
      <w:bookmarkEnd w:id="866"/>
      <w:bookmarkEnd w:id="867"/>
      <w:bookmarkEnd w:id="868"/>
      <w:bookmarkEnd w:id="869"/>
      <w:bookmarkEnd w:id="870"/>
      <w:bookmarkEnd w:id="871"/>
    </w:p>
    <w:p w14:paraId="59FDE840" w14:textId="77777777" w:rsidR="007C1B2C" w:rsidRPr="001226BB" w:rsidRDefault="007C1B2C" w:rsidP="007C1B2C">
      <w:pPr>
        <w:pStyle w:val="Heading5"/>
      </w:pPr>
      <w:bookmarkStart w:id="872" w:name="_Ref398986512"/>
      <w:r w:rsidRPr="001226BB">
        <w:t>General</w:t>
      </w:r>
      <w:bookmarkEnd w:id="872"/>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873" w:name="_Ref1751793"/>
      <w:r w:rsidRPr="001226BB">
        <w:t>Order of DPS, SPS and PPS RBSPs and their activation</w:t>
      </w:r>
      <w:bookmarkEnd w:id="873"/>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4" w:name="_Toc77680404"/>
      <w:bookmarkStart w:id="875" w:name="_Ref168820413"/>
      <w:bookmarkStart w:id="876" w:name="_Ref220341760"/>
      <w:bookmarkStart w:id="877" w:name="_Toc226456558"/>
      <w:r w:rsidRPr="001226BB">
        <w:t>Order of access units and association to CVSs</w:t>
      </w:r>
      <w:bookmarkEnd w:id="874"/>
      <w:bookmarkEnd w:id="875"/>
      <w:bookmarkEnd w:id="876"/>
      <w:bookmarkEnd w:id="877"/>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8" w:name="_Ref35694632"/>
      <w:bookmarkStart w:id="879" w:name="_Toc77680405"/>
      <w:bookmarkStart w:id="880" w:name="_Toc226456559"/>
      <w:r w:rsidRPr="001226BB">
        <w:t>Order of NAL units and coded pictures and their association to access units</w:t>
      </w:r>
      <w:bookmarkEnd w:id="878"/>
      <w:bookmarkEnd w:id="879"/>
      <w:bookmarkEnd w:id="880"/>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81" w:name="_Ref35618161"/>
      <w:bookmarkStart w:id="882" w:name="_Ref81363603"/>
      <w:bookmarkStart w:id="883" w:name="_Toc77680407"/>
      <w:bookmarkStart w:id="884"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5" w:name="_Ref350087917"/>
      <w:r w:rsidRPr="001226BB">
        <w:t>Order of VCL NAL units and association to coded pictures</w:t>
      </w:r>
      <w:bookmarkEnd w:id="881"/>
      <w:bookmarkEnd w:id="882"/>
      <w:bookmarkEnd w:id="883"/>
      <w:bookmarkEnd w:id="884"/>
      <w:bookmarkEnd w:id="885"/>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6" w:name="_Toc20134269"/>
      <w:bookmarkStart w:id="887" w:name="_Toc77680408"/>
      <w:bookmarkStart w:id="888" w:name="_Toc118289050"/>
      <w:bookmarkStart w:id="889" w:name="_Toc248045249"/>
      <w:bookmarkStart w:id="890" w:name="_Toc287363776"/>
      <w:bookmarkStart w:id="891" w:name="_Toc311216923"/>
      <w:bookmarkStart w:id="892" w:name="_Toc317198744"/>
      <w:bookmarkStart w:id="893" w:name="_Toc415475858"/>
      <w:bookmarkStart w:id="894" w:name="_Toc423599133"/>
      <w:bookmarkStart w:id="895" w:name="_Toc423601637"/>
      <w:bookmarkStart w:id="896" w:name="_Toc501130171"/>
      <w:bookmarkStart w:id="897" w:name="_Toc510795094"/>
      <w:bookmarkStart w:id="898" w:name="_Toc2177054"/>
      <w:r w:rsidRPr="00DE0F0E">
        <w:rPr>
          <w:noProof/>
          <w:lang w:val="en-CA"/>
        </w:rPr>
        <w:t>Raw byte sequence payloads, trailing bits and byte alignment semantics</w:t>
      </w:r>
      <w:bookmarkEnd w:id="886"/>
      <w:bookmarkEnd w:id="887"/>
      <w:bookmarkEnd w:id="888"/>
      <w:bookmarkEnd w:id="889"/>
      <w:bookmarkEnd w:id="890"/>
      <w:bookmarkEnd w:id="891"/>
      <w:bookmarkEnd w:id="892"/>
      <w:bookmarkEnd w:id="893"/>
      <w:bookmarkEnd w:id="894"/>
      <w:bookmarkEnd w:id="895"/>
      <w:bookmarkEnd w:id="896"/>
      <w:bookmarkEnd w:id="897"/>
      <w:bookmarkEnd w:id="898"/>
    </w:p>
    <w:p w14:paraId="4B076B01" w14:textId="77777777" w:rsidR="0068500C" w:rsidRPr="00DE0F0E" w:rsidRDefault="0068500C" w:rsidP="0068500C">
      <w:pPr>
        <w:pStyle w:val="Heading4"/>
        <w:rPr>
          <w:noProof/>
          <w:lang w:val="en-CA"/>
        </w:rPr>
      </w:pPr>
      <w:bookmarkStart w:id="899" w:name="_Toc415475860"/>
      <w:bookmarkStart w:id="900" w:name="_Toc423599135"/>
      <w:bookmarkStart w:id="901" w:name="_Toc423601639"/>
      <w:r w:rsidRPr="00DE0F0E">
        <w:rPr>
          <w:noProof/>
          <w:lang w:val="en-CA"/>
        </w:rPr>
        <w:t>Sequence parameter set RBSP semantics</w:t>
      </w:r>
      <w:bookmarkEnd w:id="899"/>
      <w:bookmarkEnd w:id="900"/>
      <w:bookmarkEnd w:id="901"/>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902"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902"/>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4D2C9E">
        <w:rPr>
          <w:noProof/>
        </w:rPr>
        <w:fldChar w:fldCharType="begin" w:fldLock="1"/>
      </w:r>
      <w:r w:rsidR="004D2C9E">
        <w:rPr>
          <w:noProof/>
        </w:rPr>
        <w:instrText xml:space="preserve"> SEQ NoteCounter \s 9 \* MERGEFORMAT </w:instrText>
      </w:r>
      <w:r w:rsidR="004D2C9E">
        <w:rPr>
          <w:noProof/>
        </w:rPr>
        <w:fldChar w:fldCharType="separate"/>
      </w:r>
      <w:r w:rsidR="003F609A">
        <w:rPr>
          <w:noProof/>
        </w:rPr>
        <w:t>2</w:t>
      </w:r>
      <w:r w:rsidR="004D2C9E">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3" w:name="_Toc317198746"/>
      <w:bookmarkStart w:id="904" w:name="_Toc415475861"/>
      <w:bookmarkStart w:id="905" w:name="_Toc423599136"/>
      <w:bookmarkStart w:id="906"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7C4686E0" w:rsidR="00401607" w:rsidRPr="00DE0F0E" w:rsidRDefault="00401607" w:rsidP="00401607">
      <w:pPr>
        <w:rPr>
          <w:noProof/>
          <w:lang w:val="en-CA"/>
        </w:rPr>
      </w:pPr>
      <w:bookmarkStart w:id="907" w:name="_Hlk524707248"/>
      <w:r w:rsidRPr="00DE0F0E">
        <w:rPr>
          <w:b/>
          <w:noProof/>
          <w:szCs w:val="22"/>
          <w:lang w:val="en-CA"/>
        </w:rPr>
        <w:t>sps_ref_wraparound_offset</w:t>
      </w:r>
      <w:bookmarkEnd w:id="907"/>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Default="00274685" w:rsidP="00274685">
      <w:pPr>
        <w:rPr>
          <w:ins w:id="908" w:author="Sergey Ikonin" w:date="2019-03-13T05:49:00Z"/>
          <w:noProof/>
          <w:color w:val="000000"/>
          <w:szCs w:val="21"/>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6D42356E" w14:textId="42375510" w:rsidR="00890EE4" w:rsidRPr="00DE0F0E" w:rsidRDefault="00890EE4" w:rsidP="00274685">
      <w:pPr>
        <w:rPr>
          <w:noProof/>
          <w:lang w:val="en-CA"/>
        </w:rPr>
      </w:pPr>
      <w:ins w:id="909" w:author="Sergey Ikonin" w:date="2019-03-13T05:49:00Z">
        <w:r>
          <w:rPr>
            <w:b/>
            <w:lang w:val="en-CA" w:eastAsia="ko-KR"/>
          </w:rPr>
          <w:lastRenderedPageBreak/>
          <w:t>sps_htdf_enabled_flag</w:t>
        </w:r>
        <w:r>
          <w:rPr>
            <w:lang w:val="en-CA" w:eastAsia="ko-KR"/>
          </w:rPr>
          <w:t xml:space="preserve"> </w:t>
        </w:r>
      </w:ins>
      <w:ins w:id="910" w:author="Sergey Ikonin" w:date="2019-03-13T05:51:00Z">
        <w:r>
          <w:rPr>
            <w:lang w:val="en-CA" w:eastAsia="ko-KR"/>
          </w:rPr>
          <w:t xml:space="preserve"> </w:t>
        </w:r>
      </w:ins>
      <w:ins w:id="911" w:author="Sergey Ikonin" w:date="2019-03-13T05:53:00Z">
        <w:r w:rsidRPr="00DE0F0E">
          <w:rPr>
            <w:noProof/>
            <w:lang w:val="en-CA"/>
          </w:rPr>
          <w:t xml:space="preserve">equal to 1 specifies that current </w:t>
        </w:r>
        <w:r>
          <w:rPr>
            <w:noProof/>
            <w:lang w:val="en-CA"/>
          </w:rPr>
          <w:t>Hadamard transform domain filter</w:t>
        </w:r>
        <w:r w:rsidRPr="00DE0F0E">
          <w:rPr>
            <w:noProof/>
            <w:lang w:val="en-CA"/>
          </w:rPr>
          <w:t xml:space="preserve"> may be used in decoding of pictures </w:t>
        </w:r>
        <w:r w:rsidRPr="00DE0F0E">
          <w:rPr>
            <w:noProof/>
            <w:lang w:val="en-CA" w:eastAsia="ko-KR"/>
          </w:rPr>
          <w:t>in the CVS</w:t>
        </w:r>
        <w:r w:rsidRPr="00DE0F0E">
          <w:rPr>
            <w:noProof/>
            <w:lang w:val="en-CA"/>
          </w:rPr>
          <w:t>.</w:t>
        </w:r>
        <w:r>
          <w:rPr>
            <w:noProof/>
            <w:lang w:val="en-CA"/>
          </w:rPr>
          <w:t xml:space="preserve"> </w:t>
        </w:r>
        <w:r w:rsidRPr="00DE0F0E">
          <w:rPr>
            <w:noProof/>
            <w:lang w:val="en-CA"/>
          </w:rPr>
          <w:t>sps_</w:t>
        </w:r>
        <w:r>
          <w:rPr>
            <w:noProof/>
            <w:lang w:val="en-CA"/>
          </w:rPr>
          <w:t>htdf</w:t>
        </w:r>
        <w:r w:rsidRPr="00DE0F0E">
          <w:rPr>
            <w:noProof/>
            <w:lang w:val="en-CA"/>
          </w:rPr>
          <w:t xml:space="preserve">_enabled_flag equal to 0 specifies that </w:t>
        </w:r>
        <w:r>
          <w:rPr>
            <w:noProof/>
            <w:lang w:val="en-CA"/>
          </w:rPr>
          <w:t>Hadamard transform domain filter</w:t>
        </w:r>
        <w:r w:rsidRPr="00DE0F0E">
          <w:rPr>
            <w:noProof/>
            <w:lang w:val="en-CA"/>
          </w:rPr>
          <w:t xml:space="preserve"> is not used in the CVS. When sps_</w:t>
        </w:r>
      </w:ins>
      <w:ins w:id="912" w:author="Sergey Ikonin" w:date="2019-03-13T05:54:00Z">
        <w:r>
          <w:rPr>
            <w:noProof/>
            <w:lang w:val="en-CA"/>
          </w:rPr>
          <w:t>htdf</w:t>
        </w:r>
      </w:ins>
      <w:ins w:id="913" w:author="Sergey Ikonin" w:date="2019-03-13T05:53:00Z">
        <w:r w:rsidRPr="00DE0F0E">
          <w:rPr>
            <w:noProof/>
            <w:lang w:val="en-CA"/>
          </w:rPr>
          <w:t>_enabled_flag is not present, it is inferred to be equal to 0.</w:t>
        </w:r>
      </w:ins>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3"/>
      <w:bookmarkEnd w:id="904"/>
      <w:bookmarkEnd w:id="905"/>
      <w:bookmarkEnd w:id="906"/>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14" w:name="_Toc20134274"/>
      <w:bookmarkStart w:id="915" w:name="_Toc77680413"/>
      <w:bookmarkStart w:id="916" w:name="_Ref168820890"/>
      <w:bookmarkStart w:id="917" w:name="_Ref220341835"/>
      <w:bookmarkStart w:id="918" w:name="_Toc226456571"/>
      <w:bookmarkStart w:id="919" w:name="_Toc248045253"/>
      <w:bookmarkStart w:id="920" w:name="_Toc287363780"/>
      <w:bookmarkStart w:id="921" w:name="_Toc311216928"/>
      <w:bookmarkStart w:id="922" w:name="_Toc317198754"/>
      <w:bookmarkStart w:id="923" w:name="_Ref398989262"/>
      <w:bookmarkStart w:id="924" w:name="_Toc415475863"/>
      <w:bookmarkStart w:id="925" w:name="_Toc423599138"/>
      <w:bookmarkStart w:id="926"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lastRenderedPageBreak/>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lastRenderedPageBreak/>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lastRenderedPageBreak/>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927" w:name="_Ref19417281"/>
      <w:bookmarkStart w:id="928" w:name="_Toc17563167"/>
      <w:bookmarkStart w:id="929" w:name="_Toc77680754"/>
      <w:bookmarkStart w:id="930" w:name="_Toc118289057"/>
      <w:bookmarkStart w:id="931" w:name="_Toc246350686"/>
      <w:bookmarkStart w:id="932" w:name="_Toc287363919"/>
      <w:bookmarkStart w:id="933" w:name="_Toc415476434"/>
      <w:bookmarkStart w:id="934" w:name="_Toc423602475"/>
      <w:bookmarkStart w:id="935" w:name="_Toc423602649"/>
      <w:bookmarkStart w:id="936" w:name="_Toc501130554"/>
      <w:bookmarkStart w:id="937"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927"/>
      <w:r w:rsidRPr="003F3F11">
        <w:rPr>
          <w:noProof/>
          <w:lang w:val="en-GB"/>
        </w:rPr>
        <w:t xml:space="preserve"> – Interpretation of </w:t>
      </w:r>
      <w:bookmarkEnd w:id="928"/>
      <w:r w:rsidRPr="003F3F11">
        <w:rPr>
          <w:noProof/>
          <w:lang w:val="en-GB"/>
        </w:rPr>
        <w:t>pic_typ</w:t>
      </w:r>
      <w:bookmarkEnd w:id="929"/>
      <w:bookmarkEnd w:id="930"/>
      <w:bookmarkEnd w:id="931"/>
      <w:r w:rsidRPr="003F3F11">
        <w:rPr>
          <w:noProof/>
          <w:lang w:val="en-GB"/>
        </w:rPr>
        <w:t>e</w:t>
      </w:r>
      <w:bookmarkEnd w:id="932"/>
      <w:bookmarkEnd w:id="933"/>
      <w:bookmarkEnd w:id="934"/>
      <w:bookmarkEnd w:id="935"/>
      <w:bookmarkEnd w:id="936"/>
      <w:bookmarkEnd w:id="9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8" w:name="_Ref398989280"/>
      <w:bookmarkStart w:id="939" w:name="_Toc415475864"/>
      <w:bookmarkStart w:id="940" w:name="_Toc423599139"/>
      <w:bookmarkStart w:id="941" w:name="_Toc423601643"/>
      <w:bookmarkStart w:id="942" w:name="_Toc20134275"/>
      <w:bookmarkEnd w:id="914"/>
      <w:bookmarkEnd w:id="915"/>
      <w:bookmarkEnd w:id="916"/>
      <w:bookmarkEnd w:id="917"/>
      <w:bookmarkEnd w:id="918"/>
      <w:bookmarkEnd w:id="919"/>
      <w:bookmarkEnd w:id="920"/>
      <w:bookmarkEnd w:id="921"/>
      <w:bookmarkEnd w:id="922"/>
      <w:bookmarkEnd w:id="923"/>
      <w:bookmarkEnd w:id="924"/>
      <w:bookmarkEnd w:id="925"/>
      <w:bookmarkEnd w:id="926"/>
      <w:r w:rsidRPr="00DE0F0E">
        <w:rPr>
          <w:noProof/>
          <w:lang w:val="en-CA"/>
        </w:rPr>
        <w:t>End of sequence RBSP semantics</w:t>
      </w:r>
      <w:bookmarkEnd w:id="938"/>
      <w:bookmarkEnd w:id="939"/>
      <w:bookmarkEnd w:id="940"/>
      <w:bookmarkEnd w:id="941"/>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43" w:name="_Ref398989293"/>
      <w:bookmarkStart w:id="944" w:name="_Toc415475865"/>
      <w:bookmarkStart w:id="945" w:name="_Toc423599140"/>
      <w:bookmarkStart w:id="946" w:name="_Toc423601644"/>
      <w:r w:rsidRPr="00DE0F0E">
        <w:rPr>
          <w:noProof/>
          <w:lang w:val="en-CA"/>
        </w:rPr>
        <w:t>End of bitstream RBSP semantics</w:t>
      </w:r>
      <w:bookmarkEnd w:id="943"/>
      <w:bookmarkEnd w:id="944"/>
      <w:bookmarkEnd w:id="945"/>
      <w:bookmarkEnd w:id="946"/>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7" w:name="_Toc20134276"/>
      <w:bookmarkStart w:id="948" w:name="_Toc77680417"/>
      <w:bookmarkStart w:id="949" w:name="_Ref168820897"/>
      <w:bookmarkStart w:id="950" w:name="_Ref220341846"/>
      <w:bookmarkStart w:id="951" w:name="_Toc226456575"/>
      <w:bookmarkStart w:id="952" w:name="_Toc248045257"/>
      <w:bookmarkStart w:id="953" w:name="_Toc287363782"/>
      <w:bookmarkStart w:id="954" w:name="_Toc311216930"/>
      <w:bookmarkStart w:id="955" w:name="_Toc317198756"/>
      <w:bookmarkStart w:id="956" w:name="_Ref398989321"/>
      <w:bookmarkStart w:id="957" w:name="_Toc415475867"/>
      <w:bookmarkStart w:id="958" w:name="_Toc423599142"/>
      <w:bookmarkStart w:id="959" w:name="_Toc423601646"/>
      <w:bookmarkEnd w:id="942"/>
      <w:r w:rsidRPr="00DE0F0E">
        <w:rPr>
          <w:noProof/>
          <w:lang w:val="en-CA"/>
        </w:rPr>
        <w:t>Tile group</w:t>
      </w:r>
      <w:r w:rsidR="003B2EEB" w:rsidRPr="00DE0F0E">
        <w:rPr>
          <w:noProof/>
          <w:lang w:val="en-CA"/>
        </w:rPr>
        <w:t xml:space="preserve"> layer RBSP semantics</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60" w:name="_Toc317198757"/>
      <w:bookmarkStart w:id="961" w:name="_Toc338688377"/>
      <w:bookmarkStart w:id="962" w:name="_Toc20134282"/>
      <w:bookmarkStart w:id="963" w:name="_Ref57623190"/>
      <w:bookmarkStart w:id="964" w:name="_Toc77680422"/>
      <w:bookmarkStart w:id="965" w:name="_Ref168820902"/>
      <w:bookmarkStart w:id="966" w:name="_Ref220341849"/>
      <w:bookmarkStart w:id="967" w:name="_Toc226456580"/>
      <w:bookmarkStart w:id="968" w:name="_Toc248045259"/>
      <w:bookmarkStart w:id="969" w:name="_Toc287363783"/>
      <w:bookmarkStart w:id="970" w:name="_Toc311216931"/>
      <w:bookmarkStart w:id="971" w:name="_Toc317198758"/>
      <w:bookmarkStart w:id="972" w:name="_Ref398989334"/>
      <w:bookmarkStart w:id="973" w:name="_Toc415475868"/>
      <w:bookmarkStart w:id="974" w:name="_Toc423599143"/>
      <w:bookmarkStart w:id="975" w:name="_Toc423601647"/>
      <w:bookmarkEnd w:id="960"/>
      <w:bookmarkEnd w:id="961"/>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lastRenderedPageBreak/>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6" w:name="_Toc77680423"/>
      <w:bookmarkStart w:id="977" w:name="_Ref168820904"/>
      <w:bookmarkStart w:id="978" w:name="_Ref220341852"/>
      <w:bookmarkStart w:id="979" w:name="_Toc226456581"/>
      <w:bookmarkStart w:id="980" w:name="_Toc248045260"/>
      <w:bookmarkStart w:id="981" w:name="_Toc287363784"/>
      <w:bookmarkStart w:id="982" w:name="_Toc311216932"/>
      <w:bookmarkStart w:id="983" w:name="_Toc317198759"/>
      <w:bookmarkStart w:id="984" w:name="_Ref398989347"/>
      <w:bookmarkStart w:id="985" w:name="_Toc415475869"/>
      <w:bookmarkStart w:id="986" w:name="_Toc423599144"/>
      <w:bookmarkStart w:id="987" w:name="_Toc423601648"/>
      <w:r w:rsidRPr="00DE0F0E">
        <w:rPr>
          <w:noProof/>
          <w:lang w:val="en-CA"/>
        </w:rPr>
        <w:t>RBSP trailing bits semantics</w:t>
      </w:r>
      <w:bookmarkEnd w:id="976"/>
      <w:bookmarkEnd w:id="977"/>
      <w:bookmarkEnd w:id="978"/>
      <w:bookmarkEnd w:id="979"/>
      <w:bookmarkEnd w:id="980"/>
      <w:bookmarkEnd w:id="981"/>
      <w:bookmarkEnd w:id="982"/>
      <w:bookmarkEnd w:id="983"/>
      <w:bookmarkEnd w:id="984"/>
      <w:bookmarkEnd w:id="985"/>
      <w:bookmarkEnd w:id="986"/>
      <w:bookmarkEnd w:id="987"/>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8" w:name="_Toc311216933"/>
      <w:bookmarkStart w:id="989" w:name="_Toc317198760"/>
      <w:bookmarkStart w:id="990" w:name="_Ref398989362"/>
      <w:bookmarkStart w:id="991" w:name="_Toc415475870"/>
      <w:bookmarkStart w:id="992" w:name="_Toc423599145"/>
      <w:bookmarkStart w:id="993" w:name="_Toc423601649"/>
      <w:r w:rsidRPr="00DE0F0E">
        <w:rPr>
          <w:noProof/>
          <w:lang w:val="en-CA"/>
        </w:rPr>
        <w:t>Byte alignment semantics</w:t>
      </w:r>
      <w:bookmarkEnd w:id="988"/>
      <w:bookmarkEnd w:id="989"/>
      <w:bookmarkEnd w:id="990"/>
      <w:bookmarkEnd w:id="991"/>
      <w:bookmarkEnd w:id="992"/>
      <w:bookmarkEnd w:id="993"/>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94" w:name="_Ref398989382"/>
      <w:bookmarkStart w:id="995" w:name="_Toc415475871"/>
      <w:bookmarkStart w:id="996" w:name="_Toc423599146"/>
      <w:bookmarkStart w:id="997" w:name="_Toc423601650"/>
      <w:bookmarkStart w:id="998" w:name="_Toc501130172"/>
      <w:bookmarkStart w:id="999" w:name="_Toc503777876"/>
      <w:bookmarkStart w:id="1000" w:name="_Toc2177055"/>
      <w:r w:rsidRPr="00AC7D56">
        <w:rPr>
          <w:lang w:val="en-CA"/>
        </w:rPr>
        <w:t>Profile</w:t>
      </w:r>
      <w:r>
        <w:rPr>
          <w:lang w:val="en-CA"/>
        </w:rPr>
        <w:t>, tier,</w:t>
      </w:r>
      <w:r w:rsidRPr="00AC7D56">
        <w:rPr>
          <w:lang w:val="en-CA"/>
        </w:rPr>
        <w:t xml:space="preserve"> and level semantics</w:t>
      </w:r>
      <w:bookmarkEnd w:id="994"/>
      <w:bookmarkEnd w:id="995"/>
      <w:bookmarkEnd w:id="996"/>
      <w:bookmarkEnd w:id="997"/>
      <w:bookmarkEnd w:id="998"/>
      <w:bookmarkEnd w:id="999"/>
      <w:bookmarkEnd w:id="1000"/>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01" w:name="_Hlk532216457"/>
      <w:r w:rsidRPr="00AC7D56">
        <w:rPr>
          <w:bCs/>
          <w:noProof/>
          <w:szCs w:val="22"/>
          <w:lang w:val="en-CA"/>
        </w:rPr>
        <w:t>general_progressive_source_flag is equal to 1 and general_interlaced_source_flag is equal to 1</w:t>
      </w:r>
      <w:bookmarkEnd w:id="1001"/>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lastRenderedPageBreak/>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lastRenderedPageBreak/>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02" w:name="_Toc311216934"/>
      <w:bookmarkStart w:id="1003" w:name="_Toc317198761"/>
      <w:bookmarkStart w:id="1004" w:name="_Toc415475874"/>
      <w:bookmarkStart w:id="1005" w:name="_Toc423599149"/>
      <w:bookmarkStart w:id="1006" w:name="_Toc423601653"/>
      <w:bookmarkStart w:id="1007" w:name="_Toc501130175"/>
      <w:bookmarkStart w:id="1008" w:name="_Toc510795098"/>
      <w:bookmarkStart w:id="1009" w:name="_Toc2177056"/>
      <w:r w:rsidRPr="00DE0F0E">
        <w:rPr>
          <w:noProof/>
          <w:lang w:val="en-CA"/>
        </w:rPr>
        <w:t>Tile group</w:t>
      </w:r>
      <w:r w:rsidR="001A52F9" w:rsidRPr="00DE0F0E">
        <w:rPr>
          <w:noProof/>
          <w:lang w:val="en-CA"/>
        </w:rPr>
        <w:t xml:space="preserve"> header semantics</w:t>
      </w:r>
      <w:bookmarkEnd w:id="1002"/>
      <w:bookmarkEnd w:id="1003"/>
      <w:bookmarkEnd w:id="1004"/>
      <w:bookmarkEnd w:id="1005"/>
      <w:bookmarkEnd w:id="1006"/>
      <w:bookmarkEnd w:id="1007"/>
      <w:bookmarkEnd w:id="1008"/>
      <w:bookmarkEnd w:id="1009"/>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4983BEDA"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010" w:name="_Ref317098952"/>
      <w:bookmarkStart w:id="1011" w:name="_Toc415476439"/>
      <w:bookmarkStart w:id="1012" w:name="_Toc423602480"/>
      <w:bookmarkStart w:id="1013" w:name="_Toc423602654"/>
      <w:bookmarkStart w:id="1014" w:name="_Toc501130559"/>
      <w:bookmarkStart w:id="1015"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010"/>
      <w:r w:rsidRPr="00DE0F0E">
        <w:rPr>
          <w:noProof/>
          <w:lang w:val="en-CA"/>
        </w:rPr>
        <w:t xml:space="preserve"> – Name association to </w:t>
      </w:r>
      <w:r w:rsidR="000A78D2" w:rsidRPr="00DE0F0E">
        <w:rPr>
          <w:noProof/>
          <w:lang w:val="en-CA"/>
        </w:rPr>
        <w:t>tile_group_</w:t>
      </w:r>
      <w:r w:rsidRPr="00DE0F0E">
        <w:rPr>
          <w:noProof/>
          <w:lang w:val="en-CA"/>
        </w:rPr>
        <w:t>type</w:t>
      </w:r>
      <w:bookmarkEnd w:id="1011"/>
      <w:bookmarkEnd w:id="1012"/>
      <w:bookmarkEnd w:id="1013"/>
      <w:bookmarkEnd w:id="1014"/>
      <w:bookmarkEnd w:id="10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6"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016"/>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7"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017"/>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3BA42B55"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241F28C2"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18" w:name="_Toc311216941"/>
      <w:bookmarkStart w:id="1019" w:name="_Toc317198769"/>
      <w:bookmarkStart w:id="1020" w:name="_Ref398990110"/>
      <w:bookmarkStart w:id="1021" w:name="_Toc415475877"/>
      <w:bookmarkStart w:id="1022" w:name="_Toc423599152"/>
      <w:bookmarkStart w:id="1023" w:name="_Toc423601656"/>
      <w:r w:rsidRPr="00DE0F0E">
        <w:rPr>
          <w:noProof/>
          <w:lang w:val="en-CA"/>
        </w:rPr>
        <w:t>Weighted prediction parameters semantics</w:t>
      </w:r>
      <w:bookmarkEnd w:id="1018"/>
      <w:bookmarkEnd w:id="1019"/>
      <w:bookmarkEnd w:id="1020"/>
      <w:bookmarkEnd w:id="1021"/>
      <w:bookmarkEnd w:id="1022"/>
      <w:bookmarkEnd w:id="102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5A6B675A"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6568CF78"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00EC1E6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7D56961A"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DC950FD"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2F34F4B8"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1D9D0599"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BEC6E63"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lastRenderedPageBreak/>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lastRenderedPageBreak/>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24" w:name="_Ref398990124"/>
      <w:bookmarkStart w:id="1025" w:name="_Toc415475878"/>
      <w:bookmarkStart w:id="1026" w:name="_Toc423599153"/>
      <w:bookmarkStart w:id="1027" w:name="_Toc423601657"/>
      <w:bookmarkStart w:id="1028" w:name="_Toc501130176"/>
      <w:bookmarkStart w:id="1029" w:name="_Toc503777880"/>
      <w:bookmarkStart w:id="1030" w:name="_Toc2177057"/>
      <w:r>
        <w:rPr>
          <w:noProof/>
        </w:rPr>
        <w:t>R</w:t>
      </w:r>
      <w:r w:rsidRPr="003F3F11">
        <w:rPr>
          <w:noProof/>
        </w:rPr>
        <w:t xml:space="preserve">eference picture </w:t>
      </w:r>
      <w:r>
        <w:rPr>
          <w:noProof/>
        </w:rPr>
        <w:t xml:space="preserve">list structure </w:t>
      </w:r>
      <w:r w:rsidRPr="003F3F11">
        <w:rPr>
          <w:noProof/>
        </w:rPr>
        <w:t>semantics</w:t>
      </w:r>
      <w:bookmarkEnd w:id="1024"/>
      <w:bookmarkEnd w:id="1025"/>
      <w:bookmarkEnd w:id="1026"/>
      <w:bookmarkEnd w:id="1027"/>
      <w:bookmarkEnd w:id="1028"/>
      <w:bookmarkEnd w:id="1029"/>
      <w:bookmarkEnd w:id="1030"/>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31" w:name="_Toc415475879"/>
      <w:bookmarkStart w:id="1032" w:name="_Toc423599154"/>
      <w:bookmarkStart w:id="1033" w:name="_Toc423601658"/>
      <w:bookmarkStart w:id="1034" w:name="_Toc501130177"/>
      <w:bookmarkStart w:id="1035" w:name="_Toc510795100"/>
      <w:bookmarkStart w:id="1036" w:name="_Toc2177058"/>
      <w:r w:rsidRPr="00DE0F0E">
        <w:rPr>
          <w:noProof/>
          <w:lang w:val="en-CA"/>
        </w:rPr>
        <w:lastRenderedPageBreak/>
        <w:t>Tile group</w:t>
      </w:r>
      <w:r w:rsidR="008B2CFD" w:rsidRPr="00DE0F0E">
        <w:rPr>
          <w:noProof/>
          <w:lang w:val="en-CA"/>
        </w:rPr>
        <w:t xml:space="preserve"> data semantics</w:t>
      </w:r>
      <w:bookmarkEnd w:id="1031"/>
      <w:bookmarkEnd w:id="1032"/>
      <w:bookmarkEnd w:id="1033"/>
      <w:bookmarkEnd w:id="1034"/>
      <w:bookmarkEnd w:id="1035"/>
      <w:bookmarkEnd w:id="1036"/>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37" w:name="_Toc328577703"/>
      <w:bookmarkStart w:id="1038" w:name="_Toc328598506"/>
      <w:bookmarkStart w:id="1039" w:name="_Toc328663151"/>
      <w:bookmarkStart w:id="1040" w:name="_Toc328752991"/>
      <w:bookmarkStart w:id="1041" w:name="_Ref398990158"/>
      <w:bookmarkStart w:id="1042" w:name="_Toc415475881"/>
      <w:bookmarkStart w:id="1043" w:name="_Toc423599156"/>
      <w:bookmarkStart w:id="1044" w:name="_Toc423601660"/>
      <w:bookmarkEnd w:id="1037"/>
      <w:bookmarkEnd w:id="1038"/>
      <w:bookmarkEnd w:id="1039"/>
      <w:bookmarkEnd w:id="1040"/>
      <w:r w:rsidRPr="00DE0F0E">
        <w:rPr>
          <w:noProof/>
          <w:lang w:val="en-CA"/>
        </w:rPr>
        <w:t>Coding tree unit semantics</w:t>
      </w:r>
      <w:bookmarkEnd w:id="1041"/>
      <w:bookmarkEnd w:id="1042"/>
      <w:bookmarkEnd w:id="1043"/>
      <w:bookmarkEnd w:id="1044"/>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45" w:name="_Ref398990169"/>
      <w:bookmarkStart w:id="1046" w:name="_Toc415475882"/>
      <w:bookmarkStart w:id="1047" w:name="_Toc423599157"/>
      <w:bookmarkStart w:id="1048" w:name="_Toc423601661"/>
    </w:p>
    <w:bookmarkEnd w:id="1045"/>
    <w:bookmarkEnd w:id="1046"/>
    <w:bookmarkEnd w:id="1047"/>
    <w:bookmarkEnd w:id="1048"/>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049" w:name="_Ref326759087"/>
      <w:bookmarkStart w:id="1050" w:name="_Toc415476440"/>
      <w:bookmarkStart w:id="1051" w:name="_Toc423602481"/>
      <w:bookmarkStart w:id="1052" w:name="_Toc423602655"/>
      <w:bookmarkStart w:id="1053" w:name="_Toc501130560"/>
      <w:bookmarkStart w:id="1054"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049"/>
      <w:r w:rsidRPr="00DE0F0E">
        <w:rPr>
          <w:noProof/>
          <w:lang w:val="en-CA"/>
        </w:rPr>
        <w:t xml:space="preserve"> –</w:t>
      </w:r>
      <w:r w:rsidRPr="00DE0F0E">
        <w:rPr>
          <w:noProof/>
          <w:lang w:val="en-CA" w:eastAsia="ko-KR"/>
        </w:rPr>
        <w:t xml:space="preserve"> Specification of the SAO type</w:t>
      </w:r>
      <w:bookmarkEnd w:id="1050"/>
      <w:bookmarkEnd w:id="1051"/>
      <w:bookmarkEnd w:id="1052"/>
      <w:bookmarkEnd w:id="1053"/>
      <w:bookmarkEnd w:id="10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055" w:name="_Ref330849705"/>
      <w:bookmarkStart w:id="1056" w:name="_Toc415476441"/>
      <w:bookmarkStart w:id="1057" w:name="_Toc423602482"/>
      <w:bookmarkStart w:id="1058" w:name="_Toc423602656"/>
      <w:bookmarkStart w:id="1059" w:name="_Toc501130561"/>
      <w:bookmarkStart w:id="1060"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055"/>
      <w:r w:rsidRPr="00DE0F0E">
        <w:rPr>
          <w:noProof/>
          <w:lang w:val="en-CA"/>
        </w:rPr>
        <w:t xml:space="preserve"> – Specification of the SAO edge offset class</w:t>
      </w:r>
      <w:bookmarkEnd w:id="1056"/>
      <w:bookmarkEnd w:id="1057"/>
      <w:bookmarkEnd w:id="1058"/>
      <w:bookmarkEnd w:id="1059"/>
      <w:bookmarkEnd w:id="10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061" w:name="_Ref398990180"/>
      <w:bookmarkStart w:id="1062" w:name="_Toc415475883"/>
      <w:bookmarkStart w:id="1063" w:name="_Toc423599158"/>
      <w:bookmarkStart w:id="1064" w:name="_Toc423601662"/>
      <w:r w:rsidRPr="00DE0F0E">
        <w:rPr>
          <w:noProof/>
          <w:lang w:val="en-CA"/>
        </w:rPr>
        <w:t>Coding quadtree semantics</w:t>
      </w:r>
      <w:bookmarkEnd w:id="1061"/>
      <w:bookmarkEnd w:id="1062"/>
      <w:bookmarkEnd w:id="1063"/>
      <w:bookmarkEnd w:id="1064"/>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5pt;height:97.95pt;mso-width-percent:0;mso-height-percent:0;mso-width-percent:0;mso-height-percent:0" o:ole="">
            <v:imagedata r:id="rId44" o:title=""/>
          </v:shape>
          <o:OLEObject Type="Embed" ProgID="Visio.Drawing.11" ShapeID="_x0000_i1025" DrawAspect="Content" ObjectID="_1614375298" r:id="rId45"/>
        </w:object>
      </w:r>
    </w:p>
    <w:p w14:paraId="03B4B089" w14:textId="5733C354" w:rsidR="002C068C" w:rsidRPr="00DE0F0E" w:rsidRDefault="002C068C" w:rsidP="002C068C">
      <w:pPr>
        <w:pStyle w:val="Caption"/>
        <w:keepNext w:val="0"/>
        <w:rPr>
          <w:noProof/>
          <w:lang w:val="en-CA"/>
        </w:rPr>
      </w:pPr>
      <w:bookmarkStart w:id="106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065"/>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066" w:name="_Ref285719228"/>
      <w:bookmarkStart w:id="1067" w:name="_Ref293581640"/>
      <w:bookmarkStart w:id="1068" w:name="_Toc287363924"/>
      <w:bookmarkStart w:id="1069" w:name="_Toc415476442"/>
      <w:bookmarkStart w:id="1070" w:name="_Toc423602483"/>
      <w:bookmarkStart w:id="1071" w:name="_Toc423602657"/>
      <w:bookmarkStart w:id="1072" w:name="_Toc501130562"/>
      <w:bookmarkStart w:id="107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066"/>
      <w:bookmarkEnd w:id="1067"/>
      <w:r w:rsidRPr="00DE0F0E">
        <w:rPr>
          <w:noProof/>
          <w:lang w:val="en-CA"/>
        </w:rPr>
        <w:t xml:space="preserve"> – Specification of </w:t>
      </w:r>
      <w:bookmarkEnd w:id="1068"/>
      <w:bookmarkEnd w:id="1069"/>
      <w:bookmarkEnd w:id="1070"/>
      <w:bookmarkEnd w:id="1071"/>
      <w:bookmarkEnd w:id="1072"/>
      <w:bookmarkEnd w:id="107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74" w:name="_Toc342578186"/>
            <w:bookmarkStart w:id="1075" w:name="_Toc311216945"/>
            <w:bookmarkStart w:id="1076" w:name="_Toc311217033"/>
            <w:bookmarkStart w:id="1077" w:name="_Toc311217083"/>
            <w:bookmarkStart w:id="1078" w:name="_Toc311217090"/>
            <w:bookmarkStart w:id="1079" w:name="_Toc311217097"/>
            <w:bookmarkStart w:id="1080" w:name="_Toc311217147"/>
            <w:bookmarkStart w:id="1081" w:name="_Toc311217154"/>
            <w:bookmarkEnd w:id="1074"/>
            <w:bookmarkEnd w:id="1075"/>
            <w:bookmarkEnd w:id="1076"/>
            <w:bookmarkEnd w:id="1077"/>
            <w:bookmarkEnd w:id="1078"/>
            <w:bookmarkEnd w:id="1079"/>
            <w:bookmarkEnd w:id="1080"/>
            <w:bookmarkEnd w:id="1081"/>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82" w:name="_Ref398990193"/>
      <w:bookmarkStart w:id="1083" w:name="_Toc415475884"/>
      <w:bookmarkStart w:id="1084" w:name="_Toc423599159"/>
      <w:bookmarkStart w:id="1085" w:name="_Toc423601663"/>
      <w:r w:rsidRPr="00DE0F0E">
        <w:rPr>
          <w:noProof/>
          <w:lang w:val="en-CA"/>
        </w:rPr>
        <w:t>Coding unit semantics</w:t>
      </w:r>
      <w:bookmarkEnd w:id="1082"/>
      <w:bookmarkEnd w:id="1083"/>
      <w:bookmarkEnd w:id="1084"/>
      <w:bookmarkEnd w:id="108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086"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086"/>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87"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087"/>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hint="eastAsia"/>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088" w:name="_Ref525735509"/>
      <w:bookmarkStart w:id="1089" w:name="_Ref278907130"/>
      <w:bookmarkStart w:id="1090" w:name="_Toc287363925"/>
      <w:bookmarkStart w:id="1091"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088"/>
      <w:r w:rsidRPr="00DE0F0E">
        <w:rPr>
          <w:noProof/>
          <w:lang w:val="en-CA"/>
        </w:rPr>
        <w:t xml:space="preserve"> – Name association to inter prediction mode</w:t>
      </w:r>
      <w:bookmarkEnd w:id="1089"/>
      <w:bookmarkEnd w:id="1090"/>
      <w:bookmarkEnd w:id="109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hint="eastAsia"/>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092"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lastRenderedPageBreak/>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093" w:name="_Ref523236955"/>
      <w:bookmarkStart w:id="109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093"/>
      <w:r w:rsidRPr="00DE0F0E">
        <w:rPr>
          <w:noProof/>
          <w:lang w:val="en-CA"/>
        </w:rPr>
        <w:t xml:space="preserve"> – Interpretation of </w:t>
      </w:r>
      <w:bookmarkEnd w:id="109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hint="eastAsia"/>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hint="eastAsia"/>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hint="eastAsia"/>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hint="eastAsia"/>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hint="eastAsia"/>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92"/>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lastRenderedPageBreak/>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095"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09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096"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096"/>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lastRenderedPageBreak/>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97" w:name="_Toc351408776"/>
      <w:r w:rsidRPr="00DE0F0E">
        <w:rPr>
          <w:noProof/>
          <w:lang w:val="en-CA"/>
        </w:rPr>
        <w:t>Motion vector difference semantics</w:t>
      </w:r>
      <w:bookmarkEnd w:id="1097"/>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98" w:name="_Toc2177059"/>
      <w:r w:rsidRPr="00DE0F0E">
        <w:rPr>
          <w:noProof/>
          <w:lang w:val="en-CA"/>
        </w:rPr>
        <w:t>Decoding process</w:t>
      </w:r>
      <w:bookmarkEnd w:id="1098"/>
    </w:p>
    <w:p w14:paraId="57EC42E9" w14:textId="149AD913" w:rsidR="0012023F" w:rsidRDefault="0012023F" w:rsidP="0012023F">
      <w:pPr>
        <w:pStyle w:val="Heading2"/>
        <w:rPr>
          <w:noProof/>
          <w:lang w:val="en-CA"/>
        </w:rPr>
      </w:pPr>
      <w:bookmarkStart w:id="1099" w:name="_Toc2177060"/>
      <w:r w:rsidRPr="00DE0F0E">
        <w:rPr>
          <w:noProof/>
          <w:lang w:val="en-CA"/>
        </w:rPr>
        <w:t>General decoding process</w:t>
      </w:r>
      <w:bookmarkEnd w:id="1099"/>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100" w:name="_Ref531371081"/>
      <w:r w:rsidRPr="00AC7D56">
        <w:rPr>
          <w:rFonts w:eastAsia="Times New Roman"/>
          <w:b/>
          <w:noProof/>
          <w:lang w:val="en-CA"/>
        </w:rPr>
        <w:lastRenderedPageBreak/>
        <w:t>CVS decoding process</w:t>
      </w:r>
      <w:bookmarkEnd w:id="1100"/>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101" w:name="_Ref392994373"/>
      <w:bookmarkStart w:id="1102" w:name="_Toc415475896"/>
      <w:bookmarkStart w:id="1103" w:name="_Toc423599171"/>
      <w:bookmarkStart w:id="1104" w:name="_Toc423601675"/>
      <w:bookmarkStart w:id="1105" w:name="_Toc462913172"/>
      <w:r w:rsidRPr="00AC7D56">
        <w:rPr>
          <w:rFonts w:eastAsia="Times New Roman"/>
          <w:b/>
          <w:lang w:val="en-CA"/>
        </w:rPr>
        <w:t>Decoding process for a coded picture</w:t>
      </w:r>
      <w:bookmarkEnd w:id="1101"/>
      <w:bookmarkEnd w:id="1102"/>
      <w:bookmarkEnd w:id="1103"/>
      <w:bookmarkEnd w:id="1104"/>
      <w:bookmarkEnd w:id="1105"/>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lastRenderedPageBreak/>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106" w:name="_Ref520978887"/>
      <w:bookmarkStart w:id="1107" w:name="_Toc2177061"/>
      <w:r>
        <w:rPr>
          <w:noProof/>
        </w:rPr>
        <w:t>NAL unit decoding process</w:t>
      </w:r>
      <w:bookmarkEnd w:id="1106"/>
      <w:bookmarkEnd w:id="1107"/>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F30258">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108" w:name="_Ref2060986"/>
      <w:bookmarkStart w:id="1109" w:name="_Toc2177062"/>
      <w:r w:rsidRPr="00DE0F0E">
        <w:rPr>
          <w:noProof/>
          <w:lang w:val="en-CA"/>
        </w:rPr>
        <w:t>Tile group</w:t>
      </w:r>
      <w:r w:rsidR="006A71C0" w:rsidRPr="00DE0F0E">
        <w:rPr>
          <w:noProof/>
          <w:lang w:val="en-CA"/>
        </w:rPr>
        <w:t xml:space="preserve"> decoding process</w:t>
      </w:r>
      <w:bookmarkEnd w:id="1108"/>
      <w:bookmarkEnd w:id="1109"/>
    </w:p>
    <w:p w14:paraId="73B37421" w14:textId="2438EB91" w:rsidR="006A71C0" w:rsidRPr="00DE0F0E" w:rsidRDefault="006A71C0" w:rsidP="006A71C0">
      <w:pPr>
        <w:pStyle w:val="Heading3"/>
        <w:rPr>
          <w:noProof/>
          <w:lang w:val="en-CA" w:eastAsia="ko-KR"/>
        </w:rPr>
      </w:pPr>
      <w:bookmarkStart w:id="1110" w:name="_Ref2060993"/>
      <w:bookmarkStart w:id="1111" w:name="_Toc2177063"/>
      <w:r w:rsidRPr="00DE0F0E">
        <w:rPr>
          <w:noProof/>
          <w:lang w:val="en-CA" w:eastAsia="ko-KR"/>
        </w:rPr>
        <w:t>Decoding process for picture order count</w:t>
      </w:r>
      <w:bookmarkEnd w:id="1110"/>
      <w:bookmarkEnd w:id="111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112" w:name="_Hlt22461470"/>
      <w:bookmarkEnd w:id="1112"/>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lastRenderedPageBreak/>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13" w:name="_Hlt22605870"/>
      <w:bookmarkEnd w:id="1113"/>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114" w:name="_Toc317198785"/>
      <w:bookmarkStart w:id="1115" w:name="_Ref327286745"/>
      <w:bookmarkStart w:id="1116" w:name="_Ref397945616"/>
      <w:bookmarkStart w:id="1117" w:name="_Ref398992057"/>
      <w:bookmarkStart w:id="1118" w:name="_Ref398992125"/>
      <w:bookmarkStart w:id="1119" w:name="_Ref398993017"/>
      <w:bookmarkStart w:id="1120" w:name="_Toc415475904"/>
      <w:bookmarkStart w:id="1121" w:name="_Toc423599179"/>
      <w:bookmarkStart w:id="1122" w:name="_Toc423601683"/>
      <w:bookmarkStart w:id="1123" w:name="_Ref462843530"/>
      <w:bookmarkStart w:id="1124" w:name="_Toc501130188"/>
      <w:bookmarkStart w:id="1125" w:name="_Toc503777892"/>
      <w:bookmarkStart w:id="1126" w:name="_Ref520966352"/>
      <w:bookmarkStart w:id="1127" w:name="_Ref520966367"/>
      <w:bookmarkStart w:id="1128" w:name="_Ref520979168"/>
      <w:bookmarkStart w:id="1129" w:name="_Ref1722683"/>
      <w:bookmarkStart w:id="1130" w:name="_Ref1722814"/>
      <w:bookmarkStart w:id="1131" w:name="_Ref2061125"/>
      <w:bookmarkStart w:id="1132" w:name="_Toc2177064"/>
      <w:r w:rsidRPr="00B51475">
        <w:t>Decoding process for reference picture lists construction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4D2C9E">
        <w:rPr>
          <w:noProof/>
        </w:rPr>
        <w:fldChar w:fldCharType="begin" w:fldLock="1"/>
      </w:r>
      <w:r w:rsidR="004D2C9E">
        <w:rPr>
          <w:noProof/>
        </w:rPr>
        <w:instrText xml:space="preserve"> SEQ NoteCounter \s 9 \* MERGEFORMAT </w:instrText>
      </w:r>
      <w:r w:rsidR="004D2C9E">
        <w:rPr>
          <w:noProof/>
        </w:rPr>
        <w:fldChar w:fldCharType="separate"/>
      </w:r>
      <w:r w:rsidR="003F609A">
        <w:rPr>
          <w:noProof/>
        </w:rPr>
        <w:t>1</w:t>
      </w:r>
      <w:r w:rsidR="004D2C9E">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4D2C9E">
        <w:rPr>
          <w:noProof/>
        </w:rPr>
        <w:fldChar w:fldCharType="begin" w:fldLock="1"/>
      </w:r>
      <w:r w:rsidR="004D2C9E">
        <w:rPr>
          <w:noProof/>
        </w:rPr>
        <w:instrText xml:space="preserve"> SEQ NoteCounter \s 9 \* MERGEFORMAT </w:instrText>
      </w:r>
      <w:r w:rsidR="004D2C9E">
        <w:rPr>
          <w:noProof/>
        </w:rPr>
        <w:fldChar w:fldCharType="separate"/>
      </w:r>
      <w:r w:rsidR="003F609A">
        <w:rPr>
          <w:noProof/>
        </w:rPr>
        <w:t>2</w:t>
      </w:r>
      <w:r w:rsidR="004D2C9E">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4D2C9E">
        <w:rPr>
          <w:noProof/>
        </w:rPr>
        <w:fldChar w:fldCharType="begin" w:fldLock="1"/>
      </w:r>
      <w:r w:rsidR="004D2C9E">
        <w:rPr>
          <w:noProof/>
        </w:rPr>
        <w:instrText xml:space="preserve"> SEQ NoteCounter \s 9 \* MERGEFORMAT </w:instrText>
      </w:r>
      <w:r w:rsidR="004D2C9E">
        <w:rPr>
          <w:noProof/>
        </w:rPr>
        <w:fldChar w:fldCharType="separate"/>
      </w:r>
      <w:r w:rsidR="003F609A">
        <w:rPr>
          <w:noProof/>
        </w:rPr>
        <w:t>3</w:t>
      </w:r>
      <w:r w:rsidR="004D2C9E">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lastRenderedPageBreak/>
        <w:t>NOTE </w:t>
      </w:r>
      <w:r w:rsidR="004D2C9E">
        <w:rPr>
          <w:noProof/>
        </w:rPr>
        <w:fldChar w:fldCharType="begin" w:fldLock="1"/>
      </w:r>
      <w:r w:rsidR="004D2C9E">
        <w:rPr>
          <w:noProof/>
        </w:rPr>
        <w:instrText xml:space="preserve"> SEQ NoteCounter \s 9 \* MERGEFORMAT </w:instrText>
      </w:r>
      <w:r w:rsidR="004D2C9E">
        <w:rPr>
          <w:noProof/>
        </w:rPr>
        <w:fldChar w:fldCharType="separate"/>
      </w:r>
      <w:r w:rsidR="003F609A">
        <w:rPr>
          <w:noProof/>
        </w:rPr>
        <w:t>4</w:t>
      </w:r>
      <w:r w:rsidR="004D2C9E">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33" w:name="_Ref520979223"/>
      <w:bookmarkStart w:id="1134" w:name="_Toc2177065"/>
      <w:r w:rsidRPr="00B51475">
        <w:t>Decoding process for reference picture</w:t>
      </w:r>
      <w:r>
        <w:t xml:space="preserve"> marking</w:t>
      </w:r>
      <w:bookmarkEnd w:id="1133"/>
      <w:bookmarkEnd w:id="1134"/>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35" w:name="_Ref2060995"/>
      <w:bookmarkStart w:id="1136" w:name="_Toc2177066"/>
      <w:r w:rsidRPr="00DE0F0E">
        <w:rPr>
          <w:noProof/>
          <w:lang w:val="en-CA" w:eastAsia="ko-KR"/>
        </w:rPr>
        <w:lastRenderedPageBreak/>
        <w:t>Decoding process for symmetric motion vector difference reference indices</w:t>
      </w:r>
      <w:bookmarkEnd w:id="1135"/>
      <w:bookmarkEnd w:id="1136"/>
    </w:p>
    <w:p w14:paraId="6671DA28" w14:textId="3644E20F"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0BA12CFF"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4147FA6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2958BB04" w:rsidR="006B49AE" w:rsidRPr="00DE0F0E" w:rsidRDefault="006B49AE" w:rsidP="00F30258">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4C0B491E"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6800DFDF"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0A0F8938" w:rsidR="006B49AE" w:rsidRPr="00DE0F0E" w:rsidRDefault="006B49AE" w:rsidP="00F30258">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110FF121"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2BA232EA"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66DF82A6" w:rsidR="006B49AE" w:rsidRPr="00DE0F0E" w:rsidRDefault="006B49AE" w:rsidP="00F30258">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27A41125"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C326F10"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5FA26CC" w:rsidR="006B49AE" w:rsidRPr="00DE0F0E" w:rsidRDefault="006B49AE" w:rsidP="00F30258">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37" w:name="_Toc2177067"/>
      <w:r w:rsidRPr="00DE0F0E">
        <w:rPr>
          <w:noProof/>
          <w:lang w:val="en-CA"/>
        </w:rPr>
        <w:t>Decoding process for cod</w:t>
      </w:r>
      <w:bookmarkStart w:id="1138" w:name="_Toc287363813"/>
      <w:bookmarkStart w:id="1139" w:name="_Toc311217244"/>
      <w:bookmarkStart w:id="1140" w:name="_Toc317198791"/>
      <w:bookmarkStart w:id="1141" w:name="_Ref398992129"/>
      <w:bookmarkStart w:id="1142" w:name="_Ref398993355"/>
      <w:bookmarkStart w:id="1143" w:name="_Toc415475906"/>
      <w:bookmarkStart w:id="1144" w:name="_Toc423599181"/>
      <w:bookmarkStart w:id="1145" w:name="_Toc423601685"/>
      <w:bookmarkStart w:id="1146" w:name="_Toc462913180"/>
      <w:r w:rsidRPr="00DE0F0E">
        <w:rPr>
          <w:noProof/>
          <w:lang w:val="en-CA"/>
        </w:rPr>
        <w:t>ing units coded in intra prediction mode</w:t>
      </w:r>
      <w:bookmarkEnd w:id="1137"/>
      <w:bookmarkEnd w:id="1138"/>
      <w:bookmarkEnd w:id="1139"/>
      <w:bookmarkEnd w:id="1140"/>
      <w:bookmarkEnd w:id="1141"/>
      <w:bookmarkEnd w:id="1142"/>
      <w:bookmarkEnd w:id="1143"/>
      <w:bookmarkEnd w:id="1144"/>
      <w:bookmarkEnd w:id="1145"/>
      <w:bookmarkEnd w:id="1146"/>
    </w:p>
    <w:p w14:paraId="4A3AD9A2" w14:textId="77777777" w:rsidR="00647EAA" w:rsidRPr="00DE0F0E" w:rsidRDefault="00647EAA" w:rsidP="00647EAA">
      <w:pPr>
        <w:pStyle w:val="Heading3"/>
        <w:rPr>
          <w:noProof/>
          <w:lang w:val="en-CA" w:eastAsia="ko-KR"/>
        </w:rPr>
      </w:pPr>
      <w:bookmarkStart w:id="1147" w:name="_Ref414881399"/>
      <w:bookmarkStart w:id="1148" w:name="_Toc415475907"/>
      <w:bookmarkStart w:id="1149" w:name="_Toc423599182"/>
      <w:bookmarkStart w:id="1150" w:name="_Toc423601686"/>
      <w:bookmarkStart w:id="1151" w:name="_Toc462913181"/>
      <w:bookmarkStart w:id="1152" w:name="_Toc2177068"/>
      <w:r w:rsidRPr="00DE0F0E">
        <w:rPr>
          <w:noProof/>
          <w:lang w:val="en-CA" w:eastAsia="ko-KR"/>
        </w:rPr>
        <w:t xml:space="preserve">General </w:t>
      </w:r>
      <w:r w:rsidRPr="00DE0F0E">
        <w:rPr>
          <w:noProof/>
          <w:lang w:val="en-CA"/>
        </w:rPr>
        <w:t>decoding process for coding units coded in intra prediction mode</w:t>
      </w:r>
      <w:bookmarkEnd w:id="1147"/>
      <w:bookmarkEnd w:id="1148"/>
      <w:bookmarkEnd w:id="1149"/>
      <w:bookmarkEnd w:id="1150"/>
      <w:bookmarkEnd w:id="1151"/>
      <w:bookmarkEnd w:id="115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153" w:name="_Ref296586571"/>
      <w:bookmarkStart w:id="1154" w:name="_Toc311217245"/>
      <w:bookmarkStart w:id="1155" w:name="_Toc317198792"/>
      <w:bookmarkStart w:id="1156" w:name="_Ref397950282"/>
      <w:bookmarkStart w:id="1157" w:name="_Ref397950366"/>
      <w:bookmarkStart w:id="1158" w:name="_Toc415475908"/>
      <w:bookmarkStart w:id="1159" w:name="_Toc423599183"/>
      <w:bookmarkStart w:id="1160" w:name="_Toc423601687"/>
      <w:bookmarkStart w:id="116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62" w:name="_Ref522182246"/>
      <w:bookmarkStart w:id="1163" w:name="_Toc2177069"/>
      <w:r w:rsidRPr="00DE0F0E">
        <w:rPr>
          <w:noProof/>
          <w:lang w:val="en-CA" w:eastAsia="ko-KR"/>
        </w:rPr>
        <w:t>Derivation process for luma intra prediction mode</w:t>
      </w:r>
      <w:bookmarkEnd w:id="1153"/>
      <w:bookmarkEnd w:id="1154"/>
      <w:bookmarkEnd w:id="1155"/>
      <w:bookmarkEnd w:id="1156"/>
      <w:bookmarkEnd w:id="1157"/>
      <w:bookmarkEnd w:id="1158"/>
      <w:bookmarkEnd w:id="1159"/>
      <w:bookmarkEnd w:id="1160"/>
      <w:bookmarkEnd w:id="1161"/>
      <w:bookmarkEnd w:id="1162"/>
      <w:bookmarkEnd w:id="116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164" w:name="_Ref521602371"/>
      <w:bookmarkStart w:id="1165" w:name="_Toc415476444"/>
      <w:bookmarkStart w:id="1166" w:name="_Toc423602485"/>
      <w:bookmarkStart w:id="1167" w:name="_Toc423602659"/>
      <w:bookmarkStart w:id="1168"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164"/>
      <w:r w:rsidRPr="00DE0F0E">
        <w:rPr>
          <w:noProof/>
          <w:lang w:val="en-CA"/>
        </w:rPr>
        <w:t xml:space="preserve"> – </w:t>
      </w:r>
      <w:r w:rsidRPr="00DE0F0E">
        <w:rPr>
          <w:noProof/>
          <w:lang w:val="en-CA" w:eastAsia="ko-KR"/>
        </w:rPr>
        <w:t>Specification of intra prediction mode and associated names</w:t>
      </w:r>
      <w:bookmarkEnd w:id="1165"/>
      <w:bookmarkEnd w:id="1166"/>
      <w:bookmarkEnd w:id="1167"/>
      <w:bookmarkEnd w:id="1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69" w:name="_Ref287029616"/>
      <w:bookmarkStart w:id="1170" w:name="_Toc287363815"/>
      <w:bookmarkStart w:id="1171" w:name="_Toc311217246"/>
      <w:bookmarkStart w:id="1172" w:name="_Toc317198793"/>
      <w:bookmarkStart w:id="1173" w:name="_Toc415475909"/>
      <w:bookmarkStart w:id="1174" w:name="_Toc423599184"/>
      <w:bookmarkStart w:id="1175" w:name="_Toc423601688"/>
      <w:bookmarkStart w:id="1176" w:name="_Toc462913183"/>
      <w:bookmarkStart w:id="1177" w:name="_Toc2177070"/>
      <w:bookmarkStart w:id="1178" w:name="_Ref278061700"/>
      <w:r w:rsidRPr="00DE0F0E">
        <w:rPr>
          <w:noProof/>
          <w:lang w:val="en-CA" w:eastAsia="ko-KR"/>
        </w:rPr>
        <w:t>Derivation process for chroma intra prediction mode</w:t>
      </w:r>
      <w:bookmarkEnd w:id="1169"/>
      <w:bookmarkEnd w:id="1170"/>
      <w:bookmarkEnd w:id="1171"/>
      <w:bookmarkEnd w:id="1172"/>
      <w:bookmarkEnd w:id="1173"/>
      <w:bookmarkEnd w:id="1174"/>
      <w:bookmarkEnd w:id="1175"/>
      <w:bookmarkEnd w:id="1176"/>
      <w:bookmarkEnd w:id="117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179" w:name="_Ref527199571"/>
      <w:bookmarkStart w:id="1180" w:name="_Ref521602936"/>
      <w:bookmarkStart w:id="1181" w:name="_Toc415476445"/>
      <w:bookmarkStart w:id="1182" w:name="_Toc423602487"/>
      <w:bookmarkStart w:id="1183" w:name="_Toc423602661"/>
      <w:bookmarkStart w:id="1184"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179"/>
      <w:r w:rsidRPr="00DE0F0E">
        <w:rPr>
          <w:noProof/>
          <w:lang w:val="en-CA"/>
        </w:rPr>
        <w:t xml:space="preserve"> – </w:t>
      </w:r>
      <w:bookmarkEnd w:id="1180"/>
      <w:r w:rsidR="00647EAA" w:rsidRPr="00DE0F0E">
        <w:rPr>
          <w:noProof/>
          <w:lang w:val="en-CA" w:eastAsia="ko-KR"/>
        </w:rPr>
        <w:t>Specification of</w:t>
      </w:r>
      <w:bookmarkEnd w:id="1181"/>
      <w:bookmarkEnd w:id="1182"/>
      <w:bookmarkEnd w:id="1183"/>
      <w:bookmarkEnd w:id="118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85" w:name="_Ref287031486"/>
      <w:bookmarkStart w:id="1186" w:name="_Toc287363816"/>
      <w:bookmarkStart w:id="1187" w:name="_Toc311217247"/>
      <w:bookmarkStart w:id="1188" w:name="_Toc317198794"/>
      <w:bookmarkStart w:id="1189" w:name="_Toc415475910"/>
      <w:bookmarkStart w:id="1190" w:name="_Toc423599185"/>
      <w:bookmarkStart w:id="1191" w:name="_Toc423601689"/>
      <w:bookmarkStart w:id="1192" w:name="_Toc462913184"/>
    </w:p>
    <w:p w14:paraId="3BE8D305" w14:textId="7AC0C337" w:rsidR="00755B19" w:rsidRPr="00DE0F0E" w:rsidRDefault="007C2F5E" w:rsidP="00755B19">
      <w:pPr>
        <w:pStyle w:val="Caption"/>
        <w:keepLines/>
        <w:rPr>
          <w:noProof/>
          <w:lang w:val="en-CA" w:eastAsia="ko-KR"/>
        </w:rPr>
      </w:pPr>
      <w:bookmarkStart w:id="119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19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94" w:name="_Toc2177071"/>
      <w:r w:rsidRPr="00DE0F0E">
        <w:rPr>
          <w:noProof/>
          <w:lang w:val="en-CA"/>
        </w:rPr>
        <w:t>Decoding process for intra blocks</w:t>
      </w:r>
      <w:bookmarkEnd w:id="1178"/>
      <w:bookmarkEnd w:id="1185"/>
      <w:bookmarkEnd w:id="1186"/>
      <w:bookmarkEnd w:id="1187"/>
      <w:bookmarkEnd w:id="1188"/>
      <w:bookmarkEnd w:id="1189"/>
      <w:bookmarkEnd w:id="1190"/>
      <w:bookmarkEnd w:id="1191"/>
      <w:bookmarkEnd w:id="1192"/>
      <w:bookmarkEnd w:id="1194"/>
    </w:p>
    <w:p w14:paraId="582680FF" w14:textId="77777777" w:rsidR="00647EAA" w:rsidRPr="00DE0F0E" w:rsidRDefault="00647EAA" w:rsidP="00647EAA">
      <w:pPr>
        <w:pStyle w:val="Heading4"/>
        <w:rPr>
          <w:noProof/>
          <w:lang w:val="en-CA"/>
        </w:rPr>
      </w:pPr>
      <w:bookmarkStart w:id="1195" w:name="_Ref330805510"/>
      <w:bookmarkStart w:id="1196" w:name="_Toc415475911"/>
      <w:bookmarkStart w:id="1197" w:name="_Toc423599186"/>
      <w:bookmarkStart w:id="1198" w:name="_Toc423601690"/>
      <w:r w:rsidRPr="00DE0F0E">
        <w:rPr>
          <w:noProof/>
          <w:lang w:val="en-CA"/>
        </w:rPr>
        <w:t>General decoding process for intra blocks</w:t>
      </w:r>
      <w:bookmarkEnd w:id="1195"/>
      <w:bookmarkEnd w:id="1196"/>
      <w:bookmarkEnd w:id="1197"/>
      <w:bookmarkEnd w:id="119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99" w:name="_Ref278117568"/>
      <w:bookmarkStart w:id="1200" w:name="_Toc287363817"/>
      <w:bookmarkStart w:id="1201" w:name="_Toc311217248"/>
      <w:bookmarkStart w:id="1202" w:name="_Toc317198795"/>
      <w:bookmarkStart w:id="1203" w:name="_Toc415475912"/>
      <w:bookmarkStart w:id="1204" w:name="_Toc423599187"/>
      <w:bookmarkStart w:id="120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99"/>
      <w:bookmarkEnd w:id="1200"/>
      <w:bookmarkEnd w:id="1201"/>
      <w:bookmarkEnd w:id="1202"/>
      <w:bookmarkEnd w:id="1203"/>
      <w:bookmarkEnd w:id="1204"/>
      <w:bookmarkEnd w:id="1205"/>
    </w:p>
    <w:p w14:paraId="426B1A72" w14:textId="77777777" w:rsidR="00734323" w:rsidRPr="00DE0F0E" w:rsidRDefault="00734323" w:rsidP="00734323">
      <w:pPr>
        <w:pStyle w:val="Heading5"/>
        <w:rPr>
          <w:noProof/>
          <w:lang w:val="en-CA"/>
        </w:rPr>
      </w:pPr>
      <w:bookmarkStart w:id="1206" w:name="_Ref330805706"/>
      <w:r w:rsidRPr="00DE0F0E">
        <w:rPr>
          <w:noProof/>
          <w:lang w:val="en-CA"/>
        </w:rPr>
        <w:t>General intra sample prediction</w:t>
      </w:r>
      <w:bookmarkEnd w:id="120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07" w:name="_Ref521666736"/>
      <w:bookmarkStart w:id="1208" w:name="_Ref295462130"/>
      <w:bookmarkStart w:id="1209"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1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07"/>
      <w:bookmarkEnd w:id="121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11" w:name="_Ref522097034"/>
      <w:r w:rsidRPr="00DE0F0E">
        <w:rPr>
          <w:noProof/>
          <w:lang w:val="en-CA"/>
        </w:rPr>
        <w:t>Reference sample substitution process</w:t>
      </w:r>
      <w:bookmarkEnd w:id="1208"/>
      <w:bookmarkEnd w:id="1209"/>
      <w:bookmarkEnd w:id="121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12" w:name="_Ref287018737"/>
      <w:bookmarkStart w:id="1213" w:name="_Ref278123331"/>
      <w:r w:rsidRPr="00DE0F0E">
        <w:rPr>
          <w:noProof/>
          <w:lang w:val="en-CA"/>
        </w:rPr>
        <w:t>Reference sample filtering process</w:t>
      </w:r>
      <w:bookmarkEnd w:id="121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14" w:name="_Ref330805871"/>
      <w:bookmarkStart w:id="1215" w:name="_Ref414881514"/>
      <w:bookmarkStart w:id="1216" w:name="_Ref296540310"/>
      <w:bookmarkStart w:id="1217" w:name="_Ref330805887"/>
      <w:bookmarkStart w:id="1218" w:name="_Ref414881515"/>
      <w:bookmarkEnd w:id="121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19" w:name="_Ref522100713"/>
      <w:r w:rsidRPr="00DE0F0E">
        <w:rPr>
          <w:noProof/>
          <w:lang w:val="en-CA"/>
        </w:rPr>
        <w:t>Specification of INTRA_PLANAR intra prediction mode</w:t>
      </w:r>
      <w:bookmarkEnd w:id="1214"/>
      <w:bookmarkEnd w:id="1215"/>
      <w:bookmarkEnd w:id="121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20"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216"/>
      <w:bookmarkEnd w:id="1217"/>
      <w:bookmarkEnd w:id="1218"/>
      <w:bookmarkEnd w:id="1220"/>
    </w:p>
    <w:p w14:paraId="628756D9" w14:textId="77777777" w:rsidR="00647EAA" w:rsidRPr="00DE0F0E" w:rsidRDefault="00647EAA" w:rsidP="00647EAA">
      <w:pPr>
        <w:rPr>
          <w:noProof/>
          <w:lang w:val="en-CA"/>
        </w:rPr>
      </w:pPr>
      <w:bookmarkStart w:id="1221" w:name="_Ref278123339"/>
      <w:bookmarkStart w:id="1222" w:name="_Ref414881516"/>
      <w:bookmarkStart w:id="122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24" w:name="_Hlk520222874"/>
      <w:r w:rsidRPr="00DE0F0E">
        <w:rPr>
          <w:noProof/>
          <w:lang w:val="en-CA" w:eastAsia="ko-KR"/>
        </w:rPr>
        <w:t> </w:t>
      </w:r>
      <w:bookmarkEnd w:id="122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25"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2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21"/>
      <w:bookmarkEnd w:id="1222"/>
      <w:r w:rsidRPr="00DE0F0E">
        <w:rPr>
          <w:noProof/>
          <w:lang w:val="en-CA"/>
        </w:rPr>
        <w:t>s</w:t>
      </w:r>
      <w:bookmarkEnd w:id="1223"/>
      <w:bookmarkEnd w:id="1225"/>
      <w:bookmarkEnd w:id="122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22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22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22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22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229" w:name="_Ref530672817"/>
      <w:bookmarkStart w:id="1230" w:name="_Ref521611858"/>
      <w:bookmarkStart w:id="1231" w:name="_Toc287363932"/>
      <w:bookmarkStart w:id="1232" w:name="_Toc415476448"/>
      <w:bookmarkStart w:id="1233" w:name="_Toc423602491"/>
      <w:bookmarkStart w:id="1234" w:name="_Toc423602665"/>
      <w:bookmarkStart w:id="123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229"/>
      <w:r w:rsidRPr="00DE0F0E">
        <w:rPr>
          <w:noProof/>
          <w:lang w:val="en-CA"/>
        </w:rPr>
        <w:t xml:space="preserve"> – </w:t>
      </w:r>
      <w:bookmarkEnd w:id="1230"/>
      <w:r w:rsidR="00647EAA" w:rsidRPr="00DE0F0E">
        <w:rPr>
          <w:noProof/>
          <w:lang w:val="en-CA" w:eastAsia="ko-KR"/>
        </w:rPr>
        <w:t>Specification of intraPredAngle</w:t>
      </w:r>
      <w:bookmarkEnd w:id="1231"/>
      <w:bookmarkEnd w:id="1232"/>
      <w:bookmarkEnd w:id="1233"/>
      <w:bookmarkEnd w:id="1234"/>
      <w:bookmarkEnd w:id="1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23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23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37" w:name="_Hlk529786089"/>
      <w:r w:rsidRPr="00DE0F0E">
        <w:rPr>
          <w:noProof/>
          <w:lang w:val="en-CA" w:eastAsia="ko-KR"/>
        </w:rPr>
        <w:t>filterFlag  ?  fG[ iFact ][ j ]  :</w:t>
      </w:r>
      <w:bookmarkEnd w:id="123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38" w:name="_Ref519626026"/>
      <w:bookmarkStart w:id="123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38"/>
      <w:bookmarkEnd w:id="123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40"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4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4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4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42" w:name="_Toc2177072"/>
      <w:bookmarkStart w:id="1243" w:name="_Toc415475914"/>
      <w:bookmarkStart w:id="1244" w:name="_Toc423599189"/>
      <w:bookmarkStart w:id="1245" w:name="_Toc423601693"/>
      <w:bookmarkStart w:id="1246" w:name="_Toc501130196"/>
      <w:bookmarkStart w:id="1247" w:name="_Toc503777900"/>
      <w:r w:rsidRPr="00DE0F0E">
        <w:rPr>
          <w:noProof/>
          <w:lang w:val="en-CA"/>
        </w:rPr>
        <w:t>Decoding process for coding units coded in inter prediction mode</w:t>
      </w:r>
      <w:bookmarkEnd w:id="1242"/>
    </w:p>
    <w:p w14:paraId="7A19F078" w14:textId="77777777" w:rsidR="0057383D" w:rsidRPr="00DE0F0E" w:rsidDel="003C51E6" w:rsidRDefault="0057383D" w:rsidP="0057383D">
      <w:pPr>
        <w:pStyle w:val="Heading3"/>
        <w:rPr>
          <w:noProof/>
          <w:lang w:val="en-CA"/>
        </w:rPr>
      </w:pPr>
      <w:bookmarkStart w:id="1248" w:name="_Toc2177073"/>
      <w:r w:rsidRPr="00DE0F0E" w:rsidDel="003C51E6">
        <w:rPr>
          <w:noProof/>
          <w:lang w:val="en-CA"/>
        </w:rPr>
        <w:t>General decoding process for coding units coded in inter prediction mode</w:t>
      </w:r>
      <w:bookmarkEnd w:id="1243"/>
      <w:bookmarkEnd w:id="1244"/>
      <w:bookmarkEnd w:id="1245"/>
      <w:bookmarkEnd w:id="1246"/>
      <w:bookmarkEnd w:id="1247"/>
      <w:bookmarkEnd w:id="124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1614673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402D4C0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E1B4BAA" w14:textId="1D5DB2CF" w:rsidR="00677CE5" w:rsidRPr="00677CE5" w:rsidRDefault="0025462E" w:rsidP="00DE4F82">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49" w:name="_Ref278982626"/>
      <w:bookmarkStart w:id="1250" w:name="_Toc287363821"/>
      <w:bookmarkStart w:id="1251" w:name="_Toc311217252"/>
      <w:bookmarkStart w:id="1252" w:name="_Toc317198799"/>
      <w:bookmarkStart w:id="1253" w:name="_Toc415475918"/>
      <w:bookmarkStart w:id="1254" w:name="_Toc423599193"/>
      <w:bookmarkStart w:id="1255" w:name="_Toc423601697"/>
      <w:bookmarkStart w:id="1256" w:name="_Toc2177074"/>
      <w:r w:rsidRPr="00DE0F0E" w:rsidDel="003C51E6">
        <w:rPr>
          <w:noProof/>
          <w:lang w:val="en-CA"/>
        </w:rPr>
        <w:t>Derivation process for motion vector components and reference indices</w:t>
      </w:r>
      <w:bookmarkEnd w:id="1249"/>
      <w:bookmarkEnd w:id="1250"/>
      <w:bookmarkEnd w:id="1251"/>
      <w:bookmarkEnd w:id="1252"/>
      <w:bookmarkEnd w:id="1253"/>
      <w:bookmarkEnd w:id="1254"/>
      <w:bookmarkEnd w:id="1255"/>
      <w:bookmarkEnd w:id="1256"/>
    </w:p>
    <w:p w14:paraId="1A61F3FA" w14:textId="77777777" w:rsidR="0057383D" w:rsidRPr="00DE0F0E" w:rsidDel="003C51E6" w:rsidRDefault="0057383D" w:rsidP="0057383D">
      <w:pPr>
        <w:pStyle w:val="Heading4"/>
        <w:rPr>
          <w:noProof/>
          <w:lang w:val="en-CA"/>
        </w:rPr>
      </w:pPr>
      <w:bookmarkStart w:id="1257" w:name="_Ref522363521"/>
      <w:r w:rsidRPr="00DE0F0E" w:rsidDel="003C51E6">
        <w:rPr>
          <w:noProof/>
          <w:lang w:val="en-CA"/>
        </w:rPr>
        <w:t>General</w:t>
      </w:r>
      <w:bookmarkEnd w:id="1257"/>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24CB6BA3"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58" w:name="_Ref271908485"/>
      <w:bookmarkStart w:id="1259" w:name="_Ref279147148"/>
      <w:r w:rsidRPr="00DE0F0E" w:rsidDel="003C51E6">
        <w:rPr>
          <w:noProof/>
          <w:lang w:val="en-CA"/>
        </w:rPr>
        <w:t>Derivation process for luma motion vectors for merge</w:t>
      </w:r>
      <w:bookmarkEnd w:id="1258"/>
      <w:r w:rsidRPr="00DE0F0E" w:rsidDel="003C51E6">
        <w:rPr>
          <w:noProof/>
          <w:lang w:val="en-CA"/>
        </w:rPr>
        <w:t xml:space="preserve"> mode</w:t>
      </w:r>
      <w:bookmarkEnd w:id="1259"/>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60" w:name="_Ref331176897"/>
      <w:r w:rsidRPr="00DE0F0E" w:rsidDel="003C51E6">
        <w:rPr>
          <w:noProof/>
          <w:lang w:val="en-CA"/>
        </w:rPr>
        <w:t>Derivation process for spatial merging candidates</w:t>
      </w:r>
      <w:bookmarkEnd w:id="1260"/>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61" w:name="_Ref300150884"/>
      <w:bookmarkStart w:id="1262"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61"/>
      <w:bookmarkEnd w:id="1262"/>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63"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64" w:name="_Ref300150902"/>
      <w:bookmarkStart w:id="1265" w:name="_Ref522366447"/>
      <w:bookmarkEnd w:id="1263"/>
      <w:r w:rsidRPr="00DE0F0E" w:rsidDel="003C51E6">
        <w:rPr>
          <w:noProof/>
          <w:lang w:val="en-CA"/>
        </w:rPr>
        <w:t>Derivation process for zero motion vector merging candidate</w:t>
      </w:r>
      <w:bookmarkEnd w:id="1264"/>
      <w:r w:rsidRPr="00DE0F0E" w:rsidDel="003C51E6">
        <w:rPr>
          <w:noProof/>
          <w:lang w:val="en-CA"/>
        </w:rPr>
        <w:t>s</w:t>
      </w:r>
      <w:bookmarkEnd w:id="1265"/>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2AED08AF"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6272EB7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66"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66"/>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67"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67"/>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6DBF9EB9"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6B391A63"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68" w:name="_Ref330806115"/>
      <w:r w:rsidRPr="00DE0F0E" w:rsidDel="003C51E6">
        <w:rPr>
          <w:noProof/>
          <w:lang w:val="en-CA"/>
        </w:rPr>
        <w:t>Derivation process for luma motion vector prediction</w:t>
      </w:r>
      <w:bookmarkEnd w:id="126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69" w:name="_Ref524456024"/>
      <w:r w:rsidRPr="00DE0F0E" w:rsidDel="003C51E6">
        <w:rPr>
          <w:noProof/>
          <w:lang w:val="en-CA"/>
        </w:rPr>
        <w:t>Derivation process for mo</w:t>
      </w:r>
      <w:r w:rsidRPr="00DE0F0E">
        <w:rPr>
          <w:noProof/>
          <w:lang w:val="en-CA"/>
        </w:rPr>
        <w:t>tion vector predictor candidate list</w:t>
      </w:r>
      <w:bookmarkEnd w:id="126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70" w:name="_Ref261985008"/>
      <w:bookmarkStart w:id="127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70"/>
      <w:bookmarkEnd w:id="127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1272" w:name="_Ref522366805"/>
      <w:bookmarkStart w:id="1273" w:name="_Toc287363899"/>
      <w:bookmarkStart w:id="1274" w:name="_Toc317198626"/>
      <w:bookmarkStart w:id="1275" w:name="_Toc415476398"/>
      <w:bookmarkStart w:id="1276" w:name="_Toc423602668"/>
      <w:bookmarkStart w:id="1277" w:name="_Toc423603304"/>
      <w:bookmarkStart w:id="1278" w:name="_Toc501130518"/>
      <w:bookmarkStart w:id="127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1272"/>
      <w:r w:rsidRPr="00DE0F0E" w:rsidDel="003C51E6">
        <w:rPr>
          <w:noProof/>
          <w:lang w:val="en-CA"/>
        </w:rPr>
        <w:t xml:space="preserve"> – </w:t>
      </w:r>
      <w:r w:rsidRPr="00DE0F0E" w:rsidDel="003C51E6">
        <w:rPr>
          <w:noProof/>
          <w:lang w:val="en-CA" w:eastAsia="ko-KR"/>
        </w:rPr>
        <w:t>Spatial motion vector neighbours</w:t>
      </w:r>
      <w:bookmarkEnd w:id="1273"/>
      <w:bookmarkEnd w:id="1274"/>
      <w:r w:rsidRPr="00DE0F0E" w:rsidDel="003C51E6">
        <w:rPr>
          <w:noProof/>
          <w:lang w:val="en-CA" w:eastAsia="ko-KR"/>
        </w:rPr>
        <w:t xml:space="preserve"> (informative)</w:t>
      </w:r>
      <w:bookmarkEnd w:id="1275"/>
      <w:bookmarkEnd w:id="1276"/>
      <w:bookmarkEnd w:id="1277"/>
      <w:bookmarkEnd w:id="1278"/>
      <w:bookmarkEnd w:id="127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51C804B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51683E9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2735F2B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5BAC01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70D4F54A"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34D3026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114CE97D"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5821516C"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113D902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01CFDB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1E273ABF"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6205688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80" w:name="_Ref300570067"/>
      <w:r w:rsidRPr="00DE0F0E" w:rsidDel="003C51E6">
        <w:rPr>
          <w:noProof/>
          <w:lang w:val="en-CA"/>
        </w:rPr>
        <w:t>Derivation process for temporal luma motion vector prediction</w:t>
      </w:r>
      <w:bookmarkEnd w:id="128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81" w:name="_Ref342330774"/>
      <w:r w:rsidRPr="00DE0F0E" w:rsidDel="003C51E6">
        <w:rPr>
          <w:noProof/>
          <w:lang w:val="en-CA"/>
        </w:rPr>
        <w:t>Derivation process for collocated motion vectors</w:t>
      </w:r>
      <w:bookmarkEnd w:id="128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48834A1"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857A454"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82" w:name="_Ref282002252"/>
      <w:r w:rsidRPr="00DE0F0E" w:rsidDel="003C51E6">
        <w:rPr>
          <w:noProof/>
          <w:lang w:val="en-CA"/>
        </w:rPr>
        <w:t>Derivation process for chroma motion vectors</w:t>
      </w:r>
      <w:bookmarkEnd w:id="128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83" w:name="_Ref524531299"/>
      <w:r w:rsidRPr="00DE0F0E">
        <w:rPr>
          <w:noProof/>
          <w:lang w:val="en-CA" w:eastAsia="ko-KR"/>
        </w:rPr>
        <w:t>Rounding process for motion vectors</w:t>
      </w:r>
      <w:bookmarkEnd w:id="128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84" w:name="_Ref1926140"/>
      <w:r w:rsidRPr="00DE0F0E">
        <w:rPr>
          <w:noProof/>
          <w:lang w:val="en-CA" w:eastAsia="ko-KR"/>
        </w:rPr>
        <w:t>Temporal motion buffer compression process for collocated motion vectors</w:t>
      </w:r>
      <w:bookmarkEnd w:id="128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85" w:name="_Ref532376975"/>
      <w:r w:rsidRPr="00DE0F0E">
        <w:rPr>
          <w:noProof/>
          <w:lang w:val="en-CA"/>
        </w:rPr>
        <w:t>Updating process for the history-bas</w:t>
      </w:r>
      <w:bookmarkStart w:id="128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85"/>
      <w:bookmarkEnd w:id="128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55483249"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4DBDF974"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87" w:name="_Ref534991549"/>
      <w:bookmarkStart w:id="1288" w:name="_Toc2177075"/>
      <w:r w:rsidRPr="00DE0F0E">
        <w:rPr>
          <w:noProof/>
          <w:lang w:val="en-CA" w:eastAsia="ko-KR"/>
        </w:rPr>
        <w:t>Decoder side motion vector refinement process</w:t>
      </w:r>
      <w:bookmarkEnd w:id="1287"/>
      <w:bookmarkEnd w:id="1288"/>
    </w:p>
    <w:p w14:paraId="52934E8D" w14:textId="77777777" w:rsidR="005B6B9D" w:rsidRPr="00DE0F0E" w:rsidRDefault="005B6B9D" w:rsidP="005B6B9D">
      <w:pPr>
        <w:pStyle w:val="Heading4"/>
        <w:rPr>
          <w:noProof/>
          <w:lang w:val="en-CA"/>
        </w:rPr>
      </w:pPr>
      <w:bookmarkStart w:id="1289" w:name="_Ref535437702"/>
      <w:r w:rsidRPr="00DE0F0E">
        <w:rPr>
          <w:noProof/>
          <w:lang w:val="en-CA"/>
        </w:rPr>
        <w:t>General</w:t>
      </w:r>
      <w:bookmarkEnd w:id="128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9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90"/>
    </w:p>
    <w:p w14:paraId="4C8599A5" w14:textId="49D023A6" w:rsidR="007D32CC" w:rsidRPr="00DE0F0E" w:rsidDel="003C51E6" w:rsidRDefault="00ED1C7A" w:rsidP="007D32CC">
      <w:pPr>
        <w:pStyle w:val="Heading5"/>
        <w:rPr>
          <w:noProof/>
          <w:lang w:val="en-CA"/>
        </w:rPr>
      </w:pPr>
      <w:bookmarkStart w:id="1291" w:name="_Ref1118389"/>
      <w:r w:rsidRPr="00DE0F0E">
        <w:rPr>
          <w:noProof/>
          <w:lang w:val="en-CA"/>
        </w:rPr>
        <w:t xml:space="preserve"> </w:t>
      </w:r>
      <w:r w:rsidR="007D32CC" w:rsidRPr="00DE0F0E" w:rsidDel="003C51E6">
        <w:rPr>
          <w:noProof/>
          <w:lang w:val="en-CA"/>
        </w:rPr>
        <w:t>General</w:t>
      </w:r>
      <w:bookmarkEnd w:id="129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9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9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92"/>
      <w:bookmarkEnd w:id="129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9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035C83D2"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129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1294"/>
      <w:bookmarkEnd w:id="129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96" w:name="_Ref534989202"/>
      <w:r w:rsidRPr="00DE0F0E">
        <w:rPr>
          <w:noProof/>
          <w:lang w:val="en-CA"/>
        </w:rPr>
        <w:t>Sum of absolute differences calculation process</w:t>
      </w:r>
      <w:bookmarkEnd w:id="129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129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129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98" w:name="_Ref534989262"/>
      <w:r w:rsidRPr="00DE0F0E">
        <w:rPr>
          <w:noProof/>
          <w:lang w:val="en-CA"/>
        </w:rPr>
        <w:t>Array entry selection process</w:t>
      </w:r>
      <w:bookmarkEnd w:id="129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99" w:name="_Ref534989344"/>
      <w:r w:rsidRPr="00DE0F0E">
        <w:rPr>
          <w:noProof/>
          <w:lang w:val="en-CA"/>
        </w:rPr>
        <w:t>Parametric motion vector refinement process</w:t>
      </w:r>
      <w:bookmarkEnd w:id="129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00"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00"/>
    </w:p>
    <w:p w14:paraId="0C4956F7" w14:textId="77777777" w:rsidR="0030382C" w:rsidRPr="00DE0F0E" w:rsidRDefault="0030382C" w:rsidP="0030382C">
      <w:pPr>
        <w:pStyle w:val="Heading4"/>
        <w:rPr>
          <w:noProof/>
          <w:color w:val="000000" w:themeColor="text1"/>
          <w:lang w:val="en-CA"/>
        </w:rPr>
      </w:pPr>
      <w:bookmarkStart w:id="1301" w:name="_Ref527711097"/>
      <w:r w:rsidRPr="00DE0F0E" w:rsidDel="003C51E6">
        <w:rPr>
          <w:noProof/>
          <w:color w:val="000000" w:themeColor="text1"/>
          <w:lang w:val="en-CA"/>
        </w:rPr>
        <w:t>General</w:t>
      </w:r>
      <w:bookmarkEnd w:id="130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02"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0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0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0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04" w:name="_Ref527981534"/>
      <w:r w:rsidRPr="00DE0F0E">
        <w:rPr>
          <w:noProof/>
          <w:color w:val="000000" w:themeColor="text1"/>
          <w:lang w:val="en-CA" w:eastAsia="ko-KR"/>
        </w:rPr>
        <w:t xml:space="preserve">Derivation process for uni-prediction </w:t>
      </w:r>
      <w:bookmarkEnd w:id="130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57F3A62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393A110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03ABA10C"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4AA1E9AB"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05" w:name="_Ref528169506"/>
      <w:r w:rsidRPr="00DE0F0E">
        <w:rPr>
          <w:noProof/>
          <w:color w:val="000000" w:themeColor="text1"/>
          <w:lang w:val="en-CA"/>
        </w:rPr>
        <w:t>Comparison process for uni-prediction luma motion vector</w:t>
      </w:r>
      <w:bookmarkEnd w:id="130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2618C29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5399211D"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0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0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4EEDD592"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07"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07"/>
    </w:p>
    <w:p w14:paraId="341C2F23" w14:textId="77777777" w:rsidR="00E46C7A" w:rsidRPr="00DE0F0E" w:rsidRDefault="00E46C7A" w:rsidP="00E46C7A">
      <w:pPr>
        <w:pStyle w:val="Heading4"/>
        <w:rPr>
          <w:noProof/>
          <w:lang w:val="en-CA" w:eastAsia="ko-KR"/>
        </w:rPr>
      </w:pPr>
      <w:bookmarkStart w:id="1308" w:name="_Ref524379592"/>
      <w:r w:rsidRPr="00DE0F0E">
        <w:rPr>
          <w:noProof/>
          <w:lang w:val="en-CA" w:eastAsia="ko-KR"/>
        </w:rPr>
        <w:t>General</w:t>
      </w:r>
      <w:bookmarkEnd w:id="130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09"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0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10" w:name="_Ref531205325"/>
      <w:r w:rsidRPr="00DE0F0E">
        <w:rPr>
          <w:rFonts w:eastAsia="Malgun Gothic"/>
          <w:noProof/>
          <w:lang w:val="en-CA" w:eastAsia="ko-KR"/>
        </w:rPr>
        <w:t>Derivation process for subblock-based temporal merging candidates</w:t>
      </w:r>
      <w:bookmarkEnd w:id="131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11" w:name="_Ref531265651"/>
      <w:r w:rsidRPr="00DE0F0E">
        <w:rPr>
          <w:noProof/>
          <w:lang w:val="en-CA" w:eastAsia="ko-KR"/>
        </w:rPr>
        <w:t>Derivation process for subblock-based temporal merging base motion data</w:t>
      </w:r>
      <w:bookmarkEnd w:id="131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15271E0E"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18B8B4AA"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12" w:name="_Ref524382949"/>
      <w:r w:rsidRPr="00DE0F0E">
        <w:rPr>
          <w:noProof/>
          <w:lang w:val="en-CA" w:eastAsia="ko-KR"/>
        </w:rPr>
        <w:lastRenderedPageBreak/>
        <w:t>Derivation process for luma affine control point motion vectors from a neighbouring block</w:t>
      </w:r>
      <w:bookmarkEnd w:id="131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1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1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14" w:name="_Ref522625587"/>
      <w:bookmarkStart w:id="1315" w:name="_Ref524385281"/>
      <w:r w:rsidRPr="00DE0F0E">
        <w:rPr>
          <w:noProof/>
          <w:lang w:val="en-CA"/>
        </w:rPr>
        <w:t>Derivation process for luma affine control point motion vector predictor</w:t>
      </w:r>
      <w:bookmarkEnd w:id="1314"/>
      <w:r w:rsidRPr="00DE0F0E">
        <w:rPr>
          <w:noProof/>
          <w:lang w:val="en-CA"/>
        </w:rPr>
        <w:t>s</w:t>
      </w:r>
      <w:bookmarkEnd w:id="131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33D0A4E0"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728DA01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41406AE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6B9D25A"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16" w:name="_Ref519541702"/>
      <w:bookmarkStart w:id="131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1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1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0F66FBF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50D4A002"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33D877C3"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0500287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0729FF6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5C62F88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18" w:name="_Ref519540614"/>
      <w:r w:rsidRPr="00DE0F0E">
        <w:rPr>
          <w:noProof/>
          <w:lang w:val="en-CA"/>
        </w:rPr>
        <w:t>Derivation process for motion vector</w:t>
      </w:r>
      <w:bookmarkEnd w:id="131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19" w:name="_Ref531882744"/>
      <w:bookmarkStart w:id="1320" w:name="_Ref532491373"/>
      <w:bookmarkStart w:id="1321" w:name="_Toc2177078"/>
      <w:r w:rsidRPr="00DE0F0E">
        <w:rPr>
          <w:noProof/>
          <w:lang w:val="en-CA" w:eastAsia="ko-KR"/>
        </w:rPr>
        <w:t xml:space="preserve">Derivation process for intra prediction mode in combined merge and intra </w:t>
      </w:r>
      <w:bookmarkEnd w:id="1319"/>
      <w:r w:rsidRPr="00DE0F0E">
        <w:rPr>
          <w:noProof/>
          <w:lang w:val="en-CA" w:eastAsia="ko-KR"/>
        </w:rPr>
        <w:t>prediction</w:t>
      </w:r>
      <w:bookmarkEnd w:id="1320"/>
      <w:bookmarkEnd w:id="132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22" w:name="_Ref278969665"/>
      <w:bookmarkStart w:id="1323" w:name="_Toc287363819"/>
      <w:bookmarkStart w:id="1324" w:name="_Toc311217250"/>
      <w:bookmarkStart w:id="1325" w:name="_Toc317198797"/>
      <w:bookmarkStart w:id="1326" w:name="_Toc415475915"/>
      <w:bookmarkStart w:id="1327" w:name="_Toc423599190"/>
      <w:bookmarkStart w:id="1328" w:name="_Toc423601694"/>
      <w:bookmarkStart w:id="1329" w:name="_Toc501130197"/>
      <w:bookmarkStart w:id="1330" w:name="_Toc503777901"/>
      <w:bookmarkStart w:id="1331" w:name="_Ref522363461"/>
      <w:bookmarkStart w:id="1332" w:name="_Toc2177079"/>
      <w:r w:rsidRPr="00DE0F0E">
        <w:rPr>
          <w:noProof/>
          <w:lang w:val="en-CA"/>
        </w:rPr>
        <w:t>Decoding process for i</w:t>
      </w:r>
      <w:r w:rsidRPr="00DE0F0E" w:rsidDel="003C51E6">
        <w:rPr>
          <w:noProof/>
          <w:lang w:val="en-CA"/>
        </w:rPr>
        <w:t xml:space="preserve">nter </w:t>
      </w:r>
      <w:bookmarkEnd w:id="1322"/>
      <w:bookmarkEnd w:id="1323"/>
      <w:bookmarkEnd w:id="1324"/>
      <w:bookmarkEnd w:id="1325"/>
      <w:bookmarkEnd w:id="1326"/>
      <w:bookmarkEnd w:id="1327"/>
      <w:bookmarkEnd w:id="1328"/>
      <w:bookmarkEnd w:id="1329"/>
      <w:bookmarkEnd w:id="1330"/>
      <w:r w:rsidRPr="00DE0F0E">
        <w:rPr>
          <w:noProof/>
          <w:lang w:val="en-CA"/>
        </w:rPr>
        <w:t>blocks</w:t>
      </w:r>
      <w:bookmarkEnd w:id="1331"/>
      <w:bookmarkEnd w:id="1332"/>
    </w:p>
    <w:p w14:paraId="60B645A6" w14:textId="77777777" w:rsidR="00C35DAA" w:rsidRPr="00DE0F0E" w:rsidRDefault="00C35DAA" w:rsidP="00C35DAA">
      <w:pPr>
        <w:pStyle w:val="Heading4"/>
        <w:rPr>
          <w:noProof/>
          <w:lang w:val="en-CA" w:eastAsia="ko-KR"/>
        </w:rPr>
      </w:pPr>
      <w:bookmarkStart w:id="1333" w:name="_Ref524460607"/>
      <w:r w:rsidRPr="00DE0F0E">
        <w:rPr>
          <w:noProof/>
          <w:lang w:val="en-CA" w:eastAsia="ko-KR"/>
        </w:rPr>
        <w:t>General</w:t>
      </w:r>
      <w:bookmarkEnd w:id="133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A7639DE" w:rsidR="00BF6FCA" w:rsidRPr="00DE0F0E" w:rsidRDefault="00BF6FCA" w:rsidP="00F30258">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34" w:name="_Ref330936353"/>
      <w:r w:rsidRPr="00DE0F0E" w:rsidDel="003C51E6">
        <w:rPr>
          <w:noProof/>
          <w:lang w:val="en-CA"/>
        </w:rPr>
        <w:t>Reference picture selection process</w:t>
      </w:r>
      <w:bookmarkEnd w:id="133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4F916B37"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35" w:name="_Ref278220057"/>
      <w:r w:rsidRPr="00DE0F0E" w:rsidDel="003C51E6">
        <w:rPr>
          <w:noProof/>
          <w:lang w:val="en-CA"/>
        </w:rPr>
        <w:t>Fractional sample interpolation process</w:t>
      </w:r>
      <w:bookmarkEnd w:id="1335"/>
    </w:p>
    <w:p w14:paraId="46E5B7AD" w14:textId="77777777" w:rsidR="0057383D" w:rsidRPr="00DE0F0E" w:rsidDel="003C51E6" w:rsidRDefault="0057383D" w:rsidP="0057383D">
      <w:pPr>
        <w:pStyle w:val="Heading5"/>
        <w:rPr>
          <w:noProof/>
          <w:lang w:val="en-CA"/>
        </w:rPr>
      </w:pPr>
      <w:bookmarkStart w:id="1336" w:name="_Ref414881912"/>
      <w:r w:rsidRPr="00DE0F0E" w:rsidDel="003C51E6">
        <w:rPr>
          <w:noProof/>
          <w:lang w:val="en-CA"/>
        </w:rPr>
        <w:t>General</w:t>
      </w:r>
      <w:bookmarkEnd w:id="133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3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3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548630EF"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3B1032A5"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133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33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3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3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3B43108E"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40" w:name="_Ref278221402"/>
      <w:r w:rsidRPr="00DE0F0E" w:rsidDel="003C51E6">
        <w:rPr>
          <w:noProof/>
          <w:lang w:val="en-CA"/>
        </w:rPr>
        <w:t>Chroma sample interpolation process</w:t>
      </w:r>
      <w:bookmarkEnd w:id="134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7E962251"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134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34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42" w:name="_Hlk526634677"/>
      <w:bookmarkStart w:id="134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42"/>
    <w:bookmarkEnd w:id="134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44" w:name="_Ref278220086"/>
      <w:r w:rsidRPr="00DE0F0E" w:rsidDel="003C51E6">
        <w:rPr>
          <w:noProof/>
          <w:lang w:val="en-CA"/>
        </w:rPr>
        <w:t>Weighted sample prediction process</w:t>
      </w:r>
      <w:bookmarkEnd w:id="1344"/>
    </w:p>
    <w:p w14:paraId="4F984722" w14:textId="77777777" w:rsidR="00E63EAF" w:rsidRPr="00DE0F0E" w:rsidDel="003C51E6" w:rsidRDefault="00E63EAF" w:rsidP="00E63EAF">
      <w:pPr>
        <w:pStyle w:val="Heading5"/>
        <w:rPr>
          <w:noProof/>
          <w:lang w:val="en-CA"/>
        </w:rPr>
      </w:pPr>
      <w:bookmarkStart w:id="134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4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46" w:name="_Ref298663087"/>
      <w:r w:rsidRPr="00DE0F0E" w:rsidDel="003C51E6">
        <w:rPr>
          <w:noProof/>
          <w:lang w:val="en-CA"/>
        </w:rPr>
        <w:t>Explicit weighted sample prediction process</w:t>
      </w:r>
      <w:bookmarkEnd w:id="134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47"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4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134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34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49"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49"/>
    </w:p>
    <w:p w14:paraId="2AA86730" w14:textId="77777777" w:rsidR="008678CF" w:rsidRPr="00DE0F0E" w:rsidRDefault="008678CF" w:rsidP="008678CF">
      <w:pPr>
        <w:pStyle w:val="Heading4"/>
        <w:rPr>
          <w:noProof/>
          <w:color w:val="000000" w:themeColor="text1"/>
          <w:lang w:val="en-CA" w:eastAsia="ko-KR"/>
        </w:rPr>
      </w:pPr>
      <w:bookmarkStart w:id="1350" w:name="_Ref527993772"/>
      <w:r w:rsidRPr="00DE0F0E">
        <w:rPr>
          <w:noProof/>
          <w:color w:val="000000" w:themeColor="text1"/>
          <w:lang w:val="en-CA" w:eastAsia="ko-KR"/>
        </w:rPr>
        <w:t>General</w:t>
      </w:r>
      <w:bookmarkEnd w:id="135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5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5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52" w:name="_Ref528067726"/>
      <w:r w:rsidRPr="00DE0F0E">
        <w:rPr>
          <w:noProof/>
          <w:color w:val="000000" w:themeColor="text1"/>
          <w:lang w:val="en-CA" w:eastAsia="ko-KR"/>
        </w:rPr>
        <w:t>Motion vector storing process for triangle merge mode</w:t>
      </w:r>
      <w:bookmarkEnd w:id="135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53" w:name="_Ref528577940"/>
      <w:r w:rsidRPr="00DE0F0E">
        <w:rPr>
          <w:noProof/>
          <w:color w:val="000000" w:themeColor="text1"/>
          <w:lang w:val="en-CA" w:eastAsia="ko-KR"/>
        </w:rPr>
        <w:t>Reference picture mapping process for triangle merge mode</w:t>
      </w:r>
      <w:bookmarkEnd w:id="135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81E71F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49E925A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105653D5"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54" w:name="_Ref522376711"/>
      <w:bookmarkStart w:id="1355"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54"/>
      <w:bookmarkEnd w:id="135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56" w:name="_Toc2177082"/>
      <w:r w:rsidRPr="00DE0F0E">
        <w:rPr>
          <w:noProof/>
          <w:lang w:val="en-CA"/>
        </w:rPr>
        <w:t>Decoding process for coding units coded in IBC prediction mode</w:t>
      </w:r>
      <w:bookmarkEnd w:id="1356"/>
    </w:p>
    <w:p w14:paraId="071D2F54" w14:textId="515311D5" w:rsidR="00AD1DBF" w:rsidRPr="00DE0F0E" w:rsidRDefault="00AD1DBF" w:rsidP="00AD1DBF">
      <w:pPr>
        <w:pStyle w:val="Heading3"/>
        <w:rPr>
          <w:noProof/>
          <w:lang w:val="en-CA"/>
        </w:rPr>
      </w:pPr>
      <w:bookmarkStart w:id="1357" w:name="_Toc2177083"/>
      <w:r w:rsidRPr="00DE0F0E" w:rsidDel="003C51E6">
        <w:rPr>
          <w:noProof/>
          <w:lang w:val="en-CA"/>
        </w:rPr>
        <w:t xml:space="preserve">General decoding process for coding units coded in </w:t>
      </w:r>
      <w:r w:rsidRPr="00DE0F0E">
        <w:rPr>
          <w:noProof/>
          <w:lang w:val="en-CA"/>
        </w:rPr>
        <w:t>IBC prediction mode</w:t>
      </w:r>
      <w:bookmarkEnd w:id="135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58" w:name="_Ref1935753"/>
      <w:bookmarkStart w:id="1359" w:name="_Toc2177084"/>
      <w:r w:rsidRPr="00DE0F0E">
        <w:rPr>
          <w:noProof/>
          <w:lang w:val="en-CA"/>
        </w:rPr>
        <w:t>Derivation process for motion vector components for IBC blocks</w:t>
      </w:r>
      <w:bookmarkEnd w:id="1358"/>
      <w:bookmarkEnd w:id="135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60" w:name="_Ref1935883"/>
      <w:r w:rsidRPr="00DE0F0E">
        <w:rPr>
          <w:noProof/>
          <w:lang w:val="en-CA"/>
        </w:rPr>
        <w:t>Derivation process for luma motion vector for merge mode</w:t>
      </w:r>
      <w:bookmarkEnd w:id="136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61" w:name="_Ref1935947"/>
      <w:r w:rsidRPr="00DE0F0E">
        <w:rPr>
          <w:noProof/>
          <w:lang w:val="en-CA"/>
        </w:rPr>
        <w:t>Derivation process for spatial merging candidates</w:t>
      </w:r>
      <w:bookmarkEnd w:id="136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62" w:name="_Ref1935976"/>
      <w:r w:rsidRPr="00DE0F0E">
        <w:rPr>
          <w:noProof/>
          <w:lang w:val="en-CA"/>
        </w:rPr>
        <w:t>Derivation process for pairwise average merging candidate</w:t>
      </w:r>
      <w:bookmarkEnd w:id="136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63" w:name="_Ref1935962"/>
      <w:r w:rsidRPr="00DE0F0E">
        <w:rPr>
          <w:noProof/>
          <w:lang w:val="en-CA"/>
        </w:rPr>
        <w:t>Derivation process for history-based merging candidates</w:t>
      </w:r>
      <w:bookmarkEnd w:id="136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64" w:name="_Ref1935905"/>
      <w:r w:rsidRPr="00DE0F0E" w:rsidDel="003C51E6">
        <w:rPr>
          <w:noProof/>
          <w:lang w:val="en-CA"/>
        </w:rPr>
        <w:t>Derivation process for luma motion vector prediction</w:t>
      </w:r>
      <w:bookmarkEnd w:id="136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65" w:name="_Ref1936013"/>
      <w:r w:rsidRPr="00DE0F0E">
        <w:rPr>
          <w:noProof/>
          <w:lang w:val="en-CA"/>
        </w:rPr>
        <w:t>Derivation process for motion vector predictor candidate list</w:t>
      </w:r>
      <w:bookmarkEnd w:id="136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66" w:name="_Ref536821628"/>
      <w:r w:rsidRPr="00DE0F0E">
        <w:rPr>
          <w:noProof/>
          <w:lang w:val="en-CA"/>
        </w:rPr>
        <w:t>Derivation process for spatial motion vector predictor candidates</w:t>
      </w:r>
      <w:bookmarkEnd w:id="136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67" w:name="_Ref1935790"/>
      <w:r w:rsidRPr="00DE0F0E">
        <w:rPr>
          <w:noProof/>
          <w:lang w:val="en-CA"/>
        </w:rPr>
        <w:t>Derivation process for chroma motion vectors</w:t>
      </w:r>
      <w:bookmarkEnd w:id="136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68" w:name="_Ref1935918"/>
      <w:r w:rsidRPr="00DE0F0E">
        <w:rPr>
          <w:noProof/>
          <w:lang w:val="en-CA"/>
        </w:rPr>
        <w:t>Updating process for the history-based motion vector predictor candidate list</w:t>
      </w:r>
      <w:bookmarkEnd w:id="136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5ADAD5E3"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184C588F"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43EE196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0523C46"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69"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1369"/>
    </w:p>
    <w:p w14:paraId="40A613E4" w14:textId="77777777" w:rsidR="00AD1DBF" w:rsidRPr="00DE0F0E" w:rsidRDefault="00AD1DBF" w:rsidP="00AD1DBF">
      <w:pPr>
        <w:pStyle w:val="Heading4"/>
        <w:rPr>
          <w:noProof/>
          <w:lang w:val="en-CA" w:eastAsia="ko-KR"/>
        </w:rPr>
      </w:pPr>
      <w:bookmarkStart w:id="1370" w:name="_Ref1935840"/>
      <w:r w:rsidRPr="00DE0F0E">
        <w:rPr>
          <w:noProof/>
          <w:lang w:val="en-CA" w:eastAsia="ko-KR"/>
        </w:rPr>
        <w:t>General</w:t>
      </w:r>
      <w:bookmarkEnd w:id="137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71" w:name="_Toc2177086"/>
      <w:r w:rsidRPr="00DE0F0E">
        <w:rPr>
          <w:noProof/>
          <w:lang w:val="en-CA"/>
        </w:rPr>
        <w:t>Scaling, transformation and array construction process</w:t>
      </w:r>
      <w:bookmarkEnd w:id="1371"/>
    </w:p>
    <w:p w14:paraId="56B1D733" w14:textId="77777777" w:rsidR="0012023F" w:rsidRPr="00DE0F0E" w:rsidRDefault="0012023F" w:rsidP="0012023F">
      <w:pPr>
        <w:pStyle w:val="Heading3"/>
        <w:rPr>
          <w:noProof/>
          <w:lang w:val="en-CA"/>
        </w:rPr>
      </w:pPr>
      <w:bookmarkStart w:id="1372" w:name="_Ref529267130"/>
      <w:bookmarkStart w:id="1373" w:name="_Toc2177087"/>
      <w:r w:rsidRPr="00DE0F0E">
        <w:rPr>
          <w:noProof/>
          <w:lang w:val="en-CA"/>
        </w:rPr>
        <w:t>Derivation process for quantization parameters</w:t>
      </w:r>
      <w:bookmarkEnd w:id="1372"/>
      <w:bookmarkEnd w:id="1373"/>
    </w:p>
    <w:p w14:paraId="002ADECB" w14:textId="77777777" w:rsidR="0000502C" w:rsidRPr="00DE0F0E" w:rsidRDefault="001537FB" w:rsidP="001676FB">
      <w:pPr>
        <w:rPr>
          <w:noProof/>
          <w:lang w:val="en-CA"/>
        </w:rPr>
      </w:pPr>
      <w:bookmarkStart w:id="137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75" w:name="_Toc324427951"/>
      <w:bookmarkStart w:id="1376" w:name="_Toc324427952"/>
      <w:bookmarkEnd w:id="1375"/>
      <w:bookmarkEnd w:id="137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1377" w:name="_Ref81308924"/>
      <w:bookmarkStart w:id="1378" w:name="_Ref22911311"/>
      <w:bookmarkStart w:id="1379" w:name="_Ref22911306"/>
      <w:bookmarkStart w:id="1380" w:name="_Ref81308921"/>
      <w:bookmarkStart w:id="1381" w:name="_Toc77680780"/>
      <w:bookmarkStart w:id="1382" w:name="_Toc118289114"/>
      <w:bookmarkStart w:id="1383" w:name="_Toc246350714"/>
      <w:bookmarkStart w:id="1384" w:name="_Toc259024363"/>
      <w:bookmarkStart w:id="1385" w:name="_Toc415476453"/>
      <w:bookmarkStart w:id="1386" w:name="_Toc423602499"/>
      <w:bookmarkStart w:id="1387" w:name="_Toc423602673"/>
      <w:bookmarkStart w:id="1388" w:name="_Toc501130573"/>
      <w:bookmarkStart w:id="138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377"/>
      <w:bookmarkEnd w:id="137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79"/>
      <w:r w:rsidRPr="00DE0F0E">
        <w:rPr>
          <w:noProof/>
          <w:lang w:val="en-CA"/>
        </w:rPr>
        <w:t>qPi</w:t>
      </w:r>
      <w:bookmarkEnd w:id="1380"/>
      <w:bookmarkEnd w:id="1381"/>
      <w:bookmarkEnd w:id="1382"/>
      <w:bookmarkEnd w:id="1383"/>
      <w:bookmarkEnd w:id="1384"/>
      <w:r w:rsidRPr="00DE0F0E">
        <w:rPr>
          <w:noProof/>
          <w:lang w:val="en-CA"/>
        </w:rPr>
        <w:t xml:space="preserve"> for ChromaArrayType equal to 1</w:t>
      </w:r>
      <w:bookmarkEnd w:id="1385"/>
      <w:bookmarkEnd w:id="1386"/>
      <w:bookmarkEnd w:id="1387"/>
      <w:bookmarkEnd w:id="1388"/>
      <w:bookmarkEnd w:id="1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390" w:name="_Ref522189476"/>
      <w:bookmarkStart w:id="1391" w:name="_Toc2177088"/>
      <w:r w:rsidRPr="00DE0F0E">
        <w:rPr>
          <w:noProof/>
          <w:lang w:val="en-CA"/>
        </w:rPr>
        <w:t>Scaling and transformation process</w:t>
      </w:r>
      <w:bookmarkEnd w:id="1390"/>
      <w:bookmarkEnd w:id="139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392" w:name="_Ref522189399"/>
      <w:bookmarkStart w:id="1393" w:name="_Toc2177089"/>
      <w:r w:rsidRPr="00DE0F0E">
        <w:rPr>
          <w:noProof/>
          <w:lang w:val="en-CA"/>
        </w:rPr>
        <w:t>Scaling process for transform coefficients</w:t>
      </w:r>
      <w:bookmarkEnd w:id="1374"/>
      <w:bookmarkEnd w:id="1392"/>
      <w:bookmarkEnd w:id="139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394" w:name="_Ref522119035"/>
      <w:bookmarkStart w:id="1395" w:name="_Toc2177090"/>
      <w:bookmarkStart w:id="1396" w:name="_Ref521609060"/>
      <w:r w:rsidRPr="00DE0F0E">
        <w:rPr>
          <w:noProof/>
          <w:lang w:val="en-CA"/>
        </w:rPr>
        <w:t>Transformation process for scaled transform coefficients</w:t>
      </w:r>
      <w:bookmarkEnd w:id="1394"/>
      <w:bookmarkEnd w:id="1395"/>
    </w:p>
    <w:p w14:paraId="153ADCD6" w14:textId="77777777" w:rsidR="00660FC7" w:rsidRPr="00DE0F0E" w:rsidRDefault="00660FC7" w:rsidP="00660FC7">
      <w:pPr>
        <w:pStyle w:val="Heading4"/>
        <w:rPr>
          <w:noProof/>
          <w:lang w:val="en-CA" w:eastAsia="ko-KR"/>
        </w:rPr>
      </w:pPr>
      <w:bookmarkStart w:id="1397" w:name="_Ref522130276"/>
      <w:r w:rsidRPr="00DE0F0E">
        <w:rPr>
          <w:noProof/>
          <w:lang w:val="en-CA" w:eastAsia="ko-KR"/>
        </w:rPr>
        <w:t>General</w:t>
      </w:r>
      <w:bookmarkEnd w:id="139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9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139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1398"/>
      <w:bookmarkEnd w:id="139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1400"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140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1401"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1401"/>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02" w:name="_Ref522122832"/>
      <w:r w:rsidRPr="00DE0F0E">
        <w:rPr>
          <w:noProof/>
          <w:lang w:val="en-CA" w:eastAsia="ko-KR"/>
        </w:rPr>
        <w:t>Transformation process</w:t>
      </w:r>
      <w:bookmarkEnd w:id="1402"/>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03" w:name="_Ref522136373"/>
      <w:r w:rsidRPr="00DE0F0E">
        <w:rPr>
          <w:noProof/>
          <w:lang w:val="en-CA" w:eastAsia="ko-KR"/>
        </w:rPr>
        <w:t>Transformation matrix derivation process</w:t>
      </w:r>
      <w:bookmarkEnd w:id="1403"/>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04" w:name="_Ref522356730"/>
      <w:bookmarkStart w:id="1405" w:name="_Toc2177091"/>
      <w:r w:rsidRPr="00DE0F0E" w:rsidDel="00CB1E38">
        <w:rPr>
          <w:noProof/>
          <w:lang w:val="en-CA" w:eastAsia="ko-KR"/>
        </w:rPr>
        <w:t>Picture reconstruction process</w:t>
      </w:r>
      <w:bookmarkEnd w:id="1396"/>
      <w:bookmarkEnd w:id="1404"/>
      <w:bookmarkEnd w:id="1405"/>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06" w:name="_Ref525237963"/>
      <w:bookmarkStart w:id="1407" w:name="_Toc2177092"/>
      <w:bookmarkStart w:id="1408" w:name="_Toc311217275"/>
      <w:bookmarkStart w:id="1409" w:name="_Toc317198821"/>
      <w:bookmarkStart w:id="1410" w:name="_Ref328751872"/>
      <w:bookmarkStart w:id="1411" w:name="_Toc329080092"/>
      <w:r w:rsidRPr="00DE0F0E">
        <w:rPr>
          <w:noProof/>
          <w:lang w:val="en-CA"/>
        </w:rPr>
        <w:t>In-loop Filter Process</w:t>
      </w:r>
      <w:bookmarkEnd w:id="1406"/>
      <w:bookmarkEnd w:id="1407"/>
    </w:p>
    <w:p w14:paraId="73BFE04A" w14:textId="77777777" w:rsidR="00412188" w:rsidRPr="00DE0F0E" w:rsidRDefault="00412188" w:rsidP="00412188">
      <w:pPr>
        <w:pStyle w:val="Heading3"/>
        <w:rPr>
          <w:noProof/>
          <w:lang w:val="en-CA"/>
        </w:rPr>
      </w:pPr>
      <w:bookmarkStart w:id="1412" w:name="_Toc2177093"/>
      <w:r w:rsidRPr="00DE0F0E">
        <w:rPr>
          <w:noProof/>
          <w:lang w:val="en-CA"/>
        </w:rPr>
        <w:t>General</w:t>
      </w:r>
      <w:bookmarkEnd w:id="141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68BE5E81" w14:textId="77777777" w:rsidR="004D2C9E" w:rsidRPr="002B5CE6" w:rsidRDefault="004D2C9E" w:rsidP="00412188">
      <w:pPr>
        <w:numPr>
          <w:ilvl w:val="0"/>
          <w:numId w:val="169"/>
        </w:numPr>
        <w:tabs>
          <w:tab w:val="clear" w:pos="794"/>
          <w:tab w:val="left" w:pos="360"/>
        </w:tabs>
        <w:ind w:left="360"/>
        <w:rPr>
          <w:ins w:id="1413" w:author="Sergey Ikonin [2]" w:date="2019-03-18T00:26:00Z"/>
          <w:noProof/>
          <w:lang w:val="en-CA" w:eastAsia="ko-KR"/>
        </w:rPr>
      </w:pPr>
      <w:ins w:id="1414" w:author="Sergey Ikonin [2]" w:date="2019-03-18T00:25:00Z">
        <w:r>
          <w:rPr>
            <w:noProof/>
          </w:rPr>
          <w:t xml:space="preserve">When </w:t>
        </w:r>
      </w:ins>
      <w:ins w:id="1415" w:author="Sergey Ikonin [2]" w:date="2019-03-18T00:26:00Z">
        <w:r>
          <w:rPr>
            <w:noProof/>
          </w:rPr>
          <w:t>sps_htdf_enabled_flag is equal to 1, the following applies:</w:t>
        </w:r>
      </w:ins>
    </w:p>
    <w:p w14:paraId="70EE83AF" w14:textId="221E2C3F" w:rsidR="004D2C9E" w:rsidRDefault="004D2C9E" w:rsidP="004D2C9E">
      <w:pPr>
        <w:tabs>
          <w:tab w:val="left" w:pos="630"/>
        </w:tabs>
        <w:ind w:left="630" w:hanging="284"/>
        <w:rPr>
          <w:ins w:id="1416" w:author="Sergey Ikonin [2]" w:date="2019-03-18T00:44:00Z"/>
          <w:noProof/>
          <w:lang w:val="en-CA" w:eastAsia="ko-KR"/>
        </w:rPr>
      </w:pPr>
      <w:ins w:id="1417" w:author="Sergey Ikonin [2]" w:date="2019-03-18T00:26:00Z">
        <w:r w:rsidRPr="00DE0F0E">
          <w:rPr>
            <w:noProof/>
            <w:lang w:val="en-CA"/>
          </w:rPr>
          <w:t>–</w:t>
        </w:r>
        <w:r w:rsidRPr="00DE0F0E">
          <w:rPr>
            <w:noProof/>
            <w:lang w:val="en-CA"/>
          </w:rPr>
          <w:tab/>
        </w:r>
        <w:r w:rsidRPr="00DE0F0E">
          <w:rPr>
            <w:noProof/>
            <w:lang w:val="en-CA" w:eastAsia="ko-KR"/>
          </w:rPr>
          <w:t xml:space="preserve">The </w:t>
        </w:r>
      </w:ins>
      <w:ins w:id="1418" w:author="Sergey Ikonin [2]" w:date="2019-03-18T00:31:00Z">
        <w:r>
          <w:rPr>
            <w:noProof/>
            <w:lang w:val="en-CA" w:eastAsia="ko-KR"/>
          </w:rPr>
          <w:t>Hadamard transform domain filtering</w:t>
        </w:r>
      </w:ins>
      <w:ins w:id="1419" w:author="Sergey Ikonin [2]" w:date="2019-03-18T00:26:00Z">
        <w:r w:rsidRPr="00DE0F0E">
          <w:rPr>
            <w:noProof/>
            <w:lang w:val="en-CA" w:eastAsia="ko-KR"/>
          </w:rPr>
          <w:t xml:space="preserve"> process as specified in clause </w:t>
        </w:r>
      </w:ins>
      <w:ins w:id="1420" w:author="Sergey Ikonin [2]" w:date="2019-03-18T00:33:00Z">
        <w:r>
          <w:rPr>
            <w:noProof/>
            <w:lang w:val="en-CA" w:eastAsia="ko-KR"/>
          </w:rPr>
          <w:fldChar w:fldCharType="begin"/>
        </w:r>
        <w:r>
          <w:rPr>
            <w:noProof/>
            <w:lang w:val="en-CA" w:eastAsia="ko-KR"/>
          </w:rPr>
          <w:instrText xml:space="preserve"> REF _Ref3761639 \r \h </w:instrText>
        </w:r>
        <w:r>
          <w:rPr>
            <w:noProof/>
            <w:lang w:val="en-CA" w:eastAsia="ko-KR"/>
          </w:rPr>
        </w:r>
      </w:ins>
      <w:r>
        <w:rPr>
          <w:noProof/>
          <w:lang w:val="en-CA" w:eastAsia="ko-KR"/>
        </w:rPr>
        <w:fldChar w:fldCharType="separate"/>
      </w:r>
      <w:ins w:id="1421" w:author="Sergey Ikonin [2]" w:date="2019-03-18T00:33:00Z">
        <w:r>
          <w:rPr>
            <w:noProof/>
            <w:lang w:val="en-CA" w:eastAsia="ko-KR"/>
          </w:rPr>
          <w:t>8.8.2</w:t>
        </w:r>
        <w:r>
          <w:rPr>
            <w:noProof/>
            <w:lang w:val="en-CA" w:eastAsia="ko-KR"/>
          </w:rPr>
          <w:fldChar w:fldCharType="end"/>
        </w:r>
      </w:ins>
      <w:ins w:id="1422" w:author="Sergey Ikonin [2]" w:date="2019-03-18T00:26:00Z">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00701D41">
          <w:rPr>
            <w:noProof/>
            <w:lang w:val="en-CA"/>
          </w:rPr>
          <w:t xml:space="preserve"> </w:t>
        </w:r>
        <w:r w:rsidRPr="00DE0F0E">
          <w:rPr>
            <w:noProof/>
            <w:lang w:val="en-CA" w:eastAsia="ko-KR"/>
          </w:rPr>
          <w:t xml:space="preserve">after </w:t>
        </w:r>
      </w:ins>
      <w:ins w:id="1423" w:author="Sergey Ikonin [2]" w:date="2019-03-18T00:35:00Z">
        <w:r w:rsidR="00701D41">
          <w:rPr>
            <w:noProof/>
            <w:lang w:val="en-CA" w:eastAsia="ko-KR"/>
          </w:rPr>
          <w:t>Hadamard transform domain filter</w:t>
        </w:r>
      </w:ins>
      <w:ins w:id="1424" w:author="Sergey Ikonin [2]" w:date="2019-03-18T00:26:00Z">
        <w:r w:rsidRPr="00DE0F0E">
          <w:rPr>
            <w:noProof/>
            <w:lang w:val="en-CA" w:eastAsia="ko-KR"/>
          </w:rPr>
          <w:t xml:space="preserve"> as outputs.</w:t>
        </w:r>
      </w:ins>
    </w:p>
    <w:p w14:paraId="040C0C38" w14:textId="213AD511" w:rsidR="009F1CE7" w:rsidRPr="00DE0F0E" w:rsidRDefault="009F1CE7" w:rsidP="009F1CE7">
      <w:pPr>
        <w:tabs>
          <w:tab w:val="left" w:pos="630"/>
        </w:tabs>
        <w:ind w:left="630" w:hanging="284"/>
        <w:rPr>
          <w:ins w:id="1425" w:author="Sergey Ikonin [2]" w:date="2019-03-18T00:44:00Z"/>
          <w:noProof/>
          <w:lang w:val="en-CA" w:eastAsia="ko-KR"/>
        </w:rPr>
      </w:pPr>
      <w:ins w:id="1426" w:author="Sergey Ikonin [2]" w:date="2019-03-18T00:44:00Z">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Pr>
            <w:noProof/>
            <w:lang w:val="en-CA"/>
          </w:rPr>
          <w:t xml:space="preserve"> is</w:t>
        </w:r>
        <w:r w:rsidRPr="00DE0F0E">
          <w:rPr>
            <w:noProof/>
            <w:lang w:val="en-CA"/>
          </w:rPr>
          <w:t xml:space="preserve"> assigned to the array S</w:t>
        </w:r>
        <w:r w:rsidRPr="00DE0F0E">
          <w:rPr>
            <w:noProof/>
            <w:vertAlign w:val="subscript"/>
            <w:lang w:val="en-CA"/>
          </w:rPr>
          <w:t>L</w:t>
        </w:r>
        <w:r w:rsidRPr="00DE0F0E">
          <w:rPr>
            <w:noProof/>
            <w:lang w:val="en-CA"/>
          </w:rPr>
          <w:t xml:space="preserve"> and (which</w:t>
        </w:r>
        <w:r>
          <w:rPr>
            <w:noProof/>
            <w:lang w:val="en-CA"/>
          </w:rPr>
          <w:t xml:space="preserve"> represent the decoded picture)</w:t>
        </w:r>
        <w:r w:rsidRPr="00DE0F0E">
          <w:rPr>
            <w:noProof/>
            <w:lang w:val="en-CA" w:eastAsia="ko-KR"/>
          </w:rPr>
          <w:t>.</w:t>
        </w:r>
      </w:ins>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5A32C598" w14:textId="46FDD7EE" w:rsidR="004D2C9E" w:rsidRDefault="004D2C9E" w:rsidP="004D2C9E">
      <w:pPr>
        <w:pStyle w:val="Heading3"/>
        <w:keepLines w:val="0"/>
        <w:tabs>
          <w:tab w:val="clear" w:pos="794"/>
          <w:tab w:val="clear" w:pos="1191"/>
          <w:tab w:val="clear" w:pos="1588"/>
          <w:tab w:val="clear" w:pos="1985"/>
          <w:tab w:val="left" w:pos="360"/>
          <w:tab w:val="left" w:pos="720"/>
          <w:tab w:val="left" w:pos="1080"/>
          <w:tab w:val="left" w:pos="1440"/>
        </w:tabs>
        <w:spacing w:before="240" w:after="60"/>
        <w:jc w:val="left"/>
        <w:rPr>
          <w:ins w:id="1427" w:author="Sergey Ikonin [2]" w:date="2019-03-18T00:36:00Z"/>
          <w:noProof/>
        </w:rPr>
      </w:pPr>
      <w:bookmarkStart w:id="1428" w:name="_Toc328753049"/>
      <w:bookmarkStart w:id="1429" w:name="_Toc328753051"/>
      <w:bookmarkStart w:id="1430" w:name="_Toc328753054"/>
      <w:bookmarkStart w:id="1431" w:name="_Toc328753057"/>
      <w:bookmarkStart w:id="1432" w:name="_Toc328753059"/>
      <w:bookmarkStart w:id="1433" w:name="_Toc287363837"/>
      <w:bookmarkStart w:id="1434" w:name="_Toc311217268"/>
      <w:bookmarkStart w:id="1435" w:name="_Toc317198813"/>
      <w:bookmarkStart w:id="1436" w:name="_Ref328751836"/>
      <w:bookmarkStart w:id="1437" w:name="_Toc415475936"/>
      <w:bookmarkStart w:id="1438" w:name="_Toc423599211"/>
      <w:bookmarkStart w:id="1439" w:name="_Toc423601715"/>
      <w:bookmarkStart w:id="1440" w:name="_Toc462913201"/>
      <w:bookmarkStart w:id="1441" w:name="_Toc2177094"/>
      <w:bookmarkStart w:id="1442" w:name="_Ref3761639"/>
      <w:bookmarkEnd w:id="1428"/>
      <w:bookmarkEnd w:id="1429"/>
      <w:bookmarkEnd w:id="1430"/>
      <w:bookmarkEnd w:id="1431"/>
      <w:bookmarkEnd w:id="1432"/>
      <w:ins w:id="1443" w:author="Sergey Ikonin [2]" w:date="2019-03-18T00:32:00Z">
        <w:r>
          <w:rPr>
            <w:noProof/>
          </w:rPr>
          <w:t xml:space="preserve">Hadamard transform domain </w:t>
        </w:r>
        <w:r w:rsidRPr="00943A5F">
          <w:rPr>
            <w:noProof/>
          </w:rPr>
          <w:t>filter process</w:t>
        </w:r>
      </w:ins>
      <w:bookmarkEnd w:id="1442"/>
    </w:p>
    <w:p w14:paraId="3EBA6B4F" w14:textId="252C2CAF" w:rsidR="00701D41" w:rsidRPr="00DE0F0E" w:rsidRDefault="00701D41" w:rsidP="00701D41">
      <w:pPr>
        <w:rPr>
          <w:ins w:id="1444" w:author="Sergey Ikonin [2]" w:date="2019-03-18T00:36:00Z"/>
          <w:noProof/>
          <w:lang w:val="en-CA" w:eastAsia="ko-KR"/>
        </w:rPr>
      </w:pPr>
      <w:ins w:id="1445" w:author="Sergey Ikonin [2]" w:date="2019-03-18T00:36:00Z">
        <w:r w:rsidRPr="00DE0F0E">
          <w:rPr>
            <w:noProof/>
            <w:lang w:val="en-CA" w:eastAsia="ko-KR"/>
          </w:rPr>
          <w:t>For each coding unit with coding</w:t>
        </w:r>
      </w:ins>
      <w:ins w:id="1446" w:author="Sergey Ikonin [2]" w:date="2019-03-18T00:37:00Z">
        <w:r>
          <w:rPr>
            <w:noProof/>
            <w:lang w:val="en-CA" w:eastAsia="ko-KR"/>
          </w:rPr>
          <w:t xml:space="preserve"> tree</w:t>
        </w:r>
      </w:ins>
      <w:ins w:id="1447" w:author="Sergey Ikonin [2]" w:date="2019-03-18T00:36:00Z">
        <w:r w:rsidRPr="00DE0F0E">
          <w:rPr>
            <w:noProof/>
            <w:lang w:val="en-CA" w:eastAsia="ko-KR"/>
          </w:rPr>
          <w:t xml:space="preserve"> block</w:t>
        </w:r>
      </w:ins>
      <w:ins w:id="1448" w:author="Sergey Ikonin [2]" w:date="2019-03-18T00:38:00Z">
        <w:r>
          <w:rPr>
            <w:noProof/>
            <w:lang w:val="en-CA" w:eastAsia="ko-KR"/>
          </w:rPr>
          <w:t xml:space="preserve"> luma</w:t>
        </w:r>
      </w:ins>
      <w:ins w:id="1449" w:author="Sergey Ikonin [2]" w:date="2019-03-18T00:36:00Z">
        <w:r w:rsidRPr="00DE0F0E">
          <w:rPr>
            <w:noProof/>
            <w:lang w:val="en-CA" w:eastAsia="ko-KR"/>
          </w:rPr>
          <w:t xml:space="preserve"> </w:t>
        </w:r>
      </w:ins>
      <w:ins w:id="1450" w:author="Sergey Ikonin [2]" w:date="2019-03-18T00:41:00Z">
        <w:r>
          <w:rPr>
            <w:noProof/>
            <w:lang w:val="en-CA" w:eastAsia="ko-KR"/>
          </w:rPr>
          <w:t>size</w:t>
        </w:r>
      </w:ins>
      <w:ins w:id="1451" w:author="Sergey Ikonin [2]" w:date="2019-03-18T00:36:00Z">
        <w:r w:rsidRPr="00DE0F0E">
          <w:rPr>
            <w:noProof/>
            <w:lang w:val="en-CA" w:eastAsia="ko-KR"/>
          </w:rPr>
          <w:t xml:space="preserve"> </w:t>
        </w:r>
      </w:ins>
      <w:ins w:id="1452" w:author="Sergey Ikonin [2]" w:date="2019-03-18T00:38:00Z">
        <w:r>
          <w:rPr>
            <w:lang w:eastAsia="ko-KR"/>
          </w:rPr>
          <w:t>CtbSizeY</w:t>
        </w:r>
        <w:r w:rsidRPr="00B85A37">
          <w:rPr>
            <w:rFonts w:eastAsia="Malgun Gothic"/>
            <w:noProof/>
          </w:rPr>
          <w:t xml:space="preserve"> </w:t>
        </w:r>
      </w:ins>
      <w:ins w:id="1453" w:author="Sergey Ikonin [2]" w:date="2019-03-18T00:39:00Z">
        <w:r>
          <w:rPr>
            <w:rFonts w:eastAsia="Malgun Gothic"/>
            <w:noProof/>
          </w:rPr>
          <w:t>size</w:t>
        </w:r>
      </w:ins>
      <w:ins w:id="1454" w:author="Sergey Ikonin [2]" w:date="2019-03-18T00:41:00Z">
        <w:r>
          <w:rPr>
            <w:rFonts w:eastAsia="Malgun Gothic"/>
            <w:noProof/>
          </w:rPr>
          <w:t>, and</w:t>
        </w:r>
      </w:ins>
      <w:ins w:id="1455" w:author="Sergey Ikonin [2]" w:date="2019-03-18T00:36:00Z">
        <w:r w:rsidRPr="00DE0F0E">
          <w:rPr>
            <w:noProof/>
            <w:lang w:val="en-CA" w:eastAsia="ko-KR"/>
          </w:rPr>
          <w:t xml:space="preserve"> location of top-left sample of the coding block ( xC</w:t>
        </w:r>
      </w:ins>
      <w:ins w:id="1456" w:author="Sergey Ikonin [2]" w:date="2019-03-18T00:37:00Z">
        <w:r>
          <w:rPr>
            <w:noProof/>
            <w:lang w:val="en-CA" w:eastAsia="ko-KR"/>
          </w:rPr>
          <w:t>t</w:t>
        </w:r>
      </w:ins>
      <w:ins w:id="1457" w:author="Sergey Ikonin [2]" w:date="2019-03-18T00:36:00Z">
        <w:r w:rsidRPr="00DE0F0E">
          <w:rPr>
            <w:noProof/>
            <w:lang w:val="en-CA" w:eastAsia="ko-KR"/>
          </w:rPr>
          <w:t>b, yC</w:t>
        </w:r>
      </w:ins>
      <w:ins w:id="1458" w:author="Sergey Ikonin [2]" w:date="2019-03-18T00:37:00Z">
        <w:r>
          <w:rPr>
            <w:noProof/>
            <w:lang w:val="en-CA" w:eastAsia="ko-KR"/>
          </w:rPr>
          <w:t>t</w:t>
        </w:r>
      </w:ins>
      <w:ins w:id="1459" w:author="Sergey Ikonin [2]" w:date="2019-03-18T00:36:00Z">
        <w:r w:rsidRPr="00DE0F0E">
          <w:rPr>
            <w:noProof/>
            <w:lang w:val="en-CA" w:eastAsia="ko-KR"/>
          </w:rPr>
          <w:t xml:space="preserve">b ), when </w:t>
        </w:r>
      </w:ins>
      <w:ins w:id="1460" w:author="Sergey Ikonin [2]" w:date="2019-03-18T00:42:00Z">
        <w:r>
          <w:rPr>
            <w:noProof/>
          </w:rPr>
          <w:t>tu_cbf_luma[</w:t>
        </w:r>
        <w:r w:rsidRPr="00DE0F0E" w:rsidDel="003C51E6">
          <w:rPr>
            <w:noProof/>
            <w:lang w:val="en-CA"/>
          </w:rPr>
          <w:t>xCb</w:t>
        </w:r>
        <w:r>
          <w:rPr>
            <w:noProof/>
          </w:rPr>
          <w:t>][yCb] is equalt to 1</w:t>
        </w:r>
        <w:r>
          <w:rPr>
            <w:noProof/>
          </w:rPr>
          <w:t xml:space="preserve"> the following </w:t>
        </w:r>
      </w:ins>
      <w:ins w:id="1461" w:author="Sergey Ikonin [2]" w:date="2019-03-18T00:36:00Z">
        <w:r w:rsidRPr="00DE0F0E">
          <w:rPr>
            <w:noProof/>
            <w:lang w:val="en-CA" w:eastAsia="ko-KR"/>
          </w:rPr>
          <w:t>steps</w:t>
        </w:r>
      </w:ins>
      <w:ins w:id="1462" w:author="Sergey Ikonin [2]" w:date="2019-03-18T00:42:00Z">
        <w:r>
          <w:rPr>
            <w:noProof/>
            <w:lang w:val="en-CA" w:eastAsia="ko-KR"/>
          </w:rPr>
          <w:t xml:space="preserve"> applies</w:t>
        </w:r>
      </w:ins>
      <w:ins w:id="1463" w:author="Sergey Ikonin [2]" w:date="2019-03-18T00:36:00Z">
        <w:r w:rsidRPr="00DE0F0E">
          <w:rPr>
            <w:noProof/>
            <w:lang w:val="en-CA" w:eastAsia="ko-KR"/>
          </w:rPr>
          <w:t>:</w:t>
        </w:r>
      </w:ins>
    </w:p>
    <w:p w14:paraId="6374245C" w14:textId="77777777" w:rsidR="004D2C9E" w:rsidRDefault="004D2C9E" w:rsidP="004D2C9E">
      <w:pPr>
        <w:rPr>
          <w:ins w:id="1464" w:author="Sergey Ikonin [2]" w:date="2019-03-18T00:32:00Z"/>
          <w:rFonts w:eastAsia="Malgun Gothic"/>
          <w:noProof/>
        </w:rPr>
      </w:pPr>
      <w:ins w:id="1465" w:author="Sergey Ikonin [2]" w:date="2019-03-18T00:32:00Z">
        <w:r w:rsidRPr="00A155A6">
          <w:rPr>
            <w:rFonts w:eastAsia="Malgun Gothic"/>
            <w:noProof/>
          </w:rPr>
          <w:t>The modified luma sample</w:t>
        </w:r>
        <w:r>
          <w:rPr>
            <w:rFonts w:eastAsia="Malgun Gothic"/>
            <w:noProof/>
          </w:rPr>
          <w:t>s</w:t>
        </w:r>
        <w:r w:rsidRPr="00A155A6">
          <w:rPr>
            <w:rFonts w:eastAsia="Malgun Gothic"/>
            <w:noProof/>
          </w:rPr>
          <w:t xml:space="preserve"> </w:t>
        </w:r>
        <w:r w:rsidRPr="00B85A37">
          <w:rPr>
            <w:rFonts w:eastAsia="Malgun Gothic"/>
            <w:noProof/>
          </w:rPr>
          <w:t>of the current block</w:t>
        </w:r>
        <w:r>
          <w:rPr>
            <w:rFonts w:eastAsia="Malgun Gothic"/>
            <w:noProof/>
          </w:rPr>
          <w:t xml:space="preserve"> postRecSamples</w:t>
        </w:r>
        <w:r w:rsidRPr="00A155A6">
          <w:rPr>
            <w:rFonts w:eastAsia="Malgun Gothic"/>
            <w:noProof/>
          </w:rPr>
          <w:t xml:space="preserve"> are derived as follows</w:t>
        </w:r>
        <w:r w:rsidRPr="00AA552D">
          <w:rPr>
            <w:lang w:eastAsia="ko-KR"/>
          </w:rPr>
          <w:t xml:space="preserve"> </w:t>
        </w:r>
        <w:r>
          <w:rPr>
            <w:lang w:eastAsia="ko-KR"/>
          </w:rPr>
          <w:t>with x, y = 0..CtbSizeY </w:t>
        </w:r>
        <w:r w:rsidRPr="00FB08DB">
          <w:rPr>
            <w:lang w:eastAsia="ko-KR"/>
          </w:rPr>
          <w:t>−</w:t>
        </w:r>
        <w:r>
          <w:rPr>
            <w:lang w:eastAsia="ko-KR"/>
          </w:rPr>
          <w:t> 1</w:t>
        </w:r>
        <w:r w:rsidRPr="00A155A6">
          <w:rPr>
            <w:rFonts w:eastAsia="Malgun Gothic"/>
            <w:noProof/>
          </w:rPr>
          <w:t>:</w:t>
        </w:r>
      </w:ins>
    </w:p>
    <w:p w14:paraId="79A3BD54" w14:textId="77777777" w:rsidR="004D2C9E" w:rsidRPr="00015C22" w:rsidRDefault="004D2C9E" w:rsidP="004D2C9E">
      <w:pPr>
        <w:numPr>
          <w:ilvl w:val="1"/>
          <w:numId w:val="5"/>
        </w:numPr>
        <w:tabs>
          <w:tab w:val="clear" w:pos="800"/>
          <w:tab w:val="num" w:pos="270"/>
        </w:tabs>
        <w:ind w:left="270" w:hanging="270"/>
        <w:rPr>
          <w:ins w:id="1466" w:author="Sergey Ikonin [2]" w:date="2019-03-18T00:32:00Z"/>
          <w:lang w:eastAsia="ko-KR"/>
        </w:rPr>
      </w:pPr>
      <w:ins w:id="1467" w:author="Sergey Ikonin [2]" w:date="2019-03-18T00:32:00Z">
        <w:r>
          <w:rPr>
            <w:lang w:eastAsia="ko-KR"/>
          </w:rPr>
          <w:t>T</w:t>
        </w:r>
        <w:r w:rsidRPr="00E21744">
          <w:rPr>
            <w:lang w:eastAsia="ko-KR"/>
          </w:rPr>
          <w:t xml:space="preserve">he modified </w:t>
        </w:r>
        <w:r w:rsidRPr="00E21744">
          <w:t xml:space="preserve">reconstructed </w:t>
        </w:r>
        <w:r>
          <w:t>luma</w:t>
        </w:r>
        <w:r w:rsidRPr="00E21744">
          <w:t xml:space="preserve"> </w:t>
        </w:r>
        <w:r>
          <w:t xml:space="preserve">sample </w:t>
        </w:r>
        <w:r>
          <w:rPr>
            <w:rFonts w:eastAsia="Malgun Gothic"/>
            <w:noProof/>
          </w:rPr>
          <w:t>postRecSamples</w:t>
        </w:r>
        <w:r>
          <w:rPr>
            <w:lang w:eastAsia="ko-KR"/>
          </w:rPr>
          <w:t>[ xCtb + x ][ yCtb + y ]</w:t>
        </w:r>
        <w:r>
          <w:t xml:space="preserve"> is derived based on accumulated filtered sample </w:t>
        </w:r>
        <w:r>
          <w:rPr>
            <w:rFonts w:eastAsia="Malgun Gothic"/>
            <w:noProof/>
          </w:rPr>
          <w:t>accFlt</w:t>
        </w:r>
        <w:r>
          <w:rPr>
            <w:lang w:eastAsia="ko-KR"/>
          </w:rPr>
          <w:t>[ xCtb + x ][ yCtb + y ]</w:t>
        </w:r>
        <w:r w:rsidRPr="00015C22">
          <w:rPr>
            <w:rFonts w:eastAsia="Malgun Gothic"/>
            <w:noProof/>
          </w:rPr>
          <w:t xml:space="preserve"> </w:t>
        </w:r>
        <w:r>
          <w:t xml:space="preserve">as follows </w:t>
        </w:r>
        <w:r>
          <w:rPr>
            <w:lang w:eastAsia="ko-KR"/>
          </w:rPr>
          <w:t>with x, y = 0..CtbSizeY </w:t>
        </w:r>
        <w:r w:rsidRPr="00FB08DB">
          <w:rPr>
            <w:lang w:eastAsia="ko-KR"/>
          </w:rPr>
          <w:t>−</w:t>
        </w:r>
        <w:r>
          <w:rPr>
            <w:lang w:eastAsia="ko-KR"/>
          </w:rPr>
          <w:t> 1</w:t>
        </w:r>
        <w:r w:rsidRPr="00A155A6">
          <w:rPr>
            <w:rFonts w:eastAsia="Malgun Gothic"/>
            <w:noProof/>
          </w:rPr>
          <w:t>:</w:t>
        </w:r>
      </w:ins>
    </w:p>
    <w:p w14:paraId="19A32C8A" w14:textId="77777777" w:rsidR="004D2C9E" w:rsidRDefault="004D2C9E" w:rsidP="004D2C9E">
      <w:pPr>
        <w:tabs>
          <w:tab w:val="left" w:pos="1418"/>
          <w:tab w:val="right" w:pos="9696"/>
        </w:tabs>
        <w:ind w:leftChars="200" w:left="600" w:hangingChars="100" w:hanging="200"/>
        <w:jc w:val="left"/>
        <w:rPr>
          <w:ins w:id="1468" w:author="Sergey Ikonin [2]" w:date="2019-03-18T00:32:00Z"/>
          <w:rFonts w:eastAsia="Malgun Gothic"/>
          <w:noProof/>
        </w:rPr>
      </w:pPr>
      <w:ins w:id="1469" w:author="Sergey Ikonin [2]" w:date="2019-03-18T00:32:00Z">
        <w:r>
          <w:rPr>
            <w:rFonts w:eastAsia="Malgun Gothic"/>
            <w:noProof/>
          </w:rPr>
          <w:t>postRecSamples</w:t>
        </w:r>
        <w:r w:rsidRPr="005F2784">
          <w:rPr>
            <w:vertAlign w:val="subscript"/>
            <w:lang w:val="en-CA"/>
          </w:rPr>
          <w:t>L</w:t>
        </w:r>
        <w:r>
          <w:rPr>
            <w:lang w:eastAsia="ko-KR"/>
          </w:rPr>
          <w:t>[ xCtb + x ][ yCtb + y ]</w:t>
        </w:r>
        <w:r w:rsidRPr="00FB08DB">
          <w:rPr>
            <w:lang w:eastAsia="ko-KR"/>
          </w:rPr>
          <w:t> </w:t>
        </w:r>
        <w:r>
          <w:rPr>
            <w:lang w:eastAsia="ko-KR"/>
          </w:rPr>
          <w:t>=</w:t>
        </w:r>
        <w:r w:rsidRPr="00FB08DB">
          <w:rPr>
            <w:lang w:eastAsia="ko-KR"/>
          </w:rPr>
          <w:t> </w:t>
        </w:r>
        <w:r>
          <w:rPr>
            <w:lang w:eastAsia="ko-KR"/>
          </w:rPr>
          <w:br/>
        </w:r>
        <w:r>
          <w:rPr>
            <w:rFonts w:eastAsia="Malgun Gothic"/>
            <w:noProof/>
          </w:rPr>
          <w:t>C</w:t>
        </w:r>
        <w:r>
          <w:rPr>
            <w:rFonts w:eastAsia="Malgun Gothic"/>
            <w:noProof/>
            <w:lang w:val="en-US"/>
          </w:rPr>
          <w:t>lip</w:t>
        </w:r>
        <w:r w:rsidRPr="00015C22">
          <w:rPr>
            <w:rFonts w:eastAsia="Malgun Gothic"/>
            <w:noProof/>
          </w:rPr>
          <w:t>3(</w:t>
        </w:r>
        <w:r>
          <w:rPr>
            <w:rFonts w:eastAsia="Malgun Gothic"/>
            <w:noProof/>
          </w:rPr>
          <w:t xml:space="preserve"> </w:t>
        </w:r>
        <w:r w:rsidRPr="00015C22">
          <w:rPr>
            <w:rFonts w:eastAsia="Malgun Gothic"/>
            <w:noProof/>
          </w:rPr>
          <w:t>0, (</w:t>
        </w:r>
        <w:r>
          <w:rPr>
            <w:rFonts w:eastAsia="Malgun Gothic"/>
            <w:noProof/>
          </w:rPr>
          <w:t xml:space="preserve"> </w:t>
        </w:r>
        <w:r w:rsidRPr="00015C22">
          <w:rPr>
            <w:rFonts w:eastAsia="Malgun Gothic"/>
            <w:noProof/>
          </w:rPr>
          <w:t xml:space="preserve">1 &lt;&lt; </w:t>
        </w:r>
        <w:r w:rsidRPr="00EB3937" w:rsidDel="003C51E6">
          <w:rPr>
            <w:rFonts w:eastAsiaTheme="minorEastAsia"/>
            <w:noProof/>
            <w:lang w:val="en-CA"/>
          </w:rPr>
          <w:t>BitDepth</w:t>
        </w:r>
        <w:r w:rsidRPr="008012AD" w:rsidDel="003C51E6">
          <w:rPr>
            <w:rFonts w:eastAsiaTheme="minorEastAsia"/>
            <w:noProof/>
            <w:vertAlign w:val="subscript"/>
            <w:lang w:val="en-CA"/>
          </w:rPr>
          <w:t>Y</w:t>
        </w:r>
        <w:r>
          <w:rPr>
            <w:rFonts w:eastAsiaTheme="minorEastAsia"/>
            <w:noProof/>
            <w:vertAlign w:val="subscript"/>
            <w:lang w:val="en-CA"/>
          </w:rPr>
          <w:t xml:space="preserve"> </w:t>
        </w:r>
        <w:r w:rsidRPr="00015C22">
          <w:rPr>
            <w:rFonts w:eastAsia="Malgun Gothic"/>
            <w:noProof/>
          </w:rPr>
          <w:t>) - 1, (</w:t>
        </w:r>
        <w:r>
          <w:rPr>
            <w:rFonts w:eastAsia="Malgun Gothic"/>
            <w:noProof/>
          </w:rPr>
          <w:t xml:space="preserve"> accFlt</w:t>
        </w:r>
        <w:r>
          <w:rPr>
            <w:lang w:eastAsia="ko-KR"/>
          </w:rPr>
          <w:t>[ xCtb + x ][ yCtb + y ]</w:t>
        </w:r>
        <w:r w:rsidRPr="00015C22">
          <w:rPr>
            <w:rFonts w:eastAsia="Malgun Gothic"/>
            <w:noProof/>
          </w:rPr>
          <w:t xml:space="preserve"> + </w:t>
        </w:r>
        <w:r>
          <w:rPr>
            <w:rFonts w:eastAsia="Malgun Gothic"/>
            <w:noProof/>
          </w:rPr>
          <w:t xml:space="preserve">2 </w:t>
        </w:r>
        <w:r w:rsidRPr="00015C22">
          <w:rPr>
            <w:rFonts w:eastAsia="Malgun Gothic"/>
            <w:noProof/>
          </w:rPr>
          <w:t xml:space="preserve">) &gt;&gt; </w:t>
        </w:r>
        <w:r>
          <w:rPr>
            <w:rFonts w:eastAsia="Malgun Gothic"/>
            <w:noProof/>
          </w:rPr>
          <w:t xml:space="preserve">2 </w:t>
        </w:r>
        <w:r w:rsidRPr="00015C22">
          <w:rPr>
            <w:rFonts w:eastAsia="Malgun Gothic"/>
            <w:noProof/>
          </w:rPr>
          <w:t>)</w:t>
        </w:r>
      </w:ins>
    </w:p>
    <w:p w14:paraId="23F068B3" w14:textId="77777777" w:rsidR="004D2C9E" w:rsidRPr="00015C22" w:rsidRDefault="004D2C9E" w:rsidP="004D2C9E">
      <w:pPr>
        <w:numPr>
          <w:ilvl w:val="1"/>
          <w:numId w:val="5"/>
        </w:numPr>
        <w:tabs>
          <w:tab w:val="clear" w:pos="800"/>
          <w:tab w:val="num" w:pos="270"/>
        </w:tabs>
        <w:ind w:left="270" w:hanging="270"/>
        <w:rPr>
          <w:ins w:id="1470" w:author="Sergey Ikonin [2]" w:date="2019-03-18T00:32:00Z"/>
          <w:lang w:eastAsia="ko-KR"/>
        </w:rPr>
      </w:pPr>
      <w:ins w:id="1471" w:author="Sergey Ikonin [2]" w:date="2019-03-18T00:32:00Z">
        <w:r>
          <w:rPr>
            <w:lang w:eastAsia="ko-KR"/>
          </w:rPr>
          <w:t>T</w:t>
        </w:r>
        <w:r w:rsidRPr="00E21744">
          <w:rPr>
            <w:lang w:eastAsia="ko-KR"/>
          </w:rPr>
          <w:t xml:space="preserve">he </w:t>
        </w:r>
        <w:r>
          <w:t xml:space="preserve">accumulated filtered sample </w:t>
        </w:r>
        <w:r>
          <w:rPr>
            <w:rFonts w:eastAsia="Malgun Gothic"/>
            <w:noProof/>
          </w:rPr>
          <w:t>accFlt</w:t>
        </w:r>
        <w:r>
          <w:rPr>
            <w:lang w:eastAsia="ko-KR"/>
          </w:rPr>
          <w:t>[ xCtb + x ][ yCtb + y ]</w:t>
        </w:r>
        <w:r>
          <w:t xml:space="preserve"> is derived based on reconstructed luma samples </w:t>
        </w:r>
        <w:r w:rsidRPr="00B85A37">
          <w:rPr>
            <w:rFonts w:eastAsia="Malgun Gothic"/>
            <w:noProof/>
          </w:rPr>
          <w:t>recSamples</w:t>
        </w:r>
        <w:r>
          <w:rPr>
            <w:lang w:eastAsia="ko-KR"/>
          </w:rPr>
          <w:t>[ xCtb + x ][ yCtb + y ]</w:t>
        </w:r>
        <w:r>
          <w:t xml:space="preserve"> as follows </w:t>
        </w:r>
        <w:r>
          <w:rPr>
            <w:lang w:eastAsia="ko-KR"/>
          </w:rPr>
          <w:t>with x, y = 0..CtbSizeY </w:t>
        </w:r>
        <w:r w:rsidRPr="00FB08DB">
          <w:rPr>
            <w:lang w:eastAsia="ko-KR"/>
          </w:rPr>
          <w:t>−</w:t>
        </w:r>
        <w:r>
          <w:rPr>
            <w:lang w:eastAsia="ko-KR"/>
          </w:rPr>
          <w:t> 1</w:t>
        </w:r>
        <w:r w:rsidRPr="00A155A6">
          <w:rPr>
            <w:rFonts w:eastAsia="Malgun Gothic"/>
            <w:noProof/>
          </w:rPr>
          <w:t>:</w:t>
        </w:r>
      </w:ins>
    </w:p>
    <w:p w14:paraId="58ED6834" w14:textId="77777777" w:rsidR="004D2C9E" w:rsidRPr="00292EE3" w:rsidRDefault="004D2C9E" w:rsidP="004D2C9E">
      <w:pPr>
        <w:tabs>
          <w:tab w:val="left" w:pos="284"/>
        </w:tabs>
        <w:ind w:leftChars="100" w:left="484" w:hanging="284"/>
        <w:rPr>
          <w:ins w:id="1472" w:author="Sergey Ikonin [2]" w:date="2019-03-18T00:32:00Z"/>
          <w:rFonts w:eastAsia="Malgun Gothic"/>
          <w:noProof/>
        </w:rPr>
      </w:pPr>
      <w:ins w:id="1473" w:author="Sergey Ikonin [2]" w:date="2019-03-18T00:32:00Z">
        <w:r w:rsidRPr="00B85A37">
          <w:rPr>
            <w:rFonts w:eastAsia="Malgun Gothic"/>
            <w:noProof/>
          </w:rPr>
          <w:t>–</w:t>
        </w:r>
        <w:r w:rsidRPr="00B85A37">
          <w:rPr>
            <w:rFonts w:eastAsia="Malgun Gothic"/>
            <w:noProof/>
          </w:rPr>
          <w:tab/>
        </w:r>
        <w:r>
          <w:rPr>
            <w:rFonts w:eastAsia="Malgun Gothic"/>
            <w:noProof/>
          </w:rPr>
          <w:t xml:space="preserve">The input array for filtering </w:t>
        </w:r>
        <w:r>
          <w:rPr>
            <w:lang w:eastAsia="ko-KR"/>
          </w:rPr>
          <w:t>inFilt</w:t>
        </w:r>
        <w:r>
          <w:rPr>
            <w:rFonts w:eastAsia="Malgun Gothic"/>
            <w:noProof/>
          </w:rPr>
          <w:t xml:space="preserve"> including</w:t>
        </w:r>
        <w:r w:rsidRPr="00292EE3">
          <w:rPr>
            <w:rFonts w:eastAsia="Malgun Gothic"/>
            <w:noProof/>
          </w:rPr>
          <w:t xml:space="preserve"> a current pixel and three its neighboring pixels</w:t>
        </w:r>
        <w:r>
          <w:rPr>
            <w:rFonts w:eastAsia="Malgun Gothic"/>
            <w:noProof/>
          </w:rPr>
          <w:t xml:space="preserve"> according to the scan template scanTmpl</w:t>
        </w:r>
        <w:r w:rsidRPr="00292EE3">
          <w:rPr>
            <w:rFonts w:eastAsia="Malgun Gothic"/>
            <w:noProof/>
          </w:rPr>
          <w:t xml:space="preserve"> </w:t>
        </w:r>
        <w:r>
          <w:rPr>
            <w:rFonts w:eastAsia="Malgun Gothic"/>
            <w:noProof/>
          </w:rPr>
          <w:t xml:space="preserve">is derived as follows with </w:t>
        </w:r>
        <w:r>
          <w:rPr>
            <w:lang w:eastAsia="ko-KR"/>
          </w:rPr>
          <w:t>i = 0..3:</w:t>
        </w:r>
      </w:ins>
    </w:p>
    <w:p w14:paraId="26C3702E" w14:textId="77777777" w:rsidR="004D2C9E" w:rsidRDefault="004D2C9E" w:rsidP="004D2C9E">
      <w:pPr>
        <w:ind w:leftChars="100" w:left="200" w:firstLine="706"/>
        <w:rPr>
          <w:ins w:id="1474" w:author="Sergey Ikonin [2]" w:date="2019-03-18T00:32:00Z"/>
          <w:lang w:eastAsia="ko-KR"/>
        </w:rPr>
      </w:pPr>
      <w:ins w:id="1475" w:author="Sergey Ikonin [2]" w:date="2019-03-18T00:32:00Z">
        <w:r>
          <w:rPr>
            <w:lang w:eastAsia="ko-KR"/>
          </w:rPr>
          <w:t xml:space="preserve">inFilt[ i ] = </w:t>
        </w:r>
        <w:r w:rsidRPr="00B85A37">
          <w:rPr>
            <w:rFonts w:eastAsia="Malgun Gothic"/>
            <w:noProof/>
          </w:rPr>
          <w:t>recSamples</w:t>
        </w:r>
        <w:r>
          <w:rPr>
            <w:lang w:eastAsia="ko-KR"/>
          </w:rPr>
          <w:t xml:space="preserve">[ xCtb + x + </w:t>
        </w:r>
        <w:r>
          <w:rPr>
            <w:rFonts w:eastAsia="Malgun Gothic"/>
            <w:noProof/>
          </w:rPr>
          <w:t>scanTmpl</w:t>
        </w:r>
        <w:r>
          <w:rPr>
            <w:lang w:eastAsia="ko-KR"/>
          </w:rPr>
          <w:t xml:space="preserve">[ i ].x ][ yCtb + y + </w:t>
        </w:r>
        <w:r>
          <w:rPr>
            <w:rFonts w:eastAsia="Malgun Gothic"/>
            <w:noProof/>
          </w:rPr>
          <w:t>scanTmpl</w:t>
        </w:r>
        <w:r>
          <w:rPr>
            <w:lang w:eastAsia="ko-KR"/>
          </w:rPr>
          <w:t>[ i ].y ],</w:t>
        </w:r>
        <w:r w:rsidRPr="007338C6">
          <w:rPr>
            <w:rFonts w:eastAsia="Malgun Gothic"/>
            <w:lang w:val="en-CA"/>
          </w:rPr>
          <w:t xml:space="preserve"> </w:t>
        </w:r>
        <w:r w:rsidRPr="00297385">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32B34DA8" w14:textId="77777777" w:rsidR="004D2C9E" w:rsidRPr="00C751B9" w:rsidRDefault="004D2C9E" w:rsidP="004D2C9E">
      <w:pPr>
        <w:ind w:leftChars="100" w:left="200" w:firstLine="706"/>
        <w:rPr>
          <w:ins w:id="1476" w:author="Sergey Ikonin [2]" w:date="2019-03-18T00:32:00Z"/>
          <w:rFonts w:eastAsia="Malgun Gothic"/>
          <w:lang w:eastAsia="ko-KR"/>
        </w:rPr>
      </w:pPr>
      <w:ins w:id="1477" w:author="Sergey Ikonin [2]" w:date="2019-03-18T00:32:00Z">
        <w:r>
          <w:rPr>
            <w:lang w:eastAsia="ko-KR"/>
          </w:rPr>
          <w:t xml:space="preserve">where </w:t>
        </w:r>
        <w:r>
          <w:rPr>
            <w:rFonts w:eastAsia="Malgun Gothic"/>
            <w:noProof/>
          </w:rPr>
          <w:t>scanTmpl</w:t>
        </w:r>
        <w:r>
          <w:rPr>
            <w:lang w:eastAsia="ko-KR"/>
          </w:rPr>
          <w:t xml:space="preserve">[4] (y, x) ={ </w:t>
        </w:r>
        <w:r w:rsidRPr="00AA552D">
          <w:rPr>
            <w:lang w:eastAsia="ko-KR"/>
          </w:rPr>
          <w:t>( 0</w:t>
        </w:r>
        <w:r>
          <w:rPr>
            <w:lang w:eastAsia="ko-KR"/>
          </w:rPr>
          <w:t>,0 ), ( 0,1 ), ( 1,0 ), ( 1,1 ) }</w:t>
        </w:r>
        <w:r w:rsidRPr="007338C6">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23B701AC" w14:textId="77777777" w:rsidR="004D2C9E" w:rsidRPr="00C751B9" w:rsidRDefault="004D2C9E" w:rsidP="004D2C9E">
      <w:pPr>
        <w:tabs>
          <w:tab w:val="left" w:pos="284"/>
        </w:tabs>
        <w:ind w:leftChars="100" w:left="484" w:hanging="284"/>
        <w:rPr>
          <w:ins w:id="1478" w:author="Sergey Ikonin [2]" w:date="2019-03-18T00:32:00Z"/>
          <w:rFonts w:eastAsia="Malgun Gothic"/>
          <w:noProof/>
        </w:rPr>
      </w:pPr>
      <w:ins w:id="1479" w:author="Sergey Ikonin [2]" w:date="2019-03-18T00:32:00Z">
        <w:r w:rsidRPr="00712BDE">
          <w:rPr>
            <w:rFonts w:eastAsia="Malgun Gothic"/>
            <w:noProof/>
          </w:rPr>
          <w:t>–</w:t>
        </w:r>
        <w:r w:rsidRPr="00B85A37">
          <w:rPr>
            <w:rFonts w:eastAsia="Malgun Gothic"/>
            <w:noProof/>
          </w:rPr>
          <w:tab/>
        </w:r>
        <w:r>
          <w:rPr>
            <w:rFonts w:eastAsia="Malgun Gothic"/>
            <w:noProof/>
          </w:rPr>
          <w:t xml:space="preserve">The Hadamard </w:t>
        </w:r>
        <w:r w:rsidRPr="00C751B9">
          <w:rPr>
            <w:rFonts w:eastAsia="Malgun Gothic"/>
            <w:noProof/>
          </w:rPr>
          <w:t xml:space="preserve">spectrum </w:t>
        </w:r>
        <w:r>
          <w:rPr>
            <w:rFonts w:eastAsia="Malgun Gothic"/>
            <w:noProof/>
          </w:rPr>
          <w:t xml:space="preserve">components </w:t>
        </w:r>
        <w:r w:rsidRPr="00D4494F">
          <w:rPr>
            <w:lang w:eastAsia="ko-KR"/>
          </w:rPr>
          <w:t>fHad</w:t>
        </w:r>
        <w:r>
          <w:rPr>
            <w:rFonts w:eastAsia="Malgun Gothic"/>
            <w:noProof/>
          </w:rPr>
          <w:t xml:space="preserve"> are derived</w:t>
        </w:r>
        <w:r w:rsidRPr="00C751B9">
          <w:rPr>
            <w:rFonts w:eastAsia="Malgun Gothic"/>
            <w:noProof/>
          </w:rPr>
          <w:t xml:space="preserve"> by performing Hadamard transform</w:t>
        </w:r>
        <w:r>
          <w:rPr>
            <w:rFonts w:eastAsia="Malgun Gothic"/>
            <w:noProof/>
          </w:rPr>
          <w:t>:</w:t>
        </w:r>
        <w:r w:rsidRPr="00C751B9">
          <w:rPr>
            <w:rFonts w:eastAsia="Malgun Gothic"/>
            <w:noProof/>
          </w:rPr>
          <w:t xml:space="preserve"> </w:t>
        </w:r>
      </w:ins>
    </w:p>
    <w:p w14:paraId="3EC7DC95" w14:textId="77777777" w:rsidR="004D2C9E" w:rsidRPr="00C751B9" w:rsidRDefault="004D2C9E" w:rsidP="004D2C9E">
      <w:pPr>
        <w:ind w:leftChars="100" w:left="200" w:firstLine="706"/>
        <w:rPr>
          <w:ins w:id="1480" w:author="Sergey Ikonin [2]" w:date="2019-03-18T00:32:00Z"/>
          <w:rFonts w:eastAsia="Malgun Gothic"/>
          <w:lang w:eastAsia="ko-KR"/>
        </w:rPr>
      </w:pPr>
      <w:ins w:id="1481" w:author="Sergey Ikonin [2]" w:date="2019-03-18T00:32:00Z">
        <w:r w:rsidRPr="004152D1">
          <w:rPr>
            <w:lang w:eastAsia="ko-KR"/>
          </w:rPr>
          <w:t>fHad[</w:t>
        </w:r>
        <w:r>
          <w:rPr>
            <w:lang w:eastAsia="ko-KR"/>
          </w:rPr>
          <w:t xml:space="preserve"> </w:t>
        </w:r>
        <w:r w:rsidRPr="00712BDE">
          <w:rPr>
            <w:lang w:eastAsia="ko-KR"/>
          </w:rPr>
          <w:t>0</w:t>
        </w:r>
        <w:r>
          <w:rPr>
            <w:lang w:eastAsia="ko-KR"/>
          </w:rPr>
          <w:t xml:space="preserve"> </w:t>
        </w:r>
        <w:r w:rsidRPr="00712BDE">
          <w:rPr>
            <w:lang w:eastAsia="ko-KR"/>
          </w:rPr>
          <w:t xml:space="preserve">] = </w:t>
        </w:r>
        <w:r>
          <w:rPr>
            <w:lang w:eastAsia="ko-KR"/>
          </w:rPr>
          <w:t>inFilt</w:t>
        </w:r>
        <w:r w:rsidRPr="00712BDE">
          <w:rPr>
            <w:lang w:eastAsia="ko-KR"/>
          </w:rPr>
          <w:t>[ 0</w:t>
        </w:r>
        <w:r w:rsidRPr="00C25E8E">
          <w:rPr>
            <w:lang w:eastAsia="ko-KR"/>
          </w:rPr>
          <w:t xml:space="preserve"> ] + </w:t>
        </w:r>
        <w:r>
          <w:rPr>
            <w:lang w:eastAsia="ko-KR"/>
          </w:rPr>
          <w:t>inFilt</w:t>
        </w:r>
        <w:r w:rsidRPr="00712BDE">
          <w:rPr>
            <w:lang w:eastAsia="ko-KR"/>
          </w:rPr>
          <w:t>[</w:t>
        </w:r>
        <w:r>
          <w:rPr>
            <w:lang w:eastAsia="ko-KR"/>
          </w:rPr>
          <w:t xml:space="preserve"> </w:t>
        </w:r>
        <w:r w:rsidRPr="00712BDE">
          <w:rPr>
            <w:lang w:eastAsia="ko-KR"/>
          </w:rPr>
          <w:t>2</w:t>
        </w:r>
        <w:r>
          <w:rPr>
            <w:lang w:eastAsia="ko-KR"/>
          </w:rPr>
          <w:t xml:space="preserve"> </w:t>
        </w:r>
        <w:r w:rsidRPr="00712BDE">
          <w:rPr>
            <w:lang w:eastAsia="ko-KR"/>
          </w:rPr>
          <w:t xml:space="preserve">] + </w:t>
        </w:r>
        <w:r>
          <w:rPr>
            <w:lang w:eastAsia="ko-KR"/>
          </w:rPr>
          <w:t>inFilt</w:t>
        </w:r>
        <w:r w:rsidRPr="00712BDE">
          <w:rPr>
            <w:lang w:eastAsia="ko-KR"/>
          </w:rPr>
          <w:t>[</w:t>
        </w:r>
        <w:r>
          <w:rPr>
            <w:lang w:eastAsia="ko-KR"/>
          </w:rPr>
          <w:t xml:space="preserve"> </w:t>
        </w:r>
        <w:r w:rsidRPr="00712BDE">
          <w:rPr>
            <w:lang w:eastAsia="ko-KR"/>
          </w:rPr>
          <w:t>1</w:t>
        </w:r>
        <w:r>
          <w:rPr>
            <w:lang w:eastAsia="ko-KR"/>
          </w:rPr>
          <w:t xml:space="preserve"> </w:t>
        </w:r>
        <w:r w:rsidRPr="00712BDE">
          <w:rPr>
            <w:lang w:eastAsia="ko-KR"/>
          </w:rPr>
          <w:t xml:space="preserve">] + </w:t>
        </w:r>
        <w:r>
          <w:rPr>
            <w:lang w:eastAsia="ko-KR"/>
          </w:rPr>
          <w:t>inFilt</w:t>
        </w:r>
        <w:r w:rsidRPr="00712BDE">
          <w:rPr>
            <w:lang w:eastAsia="ko-KR"/>
          </w:rPr>
          <w:t>[</w:t>
        </w:r>
        <w:r>
          <w:rPr>
            <w:lang w:eastAsia="ko-KR"/>
          </w:rPr>
          <w:t xml:space="preserve"> </w:t>
        </w:r>
        <w:r w:rsidRPr="00712BDE">
          <w:rPr>
            <w:lang w:eastAsia="ko-KR"/>
          </w:rPr>
          <w:t>3</w:t>
        </w:r>
        <w:r>
          <w:rPr>
            <w:lang w:eastAsia="ko-KR"/>
          </w:rPr>
          <w:t xml:space="preserve"> </w:t>
        </w:r>
        <w:r w:rsidRPr="00712BDE">
          <w:rPr>
            <w:lang w:eastAsia="ko-KR"/>
          </w:rPr>
          <w:t>]</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14660358" w14:textId="77777777" w:rsidR="004D2C9E" w:rsidRDefault="004D2C9E" w:rsidP="004D2C9E">
      <w:pPr>
        <w:ind w:leftChars="100" w:left="200" w:firstLine="706"/>
        <w:rPr>
          <w:ins w:id="1482" w:author="Sergey Ikonin [2]" w:date="2019-03-18T00:32:00Z"/>
          <w:szCs w:val="24"/>
        </w:rPr>
      </w:pPr>
      <w:ins w:id="1483" w:author="Sergey Ikonin [2]" w:date="2019-03-18T00:32:00Z">
        <w:r>
          <w:rPr>
            <w:lang w:eastAsia="ko-KR"/>
          </w:rPr>
          <w:t xml:space="preserve">fHad[ 1 ] = inFilt[ 0 ] + inFilt[ 2 ] </w:t>
        </w:r>
        <w:r w:rsidRPr="00633D30">
          <w:rPr>
            <w:noProof/>
            <w:lang w:eastAsia="ko-KR"/>
          </w:rPr>
          <w:t>–</w:t>
        </w:r>
        <w:r>
          <w:rPr>
            <w:noProof/>
            <w:lang w:eastAsia="ko-KR"/>
          </w:rPr>
          <w:t xml:space="preserve"> </w:t>
        </w:r>
        <w:r>
          <w:rPr>
            <w:lang w:eastAsia="ko-KR"/>
          </w:rPr>
          <w:t xml:space="preserve">inFilt[ 1 ] </w:t>
        </w:r>
        <w:r w:rsidRPr="00633D30">
          <w:rPr>
            <w:noProof/>
            <w:lang w:eastAsia="ko-KR"/>
          </w:rPr>
          <w:t>–</w:t>
        </w:r>
        <w:r>
          <w:rPr>
            <w:noProof/>
            <w:lang w:eastAsia="ko-KR"/>
          </w:rPr>
          <w:t xml:space="preserve"> </w:t>
        </w:r>
        <w:r>
          <w:rPr>
            <w:lang w:eastAsia="ko-KR"/>
          </w:rPr>
          <w:t>inFilt[ 3 ]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289AF7D3" w14:textId="77777777" w:rsidR="004D2C9E" w:rsidRDefault="004D2C9E" w:rsidP="004D2C9E">
      <w:pPr>
        <w:ind w:leftChars="100" w:left="200" w:firstLine="706"/>
        <w:rPr>
          <w:ins w:id="1484" w:author="Sergey Ikonin [2]" w:date="2019-03-18T00:32:00Z"/>
          <w:szCs w:val="24"/>
        </w:rPr>
      </w:pPr>
      <w:ins w:id="1485" w:author="Sergey Ikonin [2]" w:date="2019-03-18T00:32:00Z">
        <w:r>
          <w:rPr>
            <w:lang w:eastAsia="ko-KR"/>
          </w:rPr>
          <w:t xml:space="preserve">fHad[ 2 ] = inFilt[ 0 ] </w:t>
        </w:r>
        <w:r w:rsidRPr="00633D30">
          <w:rPr>
            <w:noProof/>
            <w:lang w:eastAsia="ko-KR"/>
          </w:rPr>
          <w:t>–</w:t>
        </w:r>
        <w:r>
          <w:rPr>
            <w:noProof/>
            <w:lang w:eastAsia="ko-KR"/>
          </w:rPr>
          <w:t xml:space="preserve"> </w:t>
        </w:r>
        <w:r>
          <w:rPr>
            <w:lang w:eastAsia="ko-KR"/>
          </w:rPr>
          <w:t xml:space="preserve">inFilt[ 2 ] + inFilt[ 1 ] </w:t>
        </w:r>
        <w:r w:rsidRPr="00633D30">
          <w:rPr>
            <w:noProof/>
            <w:lang w:eastAsia="ko-KR"/>
          </w:rPr>
          <w:t>–</w:t>
        </w:r>
        <w:r>
          <w:rPr>
            <w:noProof/>
            <w:lang w:eastAsia="ko-KR"/>
          </w:rPr>
          <w:t xml:space="preserve"> </w:t>
        </w:r>
        <w:r>
          <w:rPr>
            <w:lang w:eastAsia="ko-KR"/>
          </w:rPr>
          <w:t>inFilt[ 3 ]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5C221D9C" w14:textId="77777777" w:rsidR="004D2C9E" w:rsidRDefault="004D2C9E" w:rsidP="004D2C9E">
      <w:pPr>
        <w:ind w:leftChars="100" w:left="200" w:firstLine="706"/>
        <w:rPr>
          <w:ins w:id="1486" w:author="Sergey Ikonin [2]" w:date="2019-03-18T00:32:00Z"/>
          <w:szCs w:val="24"/>
        </w:rPr>
      </w:pPr>
      <w:ins w:id="1487" w:author="Sergey Ikonin [2]" w:date="2019-03-18T00:32:00Z">
        <w:r>
          <w:rPr>
            <w:lang w:eastAsia="ko-KR"/>
          </w:rPr>
          <w:t xml:space="preserve">fHad[ 3 ] = inFilt[ 0 ] </w:t>
        </w:r>
        <w:r w:rsidRPr="00633D30">
          <w:rPr>
            <w:noProof/>
            <w:lang w:eastAsia="ko-KR"/>
          </w:rPr>
          <w:t>–</w:t>
        </w:r>
        <w:r>
          <w:rPr>
            <w:noProof/>
            <w:lang w:eastAsia="ko-KR"/>
          </w:rPr>
          <w:t xml:space="preserve"> </w:t>
        </w:r>
        <w:r>
          <w:rPr>
            <w:lang w:eastAsia="ko-KR"/>
          </w:rPr>
          <w:t xml:space="preserve">inFilt[ 2 ] </w:t>
        </w:r>
        <w:r w:rsidRPr="00633D30">
          <w:rPr>
            <w:noProof/>
            <w:lang w:eastAsia="ko-KR"/>
          </w:rPr>
          <w:t>–</w:t>
        </w:r>
        <w:r>
          <w:rPr>
            <w:noProof/>
            <w:lang w:eastAsia="ko-KR"/>
          </w:rPr>
          <w:t xml:space="preserve"> </w:t>
        </w:r>
        <w:r>
          <w:rPr>
            <w:lang w:eastAsia="ko-KR"/>
          </w:rPr>
          <w:t>inFilt[ 1 ] + inFilt[ 3 ]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23D6E036" w14:textId="77777777" w:rsidR="004D2C9E" w:rsidRPr="00D4494F" w:rsidRDefault="004D2C9E" w:rsidP="004D2C9E">
      <w:pPr>
        <w:tabs>
          <w:tab w:val="left" w:pos="284"/>
        </w:tabs>
        <w:ind w:leftChars="100" w:left="484" w:hanging="284"/>
        <w:rPr>
          <w:ins w:id="1488" w:author="Sergey Ikonin [2]" w:date="2019-03-18T00:32:00Z"/>
          <w:rFonts w:eastAsia="Malgun Gothic"/>
          <w:noProof/>
        </w:rPr>
      </w:pPr>
      <w:ins w:id="1489" w:author="Sergey Ikonin [2]" w:date="2019-03-18T00:32:00Z">
        <w:r w:rsidRPr="00D4494F">
          <w:rPr>
            <w:rFonts w:eastAsia="Malgun Gothic"/>
            <w:noProof/>
          </w:rPr>
          <w:t>–</w:t>
        </w:r>
        <w:r w:rsidRPr="00B85A37">
          <w:rPr>
            <w:rFonts w:eastAsia="Malgun Gothic"/>
            <w:noProof/>
          </w:rPr>
          <w:tab/>
        </w:r>
        <w:r>
          <w:rPr>
            <w:rFonts w:eastAsia="Malgun Gothic"/>
            <w:noProof/>
          </w:rPr>
          <w:t xml:space="preserve">The filtered Hadamard </w:t>
        </w:r>
        <w:r w:rsidRPr="00D4494F">
          <w:rPr>
            <w:rFonts w:eastAsia="Malgun Gothic"/>
            <w:noProof/>
          </w:rPr>
          <w:t xml:space="preserve">spectrum </w:t>
        </w:r>
        <w:r>
          <w:rPr>
            <w:rFonts w:eastAsia="Malgun Gothic"/>
            <w:noProof/>
          </w:rPr>
          <w:t xml:space="preserve">components </w:t>
        </w:r>
        <w:r>
          <w:rPr>
            <w:lang w:eastAsia="ko-KR"/>
          </w:rPr>
          <w:t>fHadFilt</w:t>
        </w:r>
        <w:r>
          <w:rPr>
            <w:rFonts w:eastAsia="Malgun Gothic"/>
            <w:noProof/>
          </w:rPr>
          <w:t xml:space="preserve"> are derived using look-up table</w:t>
        </w:r>
        <w:r w:rsidRPr="00D4494F">
          <w:rPr>
            <w:rFonts w:eastAsia="Malgun Gothic"/>
            <w:noProof/>
          </w:rPr>
          <w:t xml:space="preserve"> </w:t>
        </w:r>
        <w:r>
          <w:rPr>
            <w:rFonts w:eastAsia="Malgun Gothic"/>
            <w:noProof/>
          </w:rPr>
          <w:t xml:space="preserve">as follows with i = 1..3, where variables THR, tblShift and look-up-table array LUT are derived based on luma quantization parameter </w:t>
        </w:r>
        <w:r w:rsidRPr="00D06EBF">
          <w:rPr>
            <w:rFonts w:eastAsia="Malgun Gothic"/>
            <w:noProof/>
          </w:rPr>
          <w:t>Qp</w:t>
        </w:r>
        <w:r w:rsidRPr="00D06EBF">
          <w:rPr>
            <w:rFonts w:eastAsia="Malgun Gothic"/>
            <w:noProof/>
            <w:vertAlign w:val="subscript"/>
          </w:rPr>
          <w:t>Y</w:t>
        </w:r>
        <w:r>
          <w:rPr>
            <w:rFonts w:eastAsia="Malgun Gothic"/>
            <w:noProof/>
          </w:rPr>
          <w:t xml:space="preserve"> according to </w:t>
        </w:r>
        <w:r>
          <w:rPr>
            <w:rFonts w:eastAsia="Malgun Gothic"/>
            <w:noProof/>
          </w:rPr>
          <w:fldChar w:fldCharType="begin"/>
        </w:r>
        <w:r>
          <w:rPr>
            <w:rFonts w:eastAsia="Malgun Gothic"/>
            <w:noProof/>
          </w:rPr>
          <w:instrText xml:space="preserve"> REF _Ref534396725 \r \h </w:instrText>
        </w:r>
        <w:r>
          <w:rPr>
            <w:rFonts w:eastAsia="Malgun Gothic"/>
            <w:noProof/>
          </w:rPr>
        </w:r>
        <w:r>
          <w:rPr>
            <w:rFonts w:eastAsia="Malgun Gothic"/>
            <w:noProof/>
          </w:rPr>
          <w:fldChar w:fldCharType="separate"/>
        </w:r>
        <w:r>
          <w:rPr>
            <w:rFonts w:eastAsia="Malgun Gothic"/>
            <w:noProof/>
          </w:rPr>
          <w:t>8.5.6.1</w:t>
        </w:r>
        <w:r>
          <w:rPr>
            <w:rFonts w:eastAsia="Malgun Gothic"/>
            <w:noProof/>
          </w:rPr>
          <w:fldChar w:fldCharType="end"/>
        </w:r>
        <w:r w:rsidRPr="00D4494F">
          <w:rPr>
            <w:rFonts w:eastAsia="Malgun Gothic"/>
            <w:noProof/>
          </w:rPr>
          <w:t xml:space="preserve">: </w:t>
        </w:r>
      </w:ins>
    </w:p>
    <w:p w14:paraId="056438BC" w14:textId="77777777" w:rsidR="004D2C9E" w:rsidRDefault="004D2C9E" w:rsidP="004D2C9E">
      <w:pPr>
        <w:ind w:firstLine="706"/>
        <w:rPr>
          <w:ins w:id="1490" w:author="Sergey Ikonin [2]" w:date="2019-03-18T00:32:00Z"/>
          <w:rFonts w:eastAsia="Malgun Gothic"/>
          <w:lang w:val="en-CA"/>
        </w:rPr>
      </w:pPr>
      <w:ins w:id="1491" w:author="Sergey Ikonin [2]" w:date="2019-03-18T00:32:00Z">
        <w:r w:rsidRPr="005A1445">
          <w:rPr>
            <w:noProof/>
            <w:lang w:val="en-US" w:eastAsia="zh-CN"/>
          </w:rPr>
          <mc:AlternateContent>
            <mc:Choice Requires="wps">
              <w:drawing>
                <wp:inline distT="0" distB="0" distL="0" distR="0" wp14:anchorId="711BEA83" wp14:editId="5700A8D0">
                  <wp:extent cx="4914359" cy="1025525"/>
                  <wp:effectExtent l="0" t="0" r="0" b="0"/>
                  <wp:docPr id="4" name="TextBox 18"/>
                  <wp:cNvGraphicFramePr/>
                  <a:graphic xmlns:a="http://schemas.openxmlformats.org/drawingml/2006/main">
                    <a:graphicData uri="http://schemas.microsoft.com/office/word/2010/wordprocessingShape">
                      <wps:wsp>
                        <wps:cNvSpPr txBox="1"/>
                        <wps:spPr>
                          <a:xfrm>
                            <a:off x="0" y="0"/>
                            <a:ext cx="4914359" cy="1025525"/>
                          </a:xfrm>
                          <a:prstGeom prst="rect">
                            <a:avLst/>
                          </a:prstGeom>
                          <a:noFill/>
                        </wps:spPr>
                        <wps:txbx>
                          <w:txbxContent>
                            <w:p w14:paraId="5190076B" w14:textId="77777777" w:rsidR="004D2C9E" w:rsidRPr="00093CF4" w:rsidRDefault="004D2C9E" w:rsidP="004D2C9E">
                              <w:pPr>
                                <w:pStyle w:val="NormalWeb"/>
                                <w:spacing w:before="0" w:after="0"/>
                                <w:textAlignment w:val="baseline"/>
                                <w:rPr>
                                  <w:sz w:val="21"/>
                                </w:rPr>
                              </w:pPr>
                              <m:oMathPara>
                                <m:oMathParaPr>
                                  <m:jc m:val="centerGroup"/>
                                </m:oMathParaPr>
                                <m:oMath>
                                  <m:r>
                                    <m:rPr>
                                      <m:sty m:val="p"/>
                                    </m:rPr>
                                    <w:rPr>
                                      <w:rFonts w:ascii="Cambria Math" w:hAnsi="Cambria Math"/>
                                      <w:color w:val="000000" w:themeColor="text1"/>
                                      <w:kern w:val="24"/>
                                      <w:sz w:val="20"/>
                                      <w:szCs w:val="20"/>
                                    </w:rPr>
                                    <m:t>fHadFilt[ i ]=</m:t>
                                  </m:r>
                                  <m:d>
                                    <m:dPr>
                                      <m:begChr m:val="{"/>
                                      <m:endChr m:val=""/>
                                      <m:ctrlPr>
                                        <w:rPr>
                                          <w:rFonts w:ascii="Cambria Math" w:hAnsi="Cambria Math"/>
                                          <w:iCs/>
                                          <w:color w:val="000000" w:themeColor="text1"/>
                                          <w:kern w:val="24"/>
                                          <w:sz w:val="20"/>
                                          <w:szCs w:val="20"/>
                                        </w:rPr>
                                      </m:ctrlPr>
                                    </m:dPr>
                                    <m:e>
                                      <m:eqArr>
                                        <m:eqArrPr>
                                          <m:ctrlPr>
                                            <w:rPr>
                                              <w:rFonts w:ascii="Cambria Math" w:hAnsi="Cambria Math"/>
                                              <w:iCs/>
                                              <w:color w:val="000000" w:themeColor="text1"/>
                                              <w:kern w:val="24"/>
                                              <w:sz w:val="20"/>
                                              <w:szCs w:val="20"/>
                                            </w:rPr>
                                          </m:ctrlPr>
                                        </m:eqArrPr>
                                        <m:e>
                                          <m:r>
                                            <m:rPr>
                                              <m:sty m:val="p"/>
                                            </m:rPr>
                                            <w:rPr>
                                              <w:rFonts w:ascii="Cambria Math" w:hAnsi="Cambria Math"/>
                                              <w:color w:val="000000" w:themeColor="text1"/>
                                              <w:kern w:val="24"/>
                                              <w:sz w:val="20"/>
                                              <w:szCs w:val="20"/>
                                            </w:rPr>
                                            <m:t>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  Abs</m:t>
                                          </m:r>
                                          <m:d>
                                            <m:dPr>
                                              <m:ctrlPr>
                                                <w:rPr>
                                                  <w:rFonts w:ascii="Cambria Math" w:hAnsi="Cambria Math"/>
                                                  <w:iCs/>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m:t>
                                              </m:r>
                                            </m:e>
                                          </m:d>
                                          <m:r>
                                            <m:rPr>
                                              <m:sty m:val="p"/>
                                            </m:rPr>
                                            <w:rPr>
                                              <w:rFonts w:ascii="Cambria Math" w:hAnsi="Cambria Math"/>
                                              <w:color w:val="000000" w:themeColor="text1"/>
                                              <w:kern w:val="24"/>
                                              <w:sz w:val="20"/>
                                              <w:szCs w:val="20"/>
                                            </w:rPr>
                                            <m:t>≥THR</m:t>
                                          </m:r>
                                        </m:e>
                                        <m:e>
                                          <m:r>
                                            <m:rPr>
                                              <m:sty m:val="p"/>
                                            </m:rPr>
                                            <w:rPr>
                                              <w:rFonts w:ascii="Cambria Math" w:hAnsi="Cambria Math"/>
                                              <w:color w:val="000000" w:themeColor="text1"/>
                                              <w:kern w:val="24"/>
                                              <w:sz w:val="20"/>
                                              <w:szCs w:val="20"/>
                                            </w:rPr>
                                            <m:t xml:space="preserve">        LUT</m:t>
                                          </m:r>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&gt;0</m:t>
                                          </m:r>
                                        </m:e>
                                        <m:e>
                                          <m:r>
                                            <m:rPr>
                                              <m:sty m:val="p"/>
                                            </m:rPr>
                                            <w:rPr>
                                              <w:rFonts w:ascii="Cambria Math" w:hAnsi="Cambria Math"/>
                                              <w:color w:val="000000" w:themeColor="text1"/>
                                              <w:kern w:val="24"/>
                                              <w:sz w:val="20"/>
                                              <w:szCs w:val="20"/>
                                            </w:rPr>
                                            <m:t>-LUT</m:t>
                                          </m:r>
                                          <m:d>
                                            <m:dPr>
                                              <m:begChr m:val="["/>
                                              <m:endChr m:val="]"/>
                                              <m:ctrlPr>
                                                <w:rPr>
                                                  <w:rFonts w:ascii="Cambria Math" w:hAnsi="Cambria Math"/>
                                                  <w:i/>
                                                  <w:color w:val="000000" w:themeColor="text1"/>
                                                  <w:kern w:val="24"/>
                                                  <w:sz w:val="20"/>
                                                  <w:szCs w:val="20"/>
                                                </w:rPr>
                                              </m:ctrlPr>
                                            </m:dPr>
                                            <m:e>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e>
                                          </m:d>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≤0</m:t>
                                          </m:r>
                                        </m:e>
                                      </m:eqArr>
                                    </m:e>
                                  </m:d>
                                </m:oMath>
                              </m:oMathPara>
                            </w:p>
                          </w:txbxContent>
                        </wps:txbx>
                        <wps:bodyPr wrap="square" lIns="0" tIns="0" rIns="0" bIns="0" rtlCol="0">
                          <a:spAutoFit/>
                        </wps:bodyPr>
                      </wps:wsp>
                    </a:graphicData>
                  </a:graphic>
                </wp:inline>
              </w:drawing>
            </mc:Choice>
            <mc:Fallback>
              <w:pict>
                <v:shapetype w14:anchorId="711BEA83" id="_x0000_t202" coordsize="21600,21600" o:spt="202" path="m,l,21600r21600,l21600,xe">
                  <v:stroke joinstyle="miter"/>
                  <v:path gradientshapeok="t" o:connecttype="rect"/>
                </v:shapetype>
                <v:shape id="TextBox 18" o:spid="_x0000_s1026" type="#_x0000_t202" style="width:386.95pt;height:8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" filled="f" stroked="f">
                  <v:textbox style="mso-fit-shape-to-text:t" inset="0,0,0,0">
                    <w:txbxContent>
                      <w:p w14:paraId="5190076B" w14:textId="77777777" w:rsidR="004D2C9E" w:rsidRPr="00093CF4" w:rsidRDefault="004D2C9E" w:rsidP="004D2C9E">
                        <w:pPr>
                          <w:pStyle w:val="NormalWeb"/>
                          <w:spacing w:before="0" w:after="0"/>
                          <w:textAlignment w:val="baseline"/>
                          <w:rPr>
                            <w:sz w:val="21"/>
                          </w:rPr>
                        </w:pPr>
                        <m:oMathPara>
                          <m:oMathParaPr>
                            <m:jc m:val="centerGroup"/>
                          </m:oMathParaPr>
                          <m:oMath>
                            <m:r>
                              <m:rPr>
                                <m:sty m:val="p"/>
                              </m:rPr>
                              <w:rPr>
                                <w:rFonts w:ascii="Cambria Math" w:hAnsi="Cambria Math"/>
                                <w:color w:val="000000" w:themeColor="text1"/>
                                <w:kern w:val="24"/>
                                <w:sz w:val="20"/>
                                <w:szCs w:val="20"/>
                              </w:rPr>
                              <m:t>fHadFilt[ i ]=</m:t>
                            </m:r>
                            <m:d>
                              <m:dPr>
                                <m:begChr m:val="{"/>
                                <m:endChr m:val=""/>
                                <m:ctrlPr>
                                  <w:rPr>
                                    <w:rFonts w:ascii="Cambria Math" w:hAnsi="Cambria Math"/>
                                    <w:iCs/>
                                    <w:color w:val="000000" w:themeColor="text1"/>
                                    <w:kern w:val="24"/>
                                    <w:sz w:val="20"/>
                                    <w:szCs w:val="20"/>
                                  </w:rPr>
                                </m:ctrlPr>
                              </m:dPr>
                              <m:e>
                                <m:eqArr>
                                  <m:eqArrPr>
                                    <m:ctrlPr>
                                      <w:rPr>
                                        <w:rFonts w:ascii="Cambria Math" w:hAnsi="Cambria Math"/>
                                        <w:iCs/>
                                        <w:color w:val="000000" w:themeColor="text1"/>
                                        <w:kern w:val="24"/>
                                        <w:sz w:val="20"/>
                                        <w:szCs w:val="20"/>
                                      </w:rPr>
                                    </m:ctrlPr>
                                  </m:eqArrPr>
                                  <m:e>
                                    <m:r>
                                      <m:rPr>
                                        <m:sty m:val="p"/>
                                      </m:rPr>
                                      <w:rPr>
                                        <w:rFonts w:ascii="Cambria Math" w:hAnsi="Cambria Math"/>
                                        <w:color w:val="000000" w:themeColor="text1"/>
                                        <w:kern w:val="24"/>
                                        <w:sz w:val="20"/>
                                        <w:szCs w:val="20"/>
                                      </w:rPr>
                                      <m:t>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  Abs</m:t>
                                    </m:r>
                                    <m:d>
                                      <m:dPr>
                                        <m:ctrlPr>
                                          <w:rPr>
                                            <w:rFonts w:ascii="Cambria Math" w:hAnsi="Cambria Math"/>
                                            <w:iCs/>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 xml:space="preserve"> </m:t>
                                        </m:r>
                                      </m:e>
                                    </m:d>
                                    <m:r>
                                      <m:rPr>
                                        <m:sty m:val="p"/>
                                      </m:rPr>
                                      <w:rPr>
                                        <w:rFonts w:ascii="Cambria Math" w:hAnsi="Cambria Math"/>
                                        <w:color w:val="000000" w:themeColor="text1"/>
                                        <w:kern w:val="24"/>
                                        <w:sz w:val="20"/>
                                        <w:szCs w:val="20"/>
                                      </w:rPr>
                                      <m:t>≥THR</m:t>
                                    </m:r>
                                  </m:e>
                                  <m:e>
                                    <m:r>
                                      <m:rPr>
                                        <m:sty m:val="p"/>
                                      </m:rPr>
                                      <w:rPr>
                                        <w:rFonts w:ascii="Cambria Math" w:hAnsi="Cambria Math"/>
                                        <w:color w:val="000000" w:themeColor="text1"/>
                                        <w:kern w:val="24"/>
                                        <w:sz w:val="20"/>
                                        <w:szCs w:val="20"/>
                                      </w:rPr>
                                      <m:t xml:space="preserve">        LUT</m:t>
                                    </m:r>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&gt;0</m:t>
                                    </m:r>
                                  </m:e>
                                  <m:e>
                                    <m:r>
                                      <m:rPr>
                                        <m:sty m:val="p"/>
                                      </m:rPr>
                                      <w:rPr>
                                        <w:rFonts w:ascii="Cambria Math" w:hAnsi="Cambria Math"/>
                                        <w:color w:val="000000" w:themeColor="text1"/>
                                        <w:kern w:val="24"/>
                                        <w:sz w:val="20"/>
                                        <w:szCs w:val="20"/>
                                      </w:rPr>
                                      <m:t>-LUT</m:t>
                                    </m:r>
                                    <m:d>
                                      <m:dPr>
                                        <m:begChr m:val="["/>
                                        <m:endChr m:val="]"/>
                                        <m:ctrlPr>
                                          <w:rPr>
                                            <w:rFonts w:ascii="Cambria Math" w:hAnsi="Cambria Math"/>
                                            <w:i/>
                                            <w:color w:val="000000" w:themeColor="text1"/>
                                            <w:kern w:val="24"/>
                                            <w:sz w:val="20"/>
                                            <w:szCs w:val="20"/>
                                          </w:rPr>
                                        </m:ctrlPr>
                                      </m:dPr>
                                      <m:e>
                                        <m:r>
                                          <w:rPr>
                                            <w:rFonts w:ascii="Cambria Math" w:hAnsi="Cambria Math"/>
                                            <w:color w:val="000000" w:themeColor="text1"/>
                                            <w:kern w:val="24"/>
                                            <w:sz w:val="20"/>
                                            <w:szCs w:val="20"/>
                                          </w:rPr>
                                          <m:t xml:space="preserve"> </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w:rPr>
                                                <w:rFonts w:ascii="Cambria Math" w:hAnsi="Cambria Math"/>
                                                <w:color w:val="000000" w:themeColor="text1"/>
                                                <w:kern w:val="24"/>
                                                <w:sz w:val="20"/>
                                                <w:szCs w:val="20"/>
                                              </w:rPr>
                                              <m:t>+</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1≪</m:t>
                                                </m:r>
                                                <m:d>
                                                  <m:dPr>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tblShift-1 </m:t>
                                                    </m:r>
                                                  </m:e>
                                                </m:d>
                                                <m:r>
                                                  <m:rPr>
                                                    <m:sty m:val="p"/>
                                                  </m:rPr>
                                                  <w:rPr>
                                                    <w:rFonts w:ascii="Cambria Math" w:hAnsi="Cambria Math"/>
                                                    <w:color w:val="000000" w:themeColor="text1"/>
                                                    <w:kern w:val="24"/>
                                                    <w:sz w:val="20"/>
                                                    <w:szCs w:val="20"/>
                                                  </w:rPr>
                                                  <m:t xml:space="preserve"> </m:t>
                                                </m:r>
                                              </m:e>
                                            </m:d>
                                            <m:r>
                                              <w:rPr>
                                                <w:rFonts w:ascii="Cambria Math" w:hAnsi="Cambria Math"/>
                                                <w:color w:val="000000" w:themeColor="text1"/>
                                                <w:kern w:val="24"/>
                                                <w:sz w:val="20"/>
                                                <w:szCs w:val="20"/>
                                              </w:rPr>
                                              <m:t xml:space="preserve"> </m:t>
                                            </m:r>
                                            <m:ctrlPr>
                                              <w:rPr>
                                                <w:rFonts w:ascii="Cambria Math" w:hAnsi="Cambria Math"/>
                                                <w:i/>
                                                <w:color w:val="000000" w:themeColor="text1"/>
                                                <w:kern w:val="24"/>
                                                <w:sz w:val="20"/>
                                                <w:szCs w:val="20"/>
                                              </w:rPr>
                                            </m:ctrlPr>
                                          </m:e>
                                        </m:d>
                                        <m:r>
                                          <w:rPr>
                                            <w:rFonts w:ascii="Cambria Math" w:hAnsi="Cambria Math"/>
                                            <w:color w:val="000000" w:themeColor="text1"/>
                                            <w:kern w:val="24"/>
                                            <w:sz w:val="20"/>
                                            <w:szCs w:val="20"/>
                                          </w:rPr>
                                          <m:t>≫</m:t>
                                        </m:r>
                                        <m:r>
                                          <m:rPr>
                                            <m:sty m:val="p"/>
                                          </m:rPr>
                                          <w:rPr>
                                            <w:rFonts w:ascii="Cambria Math" w:hAnsi="Cambria Math"/>
                                            <w:color w:val="000000" w:themeColor="text1"/>
                                            <w:kern w:val="24"/>
                                            <w:sz w:val="20"/>
                                            <w:szCs w:val="20"/>
                                          </w:rPr>
                                          <m:t>tblShift</m:t>
                                        </m:r>
                                      </m:e>
                                    </m:d>
                                    <m:r>
                                      <w:rPr>
                                        <w:rFonts w:ascii="Cambria Math" w:hAnsi="Cambria Math"/>
                                        <w:color w:val="000000" w:themeColor="text1"/>
                                        <w:kern w:val="24"/>
                                        <w:sz w:val="20"/>
                                        <w:szCs w:val="20"/>
                                      </w:rPr>
                                      <m:t xml:space="preserve"> </m:t>
                                    </m:r>
                                    <m:r>
                                      <m:rPr>
                                        <m:sty m:val="p"/>
                                      </m:rPr>
                                      <w:rPr>
                                        <w:rFonts w:ascii="Cambria Math" w:hAnsi="Cambria Math"/>
                                        <w:color w:val="000000" w:themeColor="text1"/>
                                        <w:kern w:val="24"/>
                                        <w:sz w:val="20"/>
                                        <w:szCs w:val="20"/>
                                      </w:rPr>
                                      <m:t>; fHad</m:t>
                                    </m:r>
                                    <m:d>
                                      <m:dPr>
                                        <m:begChr m:val="["/>
                                        <m:endChr m:val="]"/>
                                        <m:ctrlPr>
                                          <w:rPr>
                                            <w:rFonts w:ascii="Cambria Math" w:hAnsi="Cambria Math"/>
                                            <w:color w:val="000000" w:themeColor="text1"/>
                                            <w:kern w:val="24"/>
                                            <w:sz w:val="20"/>
                                            <w:szCs w:val="20"/>
                                          </w:rPr>
                                        </m:ctrlPr>
                                      </m:dPr>
                                      <m:e>
                                        <m:r>
                                          <m:rPr>
                                            <m:sty m:val="p"/>
                                          </m:rPr>
                                          <w:rPr>
                                            <w:rFonts w:ascii="Cambria Math" w:hAnsi="Cambria Math"/>
                                            <w:color w:val="000000" w:themeColor="text1"/>
                                            <w:kern w:val="24"/>
                                            <w:sz w:val="20"/>
                                            <w:szCs w:val="20"/>
                                          </w:rPr>
                                          <m:t xml:space="preserve"> i </m:t>
                                        </m:r>
                                      </m:e>
                                    </m:d>
                                    <m:r>
                                      <m:rPr>
                                        <m:sty m:val="p"/>
                                      </m:rPr>
                                      <w:rPr>
                                        <w:rFonts w:ascii="Cambria Math" w:hAnsi="Cambria Math"/>
                                        <w:color w:val="000000" w:themeColor="text1"/>
                                        <w:kern w:val="24"/>
                                        <w:sz w:val="20"/>
                                        <w:szCs w:val="20"/>
                                      </w:rPr>
                                      <m:t>≤0</m:t>
                                    </m:r>
                                  </m:e>
                                </m:eqArr>
                              </m:e>
                            </m:d>
                          </m:oMath>
                        </m:oMathPara>
                      </w:p>
                    </w:txbxContent>
                  </v:textbox>
                  <w10:anchorlock/>
                </v:shape>
              </w:pict>
            </mc:Fallback>
          </mc:AlternateContent>
        </w:r>
        <w:r w:rsidRPr="006324F0">
          <w:rPr>
            <w:rFonts w:eastAsia="Malgun Gothic"/>
            <w:lang w:val="en-CA"/>
          </w:rPr>
          <w:t xml:space="preserve"> </w:t>
        </w:r>
        <w:r w:rsidRPr="00297385">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70E131DA" w14:textId="77777777" w:rsidR="004D2C9E" w:rsidRDefault="004D2C9E" w:rsidP="004D2C9E">
      <w:pPr>
        <w:ind w:leftChars="100" w:left="200" w:firstLine="706"/>
        <w:rPr>
          <w:ins w:id="1492" w:author="Sergey Ikonin [2]" w:date="2019-03-18T00:32:00Z"/>
          <w:lang w:eastAsia="ko-KR"/>
        </w:rPr>
      </w:pPr>
      <w:ins w:id="1493" w:author="Sergey Ikonin [2]" w:date="2019-03-18T00:32:00Z">
        <w:r>
          <w:rPr>
            <w:lang w:eastAsia="ko-KR"/>
          </w:rPr>
          <w:t>fHadFilt[ 0 ]  = fHad[ 0 ]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0A4262D2" w14:textId="77777777" w:rsidR="004D2C9E" w:rsidRDefault="004D2C9E" w:rsidP="004D2C9E">
      <w:pPr>
        <w:tabs>
          <w:tab w:val="left" w:pos="284"/>
        </w:tabs>
        <w:ind w:leftChars="100" w:left="484" w:hanging="284"/>
        <w:rPr>
          <w:ins w:id="1494" w:author="Sergey Ikonin [2]" w:date="2019-03-18T00:32:00Z"/>
          <w:szCs w:val="24"/>
          <w:lang w:val="en-US"/>
        </w:rPr>
      </w:pPr>
      <w:ins w:id="1495" w:author="Sergey Ikonin [2]" w:date="2019-03-18T00:32:00Z">
        <w:r w:rsidRPr="00D4494F">
          <w:rPr>
            <w:rFonts w:eastAsia="Malgun Gothic"/>
            <w:noProof/>
          </w:rPr>
          <w:t>–</w:t>
        </w:r>
        <w:r w:rsidRPr="00B85A37">
          <w:rPr>
            <w:rFonts w:eastAsia="Malgun Gothic"/>
            <w:noProof/>
          </w:rPr>
          <w:tab/>
        </w:r>
        <w:r>
          <w:rPr>
            <w:rFonts w:eastAsia="Malgun Gothic"/>
            <w:noProof/>
          </w:rPr>
          <w:t xml:space="preserve">The </w:t>
        </w:r>
        <w:r w:rsidRPr="007D2B89">
          <w:rPr>
            <w:szCs w:val="24"/>
            <w:lang w:val="en-US"/>
          </w:rPr>
          <w:t xml:space="preserve">filtered pixels </w:t>
        </w:r>
        <w:r>
          <w:rPr>
            <w:lang w:eastAsia="ko-KR"/>
          </w:rPr>
          <w:t xml:space="preserve">invHadFilt are derived </w:t>
        </w:r>
        <w:r w:rsidRPr="007D2B89">
          <w:rPr>
            <w:szCs w:val="24"/>
            <w:lang w:val="en-US"/>
          </w:rPr>
          <w:t xml:space="preserve">by performing inverse </w:t>
        </w:r>
        <w:r>
          <w:rPr>
            <w:szCs w:val="24"/>
            <w:lang w:val="en-US"/>
          </w:rPr>
          <w:t>Hadamard</w:t>
        </w:r>
        <w:r w:rsidRPr="007D2B89">
          <w:rPr>
            <w:szCs w:val="24"/>
            <w:lang w:val="en-US"/>
          </w:rPr>
          <w:t xml:space="preserve"> transform for filtered </w:t>
        </w:r>
        <w:r>
          <w:rPr>
            <w:szCs w:val="24"/>
            <w:lang w:val="en-US"/>
          </w:rPr>
          <w:t xml:space="preserve">spectrum </w:t>
        </w:r>
        <w:r w:rsidRPr="007D2B89">
          <w:rPr>
            <w:szCs w:val="24"/>
            <w:lang w:val="en-US"/>
          </w:rPr>
          <w:t>components</w:t>
        </w:r>
        <w:r>
          <w:rPr>
            <w:szCs w:val="24"/>
            <w:lang w:val="en-US"/>
          </w:rPr>
          <w:t xml:space="preserve"> </w:t>
        </w:r>
        <w:r>
          <w:rPr>
            <w:lang w:eastAsia="ko-KR"/>
          </w:rPr>
          <w:t>fHadFilt as follows</w:t>
        </w:r>
        <w:r>
          <w:rPr>
            <w:szCs w:val="24"/>
            <w:lang w:val="en-US"/>
          </w:rPr>
          <w:t>:</w:t>
        </w:r>
      </w:ins>
    </w:p>
    <w:p w14:paraId="2FD5D80C" w14:textId="77777777" w:rsidR="004D2C9E" w:rsidRPr="00D4494F" w:rsidRDefault="004D2C9E" w:rsidP="004D2C9E">
      <w:pPr>
        <w:ind w:leftChars="100" w:left="200" w:firstLine="706"/>
        <w:rPr>
          <w:ins w:id="1496" w:author="Sergey Ikonin [2]" w:date="2019-03-18T00:32:00Z"/>
          <w:lang w:eastAsia="ko-KR"/>
        </w:rPr>
      </w:pPr>
      <w:ins w:id="1497" w:author="Sergey Ikonin [2]" w:date="2019-03-18T00:32:00Z">
        <w:r>
          <w:rPr>
            <w:lang w:eastAsia="ko-KR"/>
          </w:rPr>
          <w:t>invHadFilt</w:t>
        </w:r>
        <w:r w:rsidRPr="00D4494F">
          <w:rPr>
            <w:lang w:eastAsia="ko-KR"/>
          </w:rPr>
          <w:t>[</w:t>
        </w:r>
        <w:r>
          <w:rPr>
            <w:lang w:eastAsia="ko-KR"/>
          </w:rPr>
          <w:t xml:space="preserve"> </w:t>
        </w:r>
        <w:r w:rsidRPr="00D4494F">
          <w:rPr>
            <w:lang w:eastAsia="ko-KR"/>
          </w:rPr>
          <w:t>0</w:t>
        </w:r>
        <w:r>
          <w:rPr>
            <w:lang w:eastAsia="ko-KR"/>
          </w:rPr>
          <w:t xml:space="preserve"> </w:t>
        </w:r>
        <w:r w:rsidRPr="00D4494F">
          <w:rPr>
            <w:lang w:eastAsia="ko-KR"/>
          </w:rPr>
          <w:t xml:space="preserve">] = </w:t>
        </w:r>
        <w:r>
          <w:rPr>
            <w:lang w:eastAsia="ko-KR"/>
          </w:rPr>
          <w:t>fHadFilt</w:t>
        </w:r>
        <w:r w:rsidRPr="00D4494F">
          <w:rPr>
            <w:lang w:eastAsia="ko-KR"/>
          </w:rPr>
          <w:t xml:space="preserve">[ 0 ] + </w:t>
        </w:r>
        <w:r>
          <w:rPr>
            <w:lang w:eastAsia="ko-KR"/>
          </w:rPr>
          <w:t>fHadFilt</w:t>
        </w:r>
        <w:r w:rsidRPr="00D4494F">
          <w:rPr>
            <w:lang w:eastAsia="ko-KR"/>
          </w:rPr>
          <w:t>[</w:t>
        </w:r>
        <w:r>
          <w:rPr>
            <w:lang w:eastAsia="ko-KR"/>
          </w:rPr>
          <w:t xml:space="preserve"> </w:t>
        </w:r>
        <w:r w:rsidRPr="00D4494F">
          <w:rPr>
            <w:lang w:eastAsia="ko-KR"/>
          </w:rPr>
          <w:t>2</w:t>
        </w:r>
        <w:r>
          <w:rPr>
            <w:lang w:eastAsia="ko-KR"/>
          </w:rPr>
          <w:t xml:space="preserve"> </w:t>
        </w:r>
        <w:r w:rsidRPr="00D4494F">
          <w:rPr>
            <w:lang w:eastAsia="ko-KR"/>
          </w:rPr>
          <w:t xml:space="preserve">] + </w:t>
        </w:r>
        <w:r>
          <w:rPr>
            <w:lang w:eastAsia="ko-KR"/>
          </w:rPr>
          <w:t>fHadFilt</w:t>
        </w:r>
        <w:r w:rsidRPr="00D4494F">
          <w:rPr>
            <w:lang w:eastAsia="ko-KR"/>
          </w:rPr>
          <w:t>[</w:t>
        </w:r>
        <w:r>
          <w:rPr>
            <w:lang w:eastAsia="ko-KR"/>
          </w:rPr>
          <w:t xml:space="preserve"> </w:t>
        </w:r>
        <w:r w:rsidRPr="00D4494F">
          <w:rPr>
            <w:lang w:eastAsia="ko-KR"/>
          </w:rPr>
          <w:t>1</w:t>
        </w:r>
        <w:r>
          <w:rPr>
            <w:lang w:eastAsia="ko-KR"/>
          </w:rPr>
          <w:t xml:space="preserve"> </w:t>
        </w:r>
        <w:r w:rsidRPr="00D4494F">
          <w:rPr>
            <w:lang w:eastAsia="ko-KR"/>
          </w:rPr>
          <w:t xml:space="preserve">] + </w:t>
        </w:r>
        <w:r>
          <w:rPr>
            <w:lang w:eastAsia="ko-KR"/>
          </w:rPr>
          <w:t>fHadFilt</w:t>
        </w:r>
        <w:r w:rsidRPr="00D4494F">
          <w:rPr>
            <w:lang w:eastAsia="ko-KR"/>
          </w:rPr>
          <w:t>[</w:t>
        </w:r>
        <w:r>
          <w:rPr>
            <w:lang w:eastAsia="ko-KR"/>
          </w:rPr>
          <w:t xml:space="preserve"> </w:t>
        </w:r>
        <w:r w:rsidRPr="00D4494F">
          <w:rPr>
            <w:lang w:eastAsia="ko-KR"/>
          </w:rPr>
          <w:t>3</w:t>
        </w:r>
        <w:r>
          <w:rPr>
            <w:lang w:eastAsia="ko-KR"/>
          </w:rPr>
          <w:t xml:space="preserve"> </w:t>
        </w:r>
        <w:r w:rsidRPr="00D4494F">
          <w:rPr>
            <w:lang w:eastAsia="ko-KR"/>
          </w:rPr>
          <w:t>]</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39CE2252" w14:textId="77777777" w:rsidR="004D2C9E" w:rsidRPr="00C751B9" w:rsidRDefault="004D2C9E" w:rsidP="004D2C9E">
      <w:pPr>
        <w:ind w:leftChars="100" w:left="200" w:firstLine="706"/>
        <w:rPr>
          <w:ins w:id="1498" w:author="Sergey Ikonin [2]" w:date="2019-03-18T00:32:00Z"/>
          <w:rFonts w:eastAsia="Malgun Gothic"/>
          <w:lang w:val="en-CA" w:eastAsia="ko-KR"/>
        </w:rPr>
      </w:pPr>
      <w:ins w:id="1499" w:author="Sergey Ikonin [2]" w:date="2019-03-18T00:32:00Z">
        <w:r>
          <w:rPr>
            <w:lang w:eastAsia="ko-KR"/>
          </w:rPr>
          <w:lastRenderedPageBreak/>
          <w:t xml:space="preserve">invHadFilt[ 1 ] = fHadFilt[ 0 ] + fHadFilt[ 2 ] </w:t>
        </w:r>
        <w:r w:rsidRPr="00633D30">
          <w:rPr>
            <w:noProof/>
            <w:lang w:eastAsia="ko-KR"/>
          </w:rPr>
          <w:t>–</w:t>
        </w:r>
        <w:r>
          <w:rPr>
            <w:noProof/>
            <w:lang w:eastAsia="ko-KR"/>
          </w:rPr>
          <w:t xml:space="preserve"> </w:t>
        </w:r>
        <w:r>
          <w:rPr>
            <w:lang w:eastAsia="ko-KR"/>
          </w:rPr>
          <w:t xml:space="preserve">fHadFilt[ 1 ] </w:t>
        </w:r>
        <w:r w:rsidRPr="00633D30">
          <w:rPr>
            <w:noProof/>
            <w:lang w:eastAsia="ko-KR"/>
          </w:rPr>
          <w:t>–</w:t>
        </w:r>
        <w:r>
          <w:rPr>
            <w:noProof/>
            <w:lang w:eastAsia="ko-KR"/>
          </w:rPr>
          <w:t xml:space="preserve"> </w:t>
        </w:r>
        <w:r>
          <w:rPr>
            <w:lang w:eastAsia="ko-KR"/>
          </w:rPr>
          <w:t>fHadFilt[ 3 ]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34077516" w14:textId="77777777" w:rsidR="004D2C9E" w:rsidRDefault="004D2C9E" w:rsidP="004D2C9E">
      <w:pPr>
        <w:ind w:leftChars="100" w:left="200" w:firstLine="706"/>
        <w:rPr>
          <w:ins w:id="1500" w:author="Sergey Ikonin [2]" w:date="2019-03-18T00:32:00Z"/>
          <w:szCs w:val="24"/>
        </w:rPr>
      </w:pPr>
      <w:ins w:id="1501" w:author="Sergey Ikonin [2]" w:date="2019-03-18T00:32:00Z">
        <w:r>
          <w:rPr>
            <w:lang w:eastAsia="ko-KR"/>
          </w:rPr>
          <w:t xml:space="preserve">invHadFilt[ 2 ] = fHadFilt[ 0 ] </w:t>
        </w:r>
        <w:r w:rsidRPr="00633D30">
          <w:rPr>
            <w:noProof/>
            <w:lang w:eastAsia="ko-KR"/>
          </w:rPr>
          <w:t>–</w:t>
        </w:r>
        <w:r>
          <w:rPr>
            <w:noProof/>
            <w:lang w:eastAsia="ko-KR"/>
          </w:rPr>
          <w:t xml:space="preserve"> </w:t>
        </w:r>
        <w:r>
          <w:rPr>
            <w:lang w:eastAsia="ko-KR"/>
          </w:rPr>
          <w:t xml:space="preserve">fHadFilt[ 2 ] + fHadFilt[ 1 ] </w:t>
        </w:r>
        <w:r w:rsidRPr="00633D30">
          <w:rPr>
            <w:noProof/>
            <w:lang w:eastAsia="ko-KR"/>
          </w:rPr>
          <w:t>–</w:t>
        </w:r>
        <w:r>
          <w:rPr>
            <w:noProof/>
            <w:lang w:eastAsia="ko-KR"/>
          </w:rPr>
          <w:t xml:space="preserve"> </w:t>
        </w:r>
        <w:r>
          <w:rPr>
            <w:lang w:eastAsia="ko-KR"/>
          </w:rPr>
          <w:t>fHadFilt[ 3 ]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1D23A9E8" w14:textId="77777777" w:rsidR="004D2C9E" w:rsidRDefault="004D2C9E" w:rsidP="004D2C9E">
      <w:pPr>
        <w:ind w:leftChars="100" w:left="200" w:firstLine="706"/>
        <w:rPr>
          <w:ins w:id="1502" w:author="Sergey Ikonin [2]" w:date="2019-03-18T00:32:00Z"/>
          <w:lang w:eastAsia="ko-KR"/>
        </w:rPr>
      </w:pPr>
      <w:ins w:id="1503" w:author="Sergey Ikonin [2]" w:date="2019-03-18T00:32:00Z">
        <w:r>
          <w:rPr>
            <w:lang w:eastAsia="ko-KR"/>
          </w:rPr>
          <w:t xml:space="preserve">invHadFilt[ 3 ] = fHadFilt[ 0 ] </w:t>
        </w:r>
        <w:r w:rsidRPr="00633D30">
          <w:rPr>
            <w:noProof/>
            <w:lang w:eastAsia="ko-KR"/>
          </w:rPr>
          <w:t>–</w:t>
        </w:r>
        <w:r>
          <w:rPr>
            <w:noProof/>
            <w:lang w:eastAsia="ko-KR"/>
          </w:rPr>
          <w:t xml:space="preserve"> </w:t>
        </w:r>
        <w:r>
          <w:rPr>
            <w:lang w:eastAsia="ko-KR"/>
          </w:rPr>
          <w:t xml:space="preserve">fHadFilt[ 2 ] </w:t>
        </w:r>
        <w:r w:rsidRPr="00633D30">
          <w:rPr>
            <w:noProof/>
            <w:lang w:eastAsia="ko-KR"/>
          </w:rPr>
          <w:t>–</w:t>
        </w:r>
        <w:r>
          <w:rPr>
            <w:noProof/>
            <w:lang w:eastAsia="ko-KR"/>
          </w:rPr>
          <w:t xml:space="preserve"> </w:t>
        </w:r>
        <w:r>
          <w:rPr>
            <w:lang w:eastAsia="ko-KR"/>
          </w:rPr>
          <w:t>fHadFilt[ 1 ] + fHadFilt[ 3 ]</w:t>
        </w:r>
        <w:r w:rsidRPr="006324F0">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7C39E5BF" w14:textId="77777777" w:rsidR="004D2C9E" w:rsidRDefault="004D2C9E" w:rsidP="004D2C9E">
      <w:pPr>
        <w:tabs>
          <w:tab w:val="left" w:pos="284"/>
        </w:tabs>
        <w:ind w:leftChars="100" w:left="484" w:hanging="284"/>
        <w:rPr>
          <w:ins w:id="1504" w:author="Sergey Ikonin [2]" w:date="2019-03-18T00:32:00Z"/>
          <w:szCs w:val="24"/>
        </w:rPr>
      </w:pPr>
      <w:ins w:id="1505" w:author="Sergey Ikonin [2]" w:date="2019-03-18T00:32:00Z">
        <w:r w:rsidRPr="00D4494F">
          <w:rPr>
            <w:rFonts w:eastAsia="Malgun Gothic"/>
            <w:noProof/>
          </w:rPr>
          <w:t>–</w:t>
        </w:r>
        <w:r w:rsidRPr="00B85A37">
          <w:rPr>
            <w:rFonts w:eastAsia="Malgun Gothic"/>
            <w:noProof/>
          </w:rPr>
          <w:tab/>
        </w:r>
        <w:r>
          <w:rPr>
            <w:rFonts w:eastAsia="Malgun Gothic"/>
            <w:noProof/>
          </w:rPr>
          <w:t xml:space="preserve">The </w:t>
        </w:r>
        <w:r w:rsidRPr="00C751B9">
          <w:rPr>
            <w:rFonts w:eastAsia="Malgun Gothic"/>
            <w:noProof/>
          </w:rPr>
          <w:t xml:space="preserve">filtered pixels invHadFilt are </w:t>
        </w:r>
        <w:r>
          <w:rPr>
            <w:rFonts w:eastAsia="Malgun Gothic"/>
            <w:noProof/>
          </w:rPr>
          <w:t>accumulated in accumulation buffer accFlt</w:t>
        </w:r>
        <w:r w:rsidRPr="007D2B89">
          <w:rPr>
            <w:szCs w:val="24"/>
          </w:rPr>
          <w:t xml:space="preserve"> according to the</w:t>
        </w:r>
        <w:r w:rsidRPr="007D2B89">
          <w:rPr>
            <w:szCs w:val="24"/>
            <w:lang w:val="en-US"/>
          </w:rPr>
          <w:t xml:space="preserve"> </w:t>
        </w:r>
        <w:r w:rsidRPr="007D2B89">
          <w:rPr>
            <w:szCs w:val="24"/>
          </w:rPr>
          <w:t>scan template</w:t>
        </w:r>
        <w:r>
          <w:rPr>
            <w:szCs w:val="24"/>
          </w:rPr>
          <w:t xml:space="preserve"> </w:t>
        </w:r>
        <w:r>
          <w:rPr>
            <w:rFonts w:eastAsia="Malgun Gothic"/>
            <w:noProof/>
          </w:rPr>
          <w:t>scanTmpl</w:t>
        </w:r>
        <w:r>
          <w:rPr>
            <w:lang w:val="en-US" w:eastAsia="ko-KR"/>
          </w:rPr>
          <w:t xml:space="preserve"> with </w:t>
        </w:r>
        <w:r>
          <w:rPr>
            <w:lang w:eastAsia="ko-KR"/>
          </w:rPr>
          <w:t>i = 0..3:</w:t>
        </w:r>
      </w:ins>
    </w:p>
    <w:p w14:paraId="542FC0A1" w14:textId="77777777" w:rsidR="004D2C9E" w:rsidRDefault="004D2C9E" w:rsidP="004D2C9E">
      <w:pPr>
        <w:ind w:leftChars="100" w:left="200" w:firstLine="706"/>
        <w:rPr>
          <w:ins w:id="1506" w:author="Sergey Ikonin [2]" w:date="2019-03-18T00:32:00Z"/>
          <w:rFonts w:eastAsia="Malgun Gothic"/>
          <w:szCs w:val="22"/>
          <w:lang w:val="en-CA"/>
        </w:rPr>
      </w:pPr>
      <w:ins w:id="1507" w:author="Sergey Ikonin [2]" w:date="2019-03-18T00:32:00Z">
        <w:r>
          <w:rPr>
            <w:rFonts w:eastAsia="Malgun Gothic"/>
            <w:noProof/>
          </w:rPr>
          <w:t>accFlt</w:t>
        </w:r>
        <w:r>
          <w:rPr>
            <w:lang w:eastAsia="ko-KR"/>
          </w:rPr>
          <w:t xml:space="preserve">[ xCtb + x + </w:t>
        </w:r>
        <w:r>
          <w:rPr>
            <w:rFonts w:eastAsia="Malgun Gothic"/>
            <w:noProof/>
          </w:rPr>
          <w:t>scanTmpl</w:t>
        </w:r>
        <w:r>
          <w:rPr>
            <w:lang w:eastAsia="ko-KR"/>
          </w:rPr>
          <w:t xml:space="preserve">[ i ].x ][ yCtb + y + </w:t>
        </w:r>
        <w:r>
          <w:rPr>
            <w:rFonts w:eastAsia="Malgun Gothic"/>
            <w:noProof/>
          </w:rPr>
          <w:t>scanTmpl</w:t>
        </w:r>
        <w:r>
          <w:rPr>
            <w:lang w:eastAsia="ko-KR"/>
          </w:rPr>
          <w:t>[ i ].y ] += invHadFilt[ i ]</w:t>
        </w:r>
        <w:r w:rsidRPr="006324F0">
          <w:rPr>
            <w:rFonts w:eastAsia="Malgun Gothic"/>
            <w:lang w:val="en-CA"/>
          </w:rPr>
          <w:t xml:space="preserve"> </w:t>
        </w:r>
        <w:r w:rsidRPr="00297385">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46FDBE39" w14:textId="77777777" w:rsidR="004D2C9E" w:rsidRDefault="004D2C9E" w:rsidP="004D2C9E">
      <w:pPr>
        <w:rPr>
          <w:ins w:id="1508" w:author="Sergey Ikonin [2]" w:date="2019-03-18T00:32:00Z"/>
          <w:noProof/>
          <w:lang w:eastAsia="ko-KR"/>
        </w:rPr>
      </w:pPr>
      <w:ins w:id="1509" w:author="Sergey Ikonin [2]" w:date="2019-03-18T00:32:00Z">
        <w:r w:rsidRPr="003F3F11">
          <w:rPr>
            <w:noProof/>
            <w:lang w:eastAsia="ko-KR"/>
          </w:rPr>
          <w:t xml:space="preserve">When one or more of the following conditions are true, the </w:t>
        </w:r>
        <w:r w:rsidRPr="00A155A6">
          <w:rPr>
            <w:rFonts w:eastAsia="Malgun Gothic"/>
            <w:noProof/>
          </w:rPr>
          <w:t xml:space="preserve">modified luma sample </w:t>
        </w:r>
        <w:r>
          <w:rPr>
            <w:rFonts w:eastAsia="Malgun Gothic"/>
            <w:noProof/>
          </w:rPr>
          <w:t>postRecSamples</w:t>
        </w:r>
        <w:r w:rsidRPr="00703391">
          <w:rPr>
            <w:rFonts w:eastAsia="Malgun Gothic"/>
            <w:noProof/>
          </w:rPr>
          <w:t xml:space="preserve"> </w:t>
        </w:r>
        <w:r w:rsidRPr="003F3F11">
          <w:rPr>
            <w:noProof/>
            <w:lang w:eastAsia="ko-KR"/>
          </w:rPr>
          <w:t xml:space="preserve">is substituted by the corresponding input sample </w:t>
        </w:r>
        <w:r>
          <w:rPr>
            <w:noProof/>
            <w:lang w:eastAsia="ko-KR"/>
          </w:rPr>
          <w:t xml:space="preserve">value </w:t>
        </w:r>
        <w:r>
          <w:rPr>
            <w:rFonts w:eastAsia="Malgun Gothic"/>
            <w:noProof/>
          </w:rPr>
          <w:t>rec</w:t>
        </w:r>
        <w:r w:rsidRPr="00B85A37">
          <w:rPr>
            <w:rFonts w:eastAsia="Malgun Gothic"/>
            <w:noProof/>
          </w:rPr>
          <w:t>Samples</w:t>
        </w:r>
        <w:r>
          <w:rPr>
            <w:noProof/>
            <w:lang w:eastAsia="ko-KR"/>
          </w:rPr>
          <w:t>:</w:t>
        </w:r>
      </w:ins>
    </w:p>
    <w:p w14:paraId="0F777377" w14:textId="77777777" w:rsidR="004D2C9E" w:rsidRDefault="004D2C9E" w:rsidP="004D2C9E">
      <w:pPr>
        <w:tabs>
          <w:tab w:val="clear" w:pos="1985"/>
          <w:tab w:val="left" w:pos="284"/>
          <w:tab w:val="right" w:pos="9700"/>
        </w:tabs>
        <w:ind w:leftChars="100" w:left="484" w:hanging="284"/>
        <w:rPr>
          <w:ins w:id="1510" w:author="Sergey Ikonin [2]" w:date="2019-03-18T00:32:00Z"/>
          <w:noProof/>
          <w:lang w:eastAsia="ko-KR"/>
        </w:rPr>
      </w:pPr>
      <w:ins w:id="1511" w:author="Sergey Ikonin [2]" w:date="2019-03-18T00:32:00Z">
        <w:r w:rsidRPr="00D4494F">
          <w:rPr>
            <w:rFonts w:eastAsia="Malgun Gothic"/>
            <w:noProof/>
          </w:rPr>
          <w:t>–</w:t>
        </w:r>
        <w:r w:rsidRPr="00B85A37">
          <w:rPr>
            <w:rFonts w:eastAsia="Malgun Gothic"/>
            <w:noProof/>
          </w:rPr>
          <w:tab/>
        </w:r>
        <w:r>
          <w:rPr>
            <w:rFonts w:eastAsia="Malgun Gothic"/>
            <w:noProof/>
          </w:rPr>
          <w:t xml:space="preserve">( </w:t>
        </w:r>
        <w:r w:rsidRPr="00B85A37">
          <w:rPr>
            <w:rFonts w:eastAsia="Malgun Gothic"/>
            <w:noProof/>
          </w:rPr>
          <w:t>nC</w:t>
        </w:r>
        <w:r>
          <w:rPr>
            <w:rFonts w:eastAsia="Malgun Gothic"/>
            <w:noProof/>
          </w:rPr>
          <w:t>bW * nCbH) &lt; 64</w:t>
        </w:r>
        <w:r>
          <w:rPr>
            <w:rFonts w:eastAsia="Malgun Gothic"/>
            <w:noProof/>
          </w:rPr>
          <w:tab/>
        </w:r>
        <w:r w:rsidRPr="00943A5F">
          <w:rPr>
            <w:lang w:eastAsia="ko-KR"/>
          </w:rPr>
          <w:t>(</w:t>
        </w:r>
        <w:r w:rsidRPr="00943A5F">
          <w:rPr>
            <w:noProof/>
            <w:lang w:eastAsia="ko-KR"/>
          </w:rPr>
          <w:fldChar w:fldCharType="begin"/>
        </w:r>
        <w:r w:rsidRPr="00943A5F">
          <w:rPr>
            <w:noProof/>
            <w:lang w:eastAsia="ko-KR"/>
          </w:rPr>
          <w:instrText xml:space="preserve"> STYLEREF 1 \s </w:instrText>
        </w:r>
        <w:r w:rsidRPr="00943A5F">
          <w:rPr>
            <w:noProof/>
            <w:lang w:eastAsia="ko-KR"/>
          </w:rPr>
          <w:fldChar w:fldCharType="separate"/>
        </w:r>
        <w:r>
          <w:rPr>
            <w:noProof/>
            <w:lang w:eastAsia="ko-KR"/>
          </w:rPr>
          <w:t>8</w:t>
        </w:r>
        <w:r w:rsidRPr="00943A5F">
          <w:rPr>
            <w:noProof/>
            <w:lang w:eastAsia="ko-KR"/>
          </w:rPr>
          <w:fldChar w:fldCharType="end"/>
        </w:r>
        <w:r w:rsidRPr="00943A5F">
          <w:rPr>
            <w:noProof/>
            <w:lang w:eastAsia="ko-KR"/>
          </w:rPr>
          <w:noBreakHyphen/>
        </w:r>
        <w:r w:rsidRPr="00943A5F">
          <w:rPr>
            <w:noProof/>
            <w:lang w:eastAsia="ko-KR"/>
          </w:rPr>
          <w:fldChar w:fldCharType="begin"/>
        </w:r>
        <w:r w:rsidRPr="00943A5F">
          <w:rPr>
            <w:noProof/>
            <w:lang w:eastAsia="ko-KR"/>
          </w:rPr>
          <w:instrText xml:space="preserve"> SEQ Equation \* ARABIC \s 1 </w:instrText>
        </w:r>
        <w:r w:rsidRPr="00943A5F">
          <w:rPr>
            <w:noProof/>
            <w:lang w:eastAsia="ko-KR"/>
          </w:rPr>
          <w:fldChar w:fldCharType="separate"/>
        </w:r>
        <w:r>
          <w:rPr>
            <w:noProof/>
            <w:lang w:eastAsia="ko-KR"/>
          </w:rPr>
          <w:t>759</w:t>
        </w:r>
        <w:r w:rsidRPr="00943A5F">
          <w:rPr>
            <w:noProof/>
            <w:lang w:eastAsia="ko-KR"/>
          </w:rPr>
          <w:fldChar w:fldCharType="end"/>
        </w:r>
        <w:r w:rsidRPr="00943A5F">
          <w:rPr>
            <w:noProof/>
            <w:lang w:eastAsia="ko-KR"/>
          </w:rPr>
          <w:t>)</w:t>
        </w:r>
      </w:ins>
    </w:p>
    <w:p w14:paraId="74955F23" w14:textId="77777777" w:rsidR="004D2C9E" w:rsidRDefault="004D2C9E" w:rsidP="004D2C9E">
      <w:pPr>
        <w:tabs>
          <w:tab w:val="clear" w:pos="1985"/>
          <w:tab w:val="left" w:pos="284"/>
          <w:tab w:val="right" w:pos="9700"/>
        </w:tabs>
        <w:ind w:leftChars="100" w:left="484" w:hanging="284"/>
        <w:rPr>
          <w:ins w:id="1512" w:author="Sergey Ikonin [2]" w:date="2019-03-18T00:32:00Z"/>
          <w:rFonts w:eastAsia="Malgun Gothic"/>
          <w:noProof/>
        </w:rPr>
      </w:pPr>
      <w:ins w:id="1513" w:author="Sergey Ikonin [2]" w:date="2019-03-18T00:32:00Z">
        <w:r w:rsidRPr="00D4494F">
          <w:rPr>
            <w:rFonts w:eastAsia="Malgun Gothic"/>
            <w:noProof/>
          </w:rPr>
          <w:t>–</w:t>
        </w:r>
        <w:r w:rsidRPr="00B85A37">
          <w:rPr>
            <w:rFonts w:eastAsia="Malgun Gothic"/>
            <w:noProof/>
          </w:rPr>
          <w:tab/>
        </w:r>
        <w:r w:rsidRPr="00D04F4F">
          <w:rPr>
            <w:rFonts w:eastAsia="Malgun Gothic"/>
            <w:noProof/>
          </w:rPr>
          <w:t>pred_mode_flag[ </w:t>
        </w:r>
        <w:r>
          <w:rPr>
            <w:rFonts w:eastAsia="Malgun Gothic"/>
            <w:noProof/>
          </w:rPr>
          <w:t xml:space="preserve">xCb </w:t>
        </w:r>
        <w:r w:rsidRPr="00D04F4F">
          <w:rPr>
            <w:rFonts w:eastAsia="Malgun Gothic"/>
            <w:noProof/>
          </w:rPr>
          <w:t>][ </w:t>
        </w:r>
        <w:r>
          <w:rPr>
            <w:rFonts w:eastAsia="Malgun Gothic"/>
            <w:noProof/>
          </w:rPr>
          <w:t xml:space="preserve">yCb </w:t>
        </w:r>
        <w:r w:rsidRPr="00D04F4F">
          <w:rPr>
            <w:rFonts w:eastAsia="Malgun Gothic"/>
            <w:noProof/>
          </w:rPr>
          <w:t xml:space="preserve">] </w:t>
        </w:r>
        <w:r>
          <w:rPr>
            <w:rFonts w:eastAsia="Malgun Gothic"/>
            <w:noProof/>
          </w:rPr>
          <w:t>!=</w:t>
        </w:r>
        <w:r w:rsidRPr="00D04F4F">
          <w:rPr>
            <w:rFonts w:eastAsia="Malgun Gothic"/>
            <w:noProof/>
          </w:rPr>
          <w:t xml:space="preserve"> 0</w:t>
        </w:r>
        <w:r w:rsidRPr="00D04F4F">
          <w:rPr>
            <w:rFonts w:eastAsia="Malgun Gothic"/>
            <w:noProof/>
          </w:rPr>
          <w:tab/>
        </w:r>
        <w:r w:rsidRPr="00943A5F">
          <w:rPr>
            <w:lang w:eastAsia="ko-KR"/>
          </w:rPr>
          <w:t>(</w:t>
        </w:r>
        <w:r w:rsidRPr="00943A5F">
          <w:rPr>
            <w:noProof/>
            <w:lang w:eastAsia="ko-KR"/>
          </w:rPr>
          <w:fldChar w:fldCharType="begin"/>
        </w:r>
        <w:r w:rsidRPr="00943A5F">
          <w:rPr>
            <w:noProof/>
            <w:lang w:eastAsia="ko-KR"/>
          </w:rPr>
          <w:instrText xml:space="preserve"> STYLEREF 1 \s </w:instrText>
        </w:r>
        <w:r w:rsidRPr="00943A5F">
          <w:rPr>
            <w:noProof/>
            <w:lang w:eastAsia="ko-KR"/>
          </w:rPr>
          <w:fldChar w:fldCharType="separate"/>
        </w:r>
        <w:r>
          <w:rPr>
            <w:noProof/>
            <w:lang w:eastAsia="ko-KR"/>
          </w:rPr>
          <w:t>8</w:t>
        </w:r>
        <w:r w:rsidRPr="00943A5F">
          <w:rPr>
            <w:noProof/>
            <w:lang w:eastAsia="ko-KR"/>
          </w:rPr>
          <w:fldChar w:fldCharType="end"/>
        </w:r>
        <w:r w:rsidRPr="00943A5F">
          <w:rPr>
            <w:noProof/>
            <w:lang w:eastAsia="ko-KR"/>
          </w:rPr>
          <w:noBreakHyphen/>
        </w:r>
        <w:r w:rsidRPr="00943A5F">
          <w:rPr>
            <w:noProof/>
            <w:lang w:eastAsia="ko-KR"/>
          </w:rPr>
          <w:fldChar w:fldCharType="begin"/>
        </w:r>
        <w:r w:rsidRPr="00943A5F">
          <w:rPr>
            <w:noProof/>
            <w:lang w:eastAsia="ko-KR"/>
          </w:rPr>
          <w:instrText xml:space="preserve"> SEQ Equation \* ARABIC \s 1 </w:instrText>
        </w:r>
        <w:r w:rsidRPr="00943A5F">
          <w:rPr>
            <w:noProof/>
            <w:lang w:eastAsia="ko-KR"/>
          </w:rPr>
          <w:fldChar w:fldCharType="separate"/>
        </w:r>
        <w:r>
          <w:rPr>
            <w:noProof/>
            <w:lang w:eastAsia="ko-KR"/>
          </w:rPr>
          <w:t>760</w:t>
        </w:r>
        <w:r w:rsidRPr="00943A5F">
          <w:rPr>
            <w:noProof/>
            <w:lang w:eastAsia="ko-KR"/>
          </w:rPr>
          <w:fldChar w:fldCharType="end"/>
        </w:r>
        <w:r w:rsidRPr="00943A5F">
          <w:rPr>
            <w:noProof/>
            <w:lang w:eastAsia="ko-KR"/>
          </w:rPr>
          <w:t>)</w:t>
        </w:r>
      </w:ins>
    </w:p>
    <w:p w14:paraId="216FC9C9" w14:textId="77777777" w:rsidR="004D2C9E" w:rsidRDefault="004D2C9E" w:rsidP="004D2C9E">
      <w:pPr>
        <w:tabs>
          <w:tab w:val="clear" w:pos="1985"/>
          <w:tab w:val="left" w:pos="284"/>
          <w:tab w:val="right" w:pos="9700"/>
        </w:tabs>
        <w:ind w:leftChars="100" w:left="484" w:hanging="284"/>
        <w:rPr>
          <w:ins w:id="1514" w:author="Sergey Ikonin [2]" w:date="2019-03-18T00:32:00Z"/>
          <w:noProof/>
          <w:lang w:eastAsia="ko-KR"/>
        </w:rPr>
      </w:pPr>
      <w:ins w:id="1515" w:author="Sergey Ikonin [2]" w:date="2019-03-18T00:32:00Z">
        <w:r w:rsidRPr="00D4494F">
          <w:rPr>
            <w:rFonts w:eastAsia="Malgun Gothic"/>
            <w:noProof/>
          </w:rPr>
          <w:t>–</w:t>
        </w:r>
        <w:r w:rsidRPr="00B85A37">
          <w:rPr>
            <w:rFonts w:eastAsia="Malgun Gothic"/>
            <w:noProof/>
          </w:rPr>
          <w:tab/>
        </w:r>
        <w:r>
          <w:rPr>
            <w:rFonts w:eastAsia="Malgun Gothic"/>
            <w:noProof/>
          </w:rPr>
          <w:t>min( nCbW, nCbH ) &gt;= 32</w:t>
        </w:r>
        <w:r w:rsidRPr="00D04F4F">
          <w:rPr>
            <w:rFonts w:eastAsia="Malgun Gothic"/>
            <w:noProof/>
          </w:rPr>
          <w:tab/>
        </w:r>
        <w:r w:rsidRPr="00943A5F">
          <w:rPr>
            <w:lang w:eastAsia="ko-KR"/>
          </w:rPr>
          <w:t>(</w:t>
        </w:r>
        <w:r w:rsidRPr="00943A5F">
          <w:rPr>
            <w:noProof/>
            <w:lang w:eastAsia="ko-KR"/>
          </w:rPr>
          <w:fldChar w:fldCharType="begin"/>
        </w:r>
        <w:r w:rsidRPr="00943A5F">
          <w:rPr>
            <w:noProof/>
            <w:lang w:eastAsia="ko-KR"/>
          </w:rPr>
          <w:instrText xml:space="preserve"> STYLEREF 1 \s </w:instrText>
        </w:r>
        <w:r w:rsidRPr="00943A5F">
          <w:rPr>
            <w:noProof/>
            <w:lang w:eastAsia="ko-KR"/>
          </w:rPr>
          <w:fldChar w:fldCharType="separate"/>
        </w:r>
        <w:r>
          <w:rPr>
            <w:noProof/>
            <w:lang w:eastAsia="ko-KR"/>
          </w:rPr>
          <w:t>8</w:t>
        </w:r>
        <w:r w:rsidRPr="00943A5F">
          <w:rPr>
            <w:noProof/>
            <w:lang w:eastAsia="ko-KR"/>
          </w:rPr>
          <w:fldChar w:fldCharType="end"/>
        </w:r>
        <w:r w:rsidRPr="00943A5F">
          <w:rPr>
            <w:noProof/>
            <w:lang w:eastAsia="ko-KR"/>
          </w:rPr>
          <w:noBreakHyphen/>
        </w:r>
        <w:r w:rsidRPr="00943A5F">
          <w:rPr>
            <w:noProof/>
            <w:lang w:eastAsia="ko-KR"/>
          </w:rPr>
          <w:fldChar w:fldCharType="begin"/>
        </w:r>
        <w:r w:rsidRPr="00943A5F">
          <w:rPr>
            <w:noProof/>
            <w:lang w:eastAsia="ko-KR"/>
          </w:rPr>
          <w:instrText xml:space="preserve"> SEQ Equation \* ARABIC \s 1 </w:instrText>
        </w:r>
        <w:r w:rsidRPr="00943A5F">
          <w:rPr>
            <w:noProof/>
            <w:lang w:eastAsia="ko-KR"/>
          </w:rPr>
          <w:fldChar w:fldCharType="separate"/>
        </w:r>
        <w:r>
          <w:rPr>
            <w:noProof/>
            <w:lang w:eastAsia="ko-KR"/>
          </w:rPr>
          <w:t>760</w:t>
        </w:r>
        <w:r w:rsidRPr="00943A5F">
          <w:rPr>
            <w:noProof/>
            <w:lang w:eastAsia="ko-KR"/>
          </w:rPr>
          <w:fldChar w:fldCharType="end"/>
        </w:r>
        <w:r w:rsidRPr="00943A5F">
          <w:rPr>
            <w:noProof/>
            <w:lang w:eastAsia="ko-KR"/>
          </w:rPr>
          <w:t>)</w:t>
        </w:r>
      </w:ins>
    </w:p>
    <w:p w14:paraId="589CF876" w14:textId="77777777" w:rsidR="004D2C9E" w:rsidRDefault="004D2C9E" w:rsidP="004D2C9E">
      <w:pPr>
        <w:tabs>
          <w:tab w:val="clear" w:pos="1985"/>
          <w:tab w:val="left" w:pos="284"/>
          <w:tab w:val="right" w:pos="9700"/>
        </w:tabs>
        <w:ind w:leftChars="100" w:left="484" w:hanging="284"/>
        <w:rPr>
          <w:ins w:id="1516" w:author="Sergey Ikonin [2]" w:date="2019-03-18T00:32:00Z"/>
          <w:noProof/>
          <w:lang w:eastAsia="ko-KR"/>
        </w:rPr>
      </w:pPr>
      <w:ins w:id="1517" w:author="Sergey Ikonin [2]" w:date="2019-03-18T00:32:00Z">
        <w:r w:rsidRPr="00D4494F">
          <w:rPr>
            <w:rFonts w:eastAsia="Malgun Gothic"/>
            <w:noProof/>
          </w:rPr>
          <w:t>–</w:t>
        </w:r>
        <w:r w:rsidRPr="00B85A37">
          <w:rPr>
            <w:rFonts w:eastAsia="Malgun Gothic"/>
            <w:noProof/>
          </w:rPr>
          <w:tab/>
        </w:r>
        <w:r>
          <w:rPr>
            <w:rFonts w:eastAsia="Malgun Gothic"/>
            <w:noProof/>
          </w:rPr>
          <w:t>max( nCbW, nCbH ) &gt; 64</w:t>
        </w:r>
        <w:r w:rsidRPr="00D04F4F">
          <w:rPr>
            <w:rFonts w:eastAsia="Malgun Gothic"/>
            <w:noProof/>
          </w:rPr>
          <w:tab/>
        </w:r>
        <w:r w:rsidRPr="00943A5F">
          <w:rPr>
            <w:lang w:eastAsia="ko-KR"/>
          </w:rPr>
          <w:t>(</w:t>
        </w:r>
        <w:r w:rsidRPr="00943A5F">
          <w:rPr>
            <w:noProof/>
            <w:lang w:eastAsia="ko-KR"/>
          </w:rPr>
          <w:fldChar w:fldCharType="begin"/>
        </w:r>
        <w:r w:rsidRPr="00943A5F">
          <w:rPr>
            <w:noProof/>
            <w:lang w:eastAsia="ko-KR"/>
          </w:rPr>
          <w:instrText xml:space="preserve"> STYLEREF 1 \s </w:instrText>
        </w:r>
        <w:r w:rsidRPr="00943A5F">
          <w:rPr>
            <w:noProof/>
            <w:lang w:eastAsia="ko-KR"/>
          </w:rPr>
          <w:fldChar w:fldCharType="separate"/>
        </w:r>
        <w:r>
          <w:rPr>
            <w:noProof/>
            <w:lang w:eastAsia="ko-KR"/>
          </w:rPr>
          <w:t>8</w:t>
        </w:r>
        <w:r w:rsidRPr="00943A5F">
          <w:rPr>
            <w:noProof/>
            <w:lang w:eastAsia="ko-KR"/>
          </w:rPr>
          <w:fldChar w:fldCharType="end"/>
        </w:r>
        <w:r w:rsidRPr="00943A5F">
          <w:rPr>
            <w:noProof/>
            <w:lang w:eastAsia="ko-KR"/>
          </w:rPr>
          <w:noBreakHyphen/>
        </w:r>
        <w:r w:rsidRPr="00943A5F">
          <w:rPr>
            <w:noProof/>
            <w:lang w:eastAsia="ko-KR"/>
          </w:rPr>
          <w:fldChar w:fldCharType="begin"/>
        </w:r>
        <w:r w:rsidRPr="00943A5F">
          <w:rPr>
            <w:noProof/>
            <w:lang w:eastAsia="ko-KR"/>
          </w:rPr>
          <w:instrText xml:space="preserve"> SEQ Equation \* ARABIC \s 1 </w:instrText>
        </w:r>
        <w:r w:rsidRPr="00943A5F">
          <w:rPr>
            <w:noProof/>
            <w:lang w:eastAsia="ko-KR"/>
          </w:rPr>
          <w:fldChar w:fldCharType="separate"/>
        </w:r>
        <w:r>
          <w:rPr>
            <w:noProof/>
            <w:lang w:eastAsia="ko-KR"/>
          </w:rPr>
          <w:t>760</w:t>
        </w:r>
        <w:r w:rsidRPr="00943A5F">
          <w:rPr>
            <w:noProof/>
            <w:lang w:eastAsia="ko-KR"/>
          </w:rPr>
          <w:fldChar w:fldCharType="end"/>
        </w:r>
        <w:r w:rsidRPr="00943A5F">
          <w:rPr>
            <w:noProof/>
            <w:lang w:eastAsia="ko-KR"/>
          </w:rPr>
          <w:t>)</w:t>
        </w:r>
      </w:ins>
    </w:p>
    <w:p w14:paraId="18F4BBE8" w14:textId="77777777" w:rsidR="004D2C9E" w:rsidRDefault="004D2C9E" w:rsidP="004D2C9E">
      <w:pPr>
        <w:tabs>
          <w:tab w:val="clear" w:pos="1588"/>
          <w:tab w:val="clear" w:pos="1985"/>
          <w:tab w:val="left" w:pos="284"/>
          <w:tab w:val="right" w:pos="9700"/>
        </w:tabs>
        <w:ind w:leftChars="100" w:left="484" w:hanging="284"/>
        <w:rPr>
          <w:ins w:id="1518" w:author="Sergey Ikonin [2]" w:date="2019-03-18T00:32:00Z"/>
          <w:noProof/>
          <w:lang w:eastAsia="ko-KR"/>
        </w:rPr>
      </w:pPr>
      <w:ins w:id="1519" w:author="Sergey Ikonin [2]" w:date="2019-03-18T00:32:00Z">
        <w:r w:rsidRPr="00D4494F">
          <w:rPr>
            <w:rFonts w:eastAsia="Malgun Gothic"/>
            <w:noProof/>
          </w:rPr>
          <w:t>–</w:t>
        </w:r>
        <w:r w:rsidRPr="00B85A37">
          <w:rPr>
            <w:rFonts w:eastAsia="Malgun Gothic"/>
            <w:noProof/>
          </w:rPr>
          <w:tab/>
        </w:r>
        <w:r w:rsidRPr="00D06EBF">
          <w:rPr>
            <w:rFonts w:eastAsia="Malgun Gothic"/>
            <w:noProof/>
          </w:rPr>
          <w:t>Qp</w:t>
        </w:r>
        <w:r w:rsidRPr="00D04F4F">
          <w:rPr>
            <w:rFonts w:eastAsia="Malgun Gothic"/>
            <w:noProof/>
          </w:rPr>
          <w:t>Y</w:t>
        </w:r>
        <w:r>
          <w:rPr>
            <w:rFonts w:eastAsia="Malgun Gothic"/>
            <w:noProof/>
          </w:rPr>
          <w:t xml:space="preserve"> &lt;= 17</w:t>
        </w:r>
        <w:r w:rsidRPr="00D04F4F">
          <w:rPr>
            <w:rFonts w:eastAsia="Malgun Gothic"/>
            <w:noProof/>
          </w:rPr>
          <w:tab/>
        </w:r>
        <w:r w:rsidRPr="00943A5F">
          <w:rPr>
            <w:lang w:eastAsia="ko-KR"/>
          </w:rPr>
          <w:t>(</w:t>
        </w:r>
        <w:r w:rsidRPr="00943A5F">
          <w:rPr>
            <w:noProof/>
            <w:lang w:eastAsia="ko-KR"/>
          </w:rPr>
          <w:fldChar w:fldCharType="begin"/>
        </w:r>
        <w:r w:rsidRPr="00943A5F">
          <w:rPr>
            <w:noProof/>
            <w:lang w:eastAsia="ko-KR"/>
          </w:rPr>
          <w:instrText xml:space="preserve"> STYLEREF 1 \s </w:instrText>
        </w:r>
        <w:r w:rsidRPr="00943A5F">
          <w:rPr>
            <w:noProof/>
            <w:lang w:eastAsia="ko-KR"/>
          </w:rPr>
          <w:fldChar w:fldCharType="separate"/>
        </w:r>
        <w:r>
          <w:rPr>
            <w:noProof/>
            <w:lang w:eastAsia="ko-KR"/>
          </w:rPr>
          <w:t>8</w:t>
        </w:r>
        <w:r w:rsidRPr="00943A5F">
          <w:rPr>
            <w:noProof/>
            <w:lang w:eastAsia="ko-KR"/>
          </w:rPr>
          <w:fldChar w:fldCharType="end"/>
        </w:r>
        <w:r w:rsidRPr="00943A5F">
          <w:rPr>
            <w:noProof/>
            <w:lang w:eastAsia="ko-KR"/>
          </w:rPr>
          <w:noBreakHyphen/>
        </w:r>
        <w:r w:rsidRPr="00943A5F">
          <w:rPr>
            <w:noProof/>
            <w:lang w:eastAsia="ko-KR"/>
          </w:rPr>
          <w:fldChar w:fldCharType="begin"/>
        </w:r>
        <w:r w:rsidRPr="00943A5F">
          <w:rPr>
            <w:noProof/>
            <w:lang w:eastAsia="ko-KR"/>
          </w:rPr>
          <w:instrText xml:space="preserve"> SEQ Equation \* ARABIC \s 1 </w:instrText>
        </w:r>
        <w:r w:rsidRPr="00943A5F">
          <w:rPr>
            <w:noProof/>
            <w:lang w:eastAsia="ko-KR"/>
          </w:rPr>
          <w:fldChar w:fldCharType="separate"/>
        </w:r>
        <w:r>
          <w:rPr>
            <w:noProof/>
            <w:lang w:eastAsia="ko-KR"/>
          </w:rPr>
          <w:t>761</w:t>
        </w:r>
        <w:r w:rsidRPr="00943A5F">
          <w:rPr>
            <w:noProof/>
            <w:lang w:eastAsia="ko-KR"/>
          </w:rPr>
          <w:fldChar w:fldCharType="end"/>
        </w:r>
        <w:r w:rsidRPr="00943A5F">
          <w:rPr>
            <w:noProof/>
            <w:lang w:eastAsia="ko-KR"/>
          </w:rPr>
          <w:t>)</w:t>
        </w:r>
      </w:ins>
    </w:p>
    <w:p w14:paraId="7FD9827A" w14:textId="77777777" w:rsidR="004D2C9E" w:rsidRDefault="004D2C9E" w:rsidP="004D2C9E">
      <w:pPr>
        <w:rPr>
          <w:ins w:id="1520" w:author="Sergey Ikonin [2]" w:date="2019-03-18T00:32:00Z"/>
          <w:szCs w:val="24"/>
        </w:rPr>
      </w:pPr>
    </w:p>
    <w:p w14:paraId="566F824C" w14:textId="53A9C73B" w:rsidR="004D2C9E" w:rsidRPr="00943A5F" w:rsidRDefault="004D2C9E" w:rsidP="004D2C9E">
      <w:pPr>
        <w:pStyle w:val="Heading4"/>
        <w:rPr>
          <w:ins w:id="1521" w:author="Sergey Ikonin [2]" w:date="2019-03-18T00:32:00Z"/>
          <w:noProof/>
          <w:lang w:eastAsia="ko-KR"/>
        </w:rPr>
      </w:pPr>
      <w:ins w:id="1522" w:author="Sergey Ikonin [2]" w:date="2019-03-18T00:32:00Z">
        <w:r>
          <w:rPr>
            <w:noProof/>
          </w:rPr>
          <w:t xml:space="preserve">Hadamard transform domain </w:t>
        </w:r>
        <w:r w:rsidRPr="00943A5F">
          <w:rPr>
            <w:noProof/>
          </w:rPr>
          <w:t xml:space="preserve">filter </w:t>
        </w:r>
        <w:r>
          <w:rPr>
            <w:noProof/>
          </w:rPr>
          <w:t>look-up table</w:t>
        </w:r>
      </w:ins>
    </w:p>
    <w:p w14:paraId="0EE680BE" w14:textId="77777777" w:rsidR="004D2C9E" w:rsidRPr="00FB08DB" w:rsidRDefault="004D2C9E" w:rsidP="004D2C9E">
      <w:pPr>
        <w:tabs>
          <w:tab w:val="left" w:pos="284"/>
        </w:tabs>
        <w:ind w:left="284" w:hanging="284"/>
        <w:rPr>
          <w:ins w:id="1523" w:author="Sergey Ikonin [2]" w:date="2019-03-18T00:32:00Z"/>
          <w:lang w:eastAsia="ko-KR"/>
        </w:rPr>
      </w:pPr>
      <w:ins w:id="1524" w:author="Sergey Ikonin [2]" w:date="2019-03-18T00:32:00Z">
        <w:r>
          <w:rPr>
            <w:lang w:eastAsia="ko-KR"/>
          </w:rPr>
          <w:t>Input</w:t>
        </w:r>
        <w:r w:rsidRPr="00FB08DB">
          <w:rPr>
            <w:lang w:eastAsia="ko-KR"/>
          </w:rPr>
          <w:t xml:space="preserve"> of this process </w:t>
        </w:r>
        <w:r>
          <w:rPr>
            <w:lang w:eastAsia="ko-KR"/>
          </w:rPr>
          <w:t>is</w:t>
        </w:r>
        <w:r w:rsidRPr="00FB08DB">
          <w:rPr>
            <w:lang w:eastAsia="ko-KR"/>
          </w:rPr>
          <w:t>:</w:t>
        </w:r>
      </w:ins>
    </w:p>
    <w:p w14:paraId="3BE5B86A" w14:textId="77777777" w:rsidR="004D2C9E" w:rsidRDefault="004D2C9E" w:rsidP="004D2C9E">
      <w:pPr>
        <w:numPr>
          <w:ilvl w:val="0"/>
          <w:numId w:val="12"/>
        </w:numPr>
        <w:tabs>
          <w:tab w:val="clear" w:pos="794"/>
          <w:tab w:val="num" w:pos="284"/>
          <w:tab w:val="left" w:pos="709"/>
        </w:tabs>
        <w:ind w:left="284" w:hanging="284"/>
        <w:rPr>
          <w:ins w:id="1525" w:author="Sergey Ikonin [2]" w:date="2019-03-18T00:32:00Z"/>
        </w:rPr>
      </w:pPr>
      <w:ins w:id="1526" w:author="Sergey Ikonin [2]" w:date="2019-03-18T00:32:00Z">
        <w:r>
          <w:rPr>
            <w:rFonts w:eastAsia="Malgun Gothic"/>
            <w:noProof/>
          </w:rPr>
          <w:t xml:space="preserve">a luma quantization parameter </w:t>
        </w:r>
        <w:r w:rsidRPr="00D06EBF">
          <w:rPr>
            <w:rFonts w:eastAsia="Malgun Gothic"/>
            <w:noProof/>
          </w:rPr>
          <w:t>Qp</w:t>
        </w:r>
        <w:r w:rsidRPr="00D06EBF">
          <w:rPr>
            <w:rFonts w:eastAsia="Malgun Gothic"/>
            <w:noProof/>
            <w:vertAlign w:val="subscript"/>
          </w:rPr>
          <w:t>Y</w:t>
        </w:r>
        <w:r>
          <w:rPr>
            <w:rFonts w:eastAsia="Malgun Gothic"/>
            <w:noProof/>
          </w:rPr>
          <w:t xml:space="preserve"> of the current block,</w:t>
        </w:r>
      </w:ins>
    </w:p>
    <w:p w14:paraId="76E0879B" w14:textId="77777777" w:rsidR="004D2C9E" w:rsidRDefault="004D2C9E" w:rsidP="004D2C9E">
      <w:pPr>
        <w:tabs>
          <w:tab w:val="left" w:pos="284"/>
        </w:tabs>
        <w:ind w:left="284" w:hanging="284"/>
        <w:rPr>
          <w:ins w:id="1527" w:author="Sergey Ikonin [2]" w:date="2019-03-18T00:32:00Z"/>
          <w:lang w:eastAsia="ko-KR"/>
        </w:rPr>
      </w:pPr>
      <w:ins w:id="1528" w:author="Sergey Ikonin [2]" w:date="2019-03-18T00:32:00Z">
        <w:r w:rsidRPr="00FB08DB">
          <w:rPr>
            <w:lang w:eastAsia="ko-KR"/>
          </w:rPr>
          <w:t>Output</w:t>
        </w:r>
        <w:r>
          <w:rPr>
            <w:lang w:eastAsia="ko-KR"/>
          </w:rPr>
          <w:t>s</w:t>
        </w:r>
        <w:r w:rsidRPr="00FB08DB">
          <w:rPr>
            <w:lang w:eastAsia="ko-KR"/>
          </w:rPr>
          <w:t xml:space="preserve"> of this process </w:t>
        </w:r>
        <w:r>
          <w:rPr>
            <w:lang w:eastAsia="ko-KR"/>
          </w:rPr>
          <w:t>are:</w:t>
        </w:r>
      </w:ins>
    </w:p>
    <w:p w14:paraId="1EBF41FE" w14:textId="77777777" w:rsidR="004D2C9E" w:rsidRDefault="004D2C9E" w:rsidP="004D2C9E">
      <w:pPr>
        <w:numPr>
          <w:ilvl w:val="0"/>
          <w:numId w:val="12"/>
        </w:numPr>
        <w:tabs>
          <w:tab w:val="clear" w:pos="794"/>
          <w:tab w:val="num" w:pos="284"/>
          <w:tab w:val="left" w:pos="709"/>
        </w:tabs>
        <w:ind w:left="284" w:hanging="284"/>
        <w:rPr>
          <w:ins w:id="1529" w:author="Sergey Ikonin [2]" w:date="2019-03-18T00:32:00Z"/>
          <w:lang w:eastAsia="ko-KR"/>
        </w:rPr>
      </w:pPr>
      <w:ins w:id="1530" w:author="Sergey Ikonin [2]" w:date="2019-03-18T00:32:00Z">
        <w:r>
          <w:rPr>
            <w:lang w:eastAsia="ko-KR"/>
          </w:rPr>
          <w:t>a lool-up-table LUT used for filtering of the block,</w:t>
        </w:r>
      </w:ins>
    </w:p>
    <w:p w14:paraId="2A536A57" w14:textId="77777777" w:rsidR="004D2C9E" w:rsidRDefault="004D2C9E" w:rsidP="004D2C9E">
      <w:pPr>
        <w:numPr>
          <w:ilvl w:val="0"/>
          <w:numId w:val="12"/>
        </w:numPr>
        <w:tabs>
          <w:tab w:val="clear" w:pos="794"/>
          <w:tab w:val="num" w:pos="284"/>
          <w:tab w:val="left" w:pos="709"/>
        </w:tabs>
        <w:ind w:left="284" w:hanging="284"/>
        <w:rPr>
          <w:ins w:id="1531" w:author="Sergey Ikonin [2]" w:date="2019-03-18T00:32:00Z"/>
          <w:lang w:eastAsia="ko-KR"/>
        </w:rPr>
      </w:pPr>
      <w:ins w:id="1532" w:author="Sergey Ikonin [2]" w:date="2019-03-18T00:32:00Z">
        <w:r>
          <w:rPr>
            <w:lang w:eastAsia="ko-KR"/>
          </w:rPr>
          <w:t>a look-up-table access threshold THR</w:t>
        </w:r>
      </w:ins>
    </w:p>
    <w:p w14:paraId="5D2366DE" w14:textId="77777777" w:rsidR="004D2C9E" w:rsidRDefault="004D2C9E" w:rsidP="004D2C9E">
      <w:pPr>
        <w:numPr>
          <w:ilvl w:val="0"/>
          <w:numId w:val="12"/>
        </w:numPr>
        <w:tabs>
          <w:tab w:val="clear" w:pos="794"/>
          <w:tab w:val="num" w:pos="284"/>
          <w:tab w:val="left" w:pos="709"/>
        </w:tabs>
        <w:ind w:left="284" w:hanging="284"/>
        <w:rPr>
          <w:ins w:id="1533" w:author="Sergey Ikonin [2]" w:date="2019-03-18T00:32:00Z"/>
          <w:lang w:eastAsia="ko-KR"/>
        </w:rPr>
      </w:pPr>
      <w:ins w:id="1534" w:author="Sergey Ikonin [2]" w:date="2019-03-18T00:32:00Z">
        <w:r>
          <w:rPr>
            <w:lang w:eastAsia="ko-KR"/>
          </w:rPr>
          <w:t>a look-up-table index shift tblShift</w:t>
        </w:r>
        <w:r w:rsidRPr="00FB08DB">
          <w:rPr>
            <w:lang w:eastAsia="ko-KR"/>
          </w:rPr>
          <w:t>.</w:t>
        </w:r>
      </w:ins>
    </w:p>
    <w:p w14:paraId="322E35A1" w14:textId="77777777" w:rsidR="004D2C9E" w:rsidRPr="00DC22FC" w:rsidRDefault="004D2C9E" w:rsidP="004D2C9E">
      <w:pPr>
        <w:rPr>
          <w:ins w:id="1535" w:author="Sergey Ikonin [2]" w:date="2019-03-18T00:32:00Z"/>
          <w:rFonts w:eastAsia="Malgun Gothic"/>
          <w:noProof/>
        </w:rPr>
      </w:pPr>
      <w:ins w:id="1536" w:author="Sergey Ikonin [2]" w:date="2019-03-18T00:32:00Z">
        <w:r w:rsidRPr="00C751B9">
          <w:rPr>
            <w:rFonts w:eastAsia="Malgun Gothic"/>
            <w:noProof/>
          </w:rPr>
          <w:t>The look-</w:t>
        </w:r>
        <w:r>
          <w:rPr>
            <w:rFonts w:eastAsia="Malgun Gothic"/>
            <w:noProof/>
          </w:rPr>
          <w:t>up-</w:t>
        </w:r>
        <w:r w:rsidRPr="00C751B9">
          <w:rPr>
            <w:rFonts w:eastAsia="Malgun Gothic"/>
            <w:noProof/>
          </w:rPr>
          <w:t xml:space="preserve">table and </w:t>
        </w:r>
        <w:r w:rsidRPr="00DC22FC">
          <w:rPr>
            <w:rFonts w:eastAsia="Malgun Gothic"/>
            <w:noProof/>
          </w:rPr>
          <w:t xml:space="preserve">corresponding </w:t>
        </w:r>
        <w:r w:rsidRPr="00C751B9">
          <w:rPr>
            <w:rFonts w:eastAsia="Malgun Gothic"/>
            <w:noProof/>
          </w:rPr>
          <w:t>parameters used for filtering of the block</w:t>
        </w:r>
        <w:r w:rsidRPr="00DC22FC">
          <w:rPr>
            <w:rFonts w:eastAsia="Malgun Gothic"/>
            <w:noProof/>
          </w:rPr>
          <w:t xml:space="preserve"> </w:t>
        </w:r>
        <w:r w:rsidRPr="00C751B9">
          <w:rPr>
            <w:rFonts w:eastAsia="Malgun Gothic"/>
            <w:noProof/>
          </w:rPr>
          <w:t xml:space="preserve">are selected from set of the look-up-tables based on </w:t>
        </w:r>
        <w:r w:rsidRPr="00DC22FC">
          <w:rPr>
            <w:rFonts w:eastAsia="Malgun Gothic"/>
            <w:noProof/>
          </w:rPr>
          <w:t xml:space="preserve">luma quantization parameter </w:t>
        </w:r>
        <w:r w:rsidRPr="00D06EBF">
          <w:rPr>
            <w:rFonts w:eastAsia="Malgun Gothic"/>
            <w:noProof/>
          </w:rPr>
          <w:t>Qp</w:t>
        </w:r>
        <w:r w:rsidRPr="00D06EBF">
          <w:rPr>
            <w:rFonts w:eastAsia="Malgun Gothic"/>
            <w:noProof/>
            <w:vertAlign w:val="subscript"/>
          </w:rPr>
          <w:t>Y</w:t>
        </w:r>
        <w:r w:rsidRPr="00C751B9">
          <w:rPr>
            <w:rFonts w:eastAsia="Malgun Gothic"/>
            <w:noProof/>
          </w:rPr>
          <w:t>.</w:t>
        </w:r>
      </w:ins>
    </w:p>
    <w:p w14:paraId="31CC394E" w14:textId="77777777" w:rsidR="004D2C9E" w:rsidRDefault="004D2C9E" w:rsidP="004D2C9E">
      <w:pPr>
        <w:rPr>
          <w:ins w:id="1537" w:author="Sergey Ikonin [2]" w:date="2019-03-18T00:32:00Z"/>
          <w:lang w:eastAsia="ko-KR"/>
        </w:rPr>
      </w:pPr>
      <w:ins w:id="1538" w:author="Sergey Ikonin [2]" w:date="2019-03-18T00:32:00Z">
        <w:r>
          <w:rPr>
            <w:lang w:eastAsia="ko-KR"/>
          </w:rPr>
          <w:t>The index of look-up-table in the set qpIdx is derrived as follows:</w:t>
        </w:r>
      </w:ins>
    </w:p>
    <w:p w14:paraId="02BF3AAF" w14:textId="77777777" w:rsidR="004D2C9E" w:rsidRPr="00C751B9" w:rsidRDefault="004D2C9E" w:rsidP="004D2C9E">
      <w:pPr>
        <w:tabs>
          <w:tab w:val="clear" w:pos="794"/>
          <w:tab w:val="left" w:pos="709"/>
        </w:tabs>
        <w:rPr>
          <w:ins w:id="1539" w:author="Sergey Ikonin [2]" w:date="2019-03-18T00:32:00Z"/>
          <w:rFonts w:eastAsia="Malgun Gothic"/>
          <w:lang w:eastAsia="ko-KR"/>
        </w:rPr>
      </w:pPr>
      <w:ins w:id="1540" w:author="Sergey Ikonin [2]" w:date="2019-03-18T00:32:00Z">
        <w:r>
          <w:rPr>
            <w:rFonts w:eastAsia="Malgun Gothic"/>
            <w:lang w:eastAsia="ko-KR"/>
          </w:rPr>
          <w:tab/>
        </w:r>
        <w:r>
          <w:rPr>
            <w:rFonts w:eastAsia="Malgun Gothic" w:hint="eastAsia"/>
            <w:lang w:eastAsia="ko-KR"/>
          </w:rPr>
          <w:t>qpIdx = Clip3(</w:t>
        </w:r>
        <w:r>
          <w:rPr>
            <w:rFonts w:eastAsia="Malgun Gothic"/>
            <w:lang w:eastAsia="ko-KR"/>
          </w:rPr>
          <w:t xml:space="preserve"> </w:t>
        </w:r>
        <w:r>
          <w:rPr>
            <w:rFonts w:eastAsia="Malgun Gothic" w:hint="eastAsia"/>
            <w:lang w:eastAsia="ko-KR"/>
          </w:rPr>
          <w:t>0, 4</w:t>
        </w:r>
        <w:r>
          <w:rPr>
            <w:rFonts w:eastAsia="Malgun Gothic"/>
            <w:lang w:eastAsia="ko-KR"/>
          </w:rPr>
          <w:t xml:space="preserve">, ( </w:t>
        </w:r>
        <w:r w:rsidRPr="00D06EBF">
          <w:rPr>
            <w:rFonts w:eastAsia="Malgun Gothic"/>
            <w:noProof/>
          </w:rPr>
          <w:t>Qp</w:t>
        </w:r>
        <w:r w:rsidRPr="00D06EBF">
          <w:rPr>
            <w:rFonts w:eastAsia="Malgun Gothic"/>
            <w:noProof/>
            <w:vertAlign w:val="subscript"/>
          </w:rPr>
          <w:t>Y</w:t>
        </w:r>
        <w:r>
          <w:rPr>
            <w:rFonts w:eastAsia="Malgun Gothic"/>
            <w:lang w:eastAsia="ko-KR"/>
          </w:rPr>
          <w:t xml:space="preserve"> – 20 + ( 1 &lt;&lt;  2 ) ) &gt;&gt; 3 )</w:t>
        </w:r>
        <w:r w:rsidRPr="0094044A">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7D3AFAC7" w14:textId="77777777" w:rsidR="004D2C9E" w:rsidRDefault="004D2C9E" w:rsidP="004D2C9E">
      <w:pPr>
        <w:tabs>
          <w:tab w:val="clear" w:pos="794"/>
          <w:tab w:val="left" w:pos="709"/>
        </w:tabs>
        <w:rPr>
          <w:ins w:id="1541" w:author="Sergey Ikonin [2]" w:date="2019-03-18T00:32:00Z"/>
          <w:lang w:eastAsia="ko-KR"/>
        </w:rPr>
      </w:pPr>
      <w:ins w:id="1542" w:author="Sergey Ikonin [2]" w:date="2019-03-18T00:32:00Z">
        <w:r>
          <w:rPr>
            <w:lang w:eastAsia="ko-KR"/>
          </w:rPr>
          <w:t>The lool-up-table LUT used for filtering of the block is derrived by selecting array from setOfLUT based on qpIdx:</w:t>
        </w:r>
      </w:ins>
    </w:p>
    <w:p w14:paraId="5AB38EC4" w14:textId="77777777" w:rsidR="004D2C9E" w:rsidRDefault="004D2C9E" w:rsidP="004D2C9E">
      <w:pPr>
        <w:tabs>
          <w:tab w:val="clear" w:pos="794"/>
          <w:tab w:val="left" w:pos="709"/>
        </w:tabs>
        <w:rPr>
          <w:ins w:id="1543" w:author="Sergey Ikonin [2]" w:date="2019-03-18T00:32:00Z"/>
          <w:lang w:eastAsia="ko-KR"/>
        </w:rPr>
      </w:pPr>
      <w:ins w:id="1544" w:author="Sergey Ikonin [2]" w:date="2019-03-18T00:32:00Z">
        <w:r>
          <w:rPr>
            <w:lang w:eastAsia="ko-KR"/>
          </w:rPr>
          <w:tab/>
          <w:t>LUT = setOfLUT[ qpIdx ]</w:t>
        </w:r>
        <w:r w:rsidRPr="0094044A">
          <w:rPr>
            <w:rFonts w:eastAsia="Malgun Gothic"/>
            <w:lang w:val="en-CA"/>
          </w:rPr>
          <w:t xml:space="preserve">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3578EA51" w14:textId="77777777" w:rsidR="004D2C9E" w:rsidRDefault="004D2C9E" w:rsidP="004D2C9E">
      <w:pPr>
        <w:tabs>
          <w:tab w:val="clear" w:pos="794"/>
          <w:tab w:val="left" w:pos="709"/>
        </w:tabs>
        <w:rPr>
          <w:ins w:id="1545" w:author="Sergey Ikonin [2]" w:date="2019-03-18T00:32:00Z"/>
          <w:lang w:eastAsia="ko-KR"/>
        </w:rPr>
      </w:pPr>
      <w:ins w:id="1546" w:author="Sergey Ikonin [2]" w:date="2019-03-18T00:32:00Z">
        <w:r>
          <w:rPr>
            <w:lang w:eastAsia="ko-KR"/>
          </w:rPr>
          <w:tab/>
          <w:t xml:space="preserve">setOfLUT[ 5 ][ 16 ] =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7AC1FB97" w14:textId="77777777" w:rsidR="004D2C9E" w:rsidRPr="003A2CE2" w:rsidRDefault="004D2C9E" w:rsidP="004D2C9E">
      <w:pPr>
        <w:tabs>
          <w:tab w:val="clear" w:pos="794"/>
          <w:tab w:val="clear" w:pos="1191"/>
          <w:tab w:val="left" w:pos="1260"/>
        </w:tabs>
        <w:overflowPunct/>
        <w:spacing w:before="0"/>
        <w:ind w:left="1260"/>
        <w:textAlignment w:val="auto"/>
        <w:rPr>
          <w:ins w:id="1547" w:author="Sergey Ikonin [2]" w:date="2019-03-18T00:32:00Z"/>
          <w:rFonts w:ascii="Courier New" w:eastAsia="Malgun Gothic" w:hAnsi="Courier New" w:cs="Courier New"/>
          <w:sz w:val="16"/>
          <w:szCs w:val="16"/>
          <w:lang w:val="en-CA" w:eastAsia="ko-KR"/>
        </w:rPr>
      </w:pPr>
      <w:ins w:id="1548" w:author="Sergey Ikonin [2]" w:date="2019-03-18T00:32:00Z">
        <w:r w:rsidRPr="003A2CE2">
          <w:rPr>
            <w:rFonts w:ascii="Courier New" w:eastAsia="Malgun Gothic" w:hAnsi="Courier New" w:cs="Courier New"/>
            <w:sz w:val="16"/>
            <w:szCs w:val="16"/>
            <w:lang w:val="en-CA" w:eastAsia="ko-KR"/>
          </w:rPr>
          <w:t xml:space="preserve">{ 0, 0, 2,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6, 10, 14, 19, 23, 28, 32, 36, 41, 45, 49,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53,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57, },</w:t>
        </w:r>
      </w:ins>
    </w:p>
    <w:p w14:paraId="7EDDCBB5" w14:textId="77777777" w:rsidR="004D2C9E" w:rsidRPr="003A2CE2" w:rsidRDefault="004D2C9E" w:rsidP="004D2C9E">
      <w:pPr>
        <w:tabs>
          <w:tab w:val="clear" w:pos="794"/>
          <w:tab w:val="clear" w:pos="1191"/>
          <w:tab w:val="left" w:pos="1260"/>
        </w:tabs>
        <w:overflowPunct/>
        <w:spacing w:before="0"/>
        <w:ind w:left="1260"/>
        <w:textAlignment w:val="auto"/>
        <w:rPr>
          <w:ins w:id="1549" w:author="Sergey Ikonin [2]" w:date="2019-03-18T00:32:00Z"/>
          <w:rFonts w:ascii="Courier New" w:eastAsia="Malgun Gothic" w:hAnsi="Courier New" w:cs="Courier New"/>
          <w:sz w:val="16"/>
          <w:szCs w:val="16"/>
          <w:lang w:val="en-CA" w:eastAsia="ko-KR"/>
        </w:rPr>
      </w:pPr>
      <w:ins w:id="1550" w:author="Sergey Ikonin [2]" w:date="2019-03-18T00:32:00Z">
        <w:r w:rsidRPr="003A2CE2">
          <w:rPr>
            <w:rFonts w:ascii="Courier New" w:eastAsia="Malgun Gothic" w:hAnsi="Courier New" w:cs="Courier New"/>
            <w:sz w:val="16"/>
            <w:szCs w:val="16"/>
            <w:lang w:val="en-CA" w:eastAsia="ko-KR"/>
          </w:rPr>
          <w:t>{ 0, 0, 5, 12, 20, 29, 38, 47, 56, 65, 73, 82, 90, 98, 107, 115, },</w:t>
        </w:r>
      </w:ins>
    </w:p>
    <w:p w14:paraId="1DDCE8B3" w14:textId="77777777" w:rsidR="004D2C9E" w:rsidRPr="003A2CE2" w:rsidRDefault="004D2C9E" w:rsidP="004D2C9E">
      <w:pPr>
        <w:tabs>
          <w:tab w:val="clear" w:pos="794"/>
          <w:tab w:val="clear" w:pos="1191"/>
          <w:tab w:val="left" w:pos="1260"/>
        </w:tabs>
        <w:overflowPunct/>
        <w:spacing w:before="0"/>
        <w:ind w:left="1260"/>
        <w:textAlignment w:val="auto"/>
        <w:rPr>
          <w:ins w:id="1551" w:author="Sergey Ikonin [2]" w:date="2019-03-18T00:32:00Z"/>
          <w:rFonts w:ascii="Courier New" w:eastAsia="Malgun Gothic" w:hAnsi="Courier New" w:cs="Courier New"/>
          <w:sz w:val="16"/>
          <w:szCs w:val="16"/>
          <w:lang w:val="en-CA" w:eastAsia="ko-KR"/>
        </w:rPr>
      </w:pPr>
      <w:ins w:id="1552" w:author="Sergey Ikonin [2]" w:date="2019-03-18T00:32:00Z">
        <w:r w:rsidRPr="003A2CE2">
          <w:rPr>
            <w:rFonts w:ascii="Courier New" w:eastAsia="Malgun Gothic" w:hAnsi="Courier New" w:cs="Courier New"/>
            <w:sz w:val="16"/>
            <w:szCs w:val="16"/>
            <w:lang w:val="en-CA" w:eastAsia="ko-KR"/>
          </w:rPr>
          <w:t xml:space="preserve">{ 0, 0, 1,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4,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9, 16, 24, 32, 41, 50, 59, 68, 77, 86,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94, 103, },</w:t>
        </w:r>
      </w:ins>
    </w:p>
    <w:p w14:paraId="3ED7DDF0" w14:textId="77777777" w:rsidR="004D2C9E" w:rsidRPr="003A2CE2" w:rsidRDefault="004D2C9E" w:rsidP="004D2C9E">
      <w:pPr>
        <w:tabs>
          <w:tab w:val="clear" w:pos="794"/>
          <w:tab w:val="clear" w:pos="1191"/>
          <w:tab w:val="left" w:pos="1260"/>
        </w:tabs>
        <w:overflowPunct/>
        <w:spacing w:before="0"/>
        <w:ind w:left="1260"/>
        <w:textAlignment w:val="auto"/>
        <w:rPr>
          <w:ins w:id="1553" w:author="Sergey Ikonin [2]" w:date="2019-03-18T00:32:00Z"/>
          <w:rFonts w:ascii="Courier New" w:eastAsia="Malgun Gothic" w:hAnsi="Courier New" w:cs="Courier New"/>
          <w:sz w:val="16"/>
          <w:szCs w:val="16"/>
          <w:lang w:val="en-CA" w:eastAsia="ko-KR"/>
        </w:rPr>
      </w:pPr>
      <w:ins w:id="1554" w:author="Sergey Ikonin [2]" w:date="2019-03-18T00:32:00Z">
        <w:r w:rsidRPr="003A2CE2">
          <w:rPr>
            <w:rFonts w:ascii="Courier New" w:eastAsia="Malgun Gothic" w:hAnsi="Courier New" w:cs="Courier New"/>
            <w:sz w:val="16"/>
            <w:szCs w:val="16"/>
            <w:lang w:val="en-CA" w:eastAsia="ko-KR"/>
          </w:rPr>
          <w:t xml:space="preserve">{ 0, 0, 0,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1,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3,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5,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9, 14, 19, 25, 32, 40, 55, 73,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91, 110, },</w:t>
        </w:r>
      </w:ins>
    </w:p>
    <w:p w14:paraId="7A6A21E4" w14:textId="77777777" w:rsidR="004D2C9E" w:rsidRDefault="004D2C9E" w:rsidP="004D2C9E">
      <w:pPr>
        <w:tabs>
          <w:tab w:val="clear" w:pos="794"/>
          <w:tab w:val="clear" w:pos="1191"/>
          <w:tab w:val="left" w:pos="1260"/>
        </w:tabs>
        <w:overflowPunct/>
        <w:spacing w:before="0"/>
        <w:ind w:left="1260"/>
        <w:textAlignment w:val="auto"/>
        <w:rPr>
          <w:ins w:id="1555" w:author="Sergey Ikonin [2]" w:date="2019-03-18T00:32:00Z"/>
          <w:rFonts w:ascii="Courier New" w:eastAsia="Malgun Gothic" w:hAnsi="Courier New" w:cs="Courier New"/>
          <w:sz w:val="16"/>
          <w:szCs w:val="16"/>
          <w:lang w:val="en-CA" w:eastAsia="ko-KR"/>
        </w:rPr>
      </w:pPr>
      <w:ins w:id="1556" w:author="Sergey Ikonin [2]" w:date="2019-03-18T00:32:00Z">
        <w:r w:rsidRPr="003A2CE2">
          <w:rPr>
            <w:rFonts w:ascii="Courier New" w:eastAsia="Malgun Gothic" w:hAnsi="Courier New" w:cs="Courier New"/>
            <w:sz w:val="16"/>
            <w:szCs w:val="16"/>
            <w:lang w:val="en-CA" w:eastAsia="ko-KR"/>
          </w:rPr>
          <w:t xml:space="preserve">{ 0, 0, 0,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0,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0,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1,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2,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4,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6,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 xml:space="preserve">8, 11, 14, 26, 51, </w:t>
        </w:r>
        <w:r>
          <w:rPr>
            <w:rFonts w:ascii="Courier New" w:eastAsia="Malgun Gothic" w:hAnsi="Courier New" w:cs="Courier New"/>
            <w:sz w:val="16"/>
            <w:szCs w:val="16"/>
            <w:lang w:val="en-CA" w:eastAsia="ko-KR"/>
          </w:rPr>
          <w:t xml:space="preserve"> </w:t>
        </w:r>
        <w:r w:rsidRPr="003A2CE2">
          <w:rPr>
            <w:rFonts w:ascii="Courier New" w:eastAsia="Malgun Gothic" w:hAnsi="Courier New" w:cs="Courier New"/>
            <w:sz w:val="16"/>
            <w:szCs w:val="16"/>
            <w:lang w:val="en-CA" w:eastAsia="ko-KR"/>
          </w:rPr>
          <w:t>77, 102, },</w:t>
        </w:r>
      </w:ins>
    </w:p>
    <w:p w14:paraId="54A322A2" w14:textId="77777777" w:rsidR="004D2C9E" w:rsidRDefault="004D2C9E" w:rsidP="004D2C9E">
      <w:pPr>
        <w:tabs>
          <w:tab w:val="clear" w:pos="794"/>
          <w:tab w:val="left" w:pos="709"/>
        </w:tabs>
        <w:rPr>
          <w:ins w:id="1557" w:author="Sergey Ikonin [2]" w:date="2019-03-18T00:32:00Z"/>
          <w:lang w:eastAsia="ko-KR"/>
        </w:rPr>
      </w:pPr>
      <w:ins w:id="1558" w:author="Sergey Ikonin [2]" w:date="2019-03-18T00:32:00Z">
        <w:r>
          <w:rPr>
            <w:lang w:eastAsia="ko-KR"/>
          </w:rPr>
          <w:t>The variable tblShift  is derrived as follows:</w:t>
        </w:r>
      </w:ins>
    </w:p>
    <w:p w14:paraId="117495F8" w14:textId="77777777" w:rsidR="004D2C9E" w:rsidRPr="00D4494F" w:rsidRDefault="004D2C9E" w:rsidP="004D2C9E">
      <w:pPr>
        <w:tabs>
          <w:tab w:val="clear" w:pos="794"/>
          <w:tab w:val="left" w:pos="709"/>
        </w:tabs>
        <w:rPr>
          <w:ins w:id="1559" w:author="Sergey Ikonin [2]" w:date="2019-03-18T00:32:00Z"/>
          <w:rFonts w:eastAsia="Malgun Gothic"/>
          <w:lang w:eastAsia="ko-KR"/>
        </w:rPr>
      </w:pPr>
      <w:ins w:id="1560" w:author="Sergey Ikonin [2]" w:date="2019-03-18T00:32:00Z">
        <w:r>
          <w:rPr>
            <w:lang w:eastAsia="ko-KR"/>
          </w:rPr>
          <w:tab/>
          <w:t>tblShift</w:t>
        </w:r>
        <w:r>
          <w:rPr>
            <w:rFonts w:eastAsia="Malgun Gothic" w:hint="eastAsia"/>
            <w:lang w:eastAsia="ko-KR"/>
          </w:rPr>
          <w:t xml:space="preserve"> </w:t>
        </w:r>
        <w:r>
          <w:rPr>
            <w:rFonts w:eastAsia="Malgun Gothic"/>
            <w:lang w:eastAsia="ko-KR"/>
          </w:rPr>
          <w:t>= qpIdx == 0 ? 2 : 3</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40A9FAE6" w14:textId="77777777" w:rsidR="004D2C9E" w:rsidRDefault="004D2C9E" w:rsidP="004D2C9E">
      <w:pPr>
        <w:tabs>
          <w:tab w:val="clear" w:pos="794"/>
          <w:tab w:val="left" w:pos="709"/>
        </w:tabs>
        <w:rPr>
          <w:ins w:id="1561" w:author="Sergey Ikonin [2]" w:date="2019-03-18T00:32:00Z"/>
          <w:rFonts w:eastAsia="Malgun Gothic"/>
          <w:lang w:eastAsia="ko-KR"/>
        </w:rPr>
      </w:pPr>
      <w:ins w:id="1562" w:author="Sergey Ikonin [2]" w:date="2019-03-18T00:32:00Z">
        <w:r>
          <w:rPr>
            <w:rFonts w:eastAsia="Malgun Gothic"/>
            <w:lang w:eastAsia="ko-KR"/>
          </w:rPr>
          <w:t xml:space="preserve">The </w:t>
        </w:r>
        <w:r>
          <w:rPr>
            <w:lang w:eastAsia="ko-KR"/>
          </w:rPr>
          <w:t>look-up-table access threshold</w:t>
        </w:r>
        <w:r>
          <w:rPr>
            <w:rFonts w:eastAsia="Malgun Gothic"/>
            <w:lang w:eastAsia="ko-KR"/>
          </w:rPr>
          <w:t xml:space="preserve"> THR is derrived as follows:</w:t>
        </w:r>
      </w:ins>
    </w:p>
    <w:p w14:paraId="540B1F0C" w14:textId="77777777" w:rsidR="004D2C9E" w:rsidRDefault="004D2C9E" w:rsidP="004D2C9E">
      <w:pPr>
        <w:tabs>
          <w:tab w:val="clear" w:pos="794"/>
          <w:tab w:val="left" w:pos="709"/>
        </w:tabs>
        <w:rPr>
          <w:ins w:id="1563" w:author="Sergey Ikonin [2]" w:date="2019-03-18T00:32:00Z"/>
          <w:rFonts w:eastAsia="Malgun Gothic"/>
          <w:lang w:eastAsia="ko-KR"/>
        </w:rPr>
      </w:pPr>
      <w:ins w:id="1564" w:author="Sergey Ikonin [2]" w:date="2019-03-18T00:32:00Z">
        <w:r>
          <w:rPr>
            <w:rFonts w:eastAsia="Malgun Gothic"/>
            <w:lang w:eastAsia="ko-KR"/>
          </w:rPr>
          <w:tab/>
          <w:t xml:space="preserve">THR = ( 1 &lt;&lt; tblThrLog2 ) – ( 1 &lt;&lt; tblShift ) </w:t>
        </w:r>
        <w:r w:rsidRPr="00297385">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49B2F2DD" w14:textId="77777777" w:rsidR="004D2C9E" w:rsidRDefault="004D2C9E" w:rsidP="004D2C9E">
      <w:pPr>
        <w:tabs>
          <w:tab w:val="clear" w:pos="794"/>
          <w:tab w:val="left" w:pos="709"/>
        </w:tabs>
        <w:rPr>
          <w:ins w:id="1565" w:author="Sergey Ikonin [2]" w:date="2019-03-18T00:32:00Z"/>
          <w:rFonts w:eastAsia="Malgun Gothic"/>
          <w:lang w:eastAsia="ko-KR"/>
        </w:rPr>
      </w:pPr>
      <w:ins w:id="1566" w:author="Sergey Ikonin [2]" w:date="2019-03-18T00:32:00Z">
        <w:r>
          <w:rPr>
            <w:rFonts w:eastAsia="Malgun Gothic"/>
            <w:lang w:eastAsia="ko-KR"/>
          </w:rPr>
          <w:tab/>
          <w:t>, where tblThrLog2 = qpIdx == 0 ? 6 : 7</w:t>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Pr>
            <w:rFonts w:eastAsia="Malgun Gothic"/>
            <w:lang w:val="en-CA"/>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ins>
    </w:p>
    <w:p w14:paraId="7AA780F4" w14:textId="77777777" w:rsidR="00412188" w:rsidRPr="00DE0F0E" w:rsidRDefault="00412188" w:rsidP="00412188">
      <w:pPr>
        <w:pStyle w:val="Heading3"/>
        <w:rPr>
          <w:noProof/>
          <w:lang w:val="en-CA" w:eastAsia="ko-KR"/>
        </w:rPr>
      </w:pPr>
      <w:r w:rsidRPr="00DE0F0E">
        <w:rPr>
          <w:noProof/>
          <w:lang w:val="en-CA"/>
        </w:rPr>
        <w:t>Deblocking filter process</w:t>
      </w:r>
      <w:bookmarkEnd w:id="1433"/>
      <w:bookmarkEnd w:id="1434"/>
      <w:bookmarkEnd w:id="1435"/>
      <w:bookmarkEnd w:id="1436"/>
      <w:bookmarkEnd w:id="1437"/>
      <w:bookmarkEnd w:id="1438"/>
      <w:bookmarkEnd w:id="1439"/>
      <w:bookmarkEnd w:id="1440"/>
      <w:bookmarkEnd w:id="1441"/>
    </w:p>
    <w:p w14:paraId="2B2AD794" w14:textId="77777777" w:rsidR="002A17B2" w:rsidRPr="00DE0F0E" w:rsidRDefault="002A17B2" w:rsidP="002A17B2">
      <w:pPr>
        <w:pStyle w:val="Heading4"/>
        <w:rPr>
          <w:noProof/>
          <w:lang w:val="en-CA"/>
        </w:rPr>
      </w:pPr>
      <w:bookmarkStart w:id="1567" w:name="_Ref525222184"/>
      <w:r w:rsidRPr="00DE0F0E">
        <w:rPr>
          <w:noProof/>
          <w:lang w:val="en-CA"/>
        </w:rPr>
        <w:t>General</w:t>
      </w:r>
      <w:bookmarkEnd w:id="156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lastRenderedPageBreak/>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1568" w:name="_Ref350429267"/>
      <w:bookmarkStart w:id="1569" w:name="_Toc415476454"/>
      <w:bookmarkStart w:id="1570" w:name="_Toc423602500"/>
      <w:bookmarkStart w:id="1571" w:name="_Toc423602674"/>
      <w:bookmarkStart w:id="1572" w:name="_Toc501130574"/>
      <w:bookmarkStart w:id="157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1568"/>
      <w:r w:rsidRPr="00DE0F0E">
        <w:rPr>
          <w:noProof/>
          <w:lang w:val="en-CA"/>
        </w:rPr>
        <w:t xml:space="preserve"> – Name of association to edgeType</w:t>
      </w:r>
      <w:bookmarkEnd w:id="1569"/>
      <w:bookmarkEnd w:id="1570"/>
      <w:bookmarkEnd w:id="1571"/>
      <w:bookmarkEnd w:id="1572"/>
      <w:bookmarkEnd w:id="15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7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7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575" w:name="_Ref528611194"/>
      <w:r w:rsidRPr="00DE0F0E">
        <w:rPr>
          <w:noProof/>
          <w:lang w:val="en-CA" w:eastAsia="ko-KR"/>
        </w:rPr>
        <w:t>Deblocking filter process for one direction</w:t>
      </w:r>
      <w:bookmarkEnd w:id="157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76" w:name="_Ref325462643"/>
      <w:bookmarkStart w:id="1577" w:name="_Toc415475938"/>
      <w:bookmarkStart w:id="1578" w:name="_Toc423599213"/>
      <w:bookmarkStart w:id="157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lastRenderedPageBreak/>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76"/>
    <w:bookmarkEnd w:id="1577"/>
    <w:bookmarkEnd w:id="1578"/>
    <w:bookmarkEnd w:id="157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80" w:name="_Ref528075678"/>
      <w:r w:rsidRPr="00DE0F0E">
        <w:rPr>
          <w:noProof/>
          <w:lang w:val="en-CA"/>
        </w:rPr>
        <w:t>Derivation process of transform block boundary</w:t>
      </w:r>
      <w:bookmarkEnd w:id="158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lastRenderedPageBreak/>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81" w:name="_Toc335234596"/>
      <w:bookmarkStart w:id="1582" w:name="_Toc335234597"/>
      <w:bookmarkEnd w:id="1581"/>
      <w:bookmarkEnd w:id="1582"/>
    </w:p>
    <w:p w14:paraId="7399245C" w14:textId="77777777" w:rsidR="00C54A5A" w:rsidRPr="00DE0F0E" w:rsidRDefault="00C54A5A" w:rsidP="00C54A5A">
      <w:pPr>
        <w:pStyle w:val="Heading4"/>
        <w:rPr>
          <w:noProof/>
          <w:lang w:val="en-CA"/>
        </w:rPr>
      </w:pPr>
      <w:bookmarkStart w:id="1583" w:name="_Ref280369361"/>
      <w:bookmarkStart w:id="1584" w:name="_Toc287363839"/>
      <w:bookmarkStart w:id="1585" w:name="_Toc311217270"/>
      <w:bookmarkStart w:id="1586" w:name="_Toc317198815"/>
      <w:bookmarkStart w:id="1587" w:name="_Toc415475939"/>
      <w:bookmarkStart w:id="1588" w:name="_Toc423599214"/>
      <w:bookmarkStart w:id="1589" w:name="_Toc423601718"/>
      <w:r w:rsidRPr="00DE0F0E">
        <w:rPr>
          <w:noProof/>
          <w:lang w:val="en-CA"/>
        </w:rPr>
        <w:t>Derivation process of coding subblock boundary</w:t>
      </w:r>
      <w:bookmarkEnd w:id="1583"/>
      <w:bookmarkEnd w:id="1584"/>
      <w:bookmarkEnd w:id="1585"/>
      <w:bookmarkEnd w:id="1586"/>
      <w:bookmarkEnd w:id="1587"/>
      <w:bookmarkEnd w:id="1588"/>
      <w:bookmarkEnd w:id="1589"/>
    </w:p>
    <w:p w14:paraId="0B1F357A" w14:textId="77777777" w:rsidR="00457510" w:rsidRPr="00DE0F0E" w:rsidRDefault="00457510" w:rsidP="00457510">
      <w:pPr>
        <w:tabs>
          <w:tab w:val="left" w:pos="284"/>
        </w:tabs>
        <w:ind w:left="284" w:hanging="284"/>
        <w:rPr>
          <w:noProof/>
          <w:lang w:val="en-CA" w:eastAsia="ko-KR"/>
        </w:rPr>
      </w:pPr>
      <w:bookmarkStart w:id="1590" w:name="_Toc335234600"/>
      <w:bookmarkStart w:id="1591" w:name="_Toc335234602"/>
      <w:bookmarkStart w:id="1592" w:name="_Toc311217271"/>
      <w:bookmarkStart w:id="1593" w:name="_Toc317198816"/>
      <w:bookmarkStart w:id="1594" w:name="_Ref324946706"/>
      <w:bookmarkStart w:id="1595" w:name="_Toc415475940"/>
      <w:bookmarkStart w:id="1596" w:name="_Toc423599215"/>
      <w:bookmarkStart w:id="1597" w:name="_Toc423601719"/>
      <w:bookmarkEnd w:id="1590"/>
      <w:bookmarkEnd w:id="159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98" w:name="_Ref528080907"/>
      <w:r w:rsidRPr="00DE0F0E">
        <w:rPr>
          <w:noProof/>
          <w:lang w:val="en-CA"/>
        </w:rPr>
        <w:t>Derivation process of boundary filtering strength</w:t>
      </w:r>
      <w:bookmarkEnd w:id="1592"/>
      <w:bookmarkEnd w:id="1593"/>
      <w:bookmarkEnd w:id="1594"/>
      <w:bookmarkEnd w:id="1595"/>
      <w:bookmarkEnd w:id="1596"/>
      <w:bookmarkEnd w:id="1597"/>
      <w:bookmarkEnd w:id="159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lastRenderedPageBreak/>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99" w:name="_Toc415475941"/>
      <w:bookmarkStart w:id="1600" w:name="_Toc423599216"/>
      <w:bookmarkStart w:id="1601" w:name="_Toc423601720"/>
      <w:bookmarkStart w:id="1602" w:name="_Ref280383764"/>
      <w:bookmarkStart w:id="1603" w:name="_Toc287363841"/>
      <w:bookmarkStart w:id="1604" w:name="_Toc311217272"/>
      <w:bookmarkStart w:id="1605" w:name="_Toc317198817"/>
      <w:bookmarkStart w:id="1606" w:name="_Ref324947263"/>
      <w:r w:rsidRPr="00DE0F0E">
        <w:rPr>
          <w:noProof/>
          <w:lang w:val="en-CA"/>
        </w:rPr>
        <w:t>Edge filtering process</w:t>
      </w:r>
      <w:bookmarkEnd w:id="1599"/>
      <w:bookmarkEnd w:id="1600"/>
      <w:bookmarkEnd w:id="1601"/>
    </w:p>
    <w:p w14:paraId="44AF0966" w14:textId="77777777" w:rsidR="00D20C80" w:rsidRPr="00DE0F0E" w:rsidRDefault="00D20C80" w:rsidP="00455C83">
      <w:pPr>
        <w:pStyle w:val="Heading5"/>
        <w:rPr>
          <w:noProof/>
          <w:lang w:val="en-CA"/>
        </w:rPr>
      </w:pPr>
      <w:bookmarkStart w:id="1607" w:name="_Ref325644368"/>
      <w:r w:rsidRPr="00DE0F0E">
        <w:rPr>
          <w:noProof/>
          <w:lang w:val="en-CA"/>
        </w:rPr>
        <w:t>Vertical edge filtering process</w:t>
      </w:r>
      <w:bookmarkEnd w:id="1602"/>
      <w:bookmarkEnd w:id="1603"/>
      <w:bookmarkEnd w:id="1604"/>
      <w:bookmarkEnd w:id="1605"/>
      <w:bookmarkEnd w:id="1606"/>
      <w:bookmarkEnd w:id="160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lastRenderedPageBreak/>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0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0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09" w:name="_Ref295419313"/>
      <w:bookmarkStart w:id="1610" w:name="_Ref528317037"/>
      <w:bookmarkStart w:id="1611" w:name="_Ref282080392"/>
      <w:r w:rsidRPr="00DE0F0E">
        <w:rPr>
          <w:noProof/>
          <w:lang w:val="en-CA"/>
        </w:rPr>
        <w:t xml:space="preserve">Decision process for </w:t>
      </w:r>
      <w:r w:rsidR="00D3507C" w:rsidRPr="00DE0F0E">
        <w:rPr>
          <w:noProof/>
          <w:lang w:val="en-CA"/>
        </w:rPr>
        <w:t>block edge</w:t>
      </w:r>
      <w:bookmarkEnd w:id="1609"/>
      <w:r w:rsidR="00D3507C" w:rsidRPr="00DE0F0E">
        <w:rPr>
          <w:noProof/>
          <w:lang w:val="en-CA"/>
        </w:rPr>
        <w:t>s</w:t>
      </w:r>
      <w:bookmarkEnd w:id="161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lastRenderedPageBreak/>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1612" w:name="_Ref335135732"/>
      <w:bookmarkStart w:id="1613" w:name="_Toc415476455"/>
      <w:bookmarkStart w:id="1614" w:name="_Toc423602501"/>
      <w:bookmarkStart w:id="1615" w:name="_Toc423602675"/>
      <w:bookmarkStart w:id="1616" w:name="_Toc501130575"/>
      <w:bookmarkStart w:id="1617" w:name="_Toc510795500"/>
      <w:bookmarkStart w:id="161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161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13"/>
      <w:bookmarkEnd w:id="1614"/>
      <w:bookmarkEnd w:id="1615"/>
      <w:bookmarkEnd w:id="1616"/>
      <w:bookmarkEnd w:id="161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19" w:name="_Ref336339730"/>
      <w:r w:rsidRPr="00DE0F0E">
        <w:rPr>
          <w:noProof/>
          <w:lang w:val="en-CA"/>
        </w:rPr>
        <w:t xml:space="preserve">Filtering process for </w:t>
      </w:r>
      <w:r w:rsidR="00D3507C" w:rsidRPr="00DE0F0E">
        <w:rPr>
          <w:noProof/>
          <w:lang w:val="en-CA"/>
        </w:rPr>
        <w:t>block edge</w:t>
      </w:r>
      <w:bookmarkEnd w:id="1611"/>
      <w:bookmarkEnd w:id="1618"/>
      <w:r w:rsidR="00D3507C" w:rsidRPr="00DE0F0E">
        <w:rPr>
          <w:noProof/>
          <w:lang w:val="en-CA"/>
        </w:rPr>
        <w:t>s</w:t>
      </w:r>
      <w:bookmarkEnd w:id="161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20" w:name="_Ref286594894"/>
      <w:bookmarkStart w:id="1621" w:name="_Ref280386596"/>
      <w:r w:rsidRPr="00DE0F0E">
        <w:rPr>
          <w:noProof/>
          <w:lang w:val="en-CA"/>
        </w:rPr>
        <w:lastRenderedPageBreak/>
        <w:t>Filtering process for chroma block edge</w:t>
      </w:r>
      <w:bookmarkEnd w:id="162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22" w:name="_Ref295421791"/>
      <w:r w:rsidRPr="00DE0F0E">
        <w:rPr>
          <w:noProof/>
          <w:lang w:val="en-CA"/>
        </w:rPr>
        <w:t xml:space="preserve">Decision process for a </w:t>
      </w:r>
      <w:r w:rsidR="00D3507C" w:rsidRPr="00DE0F0E">
        <w:rPr>
          <w:noProof/>
          <w:lang w:val="en-CA"/>
        </w:rPr>
        <w:t>sample</w:t>
      </w:r>
      <w:bookmarkEnd w:id="162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23" w:name="_Ref286594180"/>
      <w:r w:rsidRPr="00DE0F0E">
        <w:rPr>
          <w:noProof/>
          <w:lang w:val="en-CA"/>
        </w:rPr>
        <w:t xml:space="preserve">Filtering process for a </w:t>
      </w:r>
      <w:r w:rsidR="00D3507C" w:rsidRPr="00DE0F0E">
        <w:rPr>
          <w:noProof/>
          <w:lang w:val="en-CA"/>
        </w:rPr>
        <w:t>sample</w:t>
      </w:r>
      <w:bookmarkEnd w:id="1621"/>
      <w:bookmarkEnd w:id="162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24" w:name="_Toc335234780"/>
      <w:bookmarkStart w:id="1625" w:name="_Ref286595152"/>
      <w:bookmarkEnd w:id="1624"/>
      <w:r w:rsidRPr="00DE0F0E">
        <w:rPr>
          <w:noProof/>
          <w:lang w:val="en-CA"/>
        </w:rPr>
        <w:t>Filtering process for a chroma sample</w:t>
      </w:r>
      <w:bookmarkEnd w:id="162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26" w:name="_Toc311217273"/>
      <w:bookmarkStart w:id="1627" w:name="_Toc317198819"/>
      <w:bookmarkStart w:id="1628" w:name="_Ref328751851"/>
      <w:bookmarkStart w:id="1629" w:name="_Toc415475942"/>
      <w:bookmarkStart w:id="1630" w:name="_Toc423599217"/>
      <w:bookmarkStart w:id="1631" w:name="_Toc423601721"/>
      <w:bookmarkStart w:id="1632" w:name="_Toc501130212"/>
      <w:bookmarkStart w:id="1633" w:name="_Toc510795135"/>
      <w:bookmarkStart w:id="1634" w:name="_Toc2177095"/>
      <w:bookmarkStart w:id="163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26"/>
      <w:bookmarkEnd w:id="1627"/>
      <w:bookmarkEnd w:id="1628"/>
      <w:bookmarkEnd w:id="1629"/>
      <w:bookmarkEnd w:id="1630"/>
      <w:bookmarkEnd w:id="1631"/>
      <w:bookmarkEnd w:id="1632"/>
      <w:bookmarkEnd w:id="1633"/>
      <w:bookmarkEnd w:id="1634"/>
    </w:p>
    <w:p w14:paraId="740940E6" w14:textId="77777777" w:rsidR="00C32BC6" w:rsidRPr="00DE0F0E" w:rsidRDefault="00C32BC6" w:rsidP="00C32BC6">
      <w:pPr>
        <w:pStyle w:val="Heading4"/>
        <w:rPr>
          <w:noProof/>
          <w:lang w:val="en-CA" w:eastAsia="ko-KR"/>
        </w:rPr>
      </w:pPr>
      <w:bookmarkStart w:id="1636" w:name="_Toc415475943"/>
      <w:bookmarkStart w:id="1637" w:name="_Toc423599218"/>
      <w:bookmarkStart w:id="1638" w:name="_Toc423601722"/>
      <w:bookmarkStart w:id="1639" w:name="_Ref528056849"/>
      <w:r w:rsidRPr="00DE0F0E">
        <w:rPr>
          <w:noProof/>
          <w:lang w:val="en-CA"/>
        </w:rPr>
        <w:t>General</w:t>
      </w:r>
      <w:bookmarkEnd w:id="1636"/>
      <w:bookmarkEnd w:id="1637"/>
      <w:bookmarkEnd w:id="1638"/>
      <w:bookmarkEnd w:id="163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40" w:name="_Toc327178233"/>
      <w:bookmarkStart w:id="1641" w:name="_Ref305587094"/>
      <w:bookmarkStart w:id="1642" w:name="_Toc311217274"/>
      <w:bookmarkStart w:id="1643" w:name="_Toc317198820"/>
      <w:bookmarkStart w:id="1644" w:name="_Toc415475944"/>
      <w:bookmarkStart w:id="1645" w:name="_Toc423599219"/>
      <w:bookmarkStart w:id="1646" w:name="_Toc423601723"/>
      <w:bookmarkEnd w:id="1640"/>
      <w:r w:rsidRPr="00DE0F0E">
        <w:rPr>
          <w:noProof/>
          <w:lang w:val="en-CA"/>
        </w:rPr>
        <w:t>CTB modification process</w:t>
      </w:r>
      <w:bookmarkEnd w:id="1641"/>
      <w:bookmarkEnd w:id="1642"/>
      <w:bookmarkEnd w:id="1643"/>
      <w:bookmarkEnd w:id="1644"/>
      <w:bookmarkEnd w:id="1645"/>
      <w:bookmarkEnd w:id="164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1647" w:name="_Ref305592425"/>
      <w:bookmarkStart w:id="1648" w:name="_Toc415476456"/>
      <w:bookmarkStart w:id="1649" w:name="_Toc423602502"/>
      <w:bookmarkStart w:id="1650" w:name="_Toc423602676"/>
      <w:bookmarkStart w:id="1651" w:name="_Toc501130576"/>
      <w:bookmarkStart w:id="165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164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48"/>
      <w:bookmarkEnd w:id="1649"/>
      <w:bookmarkEnd w:id="1650"/>
      <w:bookmarkEnd w:id="1651"/>
      <w:bookmarkEnd w:id="16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3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53" w:name="_Toc2177096"/>
      <w:r w:rsidRPr="00DE0F0E">
        <w:rPr>
          <w:noProof/>
          <w:lang w:val="en-CA"/>
        </w:rPr>
        <w:t>Adaptive loop filter process</w:t>
      </w:r>
      <w:bookmarkEnd w:id="1408"/>
      <w:bookmarkEnd w:id="1409"/>
      <w:bookmarkEnd w:id="1410"/>
      <w:bookmarkEnd w:id="1411"/>
      <w:bookmarkEnd w:id="1653"/>
    </w:p>
    <w:p w14:paraId="0951E1D7" w14:textId="77777777" w:rsidR="00412188" w:rsidRPr="00DE0F0E" w:rsidRDefault="00412188" w:rsidP="00412188">
      <w:pPr>
        <w:pStyle w:val="Heading4"/>
        <w:rPr>
          <w:noProof/>
          <w:lang w:val="en-CA" w:eastAsia="ko-KR"/>
        </w:rPr>
      </w:pPr>
      <w:bookmarkStart w:id="1654" w:name="_Ref525222192"/>
      <w:r w:rsidRPr="00DE0F0E">
        <w:rPr>
          <w:noProof/>
          <w:lang w:val="en-CA" w:eastAsia="ko-KR"/>
        </w:rPr>
        <w:t>General</w:t>
      </w:r>
      <w:bookmarkEnd w:id="165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55" w:name="_Ref328067389"/>
      <w:bookmarkStart w:id="165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657" w:name="_Ref328573810"/>
      <w:bookmarkStart w:id="1658" w:name="_Toc329080095"/>
      <w:r w:rsidRPr="00DE0F0E">
        <w:rPr>
          <w:noProof/>
          <w:lang w:val="en-CA"/>
        </w:rPr>
        <w:t>Coding tree block filtering process for luma samples</w:t>
      </w:r>
      <w:bookmarkEnd w:id="1657"/>
      <w:bookmarkEnd w:id="1658"/>
    </w:p>
    <w:p w14:paraId="3DD74862" w14:textId="77777777" w:rsidR="003C7A29" w:rsidRPr="00DE0F0E" w:rsidRDefault="003C7A29" w:rsidP="003C7A29">
      <w:pPr>
        <w:tabs>
          <w:tab w:val="left" w:pos="284"/>
        </w:tabs>
        <w:ind w:left="284" w:hanging="284"/>
        <w:rPr>
          <w:noProof/>
          <w:lang w:val="en-CA" w:eastAsia="ko-KR"/>
        </w:rPr>
      </w:pPr>
      <w:bookmarkStart w:id="1659" w:name="_Ref287542912"/>
      <w:bookmarkStart w:id="1660" w:name="_Toc311217278"/>
      <w:bookmarkStart w:id="166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662"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59"/>
      <w:bookmarkEnd w:id="1660"/>
      <w:bookmarkEnd w:id="1661"/>
      <w:bookmarkEnd w:id="1662"/>
    </w:p>
    <w:bookmarkEnd w:id="1655"/>
    <w:bookmarkEnd w:id="165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63" w:name="_Ref525240265"/>
      <w:r w:rsidRPr="00DE0F0E">
        <w:rPr>
          <w:noProof/>
          <w:lang w:val="en-CA"/>
        </w:rPr>
        <w:t>Coding tree block filtering process for chroma samples</w:t>
      </w:r>
      <w:bookmarkEnd w:id="166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64" w:name="_Hlk519484903"/>
      <w:r w:rsidRPr="00DE0F0E">
        <w:rPr>
          <w:noProof/>
          <w:vertAlign w:val="subscript"/>
          <w:lang w:val="en-CA" w:eastAsia="ko-KR"/>
        </w:rPr>
        <w:t>−</w:t>
      </w:r>
      <w:bookmarkEnd w:id="166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65" w:name="_Toc348981919"/>
      <w:bookmarkStart w:id="1666" w:name="_Toc348981922"/>
      <w:bookmarkStart w:id="1667" w:name="_Toc348981991"/>
      <w:bookmarkStart w:id="1668" w:name="_Toc2177097"/>
      <w:bookmarkEnd w:id="1665"/>
      <w:bookmarkEnd w:id="1666"/>
      <w:bookmarkEnd w:id="1667"/>
      <w:r w:rsidRPr="00DE0F0E">
        <w:rPr>
          <w:noProof/>
          <w:lang w:val="en-CA"/>
        </w:rPr>
        <w:t>Parsing process</w:t>
      </w:r>
      <w:bookmarkEnd w:id="1668"/>
    </w:p>
    <w:p w14:paraId="506C1109" w14:textId="77777777" w:rsidR="00822405" w:rsidRPr="00DE0F0E" w:rsidRDefault="00822405" w:rsidP="00822405">
      <w:pPr>
        <w:pStyle w:val="Heading2"/>
        <w:rPr>
          <w:noProof/>
          <w:lang w:val="en-CA"/>
        </w:rPr>
      </w:pPr>
      <w:bookmarkStart w:id="1669" w:name="_Toc2177098"/>
      <w:r w:rsidRPr="00DE0F0E">
        <w:rPr>
          <w:noProof/>
          <w:lang w:val="en-CA"/>
        </w:rPr>
        <w:t>General</w:t>
      </w:r>
      <w:bookmarkEnd w:id="166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70" w:name="_Ref522195041"/>
      <w:bookmarkStart w:id="1671"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70"/>
      <w:bookmarkEnd w:id="1671"/>
    </w:p>
    <w:p w14:paraId="49A18386" w14:textId="77777777" w:rsidR="00AF4EBD" w:rsidRPr="00DE0F0E" w:rsidRDefault="00AF4EBD" w:rsidP="00AF4EBD">
      <w:pPr>
        <w:pStyle w:val="Heading3"/>
        <w:rPr>
          <w:noProof/>
          <w:lang w:val="en-CA"/>
        </w:rPr>
      </w:pPr>
      <w:bookmarkStart w:id="1672" w:name="_Toc415475948"/>
      <w:bookmarkStart w:id="1673" w:name="_Toc423599223"/>
      <w:bookmarkStart w:id="1674" w:name="_Toc423601727"/>
      <w:bookmarkStart w:id="1675" w:name="_Toc501130216"/>
      <w:bookmarkStart w:id="1676" w:name="_Toc503777920"/>
      <w:bookmarkStart w:id="1677" w:name="_Toc2177100"/>
      <w:r w:rsidRPr="00DE0F0E">
        <w:rPr>
          <w:noProof/>
          <w:lang w:val="en-CA"/>
        </w:rPr>
        <w:t>General</w:t>
      </w:r>
      <w:bookmarkEnd w:id="1672"/>
      <w:bookmarkEnd w:id="1673"/>
      <w:bookmarkEnd w:id="1674"/>
      <w:bookmarkEnd w:id="1675"/>
      <w:bookmarkEnd w:id="1676"/>
      <w:bookmarkEnd w:id="167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1678" w:name="_Ref24091501"/>
      <w:bookmarkStart w:id="1679" w:name="_Ref289853906"/>
      <w:bookmarkStart w:id="1680" w:name="_Toc77680783"/>
      <w:bookmarkStart w:id="1681" w:name="_Toc118289132"/>
      <w:bookmarkStart w:id="1682" w:name="_Toc246350717"/>
      <w:bookmarkStart w:id="1683" w:name="_Toc287363941"/>
      <w:bookmarkStart w:id="1684" w:name="_Toc415476457"/>
      <w:bookmarkStart w:id="1685" w:name="_Toc423602503"/>
      <w:bookmarkStart w:id="1686" w:name="_Toc423602677"/>
      <w:bookmarkStart w:id="1687" w:name="_Toc501130577"/>
      <w:bookmarkStart w:id="168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78"/>
      <w:bookmarkEnd w:id="1679"/>
      <w:r w:rsidRPr="00DE0F0E">
        <w:rPr>
          <w:noProof/>
          <w:lang w:val="en-CA"/>
        </w:rPr>
        <w:t xml:space="preserve"> – Bit strings with "prefix" and "suffix" bits and assignment to codeNum ranges (informative)</w:t>
      </w:r>
      <w:bookmarkEnd w:id="1680"/>
      <w:bookmarkEnd w:id="1681"/>
      <w:bookmarkEnd w:id="1682"/>
      <w:bookmarkEnd w:id="1683"/>
      <w:bookmarkEnd w:id="1684"/>
      <w:bookmarkEnd w:id="1685"/>
      <w:bookmarkEnd w:id="1686"/>
      <w:bookmarkEnd w:id="1687"/>
      <w:bookmarkEnd w:id="1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1689" w:name="_Ref19418112"/>
      <w:bookmarkStart w:id="1690" w:name="_Toc16578098"/>
      <w:bookmarkStart w:id="1691" w:name="_Toc17563188"/>
      <w:bookmarkStart w:id="1692" w:name="_Toc77680784"/>
      <w:bookmarkStart w:id="1693" w:name="_Toc118289133"/>
      <w:bookmarkStart w:id="1694" w:name="_Toc246350718"/>
      <w:bookmarkStart w:id="1695" w:name="_Toc287363942"/>
      <w:bookmarkStart w:id="1696" w:name="_Toc415476458"/>
      <w:bookmarkStart w:id="1697" w:name="_Toc423602504"/>
      <w:bookmarkStart w:id="1698" w:name="_Toc423602678"/>
      <w:bookmarkStart w:id="1699" w:name="_Toc501130578"/>
      <w:bookmarkStart w:id="170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689"/>
      <w:r w:rsidRPr="00DE0F0E">
        <w:rPr>
          <w:noProof/>
          <w:lang w:val="en-CA"/>
        </w:rPr>
        <w:t xml:space="preserve"> – Exp-Golomb bit strings and codeNum in explicit form</w:t>
      </w:r>
      <w:bookmarkEnd w:id="1690"/>
      <w:r w:rsidRPr="00DE0F0E">
        <w:rPr>
          <w:noProof/>
          <w:lang w:val="en-CA"/>
        </w:rPr>
        <w:t xml:space="preserve"> and used as ue(v)</w:t>
      </w:r>
      <w:bookmarkEnd w:id="1691"/>
      <w:r w:rsidRPr="00DE0F0E">
        <w:rPr>
          <w:noProof/>
          <w:lang w:val="en-CA"/>
        </w:rPr>
        <w:t xml:space="preserve"> (informative)</w:t>
      </w:r>
      <w:bookmarkEnd w:id="1692"/>
      <w:bookmarkEnd w:id="1693"/>
      <w:bookmarkEnd w:id="1694"/>
      <w:bookmarkEnd w:id="1695"/>
      <w:bookmarkEnd w:id="1696"/>
      <w:bookmarkEnd w:id="1697"/>
      <w:bookmarkEnd w:id="1698"/>
      <w:bookmarkEnd w:id="1699"/>
      <w:bookmarkEnd w:id="170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01" w:name="_Toc328598990"/>
      <w:bookmarkStart w:id="1702" w:name="_Toc328663636"/>
      <w:bookmarkStart w:id="1703" w:name="_Toc328753505"/>
      <w:bookmarkStart w:id="1704" w:name="_Toc328598993"/>
      <w:bookmarkStart w:id="1705" w:name="_Toc328663639"/>
      <w:bookmarkStart w:id="1706" w:name="_Toc328753508"/>
      <w:bookmarkStart w:id="1707" w:name="_Toc328598996"/>
      <w:bookmarkStart w:id="1708" w:name="_Toc328663642"/>
      <w:bookmarkStart w:id="1709" w:name="_Toc328753511"/>
      <w:bookmarkStart w:id="1710" w:name="_Toc328599001"/>
      <w:bookmarkStart w:id="1711" w:name="_Toc328663647"/>
      <w:bookmarkStart w:id="1712" w:name="_Toc328753516"/>
      <w:bookmarkStart w:id="1713" w:name="_Toc328599003"/>
      <w:bookmarkStart w:id="1714" w:name="_Toc328663649"/>
      <w:bookmarkStart w:id="1715" w:name="_Toc328753518"/>
      <w:bookmarkStart w:id="1716" w:name="_Toc328599006"/>
      <w:bookmarkStart w:id="1717" w:name="_Toc328663652"/>
      <w:bookmarkStart w:id="1718" w:name="_Toc328753521"/>
      <w:bookmarkStart w:id="1719" w:name="_Toc328599008"/>
      <w:bookmarkStart w:id="1720" w:name="_Toc328663654"/>
      <w:bookmarkStart w:id="1721" w:name="_Toc328753523"/>
      <w:bookmarkStart w:id="1722" w:name="_Toc16577839"/>
      <w:bookmarkStart w:id="1723" w:name="_Toc20134382"/>
      <w:bookmarkStart w:id="1724" w:name="_Ref24094007"/>
      <w:bookmarkStart w:id="1725" w:name="_Ref33182036"/>
      <w:bookmarkStart w:id="1726" w:name="_Toc77680543"/>
      <w:bookmarkStart w:id="1727" w:name="_Toc118289134"/>
      <w:bookmarkStart w:id="1728" w:name="_Toc226456731"/>
      <w:bookmarkStart w:id="1729" w:name="_Toc248045366"/>
      <w:bookmarkStart w:id="1730" w:name="_Toc287363848"/>
      <w:bookmarkStart w:id="1731" w:name="_Toc311217283"/>
      <w:bookmarkStart w:id="1732" w:name="_Toc317198831"/>
      <w:bookmarkStart w:id="1733" w:name="_Toc415475949"/>
      <w:bookmarkStart w:id="1734" w:name="_Toc423599224"/>
      <w:bookmarkStart w:id="1735" w:name="_Toc423601728"/>
      <w:bookmarkStart w:id="1736" w:name="_Toc501130217"/>
      <w:bookmarkStart w:id="1737" w:name="_Toc503777921"/>
      <w:bookmarkStart w:id="1738" w:name="_Ref522195066"/>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39" w:name="_Ref522196280"/>
      <w:bookmarkStart w:id="1740" w:name="_Toc2177101"/>
      <w:r w:rsidRPr="00DE0F0E">
        <w:rPr>
          <w:noProof/>
          <w:lang w:val="en-CA"/>
        </w:rPr>
        <w:t>Mapping process for signed Exp-Golomb codes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1741" w:name="_Ref328664225"/>
      <w:bookmarkStart w:id="1742" w:name="_Toc415476459"/>
      <w:bookmarkStart w:id="1743" w:name="_Toc423602505"/>
      <w:bookmarkStart w:id="1744" w:name="_Toc423602679"/>
      <w:bookmarkStart w:id="1745" w:name="_Toc501130579"/>
      <w:bookmarkStart w:id="174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741"/>
      <w:r w:rsidRPr="00DE0F0E">
        <w:rPr>
          <w:noProof/>
          <w:lang w:val="en-CA"/>
        </w:rPr>
        <w:t xml:space="preserve"> – Assignment of syntax element to codeNum for signed Exp-Golomb coded syntax elements se(v)</w:t>
      </w:r>
      <w:bookmarkStart w:id="1747" w:name="_Toc22727479"/>
      <w:bookmarkStart w:id="1748" w:name="_Toc22728252"/>
      <w:bookmarkStart w:id="1749" w:name="_Toc22728986"/>
      <w:bookmarkStart w:id="1750" w:name="_Toc22790490"/>
      <w:bookmarkStart w:id="1751" w:name="_Toc22727483"/>
      <w:bookmarkStart w:id="1752" w:name="_Toc22728256"/>
      <w:bookmarkStart w:id="1753" w:name="_Toc22728990"/>
      <w:bookmarkStart w:id="1754" w:name="_Toc22790494"/>
      <w:bookmarkStart w:id="1755" w:name="_Toc22006965"/>
      <w:bookmarkStart w:id="1756" w:name="_Toc22033244"/>
      <w:bookmarkStart w:id="1757" w:name="_Ref24214586"/>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5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58" w:name="_Ref328591245"/>
      <w:bookmarkStart w:id="1759" w:name="_Toc329080099"/>
      <w:bookmarkStart w:id="1760" w:name="_Toc2177102"/>
      <w:r w:rsidRPr="00DE0F0E">
        <w:rPr>
          <w:noProof/>
          <w:lang w:val="en-CA"/>
        </w:rPr>
        <w:t>Parsing process for truncated unary codes</w:t>
      </w:r>
      <w:bookmarkEnd w:id="1758"/>
      <w:bookmarkEnd w:id="1759"/>
      <w:bookmarkEnd w:id="1760"/>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61" w:name="_Ref525301903"/>
      <w:bookmarkStart w:id="1762" w:name="_Toc2177103"/>
      <w:r w:rsidRPr="00DE0F0E">
        <w:rPr>
          <w:noProof/>
          <w:lang w:val="en-CA"/>
        </w:rPr>
        <w:t>Parsing process for truncated b</w:t>
      </w:r>
      <w:r w:rsidR="00994058" w:rsidRPr="00DE0F0E">
        <w:rPr>
          <w:noProof/>
          <w:lang w:val="en-CA"/>
        </w:rPr>
        <w:t>inary codes</w:t>
      </w:r>
      <w:bookmarkEnd w:id="1761"/>
      <w:bookmarkEnd w:id="1762"/>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63" w:name="_Ref522195046"/>
      <w:bookmarkStart w:id="1764"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63"/>
      <w:bookmarkEnd w:id="1764"/>
    </w:p>
    <w:p w14:paraId="53E456F6" w14:textId="7E3B747D" w:rsidR="00822405" w:rsidRPr="00DE0F0E" w:rsidRDefault="00822405" w:rsidP="00822405">
      <w:pPr>
        <w:pStyle w:val="Heading3"/>
        <w:rPr>
          <w:noProof/>
          <w:lang w:val="en-CA"/>
        </w:rPr>
      </w:pPr>
      <w:bookmarkStart w:id="1765" w:name="_Toc2177105"/>
      <w:r w:rsidRPr="00DE0F0E">
        <w:rPr>
          <w:noProof/>
          <w:lang w:val="en-CA"/>
        </w:rPr>
        <w:t>General</w:t>
      </w:r>
      <w:bookmarkEnd w:id="1765"/>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1766" w:name="_Toc534510533"/>
      <w:bookmarkStart w:id="1767" w:name="_Toc534510624"/>
      <w:bookmarkStart w:id="1768" w:name="_Ref534654349"/>
      <w:bookmarkStart w:id="1769" w:name="_Toc2177106"/>
      <w:bookmarkEnd w:id="1766"/>
      <w:bookmarkEnd w:id="1767"/>
      <w:r w:rsidRPr="00DE0F0E">
        <w:rPr>
          <w:noProof/>
          <w:lang w:val="en-CA"/>
        </w:rPr>
        <w:t>Initialization process</w:t>
      </w:r>
      <w:bookmarkEnd w:id="1768"/>
      <w:bookmarkEnd w:id="1769"/>
    </w:p>
    <w:p w14:paraId="77EBB13E" w14:textId="77777777" w:rsidR="00822405" w:rsidRPr="00DE0F0E" w:rsidRDefault="00822405" w:rsidP="00822405">
      <w:pPr>
        <w:pStyle w:val="Heading3"/>
        <w:rPr>
          <w:noProof/>
          <w:lang w:val="en-CA"/>
        </w:rPr>
      </w:pPr>
      <w:bookmarkStart w:id="1770" w:name="_Ref531794831"/>
      <w:bookmarkStart w:id="1771" w:name="_Toc2177107"/>
      <w:r w:rsidRPr="00DE0F0E">
        <w:rPr>
          <w:noProof/>
          <w:lang w:val="en-CA"/>
        </w:rPr>
        <w:t>Binarization process</w:t>
      </w:r>
      <w:bookmarkEnd w:id="1770"/>
      <w:bookmarkEnd w:id="177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1772" w:name="_Ref24979544"/>
      <w:bookmarkStart w:id="177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1774" w:name="_Ref348982529"/>
            <w:bookmarkStart w:id="1775" w:name="_Ref348982525"/>
            <w:bookmarkStart w:id="1776" w:name="_Toc415476494"/>
            <w:bookmarkStart w:id="1777" w:name="_Toc423602544"/>
            <w:bookmarkStart w:id="1778" w:name="_Toc423602718"/>
            <w:bookmarkStart w:id="1779" w:name="_Toc501130619"/>
            <w:bookmarkStart w:id="1780" w:name="_Toc503770627"/>
            <w:bookmarkStart w:id="1781" w:name="_Ref36263687"/>
            <w:bookmarkStart w:id="1782" w:name="_Ref36264235"/>
            <w:bookmarkStart w:id="1783" w:name="_Toc77680555"/>
            <w:bookmarkStart w:id="1784" w:name="_Toc226456744"/>
            <w:bookmarkStart w:id="1785" w:name="_Toc248045379"/>
            <w:bookmarkStart w:id="1786" w:name="_Toc259021489"/>
            <w:bookmarkStart w:id="1787" w:name="_Toc311219994"/>
            <w:bookmarkStart w:id="1788" w:name="_Toc317198839"/>
            <w:bookmarkStart w:id="1789" w:name="_Ref325473970"/>
            <w:bookmarkStart w:id="1790" w:name="_Ref328759133"/>
            <w:bookmarkEnd w:id="1772"/>
            <w:bookmarkEnd w:id="17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774"/>
            <w:r w:rsidRPr="00DE0F0E">
              <w:rPr>
                <w:noProof/>
                <w:lang w:val="en-CA"/>
              </w:rPr>
              <w:t xml:space="preserve"> – Syntax elements and associated binarization</w:t>
            </w:r>
            <w:bookmarkEnd w:id="1775"/>
            <w:r w:rsidRPr="00DE0F0E">
              <w:rPr>
                <w:noProof/>
                <w:lang w:val="en-CA"/>
              </w:rPr>
              <w:t>s</w:t>
            </w:r>
            <w:bookmarkEnd w:id="1776"/>
            <w:bookmarkEnd w:id="1777"/>
            <w:bookmarkEnd w:id="1778"/>
            <w:bookmarkEnd w:id="1779"/>
            <w:bookmarkEnd w:id="178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DDEFC76"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3E87E2BB"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91" w:name="_Ref521414586"/>
      <w:bookmarkStart w:id="1792" w:name="_Ref531785844"/>
      <w:bookmarkStart w:id="1793" w:name="_Ref288484869"/>
      <w:bookmarkStart w:id="1794" w:name="_Toc311219996"/>
      <w:bookmarkStart w:id="1795" w:name="_Toc317198841"/>
      <w:bookmarkStart w:id="1796" w:name="_Toc415475960"/>
      <w:bookmarkStart w:id="1797" w:name="_Toc423599235"/>
      <w:bookmarkStart w:id="1798" w:name="_Toc423601739"/>
      <w:bookmarkEnd w:id="1781"/>
      <w:bookmarkEnd w:id="1782"/>
      <w:bookmarkEnd w:id="1783"/>
      <w:bookmarkEnd w:id="1784"/>
      <w:bookmarkEnd w:id="1785"/>
      <w:bookmarkEnd w:id="1786"/>
      <w:bookmarkEnd w:id="1787"/>
      <w:bookmarkEnd w:id="1788"/>
      <w:bookmarkEnd w:id="1789"/>
      <w:bookmarkEnd w:id="1790"/>
      <w:r w:rsidRPr="00DE0F0E">
        <w:rPr>
          <w:noProof/>
          <w:lang w:val="en-CA"/>
        </w:rPr>
        <w:lastRenderedPageBreak/>
        <w:t xml:space="preserve">Rice parameter </w:t>
      </w:r>
      <w:bookmarkEnd w:id="179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9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179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79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00" w:name="_Ref521414246"/>
      <w:r w:rsidRPr="00DE0F0E">
        <w:rPr>
          <w:noProof/>
          <w:lang w:val="en-CA"/>
        </w:rPr>
        <w:t>Truncated Rice binarization process</w:t>
      </w:r>
      <w:bookmarkEnd w:id="1793"/>
      <w:bookmarkEnd w:id="1794"/>
      <w:bookmarkEnd w:id="1795"/>
      <w:bookmarkEnd w:id="1796"/>
      <w:bookmarkEnd w:id="1797"/>
      <w:bookmarkEnd w:id="1798"/>
      <w:bookmarkEnd w:id="180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1801" w:name="_Ref348966321"/>
      <w:bookmarkStart w:id="1802" w:name="_Toc415476495"/>
      <w:bookmarkStart w:id="1803" w:name="_Toc423602545"/>
      <w:bookmarkStart w:id="1804" w:name="_Toc423602719"/>
      <w:bookmarkStart w:id="1805" w:name="_Toc501130620"/>
      <w:bookmarkStart w:id="180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801"/>
      <w:r w:rsidRPr="00DE0F0E">
        <w:rPr>
          <w:noProof/>
          <w:lang w:val="en-CA"/>
        </w:rPr>
        <w:t xml:space="preserve"> – Bin string of the unary binarization (informative)</w:t>
      </w:r>
      <w:bookmarkEnd w:id="1802"/>
      <w:bookmarkEnd w:id="1803"/>
      <w:bookmarkEnd w:id="1804"/>
      <w:bookmarkEnd w:id="1805"/>
      <w:bookmarkEnd w:id="1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07" w:name="_Ref290293381"/>
      <w:bookmarkStart w:id="1808" w:name="_Toc311219997"/>
      <w:bookmarkStart w:id="1809" w:name="_Toc317198842"/>
      <w:bookmarkStart w:id="1810" w:name="_Toc415475961"/>
      <w:bookmarkStart w:id="1811" w:name="_Toc423599236"/>
      <w:bookmarkStart w:id="1812" w:name="_Toc423601740"/>
      <w:bookmarkStart w:id="1813" w:name="_Ref289359037"/>
      <w:bookmarkStart w:id="1814" w:name="_Ref397945857"/>
      <w:bookmarkStart w:id="1815" w:name="_Toc415475963"/>
      <w:bookmarkStart w:id="1816" w:name="_Toc423599238"/>
      <w:bookmarkStart w:id="181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18" w:name="_Ref522203422"/>
      <w:r w:rsidRPr="00DE0F0E">
        <w:rPr>
          <w:noProof/>
          <w:lang w:val="en-CA"/>
        </w:rPr>
        <w:t>k-th order Exp-Golomb binarization process</w:t>
      </w:r>
      <w:bookmarkEnd w:id="1807"/>
      <w:bookmarkEnd w:id="1808"/>
      <w:bookmarkEnd w:id="1809"/>
      <w:bookmarkEnd w:id="1810"/>
      <w:bookmarkEnd w:id="1811"/>
      <w:bookmarkEnd w:id="1812"/>
      <w:bookmarkEnd w:id="181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1813"/>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1819" w:name="_Ref521414259"/>
      <w:r w:rsidRPr="00DE0F0E">
        <w:rPr>
          <w:noProof/>
          <w:lang w:val="en-CA"/>
        </w:rPr>
        <w:t>Fixed-length binarization process</w:t>
      </w:r>
      <w:bookmarkEnd w:id="1814"/>
      <w:bookmarkEnd w:id="1815"/>
      <w:bookmarkEnd w:id="1816"/>
      <w:bookmarkEnd w:id="1817"/>
      <w:bookmarkEnd w:id="1819"/>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20" w:name="_Ref316563275"/>
      <w:bookmarkStart w:id="1821" w:name="_Toc317198847"/>
      <w:bookmarkStart w:id="1822" w:name="_Toc415475965"/>
      <w:bookmarkStart w:id="1823" w:name="_Toc423599240"/>
      <w:bookmarkStart w:id="1824" w:name="_Toc423601744"/>
      <w:r w:rsidRPr="00DE0F0E">
        <w:rPr>
          <w:noProof/>
          <w:lang w:val="en-CA"/>
        </w:rPr>
        <w:t>Binarization process for intra_chroma_pred_mode</w:t>
      </w:r>
      <w:bookmarkEnd w:id="1820"/>
      <w:bookmarkEnd w:id="1821"/>
      <w:bookmarkEnd w:id="1822"/>
      <w:bookmarkEnd w:id="1823"/>
      <w:bookmarkEnd w:id="1824"/>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1825" w:name="_Ref521660927"/>
      <w:bookmarkStart w:id="1826" w:name="_Toc415476497"/>
      <w:bookmarkStart w:id="1827" w:name="_Toc423602547"/>
      <w:bookmarkStart w:id="1828" w:name="_Toc423602721"/>
      <w:bookmarkStart w:id="1829"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825"/>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26"/>
      <w:bookmarkEnd w:id="1827"/>
      <w:bookmarkEnd w:id="1828"/>
      <w:bookmarkEnd w:id="1829"/>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1830" w:name="_Ref523930842"/>
      <w:bookmarkStart w:id="1831"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1830"/>
      <w:r w:rsidRPr="00DE0F0E">
        <w:rPr>
          <w:noProof/>
          <w:lang w:val="en-CA"/>
        </w:rPr>
        <w:t xml:space="preserve"> – </w:t>
      </w:r>
      <w:bookmarkEnd w:id="1831"/>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32" w:name="_Ref329430368"/>
      <w:bookmarkStart w:id="1833" w:name="_Toc415475966"/>
      <w:bookmarkStart w:id="1834" w:name="_Toc423599241"/>
      <w:bookmarkStart w:id="1835" w:name="_Toc423601745"/>
      <w:bookmarkStart w:id="1836" w:name="_Ref349671779"/>
      <w:bookmarkStart w:id="1837" w:name="_Ref349671851"/>
      <w:bookmarkStart w:id="1838" w:name="_Ref414882139"/>
      <w:bookmarkStart w:id="1839" w:name="_Ref414882152"/>
      <w:bookmarkStart w:id="1840" w:name="_Toc415475968"/>
      <w:bookmarkStart w:id="1841" w:name="_Toc423599243"/>
      <w:bookmarkStart w:id="1842" w:name="_Toc423601747"/>
    </w:p>
    <w:p w14:paraId="7FC1CAD4" w14:textId="77777777" w:rsidR="000447F4" w:rsidRPr="00DE0F0E" w:rsidRDefault="000447F4" w:rsidP="000447F4">
      <w:pPr>
        <w:pStyle w:val="Heading4"/>
        <w:rPr>
          <w:noProof/>
          <w:lang w:val="en-CA"/>
        </w:rPr>
      </w:pPr>
      <w:bookmarkStart w:id="1843" w:name="_Ref523930566"/>
      <w:r w:rsidRPr="00DE0F0E">
        <w:rPr>
          <w:noProof/>
          <w:lang w:val="en-CA"/>
        </w:rPr>
        <w:t>Binarization process for inter_pred_idc</w:t>
      </w:r>
      <w:bookmarkEnd w:id="1832"/>
      <w:bookmarkEnd w:id="1833"/>
      <w:bookmarkEnd w:id="1834"/>
      <w:bookmarkEnd w:id="1835"/>
      <w:bookmarkEnd w:id="1843"/>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1844" w:name="_Ref329430266"/>
      <w:bookmarkStart w:id="1845" w:name="_Toc415476498"/>
      <w:bookmarkStart w:id="1846" w:name="_Toc423602548"/>
      <w:bookmarkStart w:id="1847" w:name="_Toc423602722"/>
      <w:bookmarkStart w:id="1848" w:name="_Toc501130623"/>
      <w:bookmarkStart w:id="1849"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844"/>
      <w:r w:rsidRPr="00DE0F0E">
        <w:rPr>
          <w:noProof/>
          <w:lang w:val="en-CA"/>
        </w:rPr>
        <w:t xml:space="preserve"> – Binarization for inter_pred_idc</w:t>
      </w:r>
      <w:bookmarkEnd w:id="1845"/>
      <w:bookmarkEnd w:id="1846"/>
      <w:bookmarkEnd w:id="1847"/>
      <w:bookmarkEnd w:id="1848"/>
      <w:bookmarkEnd w:id="184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50" w:name="_Ref348967608"/>
      <w:bookmarkStart w:id="1851" w:name="_Toc415475967"/>
      <w:bookmarkStart w:id="1852" w:name="_Toc423599242"/>
      <w:bookmarkStart w:id="1853" w:name="_Toc423601746"/>
      <w:r w:rsidRPr="00DE0F0E">
        <w:rPr>
          <w:noProof/>
          <w:lang w:val="en-CA"/>
        </w:rPr>
        <w:t>Binarization process for cu_qp_delta_abs</w:t>
      </w:r>
      <w:bookmarkEnd w:id="1850"/>
      <w:bookmarkEnd w:id="1851"/>
      <w:bookmarkEnd w:id="1852"/>
      <w:bookmarkEnd w:id="1853"/>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54" w:name="_Ref522196437"/>
      <w:bookmarkEnd w:id="1836"/>
      <w:bookmarkEnd w:id="1837"/>
      <w:bookmarkEnd w:id="1838"/>
      <w:bookmarkEnd w:id="1839"/>
      <w:bookmarkEnd w:id="1840"/>
      <w:bookmarkEnd w:id="1841"/>
      <w:bookmarkEnd w:id="1842"/>
      <w:r w:rsidRPr="00DE0F0E">
        <w:rPr>
          <w:noProof/>
          <w:lang w:val="en-CA"/>
        </w:rPr>
        <w:t>Binarization process for abs_</w:t>
      </w:r>
      <w:r w:rsidRPr="00DE0F0E">
        <w:rPr>
          <w:rFonts w:eastAsia="MS Mincho"/>
          <w:noProof/>
          <w:lang w:val="en-CA"/>
        </w:rPr>
        <w:t>remainder[ ]</w:t>
      </w:r>
      <w:bookmarkEnd w:id="1854"/>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55"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55"/>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56" w:name="_Toc2177108"/>
      <w:r w:rsidRPr="00DE0F0E">
        <w:rPr>
          <w:noProof/>
          <w:lang w:val="en-CA"/>
        </w:rPr>
        <w:t>Decoding process flow</w:t>
      </w:r>
      <w:bookmarkEnd w:id="185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185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58" w:name="_Ref531947415"/>
      <w:r w:rsidRPr="00DE0F0E">
        <w:rPr>
          <w:noProof/>
          <w:lang w:val="en-CA"/>
        </w:rPr>
        <w:t>Derivation process for ctxTable, ctxIdx and bypassFlag</w:t>
      </w:r>
      <w:bookmarkEnd w:id="1857"/>
      <w:bookmarkEnd w:id="185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5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60" w:name="_Ref24886394"/>
      <w:bookmarkStart w:id="1861" w:name="_Ref24886390"/>
      <w:bookmarkStart w:id="1862" w:name="_Toc22893632"/>
    </w:p>
    <w:bookmarkEnd w:id="1860"/>
    <w:bookmarkEnd w:id="1861"/>
    <w:bookmarkEnd w:id="1862"/>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1863" w:name="_Ref348982591"/>
            <w:bookmarkStart w:id="1864" w:name="_Toc415476499"/>
            <w:bookmarkStart w:id="1865" w:name="_Toc423602549"/>
            <w:bookmarkStart w:id="1866" w:name="_Toc423602723"/>
            <w:bookmarkStart w:id="1867" w:name="_Toc501130624"/>
            <w:bookmarkStart w:id="1868" w:name="_Toc510795549"/>
            <w:bookmarkStart w:id="186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863"/>
            <w:r w:rsidRPr="00DE0F0E">
              <w:rPr>
                <w:noProof/>
                <w:lang w:val="en-CA"/>
              </w:rPr>
              <w:t xml:space="preserve"> – Assignment of ctxInc to syntax elements with context coded bins</w:t>
            </w:r>
            <w:bookmarkEnd w:id="1864"/>
            <w:bookmarkEnd w:id="1865"/>
            <w:bookmarkEnd w:id="1866"/>
            <w:bookmarkEnd w:id="1867"/>
            <w:bookmarkEnd w:id="1868"/>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70" w:name="_Ref531882307"/>
      <w:r w:rsidRPr="00DE0F0E">
        <w:rPr>
          <w:noProof/>
          <w:lang w:val="en-CA"/>
        </w:rPr>
        <w:t>Derivation process of ctxInc using left and above syntax elements</w:t>
      </w:r>
      <w:bookmarkEnd w:id="1859"/>
      <w:bookmarkEnd w:id="1869"/>
      <w:bookmarkEnd w:id="1870"/>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1871" w:name="_Ref307236174"/>
      <w:bookmarkStart w:id="1872" w:name="_Ref291609253"/>
      <w:bookmarkStart w:id="1873"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871"/>
      <w:r w:rsidRPr="00DE0F0E">
        <w:rPr>
          <w:noProof/>
          <w:lang w:val="en-CA"/>
        </w:rPr>
        <w:t xml:space="preserve"> – Specification of ctxInc using left and above syntax elements</w:t>
      </w:r>
      <w:bookmarkEnd w:id="1872"/>
      <w:bookmarkEnd w:id="187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1874" w:name="_Ref292721074"/>
      <w:bookmarkStart w:id="1875" w:name="_Ref291600518"/>
    </w:p>
    <w:p w14:paraId="20BA96AC" w14:textId="77777777" w:rsidR="00F75413" w:rsidRPr="00DE0F0E" w:rsidRDefault="00F75413" w:rsidP="00F75413">
      <w:pPr>
        <w:pStyle w:val="Heading5"/>
        <w:rPr>
          <w:noProof/>
          <w:lang w:val="en-CA"/>
        </w:rPr>
      </w:pPr>
      <w:bookmarkStart w:id="1876" w:name="_Ref342575447"/>
      <w:r w:rsidRPr="00DE0F0E">
        <w:rPr>
          <w:noProof/>
          <w:lang w:val="en-CA"/>
        </w:rPr>
        <w:t>Derivation process of ctxInc for the syntax elements last_sig_coeff_x_prefix and last_sig_coeff_y</w:t>
      </w:r>
      <w:bookmarkEnd w:id="1874"/>
      <w:r w:rsidRPr="00DE0F0E">
        <w:rPr>
          <w:noProof/>
          <w:lang w:val="en-CA"/>
        </w:rPr>
        <w:t>_prefix</w:t>
      </w:r>
      <w:bookmarkEnd w:id="187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7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77"/>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187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78" w:name="_Ref535333514"/>
      <w:r w:rsidRPr="00DE0F0E">
        <w:rPr>
          <w:noProof/>
          <w:lang w:val="en-CA"/>
        </w:rPr>
        <w:t>Derivation process of ctxInc for the syntax element tu_cbf_luma</w:t>
      </w:r>
      <w:bookmarkEnd w:id="187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79" w:name="_Ref314514016"/>
      <w:bookmarkStart w:id="1880" w:name="_Ref414882176"/>
      <w:r w:rsidRPr="00DE0F0E">
        <w:rPr>
          <w:noProof/>
          <w:lang w:val="en-CA"/>
        </w:rPr>
        <w:lastRenderedPageBreak/>
        <w:t xml:space="preserve">Derivation process of ctxInc for the syntax element </w:t>
      </w:r>
      <w:bookmarkEnd w:id="1879"/>
      <w:r w:rsidRPr="00DE0F0E">
        <w:rPr>
          <w:noProof/>
          <w:lang w:val="en-CA"/>
        </w:rPr>
        <w:t>coded_sub_block_flag</w:t>
      </w:r>
      <w:bookmarkEnd w:id="188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81" w:name="_Ref519514137"/>
      <w:r w:rsidRPr="00DE0F0E">
        <w:rPr>
          <w:noProof/>
          <w:lang w:val="en-CA"/>
        </w:rPr>
        <w:t>Derivation process for the variables locNumSig, locSumAbsPass1</w:t>
      </w:r>
      <w:bookmarkEnd w:id="188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82" w:name="_Ref531876091"/>
      <w:r w:rsidRPr="00DE0F0E">
        <w:rPr>
          <w:noProof/>
          <w:lang w:val="en-CA"/>
        </w:rPr>
        <w:t>Derivation process of ctxInc for the syntax element sig_coeff_flag</w:t>
      </w:r>
      <w:bookmarkEnd w:id="188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8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8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84" w:name="_Ref24877878"/>
      <w:bookmarkStart w:id="1885" w:name="_Toc77680576"/>
      <w:bookmarkStart w:id="1886" w:name="_Toc226456766"/>
      <w:bookmarkStart w:id="1887" w:name="_Toc248045388"/>
      <w:bookmarkStart w:id="1888" w:name="_Toc287363858"/>
      <w:bookmarkStart w:id="1889" w:name="_Toc311220006"/>
      <w:bookmarkStart w:id="1890" w:name="_Toc317198850"/>
      <w:bookmarkStart w:id="1891" w:name="_Toc415475972"/>
      <w:bookmarkStart w:id="1892" w:name="_Toc423599247"/>
      <w:bookmarkStart w:id="1893" w:name="_Toc423601751"/>
      <w:r w:rsidRPr="00DE0F0E">
        <w:rPr>
          <w:noProof/>
          <w:lang w:val="en-CA"/>
        </w:rPr>
        <w:t>Arithmetic decoding process</w:t>
      </w:r>
      <w:bookmarkEnd w:id="1884"/>
      <w:bookmarkEnd w:id="1885"/>
      <w:bookmarkEnd w:id="1886"/>
      <w:bookmarkEnd w:id="1887"/>
      <w:bookmarkEnd w:id="1888"/>
      <w:bookmarkEnd w:id="1889"/>
      <w:bookmarkEnd w:id="1890"/>
      <w:bookmarkEnd w:id="1891"/>
      <w:bookmarkEnd w:id="1892"/>
      <w:bookmarkEnd w:id="1893"/>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94" w:name="_Ref33021086"/>
      <w:bookmarkStart w:id="1895" w:name="_Toc77680577"/>
      <w:bookmarkStart w:id="1896" w:name="_Toc226456767"/>
      <w:r w:rsidRPr="00DE0F0E">
        <w:rPr>
          <w:noProof/>
          <w:lang w:val="en-CA"/>
        </w:rPr>
        <w:t>Arithmetic decoding process for a binary decision</w:t>
      </w:r>
      <w:bookmarkEnd w:id="1894"/>
      <w:bookmarkEnd w:id="1895"/>
      <w:bookmarkEnd w:id="1896"/>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1897" w:name="_Ref34033995"/>
      <w:bookmarkStart w:id="1898" w:name="_Toc77680579"/>
      <w:bookmarkStart w:id="1899" w:name="_Toc226456769"/>
      <w:r w:rsidRPr="00DE0F0E">
        <w:rPr>
          <w:noProof/>
          <w:lang w:val="en-CA"/>
        </w:rPr>
        <w:t>Renormalization process in the arithmetic decoding engine</w:t>
      </w:r>
      <w:bookmarkEnd w:id="1897"/>
      <w:bookmarkEnd w:id="1898"/>
      <w:bookmarkEnd w:id="1899"/>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1900" w:name="_Ref350088480"/>
      <w:r w:rsidRPr="00DE0F0E">
        <w:rPr>
          <w:noProof/>
          <w:lang w:val="en-CA"/>
        </w:rPr>
        <w:t>Bypass decoding process for binary decisions</w:t>
      </w:r>
      <w:bookmarkEnd w:id="190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01" w:name="_Ref350088372"/>
      <w:r w:rsidRPr="00DE0F0E">
        <w:rPr>
          <w:noProof/>
          <w:lang w:val="en-CA"/>
        </w:rPr>
        <w:t>Decoding process for binary decisions before termination</w:t>
      </w:r>
      <w:bookmarkEnd w:id="190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02" w:name="_Ref1753193"/>
      <w:bookmarkStart w:id="1903" w:name="_Toc2177109"/>
      <w:r w:rsidRPr="00AC7D56">
        <w:rPr>
          <w:noProof/>
          <w:lang w:val="en-CA"/>
        </w:rPr>
        <w:t>Sub-bitstream extraction process</w:t>
      </w:r>
      <w:bookmarkEnd w:id="1902"/>
      <w:bookmarkEnd w:id="190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4B5A2F" w14:textId="77777777" w:rsidR="00D57486" w:rsidRDefault="00D57486" w:rsidP="00D909B6">
      <w:pPr>
        <w:spacing w:before="0"/>
      </w:pPr>
      <w:r>
        <w:separator/>
      </w:r>
    </w:p>
  </w:endnote>
  <w:endnote w:type="continuationSeparator" w:id="0">
    <w:p w14:paraId="72FFDF20" w14:textId="77777777" w:rsidR="00D57486" w:rsidRDefault="00D57486" w:rsidP="00D909B6">
      <w:pPr>
        <w:spacing w:before="0"/>
      </w:pPr>
      <w:r>
        <w:continuationSeparator/>
      </w:r>
    </w:p>
  </w:endnote>
  <w:endnote w:type="continuationNotice" w:id="1">
    <w:p w14:paraId="2699806C" w14:textId="77777777" w:rsidR="00D57486" w:rsidRDefault="00D5748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Arial Unicode MS"/>
    <w:charset w:val="81"/>
    <w:family w:val="roman"/>
    <w:pitch w:val="fixed"/>
    <w:sig w:usb0="00000000"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SimSun"/>
    <w:panose1 w:val="00000000000000000000"/>
    <w:charset w:val="86"/>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EB2AE2" w:rsidR="004D2C9E" w:rsidRPr="00F44891" w:rsidRDefault="004D2C9E">
    <w:pPr>
      <w:pStyle w:val="Footer"/>
      <w:rPr>
        <w:lang w:val="de-DE"/>
      </w:rPr>
    </w:pPr>
    <w:r>
      <w:rPr>
        <w:b w:val="0"/>
      </w:rPr>
      <w:fldChar w:fldCharType="begin"/>
    </w:r>
    <w:r w:rsidRPr="00F44891">
      <w:rPr>
        <w:b w:val="0"/>
        <w:lang w:val="de-DE"/>
      </w:rPr>
      <w:instrText>PAGE</w:instrText>
    </w:r>
    <w:r>
      <w:rPr>
        <w:b w:val="0"/>
      </w:rPr>
      <w:fldChar w:fldCharType="separate"/>
    </w:r>
    <w:r w:rsidR="002B5CE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B5CE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F420664" w:rsidR="004D2C9E" w:rsidRDefault="004D2C9E">
    <w:pPr>
      <w:pStyle w:val="Footer"/>
    </w:pPr>
    <w:r>
      <w:tab/>
    </w:r>
    <w:r>
      <w:tab/>
    </w:r>
    <w:r>
      <w:tab/>
    </w:r>
    <w:r>
      <w:fldChar w:fldCharType="begin"/>
    </w:r>
    <w:r>
      <w:instrText>styleref foot</w:instrText>
    </w:r>
    <w:r>
      <w:fldChar w:fldCharType="separate"/>
    </w:r>
    <w:r w:rsidR="002B5CE6">
      <w:rPr>
        <w:noProof/>
      </w:rPr>
      <w:t>ITU-T Rec. H.VVC</w:t>
    </w:r>
    <w:r>
      <w:fldChar w:fldCharType="end"/>
    </w:r>
    <w:r>
      <w:tab/>
    </w:r>
    <w:r>
      <w:rPr>
        <w:b w:val="0"/>
      </w:rPr>
      <w:fldChar w:fldCharType="begin"/>
    </w:r>
    <w:r>
      <w:rPr>
        <w:b w:val="0"/>
      </w:rPr>
      <w:instrText>PAGE</w:instrText>
    </w:r>
    <w:r>
      <w:rPr>
        <w:b w:val="0"/>
      </w:rPr>
      <w:fldChar w:fldCharType="separate"/>
    </w:r>
    <w:r w:rsidR="002B5CE6">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57CE9848" w:rsidR="004D2C9E" w:rsidRDefault="004D2C9E">
    <w:pPr>
      <w:pStyle w:val="Footer"/>
    </w:pPr>
    <w:r>
      <w:rPr>
        <w:b w:val="0"/>
      </w:rPr>
      <w:fldChar w:fldCharType="begin"/>
    </w:r>
    <w:r>
      <w:rPr>
        <w:b w:val="0"/>
      </w:rPr>
      <w:instrText>PAGE</w:instrText>
    </w:r>
    <w:r>
      <w:rPr>
        <w:b w:val="0"/>
      </w:rPr>
      <w:fldChar w:fldCharType="separate"/>
    </w:r>
    <w:r w:rsidR="002B5CE6">
      <w:rPr>
        <w:b w:val="0"/>
        <w:noProof/>
      </w:rPr>
      <w:t>30</w:t>
    </w:r>
    <w:r>
      <w:rPr>
        <w:b w:val="0"/>
      </w:rPr>
      <w:fldChar w:fldCharType="end"/>
    </w:r>
    <w:r>
      <w:tab/>
    </w:r>
    <w:r>
      <w:fldChar w:fldCharType="begin"/>
    </w:r>
    <w:r>
      <w:instrText>styleref foot</w:instrText>
    </w:r>
    <w:r>
      <w:fldChar w:fldCharType="separate"/>
    </w:r>
    <w:r w:rsidR="002B5CE6">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9EBAD38" w:rsidR="004D2C9E" w:rsidRDefault="004D2C9E">
    <w:pPr>
      <w:pStyle w:val="Footer"/>
    </w:pPr>
    <w:r>
      <w:tab/>
    </w:r>
    <w:r>
      <w:tab/>
    </w:r>
    <w:r>
      <w:tab/>
    </w:r>
    <w:r>
      <w:fldChar w:fldCharType="begin"/>
    </w:r>
    <w:r>
      <w:instrText>styleref foot</w:instrText>
    </w:r>
    <w:r>
      <w:fldChar w:fldCharType="separate"/>
    </w:r>
    <w:r w:rsidR="002B5CE6">
      <w:rPr>
        <w:noProof/>
      </w:rPr>
      <w:t>ITU-T Rec. H.VVC</w:t>
    </w:r>
    <w:r>
      <w:fldChar w:fldCharType="end"/>
    </w:r>
    <w:r>
      <w:tab/>
    </w:r>
    <w:r>
      <w:rPr>
        <w:b w:val="0"/>
      </w:rPr>
      <w:fldChar w:fldCharType="begin"/>
    </w:r>
    <w:r>
      <w:rPr>
        <w:b w:val="0"/>
      </w:rPr>
      <w:instrText>PAGE</w:instrText>
    </w:r>
    <w:r>
      <w:rPr>
        <w:b w:val="0"/>
      </w:rPr>
      <w:fldChar w:fldCharType="separate"/>
    </w:r>
    <w:r w:rsidR="002B5CE6">
      <w:rPr>
        <w:b w:val="0"/>
        <w:noProof/>
      </w:rPr>
      <w:t>29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F5B561" w14:textId="77777777" w:rsidR="00D57486" w:rsidRDefault="00D5748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59A8375" w14:textId="77777777" w:rsidR="00D57486" w:rsidRDefault="00D57486" w:rsidP="00D909B6">
      <w:pPr>
        <w:spacing w:before="0"/>
      </w:pPr>
      <w:r>
        <w:continuationSeparator/>
      </w:r>
    </w:p>
  </w:footnote>
  <w:footnote w:type="continuationNotice" w:id="1">
    <w:p w14:paraId="7FABB723" w14:textId="77777777" w:rsidR="00D57486" w:rsidRDefault="00D57486">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D2C9E" w:rsidRDefault="004D2C9E">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54F683" w:rsidR="004D2C9E" w:rsidRDefault="004D2C9E">
    <w:pPr>
      <w:pStyle w:val="Header"/>
    </w:pPr>
    <w:r>
      <w:rPr>
        <w:b/>
      </w:rPr>
      <w:tab/>
    </w:r>
    <w:r>
      <w:rPr>
        <w:b/>
      </w:rPr>
      <w:tab/>
    </w:r>
    <w:r>
      <w:rPr>
        <w:b/>
      </w:rPr>
      <w:tab/>
    </w:r>
    <w:r>
      <w:rPr>
        <w:b/>
      </w:rPr>
      <w:fldChar w:fldCharType="begin"/>
    </w:r>
    <w:r>
      <w:rPr>
        <w:b/>
      </w:rPr>
      <w:instrText>styleref head</w:instrText>
    </w:r>
    <w:r>
      <w:rPr>
        <w:b/>
      </w:rPr>
      <w:fldChar w:fldCharType="separate"/>
    </w:r>
    <w:r w:rsidR="002B5CE6">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D2C9E" w:rsidRDefault="004D2C9E">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D2C9E" w:rsidRDefault="004D2C9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D2C9E" w:rsidRDefault="004D2C9E">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D2C9E" w:rsidRDefault="004D2C9E">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D2C9E" w:rsidRDefault="004D2C9E">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D2C9E" w:rsidRPr="00F670C9" w:rsidRDefault="004D2C9E">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D2C9E" w:rsidRDefault="004D2C9E">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44EB75EF" w:rsidR="004D2C9E" w:rsidRDefault="004D2C9E">
    <w:pPr>
      <w:pStyle w:val="Header"/>
    </w:pPr>
    <w:r>
      <w:rPr>
        <w:b/>
      </w:rPr>
      <w:fldChar w:fldCharType="begin"/>
    </w:r>
    <w:r>
      <w:rPr>
        <w:b/>
      </w:rPr>
      <w:instrText>styleref head</w:instrText>
    </w:r>
    <w:r>
      <w:rPr>
        <w:b/>
      </w:rPr>
      <w:fldChar w:fldCharType="separate"/>
    </w:r>
    <w:r w:rsidR="002B5CE6">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rgey Ikonin">
    <w15:presenceInfo w15:providerId="AD" w15:userId="S-1-5-21-147214757-305610072-1517763936-1358763"/>
  </w15:person>
  <w15:person w15:author="Sergey Ikonin [2]">
    <w15:presenceInfo w15:providerId="None" w15:userId="Sergey Ikon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CE6"/>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6B9F"/>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2C9E"/>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77CE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1D41"/>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497"/>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0EE4"/>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E94"/>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1CE7"/>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3B2"/>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486"/>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4F5"/>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4F82"/>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4CCD"/>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258"/>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oleObject1.bin"/><Relationship Id="rId53" Type="http://schemas.microsoft.com/office/2011/relationships/people" Target="people.xml"/><Relationship Id="rId5" Type="http://schemas.openxmlformats.org/officeDocument/2006/relationships/webSettings" Target="webSettings.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0D3874-84F0-49C8-AC03-95ECA09EF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13041</TotalTime>
  <Pages>287</Pages>
  <Words>139464</Words>
  <Characters>794946</Characters>
  <Application>Microsoft Office Word</Application>
  <DocSecurity>0</DocSecurity>
  <Lines>6624</Lines>
  <Paragraphs>1865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932545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Sergey Ikonin</cp:lastModifiedBy>
  <cp:revision>427</cp:revision>
  <cp:lastPrinted>2018-08-10T01:41:00Z</cp:lastPrinted>
  <dcterms:created xsi:type="dcterms:W3CDTF">2019-01-29T21:05:00Z</dcterms:created>
  <dcterms:modified xsi:type="dcterms:W3CDTF">2019-03-17T21:45:00Z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y fmtid="{D5CDD505-2E9C-101B-9397-08002B2CF9AE}" pid="6" name="_2015_ms_pID_725343">
    <vt:lpwstr>(2)IAxWPYubsTlv5mdCTn2zPG3VYXvUv2aJ3OKEU9847zzTpc91zKbHqNp3ErViopvUxHLvwB9H
cDO0xJCQs0Ihse4zc5xN3X3O72/pxn05SrzIo5i2p02yxY/cSs+2elrm3lhe4Vy1rTd+qAZ6
cnYpzAQcuh0aCtwKRqNs4kfu4QpKx9YOK2XJ9d0qRVUT1Gd+Lj7E5dvEMQHmgFgVP3TcUzoJ
xJZU2H428B+4wGKLhd</vt:lpwstr>
  </property>
  <property fmtid="{D5CDD505-2E9C-101B-9397-08002B2CF9AE}" pid="7" name="_2015_ms_pID_7253431">
    <vt:lpwstr>wNseFSSIlUDce0Z72YAJt6Nr1/zxzq1125756C/qL7InT67AAouNIU
a8hUUUMvZmDl8/aaAhgUJUkM4cCfx9rt+U+V8SvqmvqAaBd19BcRRamlpQn1KfAS0lfSmN27
AAKwl+s2DnssaH9/3r0dScd2IJh8B9R+61+Tuqzt9K1MKVdZjpSMU6El7BwaTSBbyx0=</vt:lpwstr>
  </property>
</Properties>
</file>