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23A0FE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E518D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4E518D" w:rsidRPr="0048323B">
              <w:rPr>
                <w:rFonts w:eastAsia="Times New Roman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57E35E1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E518D">
              <w:rPr>
                <w:rFonts w:hint="eastAsia"/>
                <w:lang w:val="en-CA" w:eastAsia="zh-CN"/>
              </w:rPr>
              <w:t>N</w:t>
            </w:r>
            <w:r w:rsidR="00794172">
              <w:rPr>
                <w:lang w:val="en-CA"/>
              </w:rPr>
              <w:t>0427</w:t>
            </w:r>
            <w:r w:rsidR="0086555F">
              <w:rPr>
                <w:lang w:val="en-CA"/>
              </w:rPr>
              <w:t>_r1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615811" w:rsidR="00E61DAC" w:rsidRPr="00930C0C" w:rsidRDefault="00930C0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30C0C">
              <w:rPr>
                <w:rFonts w:eastAsia="DengXian"/>
                <w:b/>
                <w:szCs w:val="22"/>
                <w:lang w:val="en-CA" w:eastAsia="zh-CN"/>
              </w:rPr>
              <w:t>CE</w:t>
            </w:r>
            <w:r w:rsidR="00D61764">
              <w:rPr>
                <w:rFonts w:eastAsia="DengXian"/>
                <w:b/>
                <w:szCs w:val="22"/>
                <w:lang w:val="en-CA" w:eastAsia="zh-CN"/>
              </w:rPr>
              <w:t>3</w:t>
            </w:r>
            <w:r w:rsidR="00A5263C">
              <w:rPr>
                <w:rFonts w:eastAsia="DengXian"/>
                <w:b/>
                <w:szCs w:val="22"/>
                <w:lang w:val="en-CA" w:eastAsia="zh-CN"/>
              </w:rPr>
              <w:t>-related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C8366B">
              <w:rPr>
                <w:rFonts w:eastAsia="Times New Roman"/>
                <w:b/>
                <w:szCs w:val="22"/>
                <w:lang w:val="en-CA"/>
              </w:rPr>
              <w:t xml:space="preserve">Harmonization </w:t>
            </w:r>
            <w:r w:rsidR="00A5263C">
              <w:rPr>
                <w:rFonts w:eastAsia="Times New Roman"/>
                <w:b/>
                <w:szCs w:val="22"/>
                <w:lang w:val="en-CA"/>
              </w:rPr>
              <w:t>between ISP and WAIP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B02A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C9BF5B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>
              <w:rPr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97416B">
              <w:rPr>
                <w:szCs w:val="22"/>
                <w:lang w:val="en-CA"/>
              </w:rPr>
              <w:t>Xiang Li</w:t>
            </w:r>
            <w:r w:rsidR="00D674D6"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20828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>
              <w:t>{</w:t>
            </w:r>
            <w:r w:rsidR="00930C0C" w:rsidRPr="008F4F86">
              <w:t xml:space="preserve">leolzhao, xinzzhao, </w:t>
            </w:r>
            <w:r w:rsidR="00930C0C">
              <w:rPr>
                <w:szCs w:val="22"/>
                <w:lang w:val="en-CA"/>
              </w:rPr>
              <w:t>xlxiangli,</w:t>
            </w:r>
            <w:r w:rsidR="00930C0C" w:rsidRPr="008F4F86">
              <w:t xml:space="preserve"> shanl}@tencent.com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28AFD3B" w:rsidR="00263398" w:rsidRPr="005B217D" w:rsidRDefault="00A5263C" w:rsidP="009234A5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530CAB">
        <w:rPr>
          <w:lang w:val="en-CA"/>
        </w:rPr>
        <w:t>VTM4.0</w:t>
      </w:r>
      <w:r>
        <w:rPr>
          <w:lang w:val="en-CA"/>
        </w:rPr>
        <w:t xml:space="preserve">, </w:t>
      </w:r>
      <w:r w:rsidR="00530CAB">
        <w:rPr>
          <w:lang w:val="en-CA"/>
        </w:rPr>
        <w:t xml:space="preserve">In this contribution, </w:t>
      </w:r>
      <w:r w:rsidR="003553C4">
        <w:rPr>
          <w:lang w:val="en-CA"/>
        </w:rPr>
        <w:t xml:space="preserve">a harmonized scheme between Intra Sub-Partition (ISP) and </w:t>
      </w:r>
      <w:r w:rsidR="003553C4">
        <w:rPr>
          <w:szCs w:val="22"/>
          <w:lang w:val="en-CA"/>
        </w:rPr>
        <w:t>Wide Angular Intra Prediction (</w:t>
      </w:r>
      <w:r w:rsidR="003553C4">
        <w:rPr>
          <w:lang w:val="en-CA"/>
        </w:rPr>
        <w:t xml:space="preserve">WAIP) is proposed. Firstly, 1x64 and 64x1 partitions are disabled for ISP mode. Secondly, </w:t>
      </w:r>
      <w:r w:rsidR="00530CAB">
        <w:rPr>
          <w:lang w:val="en-CA"/>
        </w:rPr>
        <w:t xml:space="preserve">it is proposed </w:t>
      </w:r>
      <w:r w:rsidR="00046E6F">
        <w:rPr>
          <w:lang w:val="en-CA"/>
        </w:rPr>
        <w:t xml:space="preserve">that </w:t>
      </w:r>
      <w:r w:rsidR="00EC7C01">
        <w:rPr>
          <w:lang w:val="en-CA"/>
        </w:rPr>
        <w:t>WAIP</w:t>
      </w:r>
      <w:r w:rsidR="00530CAB" w:rsidRPr="00530CAB">
        <w:rPr>
          <w:lang w:val="en-CA"/>
        </w:rPr>
        <w:t xml:space="preserve"> mode </w:t>
      </w:r>
      <w:r w:rsidR="00046E6F">
        <w:rPr>
          <w:lang w:val="en-CA"/>
        </w:rPr>
        <w:t xml:space="preserve">mapping </w:t>
      </w:r>
      <w:r w:rsidR="00530CAB" w:rsidRPr="00530CAB">
        <w:rPr>
          <w:lang w:val="en-CA"/>
        </w:rPr>
        <w:t xml:space="preserve">is </w:t>
      </w:r>
      <w:r w:rsidR="00530CAB">
        <w:rPr>
          <w:lang w:val="en-CA"/>
        </w:rPr>
        <w:t>always performed at the T</w:t>
      </w:r>
      <w:r w:rsidR="00530CAB" w:rsidRPr="00530CAB">
        <w:rPr>
          <w:lang w:val="en-CA"/>
        </w:rPr>
        <w:t>U level</w:t>
      </w:r>
      <w:r w:rsidR="00750078">
        <w:rPr>
          <w:lang w:val="en-CA"/>
        </w:rPr>
        <w:t xml:space="preserve">. </w:t>
      </w:r>
      <w:r w:rsidR="00276096">
        <w:rPr>
          <w:lang w:val="en-CA"/>
        </w:rPr>
        <w:t xml:space="preserve">It is reportedly </w:t>
      </w:r>
      <w:r w:rsidR="00E20E91">
        <w:rPr>
          <w:lang w:val="en-CA"/>
        </w:rPr>
        <w:t xml:space="preserve">shown </w:t>
      </w:r>
      <w:r w:rsidR="00276096">
        <w:rPr>
          <w:lang w:val="en-CA"/>
        </w:rPr>
        <w:t xml:space="preserve">that, </w:t>
      </w:r>
      <w:r w:rsidR="00530CAB">
        <w:rPr>
          <w:lang w:val="en-CA"/>
        </w:rPr>
        <w:t>the proposed</w:t>
      </w:r>
      <w:r w:rsidR="0014079B">
        <w:rPr>
          <w:lang w:val="en-CA"/>
        </w:rPr>
        <w:t xml:space="preserve"> method</w:t>
      </w:r>
      <w:r w:rsidR="007850EF">
        <w:rPr>
          <w:lang w:val="en-CA"/>
        </w:rPr>
        <w:t xml:space="preserve"> achieved </w:t>
      </w:r>
      <w:r w:rsidR="007021AF">
        <w:rPr>
          <w:lang w:val="en-CA"/>
        </w:rPr>
        <w:t>0.0</w:t>
      </w:r>
      <w:ins w:id="0" w:author="Liang Zhao" w:date="2019-03-18T14:07:00Z">
        <w:r w:rsidR="0086555F">
          <w:rPr>
            <w:lang w:val="en-CA"/>
          </w:rPr>
          <w:t>1</w:t>
        </w:r>
      </w:ins>
      <w:del w:id="1" w:author="Liang Zhao" w:date="2019-03-18T14:07:00Z">
        <w:r w:rsidR="007021AF" w:rsidDel="0086555F">
          <w:rPr>
            <w:lang w:val="en-CA"/>
          </w:rPr>
          <w:delText>0</w:delText>
        </w:r>
      </w:del>
      <w:r w:rsidR="002E1D2B">
        <w:rPr>
          <w:lang w:val="en-CA"/>
        </w:rPr>
        <w:t xml:space="preserve">% and </w:t>
      </w:r>
      <w:del w:id="2" w:author="Liang Zhao" w:date="2019-03-18T14:07:00Z">
        <w:r w:rsidR="00224154" w:rsidDel="0086555F">
          <w:rPr>
            <w:lang w:val="en-CA"/>
          </w:rPr>
          <w:delText>XXX</w:delText>
        </w:r>
      </w:del>
      <w:ins w:id="3" w:author="Liang Zhao" w:date="2019-03-18T14:07:00Z">
        <w:r w:rsidR="0086555F">
          <w:rPr>
            <w:lang w:val="en-CA"/>
          </w:rPr>
          <w:t>0.01</w:t>
        </w:r>
      </w:ins>
      <w:r w:rsidR="00614769">
        <w:rPr>
          <w:lang w:val="en-CA"/>
        </w:rPr>
        <w:t xml:space="preserve">% </w:t>
      </w:r>
      <w:proofErr w:type="spellStart"/>
      <w:r w:rsidR="00614769">
        <w:rPr>
          <w:lang w:val="en-CA"/>
        </w:rPr>
        <w:t>l</w:t>
      </w:r>
      <w:r w:rsidR="00276096">
        <w:rPr>
          <w:lang w:val="en-CA"/>
        </w:rPr>
        <w:t>uma</w:t>
      </w:r>
      <w:proofErr w:type="spellEnd"/>
      <w:r w:rsidR="00276096">
        <w:rPr>
          <w:lang w:val="en-CA"/>
        </w:rPr>
        <w:t xml:space="preserve"> BD-rates with </w:t>
      </w:r>
      <w:del w:id="4" w:author="Liang Zhao" w:date="2019-03-18T14:08:00Z">
        <w:r w:rsidR="00C0526A" w:rsidDel="0086555F">
          <w:rPr>
            <w:lang w:val="en-CA"/>
          </w:rPr>
          <w:delText xml:space="preserve">around </w:delText>
        </w:r>
        <w:r w:rsidR="007021AF" w:rsidDel="0086555F">
          <w:rPr>
            <w:lang w:val="en-CA"/>
          </w:rPr>
          <w:delText>100</w:delText>
        </w:r>
      </w:del>
      <w:ins w:id="5" w:author="Liang Zhao" w:date="2019-03-18T14:08:00Z">
        <w:r w:rsidR="0086555F">
          <w:rPr>
            <w:lang w:val="en-CA"/>
          </w:rPr>
          <w:t>99</w:t>
        </w:r>
      </w:ins>
      <w:r w:rsidR="00FC14AC">
        <w:rPr>
          <w:lang w:val="en-CA"/>
        </w:rPr>
        <w:t>%</w:t>
      </w:r>
      <w:r w:rsidR="00276096">
        <w:rPr>
          <w:lang w:val="en-CA"/>
        </w:rPr>
        <w:t xml:space="preserve"> </w:t>
      </w:r>
      <w:r w:rsidR="002E1D2B">
        <w:rPr>
          <w:lang w:val="en-CA"/>
        </w:rPr>
        <w:t xml:space="preserve">and </w:t>
      </w:r>
      <w:del w:id="6" w:author="Liang Zhao" w:date="2019-03-18T14:08:00Z">
        <w:r w:rsidR="00794172" w:rsidDel="0086555F">
          <w:rPr>
            <w:lang w:val="en-CA"/>
          </w:rPr>
          <w:delText>XXX</w:delText>
        </w:r>
      </w:del>
      <w:ins w:id="7" w:author="Liang Zhao" w:date="2019-03-18T14:08:00Z">
        <w:r w:rsidR="0086555F">
          <w:rPr>
            <w:lang w:val="en-CA"/>
          </w:rPr>
          <w:t>100</w:t>
        </w:r>
      </w:ins>
      <w:r w:rsidR="002E1D2B">
        <w:rPr>
          <w:lang w:val="en-CA"/>
        </w:rPr>
        <w:t xml:space="preserve">% </w:t>
      </w:r>
      <w:r w:rsidR="00276096">
        <w:rPr>
          <w:lang w:val="en-CA"/>
        </w:rPr>
        <w:t>encoding</w:t>
      </w:r>
      <w:r w:rsidR="002E1D2B">
        <w:rPr>
          <w:lang w:val="en-CA"/>
        </w:rPr>
        <w:t xml:space="preserve"> time,</w:t>
      </w:r>
      <w:r w:rsidR="00276096">
        <w:rPr>
          <w:lang w:val="en-CA"/>
        </w:rPr>
        <w:t xml:space="preserve"> </w:t>
      </w:r>
      <w:r w:rsidR="007850EF">
        <w:rPr>
          <w:lang w:val="en-CA"/>
        </w:rPr>
        <w:t xml:space="preserve">and </w:t>
      </w:r>
      <w:r w:rsidR="007021AF">
        <w:rPr>
          <w:lang w:val="en-CA"/>
        </w:rPr>
        <w:t>100</w:t>
      </w:r>
      <w:r w:rsidR="002E1D2B">
        <w:rPr>
          <w:lang w:val="en-CA"/>
        </w:rPr>
        <w:t xml:space="preserve">% and </w:t>
      </w:r>
      <w:del w:id="8" w:author="Liang Zhao" w:date="2019-03-18T14:08:00Z">
        <w:r w:rsidR="00794172" w:rsidDel="0086555F">
          <w:rPr>
            <w:lang w:val="en-CA"/>
          </w:rPr>
          <w:delText>XXX</w:delText>
        </w:r>
      </w:del>
      <w:ins w:id="9" w:author="Liang Zhao" w:date="2019-03-18T14:08:00Z">
        <w:r w:rsidR="0086555F">
          <w:rPr>
            <w:lang w:val="en-CA"/>
          </w:rPr>
          <w:t>100</w:t>
        </w:r>
      </w:ins>
      <w:r w:rsidR="002E1D2B">
        <w:rPr>
          <w:lang w:val="en-CA"/>
        </w:rPr>
        <w:t xml:space="preserve">% </w:t>
      </w:r>
      <w:r w:rsidR="007850EF">
        <w:rPr>
          <w:lang w:val="en-CA"/>
        </w:rPr>
        <w:t xml:space="preserve">decoding time for </w:t>
      </w:r>
      <w:r w:rsidR="005906E0">
        <w:rPr>
          <w:lang w:val="en-CA"/>
        </w:rPr>
        <w:t>All Intra (</w:t>
      </w:r>
      <w:r w:rsidR="007850EF">
        <w:rPr>
          <w:lang w:val="en-CA"/>
        </w:rPr>
        <w:t>AI</w:t>
      </w:r>
      <w:r w:rsidR="005906E0">
        <w:rPr>
          <w:lang w:val="en-CA"/>
        </w:rPr>
        <w:t>)</w:t>
      </w:r>
      <w:r w:rsidR="007850EF">
        <w:rPr>
          <w:lang w:val="en-CA"/>
        </w:rPr>
        <w:t xml:space="preserve"> and </w:t>
      </w:r>
      <w:r w:rsidR="005906E0">
        <w:rPr>
          <w:lang w:val="en-CA"/>
        </w:rPr>
        <w:t>Random Access (</w:t>
      </w:r>
      <w:r w:rsidR="007850EF">
        <w:rPr>
          <w:lang w:val="en-CA"/>
        </w:rPr>
        <w:t>RA</w:t>
      </w:r>
      <w:r w:rsidR="005906E0">
        <w:rPr>
          <w:lang w:val="en-CA"/>
        </w:rPr>
        <w:t>) configurations,</w:t>
      </w:r>
      <w:r w:rsidR="00276096">
        <w:rPr>
          <w:lang w:val="en-CA"/>
        </w:rPr>
        <w:t xml:space="preserve"> respectively.</w:t>
      </w:r>
      <w:r w:rsidR="0013153B">
        <w:rPr>
          <w:lang w:val="en-CA"/>
        </w:rPr>
        <w:t xml:space="preserve"> </w:t>
      </w:r>
    </w:p>
    <w:p w14:paraId="7D2AC1F0" w14:textId="722C4B92" w:rsidR="00745F6B" w:rsidRPr="005B217D" w:rsidRDefault="00276096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45D665B" w14:textId="7BA13C9C" w:rsidR="00D674D6" w:rsidRPr="00950DF1" w:rsidRDefault="00617B0E" w:rsidP="00D674D6">
      <w:pPr>
        <w:spacing w:before="120" w:after="240"/>
        <w:rPr>
          <w:szCs w:val="22"/>
          <w:lang w:val="en-CA"/>
        </w:rPr>
      </w:pPr>
      <w:r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_Ref525206973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there are Planar, DC and 93 angular int</w:t>
      </w:r>
      <w:r w:rsidR="00A1341D">
        <w:rPr>
          <w:szCs w:val="22"/>
          <w:lang w:val="en-CA"/>
        </w:rPr>
        <w:t>ra prediction modes used in VTM4</w:t>
      </w:r>
      <w:r>
        <w:rPr>
          <w:szCs w:val="22"/>
          <w:lang w:val="en-CA"/>
        </w:rPr>
        <w:t xml:space="preserve">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_Ref533678366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="0064025F">
        <w:rPr>
          <w:szCs w:val="22"/>
          <w:lang w:val="en-CA"/>
        </w:rPr>
        <w:t>, wherein modes -1 ~ -14 and modes 67 ~ 80 are called Wide Angular Intra Prediction (WAIP) modes</w:t>
      </w:r>
      <w:r>
        <w:rPr>
          <w:szCs w:val="22"/>
          <w:lang w:val="en-CA"/>
        </w:rPr>
        <w:t xml:space="preserve">. </w:t>
      </w:r>
      <w:r w:rsidR="00B11D9C">
        <w:rPr>
          <w:szCs w:val="22"/>
          <w:lang w:val="en-CA"/>
        </w:rPr>
        <w:t>WAIP modes was designed for non-square blocks</w:t>
      </w:r>
      <w:r w:rsidR="00B11D9C">
        <w:rPr>
          <w:lang w:val="en-CA"/>
        </w:rPr>
        <w:t>. However, after the adoption of ISP, WAIP directions are sometimes applied at CU level (when ISP on and CU is non-square) while sometimes at TU level (when ISP off and TU is non-square). As a result,</w:t>
      </w:r>
      <w:r w:rsidR="00BE672E">
        <w:rPr>
          <w:szCs w:val="22"/>
          <w:lang w:val="en-CA"/>
        </w:rPr>
        <w:t xml:space="preserve"> WAIP </w:t>
      </w:r>
      <w:r w:rsidR="00B11D9C">
        <w:rPr>
          <w:szCs w:val="22"/>
          <w:lang w:val="en-CA"/>
        </w:rPr>
        <w:t>modes sometimes are applied to non-square blocks while sometimes applied to</w:t>
      </w:r>
      <w:r w:rsidR="00BE672E">
        <w:rPr>
          <w:szCs w:val="22"/>
          <w:lang w:val="en-CA"/>
        </w:rPr>
        <w:t xml:space="preserve"> square blocks, which </w:t>
      </w:r>
      <w:r w:rsidR="00B11D9C">
        <w:rPr>
          <w:szCs w:val="22"/>
          <w:lang w:val="en-CA"/>
        </w:rPr>
        <w:t>is not a consistent design</w:t>
      </w:r>
      <w:r w:rsidR="00BE672E">
        <w:rPr>
          <w:szCs w:val="22"/>
          <w:lang w:val="en-CA"/>
        </w:rPr>
        <w:t xml:space="preserve">. </w:t>
      </w:r>
      <w:r w:rsidR="00BE672E">
        <w:rPr>
          <w:lang w:val="en-CA"/>
        </w:rPr>
        <w:t>For example,</w:t>
      </w:r>
      <w:r w:rsidR="003553C4">
        <w:rPr>
          <w:lang w:val="en-CA"/>
        </w:rPr>
        <w:t xml:space="preserve"> </w:t>
      </w:r>
      <w:r w:rsidR="00BE672E">
        <w:rPr>
          <w:szCs w:val="22"/>
          <w:lang w:val="en-CA"/>
        </w:rPr>
        <w:t>a</w:t>
      </w:r>
      <w:r w:rsidR="005A0ED9">
        <w:rPr>
          <w:szCs w:val="22"/>
          <w:lang w:val="en-CA"/>
        </w:rPr>
        <w:t xml:space="preserve">s shown in Figure 2, current CU is non-square and it is split into 4 square sub-partitions. </w:t>
      </w:r>
      <w:r w:rsidR="00EC7C01">
        <w:rPr>
          <w:szCs w:val="22"/>
          <w:lang w:val="en-CA"/>
        </w:rPr>
        <w:t>Since</w:t>
      </w:r>
      <w:r w:rsidR="005A0ED9">
        <w:rPr>
          <w:szCs w:val="22"/>
          <w:lang w:val="en-CA"/>
        </w:rPr>
        <w:t xml:space="preserve"> current CU is non-square, WAIP modes are applied to four sub-partitions of current CU even though they are all square blocks. </w:t>
      </w:r>
    </w:p>
    <w:p w14:paraId="7E2C7278" w14:textId="458D2C15" w:rsidR="00D674D6" w:rsidRDefault="00617B0E" w:rsidP="00D674D6">
      <w:pPr>
        <w:spacing w:before="120" w:after="240"/>
        <w:jc w:val="center"/>
        <w:rPr>
          <w:sz w:val="24"/>
          <w:szCs w:val="24"/>
          <w:lang w:val="en-CA"/>
        </w:rPr>
      </w:pPr>
      <w:r w:rsidRPr="00B33211">
        <w:rPr>
          <w:noProof/>
          <w:lang w:val="en-CA" w:eastAsia="en-CA"/>
        </w:rPr>
        <w:drawing>
          <wp:inline distT="0" distB="0" distL="0" distR="0" wp14:anchorId="53E0FEB0" wp14:editId="69E7D79F">
            <wp:extent cx="2559133" cy="2565123"/>
            <wp:effectExtent l="0" t="0" r="0" b="698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VVC2_Figure8-1,2,3-modified-for-proposa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802" cy="2577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05564" w14:textId="5B6BE121" w:rsidR="00D674D6" w:rsidRDefault="00D674D6" w:rsidP="00D674D6">
      <w:pPr>
        <w:spacing w:before="120" w:after="120"/>
        <w:jc w:val="center"/>
        <w:rPr>
          <w:rFonts w:eastAsia="MS Mincho"/>
          <w:b/>
          <w:iCs/>
          <w:szCs w:val="22"/>
        </w:rPr>
      </w:pPr>
      <w:r w:rsidRPr="00617180">
        <w:rPr>
          <w:rFonts w:eastAsia="MS Mincho"/>
          <w:b/>
          <w:iCs/>
          <w:szCs w:val="22"/>
        </w:rPr>
        <w:t xml:space="preserve">Figure </w:t>
      </w:r>
      <w:r w:rsidR="003A66BC" w:rsidRPr="00617180">
        <w:rPr>
          <w:rFonts w:eastAsia="MS Mincho"/>
          <w:b/>
          <w:iCs/>
          <w:szCs w:val="22"/>
        </w:rPr>
        <w:t>1</w:t>
      </w:r>
      <w:r w:rsidRPr="00617180">
        <w:rPr>
          <w:rFonts w:eastAsia="MS Mincho"/>
          <w:b/>
          <w:iCs/>
          <w:szCs w:val="22"/>
        </w:rPr>
        <w:t xml:space="preserve">: </w:t>
      </w:r>
      <w:r w:rsidR="00367F64">
        <w:rPr>
          <w:rFonts w:eastAsia="MS Mincho"/>
          <w:b/>
          <w:iCs/>
          <w:szCs w:val="22"/>
        </w:rPr>
        <w:t>Intra prediction modes in VTM4</w:t>
      </w:r>
      <w:r w:rsidR="00617B0E">
        <w:rPr>
          <w:rFonts w:eastAsia="MS Mincho"/>
          <w:b/>
          <w:iCs/>
          <w:szCs w:val="22"/>
        </w:rPr>
        <w:t>.0</w:t>
      </w:r>
    </w:p>
    <w:p w14:paraId="3F261A0A" w14:textId="7995DE39" w:rsidR="00367F64" w:rsidRDefault="00367F64" w:rsidP="00D674D6">
      <w:pPr>
        <w:spacing w:before="120" w:after="120"/>
        <w:jc w:val="center"/>
      </w:pPr>
      <w:r>
        <w:object w:dxaOrig="6859" w:dyaOrig="1756" w14:anchorId="094B8A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88pt" o:ole="">
            <v:imagedata r:id="rId10" o:title=""/>
          </v:shape>
          <o:OLEObject Type="Embed" ProgID="Visio.Drawing.11" ShapeID="_x0000_i1025" DrawAspect="Content" ObjectID="_1614435008" r:id="rId11"/>
        </w:object>
      </w:r>
    </w:p>
    <w:p w14:paraId="430AFD4A" w14:textId="70596B0F" w:rsidR="00367F64" w:rsidRDefault="00367F64" w:rsidP="00367F64">
      <w:pPr>
        <w:spacing w:before="120" w:after="120"/>
        <w:jc w:val="center"/>
        <w:rPr>
          <w:rFonts w:eastAsia="MS Mincho"/>
          <w:b/>
          <w:iCs/>
          <w:szCs w:val="22"/>
        </w:rPr>
      </w:pPr>
      <w:r w:rsidRPr="00617180">
        <w:rPr>
          <w:rFonts w:eastAsia="MS Mincho"/>
          <w:b/>
          <w:iCs/>
          <w:szCs w:val="22"/>
        </w:rPr>
        <w:t xml:space="preserve">Figure </w:t>
      </w:r>
      <w:r>
        <w:rPr>
          <w:rFonts w:eastAsia="MS Mincho"/>
          <w:b/>
          <w:iCs/>
          <w:szCs w:val="22"/>
        </w:rPr>
        <w:t>2</w:t>
      </w:r>
      <w:r w:rsidRPr="00617180">
        <w:rPr>
          <w:rFonts w:eastAsia="MS Mincho"/>
          <w:b/>
          <w:iCs/>
          <w:szCs w:val="22"/>
        </w:rPr>
        <w:t xml:space="preserve">: </w:t>
      </w:r>
      <w:r>
        <w:rPr>
          <w:rFonts w:eastAsia="MS Mincho"/>
          <w:b/>
          <w:iCs/>
          <w:szCs w:val="22"/>
        </w:rPr>
        <w:t xml:space="preserve">One non-square CU is </w:t>
      </w:r>
      <w:r w:rsidR="005A0ED9">
        <w:rPr>
          <w:rFonts w:eastAsia="MS Mincho"/>
          <w:b/>
          <w:iCs/>
          <w:szCs w:val="22"/>
        </w:rPr>
        <w:t>split</w:t>
      </w:r>
      <w:r>
        <w:rPr>
          <w:rFonts w:eastAsia="MS Mincho"/>
          <w:b/>
          <w:iCs/>
          <w:szCs w:val="22"/>
        </w:rPr>
        <w:t xml:space="preserve"> into 4 square </w:t>
      </w:r>
      <w:r w:rsidR="005A0ED9">
        <w:rPr>
          <w:rFonts w:eastAsia="MS Mincho"/>
          <w:b/>
          <w:iCs/>
          <w:szCs w:val="22"/>
        </w:rPr>
        <w:t>sub-</w:t>
      </w:r>
      <w:r>
        <w:rPr>
          <w:rFonts w:eastAsia="MS Mincho"/>
          <w:b/>
          <w:iCs/>
          <w:szCs w:val="22"/>
        </w:rPr>
        <w:t>partition</w:t>
      </w:r>
      <w:r w:rsidR="005A0ED9">
        <w:rPr>
          <w:rFonts w:eastAsia="MS Mincho"/>
          <w:b/>
          <w:iCs/>
          <w:szCs w:val="22"/>
        </w:rPr>
        <w:t>s</w:t>
      </w:r>
    </w:p>
    <w:p w14:paraId="42420F14" w14:textId="5596898C" w:rsidR="000D1184" w:rsidRPr="005B217D" w:rsidRDefault="00236065" w:rsidP="000D1184">
      <w:pPr>
        <w:pStyle w:val="1"/>
        <w:rPr>
          <w:lang w:val="en-CA"/>
        </w:rPr>
      </w:pPr>
      <w:r>
        <w:rPr>
          <w:lang w:val="en-CA"/>
        </w:rPr>
        <w:t>Proposed method</w:t>
      </w:r>
      <w:r w:rsidR="00BE672E">
        <w:rPr>
          <w:lang w:val="en-CA"/>
        </w:rPr>
        <w:t>s</w:t>
      </w:r>
    </w:p>
    <w:p w14:paraId="3796C032" w14:textId="4F56F498" w:rsidR="00754A0B" w:rsidRDefault="00754A0B" w:rsidP="00B7016E">
      <w:pPr>
        <w:rPr>
          <w:lang w:val="en-CA"/>
        </w:rPr>
      </w:pPr>
      <w:r>
        <w:rPr>
          <w:lang w:val="en-CA"/>
        </w:rPr>
        <w:t>Firstly, it is proposed to disable 1x64 or 64x1 sub-partitions when ISP mode is on. (Namely Method #1)</w:t>
      </w:r>
    </w:p>
    <w:p w14:paraId="3A94A02F" w14:textId="52FE75EE" w:rsidR="00754A0B" w:rsidRDefault="00754A0B" w:rsidP="00B7016E">
      <w:pPr>
        <w:rPr>
          <w:lang w:val="en-CA"/>
        </w:rPr>
      </w:pPr>
      <w:r>
        <w:rPr>
          <w:lang w:val="en-CA"/>
        </w:rPr>
        <w:t xml:space="preserve">Secondly, it is proposed to always perform WAIP mode mapping at the TU level. </w:t>
      </w:r>
      <w:r w:rsidR="00BE672E">
        <w:rPr>
          <w:lang w:val="en-CA"/>
        </w:rPr>
        <w:t>When current TU is non-square block, WAIP mode mapping is performed</w:t>
      </w:r>
      <w:r>
        <w:rPr>
          <w:lang w:val="en-CA"/>
        </w:rPr>
        <w:t>.</w:t>
      </w:r>
      <w:r w:rsidR="00BE672E">
        <w:rPr>
          <w:lang w:val="en-CA"/>
        </w:rPr>
        <w:t xml:space="preserve"> Otherwise, WAIP mode mapping is not performed.</w:t>
      </w:r>
      <w:r>
        <w:rPr>
          <w:lang w:val="en-CA"/>
        </w:rPr>
        <w:t xml:space="preserve"> (Namely Method #2)</w:t>
      </w:r>
    </w:p>
    <w:p w14:paraId="7BFA732A" w14:textId="750C3CF9" w:rsidR="003024AA" w:rsidRDefault="003024AA" w:rsidP="003024A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B1131DD" w14:textId="18B6429B" w:rsidR="00ED72C6" w:rsidRDefault="00C96C12" w:rsidP="00156117">
      <w:pPr>
        <w:spacing w:after="120"/>
        <w:rPr>
          <w:lang w:val="en-CA"/>
        </w:rPr>
      </w:pPr>
      <w:r>
        <w:rPr>
          <w:lang w:val="en-CA"/>
        </w:rPr>
        <w:t>The proposed method is implemented on top of VTM4</w:t>
      </w:r>
      <w:r w:rsidR="00620E0E">
        <w:rPr>
          <w:lang w:val="en-CA"/>
        </w:rPr>
        <w:t>.0 software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[1]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 xml:space="preserve">. The simulations are performed on Linux cluster using </w:t>
      </w:r>
      <w:r w:rsidR="00AC41B7">
        <w:rPr>
          <w:lang w:val="en-CA"/>
        </w:rPr>
        <w:t>AI</w:t>
      </w:r>
      <w:r w:rsidR="00620E0E">
        <w:rPr>
          <w:lang w:val="en-CA"/>
        </w:rPr>
        <w:t xml:space="preserve"> and </w:t>
      </w:r>
      <w:r w:rsidR="00AC41B7">
        <w:rPr>
          <w:lang w:val="en-CA"/>
        </w:rPr>
        <w:t xml:space="preserve">RA </w:t>
      </w:r>
      <w:r w:rsidR="00620E0E">
        <w:rPr>
          <w:lang w:val="en-CA"/>
        </w:rPr>
        <w:t>configurations under the common te</w:t>
      </w:r>
      <w:r>
        <w:rPr>
          <w:lang w:val="en-CA"/>
        </w:rPr>
        <w:t>st condition described in JVET-M</w:t>
      </w:r>
      <w:r w:rsidR="00620E0E">
        <w:rPr>
          <w:lang w:val="en-CA"/>
        </w:rPr>
        <w:t>1010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_Ref533678636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[2]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>.</w:t>
      </w:r>
      <w:r w:rsidR="00501FAE">
        <w:rPr>
          <w:lang w:val="en-CA"/>
        </w:rPr>
        <w:t xml:space="preserve"> </w:t>
      </w:r>
      <w:r w:rsidR="00754A0B">
        <w:rPr>
          <w:lang w:val="en-CA"/>
        </w:rPr>
        <w:t>Two tests are conducted to evaluate the performance of the proposed methods.</w:t>
      </w:r>
    </w:p>
    <w:p w14:paraId="2325FE0A" w14:textId="239953C7" w:rsidR="00754A0B" w:rsidRDefault="00754A0B" w:rsidP="00754A0B">
      <w:pPr>
        <w:pStyle w:val="ab"/>
        <w:numPr>
          <w:ilvl w:val="0"/>
          <w:numId w:val="17"/>
        </w:numPr>
        <w:spacing w:after="120"/>
        <w:rPr>
          <w:lang w:val="en-CA"/>
        </w:rPr>
      </w:pPr>
      <w:r>
        <w:rPr>
          <w:lang w:val="en-CA"/>
        </w:rPr>
        <w:t>Test 1: Method #1</w:t>
      </w:r>
    </w:p>
    <w:p w14:paraId="4C2FBFE0" w14:textId="5940FB81" w:rsidR="00754A0B" w:rsidRPr="00754A0B" w:rsidRDefault="00754A0B" w:rsidP="00754A0B">
      <w:pPr>
        <w:pStyle w:val="ab"/>
        <w:numPr>
          <w:ilvl w:val="0"/>
          <w:numId w:val="17"/>
        </w:numPr>
        <w:spacing w:after="120"/>
        <w:rPr>
          <w:lang w:val="en-CA"/>
        </w:rPr>
      </w:pPr>
      <w:r>
        <w:rPr>
          <w:lang w:val="en-CA"/>
        </w:rPr>
        <w:t>Test 2: Method #1 + Method #2</w:t>
      </w:r>
    </w:p>
    <w:p w14:paraId="5419FD5D" w14:textId="45F52F27" w:rsidR="003D0B17" w:rsidRDefault="003D0B17" w:rsidP="003D0B17">
      <w:pPr>
        <w:pStyle w:val="ac"/>
        <w:numPr>
          <w:ilvl w:val="0"/>
          <w:numId w:val="17"/>
        </w:numPr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BE672E"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 xml:space="preserve">Coding performance of Test 1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4.0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  <w:tblGridChange w:id="10">
          <w:tblGrid>
            <w:gridCol w:w="1035"/>
            <w:gridCol w:w="831"/>
            <w:gridCol w:w="832"/>
            <w:gridCol w:w="831"/>
            <w:gridCol w:w="832"/>
            <w:gridCol w:w="859"/>
            <w:gridCol w:w="804"/>
            <w:gridCol w:w="831"/>
            <w:gridCol w:w="832"/>
            <w:gridCol w:w="831"/>
            <w:gridCol w:w="832"/>
          </w:tblGrid>
        </w:tblGridChange>
      </w:tblGrid>
      <w:tr w:rsidR="003D0B17" w:rsidRPr="003208CB" w14:paraId="73785C5F" w14:textId="77777777" w:rsidTr="00673DB4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B3FA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A3377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D355E88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3D0B17" w:rsidRPr="003208CB" w14:paraId="621ED31B" w14:textId="77777777" w:rsidTr="00673DB4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A7F6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8786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FDC98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A6E8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5FD81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B14EE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F5ECAD8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298BF40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EDBA9D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31CF400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C96B1B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86555F" w:rsidRPr="003208CB" w14:paraId="00B029C7" w14:textId="77777777" w:rsidTr="008170F4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1" w:author="Liang Zhao" w:date="2019-03-18T14:11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2" w:author="Liang Zhao" w:date="2019-03-18T14:11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" w:author="Liang Zhao" w:date="2019-03-18T14:11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5AD04" w14:textId="77777777" w:rsidR="0086555F" w:rsidRPr="003208CB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" w:author="Liang Zhao" w:date="2019-03-18T14:11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01B561C" w14:textId="6ED630E8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" w:author="Liang Zhao" w:date="2019-03-18T14:11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3C339FA" w14:textId="2A1F390E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6" w:author="Liang Zhao" w:date="2019-03-18T14:11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3940271" w14:textId="0ADCA2D5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7" w:author="Liang Zhao" w:date="2019-03-18T14:11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02E5BA1" w14:textId="4D5F8990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8" w:author="Liang Zhao" w:date="2019-03-18T14:11:00Z">
              <w:tcPr>
                <w:tcW w:w="85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D7DFA43" w14:textId="652D3E64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tcPrChange w:id="19" w:author="Liang Zhao" w:date="2019-03-18T14:11:00Z">
              <w:tcPr>
                <w:tcW w:w="804" w:type="dxa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64F6E72E" w14:textId="1AEC68D2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0" w:author="Liang Zhao" w:date="2019-03-18T14:11:00Z">
              <w:r w:rsidRPr="0086555F">
                <w:rPr>
                  <w:sz w:val="20"/>
                </w:rPr>
                <w:t>0.00%</w:t>
              </w:r>
            </w:ins>
          </w:p>
        </w:tc>
        <w:tc>
          <w:tcPr>
            <w:tcW w:w="831" w:type="dxa"/>
            <w:tcPrChange w:id="21" w:author="Liang Zhao" w:date="2019-03-18T14:11:00Z">
              <w:tcPr>
                <w:tcW w:w="831" w:type="dxa"/>
                <w:vAlign w:val="center"/>
              </w:tcPr>
            </w:tcPrChange>
          </w:tcPr>
          <w:p w14:paraId="6F0FBFE0" w14:textId="7A7DF868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2" w:author="Liang Zhao" w:date="2019-03-18T14:11:00Z">
              <w:r w:rsidRPr="0086555F">
                <w:rPr>
                  <w:sz w:val="20"/>
                </w:rPr>
                <w:t>-0.01%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PrChange w:id="23" w:author="Liang Zhao" w:date="2019-03-18T14:11:00Z">
              <w:tcPr>
                <w:tcW w:w="83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A40F15B" w14:textId="4DAFAFDB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4" w:author="Liang Zhao" w:date="2019-03-18T14:11:00Z">
              <w:r w:rsidRPr="0086555F">
                <w:rPr>
                  <w:sz w:val="20"/>
                </w:rPr>
                <w:t>0.10%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tcPrChange w:id="25" w:author="Liang Zhao" w:date="2019-03-18T14:11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8780900" w14:textId="67FA4AFC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6" w:author="Liang Zhao" w:date="2019-03-18T14:11:00Z">
              <w:r w:rsidRPr="0086555F">
                <w:rPr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27" w:author="Liang Zhao" w:date="2019-03-18T14:11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FFE0FC7" w14:textId="081B8B01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8" w:author="Liang Zhao" w:date="2019-03-18T14:11:00Z">
              <w:r w:rsidRPr="0086555F">
                <w:rPr>
                  <w:sz w:val="20"/>
                </w:rPr>
                <w:t>100%</w:t>
              </w:r>
            </w:ins>
          </w:p>
        </w:tc>
      </w:tr>
      <w:tr w:rsidR="0086555F" w:rsidRPr="003208CB" w14:paraId="7696439A" w14:textId="77777777" w:rsidTr="008170F4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29" w:author="Liang Zhao" w:date="2019-03-18T14:11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30" w:author="Liang Zhao" w:date="2019-03-18T14:11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" w:author="Liang Zhao" w:date="2019-03-18T14:11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F5ABD" w14:textId="77777777" w:rsidR="0086555F" w:rsidRPr="003208CB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2" w:author="Liang Zhao" w:date="2019-03-18T14:11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688B4EA" w14:textId="13BF5D72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3" w:author="Liang Zhao" w:date="2019-03-18T14:11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5915972" w14:textId="2F708D19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4" w:author="Liang Zhao" w:date="2019-03-18T14:11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421533D" w14:textId="0BE1B1C8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35" w:author="Liang Zhao" w:date="2019-03-18T14:11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D83297E" w14:textId="6C6DF3E2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6" w:author="Liang Zhao" w:date="2019-03-18T14:11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BDBBAE9" w14:textId="51322813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102%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tcPrChange w:id="37" w:author="Liang Zhao" w:date="2019-03-18T14:11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79E6B77" w14:textId="23B05698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38" w:author="Liang Zhao" w:date="2019-03-18T14:11:00Z">
              <w:r w:rsidRPr="0086555F">
                <w:rPr>
                  <w:sz w:val="20"/>
                </w:rPr>
                <w:t>-0.01%</w:t>
              </w:r>
            </w:ins>
          </w:p>
        </w:tc>
        <w:tc>
          <w:tcPr>
            <w:tcW w:w="831" w:type="dxa"/>
            <w:tcBorders>
              <w:top w:val="nil"/>
              <w:bottom w:val="nil"/>
            </w:tcBorders>
            <w:tcPrChange w:id="39" w:author="Liang Zhao" w:date="2019-03-18T14:11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38D8082" w14:textId="3EF6C5A8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0" w:author="Liang Zhao" w:date="2019-03-18T14:11:00Z">
              <w:r w:rsidRPr="0086555F">
                <w:rPr>
                  <w:sz w:val="20"/>
                </w:rPr>
                <w:t>-0.09%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41" w:author="Liang Zhao" w:date="2019-03-18T14:11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687D19E" w14:textId="1C099FF7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2" w:author="Liang Zhao" w:date="2019-03-18T14:11:00Z">
              <w:r w:rsidRPr="0086555F">
                <w:rPr>
                  <w:sz w:val="20"/>
                </w:rPr>
                <w:t>-0.01%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tcPrChange w:id="43" w:author="Liang Zhao" w:date="2019-03-18T14:11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38184CC" w14:textId="384A89B8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4" w:author="Liang Zhao" w:date="2019-03-18T14:11:00Z">
              <w:r w:rsidRPr="0086555F">
                <w:rPr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45" w:author="Liang Zhao" w:date="2019-03-18T14:11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AD05D41" w14:textId="1E921A28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46" w:author="Liang Zhao" w:date="2019-03-18T14:11:00Z">
              <w:r w:rsidRPr="0086555F">
                <w:rPr>
                  <w:sz w:val="20"/>
                </w:rPr>
                <w:t>100%</w:t>
              </w:r>
            </w:ins>
          </w:p>
        </w:tc>
      </w:tr>
      <w:tr w:rsidR="0086555F" w:rsidRPr="003208CB" w14:paraId="4CB7BD37" w14:textId="77777777" w:rsidTr="008170F4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47" w:author="Liang Zhao" w:date="2019-03-18T14:11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48" w:author="Liang Zhao" w:date="2019-03-18T14:11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" w:author="Liang Zhao" w:date="2019-03-18T14:11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C6599" w14:textId="77777777" w:rsidR="0086555F" w:rsidRPr="003208CB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0" w:author="Liang Zhao" w:date="2019-03-18T14:11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9C2AC1F" w14:textId="0C384E3A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1" w:author="Liang Zhao" w:date="2019-03-18T14:11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C51FFC0" w14:textId="671DBB12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52" w:author="Liang Zhao" w:date="2019-03-18T14:11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0CD1E1A" w14:textId="7A9E7D9F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53" w:author="Liang Zhao" w:date="2019-03-18T14:11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8088B83" w14:textId="2D464608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54" w:author="Liang Zhao" w:date="2019-03-18T14:11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ADCDFAD" w14:textId="7BF971C0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102%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tcPrChange w:id="55" w:author="Liang Zhao" w:date="2019-03-18T14:11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67DEDCE" w14:textId="660240DA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6" w:author="Liang Zhao" w:date="2019-03-18T14:11:00Z">
              <w:r w:rsidRPr="0086555F">
                <w:rPr>
                  <w:sz w:val="20"/>
                </w:rPr>
                <w:t>0.01%</w:t>
              </w:r>
            </w:ins>
          </w:p>
        </w:tc>
        <w:tc>
          <w:tcPr>
            <w:tcW w:w="831" w:type="dxa"/>
            <w:tcBorders>
              <w:top w:val="nil"/>
              <w:bottom w:val="nil"/>
            </w:tcBorders>
            <w:tcPrChange w:id="57" w:author="Liang Zhao" w:date="2019-03-18T14:11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818B85A" w14:textId="7F7EE09B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58" w:author="Liang Zhao" w:date="2019-03-18T14:11:00Z">
              <w:r w:rsidRPr="0086555F">
                <w:rPr>
                  <w:sz w:val="20"/>
                </w:rPr>
                <w:t>-0.03%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59" w:author="Liang Zhao" w:date="2019-03-18T14:11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765173C" w14:textId="417B8C5A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0" w:author="Liang Zhao" w:date="2019-03-18T14:11:00Z">
              <w:r w:rsidRPr="0086555F">
                <w:rPr>
                  <w:sz w:val="20"/>
                </w:rPr>
                <w:t>0.01%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tcPrChange w:id="61" w:author="Liang Zhao" w:date="2019-03-18T14:11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C3917A9" w14:textId="3BC41DDB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2" w:author="Liang Zhao" w:date="2019-03-18T14:11:00Z">
              <w:r w:rsidRPr="0086555F">
                <w:rPr>
                  <w:sz w:val="20"/>
                </w:rPr>
                <w:t>101%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63" w:author="Liang Zhao" w:date="2019-03-18T14:11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54D9772" w14:textId="6DBA2722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64" w:author="Liang Zhao" w:date="2019-03-18T14:11:00Z">
              <w:r w:rsidRPr="0086555F">
                <w:rPr>
                  <w:sz w:val="20"/>
                </w:rPr>
                <w:t>100%</w:t>
              </w:r>
            </w:ins>
          </w:p>
        </w:tc>
      </w:tr>
      <w:tr w:rsidR="0086555F" w:rsidRPr="003208CB" w14:paraId="4814D4C4" w14:textId="77777777" w:rsidTr="008170F4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65" w:author="Liang Zhao" w:date="2019-03-18T14:11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66" w:author="Liang Zhao" w:date="2019-03-18T14:11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Liang Zhao" w:date="2019-03-18T14:11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2C7CA" w14:textId="77777777" w:rsidR="0086555F" w:rsidRPr="003208CB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8" w:author="Liang Zhao" w:date="2019-03-18T14:11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A175DEE" w14:textId="2B8DD294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9" w:author="Liang Zhao" w:date="2019-03-18T14:11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D7B7396" w14:textId="7AD44D1B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70" w:author="Liang Zhao" w:date="2019-03-18T14:11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40E32B6" w14:textId="3D9F00BE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71" w:author="Liang Zhao" w:date="2019-03-18T14:11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FBC3547" w14:textId="17EC3D49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72" w:author="Liang Zhao" w:date="2019-03-18T14:11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254B15F" w14:textId="5CF7DF34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tcPrChange w:id="73" w:author="Liang Zhao" w:date="2019-03-18T14:11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5625556A" w14:textId="197C359F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74" w:author="Liang Zhao" w:date="2019-03-18T14:11:00Z">
              <w:r w:rsidRPr="0086555F">
                <w:rPr>
                  <w:sz w:val="20"/>
                </w:rPr>
                <w:t>0.00%</w:t>
              </w:r>
            </w:ins>
          </w:p>
        </w:tc>
        <w:tc>
          <w:tcPr>
            <w:tcW w:w="831" w:type="dxa"/>
            <w:tcBorders>
              <w:top w:val="nil"/>
              <w:bottom w:val="nil"/>
            </w:tcBorders>
            <w:tcPrChange w:id="75" w:author="Liang Zhao" w:date="2019-03-18T14:11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14A9D6B" w14:textId="4D21C863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76" w:author="Liang Zhao" w:date="2019-03-18T14:11:00Z">
              <w:r w:rsidRPr="0086555F">
                <w:rPr>
                  <w:sz w:val="20"/>
                </w:rPr>
                <w:t>0.00%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77" w:author="Liang Zhao" w:date="2019-03-18T14:11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68610E0" w14:textId="24115D93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78" w:author="Liang Zhao" w:date="2019-03-18T14:11:00Z">
              <w:r w:rsidRPr="0086555F">
                <w:rPr>
                  <w:sz w:val="20"/>
                </w:rPr>
                <w:t>0.03%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tcPrChange w:id="79" w:author="Liang Zhao" w:date="2019-03-18T14:11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04236B7" w14:textId="493FA18D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80" w:author="Liang Zhao" w:date="2019-03-18T14:11:00Z">
              <w:r w:rsidRPr="0086555F">
                <w:rPr>
                  <w:sz w:val="20"/>
                </w:rPr>
                <w:t>101%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81" w:author="Liang Zhao" w:date="2019-03-18T14:11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373A066A" w14:textId="29256D33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82" w:author="Liang Zhao" w:date="2019-03-18T14:11:00Z">
              <w:r w:rsidRPr="0086555F">
                <w:rPr>
                  <w:sz w:val="20"/>
                </w:rPr>
                <w:t>101%</w:t>
              </w:r>
            </w:ins>
          </w:p>
        </w:tc>
      </w:tr>
      <w:tr w:rsidR="0086555F" w:rsidRPr="003208CB" w14:paraId="4490B709" w14:textId="77777777" w:rsidTr="008170F4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83" w:author="Liang Zhao" w:date="2019-03-18T14:11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84" w:author="Liang Zhao" w:date="2019-03-18T14:11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Liang Zhao" w:date="2019-03-18T14:11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34F3F" w14:textId="77777777" w:rsidR="0086555F" w:rsidRPr="003208CB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6" w:author="Liang Zhao" w:date="2019-03-18T14:11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574213D" w14:textId="2C3AA4E2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7" w:author="Liang Zhao" w:date="2019-03-18T14:11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32C1CF1" w14:textId="60D44785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8" w:author="Liang Zhao" w:date="2019-03-18T14:11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E5F2616" w14:textId="4AC895DA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89" w:author="Liang Zhao" w:date="2019-03-18T14:11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3450058" w14:textId="0C29B28D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90" w:author="Liang Zhao" w:date="2019-03-18T14:11:00Z">
              <w:tcPr>
                <w:tcW w:w="8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92B0E73" w14:textId="36B38358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tcPrChange w:id="91" w:author="Liang Zhao" w:date="2019-03-18T14:11:00Z">
              <w:tcPr>
                <w:tcW w:w="804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33D653DB" w14:textId="77777777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tcPrChange w:id="92" w:author="Liang Zhao" w:date="2019-03-18T14:11:00Z">
              <w:tcPr>
                <w:tcW w:w="831" w:type="dxa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405BB89F" w14:textId="77777777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93" w:author="Liang Zhao" w:date="2019-03-18T14:11:00Z">
              <w:tcPr>
                <w:tcW w:w="8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9C69138" w14:textId="77777777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tcPrChange w:id="94" w:author="Liang Zhao" w:date="2019-03-18T14:11:00Z">
              <w:tcPr>
                <w:tcW w:w="831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1BDC292" w14:textId="77777777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95" w:author="Liang Zhao" w:date="2019-03-18T14:11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7DE41D8" w14:textId="77777777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6555F" w:rsidRPr="003208CB" w14:paraId="3619245D" w14:textId="77777777" w:rsidTr="008170F4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96" w:author="Liang Zhao" w:date="2019-03-18T14:11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97" w:author="Liang Zhao" w:date="2019-03-18T14:11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Liang Zhao" w:date="2019-03-18T14:11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ABD9D" w14:textId="77777777" w:rsidR="0086555F" w:rsidRPr="003208CB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99" w:author="Liang Zhao" w:date="2019-03-18T14:11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2D93F13" w14:textId="1FC2A2AF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22C79">
              <w:rPr>
                <w:b/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00" w:author="Liang Zhao" w:date="2019-03-18T14:11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3558C4D" w14:textId="08E7D3A4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22C79">
              <w:rPr>
                <w:b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01" w:author="Liang Zhao" w:date="2019-03-18T14:11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3F43BFE" w14:textId="40AEF9AB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22C79">
              <w:rPr>
                <w:b/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02" w:author="Liang Zhao" w:date="2019-03-18T14:11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BAE46D4" w14:textId="13ACECB7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22C79">
              <w:rPr>
                <w:b/>
                <w:sz w:val="20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03" w:author="Liang Zhao" w:date="2019-03-18T14:11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7E01EC4" w14:textId="6C01E8EB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22C79">
              <w:rPr>
                <w:b/>
                <w:sz w:val="20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104" w:author="Liang Zhao" w:date="2019-03-18T14:11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0C09007A" w14:textId="1BDB023D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ins w:id="105" w:author="Liang Zhao" w:date="2019-03-18T14:11:00Z">
              <w:r w:rsidRPr="00F22C79">
                <w:rPr>
                  <w:b/>
                  <w:sz w:val="20"/>
                </w:rPr>
                <w:t>0.00%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tcPrChange w:id="106" w:author="Liang Zhao" w:date="2019-03-18T14:11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5063EF6F" w14:textId="3BF1A74A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ins w:id="107" w:author="Liang Zhao" w:date="2019-03-18T14:11:00Z">
              <w:r w:rsidRPr="00F22C79">
                <w:rPr>
                  <w:b/>
                  <w:sz w:val="20"/>
                </w:rPr>
                <w:t>-0.03%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08" w:author="Liang Zhao" w:date="2019-03-18T14:11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4E5481F" w14:textId="40ABA683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ins w:id="109" w:author="Liang Zhao" w:date="2019-03-18T14:11:00Z">
              <w:r w:rsidRPr="00F22C79">
                <w:rPr>
                  <w:b/>
                  <w:sz w:val="20"/>
                </w:rPr>
                <w:t>0.03%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110" w:author="Liang Zhao" w:date="2019-03-18T14:11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0B0C9C17" w14:textId="141FC742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ins w:id="111" w:author="Liang Zhao" w:date="2019-03-18T14:11:00Z">
              <w:r w:rsidRPr="00F22C79">
                <w:rPr>
                  <w:b/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12" w:author="Liang Zhao" w:date="2019-03-18T14:11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DCCD520" w14:textId="222BF663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ins w:id="113" w:author="Liang Zhao" w:date="2019-03-18T14:11:00Z">
              <w:r w:rsidRPr="00F22C79">
                <w:rPr>
                  <w:b/>
                  <w:sz w:val="20"/>
                </w:rPr>
                <w:t>100%</w:t>
              </w:r>
            </w:ins>
          </w:p>
        </w:tc>
      </w:tr>
      <w:tr w:rsidR="0086555F" w:rsidRPr="003208CB" w14:paraId="2021E523" w14:textId="77777777" w:rsidTr="008170F4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14" w:author="Liang Zhao" w:date="2019-03-18T14:11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115" w:author="Liang Zhao" w:date="2019-03-18T14:11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6" w:author="Liang Zhao" w:date="2019-03-18T14:11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94C173" w14:textId="77777777" w:rsidR="0086555F" w:rsidRPr="003208CB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17" w:author="Liang Zhao" w:date="2019-03-18T14:11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ECE456C" w14:textId="2051614E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18" w:author="Liang Zhao" w:date="2019-03-18T14:11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A4A28C2" w14:textId="6D0EB065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19" w:author="Liang Zhao" w:date="2019-03-18T14:11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A0A8339" w14:textId="67920255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20" w:author="Liang Zhao" w:date="2019-03-18T14:11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30591F5D" w14:textId="67706998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21" w:author="Liang Zhao" w:date="2019-03-18T14:11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614FDB6" w14:textId="5E8FC994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97%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122" w:author="Liang Zhao" w:date="2019-03-18T14:11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E562188" w14:textId="0B97EB6A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23" w:author="Liang Zhao" w:date="2019-03-18T14:11:00Z">
              <w:r w:rsidRPr="0086555F">
                <w:rPr>
                  <w:sz w:val="20"/>
                </w:rPr>
                <w:t>-0.01%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tcPrChange w:id="124" w:author="Liang Zhao" w:date="2019-03-18T14:11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59514641" w14:textId="5E2F04DE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25" w:author="Liang Zhao" w:date="2019-03-18T14:11:00Z">
              <w:r w:rsidRPr="0086555F">
                <w:rPr>
                  <w:sz w:val="20"/>
                </w:rPr>
                <w:t>-0.03%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26" w:author="Liang Zhao" w:date="2019-03-18T14:11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E012261" w14:textId="4CDA9DCD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27" w:author="Liang Zhao" w:date="2019-03-18T14:11:00Z">
              <w:r w:rsidRPr="0086555F">
                <w:rPr>
                  <w:sz w:val="20"/>
                </w:rPr>
                <w:t>0.02%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128" w:author="Liang Zhao" w:date="2019-03-18T14:11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C9092E5" w14:textId="79E4A38D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29" w:author="Liang Zhao" w:date="2019-03-18T14:11:00Z">
              <w:r w:rsidRPr="0086555F">
                <w:rPr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30" w:author="Liang Zhao" w:date="2019-03-18T14:11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16022C0" w14:textId="53634F82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31" w:author="Liang Zhao" w:date="2019-03-18T14:11:00Z">
              <w:r w:rsidRPr="0086555F">
                <w:rPr>
                  <w:sz w:val="20"/>
                </w:rPr>
                <w:t>103%</w:t>
              </w:r>
            </w:ins>
          </w:p>
        </w:tc>
      </w:tr>
      <w:tr w:rsidR="0086555F" w:rsidRPr="003208CB" w14:paraId="172362CC" w14:textId="77777777" w:rsidTr="008170F4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32" w:author="Liang Zhao" w:date="2019-03-18T14:11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133" w:author="Liang Zhao" w:date="2019-03-18T14:11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4" w:author="Liang Zhao" w:date="2019-03-18T14:11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602AD5" w14:textId="77777777" w:rsidR="0086555F" w:rsidRPr="003208CB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35" w:author="Liang Zhao" w:date="2019-03-18T14:11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37581348" w14:textId="4D35190B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36" w:author="Liang Zhao" w:date="2019-03-18T14:11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8E88C32" w14:textId="090E9284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37" w:author="Liang Zhao" w:date="2019-03-18T14:11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C57283E" w14:textId="0F178B6D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38" w:author="Liang Zhao" w:date="2019-03-18T14:11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6AF9057" w14:textId="154C944A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39" w:author="Liang Zhao" w:date="2019-03-18T14:11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8412DD4" w14:textId="35E19D7F" w:rsidR="0086555F" w:rsidRPr="007021A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103%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140" w:author="Liang Zhao" w:date="2019-03-18T14:11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6787D7C9" w14:textId="23EE0EA9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41" w:author="Liang Zhao" w:date="2019-03-18T14:11:00Z">
              <w:r w:rsidRPr="0086555F">
                <w:rPr>
                  <w:sz w:val="20"/>
                </w:rPr>
                <w:t>-0.01%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tcPrChange w:id="142" w:author="Liang Zhao" w:date="2019-03-18T14:11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616E1595" w14:textId="7EB53A77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43" w:author="Liang Zhao" w:date="2019-03-18T14:11:00Z">
              <w:r w:rsidRPr="0086555F">
                <w:rPr>
                  <w:sz w:val="20"/>
                </w:rPr>
                <w:t>0.01%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44" w:author="Liang Zhao" w:date="2019-03-18T14:11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73ECD9E" w14:textId="0990D59A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45" w:author="Liang Zhao" w:date="2019-03-18T14:11:00Z">
              <w:r w:rsidRPr="0086555F">
                <w:rPr>
                  <w:sz w:val="20"/>
                </w:rPr>
                <w:t>0.02%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146" w:author="Liang Zhao" w:date="2019-03-18T14:11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F631419" w14:textId="145F3DDB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47" w:author="Liang Zhao" w:date="2019-03-18T14:11:00Z">
              <w:r w:rsidRPr="0086555F">
                <w:rPr>
                  <w:sz w:val="20"/>
                </w:rPr>
                <w:t>101%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48" w:author="Liang Zhao" w:date="2019-03-18T14:11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706B390" w14:textId="24D4A3EC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49" w:author="Liang Zhao" w:date="2019-03-18T14:11:00Z">
              <w:r w:rsidRPr="0086555F">
                <w:rPr>
                  <w:sz w:val="20"/>
                </w:rPr>
                <w:t>101%</w:t>
              </w:r>
            </w:ins>
          </w:p>
        </w:tc>
      </w:tr>
    </w:tbl>
    <w:p w14:paraId="4EF844D8" w14:textId="0A802105" w:rsidR="003D0B17" w:rsidDel="00F22C79" w:rsidRDefault="003D0B17" w:rsidP="000755C8">
      <w:pPr>
        <w:pStyle w:val="ac"/>
        <w:spacing w:after="120"/>
        <w:jc w:val="center"/>
        <w:rPr>
          <w:del w:id="150" w:author="Liang Zhao" w:date="2019-03-18T17:22:00Z"/>
          <w:b/>
          <w:i w:val="0"/>
          <w:color w:val="auto"/>
          <w:sz w:val="20"/>
          <w:szCs w:val="20"/>
        </w:rPr>
      </w:pPr>
    </w:p>
    <w:p w14:paraId="171475F0" w14:textId="77777777" w:rsidR="003D0B17" w:rsidRDefault="003D0B17" w:rsidP="000755C8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4A7674FA" w14:textId="66665253" w:rsidR="000755C8" w:rsidRDefault="000755C8" w:rsidP="000755C8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BE672E">
        <w:rPr>
          <w:b/>
          <w:i w:val="0"/>
          <w:color w:val="auto"/>
          <w:sz w:val="20"/>
          <w:szCs w:val="20"/>
        </w:rPr>
        <w:t>2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E808E4">
        <w:rPr>
          <w:b/>
          <w:i w:val="0"/>
          <w:color w:val="auto"/>
          <w:sz w:val="20"/>
          <w:szCs w:val="20"/>
          <w:lang w:val="en-CA"/>
        </w:rPr>
        <w:t xml:space="preserve">Coding performance of </w:t>
      </w:r>
      <w:r w:rsidR="003D0B17">
        <w:rPr>
          <w:b/>
          <w:i w:val="0"/>
          <w:color w:val="auto"/>
          <w:sz w:val="20"/>
          <w:szCs w:val="20"/>
          <w:lang w:val="en-CA"/>
        </w:rPr>
        <w:t>Test 2</w:t>
      </w:r>
      <w:r w:rsidR="00BD4145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 w:rsidR="00C96C12">
        <w:rPr>
          <w:b/>
          <w:i w:val="0"/>
          <w:color w:val="auto"/>
          <w:sz w:val="20"/>
          <w:szCs w:val="20"/>
          <w:lang w:val="en-CA"/>
        </w:rPr>
        <w:t>4</w:t>
      </w:r>
      <w:r>
        <w:rPr>
          <w:b/>
          <w:i w:val="0"/>
          <w:color w:val="auto"/>
          <w:sz w:val="20"/>
          <w:szCs w:val="20"/>
          <w:lang w:val="en-CA"/>
        </w:rPr>
        <w:t>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  <w:tblGridChange w:id="151">
          <w:tblGrid>
            <w:gridCol w:w="1035"/>
            <w:gridCol w:w="831"/>
            <w:gridCol w:w="832"/>
            <w:gridCol w:w="831"/>
            <w:gridCol w:w="832"/>
            <w:gridCol w:w="859"/>
            <w:gridCol w:w="804"/>
            <w:gridCol w:w="831"/>
            <w:gridCol w:w="832"/>
            <w:gridCol w:w="831"/>
            <w:gridCol w:w="832"/>
          </w:tblGrid>
        </w:tblGridChange>
      </w:tblGrid>
      <w:tr w:rsidR="000755C8" w:rsidRPr="003208CB" w14:paraId="640617FD" w14:textId="77777777" w:rsidTr="000755C8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854B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06C5B" w14:textId="34A9480F" w:rsidR="000755C8" w:rsidRPr="003208CB" w:rsidRDefault="00501FAE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="000755C8"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CF9BE4C" w14:textId="3D4B9B84" w:rsidR="000755C8" w:rsidRPr="003208CB" w:rsidRDefault="00501FAE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0755C8" w:rsidRPr="003208CB" w14:paraId="15DC1ADB" w14:textId="77777777" w:rsidTr="000755C8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2F75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08095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1AF3E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B291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B44BD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8B4E4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2406B71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C669502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6F4818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62D7671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25AFF4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86555F" w:rsidRPr="003208CB" w14:paraId="1E27CC11" w14:textId="77777777" w:rsidTr="008B705D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52" w:author="Liang Zhao" w:date="2019-03-18T14:10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53" w:author="Liang Zhao" w:date="2019-03-18T14:10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Liang Zhao" w:date="2019-03-18T14:10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EF6A9" w14:textId="77777777" w:rsidR="0086555F" w:rsidRPr="003208CB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5" w:author="Liang Zhao" w:date="2019-03-18T14:10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B498696" w14:textId="585867D3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56" w:author="Liang Zhao" w:date="2019-03-18T14:10:00Z">
              <w:r w:rsidRPr="0086555F">
                <w:rPr>
                  <w:sz w:val="20"/>
                </w:rPr>
                <w:t>0.00%</w:t>
              </w:r>
            </w:ins>
            <w:del w:id="157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8" w:author="Liang Zhao" w:date="2019-03-18T14:10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EBD167C" w14:textId="5293E716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59" w:author="Liang Zhao" w:date="2019-03-18T14:10:00Z">
              <w:r w:rsidRPr="0086555F">
                <w:rPr>
                  <w:sz w:val="20"/>
                </w:rPr>
                <w:t>-0.03%</w:t>
              </w:r>
            </w:ins>
            <w:del w:id="160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0.03%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61" w:author="Liang Zhao" w:date="2019-03-18T14:10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71485C4" w14:textId="0F15243E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62" w:author="Liang Zhao" w:date="2019-03-18T14:10:00Z">
              <w:r w:rsidRPr="0086555F">
                <w:rPr>
                  <w:sz w:val="20"/>
                </w:rPr>
                <w:t>-0.01%</w:t>
              </w:r>
            </w:ins>
            <w:del w:id="163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-0.02%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64" w:author="Liang Zhao" w:date="2019-03-18T14:10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95C6734" w14:textId="391C0B8E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65" w:author="Liang Zhao" w:date="2019-03-18T14:10:00Z">
              <w:r w:rsidRPr="0086555F">
                <w:rPr>
                  <w:sz w:val="20"/>
                </w:rPr>
                <w:t>98%</w:t>
              </w:r>
            </w:ins>
            <w:del w:id="166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98%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67" w:author="Liang Zhao" w:date="2019-03-18T14:10:00Z">
              <w:tcPr>
                <w:tcW w:w="85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8EFF5CE" w14:textId="03F426CC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68" w:author="Liang Zhao" w:date="2019-03-18T14:10:00Z">
              <w:r w:rsidRPr="0086555F">
                <w:rPr>
                  <w:sz w:val="20"/>
                </w:rPr>
                <w:t>100%</w:t>
              </w:r>
            </w:ins>
            <w:del w:id="169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99%</w:delText>
              </w:r>
            </w:del>
          </w:p>
        </w:tc>
        <w:tc>
          <w:tcPr>
            <w:tcW w:w="804" w:type="dxa"/>
            <w:tcBorders>
              <w:left w:val="single" w:sz="8" w:space="0" w:color="auto"/>
            </w:tcBorders>
            <w:tcPrChange w:id="170" w:author="Liang Zhao" w:date="2019-03-18T14:10:00Z">
              <w:tcPr>
                <w:tcW w:w="804" w:type="dxa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68B5B75A" w14:textId="6D397B3E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71" w:author="Liang Zhao" w:date="2019-03-18T14:10:00Z">
              <w:r w:rsidRPr="0086555F">
                <w:rPr>
                  <w:sz w:val="20"/>
                </w:rPr>
                <w:t>0.00%</w:t>
              </w:r>
            </w:ins>
          </w:p>
        </w:tc>
        <w:tc>
          <w:tcPr>
            <w:tcW w:w="831" w:type="dxa"/>
            <w:tcPrChange w:id="172" w:author="Liang Zhao" w:date="2019-03-18T14:10:00Z">
              <w:tcPr>
                <w:tcW w:w="831" w:type="dxa"/>
                <w:vAlign w:val="center"/>
              </w:tcPr>
            </w:tcPrChange>
          </w:tcPr>
          <w:p w14:paraId="1E47D788" w14:textId="5139EB30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73" w:author="Liang Zhao" w:date="2019-03-18T14:10:00Z">
              <w:r w:rsidRPr="0086555F">
                <w:rPr>
                  <w:sz w:val="20"/>
                </w:rPr>
                <w:t>-0.06%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PrChange w:id="174" w:author="Liang Zhao" w:date="2019-03-18T14:10:00Z">
              <w:tcPr>
                <w:tcW w:w="83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5243C18" w14:textId="36007F68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75" w:author="Liang Zhao" w:date="2019-03-18T14:10:00Z">
              <w:r w:rsidRPr="0086555F">
                <w:rPr>
                  <w:sz w:val="20"/>
                </w:rPr>
                <w:t>0.03%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tcPrChange w:id="176" w:author="Liang Zhao" w:date="2019-03-18T14:10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A224DB2" w14:textId="4C2492FF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77" w:author="Liang Zhao" w:date="2019-03-18T14:10:00Z">
              <w:r w:rsidRPr="0086555F">
                <w:rPr>
                  <w:sz w:val="20"/>
                </w:rPr>
                <w:t>101%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78" w:author="Liang Zhao" w:date="2019-03-18T14:10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310B6B80" w14:textId="32280ECA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79" w:author="Liang Zhao" w:date="2019-03-18T14:10:00Z">
              <w:r w:rsidRPr="0086555F">
                <w:rPr>
                  <w:sz w:val="20"/>
                </w:rPr>
                <w:t>100%</w:t>
              </w:r>
            </w:ins>
          </w:p>
        </w:tc>
      </w:tr>
      <w:tr w:rsidR="0086555F" w:rsidRPr="003208CB" w14:paraId="2F8D1C53" w14:textId="77777777" w:rsidTr="008B705D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180" w:author="Liang Zhao" w:date="2019-03-18T14:10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81" w:author="Liang Zhao" w:date="2019-03-18T14:10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Liang Zhao" w:date="2019-03-18T14:10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C7559" w14:textId="77777777" w:rsidR="0086555F" w:rsidRPr="003208CB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3" w:author="Liang Zhao" w:date="2019-03-18T14:10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9BEDAFA" w14:textId="48811C47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84" w:author="Liang Zhao" w:date="2019-03-18T14:10:00Z">
              <w:r w:rsidRPr="0086555F">
                <w:rPr>
                  <w:sz w:val="20"/>
                </w:rPr>
                <w:t>-0.01%</w:t>
              </w:r>
            </w:ins>
            <w:del w:id="185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-0.01%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6" w:author="Liang Zhao" w:date="2019-03-18T14:10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9E3AE92" w14:textId="1C26A42A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87" w:author="Liang Zhao" w:date="2019-03-18T14:10:00Z">
              <w:r w:rsidRPr="0086555F">
                <w:rPr>
                  <w:sz w:val="20"/>
                </w:rPr>
                <w:t>0.10%</w:t>
              </w:r>
            </w:ins>
            <w:del w:id="188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0.06%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89" w:author="Liang Zhao" w:date="2019-03-18T14:10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EACD35C" w14:textId="1174A6F8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90" w:author="Liang Zhao" w:date="2019-03-18T14:10:00Z">
              <w:r w:rsidRPr="0086555F">
                <w:rPr>
                  <w:sz w:val="20"/>
                </w:rPr>
                <w:t>-0.02%</w:t>
              </w:r>
            </w:ins>
            <w:del w:id="191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0.01%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92" w:author="Liang Zhao" w:date="2019-03-18T14:10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7352C5D" w14:textId="4336250D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93" w:author="Liang Zhao" w:date="2019-03-18T14:10:00Z">
              <w:r w:rsidRPr="0086555F">
                <w:rPr>
                  <w:sz w:val="20"/>
                </w:rPr>
                <w:t>100%</w:t>
              </w:r>
            </w:ins>
            <w:del w:id="194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101%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95" w:author="Liang Zhao" w:date="2019-03-18T14:10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DF3D19C" w14:textId="0F383CF7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96" w:author="Liang Zhao" w:date="2019-03-18T14:10:00Z">
              <w:r w:rsidRPr="0086555F">
                <w:rPr>
                  <w:sz w:val="20"/>
                </w:rPr>
                <w:t>102%</w:t>
              </w:r>
            </w:ins>
            <w:del w:id="197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102%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tcPrChange w:id="198" w:author="Liang Zhao" w:date="2019-03-18T14:10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0DBD481C" w14:textId="45CC202B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99" w:author="Liang Zhao" w:date="2019-03-18T14:10:00Z">
              <w:r w:rsidRPr="0086555F">
                <w:rPr>
                  <w:sz w:val="20"/>
                </w:rPr>
                <w:t>0.01%</w:t>
              </w:r>
            </w:ins>
          </w:p>
        </w:tc>
        <w:tc>
          <w:tcPr>
            <w:tcW w:w="831" w:type="dxa"/>
            <w:tcBorders>
              <w:top w:val="nil"/>
              <w:bottom w:val="nil"/>
            </w:tcBorders>
            <w:tcPrChange w:id="200" w:author="Liang Zhao" w:date="2019-03-18T14:10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1840628" w14:textId="42FAE1B8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01" w:author="Liang Zhao" w:date="2019-03-18T14:10:00Z">
              <w:r w:rsidRPr="0086555F">
                <w:rPr>
                  <w:sz w:val="20"/>
                </w:rPr>
                <w:t>0.04%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202" w:author="Liang Zhao" w:date="2019-03-18T14:10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30ECF7E9" w14:textId="2DB2305A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03" w:author="Liang Zhao" w:date="2019-03-18T14:10:00Z">
              <w:r w:rsidRPr="0086555F">
                <w:rPr>
                  <w:sz w:val="20"/>
                </w:rPr>
                <w:t>0.03%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tcPrChange w:id="204" w:author="Liang Zhao" w:date="2019-03-18T14:10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0DEF7526" w14:textId="27F5C4BD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05" w:author="Liang Zhao" w:date="2019-03-18T14:10:00Z">
              <w:r w:rsidRPr="0086555F">
                <w:rPr>
                  <w:sz w:val="20"/>
                </w:rPr>
                <w:t>101%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206" w:author="Liang Zhao" w:date="2019-03-18T14:10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366DDB91" w14:textId="1A894A8C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07" w:author="Liang Zhao" w:date="2019-03-18T14:10:00Z">
              <w:r w:rsidRPr="0086555F">
                <w:rPr>
                  <w:sz w:val="20"/>
                </w:rPr>
                <w:t>101%</w:t>
              </w:r>
            </w:ins>
          </w:p>
        </w:tc>
      </w:tr>
      <w:tr w:rsidR="0086555F" w:rsidRPr="003208CB" w14:paraId="1167D46A" w14:textId="77777777" w:rsidTr="008B705D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208" w:author="Liang Zhao" w:date="2019-03-18T14:10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209" w:author="Liang Zhao" w:date="2019-03-18T14:10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Liang Zhao" w:date="2019-03-18T14:10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45D0A" w14:textId="77777777" w:rsidR="0086555F" w:rsidRPr="003208CB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1" w:author="Liang Zhao" w:date="2019-03-18T14:10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7F22E03" w14:textId="7B879004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12" w:author="Liang Zhao" w:date="2019-03-18T14:10:00Z">
              <w:r w:rsidRPr="0086555F">
                <w:rPr>
                  <w:sz w:val="20"/>
                </w:rPr>
                <w:t>0.01%</w:t>
              </w:r>
            </w:ins>
            <w:del w:id="213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0.01%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4" w:author="Liang Zhao" w:date="2019-03-18T14:10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0DBF9B7" w14:textId="1AACE3D0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15" w:author="Liang Zhao" w:date="2019-03-18T14:10:00Z">
              <w:r w:rsidRPr="0086555F">
                <w:rPr>
                  <w:sz w:val="20"/>
                </w:rPr>
                <w:t>0.01%</w:t>
              </w:r>
            </w:ins>
            <w:del w:id="216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0.03%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17" w:author="Liang Zhao" w:date="2019-03-18T14:10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207A60A" w14:textId="75AC6DDD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18" w:author="Liang Zhao" w:date="2019-03-18T14:10:00Z">
              <w:r w:rsidRPr="0086555F">
                <w:rPr>
                  <w:sz w:val="20"/>
                </w:rPr>
                <w:t>0.04%</w:t>
              </w:r>
            </w:ins>
            <w:del w:id="219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-0.03%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220" w:author="Liang Zhao" w:date="2019-03-18T14:10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A79AF31" w14:textId="72FFA62D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21" w:author="Liang Zhao" w:date="2019-03-18T14:10:00Z">
              <w:r w:rsidRPr="0086555F">
                <w:rPr>
                  <w:sz w:val="20"/>
                </w:rPr>
                <w:t>100%</w:t>
              </w:r>
            </w:ins>
            <w:del w:id="222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101%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23" w:author="Liang Zhao" w:date="2019-03-18T14:10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942B14E" w14:textId="549705F5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24" w:author="Liang Zhao" w:date="2019-03-18T14:10:00Z">
              <w:r w:rsidRPr="0086555F">
                <w:rPr>
                  <w:sz w:val="20"/>
                </w:rPr>
                <w:t>102%</w:t>
              </w:r>
            </w:ins>
            <w:del w:id="225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103%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tcPrChange w:id="226" w:author="Liang Zhao" w:date="2019-03-18T14:10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0E98FA9F" w14:textId="1FFDA611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27" w:author="Liang Zhao" w:date="2019-03-18T14:10:00Z">
              <w:r w:rsidRPr="0086555F">
                <w:rPr>
                  <w:sz w:val="20"/>
                </w:rPr>
                <w:t>0.03%</w:t>
              </w:r>
            </w:ins>
          </w:p>
        </w:tc>
        <w:tc>
          <w:tcPr>
            <w:tcW w:w="831" w:type="dxa"/>
            <w:tcBorders>
              <w:top w:val="nil"/>
              <w:bottom w:val="nil"/>
            </w:tcBorders>
            <w:tcPrChange w:id="228" w:author="Liang Zhao" w:date="2019-03-18T14:10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DD34DDA" w14:textId="60D89F68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29" w:author="Liang Zhao" w:date="2019-03-18T14:10:00Z">
              <w:r w:rsidRPr="0086555F">
                <w:rPr>
                  <w:sz w:val="20"/>
                </w:rPr>
                <w:t>-0.11%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230" w:author="Liang Zhao" w:date="2019-03-18T14:10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E5E5E7D" w14:textId="716852B0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31" w:author="Liang Zhao" w:date="2019-03-18T14:10:00Z">
              <w:r w:rsidRPr="0086555F">
                <w:rPr>
                  <w:sz w:val="20"/>
                </w:rPr>
                <w:t>-0.06%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tcPrChange w:id="232" w:author="Liang Zhao" w:date="2019-03-18T14:10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55BC764" w14:textId="4A391815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33" w:author="Liang Zhao" w:date="2019-03-18T14:10:00Z">
              <w:r w:rsidRPr="0086555F">
                <w:rPr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234" w:author="Liang Zhao" w:date="2019-03-18T14:10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CFD02F8" w14:textId="0B5DB812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35" w:author="Liang Zhao" w:date="2019-03-18T14:10:00Z">
              <w:r w:rsidRPr="0086555F">
                <w:rPr>
                  <w:sz w:val="20"/>
                </w:rPr>
                <w:t>101%</w:t>
              </w:r>
            </w:ins>
          </w:p>
        </w:tc>
        <w:bookmarkStart w:id="236" w:name="_GoBack"/>
        <w:bookmarkEnd w:id="236"/>
      </w:tr>
      <w:tr w:rsidR="0086555F" w:rsidRPr="003208CB" w14:paraId="3795D6D1" w14:textId="77777777" w:rsidTr="008B705D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237" w:author="Liang Zhao" w:date="2019-03-18T14:10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238" w:author="Liang Zhao" w:date="2019-03-18T14:10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" w:author="Liang Zhao" w:date="2019-03-18T14:10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CA4C6" w14:textId="77777777" w:rsidR="0086555F" w:rsidRPr="003208CB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40" w:author="Liang Zhao" w:date="2019-03-18T14:10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25A1799" w14:textId="40CC5A5A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41" w:author="Liang Zhao" w:date="2019-03-18T14:10:00Z">
              <w:r w:rsidRPr="0086555F">
                <w:rPr>
                  <w:sz w:val="20"/>
                </w:rPr>
                <w:t>0.00%</w:t>
              </w:r>
            </w:ins>
            <w:del w:id="242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43" w:author="Liang Zhao" w:date="2019-03-18T14:10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5480FFD" w14:textId="7AB2FA12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44" w:author="Liang Zhao" w:date="2019-03-18T14:10:00Z">
              <w:r w:rsidRPr="0086555F">
                <w:rPr>
                  <w:sz w:val="20"/>
                </w:rPr>
                <w:t>-0.03%</w:t>
              </w:r>
            </w:ins>
            <w:del w:id="245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-0.04%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46" w:author="Liang Zhao" w:date="2019-03-18T14:10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89A3AB8" w14:textId="3F307A67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47" w:author="Liang Zhao" w:date="2019-03-18T14:10:00Z">
              <w:r w:rsidRPr="0086555F">
                <w:rPr>
                  <w:sz w:val="20"/>
                </w:rPr>
                <w:t>-0.07%</w:t>
              </w:r>
            </w:ins>
            <w:del w:id="248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-0.01%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249" w:author="Liang Zhao" w:date="2019-03-18T14:10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FCB8E91" w14:textId="41D4909E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50" w:author="Liang Zhao" w:date="2019-03-18T14:10:00Z">
              <w:r w:rsidRPr="0086555F">
                <w:rPr>
                  <w:sz w:val="20"/>
                </w:rPr>
                <w:t>99%</w:t>
              </w:r>
            </w:ins>
            <w:del w:id="251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101%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52" w:author="Liang Zhao" w:date="2019-03-18T14:10:00Z">
              <w:tcPr>
                <w:tcW w:w="8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F2935E7" w14:textId="12BCD704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53" w:author="Liang Zhao" w:date="2019-03-18T14:10:00Z">
              <w:r w:rsidRPr="0086555F">
                <w:rPr>
                  <w:sz w:val="20"/>
                </w:rPr>
                <w:t>98%</w:t>
              </w:r>
            </w:ins>
            <w:del w:id="254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99%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tcPrChange w:id="255" w:author="Liang Zhao" w:date="2019-03-18T14:10:00Z">
              <w:tcPr>
                <w:tcW w:w="80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B05C7F7" w14:textId="256B473C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56" w:author="Liang Zhao" w:date="2019-03-18T14:10:00Z">
              <w:r w:rsidRPr="0086555F">
                <w:rPr>
                  <w:sz w:val="20"/>
                </w:rPr>
                <w:t>0.00%</w:t>
              </w:r>
            </w:ins>
          </w:p>
        </w:tc>
        <w:tc>
          <w:tcPr>
            <w:tcW w:w="831" w:type="dxa"/>
            <w:tcBorders>
              <w:top w:val="nil"/>
              <w:bottom w:val="nil"/>
            </w:tcBorders>
            <w:tcPrChange w:id="257" w:author="Liang Zhao" w:date="2019-03-18T14:10:00Z">
              <w:tcPr>
                <w:tcW w:w="83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7D541E6" w14:textId="1F988138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58" w:author="Liang Zhao" w:date="2019-03-18T14:10:00Z">
              <w:r w:rsidRPr="0086555F">
                <w:rPr>
                  <w:sz w:val="20"/>
                </w:rPr>
                <w:t>-0.09%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259" w:author="Liang Zhao" w:date="2019-03-18T14:10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3B4DCF13" w14:textId="38A21291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60" w:author="Liang Zhao" w:date="2019-03-18T14:10:00Z">
              <w:r w:rsidRPr="0086555F">
                <w:rPr>
                  <w:sz w:val="20"/>
                </w:rPr>
                <w:t>-0.20%</w:t>
              </w:r>
            </w:ins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tcPrChange w:id="261" w:author="Liang Zhao" w:date="2019-03-18T14:10:00Z">
              <w:tcPr>
                <w:tcW w:w="831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30DE06C" w14:textId="3CAF1A9E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62" w:author="Liang Zhao" w:date="2019-03-18T14:10:00Z">
              <w:r w:rsidRPr="0086555F">
                <w:rPr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263" w:author="Liang Zhao" w:date="2019-03-18T14:10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366764E1" w14:textId="249D065A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64" w:author="Liang Zhao" w:date="2019-03-18T14:10:00Z">
              <w:r w:rsidRPr="0086555F">
                <w:rPr>
                  <w:sz w:val="20"/>
                </w:rPr>
                <w:t>100%</w:t>
              </w:r>
            </w:ins>
          </w:p>
        </w:tc>
      </w:tr>
      <w:tr w:rsidR="0086555F" w:rsidRPr="003208CB" w14:paraId="1050081E" w14:textId="77777777" w:rsidTr="008B705D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265" w:author="Liang Zhao" w:date="2019-03-18T14:10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266" w:author="Liang Zhao" w:date="2019-03-18T14:10:00Z">
            <w:trPr>
              <w:trHeight w:val="282"/>
              <w:jc w:val="center"/>
            </w:trPr>
          </w:trPrChange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Liang Zhao" w:date="2019-03-18T14:10:00Z">
              <w:tcPr>
                <w:tcW w:w="10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EE9EB" w14:textId="77777777" w:rsidR="0086555F" w:rsidRPr="003208CB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68" w:author="Liang Zhao" w:date="2019-03-18T14:10:00Z">
              <w:tcPr>
                <w:tcW w:w="8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640959D" w14:textId="71917138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69" w:author="Liang Zhao" w:date="2019-03-18T14:10:00Z">
              <w:r w:rsidRPr="0086555F">
                <w:rPr>
                  <w:sz w:val="20"/>
                </w:rPr>
                <w:t>0.03%</w:t>
              </w:r>
            </w:ins>
            <w:del w:id="270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0.02%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71" w:author="Liang Zhao" w:date="2019-03-18T14:10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6B89F8C" w14:textId="73B15718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72" w:author="Liang Zhao" w:date="2019-03-18T14:10:00Z">
              <w:r w:rsidRPr="0086555F">
                <w:rPr>
                  <w:sz w:val="20"/>
                </w:rPr>
                <w:t>0.02%</w:t>
              </w:r>
            </w:ins>
            <w:del w:id="273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-0.01%</w:delText>
              </w:r>
            </w:del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74" w:author="Liang Zhao" w:date="2019-03-18T14:10:00Z">
              <w:tcPr>
                <w:tcW w:w="8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3CD8CE9" w14:textId="75672755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75" w:author="Liang Zhao" w:date="2019-03-18T14:10:00Z">
              <w:r w:rsidRPr="0086555F">
                <w:rPr>
                  <w:sz w:val="20"/>
                </w:rPr>
                <w:t>0.01%</w:t>
              </w:r>
            </w:ins>
            <w:del w:id="276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0.07%</w:delText>
              </w:r>
            </w:del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277" w:author="Liang Zhao" w:date="2019-03-18T14:10:00Z">
              <w:tcPr>
                <w:tcW w:w="83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FA39252" w14:textId="115CCC36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78" w:author="Liang Zhao" w:date="2019-03-18T14:10:00Z">
              <w:r w:rsidRPr="0086555F">
                <w:rPr>
                  <w:sz w:val="20"/>
                </w:rPr>
                <w:t>99%</w:t>
              </w:r>
            </w:ins>
            <w:del w:id="279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98%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80" w:author="Liang Zhao" w:date="2019-03-18T14:10:00Z">
              <w:tcPr>
                <w:tcW w:w="8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1313F29" w14:textId="3012EF7C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81" w:author="Liang Zhao" w:date="2019-03-18T14:10:00Z">
              <w:r w:rsidRPr="0086555F">
                <w:rPr>
                  <w:sz w:val="20"/>
                </w:rPr>
                <w:t>99%</w:t>
              </w:r>
            </w:ins>
            <w:del w:id="282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99%</w:delText>
              </w:r>
            </w:del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tcPrChange w:id="283" w:author="Liang Zhao" w:date="2019-03-18T14:10:00Z">
              <w:tcPr>
                <w:tcW w:w="804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6950ECE5" w14:textId="301DC397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tcPrChange w:id="284" w:author="Liang Zhao" w:date="2019-03-18T14:10:00Z">
              <w:tcPr>
                <w:tcW w:w="831" w:type="dxa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609D07B3" w14:textId="00E555E5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285" w:author="Liang Zhao" w:date="2019-03-18T14:10:00Z">
              <w:tcPr>
                <w:tcW w:w="8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33D3732" w14:textId="791CE417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tcPrChange w:id="286" w:author="Liang Zhao" w:date="2019-03-18T14:10:00Z">
              <w:tcPr>
                <w:tcW w:w="831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E7B327C" w14:textId="64674582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287" w:author="Liang Zhao" w:date="2019-03-18T14:10:00Z">
              <w:tcPr>
                <w:tcW w:w="83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374C972A" w14:textId="68E27B0B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6555F" w:rsidRPr="003208CB" w14:paraId="14A2E34A" w14:textId="77777777" w:rsidTr="008B705D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288" w:author="Liang Zhao" w:date="2019-03-18T14:10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289" w:author="Liang Zhao" w:date="2019-03-18T14:10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Liang Zhao" w:date="2019-03-18T14:10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422EA" w14:textId="77777777" w:rsidR="0086555F" w:rsidRPr="003208CB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91" w:author="Liang Zhao" w:date="2019-03-18T14:10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BCC57CD" w14:textId="617A46E8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292" w:author="Liang Zhao" w:date="2019-03-18T14:10:00Z">
              <w:r w:rsidRPr="00F22C79">
                <w:rPr>
                  <w:b/>
                  <w:sz w:val="20"/>
                </w:rPr>
                <w:t>0.01%</w:t>
              </w:r>
            </w:ins>
            <w:del w:id="293" w:author="Liang Zhao" w:date="2019-03-18T14:10:00Z">
              <w:r w:rsidRPr="00F22C79" w:rsidDel="0086555F">
                <w:rPr>
                  <w:b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94" w:author="Liang Zhao" w:date="2019-03-18T14:10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95149C9" w14:textId="2AFF0A79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295" w:author="Liang Zhao" w:date="2019-03-18T14:10:00Z">
              <w:r w:rsidRPr="00F22C79">
                <w:rPr>
                  <w:b/>
                  <w:sz w:val="20"/>
                </w:rPr>
                <w:t>0.01%</w:t>
              </w:r>
            </w:ins>
            <w:del w:id="296" w:author="Liang Zhao" w:date="2019-03-18T14:10:00Z">
              <w:r w:rsidRPr="00F22C79" w:rsidDel="0086555F">
                <w:rPr>
                  <w:b/>
                  <w:color w:val="000000"/>
                  <w:sz w:val="20"/>
                  <w:lang w:eastAsia="zh-CN"/>
                </w:rPr>
                <w:delText>0.01%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97" w:author="Liang Zhao" w:date="2019-03-18T14:10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E887697" w14:textId="154195C8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298" w:author="Liang Zhao" w:date="2019-03-18T14:10:00Z">
              <w:r w:rsidRPr="00F22C79">
                <w:rPr>
                  <w:b/>
                  <w:sz w:val="20"/>
                </w:rPr>
                <w:t>-0.01%</w:t>
              </w:r>
            </w:ins>
            <w:del w:id="299" w:author="Liang Zhao" w:date="2019-03-18T14:10:00Z">
              <w:r w:rsidRPr="00F22C79" w:rsidDel="0086555F">
                <w:rPr>
                  <w:b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300" w:author="Liang Zhao" w:date="2019-03-18T14:10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43A5F23" w14:textId="101BDA9F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301" w:author="Liang Zhao" w:date="2019-03-18T14:10:00Z">
              <w:r w:rsidRPr="00F22C79">
                <w:rPr>
                  <w:b/>
                  <w:sz w:val="20"/>
                </w:rPr>
                <w:t>99%</w:t>
              </w:r>
            </w:ins>
            <w:del w:id="302" w:author="Liang Zhao" w:date="2019-03-18T14:10:00Z">
              <w:r w:rsidRPr="00F22C79" w:rsidDel="0086555F">
                <w:rPr>
                  <w:b/>
                  <w:color w:val="000000"/>
                  <w:sz w:val="20"/>
                  <w:lang w:eastAsia="zh-CN"/>
                </w:rPr>
                <w:delText>100%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303" w:author="Liang Zhao" w:date="2019-03-18T14:10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E60AB37" w14:textId="179ECBBF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ins w:id="304" w:author="Liang Zhao" w:date="2019-03-18T14:10:00Z">
              <w:r w:rsidRPr="00F22C79">
                <w:rPr>
                  <w:b/>
                  <w:sz w:val="20"/>
                </w:rPr>
                <w:t>100%</w:t>
              </w:r>
            </w:ins>
            <w:del w:id="305" w:author="Liang Zhao" w:date="2019-03-18T14:10:00Z">
              <w:r w:rsidRPr="00F22C79" w:rsidDel="0086555F">
                <w:rPr>
                  <w:b/>
                  <w:color w:val="000000"/>
                  <w:sz w:val="20"/>
                  <w:lang w:eastAsia="zh-CN"/>
                </w:rPr>
                <w:delText>100%</w:delText>
              </w:r>
            </w:del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306" w:author="Liang Zhao" w:date="2019-03-18T14:10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D952D3A" w14:textId="37097433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ins w:id="307" w:author="Liang Zhao" w:date="2019-03-18T14:10:00Z">
              <w:r w:rsidRPr="00F22C79">
                <w:rPr>
                  <w:b/>
                  <w:sz w:val="20"/>
                </w:rPr>
                <w:t>0.01%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tcPrChange w:id="308" w:author="Liang Zhao" w:date="2019-03-18T14:10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6EF4F883" w14:textId="00BBA9A3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ins w:id="309" w:author="Liang Zhao" w:date="2019-03-18T14:10:00Z">
              <w:r w:rsidRPr="00F22C79">
                <w:rPr>
                  <w:b/>
                  <w:sz w:val="20"/>
                </w:rPr>
                <w:t>-0.06%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310" w:author="Liang Zhao" w:date="2019-03-18T14:10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6EEAFC0" w14:textId="3A679547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ins w:id="311" w:author="Liang Zhao" w:date="2019-03-18T14:10:00Z">
              <w:r w:rsidRPr="00F22C79">
                <w:rPr>
                  <w:b/>
                  <w:sz w:val="20"/>
                </w:rPr>
                <w:t>-0.06%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312" w:author="Liang Zhao" w:date="2019-03-18T14:10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DD943D2" w14:textId="32D68E13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ins w:id="313" w:author="Liang Zhao" w:date="2019-03-18T14:10:00Z">
              <w:r w:rsidRPr="00F22C79">
                <w:rPr>
                  <w:b/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314" w:author="Liang Zhao" w:date="2019-03-18T14:10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30BBEC9" w14:textId="6C154691" w:rsidR="0086555F" w:rsidRPr="00F22C79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ins w:id="315" w:author="Liang Zhao" w:date="2019-03-18T14:10:00Z">
              <w:r w:rsidRPr="00F22C79">
                <w:rPr>
                  <w:b/>
                  <w:sz w:val="20"/>
                </w:rPr>
                <w:t>100%</w:t>
              </w:r>
            </w:ins>
          </w:p>
        </w:tc>
      </w:tr>
      <w:tr w:rsidR="0086555F" w:rsidRPr="003208CB" w14:paraId="53DE63C1" w14:textId="77777777" w:rsidTr="008B705D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316" w:author="Liang Zhao" w:date="2019-03-18T14:10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317" w:author="Liang Zhao" w:date="2019-03-18T14:10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8" w:author="Liang Zhao" w:date="2019-03-18T14:10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F63F2F" w14:textId="77777777" w:rsidR="0086555F" w:rsidRPr="003208CB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319" w:author="Liang Zhao" w:date="2019-03-18T14:10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CE2DBD8" w14:textId="41FB2AE4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20" w:author="Liang Zhao" w:date="2019-03-18T14:10:00Z">
              <w:r w:rsidRPr="0086555F">
                <w:rPr>
                  <w:sz w:val="20"/>
                </w:rPr>
                <w:t>0.01%</w:t>
              </w:r>
            </w:ins>
            <w:del w:id="321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0.01%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322" w:author="Liang Zhao" w:date="2019-03-18T14:10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3618CB48" w14:textId="5BA931C3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23" w:author="Liang Zhao" w:date="2019-03-18T14:10:00Z">
              <w:r w:rsidRPr="0086555F">
                <w:rPr>
                  <w:sz w:val="20"/>
                </w:rPr>
                <w:t>-0.02%</w:t>
              </w:r>
            </w:ins>
            <w:del w:id="324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-0.05%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325" w:author="Liang Zhao" w:date="2019-03-18T14:10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03B4C84" w14:textId="04E6E3E1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26" w:author="Liang Zhao" w:date="2019-03-18T14:10:00Z">
              <w:r w:rsidRPr="0086555F">
                <w:rPr>
                  <w:sz w:val="20"/>
                </w:rPr>
                <w:t>-0.06%</w:t>
              </w:r>
            </w:ins>
            <w:del w:id="327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-0.12%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328" w:author="Liang Zhao" w:date="2019-03-18T14:10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DF3491C" w14:textId="28C0E0A4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29" w:author="Liang Zhao" w:date="2019-03-18T14:10:00Z">
              <w:r w:rsidRPr="0086555F">
                <w:rPr>
                  <w:sz w:val="20"/>
                </w:rPr>
                <w:t>101%</w:t>
              </w:r>
            </w:ins>
            <w:del w:id="330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102%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331" w:author="Liang Zhao" w:date="2019-03-18T14:10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948730A" w14:textId="0A76CC5F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32" w:author="Liang Zhao" w:date="2019-03-18T14:10:00Z">
              <w:r w:rsidRPr="0086555F">
                <w:rPr>
                  <w:sz w:val="20"/>
                </w:rPr>
                <w:t>97%</w:t>
              </w:r>
            </w:ins>
            <w:del w:id="333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99%</w:delText>
              </w:r>
            </w:del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334" w:author="Liang Zhao" w:date="2019-03-18T14:10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B72257F" w14:textId="07411673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335" w:author="Liang Zhao" w:date="2019-03-18T14:10:00Z">
              <w:r w:rsidRPr="0086555F">
                <w:rPr>
                  <w:sz w:val="20"/>
                </w:rPr>
                <w:t>0.02%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tcPrChange w:id="336" w:author="Liang Zhao" w:date="2019-03-18T14:10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5152AF8" w14:textId="6706F14C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337" w:author="Liang Zhao" w:date="2019-03-18T14:10:00Z">
              <w:r w:rsidRPr="0086555F">
                <w:rPr>
                  <w:sz w:val="20"/>
                </w:rPr>
                <w:t>-0.13%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338" w:author="Liang Zhao" w:date="2019-03-18T14:10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81E178E" w14:textId="1063E14E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339" w:author="Liang Zhao" w:date="2019-03-18T14:10:00Z">
              <w:r w:rsidRPr="0086555F">
                <w:rPr>
                  <w:sz w:val="20"/>
                </w:rPr>
                <w:t>-0.37%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340" w:author="Liang Zhao" w:date="2019-03-18T14:10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57A638C" w14:textId="62C72801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341" w:author="Liang Zhao" w:date="2019-03-18T14:10:00Z">
              <w:r w:rsidRPr="0086555F">
                <w:rPr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342" w:author="Liang Zhao" w:date="2019-03-18T14:10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349DE34" w14:textId="0D5690D3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343" w:author="Liang Zhao" w:date="2019-03-18T14:10:00Z">
              <w:r w:rsidRPr="0086555F">
                <w:rPr>
                  <w:sz w:val="20"/>
                </w:rPr>
                <w:t>101%</w:t>
              </w:r>
            </w:ins>
          </w:p>
        </w:tc>
      </w:tr>
      <w:tr w:rsidR="0086555F" w:rsidRPr="003208CB" w14:paraId="795D8485" w14:textId="77777777" w:rsidTr="008B705D">
        <w:tblPrEx>
          <w:tblW w:w="9350" w:type="dxa"/>
          <w:jc w:val="center"/>
          <w:tblLayout w:type="fixed"/>
          <w:tblCellMar>
            <w:left w:w="0" w:type="dxa"/>
            <w:right w:w="0" w:type="dxa"/>
          </w:tblCellMar>
          <w:tblPrExChange w:id="344" w:author="Liang Zhao" w:date="2019-03-18T14:10:00Z">
            <w:tblPrEx>
              <w:tblW w:w="9350" w:type="dxa"/>
              <w:jc w:val="center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345" w:author="Liang Zhao" w:date="2019-03-18T14:10:00Z">
            <w:trPr>
              <w:trHeight w:val="296"/>
              <w:jc w:val="center"/>
            </w:trPr>
          </w:trPrChange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46" w:author="Liang Zhao" w:date="2019-03-18T14:10:00Z">
              <w:tcPr>
                <w:tcW w:w="10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A5CE6A" w14:textId="77777777" w:rsidR="0086555F" w:rsidRPr="003208CB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347" w:author="Liang Zhao" w:date="2019-03-18T14:10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14EC702F" w14:textId="0A8B155B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48" w:author="Liang Zhao" w:date="2019-03-18T14:10:00Z">
              <w:r w:rsidRPr="0086555F">
                <w:rPr>
                  <w:sz w:val="20"/>
                </w:rPr>
                <w:t>0.03%</w:t>
              </w:r>
            </w:ins>
            <w:del w:id="349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0.02%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350" w:author="Liang Zhao" w:date="2019-03-18T14:10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D986CFA" w14:textId="14BF0A6B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51" w:author="Liang Zhao" w:date="2019-03-18T14:10:00Z">
              <w:r w:rsidRPr="0086555F">
                <w:rPr>
                  <w:sz w:val="20"/>
                </w:rPr>
                <w:t>-0.02%</w:t>
              </w:r>
            </w:ins>
            <w:del w:id="352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-0.04%</w:delText>
              </w:r>
            </w:del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353" w:author="Liang Zhao" w:date="2019-03-18T14:10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B998B9C" w14:textId="7FFF73D9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54" w:author="Liang Zhao" w:date="2019-03-18T14:10:00Z">
              <w:r w:rsidRPr="0086555F">
                <w:rPr>
                  <w:sz w:val="20"/>
                </w:rPr>
                <w:t>-0.07%</w:t>
              </w:r>
            </w:ins>
            <w:del w:id="355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-0.06%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356" w:author="Liang Zhao" w:date="2019-03-18T14:10:00Z">
              <w:tcPr>
                <w:tcW w:w="83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C8DC2E0" w14:textId="060C48E4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57" w:author="Liang Zhao" w:date="2019-03-18T14:10:00Z">
              <w:r w:rsidRPr="0086555F">
                <w:rPr>
                  <w:sz w:val="20"/>
                </w:rPr>
                <w:t>100%</w:t>
              </w:r>
            </w:ins>
            <w:del w:id="358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100%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359" w:author="Liang Zhao" w:date="2019-03-18T14:10:00Z">
              <w:tcPr>
                <w:tcW w:w="85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579F818" w14:textId="20550C73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60" w:author="Liang Zhao" w:date="2019-03-18T14:10:00Z">
              <w:r w:rsidRPr="0086555F">
                <w:rPr>
                  <w:sz w:val="20"/>
                </w:rPr>
                <w:t>101%</w:t>
              </w:r>
            </w:ins>
            <w:del w:id="361" w:author="Liang Zhao" w:date="2019-03-18T14:10:00Z">
              <w:r w:rsidRPr="0086555F" w:rsidDel="0086555F">
                <w:rPr>
                  <w:color w:val="000000"/>
                  <w:sz w:val="20"/>
                  <w:lang w:eastAsia="zh-CN"/>
                </w:rPr>
                <w:delText>101%</w:delText>
              </w:r>
            </w:del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362" w:author="Liang Zhao" w:date="2019-03-18T14:10:00Z">
              <w:tcPr>
                <w:tcW w:w="80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32FA024" w14:textId="4CFE95B1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363" w:author="Liang Zhao" w:date="2019-03-18T14:10:00Z">
              <w:r w:rsidRPr="0086555F">
                <w:rPr>
                  <w:sz w:val="20"/>
                </w:rPr>
                <w:t>0.01%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tcPrChange w:id="364" w:author="Liang Zhao" w:date="2019-03-18T14:10:00Z">
              <w:tcPr>
                <w:tcW w:w="831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251F3C61" w14:textId="5DC17320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365" w:author="Liang Zhao" w:date="2019-03-18T14:10:00Z">
              <w:r w:rsidRPr="0086555F">
                <w:rPr>
                  <w:sz w:val="20"/>
                </w:rPr>
                <w:t>-0.15%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366" w:author="Liang Zhao" w:date="2019-03-18T14:10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A5C0AAA" w14:textId="616A8BEF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367" w:author="Liang Zhao" w:date="2019-03-18T14:10:00Z">
              <w:r w:rsidRPr="0086555F">
                <w:rPr>
                  <w:sz w:val="20"/>
                </w:rPr>
                <w:t>-0.05%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368" w:author="Liang Zhao" w:date="2019-03-18T14:10:00Z">
              <w:tcPr>
                <w:tcW w:w="83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811E2C9" w14:textId="4F872C96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369" w:author="Liang Zhao" w:date="2019-03-18T14:10:00Z">
              <w:r w:rsidRPr="0086555F">
                <w:rPr>
                  <w:sz w:val="20"/>
                </w:rPr>
                <w:t>100%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370" w:author="Liang Zhao" w:date="2019-03-18T14:10:00Z">
              <w:tcPr>
                <w:tcW w:w="83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13640B7" w14:textId="0FC64B64" w:rsidR="0086555F" w:rsidRPr="0086555F" w:rsidRDefault="0086555F" w:rsidP="008655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371" w:author="Liang Zhao" w:date="2019-03-18T14:10:00Z">
              <w:r w:rsidRPr="0086555F">
                <w:rPr>
                  <w:sz w:val="20"/>
                </w:rPr>
                <w:t>101%</w:t>
              </w:r>
            </w:ins>
          </w:p>
        </w:tc>
      </w:tr>
    </w:tbl>
    <w:p w14:paraId="011BC2BA" w14:textId="4CE70ED4" w:rsidR="00620E0E" w:rsidRDefault="00620E0E" w:rsidP="00E808E4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Conclusion</w:t>
      </w:r>
    </w:p>
    <w:p w14:paraId="2376AE7E" w14:textId="6481B07C" w:rsidR="00F559D1" w:rsidRPr="00F559D1" w:rsidRDefault="00F559D1" w:rsidP="00F559D1">
      <w:pPr>
        <w:rPr>
          <w:lang w:val="en-CA"/>
        </w:rPr>
      </w:pPr>
      <w:r>
        <w:rPr>
          <w:lang w:val="en-CA"/>
        </w:rPr>
        <w:t xml:space="preserve">In </w:t>
      </w:r>
      <w:r w:rsidR="00C96C12">
        <w:rPr>
          <w:lang w:val="en-CA"/>
        </w:rPr>
        <w:t>this contribution</w:t>
      </w:r>
      <w:r>
        <w:rPr>
          <w:lang w:val="en-CA"/>
        </w:rPr>
        <w:t xml:space="preserve">, </w:t>
      </w:r>
      <w:r w:rsidR="003D0B17" w:rsidRPr="003D0B17">
        <w:rPr>
          <w:lang w:val="en-CA"/>
        </w:rPr>
        <w:t>a harmonized scheme between Intra Sub-Partition (ISP) and Wide Angular Intra Prediction (WAIP) is proposed. Firstly, 1x64 and 64x1 partitions are disabled for ISP mode. Secondly, it is proposed that WAIP mode mapping is a</w:t>
      </w:r>
      <w:r w:rsidR="003D0B17">
        <w:rPr>
          <w:lang w:val="en-CA"/>
        </w:rPr>
        <w:t>lways performed at the TU level</w:t>
      </w:r>
      <w:r w:rsidR="00E808E4" w:rsidRPr="00E808E4">
        <w:rPr>
          <w:lang w:val="en-CA"/>
        </w:rPr>
        <w:t>. The proposed method</w:t>
      </w:r>
      <w:r w:rsidR="003D0B17">
        <w:rPr>
          <w:lang w:val="en-CA"/>
        </w:rPr>
        <w:t>s</w:t>
      </w:r>
      <w:r w:rsidR="00E808E4" w:rsidRPr="00E808E4">
        <w:rPr>
          <w:lang w:val="en-CA"/>
        </w:rPr>
        <w:t xml:space="preserve"> </w:t>
      </w:r>
      <w:r w:rsidR="00794172">
        <w:rPr>
          <w:lang w:val="en-CA"/>
        </w:rPr>
        <w:t>have</w:t>
      </w:r>
      <w:r w:rsidR="00E808E4">
        <w:rPr>
          <w:lang w:val="en-CA"/>
        </w:rPr>
        <w:t xml:space="preserve"> </w:t>
      </w:r>
      <w:r w:rsidR="00C96C12">
        <w:rPr>
          <w:lang w:val="en-CA"/>
        </w:rPr>
        <w:t>no encoding and decoding time impact</w:t>
      </w:r>
      <w:r w:rsidR="00E808E4" w:rsidRPr="00E808E4">
        <w:rPr>
          <w:lang w:val="en-CA"/>
        </w:rPr>
        <w:t xml:space="preserve"> and</w:t>
      </w:r>
      <w:r w:rsidR="00C96C12">
        <w:rPr>
          <w:lang w:val="en-CA"/>
        </w:rPr>
        <w:t xml:space="preserve"> achieves average </w:t>
      </w:r>
      <w:del w:id="372" w:author="Liang Zhao" w:date="2019-03-18T14:12:00Z">
        <w:r w:rsidR="00BE672E" w:rsidRPr="00794172" w:rsidDel="0086555F">
          <w:rPr>
            <w:lang w:val="en-CA"/>
          </w:rPr>
          <w:delText>XXX</w:delText>
        </w:r>
      </w:del>
      <w:ins w:id="373" w:author="Liang Zhao" w:date="2019-03-18T14:12:00Z">
        <w:r w:rsidR="0086555F">
          <w:rPr>
            <w:lang w:val="en-CA"/>
          </w:rPr>
          <w:t>0.01</w:t>
        </w:r>
      </w:ins>
      <w:r w:rsidR="00E808E4" w:rsidRPr="00E808E4">
        <w:rPr>
          <w:lang w:val="en-CA"/>
        </w:rPr>
        <w:t xml:space="preserve">% and </w:t>
      </w:r>
      <w:del w:id="374" w:author="Liang Zhao" w:date="2019-03-18T14:12:00Z">
        <w:r w:rsidR="00BE672E" w:rsidRPr="00794172" w:rsidDel="0086555F">
          <w:rPr>
            <w:lang w:val="en-CA"/>
          </w:rPr>
          <w:delText>XXX</w:delText>
        </w:r>
      </w:del>
      <w:ins w:id="375" w:author="Liang Zhao" w:date="2019-03-18T14:12:00Z">
        <w:r w:rsidR="0086555F">
          <w:rPr>
            <w:lang w:val="en-CA"/>
          </w:rPr>
          <w:t>0.01</w:t>
        </w:r>
      </w:ins>
      <w:r w:rsidR="00E808E4" w:rsidRPr="00E808E4">
        <w:rPr>
          <w:lang w:val="en-CA"/>
        </w:rPr>
        <w:t xml:space="preserve">% </w:t>
      </w:r>
      <w:proofErr w:type="spellStart"/>
      <w:r w:rsidR="00156117">
        <w:rPr>
          <w:lang w:val="en-CA"/>
        </w:rPr>
        <w:t>luma</w:t>
      </w:r>
      <w:proofErr w:type="spellEnd"/>
      <w:r w:rsidR="00156117">
        <w:rPr>
          <w:lang w:val="en-CA"/>
        </w:rPr>
        <w:t xml:space="preserve"> </w:t>
      </w:r>
      <w:r w:rsidR="00E808E4" w:rsidRPr="00E808E4">
        <w:rPr>
          <w:lang w:val="en-CA"/>
        </w:rPr>
        <w:t>BD-rate</w:t>
      </w:r>
      <w:r w:rsidR="00C96C12">
        <w:rPr>
          <w:lang w:val="en-CA"/>
        </w:rPr>
        <w:t>s on top of VTM4</w:t>
      </w:r>
      <w:r w:rsidR="00E808E4">
        <w:rPr>
          <w:lang w:val="en-CA"/>
        </w:rPr>
        <w:t xml:space="preserve">.0 </w:t>
      </w:r>
      <w:r w:rsidR="00E808E4" w:rsidRPr="00E808E4">
        <w:rPr>
          <w:lang w:val="en-CA"/>
        </w:rPr>
        <w:t>under AI and RA configurations.</w:t>
      </w:r>
      <w:r w:rsidR="008E0324">
        <w:rPr>
          <w:lang w:val="en-CA"/>
        </w:rPr>
        <w:t xml:space="preserve"> </w:t>
      </w:r>
      <w:r w:rsidR="00604FC1">
        <w:rPr>
          <w:lang w:val="en-CA"/>
        </w:rPr>
        <w:t>It is proposed to adopt this proposal.</w:t>
      </w:r>
    </w:p>
    <w:p w14:paraId="6E60D335" w14:textId="4392731B" w:rsidR="00620E0E" w:rsidRDefault="0058077C" w:rsidP="00620E0E">
      <w:pPr>
        <w:pStyle w:val="1"/>
        <w:rPr>
          <w:lang w:val="en-CA"/>
        </w:rPr>
      </w:pPr>
      <w:r>
        <w:rPr>
          <w:lang w:val="en-CA"/>
        </w:rPr>
        <w:t>References</w:t>
      </w:r>
    </w:p>
    <w:bookmarkStart w:id="376" w:name="_Ref533678366"/>
    <w:bookmarkStart w:id="377" w:name="_Ref510192117"/>
    <w:p w14:paraId="5EEAD110" w14:textId="15329F14" w:rsidR="0058077C" w:rsidRPr="00650A8A" w:rsidRDefault="00A1341D" w:rsidP="008C379B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36"/>
        <w:ind w:left="418" w:hanging="418"/>
        <w:contextualSpacing w:val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A1341D">
        <w:rPr>
          <w:lang w:val="en-CA"/>
        </w:rPr>
        <w:instrText>https://vcgit.hhi.fraunhofer.de/jvet/VVCSoftware_VTM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r w:rsidRPr="0069746E">
        <w:rPr>
          <w:rStyle w:val="a6"/>
          <w:lang w:val="en-CA"/>
        </w:rPr>
        <w:t>https://vcgit.hhi.fraunhofer.de/jvet/VVCSoftware_</w:t>
      </w:r>
      <w:bookmarkEnd w:id="376"/>
      <w:r w:rsidRPr="0069746E">
        <w:rPr>
          <w:rStyle w:val="a6"/>
          <w:lang w:val="en-CA"/>
        </w:rPr>
        <w:t>VTM</w:t>
      </w:r>
      <w:r>
        <w:rPr>
          <w:lang w:val="en-CA"/>
        </w:rPr>
        <w:fldChar w:fldCharType="end"/>
      </w:r>
    </w:p>
    <w:p w14:paraId="6456B1F7" w14:textId="6BA4BDA4" w:rsidR="0058077C" w:rsidRDefault="0058077C" w:rsidP="00C96C12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378" w:name="_Ref533678392"/>
      <w:bookmarkStart w:id="379" w:name="_Ref533678636"/>
      <w:r>
        <w:rPr>
          <w:lang w:eastAsia="zh-TW"/>
        </w:rPr>
        <w:t xml:space="preserve">F. </w:t>
      </w:r>
      <w:proofErr w:type="spellStart"/>
      <w:r>
        <w:rPr>
          <w:lang w:eastAsia="zh-TW"/>
        </w:rPr>
        <w:t>Bossen</w:t>
      </w:r>
      <w:proofErr w:type="spellEnd"/>
      <w:r>
        <w:rPr>
          <w:lang w:eastAsia="zh-TW"/>
        </w:rPr>
        <w:t>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 xml:space="preserve">K. </w:t>
      </w:r>
      <w:proofErr w:type="spellStart"/>
      <w:r w:rsidRPr="00236EC1">
        <w:rPr>
          <w:lang w:eastAsia="zh-TW"/>
        </w:rPr>
        <w:t>Suehring</w:t>
      </w:r>
      <w:proofErr w:type="spellEnd"/>
      <w:r w:rsidRPr="00236EC1">
        <w:rPr>
          <w:lang w:eastAsia="zh-TW"/>
        </w:rPr>
        <w:t>, X. Li,</w:t>
      </w:r>
      <w:r>
        <w:rPr>
          <w:lang w:eastAsia="zh-TW"/>
        </w:rPr>
        <w:t xml:space="preserve"> and </w:t>
      </w:r>
      <w:hyperlink r:id="rId12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 w:rsidR="00C96C12">
        <w:rPr>
          <w:lang w:eastAsia="zh-TW"/>
        </w:rPr>
        <w:t xml:space="preserve"> JVET-M</w:t>
      </w:r>
      <w:r>
        <w:rPr>
          <w:lang w:eastAsia="zh-TW"/>
        </w:rPr>
        <w:t xml:space="preserve">1010, </w:t>
      </w:r>
      <w:r w:rsidR="00C96C12" w:rsidRPr="00C96C12">
        <w:rPr>
          <w:lang w:eastAsia="zh-TW"/>
        </w:rPr>
        <w:t>Marrakech, MA, 9–18 Jan. 2019</w:t>
      </w:r>
      <w:r w:rsidRPr="00236EC1">
        <w:rPr>
          <w:lang w:eastAsia="zh-TW"/>
        </w:rPr>
        <w:t>.</w:t>
      </w:r>
      <w:bookmarkEnd w:id="377"/>
      <w:bookmarkEnd w:id="378"/>
      <w:bookmarkEnd w:id="379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8561DF" w:rsidR="00342FF4" w:rsidRPr="005B217D" w:rsidRDefault="00D721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3B98E" w14:textId="77777777" w:rsidR="00155B02" w:rsidRDefault="00155B02">
      <w:r>
        <w:separator/>
      </w:r>
    </w:p>
  </w:endnote>
  <w:endnote w:type="continuationSeparator" w:id="0">
    <w:p w14:paraId="6EC6C473" w14:textId="77777777" w:rsidR="00155B02" w:rsidRDefault="0015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508AA8" w:rsidR="002E1D2B" w:rsidRPr="00C00DDE" w:rsidRDefault="002E1D2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22C7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80" w:author="Liang Zhao" w:date="2019-03-18T17:22:00Z">
      <w:r w:rsidR="00F22C79">
        <w:rPr>
          <w:rStyle w:val="a5"/>
          <w:noProof/>
        </w:rPr>
        <w:t>2019-03-18</w:t>
      </w:r>
    </w:ins>
    <w:del w:id="381" w:author="Liang Zhao" w:date="2019-03-18T17:22:00Z">
      <w:r w:rsidR="0086555F" w:rsidDel="00F22C79">
        <w:rPr>
          <w:rStyle w:val="a5"/>
          <w:noProof/>
        </w:rPr>
        <w:delText>2019-03-14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FE99E" w14:textId="77777777" w:rsidR="00155B02" w:rsidRDefault="00155B02">
      <w:r>
        <w:separator/>
      </w:r>
    </w:p>
  </w:footnote>
  <w:footnote w:type="continuationSeparator" w:id="0">
    <w:p w14:paraId="6CA10992" w14:textId="77777777" w:rsidR="00155B02" w:rsidRDefault="0015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86094"/>
    <w:multiLevelType w:val="hybridMultilevel"/>
    <w:tmpl w:val="9F924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8"/>
  </w:num>
  <w:num w:numId="14">
    <w:abstractNumId w:val="6"/>
  </w:num>
  <w:num w:numId="15">
    <w:abstractNumId w:val="10"/>
  </w:num>
  <w:num w:numId="16">
    <w:abstractNumId w:val="5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ang Zhao">
    <w15:presenceInfo w15:providerId="None" w15:userId="Li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46E6F"/>
    <w:rsid w:val="000631BB"/>
    <w:rsid w:val="00065039"/>
    <w:rsid w:val="00065F56"/>
    <w:rsid w:val="000755C8"/>
    <w:rsid w:val="0007614F"/>
    <w:rsid w:val="00081398"/>
    <w:rsid w:val="00094479"/>
    <w:rsid w:val="000962AC"/>
    <w:rsid w:val="000A5718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24E38"/>
    <w:rsid w:val="0012580B"/>
    <w:rsid w:val="0013153B"/>
    <w:rsid w:val="00131F90"/>
    <w:rsid w:val="0013458C"/>
    <w:rsid w:val="0013526E"/>
    <w:rsid w:val="0014079B"/>
    <w:rsid w:val="00143AD1"/>
    <w:rsid w:val="00146152"/>
    <w:rsid w:val="00155526"/>
    <w:rsid w:val="00155B02"/>
    <w:rsid w:val="00156117"/>
    <w:rsid w:val="00171371"/>
    <w:rsid w:val="00175A24"/>
    <w:rsid w:val="00183B59"/>
    <w:rsid w:val="00187E58"/>
    <w:rsid w:val="0019322A"/>
    <w:rsid w:val="001A297E"/>
    <w:rsid w:val="001A368E"/>
    <w:rsid w:val="001A7329"/>
    <w:rsid w:val="001A792F"/>
    <w:rsid w:val="001B4E28"/>
    <w:rsid w:val="001B7165"/>
    <w:rsid w:val="001C3525"/>
    <w:rsid w:val="001C3AFB"/>
    <w:rsid w:val="001D1BD2"/>
    <w:rsid w:val="001D437C"/>
    <w:rsid w:val="001E0248"/>
    <w:rsid w:val="001E02BE"/>
    <w:rsid w:val="001E3B37"/>
    <w:rsid w:val="001F2594"/>
    <w:rsid w:val="00202028"/>
    <w:rsid w:val="002055A6"/>
    <w:rsid w:val="00206460"/>
    <w:rsid w:val="002069B4"/>
    <w:rsid w:val="00215DFC"/>
    <w:rsid w:val="00216DCA"/>
    <w:rsid w:val="002212DF"/>
    <w:rsid w:val="00222CD4"/>
    <w:rsid w:val="00224154"/>
    <w:rsid w:val="00225016"/>
    <w:rsid w:val="002253CA"/>
    <w:rsid w:val="002264A6"/>
    <w:rsid w:val="00227BA7"/>
    <w:rsid w:val="0023011C"/>
    <w:rsid w:val="00236065"/>
    <w:rsid w:val="002375C1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D0AF6"/>
    <w:rsid w:val="002E1D2B"/>
    <w:rsid w:val="002F164D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3C4"/>
    <w:rsid w:val="003558C6"/>
    <w:rsid w:val="003669EA"/>
    <w:rsid w:val="00367F64"/>
    <w:rsid w:val="003706CC"/>
    <w:rsid w:val="00372953"/>
    <w:rsid w:val="00377710"/>
    <w:rsid w:val="00377C5B"/>
    <w:rsid w:val="003A2D8E"/>
    <w:rsid w:val="003A66BC"/>
    <w:rsid w:val="003A79A1"/>
    <w:rsid w:val="003A7CE6"/>
    <w:rsid w:val="003C1AED"/>
    <w:rsid w:val="003C20E4"/>
    <w:rsid w:val="003D0B17"/>
    <w:rsid w:val="003D6342"/>
    <w:rsid w:val="003E6F90"/>
    <w:rsid w:val="003E73ED"/>
    <w:rsid w:val="003F5D0F"/>
    <w:rsid w:val="00403149"/>
    <w:rsid w:val="00414101"/>
    <w:rsid w:val="004219CF"/>
    <w:rsid w:val="004234F0"/>
    <w:rsid w:val="00433DDB"/>
    <w:rsid w:val="00435A29"/>
    <w:rsid w:val="00437619"/>
    <w:rsid w:val="004654C3"/>
    <w:rsid w:val="00465A1E"/>
    <w:rsid w:val="0049445A"/>
    <w:rsid w:val="004A2A63"/>
    <w:rsid w:val="004B210C"/>
    <w:rsid w:val="004C4651"/>
    <w:rsid w:val="004D405F"/>
    <w:rsid w:val="004D4AC0"/>
    <w:rsid w:val="004D744F"/>
    <w:rsid w:val="004E4F4F"/>
    <w:rsid w:val="004E518D"/>
    <w:rsid w:val="004E6789"/>
    <w:rsid w:val="004F1ED8"/>
    <w:rsid w:val="004F49A7"/>
    <w:rsid w:val="004F61E3"/>
    <w:rsid w:val="00501FAE"/>
    <w:rsid w:val="00502E10"/>
    <w:rsid w:val="0051015C"/>
    <w:rsid w:val="00516CF1"/>
    <w:rsid w:val="00517CAA"/>
    <w:rsid w:val="00530CAB"/>
    <w:rsid w:val="00531AE9"/>
    <w:rsid w:val="00550A66"/>
    <w:rsid w:val="00567EC7"/>
    <w:rsid w:val="00570013"/>
    <w:rsid w:val="005753EC"/>
    <w:rsid w:val="005801A2"/>
    <w:rsid w:val="0058077C"/>
    <w:rsid w:val="00586A60"/>
    <w:rsid w:val="005906E0"/>
    <w:rsid w:val="005952A5"/>
    <w:rsid w:val="005A0ED9"/>
    <w:rsid w:val="005A33A1"/>
    <w:rsid w:val="005A786D"/>
    <w:rsid w:val="005B217D"/>
    <w:rsid w:val="005C385F"/>
    <w:rsid w:val="005D4261"/>
    <w:rsid w:val="005E1AC6"/>
    <w:rsid w:val="005F26DD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6A87"/>
    <w:rsid w:val="00657F7E"/>
    <w:rsid w:val="00662E58"/>
    <w:rsid w:val="006637F2"/>
    <w:rsid w:val="006642A5"/>
    <w:rsid w:val="00664DCF"/>
    <w:rsid w:val="0068247A"/>
    <w:rsid w:val="006C5D39"/>
    <w:rsid w:val="006D1572"/>
    <w:rsid w:val="006D6D9B"/>
    <w:rsid w:val="006E2810"/>
    <w:rsid w:val="006E36B7"/>
    <w:rsid w:val="006E5417"/>
    <w:rsid w:val="006F0794"/>
    <w:rsid w:val="006F7528"/>
    <w:rsid w:val="007021AF"/>
    <w:rsid w:val="007023DE"/>
    <w:rsid w:val="00705658"/>
    <w:rsid w:val="00712F60"/>
    <w:rsid w:val="00720E3B"/>
    <w:rsid w:val="0074393F"/>
    <w:rsid w:val="00745F6B"/>
    <w:rsid w:val="00750078"/>
    <w:rsid w:val="00754A0B"/>
    <w:rsid w:val="0075585E"/>
    <w:rsid w:val="00770571"/>
    <w:rsid w:val="007768FF"/>
    <w:rsid w:val="007824D3"/>
    <w:rsid w:val="007850EF"/>
    <w:rsid w:val="00794172"/>
    <w:rsid w:val="00796EE3"/>
    <w:rsid w:val="007A7D29"/>
    <w:rsid w:val="007B4AB8"/>
    <w:rsid w:val="007D1181"/>
    <w:rsid w:val="007E01A3"/>
    <w:rsid w:val="007E5B6F"/>
    <w:rsid w:val="007F1F8B"/>
    <w:rsid w:val="007F67A1"/>
    <w:rsid w:val="00811C05"/>
    <w:rsid w:val="008206C8"/>
    <w:rsid w:val="00842951"/>
    <w:rsid w:val="00845F19"/>
    <w:rsid w:val="00856AD7"/>
    <w:rsid w:val="0086387C"/>
    <w:rsid w:val="0086555F"/>
    <w:rsid w:val="00874A6C"/>
    <w:rsid w:val="00876C65"/>
    <w:rsid w:val="00882690"/>
    <w:rsid w:val="00887FBD"/>
    <w:rsid w:val="008A4B4C"/>
    <w:rsid w:val="008A7B99"/>
    <w:rsid w:val="008C239F"/>
    <w:rsid w:val="008C379B"/>
    <w:rsid w:val="008E0324"/>
    <w:rsid w:val="008E480C"/>
    <w:rsid w:val="008F6863"/>
    <w:rsid w:val="00907757"/>
    <w:rsid w:val="00907ECE"/>
    <w:rsid w:val="009200B0"/>
    <w:rsid w:val="009212B0"/>
    <w:rsid w:val="00921FA1"/>
    <w:rsid w:val="009234A5"/>
    <w:rsid w:val="00926C86"/>
    <w:rsid w:val="00930C0C"/>
    <w:rsid w:val="00933453"/>
    <w:rsid w:val="009336F7"/>
    <w:rsid w:val="0093636C"/>
    <w:rsid w:val="009374A7"/>
    <w:rsid w:val="00950DF1"/>
    <w:rsid w:val="00955F6D"/>
    <w:rsid w:val="00977C16"/>
    <w:rsid w:val="0098551D"/>
    <w:rsid w:val="0099518F"/>
    <w:rsid w:val="009A523D"/>
    <w:rsid w:val="009B02A1"/>
    <w:rsid w:val="009B3361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6843"/>
    <w:rsid w:val="00A5263C"/>
    <w:rsid w:val="00A56B97"/>
    <w:rsid w:val="00A6052E"/>
    <w:rsid w:val="00A6093D"/>
    <w:rsid w:val="00A767DC"/>
    <w:rsid w:val="00A76A6D"/>
    <w:rsid w:val="00A83253"/>
    <w:rsid w:val="00AA6E84"/>
    <w:rsid w:val="00AA7F61"/>
    <w:rsid w:val="00AB1A1C"/>
    <w:rsid w:val="00AC41B7"/>
    <w:rsid w:val="00AD05A8"/>
    <w:rsid w:val="00AE338F"/>
    <w:rsid w:val="00AE341B"/>
    <w:rsid w:val="00AE3A42"/>
    <w:rsid w:val="00AF36F4"/>
    <w:rsid w:val="00AF3745"/>
    <w:rsid w:val="00B01905"/>
    <w:rsid w:val="00B07CA7"/>
    <w:rsid w:val="00B11D9C"/>
    <w:rsid w:val="00B1279A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94B06"/>
    <w:rsid w:val="00B94C28"/>
    <w:rsid w:val="00BC10BA"/>
    <w:rsid w:val="00BC5AFD"/>
    <w:rsid w:val="00BD4145"/>
    <w:rsid w:val="00BE672E"/>
    <w:rsid w:val="00C00DDE"/>
    <w:rsid w:val="00C04F43"/>
    <w:rsid w:val="00C0526A"/>
    <w:rsid w:val="00C0609D"/>
    <w:rsid w:val="00C115AB"/>
    <w:rsid w:val="00C26CCB"/>
    <w:rsid w:val="00C27859"/>
    <w:rsid w:val="00C27DF6"/>
    <w:rsid w:val="00C30249"/>
    <w:rsid w:val="00C3723B"/>
    <w:rsid w:val="00C40F64"/>
    <w:rsid w:val="00C42466"/>
    <w:rsid w:val="00C606C9"/>
    <w:rsid w:val="00C60C96"/>
    <w:rsid w:val="00C80288"/>
    <w:rsid w:val="00C8366B"/>
    <w:rsid w:val="00C84003"/>
    <w:rsid w:val="00C90650"/>
    <w:rsid w:val="00C96C12"/>
    <w:rsid w:val="00C97D78"/>
    <w:rsid w:val="00CC2AAE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FCC"/>
    <w:rsid w:val="00D9142A"/>
    <w:rsid w:val="00D96812"/>
    <w:rsid w:val="00DA17FC"/>
    <w:rsid w:val="00DA7887"/>
    <w:rsid w:val="00DB2C26"/>
    <w:rsid w:val="00DD02F4"/>
    <w:rsid w:val="00DD6622"/>
    <w:rsid w:val="00DE1C7C"/>
    <w:rsid w:val="00DE6B43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5FE3"/>
    <w:rsid w:val="00E76613"/>
    <w:rsid w:val="00E808E4"/>
    <w:rsid w:val="00E86C4C"/>
    <w:rsid w:val="00E907A3"/>
    <w:rsid w:val="00EA5AE0"/>
    <w:rsid w:val="00EB56E1"/>
    <w:rsid w:val="00EB7AB1"/>
    <w:rsid w:val="00EC7C01"/>
    <w:rsid w:val="00ED0423"/>
    <w:rsid w:val="00ED72C6"/>
    <w:rsid w:val="00EE7CD8"/>
    <w:rsid w:val="00EF37F6"/>
    <w:rsid w:val="00EF48CC"/>
    <w:rsid w:val="00F00801"/>
    <w:rsid w:val="00F119C9"/>
    <w:rsid w:val="00F1264A"/>
    <w:rsid w:val="00F1369A"/>
    <w:rsid w:val="00F22C79"/>
    <w:rsid w:val="00F2488D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B0E84"/>
    <w:rsid w:val="00FB29E9"/>
    <w:rsid w:val="00FC14AC"/>
    <w:rsid w:val="00FC2405"/>
    <w:rsid w:val="00FD01C2"/>
    <w:rsid w:val="00FD18C1"/>
    <w:rsid w:val="00FE297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8077C"/>
    <w:pPr>
      <w:ind w:left="720"/>
      <w:contextualSpacing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0755C8"/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a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af0">
    <w:name w:val="annotation reference"/>
    <w:basedOn w:val="a0"/>
    <w:rsid w:val="00F1264A"/>
    <w:rPr>
      <w:sz w:val="16"/>
      <w:szCs w:val="16"/>
    </w:rPr>
  </w:style>
  <w:style w:type="paragraph" w:styleId="af1">
    <w:name w:val="annotation text"/>
    <w:basedOn w:val="a"/>
    <w:link w:val="af2"/>
    <w:rsid w:val="00F1264A"/>
    <w:rPr>
      <w:sz w:val="20"/>
    </w:rPr>
  </w:style>
  <w:style w:type="character" w:customStyle="1" w:styleId="af2">
    <w:name w:val="批注文字 字符"/>
    <w:basedOn w:val="a0"/>
    <w:link w:val="af1"/>
    <w:rsid w:val="00F1264A"/>
  </w:style>
  <w:style w:type="paragraph" w:styleId="af3">
    <w:name w:val="annotation subject"/>
    <w:basedOn w:val="af1"/>
    <w:next w:val="af1"/>
    <w:link w:val="af4"/>
    <w:rsid w:val="00F1264A"/>
    <w:rPr>
      <w:b/>
      <w:bCs/>
    </w:rPr>
  </w:style>
  <w:style w:type="character" w:customStyle="1" w:styleId="af4">
    <w:name w:val="批注主题 字符"/>
    <w:basedOn w:val="af2"/>
    <w:link w:val="af3"/>
    <w:rsid w:val="00F1264A"/>
    <w:rPr>
      <w:b/>
      <w:bCs/>
    </w:rPr>
  </w:style>
  <w:style w:type="character" w:styleId="af5">
    <w:name w:val="Unresolved Mention"/>
    <w:basedOn w:val="a0"/>
    <w:uiPriority w:val="99"/>
    <w:semiHidden/>
    <w:unhideWhenUsed/>
    <w:rsid w:val="00A1341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1948</TotalTime>
  <Pages>3</Pages>
  <Words>831</Words>
  <Characters>4739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Liang Zhao</cp:lastModifiedBy>
  <cp:revision>55</cp:revision>
  <cp:lastPrinted>1900-01-01T08:00:00Z</cp:lastPrinted>
  <dcterms:created xsi:type="dcterms:W3CDTF">2018-08-09T13:44:00Z</dcterms:created>
  <dcterms:modified xsi:type="dcterms:W3CDTF">2019-03-19T00:23:00Z</dcterms:modified>
</cp:coreProperties>
</file>