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3E6116F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971FE2">
              <w:t>4</w:t>
            </w:r>
            <w:r>
              <w:t>th</w:t>
            </w:r>
            <w:r w:rsidRPr="00B648F1">
              <w:t xml:space="preserve"> Meeting: </w:t>
            </w:r>
            <w:r w:rsidR="00971FE2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D70E5B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971FE2"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 w:rsidR="00971FE2"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 w:rsidR="00971FE2">
              <w:rPr>
                <w:lang w:val="en-CA"/>
              </w:rPr>
              <w:t>Mar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CE846EF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977C4">
              <w:rPr>
                <w:lang w:val="en-CA"/>
              </w:rPr>
              <w:t>N0401</w:t>
            </w:r>
            <w:r w:rsidR="00E47F2D" w:rsidRPr="00E47F2D">
              <w:rPr>
                <w:lang w:val="en-CA"/>
              </w:rPr>
              <w:t>-v</w:t>
            </w:r>
            <w:ins w:id="0" w:author="Luxán Hernández, Santiago de" w:date="2019-03-22T01:23:00Z">
              <w:r w:rsidR="00FA1937">
                <w:rPr>
                  <w:lang w:val="en-CA"/>
                </w:rPr>
                <w:t>5</w:t>
              </w:r>
            </w:ins>
            <w:bookmarkStart w:id="1" w:name="_GoBack"/>
            <w:bookmarkEnd w:id="1"/>
            <w:del w:id="2" w:author="Luxán Hernández, Santiago de" w:date="2019-03-22T01:23:00Z">
              <w:r w:rsidR="006E23DC" w:rsidDel="00FA1937">
                <w:rPr>
                  <w:lang w:val="en-CA"/>
                </w:rPr>
                <w:delText>4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906A55A" w:rsidR="00E61DAC" w:rsidRPr="005B217D" w:rsidRDefault="008F268D" w:rsidP="00F81E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Non-CE3/</w:t>
            </w:r>
            <w:r w:rsidR="006E23DC">
              <w:rPr>
                <w:b/>
                <w:szCs w:val="22"/>
                <w:lang w:val="en-CA"/>
              </w:rPr>
              <w:t>Non-CE</w:t>
            </w:r>
            <w:r>
              <w:rPr>
                <w:b/>
                <w:szCs w:val="22"/>
                <w:lang w:val="en-CA"/>
              </w:rPr>
              <w:t>8</w:t>
            </w:r>
            <w:r w:rsidR="00FC7743">
              <w:rPr>
                <w:b/>
                <w:szCs w:val="22"/>
                <w:lang w:val="en-CA"/>
              </w:rPr>
              <w:t xml:space="preserve">: </w:t>
            </w:r>
            <w:r w:rsidR="00341F85">
              <w:rPr>
                <w:b/>
                <w:szCs w:val="22"/>
                <w:lang w:val="en-CA"/>
              </w:rPr>
              <w:t>Enable Transform Skip in CUs using ISP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B3D37A" w:rsidR="00E61DAC" w:rsidRPr="005B217D" w:rsidRDefault="001C0AB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279C46A0" w:rsidR="00E61DAC" w:rsidRPr="001C0AB8" w:rsidRDefault="00DA3389" w:rsidP="00231C39">
            <w:pPr>
              <w:spacing w:before="60" w:after="60"/>
              <w:rPr>
                <w:szCs w:val="22"/>
                <w:lang w:val="en-CA"/>
              </w:rPr>
            </w:pPr>
            <w:r w:rsidRPr="001C0AB8">
              <w:rPr>
                <w:szCs w:val="22"/>
                <w:lang w:val="en-CA"/>
              </w:rPr>
              <w:t>Santiago De-Luxán-</w:t>
            </w:r>
            <w:r w:rsidR="00231C39" w:rsidRPr="001C0AB8">
              <w:rPr>
                <w:szCs w:val="22"/>
                <w:lang w:val="en-CA"/>
              </w:rPr>
              <w:t xml:space="preserve">Hernández, </w:t>
            </w:r>
            <w:r w:rsidR="00231C39" w:rsidRPr="001C0AB8">
              <w:rPr>
                <w:szCs w:val="22"/>
                <w:lang w:val="en-CA"/>
              </w:rPr>
              <w:br/>
            </w:r>
            <w:r w:rsidR="00252A2E">
              <w:rPr>
                <w:szCs w:val="22"/>
                <w:lang w:val="en-CA"/>
              </w:rPr>
              <w:t>Tung Nguyen,</w:t>
            </w:r>
            <w:r w:rsidR="00252A2E">
              <w:rPr>
                <w:szCs w:val="22"/>
                <w:lang w:val="en-CA"/>
              </w:rPr>
              <w:br/>
            </w:r>
            <w:r w:rsidR="00252A2E" w:rsidRPr="001C0AB8">
              <w:rPr>
                <w:szCs w:val="22"/>
                <w:lang w:val="en-CA"/>
              </w:rPr>
              <w:t>Benjamin Bross</w:t>
            </w:r>
            <w:r w:rsidR="00252A2E">
              <w:rPr>
                <w:szCs w:val="22"/>
                <w:lang w:val="en-CA"/>
              </w:rPr>
              <w:t>,</w:t>
            </w:r>
            <w:r w:rsidR="001C0AB8" w:rsidRPr="001C0AB8">
              <w:rPr>
                <w:szCs w:val="22"/>
                <w:lang w:val="en-CA"/>
              </w:rPr>
              <w:br/>
              <w:t>Heiko Schwarz,</w:t>
            </w:r>
            <w:r w:rsidR="001C0AB8" w:rsidRPr="001C0AB8">
              <w:rPr>
                <w:szCs w:val="22"/>
                <w:lang w:val="en-CA"/>
              </w:rPr>
              <w:br/>
              <w:t>Detlev Marpe</w:t>
            </w:r>
            <w:r w:rsidR="001C0AB8">
              <w:rPr>
                <w:szCs w:val="22"/>
                <w:lang w:val="en-CA"/>
              </w:rPr>
              <w:t>,</w:t>
            </w:r>
            <w:r w:rsidR="001C0AB8">
              <w:rPr>
                <w:szCs w:val="22"/>
                <w:lang w:val="en-CA"/>
              </w:rPr>
              <w:br/>
              <w:t>Thomas Wiegand</w:t>
            </w:r>
            <w:r w:rsidR="00E61DAC" w:rsidRPr="001C0AB8">
              <w:rPr>
                <w:szCs w:val="22"/>
                <w:lang w:val="en-CA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7D8D8D8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santiago.de.luxan@hhi.fraunhofer.de</w:t>
            </w: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9911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5BEEBE" w14:textId="086B3704" w:rsidR="00DB67CC" w:rsidRDefault="002667BA" w:rsidP="00DB67CC">
      <w:pPr>
        <w:rPr>
          <w:lang w:val="en-CA"/>
        </w:rPr>
      </w:pPr>
      <w:r>
        <w:rPr>
          <w:lang w:val="en-CA"/>
        </w:rPr>
        <w:t xml:space="preserve">This contribution enables the transform skip mode on CUs using ISP at the TU and CU level. </w:t>
      </w:r>
      <w:r w:rsidR="00DB67CC">
        <w:rPr>
          <w:lang w:val="en-CA"/>
        </w:rPr>
        <w:t>The experimental results are the following:</w:t>
      </w:r>
    </w:p>
    <w:p w14:paraId="6747B9FD" w14:textId="2BD259A3" w:rsidR="002667BA" w:rsidRPr="00DB67CC" w:rsidRDefault="00DB67CC" w:rsidP="00DB67CC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 xml:space="preserve">Test 1: </w:t>
      </w:r>
      <w:r w:rsidRPr="00DB67CC">
        <w:rPr>
          <w:lang w:val="en-CA"/>
        </w:rPr>
        <w:t>gain</w:t>
      </w:r>
      <w:r>
        <w:rPr>
          <w:lang w:val="en-CA"/>
        </w:rPr>
        <w:t>s</w:t>
      </w:r>
      <w:r w:rsidRPr="00DB67CC">
        <w:rPr>
          <w:lang w:val="en-CA"/>
        </w:rPr>
        <w:t xml:space="preserve"> of 0.</w:t>
      </w:r>
      <w:r w:rsidR="006D1834">
        <w:rPr>
          <w:lang w:val="en-CA"/>
        </w:rPr>
        <w:t>01</w:t>
      </w:r>
      <w:r w:rsidR="00810EF7">
        <w:rPr>
          <w:lang w:val="en-CA"/>
        </w:rPr>
        <w:t xml:space="preserve"> (CTC), 0.</w:t>
      </w:r>
      <w:r w:rsidR="004A1571">
        <w:rPr>
          <w:lang w:val="en-CA"/>
        </w:rPr>
        <w:t>29</w:t>
      </w:r>
      <w:r w:rsidR="00810EF7">
        <w:rPr>
          <w:lang w:val="en-CA"/>
        </w:rPr>
        <w:t>% (class F) and 0.44</w:t>
      </w:r>
      <w:r w:rsidRPr="00DB67CC">
        <w:rPr>
          <w:lang w:val="en-CA"/>
        </w:rPr>
        <w:t xml:space="preserve">% (TGM) for the AI configuration. The corresponding encoder run-times are </w:t>
      </w:r>
      <w:r w:rsidR="006D1834">
        <w:rPr>
          <w:lang w:val="en-CA"/>
        </w:rPr>
        <w:t>101</w:t>
      </w:r>
      <w:r w:rsidRPr="00DB67CC">
        <w:rPr>
          <w:lang w:val="en-CA"/>
        </w:rPr>
        <w:t xml:space="preserve">% (CTC), </w:t>
      </w:r>
      <w:r w:rsidR="004A1571">
        <w:rPr>
          <w:lang w:val="en-CA"/>
        </w:rPr>
        <w:t>102</w:t>
      </w:r>
      <w:r w:rsidRPr="00DB67CC">
        <w:rPr>
          <w:lang w:val="en-CA"/>
        </w:rPr>
        <w:t xml:space="preserve">% (class F) and </w:t>
      </w:r>
      <w:r w:rsidR="004A1571">
        <w:rPr>
          <w:lang w:val="en-CA"/>
        </w:rPr>
        <w:t>103</w:t>
      </w:r>
      <w:r w:rsidRPr="00DB67CC">
        <w:rPr>
          <w:lang w:val="en-CA"/>
        </w:rPr>
        <w:t>% (TGM). In the case of RA, the gains are 0.</w:t>
      </w:r>
      <w:r w:rsidR="0092753A">
        <w:rPr>
          <w:lang w:val="en-CA"/>
        </w:rPr>
        <w:t>02</w:t>
      </w:r>
      <w:r w:rsidRPr="00DB67CC">
        <w:rPr>
          <w:lang w:val="en-CA"/>
        </w:rPr>
        <w:t>% (CTC), 0.</w:t>
      </w:r>
      <w:r w:rsidR="006D1834">
        <w:rPr>
          <w:lang w:val="en-CA"/>
        </w:rPr>
        <w:t>20</w:t>
      </w:r>
      <w:r w:rsidRPr="00DB67CC">
        <w:rPr>
          <w:lang w:val="en-CA"/>
        </w:rPr>
        <w:t>% (class F) and 0.</w:t>
      </w:r>
      <w:r w:rsidR="006D1834">
        <w:rPr>
          <w:lang w:val="en-CA"/>
        </w:rPr>
        <w:t>22</w:t>
      </w:r>
      <w:r w:rsidRPr="00DB67CC">
        <w:rPr>
          <w:lang w:val="en-CA"/>
        </w:rPr>
        <w:t xml:space="preserve">% (TGM) and the associated encoder run-times are </w:t>
      </w:r>
      <w:r w:rsidR="0092753A">
        <w:rPr>
          <w:lang w:val="en-CA"/>
        </w:rPr>
        <w:t>100</w:t>
      </w:r>
      <w:r w:rsidRPr="00DB67CC">
        <w:rPr>
          <w:lang w:val="en-CA"/>
        </w:rPr>
        <w:t xml:space="preserve">% (CTC), </w:t>
      </w:r>
      <w:r w:rsidR="006D1834">
        <w:rPr>
          <w:lang w:val="en-CA"/>
        </w:rPr>
        <w:t>100</w:t>
      </w:r>
      <w:r w:rsidRPr="00DB67CC">
        <w:rPr>
          <w:lang w:val="en-CA"/>
        </w:rPr>
        <w:t xml:space="preserve">% (class F) and </w:t>
      </w:r>
      <w:r w:rsidR="006D1834">
        <w:rPr>
          <w:lang w:val="en-CA"/>
        </w:rPr>
        <w:t>101</w:t>
      </w:r>
      <w:r w:rsidRPr="00DB67CC">
        <w:rPr>
          <w:lang w:val="en-CA"/>
        </w:rPr>
        <w:t>% (TGM).</w:t>
      </w:r>
    </w:p>
    <w:p w14:paraId="73520CF4" w14:textId="1672FB34" w:rsidR="00DB67CC" w:rsidRPr="00DB67CC" w:rsidRDefault="00DB67CC" w:rsidP="00DB67CC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 xml:space="preserve">Test 2: </w:t>
      </w:r>
      <w:r w:rsidRPr="00DB67CC">
        <w:rPr>
          <w:lang w:val="en-CA"/>
        </w:rPr>
        <w:t>gain</w:t>
      </w:r>
      <w:r>
        <w:rPr>
          <w:lang w:val="en-CA"/>
        </w:rPr>
        <w:t>s</w:t>
      </w:r>
      <w:r w:rsidRPr="00DB67CC">
        <w:rPr>
          <w:lang w:val="en-CA"/>
        </w:rPr>
        <w:t xml:space="preserve"> of 0.</w:t>
      </w:r>
      <w:r w:rsidR="006D1834">
        <w:rPr>
          <w:lang w:val="en-CA"/>
        </w:rPr>
        <w:t>00</w:t>
      </w:r>
      <w:r w:rsidRPr="00DB67CC">
        <w:rPr>
          <w:lang w:val="en-CA"/>
        </w:rPr>
        <w:t>% (CTC), 0.</w:t>
      </w:r>
      <w:r w:rsidR="006D1834">
        <w:rPr>
          <w:lang w:val="en-CA"/>
        </w:rPr>
        <w:t>26</w:t>
      </w:r>
      <w:r w:rsidRPr="00DB67CC">
        <w:rPr>
          <w:lang w:val="en-CA"/>
        </w:rPr>
        <w:t>% (class F) and 0.</w:t>
      </w:r>
      <w:r w:rsidR="004A1571">
        <w:rPr>
          <w:lang w:val="en-CA"/>
        </w:rPr>
        <w:t>52</w:t>
      </w:r>
      <w:r w:rsidRPr="00DB67CC">
        <w:rPr>
          <w:lang w:val="en-CA"/>
        </w:rPr>
        <w:t xml:space="preserve">% (TGM) for the AI configuration. The corresponding encoder run-times are </w:t>
      </w:r>
      <w:r w:rsidR="006D1834">
        <w:rPr>
          <w:lang w:val="en-CA"/>
        </w:rPr>
        <w:t>100</w:t>
      </w:r>
      <w:r w:rsidRPr="00DB67CC">
        <w:rPr>
          <w:lang w:val="en-CA"/>
        </w:rPr>
        <w:t xml:space="preserve">% (CTC), </w:t>
      </w:r>
      <w:r w:rsidR="006D1834">
        <w:rPr>
          <w:lang w:val="en-CA"/>
        </w:rPr>
        <w:t>101</w:t>
      </w:r>
      <w:r w:rsidRPr="00DB67CC">
        <w:rPr>
          <w:lang w:val="en-CA"/>
        </w:rPr>
        <w:t xml:space="preserve">% (class F) and </w:t>
      </w:r>
      <w:r w:rsidR="004A1571">
        <w:rPr>
          <w:lang w:val="en-CA"/>
        </w:rPr>
        <w:t>104</w:t>
      </w:r>
      <w:r w:rsidRPr="00DB67CC">
        <w:rPr>
          <w:lang w:val="en-CA"/>
        </w:rPr>
        <w:t>% (TGM). In the case of RA, the gains are 0.</w:t>
      </w:r>
      <w:r w:rsidR="0092753A">
        <w:rPr>
          <w:lang w:val="en-CA"/>
        </w:rPr>
        <w:t>00</w:t>
      </w:r>
      <w:r w:rsidRPr="00DB67CC">
        <w:rPr>
          <w:lang w:val="en-CA"/>
        </w:rPr>
        <w:t>% (CTC), 0.</w:t>
      </w:r>
      <w:r w:rsidR="006D1834">
        <w:rPr>
          <w:lang w:val="en-CA"/>
        </w:rPr>
        <w:t>17</w:t>
      </w:r>
      <w:r w:rsidRPr="00DB67CC">
        <w:rPr>
          <w:lang w:val="en-CA"/>
        </w:rPr>
        <w:t>% (class F) and 0.</w:t>
      </w:r>
      <w:r w:rsidR="006D1834">
        <w:rPr>
          <w:lang w:val="en-CA"/>
        </w:rPr>
        <w:t>33</w:t>
      </w:r>
      <w:r w:rsidRPr="00DB67CC">
        <w:rPr>
          <w:lang w:val="en-CA"/>
        </w:rPr>
        <w:t xml:space="preserve">% (TGM) and the associated encoder run-times are </w:t>
      </w:r>
      <w:r w:rsidR="0092753A">
        <w:rPr>
          <w:lang w:val="en-CA"/>
        </w:rPr>
        <w:t>100</w:t>
      </w:r>
      <w:r w:rsidRPr="00DB67CC">
        <w:rPr>
          <w:lang w:val="en-CA"/>
        </w:rPr>
        <w:t xml:space="preserve">% (CTC), </w:t>
      </w:r>
      <w:r w:rsidR="006D1834">
        <w:rPr>
          <w:lang w:val="en-CA"/>
        </w:rPr>
        <w:t>100</w:t>
      </w:r>
      <w:r w:rsidRPr="00DB67CC">
        <w:rPr>
          <w:lang w:val="en-CA"/>
        </w:rPr>
        <w:t xml:space="preserve">% (class F) and </w:t>
      </w:r>
      <w:r w:rsidR="006D1834">
        <w:rPr>
          <w:lang w:val="en-CA"/>
        </w:rPr>
        <w:t>101</w:t>
      </w:r>
      <w:r w:rsidRPr="00DB67CC">
        <w:rPr>
          <w:lang w:val="en-CA"/>
        </w:rPr>
        <w:t>% (TGM).</w:t>
      </w:r>
    </w:p>
    <w:p w14:paraId="6C59CA36" w14:textId="4E0168B7" w:rsidR="00DB67CC" w:rsidRPr="002667BA" w:rsidRDefault="00DB67CC" w:rsidP="00DB67CC">
      <w:pPr>
        <w:rPr>
          <w:lang w:val="en-CA"/>
        </w:rPr>
      </w:pPr>
    </w:p>
    <w:p w14:paraId="7D2AC1F0" w14:textId="70255C4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0A7A767" w14:textId="0121BB19" w:rsidR="00341F85" w:rsidRDefault="00341F85" w:rsidP="00EF3F5C">
      <w:pPr>
        <w:rPr>
          <w:lang w:val="en-CA"/>
        </w:rPr>
      </w:pPr>
      <w:r>
        <w:rPr>
          <w:lang w:val="en-CA"/>
        </w:rPr>
        <w:t>In the current design of the Intra Sub-Partitions (ISP) coding mode</w:t>
      </w:r>
      <w:r w:rsidR="007C4C05">
        <w:rPr>
          <w:lang w:val="en-CA"/>
        </w:rPr>
        <w:t xml:space="preserve"> </w:t>
      </w:r>
      <w:sdt>
        <w:sdtPr>
          <w:rPr>
            <w:lang w:val="en-CA"/>
          </w:rPr>
          <w:id w:val="644173043"/>
          <w:citation/>
        </w:sdtPr>
        <w:sdtEndPr/>
        <w:sdtContent>
          <w:r w:rsidR="007C4C05">
            <w:rPr>
              <w:lang w:val="en-CA"/>
            </w:rPr>
            <w:fldChar w:fldCharType="begin"/>
          </w:r>
          <w:r w:rsidR="007C4C05" w:rsidRPr="00705772">
            <w:instrText xml:space="preserve"> CITATION DeL19 \l 3082 </w:instrText>
          </w:r>
          <w:r w:rsidR="007C4C05">
            <w:rPr>
              <w:lang w:val="en-CA"/>
            </w:rPr>
            <w:fldChar w:fldCharType="separate"/>
          </w:r>
          <w:r w:rsidR="007C4C05">
            <w:rPr>
              <w:noProof/>
            </w:rPr>
            <w:t>[1]</w:t>
          </w:r>
          <w:r w:rsidR="007C4C05">
            <w:rPr>
              <w:lang w:val="en-CA"/>
            </w:rPr>
            <w:fldChar w:fldCharType="end"/>
          </w:r>
        </w:sdtContent>
      </w:sdt>
      <w:r>
        <w:rPr>
          <w:lang w:val="en-CA"/>
        </w:rPr>
        <w:t xml:space="preserve"> Transform Skip (TS) is disabled in all CUs using ISP. The scope of this contribution consists in enabling TS in these CUs. Two tests are provided:</w:t>
      </w:r>
    </w:p>
    <w:p w14:paraId="5B240E5E" w14:textId="4CA4F41E" w:rsidR="00341F85" w:rsidRDefault="00341F85" w:rsidP="00341F85">
      <w:pPr>
        <w:pStyle w:val="ListParagraph"/>
        <w:numPr>
          <w:ilvl w:val="0"/>
          <w:numId w:val="28"/>
        </w:numPr>
        <w:rPr>
          <w:lang w:val="en-CA"/>
        </w:rPr>
      </w:pPr>
      <w:r w:rsidRPr="00252A2E">
        <w:rPr>
          <w:b/>
          <w:lang w:val="en-CA"/>
        </w:rPr>
        <w:t>Test 1</w:t>
      </w:r>
      <w:r>
        <w:rPr>
          <w:lang w:val="en-CA"/>
        </w:rPr>
        <w:t>: TS is enabled at the TU level. This means that there is a TS flag for each TU with a non-zero CBF within the CU using ISP. If the TS flag is 1, then that particular TU will use TS. Otherwise it will use the normal implicit transform of ISP.</w:t>
      </w:r>
    </w:p>
    <w:p w14:paraId="7342D5C9" w14:textId="43DBB5B0" w:rsidR="00341F85" w:rsidRDefault="00341F85" w:rsidP="00341F85">
      <w:pPr>
        <w:pStyle w:val="ListParagraph"/>
        <w:numPr>
          <w:ilvl w:val="0"/>
          <w:numId w:val="28"/>
        </w:numPr>
        <w:rPr>
          <w:lang w:val="en-CA"/>
        </w:rPr>
      </w:pPr>
      <w:r w:rsidRPr="00252A2E">
        <w:rPr>
          <w:b/>
          <w:lang w:val="en-CA"/>
        </w:rPr>
        <w:t>Test 2</w:t>
      </w:r>
      <w:r>
        <w:rPr>
          <w:lang w:val="en-CA"/>
        </w:rPr>
        <w:t xml:space="preserve">: TS in enabled at the CU level. This means that there is a single TS flag for the whole CU using ISP. If the TS flag is one, then all TUs having a non-zero CBF will use TS. </w:t>
      </w:r>
    </w:p>
    <w:p w14:paraId="5ED5FFCC" w14:textId="53DBA436" w:rsidR="00341F85" w:rsidRPr="00341F85" w:rsidRDefault="00341F85" w:rsidP="00341F85">
      <w:pPr>
        <w:rPr>
          <w:lang w:val="en-CA"/>
        </w:rPr>
      </w:pPr>
      <w:r>
        <w:rPr>
          <w:lang w:val="en-CA"/>
        </w:rPr>
        <w:t>In both Test 1 and Test 2 the context use to signal the TS CU/TU level flag is the same as the one used by non-ISP blocks.</w:t>
      </w:r>
      <w:r w:rsidR="00A01DEB">
        <w:rPr>
          <w:lang w:val="en-CA"/>
        </w:rPr>
        <w:t xml:space="preserve"> </w:t>
      </w:r>
    </w:p>
    <w:p w14:paraId="5019B97F" w14:textId="0F74D77A" w:rsidR="00705772" w:rsidRDefault="00705772" w:rsidP="00EF3F5C">
      <w:pPr>
        <w:rPr>
          <w:lang w:val="en-CA"/>
        </w:rPr>
      </w:pPr>
    </w:p>
    <w:p w14:paraId="351579E7" w14:textId="25E08DA6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753EA1B" w14:textId="67F0DAFB" w:rsidR="008F268D" w:rsidRDefault="002B3C46" w:rsidP="002B3C46">
      <w:r w:rsidRPr="00611F62">
        <w:rPr>
          <w:lang w:val="en-CA"/>
        </w:rPr>
        <w:t>Acco</w:t>
      </w:r>
      <w:r>
        <w:rPr>
          <w:lang w:val="en-CA"/>
        </w:rPr>
        <w:t xml:space="preserve">rding to the common test conditions </w:t>
      </w:r>
      <w:sdt>
        <w:sdtPr>
          <w:rPr>
            <w:lang w:val="en-CA"/>
          </w:rPr>
          <w:id w:val="-1368676914"/>
          <w:citation/>
        </w:sdtPr>
        <w:sdtEndPr/>
        <w:sdtContent>
          <w:r>
            <w:rPr>
              <w:lang w:val="en-CA"/>
            </w:rPr>
            <w:fldChar w:fldCharType="begin"/>
          </w:r>
          <w:r w:rsidRPr="00B954A3">
            <w:rPr>
              <w:lang w:val="en-GB"/>
            </w:rPr>
            <w:instrText xml:space="preserve"> CITATION Bos19 \l 3082 </w:instrText>
          </w:r>
          <w:r>
            <w:rPr>
              <w:lang w:val="en-CA"/>
            </w:rPr>
            <w:fldChar w:fldCharType="separate"/>
          </w:r>
          <w:r w:rsidRPr="00B954A3">
            <w:rPr>
              <w:noProof/>
              <w:lang w:val="en-GB"/>
            </w:rPr>
            <w:t>[2]</w:t>
          </w:r>
          <w:r>
            <w:rPr>
              <w:lang w:val="en-CA"/>
            </w:rPr>
            <w:fldChar w:fldCharType="end"/>
          </w:r>
        </w:sdtContent>
      </w:sdt>
      <w:r w:rsidRPr="00611F62">
        <w:rPr>
          <w:lang w:val="en-CA"/>
        </w:rPr>
        <w:t xml:space="preserve">, the proposed method is evaluated for </w:t>
      </w:r>
      <w:r w:rsidR="00AC7578">
        <w:rPr>
          <w:lang w:val="en-CA"/>
        </w:rPr>
        <w:t>intra-only (AI) and</w:t>
      </w:r>
      <w:r>
        <w:rPr>
          <w:lang w:val="en-CA"/>
        </w:rPr>
        <w:t xml:space="preserve">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VTM-4.0.1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>The corresponding simulations were conducted on an Intel Xeon cluster (E5-2697A v4, AVX2 on, turbo boost off) with Linux OS and a GCC 7.2.1 compiler.</w:t>
      </w:r>
      <w:r w:rsidR="00AC7578">
        <w:t xml:space="preserve"> SCC TGM sequences have also been simulated.</w:t>
      </w:r>
    </w:p>
    <w:p w14:paraId="1E0DBBAF" w14:textId="77777777" w:rsidR="0070329C" w:rsidRDefault="0070329C" w:rsidP="002B3C46"/>
    <w:p w14:paraId="10E2801F" w14:textId="614815A0" w:rsidR="003548DB" w:rsidRPr="00E82611" w:rsidRDefault="000F702E" w:rsidP="000F702E">
      <w:pPr>
        <w:pStyle w:val="Heading2"/>
      </w:pPr>
      <w:r>
        <w:t>Test 1</w:t>
      </w:r>
    </w:p>
    <w:p w14:paraId="1BFDFD36" w14:textId="2185E85F" w:rsidR="00E82611" w:rsidRDefault="00E82611" w:rsidP="000F702E">
      <w:pPr>
        <w:rPr>
          <w:sz w:val="20"/>
        </w:rPr>
      </w:pPr>
    </w:p>
    <w:p w14:paraId="65FF7B93" w14:textId="096B125B" w:rsidR="00E82611" w:rsidRDefault="00E82611" w:rsidP="00E82611">
      <w:pPr>
        <w:pStyle w:val="Caption"/>
        <w:keepNext/>
        <w:jc w:val="center"/>
      </w:pPr>
      <w:r>
        <w:t xml:space="preserve">Table </w:t>
      </w:r>
      <w:r w:rsidR="00D204D5">
        <w:rPr>
          <w:noProof/>
        </w:rPr>
        <w:fldChar w:fldCharType="begin"/>
      </w:r>
      <w:r w:rsidR="00D204D5">
        <w:rPr>
          <w:noProof/>
        </w:rPr>
        <w:instrText xml:space="preserve"> SEQ Table \* ROMAN </w:instrText>
      </w:r>
      <w:r w:rsidR="00D204D5">
        <w:rPr>
          <w:noProof/>
        </w:rPr>
        <w:fldChar w:fldCharType="separate"/>
      </w:r>
      <w:r w:rsidR="004300EF">
        <w:rPr>
          <w:noProof/>
        </w:rPr>
        <w:t>I</w:t>
      </w:r>
      <w:r w:rsidR="00D204D5">
        <w:rPr>
          <w:noProof/>
        </w:rPr>
        <w:fldChar w:fldCharType="end"/>
      </w:r>
      <w:r>
        <w:t>: Results for Test 1 using the AI configuration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E82611" w:rsidRPr="00E82611" w14:paraId="34AF437F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C09D" w14:textId="7062DE7B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FB45BE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82611" w:rsidRPr="00E82611" w14:paraId="7DFE7F51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D1ED3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46DA0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E82611" w:rsidRPr="00E82611" w14:paraId="5C5617CF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51B8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6CD18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6F5FA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2CA5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891F3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41993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5525" w:rsidRPr="00E82611" w14:paraId="64C26ECE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C4054" w14:textId="77777777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D871" w14:textId="0FC83CA0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3FB1" w14:textId="0FCA7B8D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3E91" w14:textId="65F29741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35A4" w14:textId="26A179F2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F9CE3" w14:textId="1BD010E2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6530" w:rsidRPr="00E82611" w14:paraId="301AB107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1B379" w14:textId="77777777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EC3E" w14:textId="01AC28DB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E4B6" w14:textId="44A7F7C1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7D9F4" w14:textId="7AD888AB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5C8E" w14:textId="60000BFE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8712E" w14:textId="7CD9037C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611" w:rsidRPr="00E82611" w14:paraId="20C64432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61FAE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0A4A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7594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672F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6DAA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C257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5525" w:rsidRPr="00E82611" w14:paraId="48F63674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FBAB" w14:textId="77777777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DB03A" w14:textId="18246B05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8A7E" w14:textId="482A6C24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F36B" w14:textId="1E838C4E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1C3A" w14:textId="37AA3D0A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D9411" w14:textId="18F48506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611" w:rsidRPr="00E82611" w14:paraId="1F42FCF9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3D7A9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527DD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2F57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DF38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2D2E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8FC47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6530" w:rsidRPr="00E82611" w14:paraId="5361DDB5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F9361" w14:textId="77777777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CF8B" w14:textId="2C67A1B0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0980" w14:textId="1EB2974F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12CAB" w14:textId="44637848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B8CA9" w14:textId="370A400B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02900" w14:textId="1F47B054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5525" w:rsidRPr="00E82611" w14:paraId="6776BD08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35A91" w14:textId="77777777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6983" w14:textId="779FE93B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A6B61" w14:textId="4CC36329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64933" w14:textId="7EBFF6EE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DECE" w14:textId="2570FCE7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A3DEF" w14:textId="7AA2E7E1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5525" w:rsidRPr="00E82611" w14:paraId="0B1BA1FC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D97C" w14:textId="77777777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545E" w14:textId="56A6AB42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90B0" w14:textId="5304DB04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7133" w14:textId="7C5312B3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9363" w14:textId="1A014C99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BF8FB" w14:textId="3EE44EE4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611" w:rsidRPr="00E82611" w14:paraId="6F4620BD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1EA22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FECEC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0FA05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454F4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BE4E5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8DDE9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F3D018E" w14:textId="507B33FA" w:rsidR="003548DB" w:rsidRDefault="003548DB" w:rsidP="000F702E"/>
    <w:p w14:paraId="0857C348" w14:textId="0ACEF435" w:rsidR="003548DB" w:rsidRDefault="003548DB" w:rsidP="000F702E">
      <w:pPr>
        <w:rPr>
          <w:sz w:val="20"/>
        </w:rPr>
      </w:pPr>
    </w:p>
    <w:p w14:paraId="7F0835AE" w14:textId="20776D06" w:rsidR="00E82611" w:rsidRDefault="00E82611" w:rsidP="00E82611">
      <w:pPr>
        <w:pStyle w:val="Caption"/>
        <w:keepNext/>
        <w:jc w:val="center"/>
      </w:pPr>
      <w:r>
        <w:t xml:space="preserve">Table </w:t>
      </w:r>
      <w:r w:rsidR="00D204D5">
        <w:rPr>
          <w:noProof/>
        </w:rPr>
        <w:fldChar w:fldCharType="begin"/>
      </w:r>
      <w:r w:rsidR="00D204D5">
        <w:rPr>
          <w:noProof/>
        </w:rPr>
        <w:instrText xml:space="preserve"> SEQ Table \* ROMAN </w:instrText>
      </w:r>
      <w:r w:rsidR="00D204D5">
        <w:rPr>
          <w:noProof/>
        </w:rPr>
        <w:fldChar w:fldCharType="separate"/>
      </w:r>
      <w:r w:rsidR="004300EF">
        <w:rPr>
          <w:noProof/>
        </w:rPr>
        <w:t>II</w:t>
      </w:r>
      <w:r w:rsidR="00D204D5">
        <w:rPr>
          <w:noProof/>
        </w:rPr>
        <w:fldChar w:fldCharType="end"/>
      </w:r>
      <w:r>
        <w:t>: Results for Test 1 using the RA configuration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3548DB" w:rsidRPr="003548DB" w14:paraId="3753467B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1226" w14:textId="766E8100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306A8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548DB" w:rsidRPr="003548DB" w14:paraId="7AF61B9A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3A24C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5E745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3548DB" w:rsidRPr="003548DB" w14:paraId="634AE18E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DE578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9169E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58610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E568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1BF91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EF006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E23DC" w:rsidRPr="003548DB" w14:paraId="57D60AA8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BFA73" w14:textId="77777777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DCE7" w14:textId="367A8D7D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E5C90" w14:textId="1692C376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E790" w14:textId="1761518C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64B1" w14:textId="0B822CDF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CAAED" w14:textId="1C0025A7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23DC" w:rsidRPr="003548DB" w14:paraId="44F805EF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3B096" w14:textId="77777777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575E" w14:textId="4CB14BD0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661B4" w14:textId="48B643BA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04D8" w14:textId="13511642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8CC3" w14:textId="28CF93BB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9FAD2" w14:textId="3E6337CA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6530" w:rsidRPr="003548DB" w14:paraId="5285E0D8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86BC6" w14:textId="77777777" w:rsidR="00266530" w:rsidRPr="003548DB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B95D9" w14:textId="1C444130" w:rsidR="00266530" w:rsidRPr="003548DB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076AE" w14:textId="01858A89" w:rsidR="00266530" w:rsidRPr="003548DB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CAAE" w14:textId="7B2050CE" w:rsidR="00266530" w:rsidRPr="003548DB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240B" w14:textId="21C8E108" w:rsidR="00266530" w:rsidRPr="003548DB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81A1" w14:textId="326DA807" w:rsidR="00266530" w:rsidRPr="003548DB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5525" w:rsidRPr="003548DB" w14:paraId="4A70DCBC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92C3" w14:textId="77777777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29F0" w14:textId="57B35B57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BD9FF" w14:textId="16C402A2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6BE37" w14:textId="78A5B526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0EC3" w14:textId="08236AC5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F0CF5" w14:textId="51C3B3B3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548DB" w:rsidRPr="003548DB" w14:paraId="4B6C58DC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0E7F2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0BF9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B403A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B2C9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87F6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AB205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E23DC" w:rsidRPr="003548DB" w14:paraId="1F303BE3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D142" w14:textId="77777777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8295" w14:textId="7F600577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4B0D" w14:textId="21BE9234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D8B0" w14:textId="26FBA4FE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9CCB" w14:textId="1EF55E6C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3152E" w14:textId="463406E9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5525" w:rsidRPr="003548DB" w14:paraId="0F056978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63375" w14:textId="77777777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C7A1" w14:textId="5BD1B357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720D6" w14:textId="16D9FE3A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982C" w14:textId="43FAC6F2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8F26" w14:textId="06AEFD85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D835E" w14:textId="0240955C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D1834" w:rsidRPr="003548DB" w14:paraId="35B57938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DC89" w14:textId="77777777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85999" w14:textId="33D3F042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16A6" w14:textId="64B4D40A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D6DC" w14:textId="08376917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EC02A" w14:textId="50C74895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EA0A" w14:textId="083862EF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1834" w:rsidRPr="003548DB" w14:paraId="3DDA2FF4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82F4A" w14:textId="77777777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AEA7A" w14:textId="76382664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1ED76" w14:textId="6325B3AD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A8FA" w14:textId="386ADCAC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241E1" w14:textId="76A090BE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64462" w14:textId="08DDB633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8FEAAD2" w14:textId="0BF87480" w:rsidR="003548DB" w:rsidRDefault="003548DB" w:rsidP="000F702E"/>
    <w:p w14:paraId="559A0779" w14:textId="0BE674FC" w:rsidR="0070329C" w:rsidRDefault="0070329C" w:rsidP="000F702E"/>
    <w:p w14:paraId="232295DB" w14:textId="77A86514" w:rsidR="0070329C" w:rsidRDefault="0070329C" w:rsidP="000F702E"/>
    <w:p w14:paraId="123A9B57" w14:textId="572F7AB6" w:rsidR="0070329C" w:rsidRDefault="0070329C" w:rsidP="000F702E"/>
    <w:p w14:paraId="53836A76" w14:textId="0CF7D3EE" w:rsidR="0070329C" w:rsidRDefault="0070329C" w:rsidP="000F702E"/>
    <w:p w14:paraId="1A89FB6C" w14:textId="77777777" w:rsidR="0070329C" w:rsidRDefault="0070329C" w:rsidP="000F702E"/>
    <w:p w14:paraId="21A0C4B5" w14:textId="383EC120" w:rsidR="000F702E" w:rsidRPr="000F702E" w:rsidRDefault="000F702E" w:rsidP="000F702E">
      <w:pPr>
        <w:pStyle w:val="Heading2"/>
      </w:pPr>
      <w:r>
        <w:lastRenderedPageBreak/>
        <w:t>Test 2</w:t>
      </w:r>
    </w:p>
    <w:p w14:paraId="5AE5C363" w14:textId="001C7876" w:rsidR="0070329C" w:rsidRDefault="0070329C" w:rsidP="002D7858">
      <w:pPr>
        <w:rPr>
          <w:sz w:val="20"/>
        </w:rPr>
      </w:pPr>
    </w:p>
    <w:p w14:paraId="69CEE370" w14:textId="7B1310D4" w:rsidR="0070329C" w:rsidRDefault="0070329C" w:rsidP="0070329C">
      <w:pPr>
        <w:pStyle w:val="Caption"/>
        <w:keepNext/>
        <w:jc w:val="center"/>
      </w:pPr>
      <w:r>
        <w:t xml:space="preserve">Table </w:t>
      </w:r>
      <w:r w:rsidR="00D204D5">
        <w:rPr>
          <w:noProof/>
        </w:rPr>
        <w:fldChar w:fldCharType="begin"/>
      </w:r>
      <w:r w:rsidR="00D204D5">
        <w:rPr>
          <w:noProof/>
        </w:rPr>
        <w:instrText xml:space="preserve"> SEQ Table \* ROMAN </w:instrText>
      </w:r>
      <w:r w:rsidR="00D204D5">
        <w:rPr>
          <w:noProof/>
        </w:rPr>
        <w:fldChar w:fldCharType="separate"/>
      </w:r>
      <w:r w:rsidR="004300EF">
        <w:rPr>
          <w:noProof/>
        </w:rPr>
        <w:t>III</w:t>
      </w:r>
      <w:r w:rsidR="00D204D5">
        <w:rPr>
          <w:noProof/>
        </w:rPr>
        <w:fldChar w:fldCharType="end"/>
      </w:r>
      <w:r w:rsidR="004300EF">
        <w:t>: Results for Test 2 using</w:t>
      </w:r>
      <w:r>
        <w:t xml:space="preserve">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0329C" w:rsidRPr="0070329C" w14:paraId="6F48B17F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258F0" w14:textId="4D33E505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BAD34A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0329C" w:rsidRPr="0070329C" w14:paraId="612D3FB4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3964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C8CAA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70329C" w:rsidRPr="0070329C" w14:paraId="1BFF866D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D673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CCF7F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10D2F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99F1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5928A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35F65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D1834" w:rsidRPr="0070329C" w14:paraId="03E2C07E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4CA2E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2498" w14:textId="3CA368AB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1CBEA" w14:textId="63F32D0E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8AAE" w14:textId="03145020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F14E" w14:textId="3D528D8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20ABC" w14:textId="230C4CD6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1834" w:rsidRPr="0070329C" w14:paraId="14D14D70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F4E5B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D5D2" w14:textId="29EC819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AE2E" w14:textId="71343B25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1332" w14:textId="7BCDEA9B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41FF" w14:textId="25AE395E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D5DD" w14:textId="27DB84C5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1834" w:rsidRPr="0070329C" w14:paraId="1C0FFD1B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48679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7A00F" w14:textId="2B814732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41998" w14:textId="19950389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B443" w14:textId="04B5655B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3239" w14:textId="3DFE0B95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9A447" w14:textId="560F1D75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1834" w:rsidRPr="0070329C" w14:paraId="08EB88C5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DA8F6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A908" w14:textId="1CE9F28A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4C36" w14:textId="560A5439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5EDA" w14:textId="654E0278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A39E" w14:textId="7CC1A7C8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CB6BE" w14:textId="2C4E9CF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1834" w:rsidRPr="0070329C" w14:paraId="0F469D51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A96DA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0642" w14:textId="5EE88C91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DC61" w14:textId="1A65728A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5D3D" w14:textId="40E7E622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CB7F" w14:textId="1B748391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D94EB" w14:textId="5FE803A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D1834" w:rsidRPr="0070329C" w14:paraId="7BDD6C32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DEAC5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3FD6" w14:textId="62E0FD6D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DE65" w14:textId="6C671DAE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D8084" w14:textId="4AEA894E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07CB" w14:textId="22A26129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FC74B" w14:textId="4A7623FB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1834" w:rsidRPr="0070329C" w14:paraId="49A94E41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C634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A576" w14:textId="314F35F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8159" w14:textId="46D62025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3193D" w14:textId="1F9BF5FF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EDD5" w14:textId="3D390736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FF8D2" w14:textId="4FD678B6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1834" w:rsidRPr="0070329C" w14:paraId="79EFA116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BF5C4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5E75" w14:textId="71E1ACA4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8AE4" w14:textId="79A8F733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253F" w14:textId="622067D2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A240" w14:textId="103BCCB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34C37" w14:textId="612951C2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5525" w:rsidRPr="0070329C" w14:paraId="1769B43A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3B14A" w14:textId="77777777" w:rsidR="00775525" w:rsidRPr="0070329C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55E18" w14:textId="02AEAD30" w:rsidR="00775525" w:rsidRPr="0070329C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77C16" w14:textId="0236B7DA" w:rsidR="00775525" w:rsidRPr="0070329C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28C4" w14:textId="0837CD28" w:rsidR="00775525" w:rsidRPr="0070329C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8B9B4" w14:textId="5FC634C3" w:rsidR="00775525" w:rsidRPr="0070329C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8E157" w14:textId="51E30D8F" w:rsidR="00775525" w:rsidRPr="0070329C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C3DF779" w14:textId="735A3B03" w:rsidR="00975A42" w:rsidRDefault="00975A42" w:rsidP="002D7858"/>
    <w:p w14:paraId="0CD3C617" w14:textId="7DC7CE5D" w:rsidR="004300EF" w:rsidRDefault="004300EF" w:rsidP="002D7858">
      <w:pPr>
        <w:rPr>
          <w:sz w:val="20"/>
        </w:rPr>
      </w:pPr>
    </w:p>
    <w:p w14:paraId="41201779" w14:textId="1FBFFAB9" w:rsidR="004300EF" w:rsidRDefault="004300EF" w:rsidP="004300EF">
      <w:pPr>
        <w:pStyle w:val="Caption"/>
        <w:keepNext/>
        <w:jc w:val="center"/>
      </w:pPr>
      <w:r>
        <w:t xml:space="preserve">Table </w:t>
      </w:r>
      <w:r w:rsidR="00D204D5">
        <w:rPr>
          <w:noProof/>
        </w:rPr>
        <w:fldChar w:fldCharType="begin"/>
      </w:r>
      <w:r w:rsidR="00D204D5">
        <w:rPr>
          <w:noProof/>
        </w:rPr>
        <w:instrText xml:space="preserve"> SEQ Table \* ROMAN </w:instrText>
      </w:r>
      <w:r w:rsidR="00D204D5">
        <w:rPr>
          <w:noProof/>
        </w:rPr>
        <w:fldChar w:fldCharType="separate"/>
      </w:r>
      <w:r>
        <w:rPr>
          <w:noProof/>
        </w:rPr>
        <w:t>IV</w:t>
      </w:r>
      <w:r w:rsidR="00D204D5">
        <w:rPr>
          <w:noProof/>
        </w:rPr>
        <w:fldChar w:fldCharType="end"/>
      </w:r>
      <w:r>
        <w:t>: Results for Test 2 using the RA configuration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4300EF" w:rsidRPr="004300EF" w14:paraId="6AEE1025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AE78E" w14:textId="2BF90F7C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F1F26C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300EF" w:rsidRPr="004300EF" w14:paraId="0F122164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3F65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02EB85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4300EF" w:rsidRPr="004300EF" w14:paraId="755B6C42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A529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7F9B2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31FC4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96F0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97564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94F14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E23DC" w:rsidRPr="004300EF" w14:paraId="34D5991A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51071" w14:textId="77777777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4B19F" w14:textId="54FA02E4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EC9D2" w14:textId="164DD466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16BCF" w14:textId="42DA124A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1BB0B" w14:textId="42FC746E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15C7B" w14:textId="6A0B67BD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23DC" w:rsidRPr="004300EF" w14:paraId="560247D7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F39B1" w14:textId="77777777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EB1B" w14:textId="5297BE50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C404E" w14:textId="226CD82F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B8F0" w14:textId="44AE43BD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CFC3" w14:textId="6C697A21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9605A" w14:textId="257F4757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E23DC" w:rsidRPr="004300EF" w14:paraId="7DC17730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F9B8" w14:textId="77777777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CFEC" w14:textId="1EE0981E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86E5" w14:textId="293883A0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EA31" w14:textId="781E6AF6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1BF6" w14:textId="41FA5767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C951F" w14:textId="3BF7E3F5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1834" w:rsidRPr="004300EF" w14:paraId="08CFCA90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65DBC" w14:textId="77777777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A8C6" w14:textId="0932720C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859B" w14:textId="6F4DDF6B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5556" w14:textId="1980FA65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AFC3" w14:textId="0412A52D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CBEC8" w14:textId="5A575077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00EF" w:rsidRPr="004300EF" w14:paraId="43E87D34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AA9DD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35BEE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685D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ACBF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A09FA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DBFEC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731E5" w:rsidRPr="004300EF" w14:paraId="18376E9C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FDC5" w14:textId="77777777" w:rsidR="00C731E5" w:rsidRPr="004300EF" w:rsidRDefault="00C731E5" w:rsidP="00C73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F4C27" w14:textId="2FF10A2B" w:rsidR="00C731E5" w:rsidRPr="004300EF" w:rsidRDefault="00C731E5" w:rsidP="00C73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48FD" w14:textId="4D1FD722" w:rsidR="00C731E5" w:rsidRPr="004300EF" w:rsidRDefault="00C731E5" w:rsidP="00C73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DD10" w14:textId="598D0014" w:rsidR="00C731E5" w:rsidRPr="004300EF" w:rsidRDefault="00C731E5" w:rsidP="00C73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8FC6" w14:textId="1148D91C" w:rsidR="00C731E5" w:rsidRPr="004300EF" w:rsidRDefault="00C731E5" w:rsidP="00C73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540E" w14:textId="32BDB27B" w:rsidR="00C731E5" w:rsidRPr="004300EF" w:rsidRDefault="00C731E5" w:rsidP="00C73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1834" w:rsidRPr="004300EF" w14:paraId="53E41762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B2220" w14:textId="77777777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FC17" w14:textId="62B6CA02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EFB9" w14:textId="19709455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85F3A" w14:textId="0EF7400C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17CD" w14:textId="3E60C48E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E43E" w14:textId="21615E45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D1834" w:rsidRPr="004300EF" w14:paraId="04558321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1E3EA" w14:textId="77777777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175A0" w14:textId="2F6A3903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A716F" w14:textId="1919E78F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A856" w14:textId="11D506A9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AC34" w14:textId="346D2D3B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7333D" w14:textId="5B6CEDE0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1834" w:rsidRPr="004300EF" w14:paraId="44773355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445E7" w14:textId="77777777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AA29B" w14:textId="7CEE821D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CFF89" w14:textId="65028746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DB7A" w14:textId="2D0C6245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78D59" w14:textId="4F22C2BD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4163" w14:textId="0395A60E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796E8F6" w14:textId="2DB116E3" w:rsidR="004300EF" w:rsidRDefault="004300EF" w:rsidP="002D7858"/>
    <w:p w14:paraId="3EEE3F5C" w14:textId="77777777" w:rsidR="004300EF" w:rsidRDefault="004300EF" w:rsidP="002D7858"/>
    <w:p w14:paraId="3528549B" w14:textId="02881F86" w:rsidR="00703A5B" w:rsidRDefault="00703A5B" w:rsidP="007603E0">
      <w:pPr>
        <w:pStyle w:val="Heading1"/>
        <w:rPr>
          <w:ins w:id="3" w:author="Luxán Hernández, Santiago de" w:date="2019-03-22T01:22:00Z"/>
        </w:rPr>
      </w:pPr>
      <w:ins w:id="4" w:author="Luxán Hernández, Santiago de" w:date="2019-03-22T01:22:00Z">
        <w:r>
          <w:t>Draft changes</w:t>
        </w:r>
      </w:ins>
    </w:p>
    <w:p w14:paraId="3B2E1259" w14:textId="77ED718F" w:rsidR="00703A5B" w:rsidRDefault="00703A5B" w:rsidP="00703A5B">
      <w:pPr>
        <w:pStyle w:val="Heading2"/>
        <w:rPr>
          <w:ins w:id="5" w:author="Luxán Hernández, Santiago de" w:date="2019-03-22T01:22:00Z"/>
        </w:rPr>
        <w:pPrChange w:id="6" w:author="Luxán Hernández, Santiago de" w:date="2019-03-22T01:22:00Z">
          <w:pPr>
            <w:pStyle w:val="Heading1"/>
          </w:pPr>
        </w:pPrChange>
      </w:pPr>
      <w:ins w:id="7" w:author="Luxán Hernández, Santiago de" w:date="2019-03-22T01:22:00Z">
        <w:r>
          <w:t>Test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</w:tblGrid>
      <w:tr w:rsidR="00703A5B" w:rsidRPr="00DE0F0E" w14:paraId="334D2EFD" w14:textId="77777777" w:rsidTr="00AF4A56">
        <w:trPr>
          <w:cantSplit/>
          <w:jc w:val="center"/>
          <w:ins w:id="8" w:author="Luxán Hernández, Santiago de" w:date="2019-03-22T01:22:00Z"/>
        </w:trPr>
        <w:tc>
          <w:tcPr>
            <w:tcW w:w="8352" w:type="dxa"/>
          </w:tcPr>
          <w:p w14:paraId="339697E0" w14:textId="77777777" w:rsidR="00703A5B" w:rsidRPr="00DE0F0E" w:rsidRDefault="00703A5B" w:rsidP="00AF4A56">
            <w:pPr>
              <w:pStyle w:val="tablesyntax"/>
              <w:spacing w:before="20" w:after="20"/>
              <w:rPr>
                <w:ins w:id="9" w:author="Luxán Hernández, Santiago de" w:date="2019-03-22T01:22:00Z"/>
                <w:noProof/>
                <w:lang w:val="en-CA"/>
              </w:rPr>
            </w:pPr>
            <w:ins w:id="10" w:author="Luxán Hernández, Santiago de" w:date="2019-03-22T01:22:00Z">
              <w:r w:rsidRPr="00DE0F0E">
                <w:rPr>
                  <w:noProof/>
                  <w:lang w:val="en-CA"/>
                </w:rPr>
                <w:tab/>
                <w:t>if( tu_cbf_luma[ x0 ][ y0 ]   &amp;&amp;  treeType  !=  DUAL_TREE_CHROMA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 xml:space="preserve"> &amp;&amp;  ( tbWidth  &lt;=  32 )  &amp;&amp;  ( tbHeight  &lt;=  32 ) 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 xml:space="preserve"> </w:t>
              </w:r>
              <w:r w:rsidRPr="00703A5B">
                <w:rPr>
                  <w:strike/>
                  <w:noProof/>
                  <w:color w:val="FF0000"/>
                  <w:lang w:val="en-CA"/>
                  <w:rPrChange w:id="11" w:author="Luxán Hernández, Santiago de" w:date="2019-03-22T01:22:00Z">
                    <w:rPr>
                      <w:noProof/>
                      <w:lang w:val="en-CA"/>
                    </w:rPr>
                  </w:rPrChange>
                </w:rPr>
                <w:t>&amp;&amp;  ( IntraSubPartitionsSplit[ x0 ][ y0 ]  = =  ISP_NO_SPLIT )</w:t>
              </w:r>
              <w:r w:rsidRPr="00DE0F0E">
                <w:rPr>
                  <w:noProof/>
                  <w:lang w:val="en-CA"/>
                </w:rPr>
                <w:t xml:space="preserve">  &amp;&amp;  ( !cu_sbt_flag ) ) {</w:t>
              </w:r>
            </w:ins>
          </w:p>
        </w:tc>
      </w:tr>
      <w:tr w:rsidR="00703A5B" w:rsidRPr="00DE0F0E" w14:paraId="171C0EF4" w14:textId="77777777" w:rsidTr="00AF4A56">
        <w:trPr>
          <w:cantSplit/>
          <w:jc w:val="center"/>
          <w:ins w:id="12" w:author="Luxán Hernández, Santiago de" w:date="2019-03-22T01:22:00Z"/>
        </w:trPr>
        <w:tc>
          <w:tcPr>
            <w:tcW w:w="8352" w:type="dxa"/>
          </w:tcPr>
          <w:p w14:paraId="331065BF" w14:textId="77777777" w:rsidR="00703A5B" w:rsidRPr="00DE0F0E" w:rsidRDefault="00703A5B" w:rsidP="00AF4A56">
            <w:pPr>
              <w:pStyle w:val="tablesyntax"/>
              <w:spacing w:before="20" w:after="20"/>
              <w:rPr>
                <w:ins w:id="13" w:author="Luxán Hernández, Santiago de" w:date="2019-03-22T01:22:00Z"/>
                <w:noProof/>
                <w:lang w:val="en-CA"/>
              </w:rPr>
            </w:pPr>
            <w:ins w:id="14" w:author="Luxán Hernández, Santiago de" w:date="2019-03-22T01:22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 xml:space="preserve">if( </w:t>
              </w:r>
              <w:r w:rsidRPr="00DE0F0E">
                <w:rPr>
                  <w:noProof/>
                  <w:lang w:val="en-CA" w:eastAsia="zh-CN"/>
                </w:rPr>
                <w:t xml:space="preserve">transform_skip_enabled_flag  </w:t>
              </w:r>
              <w:r w:rsidRPr="00DE0F0E">
                <w:rPr>
                  <w:noProof/>
                  <w:lang w:val="en-CA"/>
                </w:rPr>
                <w:t>&amp;&amp;  tbWidth  &lt;=  MaxTsSize &amp;&amp; tbHeight  &lt;=  MaxTsSize )</w:t>
              </w:r>
            </w:ins>
          </w:p>
        </w:tc>
      </w:tr>
      <w:tr w:rsidR="00703A5B" w:rsidRPr="00DE0F0E" w14:paraId="1D45F637" w14:textId="77777777" w:rsidTr="00AF4A56">
        <w:trPr>
          <w:cantSplit/>
          <w:jc w:val="center"/>
          <w:ins w:id="15" w:author="Luxán Hernández, Santiago de" w:date="2019-03-22T01:22:00Z"/>
        </w:trPr>
        <w:tc>
          <w:tcPr>
            <w:tcW w:w="8352" w:type="dxa"/>
          </w:tcPr>
          <w:p w14:paraId="2A7673D2" w14:textId="77777777" w:rsidR="00703A5B" w:rsidRPr="00DE0F0E" w:rsidRDefault="00703A5B" w:rsidP="00AF4A56">
            <w:pPr>
              <w:pStyle w:val="tablesyntax"/>
              <w:spacing w:before="20" w:after="20"/>
              <w:rPr>
                <w:ins w:id="16" w:author="Luxán Hernández, Santiago de" w:date="2019-03-22T01:22:00Z"/>
                <w:noProof/>
                <w:lang w:val="en-CA"/>
              </w:rPr>
            </w:pPr>
            <w:ins w:id="17" w:author="Luxán Hernández, Santiago de" w:date="2019-03-22T01:22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transform_skip_flag</w:t>
              </w:r>
              <w:r w:rsidRPr="00DE0F0E">
                <w:rPr>
                  <w:noProof/>
                  <w:lang w:val="en-CA"/>
                </w:rPr>
                <w:t>[ x0 ][ y0 ]</w:t>
              </w:r>
            </w:ins>
          </w:p>
        </w:tc>
      </w:tr>
      <w:tr w:rsidR="00703A5B" w:rsidRPr="00DE0F0E" w14:paraId="3ADDE3BC" w14:textId="77777777" w:rsidTr="00AF4A56">
        <w:trPr>
          <w:cantSplit/>
          <w:jc w:val="center"/>
          <w:ins w:id="18" w:author="Luxán Hernández, Santiago de" w:date="2019-03-22T01:22:00Z"/>
        </w:trPr>
        <w:tc>
          <w:tcPr>
            <w:tcW w:w="8352" w:type="dxa"/>
          </w:tcPr>
          <w:p w14:paraId="200354EE" w14:textId="77777777" w:rsidR="00703A5B" w:rsidRPr="00DE0F0E" w:rsidRDefault="00703A5B" w:rsidP="00AF4A56">
            <w:pPr>
              <w:pStyle w:val="tablesyntax"/>
              <w:spacing w:before="20" w:after="20"/>
              <w:rPr>
                <w:ins w:id="19" w:author="Luxán Hernández, Santiago de" w:date="2019-03-22T01:22:00Z"/>
                <w:noProof/>
                <w:lang w:val="en-CA"/>
              </w:rPr>
            </w:pPr>
            <w:ins w:id="20" w:author="Luxán Hernández, Santiago de" w:date="2019-03-22T01:22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 xml:space="preserve">if( (( CuPredMode[ x0 ][ y0 ] != MODE_INTRA &amp;&amp; sps_explicit_mts_inter_enabled_flag )  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| |</w:t>
              </w:r>
              <w:r w:rsidRPr="00DE0F0E" w:rsidDel="00020CE1">
                <w:rPr>
                  <w:noProof/>
                  <w:color w:val="000000" w:themeColor="text1"/>
                  <w:lang w:val="en-CA"/>
                </w:rPr>
                <w:t xml:space="preserve"> </w:t>
              </w:r>
              <w:r w:rsidRPr="00DE0F0E">
                <w:rPr>
                  <w:noProof/>
                  <w:lang w:val="en-CA"/>
                </w:rPr>
                <w:t>( CuPredMode[ x0 ][ y0 ] = = MODE_INTRA &amp;&amp; sps_explicit_mts_intra_enabled_flag ))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 xml:space="preserve">&amp;&amp;  ( tbWidth  &lt;=  32 )  &amp;&amp;  ( tbHeight  &lt;=  32 ) </w:t>
              </w:r>
              <w:r w:rsidRPr="00DE0F0E">
                <w:rPr>
                  <w:noProof/>
                  <w:color w:val="000000" w:themeColor="text1"/>
                  <w:lang w:val="en-CA"/>
                </w:rPr>
                <w:t xml:space="preserve"> </w:t>
              </w:r>
              <w:r w:rsidRPr="00DE0F0E">
                <w:rPr>
                  <w:noProof/>
                  <w:lang w:val="en-CA"/>
                </w:rPr>
                <w:t>&amp;&amp;  ( !transform_skip_flag[ x0 ][ y0 ] ) )</w:t>
              </w:r>
            </w:ins>
          </w:p>
        </w:tc>
      </w:tr>
      <w:tr w:rsidR="00703A5B" w:rsidRPr="00703A5B" w14:paraId="76830FAF" w14:textId="77777777" w:rsidTr="00AF4A56">
        <w:trPr>
          <w:cantSplit/>
          <w:jc w:val="center"/>
          <w:ins w:id="21" w:author="Luxán Hernández, Santiago de" w:date="2019-03-22T01:22:00Z"/>
        </w:trPr>
        <w:tc>
          <w:tcPr>
            <w:tcW w:w="8352" w:type="dxa"/>
          </w:tcPr>
          <w:p w14:paraId="6D7682C1" w14:textId="77777777" w:rsidR="00703A5B" w:rsidRPr="00703A5B" w:rsidRDefault="00703A5B" w:rsidP="00AF4A56">
            <w:pPr>
              <w:pStyle w:val="tablesyntax"/>
              <w:spacing w:before="20" w:after="20"/>
              <w:rPr>
                <w:ins w:id="22" w:author="Luxán Hernández, Santiago de" w:date="2019-03-22T01:22:00Z"/>
                <w:noProof/>
                <w:lang w:val="es-ES_tradnl"/>
                <w:rPrChange w:id="23" w:author="Luxán Hernández, Santiago de" w:date="2019-03-22T01:22:00Z">
                  <w:rPr>
                    <w:ins w:id="24" w:author="Luxán Hernández, Santiago de" w:date="2019-03-22T01:22:00Z"/>
                    <w:noProof/>
                    <w:lang w:val="en-CA"/>
                  </w:rPr>
                </w:rPrChange>
              </w:rPr>
            </w:pPr>
            <w:ins w:id="25" w:author="Luxán Hernández, Santiago de" w:date="2019-03-22T01:22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703A5B">
                <w:rPr>
                  <w:b/>
                  <w:noProof/>
                  <w:lang w:val="es-ES_tradnl"/>
                  <w:rPrChange w:id="26" w:author="Luxán Hernández, Santiago de" w:date="2019-03-22T01:22:00Z">
                    <w:rPr>
                      <w:b/>
                      <w:noProof/>
                      <w:lang w:val="en-CA"/>
                    </w:rPr>
                  </w:rPrChange>
                </w:rPr>
                <w:t>tu_mts_idx</w:t>
              </w:r>
              <w:r w:rsidRPr="00703A5B">
                <w:rPr>
                  <w:noProof/>
                  <w:lang w:val="es-ES_tradnl"/>
                  <w:rPrChange w:id="27" w:author="Luxán Hernández, Santiago de" w:date="2019-03-22T01:22:00Z">
                    <w:rPr>
                      <w:noProof/>
                      <w:lang w:val="en-CA"/>
                    </w:rPr>
                  </w:rPrChange>
                </w:rPr>
                <w:t>[ x0 ][ y0 ]</w:t>
              </w:r>
            </w:ins>
          </w:p>
        </w:tc>
      </w:tr>
      <w:tr w:rsidR="00703A5B" w:rsidRPr="00DE0F0E" w14:paraId="4A786470" w14:textId="77777777" w:rsidTr="00AF4A56">
        <w:trPr>
          <w:cantSplit/>
          <w:jc w:val="center"/>
          <w:ins w:id="28" w:author="Luxán Hernández, Santiago de" w:date="2019-03-22T01:22:00Z"/>
        </w:trPr>
        <w:tc>
          <w:tcPr>
            <w:tcW w:w="8352" w:type="dxa"/>
          </w:tcPr>
          <w:p w14:paraId="1CFDAA3B" w14:textId="77777777" w:rsidR="00703A5B" w:rsidRPr="00DE0F0E" w:rsidRDefault="00703A5B" w:rsidP="00AF4A56">
            <w:pPr>
              <w:pStyle w:val="tablesyntax"/>
              <w:spacing w:before="20" w:after="20"/>
              <w:rPr>
                <w:ins w:id="29" w:author="Luxán Hernández, Santiago de" w:date="2019-03-22T01:22:00Z"/>
                <w:noProof/>
                <w:lang w:val="en-CA"/>
              </w:rPr>
            </w:pPr>
            <w:ins w:id="30" w:author="Luxán Hernández, Santiago de" w:date="2019-03-22T01:22:00Z">
              <w:r w:rsidRPr="00703A5B">
                <w:rPr>
                  <w:noProof/>
                  <w:lang w:val="es-ES_tradnl"/>
                  <w:rPrChange w:id="31" w:author="Luxán Hernández, Santiago de" w:date="2019-03-22T01:22:00Z">
                    <w:rPr>
                      <w:noProof/>
                      <w:lang w:val="en-CA"/>
                    </w:rPr>
                  </w:rPrChange>
                </w:rPr>
                <w:tab/>
              </w:r>
              <w:r w:rsidRPr="00DE0F0E">
                <w:rPr>
                  <w:noProof/>
                  <w:lang w:val="en-CA"/>
                </w:rPr>
                <w:t>}</w:t>
              </w:r>
            </w:ins>
          </w:p>
        </w:tc>
      </w:tr>
    </w:tbl>
    <w:p w14:paraId="6B2A7DC6" w14:textId="77777777" w:rsidR="00703A5B" w:rsidRPr="00703A5B" w:rsidRDefault="00703A5B" w:rsidP="00703A5B">
      <w:pPr>
        <w:rPr>
          <w:ins w:id="32" w:author="Luxán Hernández, Santiago de" w:date="2019-03-22T01:22:00Z"/>
        </w:rPr>
        <w:pPrChange w:id="33" w:author="Luxán Hernández, Santiago de" w:date="2019-03-22T01:22:00Z">
          <w:pPr>
            <w:pStyle w:val="Heading1"/>
          </w:pPr>
        </w:pPrChange>
      </w:pPr>
    </w:p>
    <w:p w14:paraId="16E04EF8" w14:textId="507F0D26" w:rsidR="007603E0" w:rsidRDefault="007603E0" w:rsidP="007603E0">
      <w:pPr>
        <w:pStyle w:val="Heading1"/>
      </w:pPr>
      <w:r>
        <w:lastRenderedPageBreak/>
        <w:t>Conclusion</w:t>
      </w:r>
    </w:p>
    <w:p w14:paraId="0B2B22B5" w14:textId="461A4C08" w:rsidR="00FA3B2F" w:rsidRPr="00FA3B2F" w:rsidRDefault="00B9385E" w:rsidP="00FA3B2F">
      <w:r>
        <w:t xml:space="preserve">It is observed that </w:t>
      </w:r>
      <w:r w:rsidR="008E1FFD">
        <w:t>both</w:t>
      </w:r>
      <w:r w:rsidR="00BE43F1">
        <w:t xml:space="preserve"> Test 1</w:t>
      </w:r>
      <w:r w:rsidR="008E1FFD">
        <w:t xml:space="preserve"> and Test 2</w:t>
      </w:r>
      <w:r>
        <w:t xml:space="preserve"> </w:t>
      </w:r>
      <w:r w:rsidR="008E1FFD">
        <w:t>are</w:t>
      </w:r>
      <w:r>
        <w:t xml:space="preserve"> able to obtain a significant gain in classes F and TGM without having a negative impact on natural content sequences. 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1363435030"/>
        <w:docPartObj>
          <w:docPartGallery w:val="Bibliographies"/>
          <w:docPartUnique/>
        </w:docPartObj>
      </w:sdtPr>
      <w:sdtEndPr/>
      <w:sdtContent>
        <w:p w14:paraId="10B5FE1B" w14:textId="4B039263" w:rsidR="00EF3F5C" w:rsidRDefault="00EF3F5C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3D513E09" w14:textId="77777777" w:rsidR="00B954A3" w:rsidRDefault="00EF3F5C" w:rsidP="0031633B">
              <w:pPr>
                <w:rPr>
                  <w:noProof/>
                  <w:sz w:val="20"/>
                </w:rPr>
              </w:pPr>
              <w:r>
                <w:fldChar w:fldCharType="begin"/>
              </w:r>
              <w:r w:rsidRPr="0031633B"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B954A3" w14:paraId="10D56963" w14:textId="77777777">
                <w:trPr>
                  <w:divId w:val="18035714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138CBAB" w14:textId="46336908" w:rsidR="00B954A3" w:rsidRDefault="00B954A3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AEA1286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S. De-Luxán-Hernández, V. George, J. Ma, T. Nguyen, H. Schwarz, D. Marpe and T. Wiegand, "CE3: Intra Sub-Partitions Coding Mode (Tests 1.1.1 and 1.1.2)," in </w:t>
                    </w:r>
                    <w:r>
                      <w:rPr>
                        <w:i/>
                        <w:iCs/>
                        <w:noProof/>
                      </w:rPr>
                      <w:t>Document JVET-M0102</w:t>
                    </w:r>
                    <w:r>
                      <w:rPr>
                        <w:noProof/>
                      </w:rPr>
                      <w:t xml:space="preserve">, Marrakech, MA, 2019. </w:t>
                    </w:r>
                  </w:p>
                </w:tc>
              </w:tr>
              <w:tr w:rsidR="00B954A3" w14:paraId="67E8353D" w14:textId="77777777">
                <w:trPr>
                  <w:divId w:val="18035714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638B21C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815D063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F. Bossen, J. Boyce, X. Li, V. Seregin and K. (. Sühring, "JVET common test conditions and software reference configurations for SDR video," Document JVET-M1010, Marrakech, MA, 2019.</w:t>
                    </w:r>
                  </w:p>
                </w:tc>
              </w:tr>
            </w:tbl>
            <w:p w14:paraId="524F45BE" w14:textId="77777777" w:rsidR="00B954A3" w:rsidRDefault="00B954A3">
              <w:pPr>
                <w:divId w:val="1803571446"/>
                <w:rPr>
                  <w:noProof/>
                </w:rPr>
              </w:pPr>
            </w:p>
            <w:p w14:paraId="79359EE7" w14:textId="7798BE3D" w:rsidR="00EF3F5C" w:rsidRPr="0075034B" w:rsidRDefault="00EF3F5C" w:rsidP="0031633B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45D77A08" w14:textId="77777777" w:rsidR="00EF3F5C" w:rsidRPr="005B217D" w:rsidRDefault="00EF3F5C" w:rsidP="00EF3F5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67151DB" w14:textId="77777777" w:rsidR="00EF3F5C" w:rsidRDefault="00EF3F5C" w:rsidP="00EF3F5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4F975E7" w14:textId="77777777" w:rsidR="00EF3F5C" w:rsidRPr="005B217D" w:rsidRDefault="00EF3F5C" w:rsidP="009234A5">
      <w:pPr>
        <w:rPr>
          <w:szCs w:val="22"/>
          <w:lang w:val="en-CA"/>
        </w:rPr>
      </w:pPr>
    </w:p>
    <w:sectPr w:rsidR="00EF3F5C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2DC3A" w14:textId="77777777" w:rsidR="006F697E" w:rsidRDefault="006F697E">
      <w:r>
        <w:separator/>
      </w:r>
    </w:p>
  </w:endnote>
  <w:endnote w:type="continuationSeparator" w:id="0">
    <w:p w14:paraId="518BE2DA" w14:textId="77777777" w:rsidR="006F697E" w:rsidRDefault="006F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55D91D0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1937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03A5B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A21335" w14:textId="77777777" w:rsidR="006F697E" w:rsidRDefault="006F697E">
      <w:r>
        <w:separator/>
      </w:r>
    </w:p>
  </w:footnote>
  <w:footnote w:type="continuationSeparator" w:id="0">
    <w:p w14:paraId="41EAA7A5" w14:textId="77777777" w:rsidR="006F697E" w:rsidRDefault="006F69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7"/>
  </w:num>
  <w:num w:numId="13">
    <w:abstractNumId w:val="9"/>
  </w:num>
  <w:num w:numId="14">
    <w:abstractNumId w:val="6"/>
  </w:num>
  <w:num w:numId="15">
    <w:abstractNumId w:val="13"/>
  </w:num>
  <w:num w:numId="16">
    <w:abstractNumId w:val="26"/>
  </w:num>
  <w:num w:numId="17">
    <w:abstractNumId w:val="24"/>
  </w:num>
  <w:num w:numId="18">
    <w:abstractNumId w:val="3"/>
  </w:num>
  <w:num w:numId="19">
    <w:abstractNumId w:val="12"/>
  </w:num>
  <w:num w:numId="20">
    <w:abstractNumId w:val="27"/>
  </w:num>
  <w:num w:numId="21">
    <w:abstractNumId w:val="2"/>
  </w:num>
  <w:num w:numId="22">
    <w:abstractNumId w:val="18"/>
  </w:num>
  <w:num w:numId="23">
    <w:abstractNumId w:val="25"/>
  </w:num>
  <w:num w:numId="24">
    <w:abstractNumId w:val="23"/>
  </w:num>
  <w:num w:numId="25">
    <w:abstractNumId w:val="4"/>
  </w:num>
  <w:num w:numId="26">
    <w:abstractNumId w:val="15"/>
  </w:num>
  <w:num w:numId="27">
    <w:abstractNumId w:val="7"/>
  </w:num>
  <w:num w:numId="28">
    <w:abstractNumId w:val="11"/>
  </w:num>
  <w:num w:numId="2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xán Hernández, Santiago de">
    <w15:presenceInfo w15:providerId="AD" w15:userId="S-1-5-21-229799756-4240444915-3125021034-12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1ECB"/>
    <w:rsid w:val="00012502"/>
    <w:rsid w:val="00013B15"/>
    <w:rsid w:val="0001572F"/>
    <w:rsid w:val="0002188E"/>
    <w:rsid w:val="00024652"/>
    <w:rsid w:val="00027573"/>
    <w:rsid w:val="000308A3"/>
    <w:rsid w:val="00033BDC"/>
    <w:rsid w:val="00034507"/>
    <w:rsid w:val="00036231"/>
    <w:rsid w:val="00042C33"/>
    <w:rsid w:val="000458BC"/>
    <w:rsid w:val="00045C41"/>
    <w:rsid w:val="00046C03"/>
    <w:rsid w:val="00051A86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6BFC"/>
    <w:rsid w:val="000E7FBD"/>
    <w:rsid w:val="000F158C"/>
    <w:rsid w:val="000F44FB"/>
    <w:rsid w:val="000F702E"/>
    <w:rsid w:val="00102F3D"/>
    <w:rsid w:val="00104BBB"/>
    <w:rsid w:val="00106F09"/>
    <w:rsid w:val="001107C4"/>
    <w:rsid w:val="00120354"/>
    <w:rsid w:val="001231DA"/>
    <w:rsid w:val="00123701"/>
    <w:rsid w:val="00123B30"/>
    <w:rsid w:val="001240C8"/>
    <w:rsid w:val="00124E38"/>
    <w:rsid w:val="0012580B"/>
    <w:rsid w:val="00127890"/>
    <w:rsid w:val="00127CB3"/>
    <w:rsid w:val="00131F90"/>
    <w:rsid w:val="0013231F"/>
    <w:rsid w:val="0013458C"/>
    <w:rsid w:val="00134AC9"/>
    <w:rsid w:val="0013526E"/>
    <w:rsid w:val="001417B3"/>
    <w:rsid w:val="00144487"/>
    <w:rsid w:val="00146152"/>
    <w:rsid w:val="00155526"/>
    <w:rsid w:val="00157713"/>
    <w:rsid w:val="00171371"/>
    <w:rsid w:val="00171D41"/>
    <w:rsid w:val="00175A24"/>
    <w:rsid w:val="00182484"/>
    <w:rsid w:val="00183660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035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115D4"/>
    <w:rsid w:val="0021270D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2A2E"/>
    <w:rsid w:val="00254BE4"/>
    <w:rsid w:val="0026034E"/>
    <w:rsid w:val="002628BA"/>
    <w:rsid w:val="00263398"/>
    <w:rsid w:val="00263FFE"/>
    <w:rsid w:val="00266530"/>
    <w:rsid w:val="002667BA"/>
    <w:rsid w:val="00266F06"/>
    <w:rsid w:val="00274F45"/>
    <w:rsid w:val="00275BCF"/>
    <w:rsid w:val="00282403"/>
    <w:rsid w:val="00283EEB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3021BC"/>
    <w:rsid w:val="00305138"/>
    <w:rsid w:val="00306206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F85"/>
    <w:rsid w:val="00342FF4"/>
    <w:rsid w:val="00346148"/>
    <w:rsid w:val="003472B9"/>
    <w:rsid w:val="00347FFA"/>
    <w:rsid w:val="003548DB"/>
    <w:rsid w:val="00360491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80962"/>
    <w:rsid w:val="003811E3"/>
    <w:rsid w:val="00382261"/>
    <w:rsid w:val="00384790"/>
    <w:rsid w:val="003916EE"/>
    <w:rsid w:val="003A2603"/>
    <w:rsid w:val="003A2D8E"/>
    <w:rsid w:val="003A7CE6"/>
    <w:rsid w:val="003C1342"/>
    <w:rsid w:val="003C20E4"/>
    <w:rsid w:val="003D1CD9"/>
    <w:rsid w:val="003D6342"/>
    <w:rsid w:val="003E1395"/>
    <w:rsid w:val="003E356A"/>
    <w:rsid w:val="003E41E5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42873"/>
    <w:rsid w:val="004437A8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6653"/>
    <w:rsid w:val="004A14A3"/>
    <w:rsid w:val="004A1571"/>
    <w:rsid w:val="004A28E6"/>
    <w:rsid w:val="004A292C"/>
    <w:rsid w:val="004A2A63"/>
    <w:rsid w:val="004B210C"/>
    <w:rsid w:val="004C53CF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AFB"/>
    <w:rsid w:val="004F2B04"/>
    <w:rsid w:val="004F61E3"/>
    <w:rsid w:val="004F6743"/>
    <w:rsid w:val="0050177F"/>
    <w:rsid w:val="00502E10"/>
    <w:rsid w:val="0051015C"/>
    <w:rsid w:val="00513242"/>
    <w:rsid w:val="00513901"/>
    <w:rsid w:val="00514B21"/>
    <w:rsid w:val="00515201"/>
    <w:rsid w:val="00516CF1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332"/>
    <w:rsid w:val="00543DD5"/>
    <w:rsid w:val="005464D8"/>
    <w:rsid w:val="00550A66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B7D97"/>
    <w:rsid w:val="005C385F"/>
    <w:rsid w:val="005D24BA"/>
    <w:rsid w:val="005E1AC6"/>
    <w:rsid w:val="005E315C"/>
    <w:rsid w:val="005F6F1B"/>
    <w:rsid w:val="0060116A"/>
    <w:rsid w:val="00611F8B"/>
    <w:rsid w:val="00615995"/>
    <w:rsid w:val="00616155"/>
    <w:rsid w:val="00624B33"/>
    <w:rsid w:val="0063041A"/>
    <w:rsid w:val="00630AA2"/>
    <w:rsid w:val="00631A09"/>
    <w:rsid w:val="006373D7"/>
    <w:rsid w:val="00641193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12F6"/>
    <w:rsid w:val="0069775F"/>
    <w:rsid w:val="006A32EC"/>
    <w:rsid w:val="006B1053"/>
    <w:rsid w:val="006B2C42"/>
    <w:rsid w:val="006C5415"/>
    <w:rsid w:val="006C5D39"/>
    <w:rsid w:val="006D1834"/>
    <w:rsid w:val="006D6D9B"/>
    <w:rsid w:val="006E23DC"/>
    <w:rsid w:val="006E2810"/>
    <w:rsid w:val="006E5417"/>
    <w:rsid w:val="006F0794"/>
    <w:rsid w:val="006F2EDD"/>
    <w:rsid w:val="006F697E"/>
    <w:rsid w:val="00701424"/>
    <w:rsid w:val="007023DE"/>
    <w:rsid w:val="0070329C"/>
    <w:rsid w:val="00703A5B"/>
    <w:rsid w:val="00704B03"/>
    <w:rsid w:val="00705772"/>
    <w:rsid w:val="00712F60"/>
    <w:rsid w:val="00716B33"/>
    <w:rsid w:val="00720E3B"/>
    <w:rsid w:val="00721952"/>
    <w:rsid w:val="00722A0C"/>
    <w:rsid w:val="00730481"/>
    <w:rsid w:val="007365BB"/>
    <w:rsid w:val="00737BBD"/>
    <w:rsid w:val="0074393F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571"/>
    <w:rsid w:val="00771153"/>
    <w:rsid w:val="0077181B"/>
    <w:rsid w:val="00775525"/>
    <w:rsid w:val="007768FF"/>
    <w:rsid w:val="00777F2B"/>
    <w:rsid w:val="007824D3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6CBF"/>
    <w:rsid w:val="007D0778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2D41"/>
    <w:rsid w:val="007F45FD"/>
    <w:rsid w:val="007F67A1"/>
    <w:rsid w:val="00801189"/>
    <w:rsid w:val="008012E6"/>
    <w:rsid w:val="00807636"/>
    <w:rsid w:val="00807E3A"/>
    <w:rsid w:val="00810EF7"/>
    <w:rsid w:val="00811C05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472B4"/>
    <w:rsid w:val="00852573"/>
    <w:rsid w:val="0086387C"/>
    <w:rsid w:val="00865B5E"/>
    <w:rsid w:val="00872EFB"/>
    <w:rsid w:val="00874A6C"/>
    <w:rsid w:val="00876C65"/>
    <w:rsid w:val="00883E92"/>
    <w:rsid w:val="00884E30"/>
    <w:rsid w:val="00893B22"/>
    <w:rsid w:val="00896013"/>
    <w:rsid w:val="008A4B4C"/>
    <w:rsid w:val="008A5CB5"/>
    <w:rsid w:val="008B4318"/>
    <w:rsid w:val="008B47AD"/>
    <w:rsid w:val="008C239F"/>
    <w:rsid w:val="008C3AAB"/>
    <w:rsid w:val="008C547A"/>
    <w:rsid w:val="008C588B"/>
    <w:rsid w:val="008D3F39"/>
    <w:rsid w:val="008D551C"/>
    <w:rsid w:val="008D6613"/>
    <w:rsid w:val="008E1FFD"/>
    <w:rsid w:val="008E41CC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2BC8"/>
    <w:rsid w:val="009168A1"/>
    <w:rsid w:val="009212B0"/>
    <w:rsid w:val="00921FA1"/>
    <w:rsid w:val="009234A5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4AD7"/>
    <w:rsid w:val="0099518F"/>
    <w:rsid w:val="00995D7E"/>
    <w:rsid w:val="00996B63"/>
    <w:rsid w:val="009A523D"/>
    <w:rsid w:val="009A5F34"/>
    <w:rsid w:val="009B02A1"/>
    <w:rsid w:val="009B652A"/>
    <w:rsid w:val="009D0817"/>
    <w:rsid w:val="009D7CE6"/>
    <w:rsid w:val="009E6486"/>
    <w:rsid w:val="009F06A8"/>
    <w:rsid w:val="009F3BAB"/>
    <w:rsid w:val="009F496B"/>
    <w:rsid w:val="00A01104"/>
    <w:rsid w:val="00A01439"/>
    <w:rsid w:val="00A01DEB"/>
    <w:rsid w:val="00A02E61"/>
    <w:rsid w:val="00A04829"/>
    <w:rsid w:val="00A05CFF"/>
    <w:rsid w:val="00A103FF"/>
    <w:rsid w:val="00A13048"/>
    <w:rsid w:val="00A13703"/>
    <w:rsid w:val="00A150C4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7149A"/>
    <w:rsid w:val="00A71CCA"/>
    <w:rsid w:val="00A736A6"/>
    <w:rsid w:val="00A767DC"/>
    <w:rsid w:val="00A76A6D"/>
    <w:rsid w:val="00A82DE4"/>
    <w:rsid w:val="00A83253"/>
    <w:rsid w:val="00A83CD7"/>
    <w:rsid w:val="00A92190"/>
    <w:rsid w:val="00A9351B"/>
    <w:rsid w:val="00A93E00"/>
    <w:rsid w:val="00A94796"/>
    <w:rsid w:val="00A95AA7"/>
    <w:rsid w:val="00AA031A"/>
    <w:rsid w:val="00AA3F10"/>
    <w:rsid w:val="00AA4BF6"/>
    <w:rsid w:val="00AA6E84"/>
    <w:rsid w:val="00AB1A1C"/>
    <w:rsid w:val="00AB475C"/>
    <w:rsid w:val="00AB5A22"/>
    <w:rsid w:val="00AC4EC2"/>
    <w:rsid w:val="00AC55C6"/>
    <w:rsid w:val="00AC7578"/>
    <w:rsid w:val="00AD05A8"/>
    <w:rsid w:val="00AE341B"/>
    <w:rsid w:val="00AE7214"/>
    <w:rsid w:val="00AF0AD9"/>
    <w:rsid w:val="00AF4460"/>
    <w:rsid w:val="00AF6BE5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4194A"/>
    <w:rsid w:val="00B43303"/>
    <w:rsid w:val="00B433CF"/>
    <w:rsid w:val="00B437E8"/>
    <w:rsid w:val="00B4401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93470"/>
    <w:rsid w:val="00B9385E"/>
    <w:rsid w:val="00B94B06"/>
    <w:rsid w:val="00B94C28"/>
    <w:rsid w:val="00B954A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10BA"/>
    <w:rsid w:val="00BC4C44"/>
    <w:rsid w:val="00BC5AFD"/>
    <w:rsid w:val="00BC64D8"/>
    <w:rsid w:val="00BD1390"/>
    <w:rsid w:val="00BD5FA5"/>
    <w:rsid w:val="00BD7159"/>
    <w:rsid w:val="00BE01EC"/>
    <w:rsid w:val="00BE2079"/>
    <w:rsid w:val="00BE2981"/>
    <w:rsid w:val="00BE43F1"/>
    <w:rsid w:val="00BE6639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723B"/>
    <w:rsid w:val="00C42466"/>
    <w:rsid w:val="00C43DB5"/>
    <w:rsid w:val="00C4617A"/>
    <w:rsid w:val="00C47242"/>
    <w:rsid w:val="00C475BF"/>
    <w:rsid w:val="00C47C54"/>
    <w:rsid w:val="00C56F35"/>
    <w:rsid w:val="00C606C9"/>
    <w:rsid w:val="00C6098A"/>
    <w:rsid w:val="00C678ED"/>
    <w:rsid w:val="00C731E5"/>
    <w:rsid w:val="00C734A3"/>
    <w:rsid w:val="00C77353"/>
    <w:rsid w:val="00C80288"/>
    <w:rsid w:val="00C84003"/>
    <w:rsid w:val="00C8512B"/>
    <w:rsid w:val="00C90650"/>
    <w:rsid w:val="00C97D78"/>
    <w:rsid w:val="00CB1610"/>
    <w:rsid w:val="00CB230A"/>
    <w:rsid w:val="00CB2852"/>
    <w:rsid w:val="00CC2AAE"/>
    <w:rsid w:val="00CC3E38"/>
    <w:rsid w:val="00CC5A42"/>
    <w:rsid w:val="00CD0EAB"/>
    <w:rsid w:val="00CE4A2C"/>
    <w:rsid w:val="00CE5E02"/>
    <w:rsid w:val="00CF34DB"/>
    <w:rsid w:val="00CF558F"/>
    <w:rsid w:val="00D00D52"/>
    <w:rsid w:val="00D010C0"/>
    <w:rsid w:val="00D073E2"/>
    <w:rsid w:val="00D11971"/>
    <w:rsid w:val="00D13B17"/>
    <w:rsid w:val="00D16EF0"/>
    <w:rsid w:val="00D204D5"/>
    <w:rsid w:val="00D24F77"/>
    <w:rsid w:val="00D26AA7"/>
    <w:rsid w:val="00D34935"/>
    <w:rsid w:val="00D35F5D"/>
    <w:rsid w:val="00D446EC"/>
    <w:rsid w:val="00D44B22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67CC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E01E57"/>
    <w:rsid w:val="00E077B1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2611"/>
    <w:rsid w:val="00E86C4C"/>
    <w:rsid w:val="00E875C0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400C4"/>
    <w:rsid w:val="00F4109A"/>
    <w:rsid w:val="00F41F61"/>
    <w:rsid w:val="00F462C9"/>
    <w:rsid w:val="00F5082F"/>
    <w:rsid w:val="00F53BEE"/>
    <w:rsid w:val="00F5468F"/>
    <w:rsid w:val="00F54783"/>
    <w:rsid w:val="00F57042"/>
    <w:rsid w:val="00F601A0"/>
    <w:rsid w:val="00F64525"/>
    <w:rsid w:val="00F70730"/>
    <w:rsid w:val="00F712E9"/>
    <w:rsid w:val="00F721B8"/>
    <w:rsid w:val="00F73032"/>
    <w:rsid w:val="00F81EEF"/>
    <w:rsid w:val="00F848FC"/>
    <w:rsid w:val="00F87CD0"/>
    <w:rsid w:val="00F906F6"/>
    <w:rsid w:val="00F90DAF"/>
    <w:rsid w:val="00F9282A"/>
    <w:rsid w:val="00F96067"/>
    <w:rsid w:val="00F96BAD"/>
    <w:rsid w:val="00FA139D"/>
    <w:rsid w:val="00FA1937"/>
    <w:rsid w:val="00FA3B2F"/>
    <w:rsid w:val="00FA4B47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C7743"/>
    <w:rsid w:val="00FD01C2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03A5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C0B5F464-22D9-4DC3-B190-5192CFF83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936</Words>
  <Characters>5338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135</cp:revision>
  <cp:lastPrinted>2018-09-24T15:52:00Z</cp:lastPrinted>
  <dcterms:created xsi:type="dcterms:W3CDTF">2019-03-07T19:17:00Z</dcterms:created>
  <dcterms:modified xsi:type="dcterms:W3CDTF">2019-03-22T00:23:00Z</dcterms:modified>
</cp:coreProperties>
</file>