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0FD23" w14:textId="3DF366D9" w:rsidR="0012410F" w:rsidRPr="0012410F" w:rsidRDefault="0012410F" w:rsidP="00EE2D27">
      <w:pPr>
        <w:pStyle w:val="Heading4"/>
        <w:numPr>
          <w:ilvl w:val="0"/>
          <w:numId w:val="0"/>
        </w:numPr>
        <w:rPr>
          <w:lang w:val="en-CA"/>
        </w:rPr>
      </w:pPr>
      <w:r w:rsidRPr="00EE2D27">
        <w:t>7.3.2.1</w:t>
      </w:r>
      <w:bookmarkStart w:id="0" w:name="_Toc415475819"/>
      <w:bookmarkStart w:id="1" w:name="_Toc423599094"/>
      <w:bookmarkStart w:id="2" w:name="_Toc423601598"/>
      <w:r>
        <w:rPr>
          <w:b w:val="0"/>
        </w:rPr>
        <w:tab/>
      </w:r>
      <w:r w:rsidRPr="0012410F">
        <w:rPr>
          <w:lang w:val="en-CA"/>
        </w:rPr>
        <w:t>Sequence parameter set RBSP syntax</w:t>
      </w:r>
      <w:bookmarkEnd w:id="0"/>
      <w:bookmarkEnd w:id="1"/>
      <w:bookmarkEnd w:id="2"/>
    </w:p>
    <w:p w14:paraId="69089371" w14:textId="6D8AC0E4" w:rsidR="00B064AD" w:rsidRPr="00A66A4D" w:rsidRDefault="00B064AD">
      <w:pPr>
        <w:rPr>
          <w:rFonts w:ascii="Times New Roman" w:hAnsi="Times New Roman" w:cs="Times New Roman"/>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5FFA" w:rsidRPr="00BB3A0B" w14:paraId="7FDB6CE4" w14:textId="77777777" w:rsidTr="006A4E94">
        <w:trPr>
          <w:cantSplit/>
          <w:jc w:val="center"/>
        </w:trPr>
        <w:tc>
          <w:tcPr>
            <w:tcW w:w="7920" w:type="dxa"/>
          </w:tcPr>
          <w:p w14:paraId="090D397C" w14:textId="77777777" w:rsidR="00555FFA" w:rsidRPr="00BB3A0B" w:rsidRDefault="00555FFA" w:rsidP="006A4E94">
            <w:pPr>
              <w:pStyle w:val="tablesyntax"/>
              <w:keepNext w:val="0"/>
              <w:keepLines w:val="0"/>
              <w:spacing w:before="20" w:after="40"/>
              <w:rPr>
                <w:lang w:val="en-US"/>
              </w:rPr>
            </w:pPr>
            <w:r w:rsidRPr="00BB3A0B">
              <w:rPr>
                <w:rFonts w:eastAsiaTheme="minorEastAsia"/>
                <w:b/>
                <w:bCs/>
                <w:lang w:val="en-CA" w:eastAsia="zh-CN"/>
              </w:rPr>
              <w:t>…</w:t>
            </w:r>
          </w:p>
        </w:tc>
        <w:tc>
          <w:tcPr>
            <w:tcW w:w="1152" w:type="dxa"/>
          </w:tcPr>
          <w:p w14:paraId="5B62FEF2" w14:textId="77777777" w:rsidR="00555FFA" w:rsidRPr="00BB3A0B" w:rsidRDefault="00555FFA" w:rsidP="006A4E94">
            <w:pPr>
              <w:pStyle w:val="tablecell"/>
              <w:keepNext w:val="0"/>
              <w:keepLines w:val="0"/>
              <w:spacing w:before="20" w:after="40"/>
              <w:jc w:val="center"/>
              <w:rPr>
                <w:lang w:val="en-CA"/>
              </w:rPr>
            </w:pPr>
            <w:proofErr w:type="gramStart"/>
            <w:r w:rsidRPr="00BB3A0B">
              <w:rPr>
                <w:lang w:val="en-CA"/>
              </w:rPr>
              <w:t>u(</w:t>
            </w:r>
            <w:proofErr w:type="gramEnd"/>
            <w:r w:rsidRPr="00BB3A0B">
              <w:rPr>
                <w:lang w:val="en-CA"/>
              </w:rPr>
              <w:t>1)</w:t>
            </w:r>
          </w:p>
        </w:tc>
      </w:tr>
      <w:tr w:rsidR="00555FFA" w:rsidRPr="00BB3A0B" w14:paraId="11D62F1C" w14:textId="77777777" w:rsidTr="006A4E94">
        <w:trPr>
          <w:cantSplit/>
          <w:jc w:val="center"/>
        </w:trPr>
        <w:tc>
          <w:tcPr>
            <w:tcW w:w="7920" w:type="dxa"/>
          </w:tcPr>
          <w:p w14:paraId="1FED6502" w14:textId="77777777" w:rsidR="00555FFA" w:rsidRPr="00BB3A0B" w:rsidRDefault="00555FFA" w:rsidP="006A4E94">
            <w:pPr>
              <w:pStyle w:val="tablesyntax"/>
              <w:keepNext w:val="0"/>
              <w:keepLines w:val="0"/>
              <w:spacing w:before="20" w:after="40"/>
              <w:rPr>
                <w:b/>
                <w:bCs/>
                <w:lang w:val="en-CA"/>
              </w:rPr>
            </w:pPr>
            <w:r w:rsidRPr="00BB3A0B">
              <w:rPr>
                <w:bCs/>
                <w:lang w:val="en-CA"/>
              </w:rPr>
              <w:tab/>
            </w:r>
            <w:proofErr w:type="gramStart"/>
            <w:r w:rsidRPr="00BB3A0B">
              <w:rPr>
                <w:bCs/>
                <w:lang w:val="en-CA"/>
              </w:rPr>
              <w:t>if( </w:t>
            </w:r>
            <w:proofErr w:type="spellStart"/>
            <w:r w:rsidRPr="00BB3A0B">
              <w:rPr>
                <w:bCs/>
                <w:lang w:val="en-CA"/>
              </w:rPr>
              <w:t>sps</w:t>
            </w:r>
            <w:proofErr w:type="gramEnd"/>
            <w:r w:rsidRPr="00BB3A0B">
              <w:rPr>
                <w:bCs/>
                <w:lang w:val="en-CA"/>
              </w:rPr>
              <w:t>_affine_enabled_flag</w:t>
            </w:r>
            <w:proofErr w:type="spellEnd"/>
            <w:r w:rsidRPr="00BB3A0B">
              <w:rPr>
                <w:bCs/>
                <w:lang w:val="en-CA"/>
              </w:rPr>
              <w:t> ) {</w:t>
            </w:r>
          </w:p>
        </w:tc>
        <w:tc>
          <w:tcPr>
            <w:tcW w:w="1152" w:type="dxa"/>
          </w:tcPr>
          <w:p w14:paraId="7148D311" w14:textId="77777777" w:rsidR="00555FFA" w:rsidRPr="00BB3A0B" w:rsidRDefault="00555FFA" w:rsidP="006A4E94">
            <w:pPr>
              <w:pStyle w:val="tablecell"/>
              <w:keepNext w:val="0"/>
              <w:keepLines w:val="0"/>
              <w:spacing w:before="20" w:after="40"/>
              <w:jc w:val="center"/>
              <w:rPr>
                <w:lang w:val="en-CA"/>
              </w:rPr>
            </w:pPr>
          </w:p>
        </w:tc>
      </w:tr>
      <w:tr w:rsidR="00555FFA" w:rsidRPr="00BB3A0B" w14:paraId="0D01FCB9" w14:textId="77777777" w:rsidTr="006A4E94">
        <w:trPr>
          <w:cantSplit/>
          <w:jc w:val="center"/>
        </w:trPr>
        <w:tc>
          <w:tcPr>
            <w:tcW w:w="7920" w:type="dxa"/>
          </w:tcPr>
          <w:p w14:paraId="60DA096E" w14:textId="77777777" w:rsidR="00555FFA" w:rsidRPr="00BB3A0B" w:rsidRDefault="00555FFA" w:rsidP="006A4E94">
            <w:pPr>
              <w:pStyle w:val="tablesyntax"/>
              <w:keepNext w:val="0"/>
              <w:keepLines w:val="0"/>
              <w:spacing w:before="20" w:after="40"/>
              <w:rPr>
                <w:b/>
                <w:bCs/>
                <w:lang w:val="en-CA"/>
              </w:rPr>
            </w:pPr>
            <w:r w:rsidRPr="00BB3A0B">
              <w:rPr>
                <w:b/>
                <w:bCs/>
                <w:lang w:val="en-CA"/>
              </w:rPr>
              <w:tab/>
            </w:r>
            <w:r w:rsidRPr="00BB3A0B">
              <w:rPr>
                <w:b/>
                <w:bCs/>
                <w:lang w:val="en-CA"/>
              </w:rPr>
              <w:tab/>
            </w:r>
            <w:proofErr w:type="spellStart"/>
            <w:r w:rsidRPr="00BB3A0B">
              <w:rPr>
                <w:b/>
                <w:bCs/>
                <w:lang w:val="en-CA"/>
              </w:rPr>
              <w:t>sps_affine_type_flag</w:t>
            </w:r>
            <w:proofErr w:type="spellEnd"/>
          </w:p>
        </w:tc>
        <w:tc>
          <w:tcPr>
            <w:tcW w:w="1152" w:type="dxa"/>
          </w:tcPr>
          <w:p w14:paraId="27A8AD02" w14:textId="77777777" w:rsidR="00555FFA" w:rsidRPr="00BB3A0B" w:rsidRDefault="00555FFA" w:rsidP="006A4E94">
            <w:pPr>
              <w:pStyle w:val="tablecell"/>
              <w:keepNext w:val="0"/>
              <w:keepLines w:val="0"/>
              <w:spacing w:before="20" w:after="40"/>
              <w:jc w:val="center"/>
              <w:rPr>
                <w:lang w:val="en-CA"/>
              </w:rPr>
            </w:pPr>
            <w:proofErr w:type="gramStart"/>
            <w:r w:rsidRPr="00BB3A0B">
              <w:rPr>
                <w:lang w:val="en-CA"/>
              </w:rPr>
              <w:t>u(</w:t>
            </w:r>
            <w:proofErr w:type="gramEnd"/>
            <w:r w:rsidRPr="00BB3A0B">
              <w:rPr>
                <w:lang w:val="en-CA"/>
              </w:rPr>
              <w:t>1)</w:t>
            </w:r>
          </w:p>
        </w:tc>
      </w:tr>
      <w:tr w:rsidR="00555FFA" w:rsidRPr="00BB3A0B" w14:paraId="1A0F99BB" w14:textId="77777777" w:rsidTr="006A4E94">
        <w:trPr>
          <w:cantSplit/>
          <w:jc w:val="center"/>
        </w:trPr>
        <w:tc>
          <w:tcPr>
            <w:tcW w:w="7920" w:type="dxa"/>
          </w:tcPr>
          <w:p w14:paraId="2048F444" w14:textId="77777777" w:rsidR="00555FFA" w:rsidRPr="00BB3A0B" w:rsidRDefault="00555FFA" w:rsidP="006A4E94">
            <w:pPr>
              <w:pStyle w:val="tablesyntax"/>
              <w:keepNext w:val="0"/>
              <w:keepLines w:val="0"/>
              <w:spacing w:before="20" w:after="40"/>
              <w:rPr>
                <w:b/>
                <w:bCs/>
                <w:color w:val="000000" w:themeColor="text1"/>
                <w:highlight w:val="cyan"/>
                <w:lang w:val="en-CA"/>
              </w:rPr>
            </w:pPr>
            <w:r w:rsidRPr="00BB3A0B">
              <w:rPr>
                <w:b/>
                <w:bCs/>
                <w:lang w:val="en-CA"/>
              </w:rPr>
              <w:tab/>
            </w:r>
            <w:r w:rsidRPr="00BB3A0B">
              <w:rPr>
                <w:b/>
                <w:bCs/>
                <w:lang w:val="en-CA"/>
              </w:rPr>
              <w:tab/>
            </w:r>
            <w:proofErr w:type="spellStart"/>
            <w:r w:rsidRPr="00BB3A0B">
              <w:rPr>
                <w:b/>
                <w:bCs/>
                <w:color w:val="000000" w:themeColor="text1"/>
                <w:highlight w:val="cyan"/>
                <w:lang w:val="en-CA"/>
              </w:rPr>
              <w:t>sps_affine_mmvd_enabled_flag</w:t>
            </w:r>
            <w:proofErr w:type="spellEnd"/>
          </w:p>
        </w:tc>
        <w:tc>
          <w:tcPr>
            <w:tcW w:w="1152" w:type="dxa"/>
          </w:tcPr>
          <w:p w14:paraId="29CF8AE1" w14:textId="77777777" w:rsidR="00555FFA" w:rsidRPr="00BB3A0B" w:rsidRDefault="00555FFA" w:rsidP="006A4E94">
            <w:pPr>
              <w:pStyle w:val="tablecell"/>
              <w:keepNext w:val="0"/>
              <w:keepLines w:val="0"/>
              <w:spacing w:before="20" w:after="40"/>
              <w:jc w:val="center"/>
              <w:rPr>
                <w:lang w:val="en-CA"/>
              </w:rPr>
            </w:pPr>
            <w:proofErr w:type="gramStart"/>
            <w:r w:rsidRPr="00BB3A0B">
              <w:rPr>
                <w:highlight w:val="cyan"/>
                <w:lang w:val="en-CA"/>
              </w:rPr>
              <w:t>u(</w:t>
            </w:r>
            <w:proofErr w:type="gramEnd"/>
            <w:r w:rsidRPr="00BB3A0B">
              <w:rPr>
                <w:highlight w:val="cyan"/>
                <w:lang w:val="en-CA"/>
              </w:rPr>
              <w:t>1)</w:t>
            </w:r>
          </w:p>
        </w:tc>
      </w:tr>
      <w:tr w:rsidR="00555FFA" w:rsidRPr="00BB3A0B" w14:paraId="1DEB478A" w14:textId="77777777" w:rsidTr="006A4E94">
        <w:trPr>
          <w:cantSplit/>
          <w:jc w:val="center"/>
        </w:trPr>
        <w:tc>
          <w:tcPr>
            <w:tcW w:w="7920" w:type="dxa"/>
          </w:tcPr>
          <w:p w14:paraId="6389530E" w14:textId="77777777" w:rsidR="00555FFA" w:rsidRPr="00BB3A0B" w:rsidRDefault="00555FFA" w:rsidP="006A4E94">
            <w:pPr>
              <w:pStyle w:val="tablesyntax"/>
              <w:keepNext w:val="0"/>
              <w:keepLines w:val="0"/>
              <w:spacing w:before="20" w:after="40"/>
              <w:rPr>
                <w:b/>
                <w:bCs/>
                <w:lang w:val="en-CA"/>
              </w:rPr>
            </w:pPr>
            <w:r w:rsidRPr="00BB3A0B">
              <w:rPr>
                <w:bCs/>
                <w:lang w:val="en-CA"/>
              </w:rPr>
              <w:tab/>
              <w:t>}</w:t>
            </w:r>
          </w:p>
        </w:tc>
        <w:tc>
          <w:tcPr>
            <w:tcW w:w="1152" w:type="dxa"/>
          </w:tcPr>
          <w:p w14:paraId="26441BCD" w14:textId="77777777" w:rsidR="00555FFA" w:rsidRPr="00BB3A0B" w:rsidRDefault="00555FFA" w:rsidP="006A4E94">
            <w:pPr>
              <w:pStyle w:val="tablecell"/>
              <w:keepNext w:val="0"/>
              <w:keepLines w:val="0"/>
              <w:spacing w:before="20" w:after="40"/>
              <w:jc w:val="center"/>
              <w:rPr>
                <w:highlight w:val="cyan"/>
                <w:lang w:val="en-CA"/>
              </w:rPr>
            </w:pPr>
          </w:p>
        </w:tc>
      </w:tr>
      <w:tr w:rsidR="00555FFA" w:rsidRPr="00BB3A0B" w14:paraId="5630DC69" w14:textId="77777777" w:rsidTr="006A4E94">
        <w:trPr>
          <w:cantSplit/>
          <w:jc w:val="center"/>
        </w:trPr>
        <w:tc>
          <w:tcPr>
            <w:tcW w:w="7920" w:type="dxa"/>
          </w:tcPr>
          <w:p w14:paraId="66243838" w14:textId="77777777" w:rsidR="00555FFA" w:rsidRPr="00BB3A0B" w:rsidRDefault="00555FFA" w:rsidP="006A4E94">
            <w:pPr>
              <w:pStyle w:val="tablesyntax"/>
              <w:keepNext w:val="0"/>
              <w:keepLines w:val="0"/>
              <w:spacing w:before="20" w:after="40"/>
              <w:rPr>
                <w:b/>
                <w:bCs/>
                <w:lang w:val="en-CA"/>
              </w:rPr>
            </w:pPr>
            <w:r w:rsidRPr="00BB3A0B">
              <w:rPr>
                <w:b/>
                <w:bCs/>
                <w:lang w:val="en-CA"/>
              </w:rPr>
              <w:tab/>
            </w:r>
            <w:proofErr w:type="spellStart"/>
            <w:r w:rsidRPr="00BB3A0B">
              <w:rPr>
                <w:b/>
                <w:bCs/>
                <w:lang w:val="en-CA"/>
              </w:rPr>
              <w:t>sps_gbi_enabled_flag</w:t>
            </w:r>
            <w:proofErr w:type="spellEnd"/>
          </w:p>
        </w:tc>
        <w:tc>
          <w:tcPr>
            <w:tcW w:w="1152" w:type="dxa"/>
          </w:tcPr>
          <w:p w14:paraId="168DBA4D" w14:textId="77777777" w:rsidR="00555FFA" w:rsidRPr="00BB3A0B" w:rsidRDefault="00555FFA" w:rsidP="006A4E94">
            <w:pPr>
              <w:pStyle w:val="tablecell"/>
              <w:keepNext w:val="0"/>
              <w:keepLines w:val="0"/>
              <w:spacing w:before="20" w:after="40"/>
              <w:jc w:val="center"/>
              <w:rPr>
                <w:lang w:val="en-CA"/>
              </w:rPr>
            </w:pPr>
            <w:proofErr w:type="gramStart"/>
            <w:r w:rsidRPr="00BB3A0B">
              <w:rPr>
                <w:lang w:val="en-CA"/>
              </w:rPr>
              <w:t>u(</w:t>
            </w:r>
            <w:proofErr w:type="gramEnd"/>
            <w:r w:rsidRPr="00BB3A0B">
              <w:rPr>
                <w:lang w:val="en-CA"/>
              </w:rPr>
              <w:t>1)</w:t>
            </w:r>
          </w:p>
        </w:tc>
      </w:tr>
      <w:tr w:rsidR="00555FFA" w:rsidRPr="00BB3A0B" w14:paraId="418E53ED" w14:textId="77777777" w:rsidTr="006A4E94">
        <w:trPr>
          <w:cantSplit/>
          <w:jc w:val="center"/>
        </w:trPr>
        <w:tc>
          <w:tcPr>
            <w:tcW w:w="7920" w:type="dxa"/>
          </w:tcPr>
          <w:p w14:paraId="2B848A14" w14:textId="77777777" w:rsidR="00555FFA" w:rsidRPr="00BB3A0B" w:rsidRDefault="00555FFA" w:rsidP="006A4E94">
            <w:pPr>
              <w:pStyle w:val="tablesyntax"/>
              <w:keepNext w:val="0"/>
              <w:keepLines w:val="0"/>
              <w:spacing w:before="20" w:after="40"/>
              <w:rPr>
                <w:b/>
                <w:bCs/>
                <w:lang w:val="en-CA"/>
              </w:rPr>
            </w:pPr>
            <w:r w:rsidRPr="00BB3A0B">
              <w:rPr>
                <w:b/>
                <w:bCs/>
              </w:rPr>
              <w:t>…</w:t>
            </w:r>
          </w:p>
        </w:tc>
        <w:tc>
          <w:tcPr>
            <w:tcW w:w="1152" w:type="dxa"/>
          </w:tcPr>
          <w:p w14:paraId="16B1E441" w14:textId="77777777" w:rsidR="00555FFA" w:rsidRPr="00BB3A0B" w:rsidRDefault="00555FFA" w:rsidP="006A4E94">
            <w:pPr>
              <w:pStyle w:val="tablecell"/>
              <w:keepNext w:val="0"/>
              <w:keepLines w:val="0"/>
              <w:spacing w:before="20" w:after="40"/>
              <w:jc w:val="center"/>
              <w:rPr>
                <w:lang w:val="en-CA"/>
              </w:rPr>
            </w:pPr>
            <w:proofErr w:type="gramStart"/>
            <w:r w:rsidRPr="00BB3A0B">
              <w:t>u(</w:t>
            </w:r>
            <w:proofErr w:type="gramEnd"/>
            <w:r w:rsidRPr="00BB3A0B">
              <w:t>1)</w:t>
            </w:r>
          </w:p>
        </w:tc>
      </w:tr>
    </w:tbl>
    <w:p w14:paraId="0C367B6D" w14:textId="77777777" w:rsidR="00555FFA" w:rsidRPr="00BB3A0B" w:rsidRDefault="00555FFA">
      <w:pPr>
        <w:rPr>
          <w:rFonts w:ascii="Times New Roman" w:hAnsi="Times New Roman" w:cs="Times New Roman"/>
          <w:sz w:val="20"/>
          <w:szCs w:val="20"/>
        </w:rPr>
      </w:pPr>
    </w:p>
    <w:p w14:paraId="1E642703" w14:textId="3DBD7643" w:rsidR="0012410F" w:rsidRPr="0012410F" w:rsidRDefault="0012410F" w:rsidP="00EE2D27">
      <w:pPr>
        <w:pStyle w:val="Heading4"/>
        <w:numPr>
          <w:ilvl w:val="3"/>
          <w:numId w:val="9"/>
        </w:numPr>
        <w:rPr>
          <w:lang w:val="en-CA"/>
        </w:rPr>
      </w:pPr>
      <w:r w:rsidRPr="0012410F">
        <w:rPr>
          <w:lang w:val="en-CA"/>
        </w:rPr>
        <w:t>Merge data syntax</w:t>
      </w:r>
    </w:p>
    <w:p w14:paraId="2129AD49" w14:textId="57EE2BF1" w:rsidR="00555FFA" w:rsidRPr="00A66A4D" w:rsidRDefault="00555FFA">
      <w:pPr>
        <w:rPr>
          <w:rFonts w:ascii="Times New Roman" w:hAnsi="Times New Roman" w:cs="Times New Roman"/>
          <w:b/>
          <w:sz w:val="20"/>
          <w:szCs w:val="20"/>
        </w:rPr>
      </w:pPr>
    </w:p>
    <w:p w14:paraId="56E99532" w14:textId="77777777" w:rsidR="00555FFA" w:rsidRPr="00BB3A0B" w:rsidRDefault="00555FFA">
      <w:pPr>
        <w:rPr>
          <w:rFonts w:ascii="Times New Roman" w:hAnsi="Times New Roman" w:cs="Times New Roman"/>
          <w:sz w:val="20"/>
          <w:szCs w:val="20"/>
        </w:rPr>
      </w:pPr>
      <w:r w:rsidRPr="00BB3A0B">
        <w:rPr>
          <w:rFonts w:ascii="Times New Roman" w:hAnsi="Times New Roman" w:cs="Times New Roman"/>
          <w:sz w:val="20"/>
          <w:szCs w:val="20"/>
        </w:rPr>
        <w: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55FFA" w:rsidRPr="00BB3A0B" w14:paraId="15DA1614" w14:textId="77777777" w:rsidTr="00AE028A">
        <w:trPr>
          <w:cantSplit/>
          <w:trHeight w:val="198"/>
          <w:jc w:val="center"/>
        </w:trPr>
        <w:tc>
          <w:tcPr>
            <w:tcW w:w="7920" w:type="dxa"/>
          </w:tcPr>
          <w:p w14:paraId="5A0D8A89" w14:textId="77777777" w:rsidR="00555FFA" w:rsidRPr="00BB3A0B" w:rsidRDefault="00555FFA" w:rsidP="006A4E94">
            <w:pPr>
              <w:pStyle w:val="tablesyntax"/>
              <w:keepNext w:val="0"/>
              <w:keepLines w:val="0"/>
              <w:spacing w:before="20" w:after="40"/>
              <w:contextualSpacing/>
              <w:rPr>
                <w:lang w:val="en-CA" w:eastAsia="ko-KR"/>
              </w:rPr>
            </w:pPr>
            <w:r w:rsidRPr="00BB3A0B">
              <w:rPr>
                <w:lang w:val="en-CA"/>
              </w:rPr>
              <w:t>…</w:t>
            </w:r>
          </w:p>
        </w:tc>
        <w:tc>
          <w:tcPr>
            <w:tcW w:w="1152" w:type="dxa"/>
          </w:tcPr>
          <w:p w14:paraId="54888EC6" w14:textId="77777777" w:rsidR="00555FFA" w:rsidRPr="00BB3A0B" w:rsidRDefault="00555FFA" w:rsidP="006A4E94">
            <w:pPr>
              <w:pStyle w:val="tablecell"/>
              <w:keepNext w:val="0"/>
              <w:keepLines w:val="0"/>
              <w:spacing w:before="20" w:after="40"/>
              <w:contextualSpacing/>
              <w:jc w:val="center"/>
              <w:rPr>
                <w:lang w:val="en-CA"/>
              </w:rPr>
            </w:pPr>
          </w:p>
        </w:tc>
      </w:tr>
      <w:tr w:rsidR="00555FFA" w:rsidRPr="00BB3A0B" w14:paraId="4DD8DF09" w14:textId="77777777" w:rsidTr="00AE028A">
        <w:trPr>
          <w:cantSplit/>
          <w:trHeight w:val="198"/>
          <w:jc w:val="center"/>
        </w:trPr>
        <w:tc>
          <w:tcPr>
            <w:tcW w:w="7920" w:type="dxa"/>
          </w:tcPr>
          <w:p w14:paraId="6A8DB011" w14:textId="77777777" w:rsidR="00555FFA" w:rsidRPr="00BB3A0B" w:rsidRDefault="00555FFA" w:rsidP="006A4E94">
            <w:pPr>
              <w:pStyle w:val="tablesyntax"/>
              <w:keepNext w:val="0"/>
              <w:keepLines w:val="0"/>
              <w:spacing w:before="20" w:after="40"/>
              <w:contextualSpacing/>
              <w:rPr>
                <w:lang w:val="en-CA" w:eastAsia="ko-KR"/>
              </w:rPr>
            </w:pPr>
            <w:r w:rsidRPr="00BB3A0B">
              <w:rPr>
                <w:lang w:val="en-CA"/>
              </w:rPr>
              <w:tab/>
            </w:r>
            <w:r w:rsidRPr="00BB3A0B">
              <w:rPr>
                <w:lang w:val="en-CA"/>
              </w:rPr>
              <w:tab/>
            </w:r>
            <w:proofErr w:type="gramStart"/>
            <w:r w:rsidRPr="00BB3A0B">
              <w:rPr>
                <w:lang w:val="en-CA"/>
              </w:rPr>
              <w:t xml:space="preserve">if( </w:t>
            </w:r>
            <w:proofErr w:type="spellStart"/>
            <w:r w:rsidRPr="00BB3A0B">
              <w:rPr>
                <w:lang w:val="en-CA"/>
              </w:rPr>
              <w:t>MaxNumSubblockMergeCand</w:t>
            </w:r>
            <w:proofErr w:type="spellEnd"/>
            <w:proofErr w:type="gramEnd"/>
            <w:r w:rsidRPr="00BB3A0B">
              <w:rPr>
                <w:lang w:val="en-CA"/>
              </w:rPr>
              <w:t xml:space="preserve"> &gt; 0</w:t>
            </w:r>
            <w:r w:rsidRPr="00BB3A0B">
              <w:rPr>
                <w:rFonts w:eastAsia="等线"/>
                <w:lang w:val="en-CA" w:eastAsia="zh-CN"/>
              </w:rPr>
              <w:t xml:space="preserve">  </w:t>
            </w:r>
            <w:r w:rsidRPr="00BB3A0B">
              <w:rPr>
                <w:lang w:val="en-CA"/>
              </w:rPr>
              <w:t>&amp;&amp;</w:t>
            </w:r>
            <w:r w:rsidRPr="00BB3A0B">
              <w:rPr>
                <w:rFonts w:eastAsia="等线"/>
                <w:lang w:val="en-CA" w:eastAsia="zh-CN"/>
              </w:rPr>
              <w:t xml:space="preserve">  </w:t>
            </w:r>
            <w:proofErr w:type="spellStart"/>
            <w:r w:rsidRPr="00BB3A0B">
              <w:rPr>
                <w:rFonts w:eastAsia="等线"/>
                <w:lang w:val="en-CA" w:eastAsia="zh-CN"/>
              </w:rPr>
              <w:t>cbWidth</w:t>
            </w:r>
            <w:proofErr w:type="spellEnd"/>
            <w:r w:rsidRPr="00BB3A0B">
              <w:rPr>
                <w:rFonts w:eastAsia="等线"/>
                <w:lang w:val="en-CA" w:eastAsia="zh-CN"/>
              </w:rPr>
              <w:t xml:space="preserve"> &gt;= 8  </w:t>
            </w:r>
            <w:r w:rsidRPr="00BB3A0B">
              <w:rPr>
                <w:lang w:val="en-CA" w:eastAsia="ko-KR"/>
              </w:rPr>
              <w:t>&amp;&amp;</w:t>
            </w:r>
            <w:r w:rsidRPr="00BB3A0B">
              <w:rPr>
                <w:rFonts w:eastAsia="等线"/>
                <w:lang w:val="en-CA" w:eastAsia="zh-CN"/>
              </w:rPr>
              <w:t xml:space="preserve">  </w:t>
            </w:r>
            <w:proofErr w:type="spellStart"/>
            <w:r w:rsidRPr="00BB3A0B">
              <w:rPr>
                <w:rFonts w:eastAsia="等线"/>
                <w:lang w:val="en-CA" w:eastAsia="zh-CN"/>
              </w:rPr>
              <w:t>cbHeight</w:t>
            </w:r>
            <w:proofErr w:type="spellEnd"/>
            <w:r w:rsidRPr="00BB3A0B">
              <w:rPr>
                <w:rFonts w:eastAsia="等线"/>
                <w:lang w:val="en-CA" w:eastAsia="zh-CN"/>
              </w:rPr>
              <w:t xml:space="preserve"> &gt;= 8</w:t>
            </w:r>
            <w:r w:rsidRPr="00BB3A0B">
              <w:rPr>
                <w:lang w:val="en-CA" w:eastAsia="ko-KR"/>
              </w:rPr>
              <w:t xml:space="preserve">  </w:t>
            </w:r>
            <w:r w:rsidRPr="00BB3A0B">
              <w:rPr>
                <w:rFonts w:eastAsia="等线"/>
                <w:lang w:val="en-CA" w:eastAsia="zh-CN"/>
              </w:rPr>
              <w:t>)</w:t>
            </w:r>
          </w:p>
        </w:tc>
        <w:tc>
          <w:tcPr>
            <w:tcW w:w="1152" w:type="dxa"/>
          </w:tcPr>
          <w:p w14:paraId="58A85BDC" w14:textId="77777777" w:rsidR="00555FFA" w:rsidRPr="00BB3A0B" w:rsidRDefault="00555FFA" w:rsidP="006A4E94">
            <w:pPr>
              <w:pStyle w:val="tablecell"/>
              <w:keepNext w:val="0"/>
              <w:keepLines w:val="0"/>
              <w:spacing w:before="20" w:after="40"/>
              <w:contextualSpacing/>
              <w:jc w:val="center"/>
              <w:rPr>
                <w:lang w:val="en-CA"/>
              </w:rPr>
            </w:pPr>
          </w:p>
        </w:tc>
      </w:tr>
      <w:tr w:rsidR="00555FFA" w:rsidRPr="00BB3A0B" w14:paraId="63DFC2BE" w14:textId="77777777" w:rsidTr="00AE028A">
        <w:trPr>
          <w:cantSplit/>
          <w:trHeight w:val="198"/>
          <w:jc w:val="center"/>
        </w:trPr>
        <w:tc>
          <w:tcPr>
            <w:tcW w:w="7920" w:type="dxa"/>
          </w:tcPr>
          <w:p w14:paraId="13F14D7D" w14:textId="77777777" w:rsidR="00555FFA" w:rsidRPr="00BB3A0B" w:rsidRDefault="00555FFA" w:rsidP="006A4E94">
            <w:pPr>
              <w:pStyle w:val="tablesyntax"/>
              <w:keepNext w:val="0"/>
              <w:keepLines w:val="0"/>
              <w:spacing w:before="20" w:after="40"/>
              <w:contextualSpacing/>
              <w:rPr>
                <w:lang w:val="en-CA" w:eastAsia="ko-KR"/>
              </w:rPr>
            </w:pPr>
            <w:r w:rsidRPr="00BB3A0B">
              <w:rPr>
                <w:lang w:val="en-CA"/>
              </w:rPr>
              <w:tab/>
            </w:r>
            <w:r w:rsidRPr="00BB3A0B">
              <w:rPr>
                <w:lang w:val="en-CA" w:eastAsia="ko-KR"/>
              </w:rPr>
              <w:tab/>
            </w:r>
            <w:r w:rsidRPr="00BB3A0B">
              <w:rPr>
                <w:lang w:val="en-CA"/>
              </w:rPr>
              <w:tab/>
            </w:r>
            <w:proofErr w:type="spellStart"/>
            <w:r w:rsidRPr="00BB3A0B">
              <w:rPr>
                <w:rFonts w:eastAsia="等线"/>
                <w:b/>
                <w:lang w:val="en-CA" w:eastAsia="zh-CN"/>
              </w:rPr>
              <w:t>merge_subblock_</w:t>
            </w:r>
            <w:proofErr w:type="gramStart"/>
            <w:r w:rsidRPr="00BB3A0B">
              <w:rPr>
                <w:rFonts w:eastAsia="等线"/>
                <w:b/>
                <w:lang w:val="en-CA" w:eastAsia="zh-CN"/>
              </w:rPr>
              <w:t>flag</w:t>
            </w:r>
            <w:proofErr w:type="spellEnd"/>
            <w:r w:rsidRPr="00BB3A0B">
              <w:rPr>
                <w:rFonts w:eastAsia="等线"/>
                <w:lang w:val="en-CA" w:eastAsia="zh-CN"/>
              </w:rPr>
              <w:t>[</w:t>
            </w:r>
            <w:proofErr w:type="gramEnd"/>
            <w:r w:rsidRPr="00BB3A0B">
              <w:rPr>
                <w:rFonts w:eastAsia="等线"/>
                <w:lang w:val="en-CA" w:eastAsia="zh-CN"/>
              </w:rPr>
              <w:t> x0 ][ y0 ]</w:t>
            </w:r>
          </w:p>
        </w:tc>
        <w:tc>
          <w:tcPr>
            <w:tcW w:w="1152" w:type="dxa"/>
          </w:tcPr>
          <w:p w14:paraId="2B36797F" w14:textId="77777777" w:rsidR="00555FFA" w:rsidRPr="00BB3A0B" w:rsidRDefault="00555FFA" w:rsidP="006A4E94">
            <w:pPr>
              <w:pStyle w:val="tablecell"/>
              <w:keepNext w:val="0"/>
              <w:keepLines w:val="0"/>
              <w:spacing w:before="20" w:after="40"/>
              <w:contextualSpacing/>
              <w:jc w:val="center"/>
              <w:rPr>
                <w:lang w:val="en-CA"/>
              </w:rPr>
            </w:pPr>
            <w:r w:rsidRPr="00BB3A0B">
              <w:rPr>
                <w:lang w:val="en-CA" w:eastAsia="ko-KR"/>
              </w:rPr>
              <w:t>ae(v)</w:t>
            </w:r>
          </w:p>
        </w:tc>
      </w:tr>
      <w:tr w:rsidR="00555FFA" w:rsidRPr="00BB3A0B" w14:paraId="171127BD" w14:textId="77777777" w:rsidTr="00AE028A">
        <w:trPr>
          <w:cantSplit/>
          <w:trHeight w:val="198"/>
          <w:jc w:val="center"/>
        </w:trPr>
        <w:tc>
          <w:tcPr>
            <w:tcW w:w="7920" w:type="dxa"/>
          </w:tcPr>
          <w:p w14:paraId="1A3EE96A" w14:textId="77777777" w:rsidR="00555FFA" w:rsidRPr="00BB3A0B" w:rsidRDefault="00555FFA" w:rsidP="006A4E94">
            <w:pPr>
              <w:pStyle w:val="tablesyntax"/>
              <w:keepNext w:val="0"/>
              <w:keepLines w:val="0"/>
              <w:spacing w:before="20" w:after="40"/>
              <w:contextualSpacing/>
              <w:rPr>
                <w:lang w:val="en-CA"/>
              </w:rPr>
            </w:pPr>
            <w:r w:rsidRPr="00BB3A0B">
              <w:rPr>
                <w:rFonts w:eastAsiaTheme="minorEastAsia"/>
                <w:lang w:val="en-CA" w:eastAsia="zh-TW"/>
              </w:rPr>
              <w:tab/>
            </w:r>
            <w:r w:rsidRPr="00BB3A0B">
              <w:rPr>
                <w:rFonts w:eastAsiaTheme="minorEastAsia"/>
                <w:lang w:val="en-CA" w:eastAsia="zh-TW"/>
              </w:rPr>
              <w:tab/>
            </w:r>
            <w:proofErr w:type="gramStart"/>
            <w:r w:rsidRPr="00BB3A0B">
              <w:rPr>
                <w:lang w:val="en-CA" w:eastAsia="ko-KR"/>
              </w:rPr>
              <w:t xml:space="preserve">if( </w:t>
            </w:r>
            <w:proofErr w:type="spellStart"/>
            <w:r w:rsidRPr="00BB3A0B">
              <w:rPr>
                <w:lang w:val="en-CA" w:eastAsia="ko-KR"/>
              </w:rPr>
              <w:t>merge</w:t>
            </w:r>
            <w:proofErr w:type="gramEnd"/>
            <w:r w:rsidRPr="00BB3A0B">
              <w:rPr>
                <w:lang w:val="en-CA" w:eastAsia="ko-KR"/>
              </w:rPr>
              <w:t>_subblock_flag</w:t>
            </w:r>
            <w:proofErr w:type="spellEnd"/>
            <w:r w:rsidRPr="00BB3A0B">
              <w:rPr>
                <w:lang w:val="en-CA" w:eastAsia="ko-KR"/>
              </w:rPr>
              <w:t>[ x0 ][ y0 ]  = =  1 ) {</w:t>
            </w:r>
          </w:p>
        </w:tc>
        <w:tc>
          <w:tcPr>
            <w:tcW w:w="1152" w:type="dxa"/>
          </w:tcPr>
          <w:p w14:paraId="7A8D3AAE" w14:textId="77777777" w:rsidR="00555FFA" w:rsidRPr="00BB3A0B" w:rsidRDefault="00555FFA" w:rsidP="006A4E94">
            <w:pPr>
              <w:pStyle w:val="tablecell"/>
              <w:keepNext w:val="0"/>
              <w:keepLines w:val="0"/>
              <w:spacing w:before="20" w:after="40"/>
              <w:contextualSpacing/>
              <w:jc w:val="center"/>
              <w:rPr>
                <w:lang w:val="en-CA" w:eastAsia="ko-KR"/>
              </w:rPr>
            </w:pPr>
          </w:p>
        </w:tc>
      </w:tr>
      <w:tr w:rsidR="00555FFA" w:rsidRPr="00BB3A0B" w14:paraId="3FE650BD" w14:textId="77777777" w:rsidTr="00AE028A">
        <w:trPr>
          <w:cantSplit/>
          <w:trHeight w:val="198"/>
          <w:jc w:val="center"/>
        </w:trPr>
        <w:tc>
          <w:tcPr>
            <w:tcW w:w="7920" w:type="dxa"/>
          </w:tcPr>
          <w:p w14:paraId="082E4153" w14:textId="366D6603" w:rsidR="00555FFA" w:rsidRPr="00CA65B0" w:rsidRDefault="00555FFA" w:rsidP="006A4E94">
            <w:pPr>
              <w:pStyle w:val="tablesyntax"/>
              <w:keepNext w:val="0"/>
              <w:keepLines w:val="0"/>
              <w:spacing w:before="20" w:after="40"/>
              <w:contextualSpacing/>
              <w:rPr>
                <w:rFonts w:eastAsiaTheme="minorEastAsia"/>
                <w:lang w:val="en-CA" w:eastAsia="zh-TW"/>
              </w:rPr>
            </w:pPr>
            <w:r w:rsidRPr="00CA65B0">
              <w:rPr>
                <w:lang w:val="en-CA" w:eastAsia="ko-KR"/>
              </w:rPr>
              <w:tab/>
            </w:r>
            <w:r w:rsidRPr="00CA65B0">
              <w:rPr>
                <w:lang w:val="en-CA" w:eastAsia="ko-KR"/>
              </w:rPr>
              <w:tab/>
            </w:r>
            <w:r w:rsidRPr="00CA65B0">
              <w:rPr>
                <w:rFonts w:eastAsiaTheme="minorEastAsia"/>
                <w:lang w:val="en-CA" w:eastAsia="zh-TW"/>
              </w:rPr>
              <w:tab/>
            </w:r>
            <w:proofErr w:type="gramStart"/>
            <w:r w:rsidRPr="00CA65B0">
              <w:rPr>
                <w:highlight w:val="cyan"/>
                <w:lang w:val="en-CA" w:eastAsia="ko-KR"/>
              </w:rPr>
              <w:t>if(</w:t>
            </w:r>
            <w:r w:rsidR="007C3D80" w:rsidRPr="00CA65B0">
              <w:rPr>
                <w:highlight w:val="cyan"/>
                <w:lang w:val="en-CA" w:eastAsia="ko-KR"/>
              </w:rPr>
              <w:t xml:space="preserve"> </w:t>
            </w:r>
            <w:proofErr w:type="spellStart"/>
            <w:r w:rsidR="007C3D80" w:rsidRPr="00CA65B0">
              <w:rPr>
                <w:bCs/>
                <w:color w:val="000000" w:themeColor="text1"/>
                <w:highlight w:val="cyan"/>
                <w:lang w:val="en-CA"/>
              </w:rPr>
              <w:t>sps</w:t>
            </w:r>
            <w:proofErr w:type="gramEnd"/>
            <w:r w:rsidR="007C3D80" w:rsidRPr="00CA65B0">
              <w:rPr>
                <w:bCs/>
                <w:color w:val="000000" w:themeColor="text1"/>
                <w:highlight w:val="cyan"/>
                <w:lang w:val="en-CA"/>
              </w:rPr>
              <w:t>_affine_mmvd_enabled_flag</w:t>
            </w:r>
            <w:proofErr w:type="spellEnd"/>
            <w:r w:rsidR="007C3D80" w:rsidRPr="00CA65B0">
              <w:rPr>
                <w:highlight w:val="cyan"/>
                <w:lang w:val="en-CA" w:eastAsia="ko-KR"/>
              </w:rPr>
              <w:t xml:space="preserve"> </w:t>
            </w:r>
            <w:r w:rsidRPr="00CA65B0">
              <w:rPr>
                <w:highlight w:val="cyan"/>
                <w:lang w:val="en-CA"/>
              </w:rPr>
              <w:t>) {</w:t>
            </w:r>
          </w:p>
        </w:tc>
        <w:tc>
          <w:tcPr>
            <w:tcW w:w="1152" w:type="dxa"/>
          </w:tcPr>
          <w:p w14:paraId="718CC173" w14:textId="77777777" w:rsidR="00555FFA" w:rsidRPr="00BB3A0B" w:rsidRDefault="00555FFA" w:rsidP="006A4E94">
            <w:pPr>
              <w:pStyle w:val="tablecell"/>
              <w:keepNext w:val="0"/>
              <w:keepLines w:val="0"/>
              <w:spacing w:before="20" w:after="40"/>
              <w:contextualSpacing/>
              <w:jc w:val="center"/>
              <w:rPr>
                <w:lang w:val="en-CA" w:eastAsia="ko-KR"/>
              </w:rPr>
            </w:pPr>
          </w:p>
        </w:tc>
      </w:tr>
      <w:tr w:rsidR="00555FFA" w:rsidRPr="00BB3A0B" w14:paraId="298E0418" w14:textId="77777777" w:rsidTr="00AE028A">
        <w:trPr>
          <w:cantSplit/>
          <w:trHeight w:val="198"/>
          <w:jc w:val="center"/>
        </w:trPr>
        <w:tc>
          <w:tcPr>
            <w:tcW w:w="7920" w:type="dxa"/>
          </w:tcPr>
          <w:p w14:paraId="01B43529"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lang w:val="en-CA" w:eastAsia="ko-KR"/>
              </w:rPr>
              <w:tab/>
            </w:r>
            <w:r w:rsidRPr="00BB3A0B">
              <w:rPr>
                <w:lang w:val="en-CA" w:eastAsia="ko-KR"/>
              </w:rPr>
              <w:tab/>
            </w:r>
            <w:r w:rsidRPr="00BB3A0B">
              <w:rPr>
                <w:lang w:val="en-CA" w:eastAsia="ko-KR"/>
              </w:rPr>
              <w:tab/>
            </w:r>
            <w:r w:rsidRPr="00BB3A0B">
              <w:rPr>
                <w:rFonts w:eastAsiaTheme="minorEastAsia"/>
                <w:lang w:val="en-CA" w:eastAsia="zh-TW"/>
              </w:rPr>
              <w:tab/>
            </w:r>
            <w:proofErr w:type="spellStart"/>
            <w:r w:rsidRPr="00BB3A0B">
              <w:rPr>
                <w:rFonts w:eastAsiaTheme="minorEastAsia"/>
                <w:b/>
                <w:highlight w:val="cyan"/>
                <w:lang w:val="en-CA" w:eastAsia="zh-TW"/>
              </w:rPr>
              <w:t>affine_mmvd_</w:t>
            </w:r>
            <w:proofErr w:type="gramStart"/>
            <w:r w:rsidRPr="00BB3A0B">
              <w:rPr>
                <w:rFonts w:eastAsiaTheme="minorEastAsia"/>
                <w:b/>
                <w:highlight w:val="cyan"/>
                <w:lang w:val="en-CA" w:eastAsia="zh-TW"/>
              </w:rPr>
              <w:t>flag</w:t>
            </w:r>
            <w:proofErr w:type="spellEnd"/>
            <w:r w:rsidRPr="00BB3A0B">
              <w:rPr>
                <w:highlight w:val="cyan"/>
                <w:lang w:val="en-CA" w:eastAsia="ko-KR"/>
              </w:rPr>
              <w:t>[</w:t>
            </w:r>
            <w:proofErr w:type="gramEnd"/>
            <w:r w:rsidRPr="00BB3A0B">
              <w:rPr>
                <w:highlight w:val="cyan"/>
                <w:lang w:val="en-CA" w:eastAsia="ko-KR"/>
              </w:rPr>
              <w:t> x0 ][ y0 ]</w:t>
            </w:r>
          </w:p>
        </w:tc>
        <w:tc>
          <w:tcPr>
            <w:tcW w:w="1152" w:type="dxa"/>
          </w:tcPr>
          <w:p w14:paraId="796818D8" w14:textId="77777777" w:rsidR="00555FFA" w:rsidRPr="00BB3A0B" w:rsidRDefault="00555FFA" w:rsidP="006A4E94">
            <w:pPr>
              <w:pStyle w:val="tablecell"/>
              <w:keepNext w:val="0"/>
              <w:keepLines w:val="0"/>
              <w:spacing w:before="20" w:after="40"/>
              <w:contextualSpacing/>
              <w:jc w:val="center"/>
              <w:rPr>
                <w:highlight w:val="cyan"/>
                <w:lang w:val="en-CA" w:eastAsia="ko-KR"/>
              </w:rPr>
            </w:pPr>
            <w:r w:rsidRPr="00BB3A0B">
              <w:rPr>
                <w:highlight w:val="cyan"/>
                <w:lang w:val="en-CA" w:eastAsia="ko-KR"/>
              </w:rPr>
              <w:t>ae(v)</w:t>
            </w:r>
          </w:p>
        </w:tc>
      </w:tr>
      <w:tr w:rsidR="00555FFA" w:rsidRPr="00BB3A0B" w14:paraId="73F1571B" w14:textId="77777777" w:rsidTr="00AE028A">
        <w:trPr>
          <w:cantSplit/>
          <w:trHeight w:val="198"/>
          <w:jc w:val="center"/>
        </w:trPr>
        <w:tc>
          <w:tcPr>
            <w:tcW w:w="7920" w:type="dxa"/>
          </w:tcPr>
          <w:p w14:paraId="483FCD3B"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highlight w:val="cyan"/>
                <w:lang w:val="en-CA" w:eastAsia="ko-KR"/>
              </w:rPr>
              <w:tab/>
            </w:r>
            <w:r w:rsidRPr="00BB3A0B">
              <w:rPr>
                <w:highlight w:val="cyan"/>
                <w:lang w:val="en-CA" w:eastAsia="ko-KR"/>
              </w:rPr>
              <w:tab/>
            </w:r>
            <w:r w:rsidRPr="00BB3A0B">
              <w:rPr>
                <w:highlight w:val="cyan"/>
                <w:lang w:val="en-CA" w:eastAsia="ko-KR"/>
              </w:rPr>
              <w:tab/>
            </w:r>
            <w:r w:rsidRPr="00BB3A0B">
              <w:rPr>
                <w:rFonts w:eastAsiaTheme="minorEastAsia"/>
                <w:highlight w:val="cyan"/>
                <w:lang w:val="en-CA" w:eastAsia="zh-TW"/>
              </w:rPr>
              <w:tab/>
            </w:r>
            <w:proofErr w:type="gramStart"/>
            <w:r w:rsidRPr="00BB3A0B">
              <w:rPr>
                <w:rFonts w:eastAsiaTheme="minorEastAsia"/>
                <w:highlight w:val="cyan"/>
                <w:lang w:val="en-CA" w:eastAsia="zh-TW"/>
              </w:rPr>
              <w:t xml:space="preserve">if( </w:t>
            </w:r>
            <w:proofErr w:type="spellStart"/>
            <w:r w:rsidRPr="00BB3A0B">
              <w:rPr>
                <w:rFonts w:eastAsiaTheme="minorEastAsia"/>
                <w:highlight w:val="cyan"/>
                <w:lang w:val="en-CA" w:eastAsia="zh-TW"/>
              </w:rPr>
              <w:t>affine</w:t>
            </w:r>
            <w:proofErr w:type="gramEnd"/>
            <w:r w:rsidRPr="00BB3A0B">
              <w:rPr>
                <w:rFonts w:eastAsiaTheme="minorEastAsia"/>
                <w:highlight w:val="cyan"/>
                <w:lang w:val="en-CA" w:eastAsia="zh-TW"/>
              </w:rPr>
              <w:t>_mmvd_flag</w:t>
            </w:r>
            <w:proofErr w:type="spellEnd"/>
            <w:r w:rsidRPr="00BB3A0B">
              <w:rPr>
                <w:highlight w:val="cyan"/>
                <w:lang w:val="en-CA" w:eastAsia="ko-KR"/>
              </w:rPr>
              <w:t>[ x0 ][ y0 ] =</w:t>
            </w:r>
            <w:r w:rsidRPr="00BB3A0B">
              <w:rPr>
                <w:highlight w:val="cyan"/>
                <w:lang w:val="en-US" w:eastAsia="ko-KR"/>
              </w:rPr>
              <w:t> </w:t>
            </w:r>
            <w:r w:rsidRPr="00BB3A0B">
              <w:rPr>
                <w:highlight w:val="cyan"/>
                <w:lang w:val="en-CA" w:eastAsia="ko-KR"/>
              </w:rPr>
              <w:t>= 1</w:t>
            </w:r>
            <w:r w:rsidRPr="00BB3A0B">
              <w:rPr>
                <w:rFonts w:eastAsiaTheme="minorEastAsia"/>
                <w:highlight w:val="cyan"/>
                <w:lang w:val="en-CA" w:eastAsia="zh-TW"/>
              </w:rPr>
              <w:t xml:space="preserve"> ) {</w:t>
            </w:r>
          </w:p>
        </w:tc>
        <w:tc>
          <w:tcPr>
            <w:tcW w:w="1152" w:type="dxa"/>
          </w:tcPr>
          <w:p w14:paraId="52B13955" w14:textId="77777777" w:rsidR="00555FFA" w:rsidRPr="00BB3A0B" w:rsidRDefault="00555FFA" w:rsidP="006A4E94">
            <w:pPr>
              <w:pStyle w:val="tablecell"/>
              <w:keepNext w:val="0"/>
              <w:keepLines w:val="0"/>
              <w:spacing w:before="20" w:after="40"/>
              <w:contextualSpacing/>
              <w:jc w:val="center"/>
              <w:rPr>
                <w:highlight w:val="cyan"/>
                <w:lang w:val="en-CA" w:eastAsia="ko-KR"/>
              </w:rPr>
            </w:pPr>
          </w:p>
        </w:tc>
      </w:tr>
      <w:tr w:rsidR="00555FFA" w:rsidRPr="00BB3A0B" w14:paraId="1B08D4C2" w14:textId="77777777" w:rsidTr="00AE028A">
        <w:trPr>
          <w:cantSplit/>
          <w:trHeight w:val="198"/>
          <w:jc w:val="center"/>
        </w:trPr>
        <w:tc>
          <w:tcPr>
            <w:tcW w:w="7920" w:type="dxa"/>
          </w:tcPr>
          <w:p w14:paraId="0CA78FDD"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rFonts w:eastAsiaTheme="minorEastAsia"/>
                <w:highlight w:val="cyan"/>
                <w:lang w:val="en-US" w:eastAsia="zh-TW"/>
              </w:rPr>
              <w:tab/>
            </w:r>
            <w:r w:rsidRPr="00BB3A0B">
              <w:rPr>
                <w:rFonts w:eastAsiaTheme="minorEastAsia"/>
                <w:highlight w:val="cyan"/>
                <w:lang w:val="en-CA" w:eastAsia="zh-TW"/>
              </w:rPr>
              <w:tab/>
            </w:r>
            <w:r w:rsidRPr="00BB3A0B">
              <w:rPr>
                <w:rFonts w:eastAsiaTheme="minorEastAsia"/>
                <w:highlight w:val="cyan"/>
                <w:lang w:val="en-US" w:eastAsia="zh-TW"/>
              </w:rPr>
              <w:tab/>
            </w:r>
            <w:r w:rsidRPr="00BB3A0B">
              <w:rPr>
                <w:rFonts w:eastAsiaTheme="minorEastAsia"/>
                <w:highlight w:val="cyan"/>
                <w:lang w:val="en-US" w:eastAsia="zh-TW"/>
              </w:rPr>
              <w:tab/>
            </w:r>
            <w:r w:rsidRPr="00BB3A0B">
              <w:rPr>
                <w:rFonts w:eastAsiaTheme="minorEastAsia"/>
                <w:highlight w:val="cyan"/>
                <w:lang w:val="en-US" w:eastAsia="zh-TW"/>
              </w:rPr>
              <w:tab/>
            </w:r>
            <w:proofErr w:type="spellStart"/>
            <w:r w:rsidRPr="00BB3A0B">
              <w:rPr>
                <w:rFonts w:eastAsiaTheme="minorEastAsia"/>
                <w:b/>
                <w:highlight w:val="cyan"/>
                <w:lang w:val="en-US" w:eastAsia="zh-TW"/>
              </w:rPr>
              <w:t>affine_mmvd_distance_</w:t>
            </w:r>
            <w:proofErr w:type="gramStart"/>
            <w:r w:rsidRPr="00BB3A0B">
              <w:rPr>
                <w:rFonts w:eastAsiaTheme="minorEastAsia"/>
                <w:b/>
                <w:highlight w:val="cyan"/>
                <w:lang w:val="en-US" w:eastAsia="zh-TW"/>
              </w:rPr>
              <w:t>idx</w:t>
            </w:r>
            <w:proofErr w:type="spellEnd"/>
            <w:r w:rsidRPr="00BB3A0B">
              <w:rPr>
                <w:highlight w:val="cyan"/>
                <w:lang w:val="en-CA"/>
              </w:rPr>
              <w:t>[</w:t>
            </w:r>
            <w:proofErr w:type="gramEnd"/>
            <w:r w:rsidRPr="00BB3A0B">
              <w:rPr>
                <w:highlight w:val="cyan"/>
                <w:lang w:val="en-CA"/>
              </w:rPr>
              <w:t> x0 ][ y0 ]</w:t>
            </w:r>
          </w:p>
        </w:tc>
        <w:tc>
          <w:tcPr>
            <w:tcW w:w="1152" w:type="dxa"/>
          </w:tcPr>
          <w:p w14:paraId="1346B7E0" w14:textId="77777777" w:rsidR="00555FFA" w:rsidRPr="00BB3A0B" w:rsidRDefault="00555FFA" w:rsidP="006A4E94">
            <w:pPr>
              <w:pStyle w:val="tablecell"/>
              <w:keepNext w:val="0"/>
              <w:keepLines w:val="0"/>
              <w:spacing w:before="20" w:after="40"/>
              <w:contextualSpacing/>
              <w:jc w:val="center"/>
              <w:rPr>
                <w:highlight w:val="cyan"/>
                <w:lang w:val="en-CA" w:eastAsia="ko-KR"/>
              </w:rPr>
            </w:pPr>
            <w:r w:rsidRPr="00BB3A0B">
              <w:rPr>
                <w:highlight w:val="cyan"/>
                <w:lang w:val="en-CA"/>
              </w:rPr>
              <w:t>ae(v)</w:t>
            </w:r>
          </w:p>
        </w:tc>
      </w:tr>
      <w:tr w:rsidR="00555FFA" w:rsidRPr="00BB3A0B" w14:paraId="2414B36F" w14:textId="77777777" w:rsidTr="00AE028A">
        <w:trPr>
          <w:cantSplit/>
          <w:trHeight w:val="198"/>
          <w:jc w:val="center"/>
        </w:trPr>
        <w:tc>
          <w:tcPr>
            <w:tcW w:w="7920" w:type="dxa"/>
          </w:tcPr>
          <w:p w14:paraId="3CD6DBC9" w14:textId="77777777" w:rsidR="00555FFA" w:rsidRPr="00BB3A0B" w:rsidRDefault="00555FFA" w:rsidP="006A4E94">
            <w:pPr>
              <w:pStyle w:val="tablesyntax"/>
              <w:keepNext w:val="0"/>
              <w:keepLines w:val="0"/>
              <w:spacing w:before="20" w:after="40"/>
              <w:contextualSpacing/>
              <w:rPr>
                <w:highlight w:val="cyan"/>
                <w:lang w:val="en-CA" w:eastAsia="ko-KR"/>
              </w:rPr>
            </w:pPr>
            <w:r w:rsidRPr="00BB3A0B">
              <w:rPr>
                <w:rFonts w:eastAsiaTheme="minorEastAsia"/>
                <w:highlight w:val="cyan"/>
                <w:lang w:val="en-US" w:eastAsia="zh-TW"/>
              </w:rPr>
              <w:tab/>
            </w:r>
            <w:r w:rsidRPr="00BB3A0B">
              <w:rPr>
                <w:rFonts w:eastAsiaTheme="minorEastAsia"/>
                <w:highlight w:val="cyan"/>
                <w:lang w:val="en-CA" w:eastAsia="zh-TW"/>
              </w:rPr>
              <w:tab/>
            </w:r>
            <w:r w:rsidRPr="00BB3A0B">
              <w:rPr>
                <w:rFonts w:eastAsiaTheme="minorEastAsia"/>
                <w:highlight w:val="cyan"/>
                <w:lang w:val="en-US" w:eastAsia="zh-TW"/>
              </w:rPr>
              <w:tab/>
            </w:r>
            <w:r w:rsidRPr="00BB3A0B">
              <w:rPr>
                <w:rFonts w:eastAsiaTheme="minorEastAsia"/>
                <w:highlight w:val="cyan"/>
                <w:lang w:val="en-US" w:eastAsia="zh-TW"/>
              </w:rPr>
              <w:tab/>
            </w:r>
            <w:r w:rsidRPr="00BB3A0B">
              <w:rPr>
                <w:rFonts w:eastAsiaTheme="minorEastAsia"/>
                <w:highlight w:val="cyan"/>
                <w:lang w:val="en-US" w:eastAsia="zh-TW"/>
              </w:rPr>
              <w:tab/>
            </w:r>
            <w:proofErr w:type="spellStart"/>
            <w:r w:rsidRPr="00BB3A0B">
              <w:rPr>
                <w:rFonts w:eastAsiaTheme="minorEastAsia"/>
                <w:b/>
                <w:highlight w:val="cyan"/>
                <w:lang w:val="en-US" w:eastAsia="zh-TW"/>
              </w:rPr>
              <w:t>affine_mmvd_direction_</w:t>
            </w:r>
            <w:proofErr w:type="gramStart"/>
            <w:r w:rsidRPr="00BB3A0B">
              <w:rPr>
                <w:rFonts w:eastAsiaTheme="minorEastAsia"/>
                <w:b/>
                <w:highlight w:val="cyan"/>
                <w:lang w:val="en-US" w:eastAsia="zh-TW"/>
              </w:rPr>
              <w:t>idx</w:t>
            </w:r>
            <w:proofErr w:type="spellEnd"/>
            <w:r w:rsidRPr="00BB3A0B">
              <w:rPr>
                <w:highlight w:val="cyan"/>
                <w:lang w:val="en-CA"/>
              </w:rPr>
              <w:t>[</w:t>
            </w:r>
            <w:proofErr w:type="gramEnd"/>
            <w:r w:rsidRPr="00BB3A0B">
              <w:rPr>
                <w:highlight w:val="cyan"/>
                <w:lang w:val="en-CA"/>
              </w:rPr>
              <w:t> x0 ][ y0 ]</w:t>
            </w:r>
          </w:p>
        </w:tc>
        <w:tc>
          <w:tcPr>
            <w:tcW w:w="1152" w:type="dxa"/>
          </w:tcPr>
          <w:p w14:paraId="19BA8889" w14:textId="77777777" w:rsidR="00555FFA" w:rsidRPr="00BB3A0B" w:rsidRDefault="00555FFA" w:rsidP="006A4E94">
            <w:pPr>
              <w:pStyle w:val="tablecell"/>
              <w:keepNext w:val="0"/>
              <w:keepLines w:val="0"/>
              <w:spacing w:before="20" w:after="40"/>
              <w:contextualSpacing/>
              <w:jc w:val="center"/>
              <w:rPr>
                <w:highlight w:val="cyan"/>
                <w:lang w:val="en-CA" w:eastAsia="ko-KR"/>
              </w:rPr>
            </w:pPr>
            <w:r w:rsidRPr="00BB3A0B">
              <w:rPr>
                <w:highlight w:val="cyan"/>
                <w:lang w:val="en-CA"/>
              </w:rPr>
              <w:t>ae(v)</w:t>
            </w:r>
          </w:p>
        </w:tc>
      </w:tr>
      <w:tr w:rsidR="00555FFA" w:rsidRPr="00BB3A0B" w14:paraId="736E4FA0" w14:textId="77777777" w:rsidTr="00AE028A">
        <w:trPr>
          <w:cantSplit/>
          <w:trHeight w:val="198"/>
          <w:jc w:val="center"/>
        </w:trPr>
        <w:tc>
          <w:tcPr>
            <w:tcW w:w="7920" w:type="dxa"/>
          </w:tcPr>
          <w:p w14:paraId="49345DA0" w14:textId="4392E2FC" w:rsidR="00555FFA" w:rsidRPr="00BB3A0B" w:rsidRDefault="00555FFA" w:rsidP="006A4E94">
            <w:pPr>
              <w:pStyle w:val="tablesyntax"/>
              <w:keepNext w:val="0"/>
              <w:keepLines w:val="0"/>
              <w:spacing w:before="20" w:after="40"/>
              <w:contextualSpacing/>
              <w:rPr>
                <w:rFonts w:eastAsiaTheme="minorEastAsia"/>
                <w:lang w:val="en-US" w:eastAsia="zh-TW"/>
              </w:rPr>
            </w:pPr>
            <w:r w:rsidRPr="00BB3A0B">
              <w:rPr>
                <w:highlight w:val="cyan"/>
                <w:lang w:val="en-CA" w:eastAsia="ko-KR"/>
              </w:rPr>
              <w:tab/>
            </w:r>
            <w:r w:rsidRPr="00BB3A0B">
              <w:rPr>
                <w:highlight w:val="cyan"/>
                <w:lang w:val="en-CA" w:eastAsia="ko-KR"/>
              </w:rPr>
              <w:tab/>
            </w:r>
            <w:r w:rsidRPr="00BB3A0B">
              <w:rPr>
                <w:highlight w:val="cyan"/>
                <w:lang w:val="en-CA" w:eastAsia="ko-KR"/>
              </w:rPr>
              <w:tab/>
            </w:r>
            <w:r w:rsidRPr="00C225EF">
              <w:rPr>
                <w:rFonts w:eastAsiaTheme="minorEastAsia"/>
                <w:highlight w:val="cyan"/>
                <w:lang w:val="en-CA" w:eastAsia="zh-TW"/>
              </w:rPr>
              <w:tab/>
              <w:t>}</w:t>
            </w:r>
            <w:r w:rsidR="00AB675B" w:rsidRPr="00C225EF">
              <w:rPr>
                <w:rFonts w:eastAsiaTheme="minorEastAsia"/>
                <w:highlight w:val="cyan"/>
                <w:lang w:val="en-CA" w:eastAsia="zh-TW"/>
              </w:rPr>
              <w:t xml:space="preserve"> else </w:t>
            </w:r>
            <w:r w:rsidR="00AB675B" w:rsidRPr="00BB3A0B">
              <w:rPr>
                <w:rFonts w:eastAsiaTheme="minorEastAsia"/>
                <w:highlight w:val="cyan"/>
                <w:lang w:val="en-CA" w:eastAsia="zh-TW"/>
              </w:rPr>
              <w:t>{</w:t>
            </w:r>
          </w:p>
        </w:tc>
        <w:tc>
          <w:tcPr>
            <w:tcW w:w="1152" w:type="dxa"/>
          </w:tcPr>
          <w:p w14:paraId="78F894B8" w14:textId="77777777" w:rsidR="00555FFA" w:rsidRPr="00BB3A0B" w:rsidRDefault="00555FFA" w:rsidP="006A4E94">
            <w:pPr>
              <w:pStyle w:val="tablecell"/>
              <w:keepNext w:val="0"/>
              <w:keepLines w:val="0"/>
              <w:spacing w:before="20" w:after="40"/>
              <w:contextualSpacing/>
              <w:jc w:val="center"/>
              <w:rPr>
                <w:lang w:val="en-CA" w:eastAsia="ko-KR"/>
              </w:rPr>
            </w:pPr>
          </w:p>
        </w:tc>
      </w:tr>
      <w:tr w:rsidR="006019E7" w:rsidRPr="00BB3A0B" w14:paraId="53981B58" w14:textId="77777777" w:rsidTr="00AE028A">
        <w:trPr>
          <w:cantSplit/>
          <w:trHeight w:val="198"/>
          <w:jc w:val="center"/>
        </w:trPr>
        <w:tc>
          <w:tcPr>
            <w:tcW w:w="7920" w:type="dxa"/>
          </w:tcPr>
          <w:p w14:paraId="691EB66E" w14:textId="169F6C23" w:rsidR="006019E7" w:rsidRPr="001618C3" w:rsidRDefault="006019E7" w:rsidP="006A4E94">
            <w:pPr>
              <w:pStyle w:val="tablesyntax"/>
              <w:keepNext w:val="0"/>
              <w:keepLines w:val="0"/>
              <w:spacing w:before="20" w:after="40"/>
              <w:contextualSpacing/>
              <w:rPr>
                <w:lang w:val="en-CA" w:eastAsia="ko-KR"/>
              </w:rPr>
            </w:pPr>
            <w:r w:rsidRPr="001618C3">
              <w:rPr>
                <w:lang w:val="en-CA" w:eastAsia="ko-KR"/>
              </w:rPr>
              <w:tab/>
            </w:r>
            <w:r w:rsidRPr="001618C3">
              <w:rPr>
                <w:lang w:val="en-CA" w:eastAsia="ko-KR"/>
              </w:rPr>
              <w:tab/>
            </w:r>
            <w:r w:rsidRPr="001618C3">
              <w:rPr>
                <w:lang w:val="en-CA" w:eastAsia="ko-KR"/>
              </w:rPr>
              <w:tab/>
            </w:r>
            <w:r w:rsidRPr="001618C3">
              <w:rPr>
                <w:rFonts w:eastAsiaTheme="minorEastAsia"/>
                <w:lang w:val="en-CA" w:eastAsia="zh-TW"/>
              </w:rPr>
              <w:tab/>
            </w:r>
            <w:r w:rsidRPr="001618C3">
              <w:rPr>
                <w:rFonts w:eastAsiaTheme="minorEastAsia"/>
                <w:lang w:val="en-CA" w:eastAsia="zh-TW"/>
              </w:rPr>
              <w:tab/>
            </w:r>
            <w:r w:rsidRPr="001618C3">
              <w:rPr>
                <w:noProof/>
                <w:lang w:val="en-CA" w:eastAsia="ko-KR"/>
              </w:rPr>
              <w:t xml:space="preserve">if( MaxNumSubblockMergeCand &gt; 1 </w:t>
            </w:r>
            <w:r w:rsidRPr="001618C3">
              <w:rPr>
                <w:noProof/>
                <w:lang w:val="en-CA"/>
              </w:rPr>
              <w:t>)</w:t>
            </w:r>
          </w:p>
        </w:tc>
        <w:tc>
          <w:tcPr>
            <w:tcW w:w="1152" w:type="dxa"/>
          </w:tcPr>
          <w:p w14:paraId="5A4992F8" w14:textId="77777777" w:rsidR="006019E7" w:rsidRPr="00BB3A0B" w:rsidRDefault="006019E7" w:rsidP="006A4E94">
            <w:pPr>
              <w:pStyle w:val="tablecell"/>
              <w:keepNext w:val="0"/>
              <w:keepLines w:val="0"/>
              <w:spacing w:before="20" w:after="40"/>
              <w:contextualSpacing/>
              <w:jc w:val="center"/>
              <w:rPr>
                <w:lang w:val="en-CA" w:eastAsia="ko-KR"/>
              </w:rPr>
            </w:pPr>
          </w:p>
        </w:tc>
      </w:tr>
      <w:tr w:rsidR="00555FFA" w:rsidRPr="00BB3A0B" w14:paraId="2BB6A447" w14:textId="77777777" w:rsidTr="00AE028A">
        <w:trPr>
          <w:cantSplit/>
          <w:trHeight w:val="198"/>
          <w:jc w:val="center"/>
        </w:trPr>
        <w:tc>
          <w:tcPr>
            <w:tcW w:w="7920" w:type="dxa"/>
          </w:tcPr>
          <w:p w14:paraId="28025402" w14:textId="7D0426B2" w:rsidR="00555FFA" w:rsidRPr="001618C3" w:rsidRDefault="00555FFA" w:rsidP="006A4E94">
            <w:pPr>
              <w:pStyle w:val="tablesyntax"/>
              <w:keepNext w:val="0"/>
              <w:keepLines w:val="0"/>
              <w:spacing w:before="20" w:after="40"/>
              <w:contextualSpacing/>
              <w:rPr>
                <w:rFonts w:eastAsiaTheme="minorEastAsia"/>
                <w:lang w:val="en-CA" w:eastAsia="zh-TW"/>
              </w:rPr>
            </w:pPr>
            <w:r w:rsidRPr="001618C3">
              <w:rPr>
                <w:lang w:val="en-CA" w:eastAsia="ko-KR"/>
              </w:rPr>
              <w:tab/>
            </w:r>
            <w:r w:rsidRPr="001618C3">
              <w:rPr>
                <w:lang w:val="en-CA" w:eastAsia="ko-KR"/>
              </w:rPr>
              <w:tab/>
            </w:r>
            <w:r w:rsidRPr="001618C3">
              <w:rPr>
                <w:lang w:val="en-CA" w:eastAsia="ko-KR"/>
              </w:rPr>
              <w:tab/>
            </w:r>
            <w:r w:rsidRPr="001618C3">
              <w:rPr>
                <w:rFonts w:eastAsiaTheme="minorEastAsia"/>
                <w:lang w:val="en-CA" w:eastAsia="zh-TW"/>
              </w:rPr>
              <w:tab/>
            </w:r>
            <w:r w:rsidR="006019E7" w:rsidRPr="001618C3">
              <w:rPr>
                <w:rFonts w:eastAsiaTheme="minorEastAsia"/>
                <w:lang w:val="en-CA" w:eastAsia="zh-TW"/>
              </w:rPr>
              <w:tab/>
            </w:r>
            <w:r w:rsidRPr="001618C3">
              <w:rPr>
                <w:rFonts w:eastAsiaTheme="minorEastAsia"/>
                <w:lang w:val="en-US" w:eastAsia="zh-TW"/>
              </w:rPr>
              <w:tab/>
            </w:r>
            <w:proofErr w:type="spellStart"/>
            <w:r w:rsidRPr="001618C3">
              <w:rPr>
                <w:b/>
                <w:lang w:val="en-CA" w:eastAsia="ko-KR"/>
              </w:rPr>
              <w:t>merge_subblock_</w:t>
            </w:r>
            <w:proofErr w:type="gramStart"/>
            <w:r w:rsidRPr="001618C3">
              <w:rPr>
                <w:b/>
                <w:lang w:val="en-CA" w:eastAsia="ko-KR"/>
              </w:rPr>
              <w:t>idx</w:t>
            </w:r>
            <w:proofErr w:type="spellEnd"/>
            <w:r w:rsidRPr="001618C3">
              <w:rPr>
                <w:lang w:val="en-CA" w:eastAsia="ko-KR"/>
              </w:rPr>
              <w:t>[</w:t>
            </w:r>
            <w:proofErr w:type="gramEnd"/>
            <w:r w:rsidRPr="001618C3">
              <w:rPr>
                <w:lang w:val="en-CA" w:eastAsia="ko-KR"/>
              </w:rPr>
              <w:t> x0 ][ y0 ]</w:t>
            </w:r>
          </w:p>
        </w:tc>
        <w:tc>
          <w:tcPr>
            <w:tcW w:w="1152" w:type="dxa"/>
          </w:tcPr>
          <w:p w14:paraId="7C5D8B51" w14:textId="77777777" w:rsidR="00555FFA" w:rsidRPr="00BB3A0B" w:rsidRDefault="00555FFA" w:rsidP="006A4E94">
            <w:pPr>
              <w:pStyle w:val="tablecell"/>
              <w:keepNext w:val="0"/>
              <w:keepLines w:val="0"/>
              <w:spacing w:before="20" w:after="40"/>
              <w:contextualSpacing/>
              <w:jc w:val="center"/>
              <w:rPr>
                <w:lang w:val="en-CA" w:eastAsia="ko-KR"/>
              </w:rPr>
            </w:pPr>
            <w:r w:rsidRPr="00BB3A0B">
              <w:rPr>
                <w:lang w:val="en-CA" w:eastAsia="ko-KR"/>
              </w:rPr>
              <w:t>ae(v)</w:t>
            </w:r>
          </w:p>
        </w:tc>
      </w:tr>
      <w:tr w:rsidR="00555FFA" w:rsidRPr="00BB3A0B" w14:paraId="2D547F19" w14:textId="77777777" w:rsidTr="00AE028A">
        <w:trPr>
          <w:cantSplit/>
          <w:trHeight w:val="198"/>
          <w:jc w:val="center"/>
        </w:trPr>
        <w:tc>
          <w:tcPr>
            <w:tcW w:w="7920" w:type="dxa"/>
          </w:tcPr>
          <w:p w14:paraId="18C90965" w14:textId="77777777" w:rsidR="00555FFA" w:rsidRPr="00484BAD" w:rsidRDefault="00555FFA" w:rsidP="006A4E94">
            <w:pPr>
              <w:pStyle w:val="tablesyntax"/>
              <w:keepNext w:val="0"/>
              <w:keepLines w:val="0"/>
              <w:spacing w:before="20" w:after="40"/>
              <w:contextualSpacing/>
              <w:rPr>
                <w:highlight w:val="cyan"/>
                <w:lang w:val="en-CA" w:eastAsia="ko-KR"/>
              </w:rPr>
            </w:pPr>
            <w:r w:rsidRPr="00484BAD">
              <w:rPr>
                <w:highlight w:val="cyan"/>
                <w:lang w:val="en-CA" w:eastAsia="ko-KR"/>
              </w:rPr>
              <w:tab/>
            </w:r>
            <w:r w:rsidRPr="00484BAD">
              <w:rPr>
                <w:highlight w:val="cyan"/>
                <w:lang w:val="en-CA" w:eastAsia="ko-KR"/>
              </w:rPr>
              <w:tab/>
            </w:r>
            <w:r w:rsidRPr="00484BAD">
              <w:rPr>
                <w:highlight w:val="cyan"/>
                <w:lang w:val="en-CA" w:eastAsia="ko-KR"/>
              </w:rPr>
              <w:tab/>
            </w:r>
            <w:r w:rsidRPr="00484BAD">
              <w:rPr>
                <w:rFonts w:eastAsiaTheme="minorEastAsia"/>
                <w:highlight w:val="cyan"/>
                <w:lang w:val="en-CA" w:eastAsia="zh-TW"/>
              </w:rPr>
              <w:tab/>
              <w:t>}</w:t>
            </w:r>
          </w:p>
        </w:tc>
        <w:tc>
          <w:tcPr>
            <w:tcW w:w="1152" w:type="dxa"/>
          </w:tcPr>
          <w:p w14:paraId="737A13BF" w14:textId="77777777" w:rsidR="00555FFA" w:rsidRPr="00BB3A0B" w:rsidRDefault="00555FFA" w:rsidP="006A4E94">
            <w:pPr>
              <w:pStyle w:val="tablecell"/>
              <w:keepNext w:val="0"/>
              <w:keepLines w:val="0"/>
              <w:spacing w:before="20" w:after="40"/>
              <w:contextualSpacing/>
              <w:jc w:val="center"/>
              <w:rPr>
                <w:lang w:val="en-CA" w:eastAsia="ko-KR"/>
              </w:rPr>
            </w:pPr>
          </w:p>
        </w:tc>
      </w:tr>
      <w:tr w:rsidR="0073324D" w:rsidRPr="00BB3A0B" w14:paraId="42780668" w14:textId="77777777" w:rsidTr="00AE028A">
        <w:trPr>
          <w:cantSplit/>
          <w:trHeight w:val="198"/>
          <w:jc w:val="center"/>
        </w:trPr>
        <w:tc>
          <w:tcPr>
            <w:tcW w:w="7920" w:type="dxa"/>
          </w:tcPr>
          <w:p w14:paraId="659E0EDE" w14:textId="04164B4C" w:rsidR="0073324D" w:rsidRPr="00484BAD" w:rsidRDefault="0073324D" w:rsidP="006A4E94">
            <w:pPr>
              <w:pStyle w:val="tablesyntax"/>
              <w:keepNext w:val="0"/>
              <w:keepLines w:val="0"/>
              <w:spacing w:before="20" w:after="40"/>
              <w:contextualSpacing/>
              <w:rPr>
                <w:highlight w:val="cyan"/>
                <w:lang w:val="en-CA" w:eastAsia="ko-KR"/>
              </w:rPr>
            </w:pPr>
            <w:r w:rsidRPr="00484BAD">
              <w:rPr>
                <w:highlight w:val="cyan"/>
                <w:lang w:val="en-CA" w:eastAsia="ko-KR"/>
              </w:rPr>
              <w:tab/>
            </w:r>
            <w:r w:rsidRPr="00484BAD">
              <w:rPr>
                <w:highlight w:val="cyan"/>
                <w:lang w:val="en-CA" w:eastAsia="ko-KR"/>
              </w:rPr>
              <w:tab/>
            </w:r>
            <w:r w:rsidRPr="00484BAD">
              <w:rPr>
                <w:highlight w:val="cyan"/>
                <w:lang w:val="en-CA" w:eastAsia="ko-KR"/>
              </w:rPr>
              <w:tab/>
            </w:r>
            <w:r w:rsidRPr="00484BAD">
              <w:rPr>
                <w:rFonts w:eastAsiaTheme="minorEastAsia"/>
                <w:highlight w:val="cyan"/>
                <w:lang w:val="en-CA" w:eastAsia="zh-TW"/>
              </w:rPr>
              <w:t>}</w:t>
            </w:r>
          </w:p>
        </w:tc>
        <w:tc>
          <w:tcPr>
            <w:tcW w:w="1152" w:type="dxa"/>
          </w:tcPr>
          <w:p w14:paraId="7BAD4D36" w14:textId="77777777" w:rsidR="0073324D" w:rsidRPr="00BB3A0B" w:rsidRDefault="0073324D" w:rsidP="006A4E94">
            <w:pPr>
              <w:pStyle w:val="tablecell"/>
              <w:keepNext w:val="0"/>
              <w:keepLines w:val="0"/>
              <w:spacing w:before="20" w:after="40"/>
              <w:contextualSpacing/>
              <w:jc w:val="center"/>
              <w:rPr>
                <w:lang w:val="en-CA" w:eastAsia="ko-KR"/>
              </w:rPr>
            </w:pPr>
          </w:p>
        </w:tc>
      </w:tr>
      <w:tr w:rsidR="00AE028A" w:rsidRPr="00901B03" w14:paraId="3EB20912" w14:textId="77777777" w:rsidTr="00AE028A">
        <w:trPr>
          <w:cantSplit/>
          <w:trHeight w:val="198"/>
          <w:jc w:val="center"/>
        </w:trPr>
        <w:tc>
          <w:tcPr>
            <w:tcW w:w="7920" w:type="dxa"/>
          </w:tcPr>
          <w:p w14:paraId="3B16D121" w14:textId="77777777" w:rsidR="00AE028A" w:rsidRDefault="00AE028A" w:rsidP="006A4E94">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7561A98A" w14:textId="77777777" w:rsidR="00AE028A" w:rsidRPr="00901B03" w:rsidRDefault="00AE028A" w:rsidP="006A4E94">
            <w:pPr>
              <w:pStyle w:val="tablecell"/>
              <w:keepNext w:val="0"/>
              <w:keepLines w:val="0"/>
              <w:spacing w:before="20" w:after="40"/>
              <w:contextualSpacing/>
              <w:jc w:val="center"/>
              <w:rPr>
                <w:lang w:val="en-CA" w:eastAsia="ko-KR"/>
              </w:rPr>
            </w:pPr>
          </w:p>
        </w:tc>
      </w:tr>
      <w:tr w:rsidR="00AE028A" w:rsidRPr="00901B03" w14:paraId="3F5AB448" w14:textId="77777777" w:rsidTr="00AE028A">
        <w:trPr>
          <w:cantSplit/>
          <w:trHeight w:val="198"/>
          <w:jc w:val="center"/>
        </w:trPr>
        <w:tc>
          <w:tcPr>
            <w:tcW w:w="7920" w:type="dxa"/>
          </w:tcPr>
          <w:p w14:paraId="4F12CDC8" w14:textId="77777777" w:rsidR="00AE028A" w:rsidRPr="007618B3" w:rsidRDefault="00AE028A" w:rsidP="006A4E94">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sidRPr="00694554">
              <w:rPr>
                <w:lang w:val="en-CA" w:eastAsia="ko-KR"/>
              </w:rPr>
              <w:t>sps</w:t>
            </w:r>
            <w:proofErr w:type="gramEnd"/>
            <w:r w:rsidRPr="00694554">
              <w:rPr>
                <w:lang w:val="en-CA" w:eastAsia="ko-KR"/>
              </w:rPr>
              <w:t>_</w:t>
            </w:r>
            <w:r>
              <w:rPr>
                <w:lang w:val="en-CA" w:eastAsia="ko-KR"/>
              </w:rPr>
              <w:t>ciip</w:t>
            </w:r>
            <w:r w:rsidRPr="00694554">
              <w:rPr>
                <w:lang w:val="en-CA" w:eastAsia="ko-KR"/>
              </w:rPr>
              <w:t>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等线"/>
                <w:lang w:val="en-CA" w:eastAsia="zh-CN"/>
              </w:rPr>
              <w:br/>
            </w:r>
            <w:r>
              <w:rPr>
                <w:rFonts w:eastAsia="等线"/>
                <w:lang w:val="en-CA" w:eastAsia="zh-CN"/>
              </w:rPr>
              <w:tab/>
            </w:r>
            <w:r>
              <w:rPr>
                <w:rFonts w:eastAsiaTheme="minorEastAsia"/>
                <w:lang w:val="en-CA" w:eastAsia="zh-TW"/>
              </w:rPr>
              <w:tab/>
            </w:r>
            <w:r>
              <w:rPr>
                <w:rFonts w:eastAsia="等线"/>
                <w:lang w:val="en-CA" w:eastAsia="zh-CN"/>
              </w:rPr>
              <w:tab/>
            </w:r>
            <w:r>
              <w:rPr>
                <w:rFonts w:eastAsia="等线"/>
                <w:lang w:val="en-CA" w:eastAsia="zh-CN"/>
              </w:rPr>
              <w:tab/>
            </w:r>
            <w:r>
              <w:rPr>
                <w:rFonts w:eastAsia="等线" w:hint="eastAsia"/>
                <w:lang w:val="en-CA" w:eastAsia="zh-TW"/>
              </w:rPr>
              <w:t>(</w:t>
            </w:r>
            <w:r>
              <w:rPr>
                <w:rFonts w:eastAsia="等线"/>
                <w:lang w:val="en-CA" w:eastAsia="zh-TW"/>
              </w:rPr>
              <w:t> </w:t>
            </w:r>
            <w:proofErr w:type="spellStart"/>
            <w:r>
              <w:rPr>
                <w:rFonts w:eastAsia="等线"/>
                <w:lang w:val="en-CA" w:eastAsia="zh-CN"/>
              </w:rPr>
              <w:t>cbWidth</w:t>
            </w:r>
            <w:proofErr w:type="spellEnd"/>
            <w:r>
              <w:rPr>
                <w:rFonts w:eastAsia="等线"/>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等线"/>
                <w:lang w:val="en-CA" w:eastAsia="zh-CN"/>
              </w:rPr>
              <w:t>cbHeight</w:t>
            </w:r>
            <w:proofErr w:type="spellEnd"/>
            <w:r>
              <w:rPr>
                <w:rFonts w:eastAsia="等线"/>
                <w:lang w:val="en-CA" w:eastAsia="zh-CN"/>
              </w:rPr>
              <w:t> </w:t>
            </w:r>
            <w:r>
              <w:rPr>
                <w:rFonts w:eastAsia="等线" w:hint="eastAsia"/>
                <w:lang w:val="en-CA" w:eastAsia="zh-TW"/>
              </w:rPr>
              <w:t>)</w:t>
            </w:r>
            <w:r w:rsidRPr="00CF63C9">
              <w:rPr>
                <w:rFonts w:eastAsia="等线"/>
                <w:lang w:val="en-CA" w:eastAsia="zh-CN"/>
              </w:rPr>
              <w:t xml:space="preserve"> &gt;= </w:t>
            </w:r>
            <w:r>
              <w:rPr>
                <w:rFonts w:eastAsiaTheme="minorEastAsia" w:hint="eastAsia"/>
                <w:lang w:val="en-CA" w:eastAsia="zh-TW"/>
              </w:rPr>
              <w:t>64</w:t>
            </w:r>
            <w:r w:rsidRPr="00CF63C9">
              <w:rPr>
                <w:rFonts w:eastAsia="等线"/>
                <w:lang w:val="en-CA" w:eastAsia="zh-CN"/>
              </w:rPr>
              <w:t xml:space="preserve"> </w:t>
            </w:r>
            <w:r>
              <w:rPr>
                <w:rFonts w:eastAsia="等线"/>
                <w:lang w:val="en-CA" w:eastAsia="zh-CN"/>
              </w:rPr>
              <w:t xml:space="preserve"> </w:t>
            </w:r>
            <w:r w:rsidRPr="00CF63C9">
              <w:rPr>
                <w:rFonts w:eastAsia="等线"/>
                <w:lang w:val="en-CA" w:eastAsia="zh-CN"/>
              </w:rPr>
              <w:t xml:space="preserve">&amp;&amp; </w:t>
            </w:r>
            <w:r>
              <w:rPr>
                <w:rFonts w:eastAsia="等线"/>
                <w:lang w:val="en-CA" w:eastAsia="zh-CN"/>
              </w:rPr>
              <w:t xml:space="preserve"> </w:t>
            </w:r>
            <w:proofErr w:type="spellStart"/>
            <w:r w:rsidRPr="00CF63C9">
              <w:rPr>
                <w:rFonts w:eastAsia="等线"/>
                <w:lang w:val="en-CA" w:eastAsia="zh-CN"/>
              </w:rPr>
              <w:t>cbWidth</w:t>
            </w:r>
            <w:proofErr w:type="spellEnd"/>
            <w:r w:rsidRPr="00CF63C9">
              <w:rPr>
                <w:rFonts w:eastAsia="等线"/>
                <w:lang w:val="en-CA" w:eastAsia="zh-CN"/>
              </w:rPr>
              <w:t xml:space="preserve"> &lt; 128  &amp;&amp; </w:t>
            </w:r>
            <w:r>
              <w:rPr>
                <w:rFonts w:eastAsia="等线"/>
                <w:lang w:val="en-CA" w:eastAsia="zh-CN"/>
              </w:rPr>
              <w:t xml:space="preserve"> </w:t>
            </w:r>
            <w:proofErr w:type="spellStart"/>
            <w:r w:rsidRPr="00CF63C9">
              <w:rPr>
                <w:rFonts w:eastAsia="等线"/>
                <w:lang w:val="en-CA" w:eastAsia="zh-CN"/>
              </w:rPr>
              <w:t>cbHeight</w:t>
            </w:r>
            <w:proofErr w:type="spellEnd"/>
            <w:r w:rsidRPr="00CF63C9">
              <w:rPr>
                <w:rFonts w:eastAsia="等线"/>
                <w:lang w:val="en-CA" w:eastAsia="zh-CN"/>
              </w:rPr>
              <w:t xml:space="preserve"> &lt; 128</w:t>
            </w:r>
            <w:r>
              <w:rPr>
                <w:rFonts w:eastAsia="等线"/>
                <w:lang w:val="en-CA" w:eastAsia="zh-CN"/>
              </w:rPr>
              <w:t xml:space="preserve"> </w:t>
            </w:r>
            <w:r w:rsidRPr="00CF63C9">
              <w:rPr>
                <w:lang w:val="en-CA"/>
              </w:rPr>
              <w:t>)</w:t>
            </w:r>
            <w:r>
              <w:rPr>
                <w:lang w:val="en-CA"/>
              </w:rPr>
              <w:t xml:space="preserve"> {</w:t>
            </w:r>
          </w:p>
        </w:tc>
        <w:tc>
          <w:tcPr>
            <w:tcW w:w="1152" w:type="dxa"/>
          </w:tcPr>
          <w:p w14:paraId="1F6D4E1F" w14:textId="77777777" w:rsidR="00AE028A" w:rsidRPr="00901B03" w:rsidRDefault="00AE028A" w:rsidP="006A4E94">
            <w:pPr>
              <w:pStyle w:val="tablecell"/>
              <w:keepNext w:val="0"/>
              <w:keepLines w:val="0"/>
              <w:spacing w:before="20" w:after="40"/>
              <w:contextualSpacing/>
              <w:jc w:val="center"/>
              <w:rPr>
                <w:lang w:val="en-CA" w:eastAsia="ko-KR"/>
              </w:rPr>
            </w:pPr>
          </w:p>
        </w:tc>
      </w:tr>
      <w:tr w:rsidR="00555FFA" w:rsidRPr="00BB3A0B" w14:paraId="68E5EA29" w14:textId="77777777" w:rsidTr="00AE028A">
        <w:trPr>
          <w:cantSplit/>
          <w:trHeight w:val="198"/>
          <w:jc w:val="center"/>
        </w:trPr>
        <w:tc>
          <w:tcPr>
            <w:tcW w:w="7920" w:type="dxa"/>
          </w:tcPr>
          <w:p w14:paraId="1D9CAD8A" w14:textId="77777777" w:rsidR="00555FFA" w:rsidRPr="00BB3A0B" w:rsidRDefault="00555FFA" w:rsidP="006A4E94">
            <w:pPr>
              <w:pStyle w:val="tablesyntax"/>
              <w:keepNext w:val="0"/>
              <w:keepLines w:val="0"/>
              <w:spacing w:before="20" w:after="40"/>
              <w:contextualSpacing/>
              <w:rPr>
                <w:rFonts w:eastAsiaTheme="minorEastAsia"/>
                <w:lang w:val="en-CA" w:eastAsia="zh-TW"/>
              </w:rPr>
            </w:pPr>
            <w:r w:rsidRPr="00BB3A0B">
              <w:rPr>
                <w:rFonts w:eastAsiaTheme="minorEastAsia"/>
                <w:lang w:val="en-CA" w:eastAsia="zh-TW"/>
              </w:rPr>
              <w:t>…</w:t>
            </w:r>
          </w:p>
        </w:tc>
        <w:tc>
          <w:tcPr>
            <w:tcW w:w="1152" w:type="dxa"/>
          </w:tcPr>
          <w:p w14:paraId="1EBA373D" w14:textId="77777777" w:rsidR="00555FFA" w:rsidRPr="00BB3A0B" w:rsidRDefault="00555FFA" w:rsidP="006A4E94">
            <w:pPr>
              <w:pStyle w:val="tablecell"/>
              <w:keepNext w:val="0"/>
              <w:keepLines w:val="0"/>
              <w:spacing w:before="20" w:after="40"/>
              <w:contextualSpacing/>
              <w:jc w:val="center"/>
              <w:rPr>
                <w:lang w:val="en-CA" w:eastAsia="ko-KR"/>
              </w:rPr>
            </w:pPr>
          </w:p>
        </w:tc>
      </w:tr>
    </w:tbl>
    <w:p w14:paraId="57552047" w14:textId="32BD0ABF" w:rsidR="00555FFA" w:rsidRDefault="00555FFA">
      <w:pPr>
        <w:rPr>
          <w:rFonts w:ascii="Times New Roman" w:hAnsi="Times New Roman" w:cs="Times New Roman"/>
          <w:sz w:val="20"/>
          <w:szCs w:val="20"/>
        </w:rPr>
      </w:pPr>
    </w:p>
    <w:p w14:paraId="19521635" w14:textId="768990DB" w:rsidR="00232CC5" w:rsidRDefault="00232CC5">
      <w:pPr>
        <w:rPr>
          <w:rFonts w:ascii="Times New Roman" w:hAnsi="Times New Roman" w:cs="Times New Roman"/>
          <w:sz w:val="20"/>
          <w:szCs w:val="20"/>
        </w:rPr>
      </w:pPr>
      <w:r>
        <w:rPr>
          <w:rFonts w:ascii="Times New Roman" w:hAnsi="Times New Roman" w:cs="Times New Roman"/>
          <w:sz w:val="20"/>
          <w:szCs w:val="20"/>
        </w:rPr>
        <w:t>…</w:t>
      </w:r>
    </w:p>
    <w:p w14:paraId="55EE0CA1" w14:textId="5D53740E" w:rsidR="00232CC5" w:rsidRPr="00901B03" w:rsidRDefault="00232CC5" w:rsidP="00EE2D27">
      <w:pPr>
        <w:pStyle w:val="Heading4"/>
        <w:numPr>
          <w:ilvl w:val="3"/>
          <w:numId w:val="6"/>
        </w:numPr>
        <w:rPr>
          <w:lang w:val="en-CA"/>
        </w:rPr>
      </w:pPr>
      <w:bookmarkStart w:id="3" w:name="_Toc415475860"/>
      <w:bookmarkStart w:id="4" w:name="_Toc423599135"/>
      <w:bookmarkStart w:id="5" w:name="_Toc423601639"/>
      <w:r w:rsidRPr="00901B03">
        <w:rPr>
          <w:lang w:val="en-CA"/>
        </w:rPr>
        <w:t>Sequence parameter set RBSP semantics</w:t>
      </w:r>
      <w:bookmarkEnd w:id="3"/>
      <w:bookmarkEnd w:id="4"/>
      <w:bookmarkEnd w:id="5"/>
    </w:p>
    <w:p w14:paraId="16870C42" w14:textId="26BF70F4" w:rsidR="00232CC5" w:rsidRDefault="002C70BB">
      <w:pPr>
        <w:rPr>
          <w:rFonts w:ascii="Times New Roman" w:hAnsi="Times New Roman" w:cs="Times New Roman"/>
          <w:sz w:val="20"/>
          <w:szCs w:val="20"/>
          <w:lang w:val="en-CA"/>
        </w:rPr>
      </w:pPr>
      <w:r>
        <w:rPr>
          <w:rFonts w:ascii="Times New Roman" w:hAnsi="Times New Roman" w:cs="Times New Roman"/>
          <w:sz w:val="20"/>
          <w:szCs w:val="20"/>
          <w:lang w:val="en-CA"/>
        </w:rPr>
        <w:t>…</w:t>
      </w:r>
    </w:p>
    <w:p w14:paraId="33BCEB76" w14:textId="77777777" w:rsidR="00C81A7C" w:rsidRPr="00C81A7C" w:rsidRDefault="00C81A7C" w:rsidP="00C81A7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noProof/>
          <w:sz w:val="20"/>
          <w:szCs w:val="20"/>
          <w:lang w:val="en-CA" w:eastAsia="en-US"/>
        </w:rPr>
      </w:pPr>
      <w:r w:rsidRPr="00C81A7C">
        <w:rPr>
          <w:rFonts w:ascii="Times New Roman" w:eastAsia="宋体" w:hAnsi="Times New Roman" w:cs="Times New Roman"/>
          <w:b/>
          <w:noProof/>
          <w:color w:val="000000"/>
          <w:sz w:val="20"/>
          <w:szCs w:val="21"/>
          <w:lang w:val="en-CA" w:eastAsia="en-US"/>
        </w:rPr>
        <w:t>sps_affine_type_flag</w:t>
      </w:r>
      <w:r w:rsidRPr="00C81A7C">
        <w:rPr>
          <w:rFonts w:ascii="Times New Roman" w:eastAsia="宋体" w:hAnsi="Times New Roman" w:cs="Times New Roman"/>
          <w:noProof/>
          <w:color w:val="000000"/>
          <w:sz w:val="20"/>
          <w:szCs w:val="21"/>
          <w:lang w:val="en-CA" w:eastAsia="en-US"/>
        </w:rPr>
        <w:t xml:space="preserve"> </w:t>
      </w:r>
      <w:r w:rsidRPr="00C81A7C">
        <w:rPr>
          <w:rFonts w:ascii="Times New Roman" w:eastAsia="宋体" w:hAnsi="Times New Roman" w:cs="Times New Roman"/>
          <w:noProof/>
          <w:sz w:val="20"/>
          <w:szCs w:val="20"/>
          <w:lang w:val="en-CA" w:eastAsia="en-US"/>
        </w:rPr>
        <w:t xml:space="preserve">specifies whether 6-parameter affine model based motion compensation can be used for inter prediction. If sps_affine_type_flag is </w:t>
      </w:r>
      <w:r w:rsidRPr="00C81A7C">
        <w:rPr>
          <w:rFonts w:ascii="Times New Roman" w:eastAsia="宋体" w:hAnsi="Times New Roman" w:cs="Times New Roman"/>
          <w:noProof/>
          <w:color w:val="000000"/>
          <w:sz w:val="20"/>
          <w:szCs w:val="21"/>
          <w:lang w:val="en-CA" w:eastAsia="en-US"/>
        </w:rPr>
        <w:t>equal to 0, the syntax shall be constrained such that no 6-parameter affine model based motion compensation</w:t>
      </w:r>
      <w:r w:rsidRPr="00C81A7C">
        <w:rPr>
          <w:rFonts w:ascii="Times New Roman" w:eastAsia="宋体" w:hAnsi="Times New Roman" w:cs="Times New Roman"/>
          <w:noProof/>
          <w:sz w:val="20"/>
          <w:szCs w:val="20"/>
          <w:lang w:val="en-CA" w:eastAsia="en-US"/>
        </w:rPr>
        <w:t xml:space="preserve"> </w:t>
      </w:r>
      <w:r w:rsidRPr="00C81A7C">
        <w:rPr>
          <w:rFonts w:ascii="Times New Roman" w:eastAsia="宋体" w:hAnsi="Times New Roman" w:cs="Times New Roman"/>
          <w:noProof/>
          <w:color w:val="000000"/>
          <w:sz w:val="20"/>
          <w:szCs w:val="21"/>
          <w:lang w:val="en-CA" w:eastAsia="en-US"/>
        </w:rPr>
        <w:t>is used in the CVS, and cu_affine_type_flag is not present in coding unit syntax in the CVS. Otherwise (sps_affine_type_flag is equal to 1), 6-parameter affine model based motion compensation can be used in the CVS. When not present, the value of sps_affine_type_flag is inferred to be equal to 0.</w:t>
      </w:r>
    </w:p>
    <w:p w14:paraId="0A20D35A" w14:textId="1F1E35B0" w:rsidR="00545729" w:rsidRPr="00545729" w:rsidRDefault="00545729" w:rsidP="00545729">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en-US"/>
        </w:rPr>
      </w:pPr>
      <w:proofErr w:type="spellStart"/>
      <w:r w:rsidRPr="00545729">
        <w:rPr>
          <w:rFonts w:ascii="Times New Roman" w:eastAsia="宋体" w:hAnsi="Times New Roman" w:cs="Times New Roman"/>
          <w:b/>
          <w:bCs/>
          <w:color w:val="000000" w:themeColor="text1"/>
          <w:sz w:val="20"/>
          <w:szCs w:val="20"/>
          <w:highlight w:val="cyan"/>
          <w:lang w:val="en-CA" w:eastAsia="en-US"/>
        </w:rPr>
        <w:lastRenderedPageBreak/>
        <w:t>sps_affine_mmvd_enabled_flag</w:t>
      </w:r>
      <w:proofErr w:type="spellEnd"/>
      <w:r w:rsidRPr="00545729">
        <w:rPr>
          <w:rFonts w:ascii="Times New Roman" w:eastAsia="宋体" w:hAnsi="Times New Roman" w:cs="Times New Roman"/>
          <w:bCs/>
          <w:color w:val="000000" w:themeColor="text1"/>
          <w:sz w:val="20"/>
          <w:szCs w:val="20"/>
          <w:highlight w:val="cyan"/>
          <w:lang w:val="en-CA" w:eastAsia="en-US"/>
        </w:rPr>
        <w:t xml:space="preserve"> specifies whether the affine with motion vector difference can be used for </w:t>
      </w:r>
      <w:proofErr w:type="gramStart"/>
      <w:r w:rsidRPr="00545729">
        <w:rPr>
          <w:rFonts w:ascii="Times New Roman" w:eastAsia="宋体" w:hAnsi="Times New Roman" w:cs="Times New Roman"/>
          <w:bCs/>
          <w:color w:val="000000" w:themeColor="text1"/>
          <w:sz w:val="20"/>
          <w:szCs w:val="20"/>
          <w:highlight w:val="cyan"/>
          <w:lang w:val="en-CA" w:eastAsia="en-US"/>
        </w:rPr>
        <w:t>inter</w:t>
      </w:r>
      <w:proofErr w:type="gramEnd"/>
      <w:r w:rsidRPr="00545729">
        <w:rPr>
          <w:rFonts w:ascii="Times New Roman" w:eastAsia="宋体" w:hAnsi="Times New Roman" w:cs="Times New Roman"/>
          <w:bCs/>
          <w:color w:val="000000" w:themeColor="text1"/>
          <w:sz w:val="20"/>
          <w:szCs w:val="20"/>
          <w:highlight w:val="cyan"/>
          <w:lang w:val="en-CA" w:eastAsia="en-US"/>
        </w:rPr>
        <w:t xml:space="preserve"> prediction. </w:t>
      </w:r>
      <w:proofErr w:type="spellStart"/>
      <w:r w:rsidRPr="00545729">
        <w:rPr>
          <w:rFonts w:ascii="Times New Roman" w:eastAsia="宋体" w:hAnsi="Times New Roman" w:cs="Times New Roman"/>
          <w:bCs/>
          <w:color w:val="000000" w:themeColor="text1"/>
          <w:sz w:val="20"/>
          <w:szCs w:val="20"/>
          <w:highlight w:val="cyan"/>
          <w:lang w:val="en-CA" w:eastAsia="en-US"/>
        </w:rPr>
        <w:t>sps_affine_mmvd_enabled_flag</w:t>
      </w:r>
      <w:proofErr w:type="spellEnd"/>
      <w:r w:rsidRPr="00545729">
        <w:rPr>
          <w:rFonts w:ascii="Times New Roman" w:eastAsia="宋体" w:hAnsi="Times New Roman" w:cs="Times New Roman"/>
          <w:bCs/>
          <w:color w:val="000000" w:themeColor="text1"/>
          <w:sz w:val="20"/>
          <w:szCs w:val="20"/>
          <w:highlight w:val="cyan"/>
          <w:lang w:val="en-CA" w:eastAsia="en-US"/>
        </w:rPr>
        <w:t xml:space="preserve"> equal to 0 specifies that affine with motion vector difference is not used in the CVS. When </w:t>
      </w:r>
      <w:proofErr w:type="spellStart"/>
      <w:r w:rsidRPr="00545729">
        <w:rPr>
          <w:rFonts w:ascii="Times New Roman" w:eastAsia="宋体" w:hAnsi="Times New Roman" w:cs="Times New Roman"/>
          <w:bCs/>
          <w:color w:val="000000" w:themeColor="text1"/>
          <w:sz w:val="20"/>
          <w:szCs w:val="20"/>
          <w:highlight w:val="cyan"/>
          <w:lang w:val="en-CA" w:eastAsia="en-US"/>
        </w:rPr>
        <w:t>sps_affine_mmvd_enabled_flag</w:t>
      </w:r>
      <w:proofErr w:type="spellEnd"/>
      <w:r w:rsidRPr="00545729">
        <w:rPr>
          <w:rFonts w:ascii="Times New Roman" w:eastAsia="宋体" w:hAnsi="Times New Roman" w:cs="Times New Roman"/>
          <w:bCs/>
          <w:color w:val="000000" w:themeColor="text1"/>
          <w:sz w:val="20"/>
          <w:szCs w:val="20"/>
          <w:highlight w:val="cyan"/>
          <w:lang w:val="en-CA" w:eastAsia="en-US"/>
        </w:rPr>
        <w:t xml:space="preserve"> is not present, it is inferred to be equal to 0. When </w:t>
      </w:r>
      <w:proofErr w:type="spellStart"/>
      <w:r w:rsidRPr="00545729">
        <w:rPr>
          <w:rFonts w:ascii="Times New Roman" w:eastAsia="宋体" w:hAnsi="Times New Roman" w:cs="Times New Roman"/>
          <w:bCs/>
          <w:color w:val="000000" w:themeColor="text1"/>
          <w:sz w:val="20"/>
          <w:szCs w:val="20"/>
          <w:highlight w:val="cyan"/>
          <w:lang w:val="en-CA" w:eastAsia="en-US"/>
        </w:rPr>
        <w:t>sps_affine_mmvd_enabled_flag</w:t>
      </w:r>
      <w:proofErr w:type="spellEnd"/>
      <w:r w:rsidRPr="00545729">
        <w:rPr>
          <w:rFonts w:ascii="Times New Roman" w:eastAsia="宋体" w:hAnsi="Times New Roman" w:cs="Times New Roman"/>
          <w:bCs/>
          <w:color w:val="000000" w:themeColor="text1"/>
          <w:sz w:val="20"/>
          <w:szCs w:val="20"/>
          <w:highlight w:val="cyan"/>
          <w:lang w:val="en-CA" w:eastAsia="en-US"/>
        </w:rPr>
        <w:t xml:space="preserve"> is equal to 1, affine with motion vector difference can be used in the CVS.</w:t>
      </w:r>
      <w:r w:rsidRPr="00545729">
        <w:rPr>
          <w:rFonts w:ascii="Times New Roman" w:eastAsia="宋体" w:hAnsi="Times New Roman" w:cs="Times New Roman"/>
          <w:bCs/>
          <w:color w:val="000000" w:themeColor="text1"/>
          <w:sz w:val="20"/>
          <w:szCs w:val="20"/>
          <w:lang w:val="en-CA" w:eastAsia="en-US"/>
        </w:rPr>
        <w:t xml:space="preserve"> </w:t>
      </w:r>
    </w:p>
    <w:p w14:paraId="7076EEE4" w14:textId="77777777" w:rsidR="00C81A7C" w:rsidRPr="00C81A7C" w:rsidRDefault="00C81A7C" w:rsidP="00C81A7C">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noProof/>
          <w:color w:val="000000"/>
          <w:sz w:val="20"/>
          <w:szCs w:val="21"/>
          <w:lang w:val="en-CA" w:eastAsia="en-US"/>
        </w:rPr>
      </w:pPr>
      <w:r w:rsidRPr="00C81A7C">
        <w:rPr>
          <w:rFonts w:ascii="Times New Roman" w:eastAsia="宋体" w:hAnsi="Times New Roman" w:cs="Times New Roman"/>
          <w:b/>
          <w:bCs/>
          <w:noProof/>
          <w:sz w:val="20"/>
          <w:szCs w:val="20"/>
          <w:lang w:val="en-CA" w:eastAsia="en-US"/>
        </w:rPr>
        <w:t>sps_gbi_enabled_flag</w:t>
      </w:r>
      <w:r w:rsidRPr="00C81A7C">
        <w:rPr>
          <w:rFonts w:ascii="Times New Roman" w:eastAsia="宋体" w:hAnsi="Times New Roman" w:cs="Times New Roman"/>
          <w:bCs/>
          <w:noProof/>
          <w:sz w:val="20"/>
          <w:szCs w:val="20"/>
          <w:lang w:val="en-CA" w:eastAsia="en-US"/>
        </w:rPr>
        <w:t xml:space="preserve"> </w:t>
      </w:r>
      <w:r w:rsidRPr="00C81A7C">
        <w:rPr>
          <w:rFonts w:ascii="Times New Roman" w:eastAsia="宋体" w:hAnsi="Times New Roman" w:cs="Times New Roman"/>
          <w:noProof/>
          <w:sz w:val="20"/>
          <w:szCs w:val="20"/>
          <w:lang w:val="en-CA" w:eastAsia="en-US"/>
        </w:rPr>
        <w:t xml:space="preserve">specifies whether bi-prediction with CU weights can be used for inter prediction. If sps_gbi_enabled_flag is </w:t>
      </w:r>
      <w:r w:rsidRPr="00C81A7C">
        <w:rPr>
          <w:rFonts w:ascii="Times New Roman" w:eastAsia="宋体" w:hAnsi="Times New Roman" w:cs="Times New Roman"/>
          <w:noProof/>
          <w:color w:val="000000"/>
          <w:sz w:val="20"/>
          <w:szCs w:val="21"/>
          <w:lang w:val="en-CA" w:eastAsia="en-US"/>
        </w:rPr>
        <w:t>equal to 0, the syntax shall be constrained such that no bi-prediction with CU weights is used in the CVS, and gbi_idx is not present in coding unit syntax of the CVS. Otherwise (sps_gbi_enabled_flag is equal to 1), bi-prediction with CU weights can be used in the CVS.</w:t>
      </w:r>
    </w:p>
    <w:p w14:paraId="0EE3D102" w14:textId="77777777" w:rsidR="00B76D42" w:rsidRDefault="00555FFA"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rPr>
      </w:pPr>
      <w:r w:rsidRPr="00BB3A0B">
        <w:rPr>
          <w:rFonts w:ascii="Times New Roman" w:hAnsi="Times New Roman" w:cs="Times New Roman"/>
          <w:sz w:val="20"/>
          <w:szCs w:val="20"/>
        </w:rPr>
        <w:t>…</w:t>
      </w:r>
    </w:p>
    <w:p w14:paraId="77C42785" w14:textId="3BE9AECD" w:rsidR="00555FFA" w:rsidRPr="00BB3A0B" w:rsidRDefault="00555FFA"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rPr>
      </w:pPr>
    </w:p>
    <w:p w14:paraId="76254A5A" w14:textId="040A8FCE" w:rsidR="00316017" w:rsidRPr="00901B03" w:rsidRDefault="00316017" w:rsidP="009E1C1B">
      <w:pPr>
        <w:pStyle w:val="Heading4"/>
        <w:numPr>
          <w:ilvl w:val="3"/>
          <w:numId w:val="10"/>
        </w:numPr>
        <w:rPr>
          <w:lang w:val="en-CA"/>
        </w:rPr>
      </w:pPr>
      <w:r>
        <w:rPr>
          <w:lang w:val="en-CA"/>
        </w:rPr>
        <w:t>Merge data</w:t>
      </w:r>
      <w:r w:rsidRPr="00901B03">
        <w:rPr>
          <w:lang w:val="en-CA"/>
        </w:rPr>
        <w:t xml:space="preserve"> s</w:t>
      </w:r>
      <w:r>
        <w:rPr>
          <w:lang w:val="en-CA"/>
        </w:rPr>
        <w:t>emantics</w:t>
      </w:r>
    </w:p>
    <w:p w14:paraId="3B2D1074" w14:textId="1ADDB7FD" w:rsidR="00555FFA" w:rsidRPr="00A66A4D" w:rsidRDefault="00555FFA">
      <w:pPr>
        <w:rPr>
          <w:rFonts w:ascii="Times New Roman" w:hAnsi="Times New Roman" w:cs="Times New Roman"/>
          <w:b/>
          <w:sz w:val="20"/>
          <w:szCs w:val="20"/>
        </w:rPr>
      </w:pPr>
    </w:p>
    <w:p w14:paraId="4ADD04C9" w14:textId="77777777" w:rsidR="00B96A5D" w:rsidRPr="00BB3A0B" w:rsidRDefault="00B96A5D">
      <w:pPr>
        <w:rPr>
          <w:rFonts w:ascii="Times New Roman" w:hAnsi="Times New Roman" w:cs="Times New Roman"/>
          <w:sz w:val="20"/>
          <w:szCs w:val="20"/>
        </w:rPr>
      </w:pPr>
      <w:r w:rsidRPr="00BB3A0B">
        <w:rPr>
          <w:rFonts w:ascii="Times New Roman" w:hAnsi="Times New Roman" w:cs="Times New Roman"/>
          <w:sz w:val="20"/>
          <w:szCs w:val="20"/>
        </w:rPr>
        <w:t>…</w:t>
      </w:r>
    </w:p>
    <w:p w14:paraId="606151BE" w14:textId="77777777" w:rsidR="00576E43" w:rsidRPr="00576E43" w:rsidRDefault="00576E43" w:rsidP="00576E43">
      <w:pPr>
        <w:keepNext/>
        <w:tabs>
          <w:tab w:val="left" w:pos="284"/>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Malgun Gothic" w:hAnsi="Times New Roman" w:cs="Times New Roman"/>
          <w:noProof/>
          <w:sz w:val="20"/>
          <w:szCs w:val="20"/>
          <w:lang w:val="en-CA" w:eastAsia="ko-KR"/>
        </w:rPr>
      </w:pPr>
      <w:r w:rsidRPr="00576E43">
        <w:rPr>
          <w:rFonts w:ascii="Times New Roman" w:eastAsia="Malgun Gothic" w:hAnsi="Times New Roman" w:cs="Times New Roman"/>
          <w:noProof/>
          <w:sz w:val="20"/>
          <w:szCs w:val="20"/>
          <w:lang w:val="en-CA" w:eastAsia="ko-KR"/>
        </w:rPr>
        <w:t>Both components of of the merge plus MVD offset MmvdOffset</w:t>
      </w:r>
      <w:r w:rsidRPr="00576E43">
        <w:rPr>
          <w:rFonts w:ascii="Times New Roman" w:eastAsia="宋体" w:hAnsi="Times New Roman" w:cs="Times New Roman"/>
          <w:noProof/>
          <w:sz w:val="20"/>
          <w:szCs w:val="20"/>
          <w:lang w:val="en-CA" w:eastAsia="ko-KR"/>
        </w:rPr>
        <w:t>[ x0 ][ y0 ] are derived as follows:</w:t>
      </w:r>
    </w:p>
    <w:p w14:paraId="1089D48C" w14:textId="77777777" w:rsidR="00576E43" w:rsidRPr="00576E43" w:rsidRDefault="00576E43" w:rsidP="00576E43">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ascii="Times New Roman" w:eastAsia="宋体" w:hAnsi="Times New Roman" w:cs="Times New Roman"/>
          <w:noProof/>
          <w:sz w:val="20"/>
          <w:szCs w:val="20"/>
          <w:lang w:val="en-CA" w:eastAsia="en-US"/>
        </w:rPr>
      </w:pPr>
      <w:r w:rsidRPr="00576E43">
        <w:rPr>
          <w:rFonts w:ascii="Times New Roman" w:eastAsia="Malgun Gothic" w:hAnsi="Times New Roman" w:cs="Times New Roman"/>
          <w:noProof/>
          <w:sz w:val="20"/>
          <w:szCs w:val="20"/>
          <w:lang w:val="en-CA" w:eastAsia="ko-KR"/>
        </w:rPr>
        <w:t>MmvdOffset</w:t>
      </w:r>
      <w:r w:rsidRPr="00576E43">
        <w:rPr>
          <w:rFonts w:ascii="Times New Roman" w:eastAsia="宋体" w:hAnsi="Times New Roman" w:cs="Times New Roman"/>
          <w:noProof/>
          <w:sz w:val="20"/>
          <w:szCs w:val="20"/>
          <w:lang w:val="en-CA" w:eastAsia="ko-KR"/>
        </w:rPr>
        <w:t>[ x0 ][ y0 ]</w:t>
      </w:r>
      <w:r w:rsidRPr="00576E43">
        <w:rPr>
          <w:rFonts w:ascii="Times New Roman" w:eastAsia="宋体" w:hAnsi="Times New Roman" w:cs="Times New Roman"/>
          <w:noProof/>
          <w:sz w:val="20"/>
          <w:lang w:val="en-CA" w:eastAsia="en-US"/>
        </w:rPr>
        <w:t>[ 0 ] </w:t>
      </w:r>
      <w:r w:rsidRPr="00576E43">
        <w:rPr>
          <w:rFonts w:ascii="Times New Roman" w:eastAsia="宋体" w:hAnsi="Times New Roman" w:cs="Times New Roman"/>
          <w:noProof/>
          <w:sz w:val="20"/>
          <w:szCs w:val="20"/>
          <w:lang w:val="en-CA" w:eastAsia="en-US"/>
        </w:rPr>
        <w:t>= ( </w:t>
      </w:r>
      <w:r w:rsidRPr="00576E43">
        <w:rPr>
          <w:rFonts w:ascii="Times New Roman" w:eastAsia="宋体" w:hAnsi="Times New Roman" w:cs="Times New Roman"/>
          <w:noProof/>
          <w:sz w:val="20"/>
          <w:szCs w:val="20"/>
          <w:lang w:val="en-CA" w:eastAsia="ko-KR"/>
        </w:rPr>
        <w:t>MmvdDistance[ x0 ][ y0 ] &lt;&lt; 2 ) * </w:t>
      </w:r>
      <w:r w:rsidRPr="00576E43">
        <w:rPr>
          <w:rFonts w:ascii="Times New Roman" w:eastAsia="Malgun Gothic" w:hAnsi="Times New Roman" w:cs="Times New Roman"/>
          <w:noProof/>
          <w:sz w:val="20"/>
          <w:lang w:val="en-CA" w:eastAsia="ko-KR"/>
        </w:rPr>
        <w:t>MmvdSign</w:t>
      </w:r>
      <w:r w:rsidRPr="00576E43">
        <w:rPr>
          <w:rFonts w:ascii="Times New Roman" w:eastAsia="宋体" w:hAnsi="Times New Roman" w:cs="Times New Roman"/>
          <w:noProof/>
          <w:sz w:val="20"/>
          <w:lang w:val="en-CA"/>
        </w:rPr>
        <w:t>[ x0 ][ y0 ]</w:t>
      </w:r>
      <w:r w:rsidRPr="00576E43">
        <w:rPr>
          <w:rFonts w:ascii="Times New Roman" w:eastAsia="Malgun Gothic" w:hAnsi="Times New Roman" w:cs="Times New Roman"/>
          <w:noProof/>
          <w:sz w:val="20"/>
          <w:lang w:val="en-CA" w:eastAsia="ko-KR"/>
        </w:rPr>
        <w:t>[0]</w:t>
      </w:r>
      <w:r w:rsidRPr="00576E43">
        <w:rPr>
          <w:rFonts w:ascii="Times New Roman" w:eastAsia="宋体" w:hAnsi="Times New Roman" w:cs="Times New Roman"/>
          <w:noProof/>
          <w:sz w:val="20"/>
          <w:szCs w:val="20"/>
          <w:lang w:val="en-CA" w:eastAsia="en-US"/>
        </w:rPr>
        <w:tab/>
        <w:t>(</w:t>
      </w:r>
      <w:r w:rsidRPr="00576E43">
        <w:rPr>
          <w:rFonts w:ascii="Times New Roman" w:eastAsia="宋体" w:hAnsi="Times New Roman" w:cs="Times New Roman"/>
          <w:noProof/>
          <w:sz w:val="20"/>
          <w:szCs w:val="20"/>
          <w:lang w:val="en-CA" w:eastAsia="en-US"/>
        </w:rPr>
        <w:fldChar w:fldCharType="begin" w:fldLock="1"/>
      </w:r>
      <w:r w:rsidRPr="00576E43">
        <w:rPr>
          <w:rFonts w:ascii="Times New Roman" w:eastAsia="宋体" w:hAnsi="Times New Roman" w:cs="Times New Roman"/>
          <w:noProof/>
          <w:sz w:val="20"/>
          <w:szCs w:val="20"/>
          <w:lang w:val="en-CA" w:eastAsia="en-US"/>
        </w:rPr>
        <w:instrText xml:space="preserve"> STYLEREF 1 \s </w:instrText>
      </w:r>
      <w:r w:rsidRPr="00576E43">
        <w:rPr>
          <w:rFonts w:ascii="Times New Roman" w:eastAsia="宋体" w:hAnsi="Times New Roman" w:cs="Times New Roman"/>
          <w:noProof/>
          <w:sz w:val="20"/>
          <w:szCs w:val="20"/>
          <w:lang w:val="en-CA" w:eastAsia="en-US"/>
        </w:rPr>
        <w:fldChar w:fldCharType="separate"/>
      </w:r>
      <w:r w:rsidRPr="00576E43">
        <w:rPr>
          <w:rFonts w:ascii="Times New Roman" w:eastAsia="宋体" w:hAnsi="Times New Roman" w:cs="Times New Roman"/>
          <w:noProof/>
          <w:sz w:val="20"/>
          <w:szCs w:val="20"/>
          <w:lang w:val="en-CA" w:eastAsia="en-US"/>
        </w:rPr>
        <w:t>7</w:t>
      </w:r>
      <w:r w:rsidRPr="00576E43">
        <w:rPr>
          <w:rFonts w:ascii="Times New Roman" w:eastAsia="宋体" w:hAnsi="Times New Roman" w:cs="Times New Roman"/>
          <w:noProof/>
          <w:sz w:val="20"/>
          <w:szCs w:val="20"/>
          <w:lang w:val="en-CA" w:eastAsia="en-US"/>
        </w:rPr>
        <w:fldChar w:fldCharType="end"/>
      </w:r>
      <w:r w:rsidRPr="00576E43">
        <w:rPr>
          <w:rFonts w:ascii="Times New Roman" w:eastAsia="宋体" w:hAnsi="Times New Roman" w:cs="Times New Roman"/>
          <w:noProof/>
          <w:sz w:val="20"/>
          <w:szCs w:val="20"/>
          <w:lang w:val="en-CA" w:eastAsia="en-US"/>
        </w:rPr>
        <w:noBreakHyphen/>
      </w:r>
      <w:r w:rsidRPr="00576E43">
        <w:rPr>
          <w:rFonts w:ascii="Times New Roman" w:eastAsia="宋体" w:hAnsi="Times New Roman" w:cs="Times New Roman"/>
          <w:noProof/>
          <w:sz w:val="20"/>
          <w:szCs w:val="20"/>
          <w:lang w:val="en-CA" w:eastAsia="en-US"/>
        </w:rPr>
        <w:fldChar w:fldCharType="begin" w:fldLock="1"/>
      </w:r>
      <w:r w:rsidRPr="00576E43">
        <w:rPr>
          <w:rFonts w:ascii="Times New Roman" w:eastAsia="宋体" w:hAnsi="Times New Roman" w:cs="Times New Roman"/>
          <w:noProof/>
          <w:sz w:val="20"/>
          <w:szCs w:val="20"/>
          <w:lang w:val="en-CA" w:eastAsia="en-US"/>
        </w:rPr>
        <w:instrText xml:space="preserve"> SEQ Equation \* ARABIC \s 1 </w:instrText>
      </w:r>
      <w:r w:rsidRPr="00576E43">
        <w:rPr>
          <w:rFonts w:ascii="Times New Roman" w:eastAsia="宋体" w:hAnsi="Times New Roman" w:cs="Times New Roman"/>
          <w:noProof/>
          <w:sz w:val="20"/>
          <w:szCs w:val="20"/>
          <w:lang w:val="en-CA" w:eastAsia="en-US"/>
        </w:rPr>
        <w:fldChar w:fldCharType="separate"/>
      </w:r>
      <w:r w:rsidRPr="00576E43">
        <w:rPr>
          <w:rFonts w:ascii="Times New Roman" w:eastAsia="宋体" w:hAnsi="Times New Roman" w:cs="Times New Roman"/>
          <w:noProof/>
          <w:sz w:val="20"/>
          <w:szCs w:val="20"/>
          <w:lang w:val="en-CA" w:eastAsia="en-US"/>
        </w:rPr>
        <w:t>102</w:t>
      </w:r>
      <w:r w:rsidRPr="00576E43">
        <w:rPr>
          <w:rFonts w:ascii="Times New Roman" w:eastAsia="宋体" w:hAnsi="Times New Roman" w:cs="Times New Roman"/>
          <w:noProof/>
          <w:sz w:val="20"/>
          <w:szCs w:val="20"/>
          <w:lang w:val="en-CA" w:eastAsia="en-US"/>
        </w:rPr>
        <w:fldChar w:fldCharType="end"/>
      </w:r>
      <w:r w:rsidRPr="00576E43">
        <w:rPr>
          <w:rFonts w:ascii="Times New Roman" w:eastAsia="宋体" w:hAnsi="Times New Roman" w:cs="Times New Roman"/>
          <w:noProof/>
          <w:sz w:val="20"/>
          <w:szCs w:val="20"/>
          <w:lang w:val="en-CA" w:eastAsia="en-US"/>
        </w:rPr>
        <w:t>)</w:t>
      </w:r>
    </w:p>
    <w:p w14:paraId="12ABAF44" w14:textId="77777777" w:rsidR="00576E43" w:rsidRPr="00576E43" w:rsidRDefault="00576E43" w:rsidP="00576E43">
      <w:pPr>
        <w:tabs>
          <w:tab w:val="left" w:pos="794"/>
          <w:tab w:val="left" w:pos="1170"/>
          <w:tab w:val="left" w:pos="1588"/>
          <w:tab w:val="left" w:pos="1890"/>
          <w:tab w:val="center" w:pos="4849"/>
          <w:tab w:val="right" w:pos="9696"/>
        </w:tabs>
        <w:overflowPunct w:val="0"/>
        <w:autoSpaceDE w:val="0"/>
        <w:autoSpaceDN w:val="0"/>
        <w:adjustRightInd w:val="0"/>
        <w:spacing w:before="193" w:after="0" w:line="240" w:lineRule="auto"/>
        <w:ind w:left="794"/>
        <w:textAlignment w:val="baseline"/>
        <w:rPr>
          <w:rFonts w:ascii="Times New Roman" w:eastAsia="宋体" w:hAnsi="Times New Roman" w:cs="Times New Roman"/>
          <w:noProof/>
          <w:sz w:val="20"/>
          <w:szCs w:val="20"/>
          <w:lang w:val="en-CA" w:eastAsia="en-US"/>
        </w:rPr>
      </w:pPr>
      <w:r w:rsidRPr="00576E43">
        <w:rPr>
          <w:rFonts w:ascii="Times New Roman" w:eastAsia="Malgun Gothic" w:hAnsi="Times New Roman" w:cs="Times New Roman"/>
          <w:noProof/>
          <w:sz w:val="20"/>
          <w:szCs w:val="20"/>
          <w:lang w:val="en-CA" w:eastAsia="ko-KR"/>
        </w:rPr>
        <w:t>MmvdOffset</w:t>
      </w:r>
      <w:r w:rsidRPr="00576E43">
        <w:rPr>
          <w:rFonts w:ascii="Times New Roman" w:eastAsia="宋体" w:hAnsi="Times New Roman" w:cs="Times New Roman"/>
          <w:noProof/>
          <w:sz w:val="20"/>
          <w:szCs w:val="20"/>
          <w:lang w:val="en-CA" w:eastAsia="ko-KR"/>
        </w:rPr>
        <w:t>[ x0 ][ y0 ]</w:t>
      </w:r>
      <w:r w:rsidRPr="00576E43">
        <w:rPr>
          <w:rFonts w:ascii="Times New Roman" w:eastAsia="宋体" w:hAnsi="Times New Roman" w:cs="Times New Roman"/>
          <w:noProof/>
          <w:sz w:val="20"/>
          <w:lang w:val="en-CA" w:eastAsia="en-US"/>
        </w:rPr>
        <w:t>[ 1 ] </w:t>
      </w:r>
      <w:r w:rsidRPr="00576E43">
        <w:rPr>
          <w:rFonts w:ascii="Times New Roman" w:eastAsia="宋体" w:hAnsi="Times New Roman" w:cs="Times New Roman"/>
          <w:noProof/>
          <w:sz w:val="20"/>
          <w:szCs w:val="20"/>
          <w:lang w:val="en-CA" w:eastAsia="en-US"/>
        </w:rPr>
        <w:t>= ( </w:t>
      </w:r>
      <w:r w:rsidRPr="00576E43">
        <w:rPr>
          <w:rFonts w:ascii="Times New Roman" w:eastAsia="宋体" w:hAnsi="Times New Roman" w:cs="Times New Roman"/>
          <w:noProof/>
          <w:sz w:val="20"/>
          <w:szCs w:val="20"/>
          <w:lang w:val="en-CA" w:eastAsia="ko-KR"/>
        </w:rPr>
        <w:t>MmvdDistance[ x0 ][ y0 ] &lt;&lt; 2 ) * </w:t>
      </w:r>
      <w:r w:rsidRPr="00576E43">
        <w:rPr>
          <w:rFonts w:ascii="Times New Roman" w:eastAsia="Malgun Gothic" w:hAnsi="Times New Roman" w:cs="Times New Roman"/>
          <w:noProof/>
          <w:sz w:val="20"/>
          <w:lang w:val="en-CA" w:eastAsia="ko-KR"/>
        </w:rPr>
        <w:t>MmvdSign</w:t>
      </w:r>
      <w:r w:rsidRPr="00576E43">
        <w:rPr>
          <w:rFonts w:ascii="Times New Roman" w:eastAsia="宋体" w:hAnsi="Times New Roman" w:cs="Times New Roman"/>
          <w:noProof/>
          <w:sz w:val="20"/>
          <w:lang w:val="en-CA"/>
        </w:rPr>
        <w:t>[ x0 ][ y0 ]</w:t>
      </w:r>
      <w:r w:rsidRPr="00576E43">
        <w:rPr>
          <w:rFonts w:ascii="Times New Roman" w:eastAsia="Malgun Gothic" w:hAnsi="Times New Roman" w:cs="Times New Roman"/>
          <w:noProof/>
          <w:sz w:val="20"/>
          <w:lang w:val="en-CA" w:eastAsia="ko-KR"/>
        </w:rPr>
        <w:t>[1]</w:t>
      </w:r>
      <w:r w:rsidRPr="00576E43">
        <w:rPr>
          <w:rFonts w:ascii="Times New Roman" w:eastAsia="宋体" w:hAnsi="Times New Roman" w:cs="Times New Roman"/>
          <w:noProof/>
          <w:sz w:val="20"/>
          <w:szCs w:val="20"/>
          <w:lang w:val="en-CA" w:eastAsia="en-US"/>
        </w:rPr>
        <w:tab/>
        <w:t>(</w:t>
      </w:r>
      <w:r w:rsidRPr="00576E43">
        <w:rPr>
          <w:rFonts w:ascii="Times New Roman" w:eastAsia="宋体" w:hAnsi="Times New Roman" w:cs="Times New Roman"/>
          <w:noProof/>
          <w:sz w:val="20"/>
          <w:szCs w:val="20"/>
          <w:lang w:val="en-CA" w:eastAsia="en-US"/>
        </w:rPr>
        <w:fldChar w:fldCharType="begin" w:fldLock="1"/>
      </w:r>
      <w:r w:rsidRPr="00576E43">
        <w:rPr>
          <w:rFonts w:ascii="Times New Roman" w:eastAsia="宋体" w:hAnsi="Times New Roman" w:cs="Times New Roman"/>
          <w:noProof/>
          <w:sz w:val="20"/>
          <w:szCs w:val="20"/>
          <w:lang w:val="en-CA" w:eastAsia="en-US"/>
        </w:rPr>
        <w:instrText xml:space="preserve"> STYLEREF 1 \s </w:instrText>
      </w:r>
      <w:r w:rsidRPr="00576E43">
        <w:rPr>
          <w:rFonts w:ascii="Times New Roman" w:eastAsia="宋体" w:hAnsi="Times New Roman" w:cs="Times New Roman"/>
          <w:noProof/>
          <w:sz w:val="20"/>
          <w:szCs w:val="20"/>
          <w:lang w:val="en-CA" w:eastAsia="en-US"/>
        </w:rPr>
        <w:fldChar w:fldCharType="separate"/>
      </w:r>
      <w:r w:rsidRPr="00576E43">
        <w:rPr>
          <w:rFonts w:ascii="Times New Roman" w:eastAsia="宋体" w:hAnsi="Times New Roman" w:cs="Times New Roman"/>
          <w:noProof/>
          <w:sz w:val="20"/>
          <w:szCs w:val="20"/>
          <w:lang w:val="en-CA" w:eastAsia="en-US"/>
        </w:rPr>
        <w:t>7</w:t>
      </w:r>
      <w:r w:rsidRPr="00576E43">
        <w:rPr>
          <w:rFonts w:ascii="Times New Roman" w:eastAsia="宋体" w:hAnsi="Times New Roman" w:cs="Times New Roman"/>
          <w:noProof/>
          <w:sz w:val="20"/>
          <w:szCs w:val="20"/>
          <w:lang w:val="en-CA" w:eastAsia="en-US"/>
        </w:rPr>
        <w:fldChar w:fldCharType="end"/>
      </w:r>
      <w:r w:rsidRPr="00576E43">
        <w:rPr>
          <w:rFonts w:ascii="Times New Roman" w:eastAsia="宋体" w:hAnsi="Times New Roman" w:cs="Times New Roman"/>
          <w:noProof/>
          <w:sz w:val="20"/>
          <w:szCs w:val="20"/>
          <w:lang w:val="en-CA" w:eastAsia="en-US"/>
        </w:rPr>
        <w:noBreakHyphen/>
      </w:r>
      <w:r w:rsidRPr="00576E43">
        <w:rPr>
          <w:rFonts w:ascii="Times New Roman" w:eastAsia="宋体" w:hAnsi="Times New Roman" w:cs="Times New Roman"/>
          <w:noProof/>
          <w:sz w:val="20"/>
          <w:szCs w:val="20"/>
          <w:lang w:val="en-CA" w:eastAsia="en-US"/>
        </w:rPr>
        <w:fldChar w:fldCharType="begin" w:fldLock="1"/>
      </w:r>
      <w:r w:rsidRPr="00576E43">
        <w:rPr>
          <w:rFonts w:ascii="Times New Roman" w:eastAsia="宋体" w:hAnsi="Times New Roman" w:cs="Times New Roman"/>
          <w:noProof/>
          <w:sz w:val="20"/>
          <w:szCs w:val="20"/>
          <w:lang w:val="en-CA" w:eastAsia="en-US"/>
        </w:rPr>
        <w:instrText xml:space="preserve"> SEQ Equation \* ARABIC \s 1 </w:instrText>
      </w:r>
      <w:r w:rsidRPr="00576E43">
        <w:rPr>
          <w:rFonts w:ascii="Times New Roman" w:eastAsia="宋体" w:hAnsi="Times New Roman" w:cs="Times New Roman"/>
          <w:noProof/>
          <w:sz w:val="20"/>
          <w:szCs w:val="20"/>
          <w:lang w:val="en-CA" w:eastAsia="en-US"/>
        </w:rPr>
        <w:fldChar w:fldCharType="separate"/>
      </w:r>
      <w:r w:rsidRPr="00576E43">
        <w:rPr>
          <w:rFonts w:ascii="Times New Roman" w:eastAsia="宋体" w:hAnsi="Times New Roman" w:cs="Times New Roman"/>
          <w:noProof/>
          <w:sz w:val="20"/>
          <w:szCs w:val="20"/>
          <w:lang w:val="en-CA" w:eastAsia="en-US"/>
        </w:rPr>
        <w:t>103</w:t>
      </w:r>
      <w:r w:rsidRPr="00576E43">
        <w:rPr>
          <w:rFonts w:ascii="Times New Roman" w:eastAsia="宋体" w:hAnsi="Times New Roman" w:cs="Times New Roman"/>
          <w:noProof/>
          <w:sz w:val="20"/>
          <w:szCs w:val="20"/>
          <w:lang w:val="en-CA" w:eastAsia="en-US"/>
        </w:rPr>
        <w:fldChar w:fldCharType="end"/>
      </w:r>
      <w:r w:rsidRPr="00576E43">
        <w:rPr>
          <w:rFonts w:ascii="Times New Roman" w:eastAsia="宋体" w:hAnsi="Times New Roman" w:cs="Times New Roman"/>
          <w:noProof/>
          <w:sz w:val="20"/>
          <w:szCs w:val="20"/>
          <w:lang w:val="en-CA" w:eastAsia="en-US"/>
        </w:rPr>
        <w:t>)</w:t>
      </w:r>
    </w:p>
    <w:p w14:paraId="372C5031" w14:textId="77777777" w:rsidR="00B96A5D" w:rsidRPr="00576E43" w:rsidRDefault="00B96A5D" w:rsidP="00B96A5D">
      <w:pPr>
        <w:tabs>
          <w:tab w:val="left" w:pos="284"/>
        </w:tabs>
        <w:rPr>
          <w:rFonts w:ascii="Times New Roman" w:eastAsia="Malgun Gothic" w:hAnsi="Times New Roman" w:cs="Times New Roman"/>
          <w:sz w:val="20"/>
          <w:szCs w:val="20"/>
          <w:highlight w:val="yellow"/>
          <w:lang w:val="en-CA" w:eastAsia="ko-KR"/>
        </w:rPr>
      </w:pPr>
    </w:p>
    <w:p w14:paraId="3A0D495C" w14:textId="77777777" w:rsidR="00B96A5D" w:rsidRPr="00BB3A0B" w:rsidRDefault="00B96A5D" w:rsidP="00B96A5D">
      <w:pPr>
        <w:tabs>
          <w:tab w:val="left" w:pos="284"/>
        </w:tabs>
        <w:rPr>
          <w:rFonts w:ascii="Times New Roman" w:hAnsi="Times New Roman" w:cs="Times New Roman"/>
          <w:sz w:val="20"/>
          <w:szCs w:val="20"/>
          <w:highlight w:val="cyan"/>
          <w:lang w:val="en-CA"/>
        </w:rPr>
      </w:pPr>
      <w:r w:rsidRPr="00BB3A0B">
        <w:rPr>
          <w:rFonts w:ascii="Times New Roman" w:hAnsi="Times New Roman" w:cs="Times New Roman"/>
          <w:b/>
          <w:sz w:val="20"/>
          <w:szCs w:val="20"/>
          <w:highlight w:val="cyan"/>
        </w:rPr>
        <w:t>a</w:t>
      </w:r>
      <w:proofErr w:type="spellStart"/>
      <w:r w:rsidRPr="00BB3A0B">
        <w:rPr>
          <w:rFonts w:ascii="Times New Roman" w:hAnsi="Times New Roman" w:cs="Times New Roman"/>
          <w:b/>
          <w:sz w:val="20"/>
          <w:szCs w:val="20"/>
          <w:highlight w:val="cyan"/>
          <w:lang w:val="en-CA"/>
        </w:rPr>
        <w:t>ffine_mmvd_</w:t>
      </w:r>
      <w:proofErr w:type="gramStart"/>
      <w:r w:rsidRPr="00BB3A0B">
        <w:rPr>
          <w:rFonts w:ascii="Times New Roman" w:hAnsi="Times New Roman" w:cs="Times New Roman"/>
          <w:b/>
          <w:sz w:val="20"/>
          <w:szCs w:val="20"/>
          <w:highlight w:val="cyan"/>
          <w:lang w:val="en-CA"/>
        </w:rPr>
        <w:t>flag</w:t>
      </w:r>
      <w:proofErr w:type="spellEnd"/>
      <w:r w:rsidRPr="00BB3A0B">
        <w:rPr>
          <w:rFonts w:ascii="Times New Roman" w:hAnsi="Times New Roman" w:cs="Times New Roman"/>
          <w:sz w:val="20"/>
          <w:szCs w:val="20"/>
          <w:highlight w:val="cyan"/>
          <w:lang w:val="en-CA"/>
        </w:rPr>
        <w:t>[</w:t>
      </w:r>
      <w:proofErr w:type="gramEnd"/>
      <w:r w:rsidRPr="00BB3A0B">
        <w:rPr>
          <w:rFonts w:ascii="Times New Roman" w:hAnsi="Times New Roman" w:cs="Times New Roman"/>
          <w:sz w:val="20"/>
          <w:szCs w:val="20"/>
          <w:highlight w:val="cyan"/>
          <w:lang w:val="en-CA"/>
        </w:rPr>
        <w:t xml:space="preserve"> x0 ][ y0 ] equal to 1 specifies that affine merge mode with motion vector difference is used to generate the affine inter prediction parameters of the current coding unit. The array indices x0, y0 specify the location </w:t>
      </w:r>
      <w:proofErr w:type="gramStart"/>
      <w:r w:rsidRPr="00BB3A0B">
        <w:rPr>
          <w:rFonts w:ascii="Times New Roman" w:hAnsi="Times New Roman" w:cs="Times New Roman"/>
          <w:sz w:val="20"/>
          <w:szCs w:val="20"/>
          <w:highlight w:val="cyan"/>
          <w:lang w:val="en-CA"/>
        </w:rPr>
        <w:t>( x</w:t>
      </w:r>
      <w:proofErr w:type="gramEnd"/>
      <w:r w:rsidRPr="00BB3A0B">
        <w:rPr>
          <w:rFonts w:ascii="Times New Roman" w:hAnsi="Times New Roman" w:cs="Times New Roman"/>
          <w:sz w:val="20"/>
          <w:szCs w:val="20"/>
          <w:highlight w:val="cyan"/>
          <w:lang w:val="en-CA"/>
        </w:rPr>
        <w:t xml:space="preserve">0, y0 ) of the top-left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sample of the considered coding block relative to the top-left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sample of the picture. </w:t>
      </w:r>
      <w:r w:rsidRPr="00BB3A0B">
        <w:rPr>
          <w:rFonts w:ascii="Times New Roman" w:hAnsi="Times New Roman" w:cs="Times New Roman"/>
          <w:sz w:val="20"/>
          <w:szCs w:val="20"/>
          <w:highlight w:val="cyan"/>
        </w:rPr>
        <w:t>a</w:t>
      </w:r>
      <w:proofErr w:type="spellStart"/>
      <w:r w:rsidRPr="00BB3A0B">
        <w:rPr>
          <w:rFonts w:ascii="Times New Roman" w:hAnsi="Times New Roman" w:cs="Times New Roman"/>
          <w:sz w:val="20"/>
          <w:szCs w:val="20"/>
          <w:highlight w:val="cyan"/>
          <w:lang w:val="en-CA"/>
        </w:rPr>
        <w:t>ffine_mmvd_</w:t>
      </w:r>
      <w:proofErr w:type="gramStart"/>
      <w:r w:rsidRPr="00BB3A0B">
        <w:rPr>
          <w:rFonts w:ascii="Times New Roman" w:hAnsi="Times New Roman" w:cs="Times New Roman"/>
          <w:sz w:val="20"/>
          <w:szCs w:val="20"/>
          <w:highlight w:val="cyan"/>
          <w:lang w:val="en-CA"/>
        </w:rPr>
        <w:t>flag</w:t>
      </w:r>
      <w:proofErr w:type="spellEnd"/>
      <w:r w:rsidRPr="00BB3A0B">
        <w:rPr>
          <w:rFonts w:ascii="Times New Roman" w:hAnsi="Times New Roman" w:cs="Times New Roman"/>
          <w:sz w:val="20"/>
          <w:szCs w:val="20"/>
          <w:highlight w:val="cyan"/>
          <w:lang w:val="en-CA"/>
        </w:rPr>
        <w:t>[</w:t>
      </w:r>
      <w:proofErr w:type="gramEnd"/>
      <w:r w:rsidRPr="00BB3A0B">
        <w:rPr>
          <w:rFonts w:ascii="Times New Roman" w:hAnsi="Times New Roman" w:cs="Times New Roman"/>
          <w:sz w:val="20"/>
          <w:szCs w:val="20"/>
          <w:highlight w:val="cyan"/>
          <w:lang w:val="en-CA"/>
        </w:rPr>
        <w:t> x0 ][ y0 ] equal to 0 specifies that affine merge mode with motion vector difference is not used to generate the affine inter prediction parameters of the current coding unit.</w:t>
      </w:r>
    </w:p>
    <w:p w14:paraId="2AC414EE" w14:textId="77777777" w:rsidR="00B96A5D" w:rsidRPr="00BB3A0B" w:rsidRDefault="00B96A5D" w:rsidP="00B96A5D">
      <w:pPr>
        <w:tabs>
          <w:tab w:val="left" w:pos="284"/>
        </w:tabs>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When </w:t>
      </w:r>
      <w:r w:rsidRPr="00BB3A0B">
        <w:rPr>
          <w:rFonts w:ascii="Times New Roman" w:hAnsi="Times New Roman" w:cs="Times New Roman"/>
          <w:b/>
          <w:sz w:val="20"/>
          <w:szCs w:val="20"/>
          <w:highlight w:val="cyan"/>
        </w:rPr>
        <w:t>a</w:t>
      </w:r>
      <w:proofErr w:type="spellStart"/>
      <w:r w:rsidRPr="00BB3A0B">
        <w:rPr>
          <w:rFonts w:ascii="Times New Roman" w:hAnsi="Times New Roman" w:cs="Times New Roman"/>
          <w:b/>
          <w:sz w:val="20"/>
          <w:szCs w:val="20"/>
          <w:highlight w:val="cyan"/>
          <w:lang w:val="en-CA"/>
        </w:rPr>
        <w:t>ffine_mmvd_</w:t>
      </w:r>
      <w:proofErr w:type="gramStart"/>
      <w:r w:rsidRPr="00BB3A0B">
        <w:rPr>
          <w:rFonts w:ascii="Times New Roman" w:hAnsi="Times New Roman" w:cs="Times New Roman"/>
          <w:b/>
          <w:sz w:val="20"/>
          <w:szCs w:val="20"/>
          <w:highlight w:val="cyan"/>
          <w:lang w:val="en-CA"/>
        </w:rPr>
        <w:t>flag</w:t>
      </w:r>
      <w:proofErr w:type="spellEnd"/>
      <w:r w:rsidRPr="00BB3A0B">
        <w:rPr>
          <w:rFonts w:ascii="Times New Roman" w:hAnsi="Times New Roman" w:cs="Times New Roman"/>
          <w:sz w:val="20"/>
          <w:szCs w:val="20"/>
          <w:highlight w:val="cyan"/>
          <w:lang w:val="en-CA"/>
        </w:rPr>
        <w:t>[</w:t>
      </w:r>
      <w:proofErr w:type="gramEnd"/>
      <w:r w:rsidRPr="00BB3A0B">
        <w:rPr>
          <w:rFonts w:ascii="Times New Roman" w:hAnsi="Times New Roman" w:cs="Times New Roman"/>
          <w:sz w:val="20"/>
          <w:szCs w:val="20"/>
          <w:highlight w:val="cyan"/>
          <w:lang w:val="en-CA"/>
        </w:rPr>
        <w:t> x0 ][ y0 ] is not present, it is inferred to be equal to 0.</w:t>
      </w:r>
    </w:p>
    <w:p w14:paraId="3F63C561" w14:textId="77777777" w:rsidR="00B96A5D" w:rsidRPr="00BB3A0B" w:rsidRDefault="00B96A5D" w:rsidP="00B96A5D">
      <w:pPr>
        <w:rPr>
          <w:rFonts w:ascii="Times New Roman" w:hAnsi="Times New Roman" w:cs="Times New Roman"/>
          <w:sz w:val="20"/>
          <w:szCs w:val="20"/>
          <w:highlight w:val="cyan"/>
          <w:lang w:val="en-CA"/>
        </w:rPr>
      </w:pPr>
      <w:proofErr w:type="spellStart"/>
      <w:r w:rsidRPr="00BB3A0B">
        <w:rPr>
          <w:rFonts w:ascii="Times New Roman" w:eastAsia="Batang" w:hAnsi="Times New Roman" w:cs="Times New Roman"/>
          <w:b/>
          <w:sz w:val="20"/>
          <w:szCs w:val="20"/>
          <w:highlight w:val="cyan"/>
          <w:lang w:val="en-CA"/>
        </w:rPr>
        <w:t>affine_mmvd_distance_</w:t>
      </w:r>
      <w:proofErr w:type="gramStart"/>
      <w:r w:rsidRPr="00BB3A0B">
        <w:rPr>
          <w:rFonts w:ascii="Times New Roman" w:eastAsia="Batang" w:hAnsi="Times New Roman" w:cs="Times New Roman"/>
          <w:b/>
          <w:sz w:val="20"/>
          <w:szCs w:val="20"/>
          <w:highlight w:val="cyan"/>
          <w:lang w:val="en-CA"/>
        </w:rPr>
        <w:t>idx</w:t>
      </w:r>
      <w:proofErr w:type="spellEnd"/>
      <w:r w:rsidRPr="00BB3A0B">
        <w:rPr>
          <w:rFonts w:ascii="Times New Roman" w:hAnsi="Times New Roman" w:cs="Times New Roman"/>
          <w:sz w:val="20"/>
          <w:szCs w:val="20"/>
          <w:highlight w:val="cyan"/>
          <w:lang w:val="en-CA"/>
        </w:rPr>
        <w:t>[</w:t>
      </w:r>
      <w:proofErr w:type="gramEnd"/>
      <w:r w:rsidRPr="00BB3A0B">
        <w:rPr>
          <w:rFonts w:ascii="Times New Roman" w:hAnsi="Times New Roman" w:cs="Times New Roman"/>
          <w:sz w:val="20"/>
          <w:szCs w:val="20"/>
          <w:highlight w:val="cyan"/>
          <w:lang w:val="en-CA"/>
        </w:rPr>
        <w:t xml:space="preserve"> x0 ][ y0 ] </w:t>
      </w:r>
      <w:r w:rsidRPr="00BB3A0B">
        <w:rPr>
          <w:rFonts w:ascii="Times New Roman" w:eastAsia="Batang" w:hAnsi="Times New Roman" w:cs="Times New Roman"/>
          <w:sz w:val="20"/>
          <w:szCs w:val="20"/>
          <w:highlight w:val="cyan"/>
          <w:lang w:val="en-CA"/>
        </w:rPr>
        <w:t xml:space="preserve">specifies the index used to derive </w:t>
      </w:r>
      <w:proofErr w:type="spellStart"/>
      <w:r w:rsidRPr="00BB3A0B">
        <w:rPr>
          <w:rFonts w:ascii="Times New Roman" w:eastAsia="Batang" w:hAnsi="Times New Roman" w:cs="Times New Roman"/>
          <w:sz w:val="20"/>
          <w:szCs w:val="20"/>
          <w:highlight w:val="cyan"/>
          <w:lang w:val="en-CA"/>
        </w:rPr>
        <w:t>Affine</w:t>
      </w:r>
      <w:r w:rsidRPr="00BB3A0B">
        <w:rPr>
          <w:rFonts w:ascii="Times New Roman" w:hAnsi="Times New Roman" w:cs="Times New Roman"/>
          <w:sz w:val="20"/>
          <w:szCs w:val="20"/>
          <w:highlight w:val="cyan"/>
          <w:lang w:val="en-CA" w:eastAsia="ko-KR"/>
        </w:rPr>
        <w:t>MmvdDistance</w:t>
      </w:r>
      <w:proofErr w:type="spellEnd"/>
      <w:r w:rsidRPr="00BB3A0B">
        <w:rPr>
          <w:rFonts w:ascii="Times New Roman" w:hAnsi="Times New Roman" w:cs="Times New Roman"/>
          <w:sz w:val="20"/>
          <w:szCs w:val="20"/>
          <w:highlight w:val="cyan"/>
          <w:lang w:val="en-CA" w:eastAsia="ko-KR"/>
        </w:rPr>
        <w:t>[ x0 ][ y0 ]</w:t>
      </w:r>
      <w:r w:rsidRPr="00BB3A0B">
        <w:rPr>
          <w:rFonts w:ascii="Times New Roman" w:eastAsia="Batang" w:hAnsi="Times New Roman" w:cs="Times New Roman"/>
          <w:sz w:val="20"/>
          <w:szCs w:val="20"/>
          <w:highlight w:val="cyan"/>
          <w:lang w:val="en-CA"/>
        </w:rPr>
        <w:t xml:space="preserve"> as specified in Table 7-xx.</w:t>
      </w:r>
      <w:r w:rsidRPr="00BB3A0B">
        <w:rPr>
          <w:rFonts w:ascii="Times New Roman" w:hAnsi="Times New Roman" w:cs="Times New Roman"/>
          <w:sz w:val="20"/>
          <w:szCs w:val="20"/>
          <w:highlight w:val="cyan"/>
          <w:lang w:val="en-CA"/>
        </w:rPr>
        <w:t xml:space="preserve"> The array indices x0, y0 specify the location </w:t>
      </w:r>
      <w:proofErr w:type="gramStart"/>
      <w:r w:rsidRPr="00BB3A0B">
        <w:rPr>
          <w:rFonts w:ascii="Times New Roman" w:hAnsi="Times New Roman" w:cs="Times New Roman"/>
          <w:sz w:val="20"/>
          <w:szCs w:val="20"/>
          <w:highlight w:val="cyan"/>
          <w:lang w:val="en-CA"/>
        </w:rPr>
        <w:t>( x</w:t>
      </w:r>
      <w:proofErr w:type="gramEnd"/>
      <w:r w:rsidRPr="00BB3A0B">
        <w:rPr>
          <w:rFonts w:ascii="Times New Roman" w:hAnsi="Times New Roman" w:cs="Times New Roman"/>
          <w:sz w:val="20"/>
          <w:szCs w:val="20"/>
          <w:highlight w:val="cyan"/>
          <w:lang w:val="en-CA"/>
        </w:rPr>
        <w:t xml:space="preserve">0, y0 ) of the top-left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sample of the considered coding block relative to the top-left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sample of the picture.</w:t>
      </w:r>
    </w:p>
    <w:p w14:paraId="7197E8AF" w14:textId="77777777" w:rsidR="00B96A5D" w:rsidRPr="00BB3A0B" w:rsidRDefault="00B96A5D" w:rsidP="00B96A5D">
      <w:pPr>
        <w:tabs>
          <w:tab w:val="left" w:pos="284"/>
        </w:tabs>
        <w:rPr>
          <w:rFonts w:ascii="Times New Roman" w:eastAsia="Malgun Gothic" w:hAnsi="Times New Roman" w:cs="Times New Roman"/>
          <w:sz w:val="20"/>
          <w:szCs w:val="20"/>
          <w:highlight w:val="cyan"/>
          <w:lang w:val="en-CA" w:eastAsia="ko-KR"/>
        </w:rPr>
      </w:pPr>
    </w:p>
    <w:p w14:paraId="6BC68898" w14:textId="77777777" w:rsidR="00B96A5D" w:rsidRPr="00BB3A0B" w:rsidRDefault="00B96A5D" w:rsidP="00B96A5D">
      <w:pPr>
        <w:pStyle w:val="Caption"/>
        <w:keepLines/>
        <w:rPr>
          <w:highlight w:val="cyan"/>
          <w:lang w:val="en-CA"/>
        </w:rPr>
      </w:pPr>
      <w:r w:rsidRPr="00BB3A0B">
        <w:rPr>
          <w:highlight w:val="cyan"/>
          <w:lang w:val="en-CA"/>
        </w:rPr>
        <w:t>Table </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 xml:space="preserve"> – Specification of </w:t>
      </w:r>
      <w:proofErr w:type="spellStart"/>
      <w:proofErr w:type="gramStart"/>
      <w:r w:rsidRPr="00BB3A0B">
        <w:rPr>
          <w:highlight w:val="cyan"/>
          <w:lang w:val="en-CA"/>
        </w:rPr>
        <w:t>Affine</w:t>
      </w:r>
      <w:r w:rsidRPr="00BB3A0B">
        <w:rPr>
          <w:highlight w:val="cyan"/>
          <w:lang w:val="en-CA" w:eastAsia="ko-KR"/>
        </w:rPr>
        <w:t>MmvdDistance</w:t>
      </w:r>
      <w:proofErr w:type="spellEnd"/>
      <w:r w:rsidRPr="00BB3A0B">
        <w:rPr>
          <w:highlight w:val="cyan"/>
          <w:lang w:val="en-CA" w:eastAsia="ko-KR"/>
        </w:rPr>
        <w:t>[</w:t>
      </w:r>
      <w:proofErr w:type="gramEnd"/>
      <w:r w:rsidRPr="00BB3A0B">
        <w:rPr>
          <w:highlight w:val="cyan"/>
          <w:lang w:val="en-CA" w:eastAsia="ko-KR"/>
        </w:rPr>
        <w:t> x0 ][ y0 ]</w:t>
      </w:r>
      <w:r w:rsidRPr="00BB3A0B">
        <w:rPr>
          <w:highlight w:val="cyan"/>
          <w:lang w:val="en-CA" w:eastAsia="zh-CN"/>
        </w:rPr>
        <w:t xml:space="preserve"> based on </w:t>
      </w:r>
      <w:proofErr w:type="spellStart"/>
      <w:r w:rsidRPr="00BB3A0B">
        <w:rPr>
          <w:highlight w:val="cyan"/>
          <w:lang w:val="en-CA" w:eastAsia="zh-CN"/>
        </w:rPr>
        <w:t>affine_mmvd_</w:t>
      </w:r>
      <w:r w:rsidRPr="00BB3A0B">
        <w:rPr>
          <w:highlight w:val="cyan"/>
          <w:lang w:val="en-CA"/>
        </w:rPr>
        <w:t>distance_idx</w:t>
      </w:r>
      <w:proofErr w:type="spellEnd"/>
      <w:r w:rsidRPr="00BB3A0B">
        <w:rPr>
          <w:highlight w:val="cyan"/>
          <w:lang w:val="en-CA" w:eastAsia="zh-CN"/>
        </w:rPr>
        <w:t>[</w:t>
      </w:r>
      <w:r w:rsidRPr="00BB3A0B">
        <w:rPr>
          <w:highlight w:val="cyan"/>
          <w:lang w:val="en-CA"/>
        </w:rPr>
        <w:t> </w:t>
      </w:r>
      <w:r w:rsidRPr="00BB3A0B">
        <w:rPr>
          <w:highlight w:val="cyan"/>
          <w:lang w:val="en-CA" w:eastAsia="zh-CN"/>
        </w:rPr>
        <w:t>x0</w:t>
      </w:r>
      <w:r w:rsidRPr="00BB3A0B">
        <w:rPr>
          <w:highlight w:val="cyan"/>
          <w:lang w:val="en-CA"/>
        </w:rPr>
        <w:t> </w:t>
      </w:r>
      <w:r w:rsidRPr="00BB3A0B">
        <w:rPr>
          <w:highlight w:val="cyan"/>
          <w:lang w:val="en-CA" w:eastAsia="zh-CN"/>
        </w:rPr>
        <w:t>][</w:t>
      </w:r>
      <w:r w:rsidRPr="00BB3A0B">
        <w:rPr>
          <w:highlight w:val="cyan"/>
          <w:lang w:val="en-CA"/>
        </w:rPr>
        <w:t> </w:t>
      </w:r>
      <w:r w:rsidRPr="00BB3A0B">
        <w:rPr>
          <w:highlight w:val="cyan"/>
          <w:lang w:val="en-CA" w:eastAsia="zh-CN"/>
        </w:rPr>
        <w:t>y0</w:t>
      </w:r>
      <w:r w:rsidRPr="00BB3A0B">
        <w:rPr>
          <w:highlight w:val="cyan"/>
          <w:lang w:val="en-CA"/>
        </w:rPr>
        <w:t> </w:t>
      </w:r>
      <w:r w:rsidRPr="00BB3A0B">
        <w:rPr>
          <w:highlight w:val="cyan"/>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3922"/>
      </w:tblGrid>
      <w:tr w:rsidR="00B96A5D" w:rsidRPr="00BB3A0B" w14:paraId="5A267297" w14:textId="77777777" w:rsidTr="006A4E94">
        <w:trPr>
          <w:jc w:val="center"/>
        </w:trPr>
        <w:tc>
          <w:tcPr>
            <w:tcW w:w="2705" w:type="dxa"/>
            <w:shd w:val="clear" w:color="auto" w:fill="auto"/>
          </w:tcPr>
          <w:p w14:paraId="3A731559" w14:textId="75B7D1CA" w:rsidR="00B96A5D" w:rsidRPr="00BB3A0B" w:rsidRDefault="00790885" w:rsidP="006A4E94">
            <w:pPr>
              <w:keepNext/>
              <w:keepLines/>
              <w:tabs>
                <w:tab w:val="left" w:pos="284"/>
              </w:tabs>
              <w:jc w:val="center"/>
              <w:rPr>
                <w:rFonts w:ascii="Times New Roman" w:hAnsi="Times New Roman" w:cs="Times New Roman"/>
                <w:sz w:val="20"/>
                <w:szCs w:val="20"/>
                <w:highlight w:val="cyan"/>
                <w:lang w:val="en-CA"/>
              </w:rPr>
            </w:pPr>
            <w:proofErr w:type="spellStart"/>
            <w:r>
              <w:rPr>
                <w:rFonts w:ascii="Times New Roman" w:hAnsi="Times New Roman" w:cs="Times New Roman"/>
                <w:sz w:val="20"/>
                <w:szCs w:val="20"/>
                <w:highlight w:val="cyan"/>
                <w:lang w:val="en-CA"/>
              </w:rPr>
              <w:t>affine_</w:t>
            </w:r>
            <w:r w:rsidR="00B96A5D" w:rsidRPr="00BB3A0B">
              <w:rPr>
                <w:rFonts w:ascii="Times New Roman" w:hAnsi="Times New Roman" w:cs="Times New Roman"/>
                <w:sz w:val="20"/>
                <w:szCs w:val="20"/>
                <w:highlight w:val="cyan"/>
                <w:lang w:val="en-CA"/>
              </w:rPr>
              <w:t>mmvd_distance_</w:t>
            </w:r>
            <w:proofErr w:type="gramStart"/>
            <w:r w:rsidR="00B96A5D" w:rsidRPr="00BB3A0B">
              <w:rPr>
                <w:rFonts w:ascii="Times New Roman" w:hAnsi="Times New Roman" w:cs="Times New Roman"/>
                <w:sz w:val="20"/>
                <w:szCs w:val="20"/>
                <w:highlight w:val="cyan"/>
                <w:lang w:val="en-CA"/>
              </w:rPr>
              <w:t>idx</w:t>
            </w:r>
            <w:proofErr w:type="spellEnd"/>
            <w:r w:rsidR="00B96A5D" w:rsidRPr="00BB3A0B">
              <w:rPr>
                <w:rFonts w:ascii="Times New Roman" w:hAnsi="Times New Roman" w:cs="Times New Roman"/>
                <w:sz w:val="20"/>
                <w:szCs w:val="20"/>
                <w:highlight w:val="cyan"/>
                <w:lang w:val="en-CA"/>
              </w:rPr>
              <w:t>[</w:t>
            </w:r>
            <w:proofErr w:type="gramEnd"/>
            <w:r w:rsidR="00B96A5D" w:rsidRPr="00BB3A0B">
              <w:rPr>
                <w:rFonts w:ascii="Times New Roman" w:hAnsi="Times New Roman" w:cs="Times New Roman"/>
                <w:sz w:val="20"/>
                <w:szCs w:val="20"/>
                <w:highlight w:val="cyan"/>
                <w:lang w:val="en-CA"/>
              </w:rPr>
              <w:t> x0 ][ y0 ]</w:t>
            </w:r>
          </w:p>
        </w:tc>
        <w:tc>
          <w:tcPr>
            <w:tcW w:w="3922" w:type="dxa"/>
            <w:shd w:val="clear" w:color="auto" w:fill="auto"/>
          </w:tcPr>
          <w:p w14:paraId="6C06C0FC" w14:textId="063B773E" w:rsidR="00B96A5D" w:rsidRPr="00BB3A0B" w:rsidRDefault="00790885" w:rsidP="006A4E94">
            <w:pPr>
              <w:keepNext/>
              <w:keepLines/>
              <w:tabs>
                <w:tab w:val="left" w:pos="284"/>
              </w:tabs>
              <w:jc w:val="center"/>
              <w:rPr>
                <w:rFonts w:ascii="Times New Roman" w:hAnsi="Times New Roman" w:cs="Times New Roman"/>
                <w:b/>
                <w:sz w:val="20"/>
                <w:szCs w:val="20"/>
                <w:highlight w:val="cyan"/>
                <w:lang w:val="en-CA"/>
              </w:rPr>
            </w:pPr>
            <w:proofErr w:type="spellStart"/>
            <w:proofErr w:type="gramStart"/>
            <w:r>
              <w:rPr>
                <w:rFonts w:ascii="Times New Roman" w:hAnsi="Times New Roman" w:cs="Times New Roman"/>
                <w:sz w:val="20"/>
                <w:szCs w:val="20"/>
                <w:highlight w:val="cyan"/>
                <w:lang w:val="en-CA" w:eastAsia="ko-KR"/>
              </w:rPr>
              <w:t>Affine</w:t>
            </w:r>
            <w:r w:rsidR="00B96A5D" w:rsidRPr="00BB3A0B">
              <w:rPr>
                <w:rFonts w:ascii="Times New Roman" w:hAnsi="Times New Roman" w:cs="Times New Roman"/>
                <w:sz w:val="20"/>
                <w:szCs w:val="20"/>
                <w:highlight w:val="cyan"/>
                <w:lang w:val="en-CA" w:eastAsia="ko-KR"/>
              </w:rPr>
              <w:t>MmvdDistance</w:t>
            </w:r>
            <w:proofErr w:type="spellEnd"/>
            <w:r w:rsidR="00B96A5D" w:rsidRPr="00BB3A0B">
              <w:rPr>
                <w:rFonts w:ascii="Times New Roman" w:hAnsi="Times New Roman" w:cs="Times New Roman"/>
                <w:sz w:val="20"/>
                <w:szCs w:val="20"/>
                <w:highlight w:val="cyan"/>
                <w:lang w:val="en-CA" w:eastAsia="ko-KR"/>
              </w:rPr>
              <w:t>[</w:t>
            </w:r>
            <w:proofErr w:type="gramEnd"/>
            <w:r w:rsidR="00B96A5D" w:rsidRPr="00BB3A0B">
              <w:rPr>
                <w:rFonts w:ascii="Times New Roman" w:hAnsi="Times New Roman" w:cs="Times New Roman"/>
                <w:sz w:val="20"/>
                <w:szCs w:val="20"/>
                <w:highlight w:val="cyan"/>
                <w:lang w:val="en-CA" w:eastAsia="ko-KR"/>
              </w:rPr>
              <w:t> x0 ][ y0 ]</w:t>
            </w:r>
          </w:p>
        </w:tc>
      </w:tr>
      <w:tr w:rsidR="00B96A5D" w:rsidRPr="00BB3A0B" w14:paraId="3064E3B3" w14:textId="77777777" w:rsidTr="006A4E94">
        <w:trPr>
          <w:jc w:val="center"/>
        </w:trPr>
        <w:tc>
          <w:tcPr>
            <w:tcW w:w="2705" w:type="dxa"/>
            <w:shd w:val="clear" w:color="auto" w:fill="auto"/>
          </w:tcPr>
          <w:p w14:paraId="1006EC31"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0</w:t>
            </w:r>
          </w:p>
        </w:tc>
        <w:tc>
          <w:tcPr>
            <w:tcW w:w="3922" w:type="dxa"/>
            <w:shd w:val="clear" w:color="auto" w:fill="auto"/>
          </w:tcPr>
          <w:p w14:paraId="749FC567"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1</w:t>
            </w:r>
          </w:p>
        </w:tc>
      </w:tr>
      <w:tr w:rsidR="00B96A5D" w:rsidRPr="00BB3A0B" w14:paraId="1CE4F255" w14:textId="77777777" w:rsidTr="006A4E94">
        <w:trPr>
          <w:jc w:val="center"/>
        </w:trPr>
        <w:tc>
          <w:tcPr>
            <w:tcW w:w="2705" w:type="dxa"/>
            <w:shd w:val="clear" w:color="auto" w:fill="auto"/>
          </w:tcPr>
          <w:p w14:paraId="2980176E"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1</w:t>
            </w:r>
          </w:p>
        </w:tc>
        <w:tc>
          <w:tcPr>
            <w:tcW w:w="3922" w:type="dxa"/>
            <w:shd w:val="clear" w:color="auto" w:fill="auto"/>
          </w:tcPr>
          <w:p w14:paraId="320FA2CA"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2</w:t>
            </w:r>
          </w:p>
        </w:tc>
      </w:tr>
      <w:tr w:rsidR="00B96A5D" w:rsidRPr="00BB3A0B" w14:paraId="2FE8CF0F" w14:textId="77777777" w:rsidTr="006A4E94">
        <w:trPr>
          <w:jc w:val="center"/>
        </w:trPr>
        <w:tc>
          <w:tcPr>
            <w:tcW w:w="2705" w:type="dxa"/>
            <w:shd w:val="clear" w:color="auto" w:fill="auto"/>
          </w:tcPr>
          <w:p w14:paraId="16315D48"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2</w:t>
            </w:r>
          </w:p>
        </w:tc>
        <w:tc>
          <w:tcPr>
            <w:tcW w:w="3922" w:type="dxa"/>
            <w:shd w:val="clear" w:color="auto" w:fill="auto"/>
          </w:tcPr>
          <w:p w14:paraId="7ED441AF"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4</w:t>
            </w:r>
          </w:p>
        </w:tc>
      </w:tr>
      <w:tr w:rsidR="00B96A5D" w:rsidRPr="00BB3A0B" w14:paraId="33D5A09A" w14:textId="77777777" w:rsidTr="006A4E94">
        <w:trPr>
          <w:jc w:val="center"/>
        </w:trPr>
        <w:tc>
          <w:tcPr>
            <w:tcW w:w="2705" w:type="dxa"/>
            <w:shd w:val="clear" w:color="auto" w:fill="auto"/>
          </w:tcPr>
          <w:p w14:paraId="115C4F4A"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3</w:t>
            </w:r>
          </w:p>
        </w:tc>
        <w:tc>
          <w:tcPr>
            <w:tcW w:w="3922" w:type="dxa"/>
            <w:shd w:val="clear" w:color="auto" w:fill="auto"/>
          </w:tcPr>
          <w:p w14:paraId="1D5A7F62"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8</w:t>
            </w:r>
          </w:p>
        </w:tc>
      </w:tr>
      <w:tr w:rsidR="00B96A5D" w:rsidRPr="00BB3A0B" w14:paraId="2C1B61C6" w14:textId="77777777" w:rsidTr="006A4E94">
        <w:trPr>
          <w:jc w:val="center"/>
        </w:trPr>
        <w:tc>
          <w:tcPr>
            <w:tcW w:w="2705" w:type="dxa"/>
            <w:shd w:val="clear" w:color="auto" w:fill="auto"/>
          </w:tcPr>
          <w:p w14:paraId="257F1128"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4</w:t>
            </w:r>
          </w:p>
        </w:tc>
        <w:tc>
          <w:tcPr>
            <w:tcW w:w="3922" w:type="dxa"/>
            <w:shd w:val="clear" w:color="auto" w:fill="auto"/>
          </w:tcPr>
          <w:p w14:paraId="16C203E0"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eastAsia="Malgun Gothic" w:hAnsi="Times New Roman" w:cs="Times New Roman"/>
                <w:sz w:val="20"/>
                <w:szCs w:val="20"/>
                <w:highlight w:val="cyan"/>
                <w:lang w:val="en-CA" w:eastAsia="ko-KR"/>
              </w:rPr>
              <w:t>16</w:t>
            </w:r>
          </w:p>
        </w:tc>
      </w:tr>
    </w:tbl>
    <w:p w14:paraId="3182A1A7" w14:textId="5593984D" w:rsidR="00B96A5D" w:rsidRPr="00BB3A0B" w:rsidRDefault="00536BDB" w:rsidP="00B96A5D">
      <w:pPr>
        <w:rPr>
          <w:rFonts w:ascii="Times New Roman" w:hAnsi="Times New Roman" w:cs="Times New Roman"/>
          <w:sz w:val="20"/>
          <w:szCs w:val="20"/>
          <w:highlight w:val="cyan"/>
          <w:lang w:val="en-CA"/>
        </w:rPr>
      </w:pPr>
      <w:proofErr w:type="spellStart"/>
      <w:r>
        <w:rPr>
          <w:rFonts w:ascii="Times New Roman" w:eastAsia="Batang" w:hAnsi="Times New Roman" w:cs="Times New Roman"/>
          <w:b/>
          <w:sz w:val="20"/>
          <w:szCs w:val="20"/>
          <w:highlight w:val="cyan"/>
        </w:rPr>
        <w:t>a</w:t>
      </w:r>
      <w:r w:rsidR="00B96A5D" w:rsidRPr="00BB3A0B">
        <w:rPr>
          <w:rFonts w:ascii="Times New Roman" w:eastAsia="Batang" w:hAnsi="Times New Roman" w:cs="Times New Roman"/>
          <w:b/>
          <w:sz w:val="20"/>
          <w:szCs w:val="20"/>
          <w:highlight w:val="cyan"/>
        </w:rPr>
        <w:t>ffine_mmvd_direction</w:t>
      </w:r>
      <w:proofErr w:type="spellEnd"/>
      <w:r w:rsidR="00B96A5D" w:rsidRPr="00BB3A0B">
        <w:rPr>
          <w:rFonts w:ascii="Times New Roman" w:eastAsia="Batang" w:hAnsi="Times New Roman" w:cs="Times New Roman"/>
          <w:b/>
          <w:sz w:val="20"/>
          <w:szCs w:val="20"/>
          <w:highlight w:val="cyan"/>
          <w:lang w:val="en-CA"/>
        </w:rPr>
        <w:t>_</w:t>
      </w:r>
      <w:proofErr w:type="spellStart"/>
      <w:proofErr w:type="gramStart"/>
      <w:r w:rsidR="00B96A5D" w:rsidRPr="00BB3A0B">
        <w:rPr>
          <w:rFonts w:ascii="Times New Roman" w:eastAsia="Batang" w:hAnsi="Times New Roman" w:cs="Times New Roman"/>
          <w:b/>
          <w:sz w:val="20"/>
          <w:szCs w:val="20"/>
          <w:highlight w:val="cyan"/>
          <w:lang w:val="en-CA"/>
        </w:rPr>
        <w:t>idx</w:t>
      </w:r>
      <w:proofErr w:type="spellEnd"/>
      <w:r w:rsidR="00B96A5D" w:rsidRPr="00BB3A0B">
        <w:rPr>
          <w:rFonts w:ascii="Times New Roman" w:hAnsi="Times New Roman" w:cs="Times New Roman"/>
          <w:sz w:val="20"/>
          <w:szCs w:val="20"/>
          <w:highlight w:val="cyan"/>
          <w:lang w:val="en-CA"/>
        </w:rPr>
        <w:t>[</w:t>
      </w:r>
      <w:proofErr w:type="gramEnd"/>
      <w:r w:rsidR="00B96A5D" w:rsidRPr="00BB3A0B">
        <w:rPr>
          <w:rFonts w:ascii="Times New Roman" w:hAnsi="Times New Roman" w:cs="Times New Roman"/>
          <w:sz w:val="20"/>
          <w:szCs w:val="20"/>
          <w:highlight w:val="cyan"/>
          <w:lang w:val="en-CA"/>
        </w:rPr>
        <w:t xml:space="preserve"> x0 ][ y0 ] </w:t>
      </w:r>
      <w:r w:rsidR="00B96A5D" w:rsidRPr="00BB3A0B">
        <w:rPr>
          <w:rFonts w:ascii="Times New Roman" w:eastAsia="Batang" w:hAnsi="Times New Roman" w:cs="Times New Roman"/>
          <w:sz w:val="20"/>
          <w:szCs w:val="20"/>
          <w:highlight w:val="cyan"/>
          <w:lang w:val="en-CA"/>
        </w:rPr>
        <w:t xml:space="preserve">specifies index used to derive </w:t>
      </w:r>
      <w:proofErr w:type="spellStart"/>
      <w:r w:rsidR="00B96A5D" w:rsidRPr="00BB3A0B">
        <w:rPr>
          <w:rFonts w:ascii="Times New Roman" w:eastAsia="Batang" w:hAnsi="Times New Roman" w:cs="Times New Roman"/>
          <w:sz w:val="20"/>
          <w:szCs w:val="20"/>
          <w:highlight w:val="cyan"/>
          <w:lang w:val="en-CA"/>
        </w:rPr>
        <w:t>Affine</w:t>
      </w:r>
      <w:r w:rsidR="00B96A5D" w:rsidRPr="00BB3A0B">
        <w:rPr>
          <w:rFonts w:ascii="Times New Roman" w:hAnsi="Times New Roman" w:cs="Times New Roman"/>
          <w:sz w:val="20"/>
          <w:szCs w:val="20"/>
          <w:highlight w:val="cyan"/>
          <w:lang w:val="en-CA" w:eastAsia="ko-KR"/>
        </w:rPr>
        <w:t>MmvdSign</w:t>
      </w:r>
      <w:proofErr w:type="spellEnd"/>
      <w:r w:rsidR="00B96A5D" w:rsidRPr="00BB3A0B">
        <w:rPr>
          <w:rFonts w:ascii="Times New Roman" w:eastAsia="Batang" w:hAnsi="Times New Roman" w:cs="Times New Roman"/>
          <w:sz w:val="20"/>
          <w:szCs w:val="20"/>
          <w:highlight w:val="cyan"/>
          <w:lang w:val="en-CA"/>
        </w:rPr>
        <w:t xml:space="preserve">[ x0 ][ y0 ] as specified in </w:t>
      </w:r>
      <w:r w:rsidR="00B96A5D" w:rsidRPr="00BB3A0B">
        <w:rPr>
          <w:rFonts w:ascii="Times New Roman" w:eastAsia="Batang" w:hAnsi="Times New Roman" w:cs="Times New Roman"/>
          <w:sz w:val="20"/>
          <w:szCs w:val="20"/>
          <w:highlight w:val="cyan"/>
          <w:lang w:val="en-CA"/>
        </w:rPr>
        <w:fldChar w:fldCharType="begin" w:fldLock="1"/>
      </w:r>
      <w:r w:rsidR="00B96A5D" w:rsidRPr="00BB3A0B">
        <w:rPr>
          <w:rFonts w:ascii="Times New Roman" w:eastAsia="Batang" w:hAnsi="Times New Roman" w:cs="Times New Roman"/>
          <w:sz w:val="20"/>
          <w:szCs w:val="20"/>
          <w:highlight w:val="cyan"/>
          <w:lang w:val="en-CA"/>
        </w:rPr>
        <w:instrText xml:space="preserve"> REF _Ref533077312 \h  \* MERGEFORMAT </w:instrText>
      </w:r>
      <w:r w:rsidR="00B96A5D" w:rsidRPr="00BB3A0B">
        <w:rPr>
          <w:rFonts w:ascii="Times New Roman" w:eastAsia="Batang" w:hAnsi="Times New Roman" w:cs="Times New Roman"/>
          <w:sz w:val="20"/>
          <w:szCs w:val="20"/>
          <w:highlight w:val="cyan"/>
          <w:lang w:val="en-CA"/>
        </w:rPr>
      </w:r>
      <w:r w:rsidR="00B96A5D" w:rsidRPr="00BB3A0B">
        <w:rPr>
          <w:rFonts w:ascii="Times New Roman" w:eastAsia="Batang" w:hAnsi="Times New Roman" w:cs="Times New Roman"/>
          <w:sz w:val="20"/>
          <w:szCs w:val="20"/>
          <w:highlight w:val="cyan"/>
          <w:lang w:val="en-CA"/>
        </w:rPr>
        <w:fldChar w:fldCharType="separate"/>
      </w:r>
      <w:r w:rsidR="00B96A5D" w:rsidRPr="00BB3A0B">
        <w:rPr>
          <w:rFonts w:ascii="Times New Roman" w:hAnsi="Times New Roman" w:cs="Times New Roman"/>
          <w:sz w:val="20"/>
          <w:szCs w:val="20"/>
          <w:highlight w:val="cyan"/>
          <w:lang w:val="en-CA"/>
        </w:rPr>
        <w:t>Table </w:t>
      </w:r>
      <w:r w:rsidR="00B96A5D" w:rsidRPr="00BB3A0B">
        <w:rPr>
          <w:rFonts w:ascii="Times New Roman" w:hAnsi="Times New Roman" w:cs="Times New Roman"/>
          <w:noProof/>
          <w:sz w:val="20"/>
          <w:szCs w:val="20"/>
          <w:highlight w:val="cyan"/>
          <w:lang w:val="en-CA"/>
        </w:rPr>
        <w:t>7</w:t>
      </w:r>
      <w:r w:rsidR="00B96A5D" w:rsidRPr="00BB3A0B">
        <w:rPr>
          <w:rFonts w:ascii="Times New Roman" w:hAnsi="Times New Roman" w:cs="Times New Roman"/>
          <w:sz w:val="20"/>
          <w:szCs w:val="20"/>
          <w:highlight w:val="cyan"/>
          <w:lang w:val="en-CA"/>
        </w:rPr>
        <w:noBreakHyphen/>
      </w:r>
      <w:r w:rsidR="00B96A5D" w:rsidRPr="00BB3A0B">
        <w:rPr>
          <w:rFonts w:ascii="Times New Roman" w:hAnsi="Times New Roman" w:cs="Times New Roman"/>
          <w:noProof/>
          <w:sz w:val="20"/>
          <w:szCs w:val="20"/>
          <w:highlight w:val="yellow"/>
          <w:lang w:val="en-CA"/>
        </w:rPr>
        <w:t>xx</w:t>
      </w:r>
      <w:r w:rsidR="00B96A5D" w:rsidRPr="00BB3A0B">
        <w:rPr>
          <w:rFonts w:ascii="Times New Roman" w:eastAsia="Batang" w:hAnsi="Times New Roman" w:cs="Times New Roman"/>
          <w:sz w:val="20"/>
          <w:szCs w:val="20"/>
          <w:highlight w:val="cyan"/>
          <w:lang w:val="en-CA"/>
        </w:rPr>
        <w:fldChar w:fldCharType="end"/>
      </w:r>
      <w:r w:rsidR="00B96A5D" w:rsidRPr="00BB3A0B">
        <w:rPr>
          <w:rFonts w:ascii="Times New Roman" w:eastAsia="Batang" w:hAnsi="Times New Roman" w:cs="Times New Roman"/>
          <w:sz w:val="20"/>
          <w:szCs w:val="20"/>
          <w:highlight w:val="cyan"/>
          <w:lang w:val="en-CA"/>
        </w:rPr>
        <w:t xml:space="preserve">. </w:t>
      </w:r>
      <w:r w:rsidR="00B96A5D" w:rsidRPr="00BB3A0B">
        <w:rPr>
          <w:rFonts w:ascii="Times New Roman" w:hAnsi="Times New Roman" w:cs="Times New Roman"/>
          <w:sz w:val="20"/>
          <w:szCs w:val="20"/>
          <w:highlight w:val="cyan"/>
          <w:lang w:val="en-CA"/>
        </w:rPr>
        <w:t xml:space="preserve">The array indices x0, y0 specify the location </w:t>
      </w:r>
      <w:proofErr w:type="gramStart"/>
      <w:r w:rsidR="00B96A5D" w:rsidRPr="00BB3A0B">
        <w:rPr>
          <w:rFonts w:ascii="Times New Roman" w:hAnsi="Times New Roman" w:cs="Times New Roman"/>
          <w:sz w:val="20"/>
          <w:szCs w:val="20"/>
          <w:highlight w:val="cyan"/>
          <w:lang w:val="en-CA"/>
        </w:rPr>
        <w:t>( x</w:t>
      </w:r>
      <w:proofErr w:type="gramEnd"/>
      <w:r w:rsidR="00B96A5D" w:rsidRPr="00BB3A0B">
        <w:rPr>
          <w:rFonts w:ascii="Times New Roman" w:hAnsi="Times New Roman" w:cs="Times New Roman"/>
          <w:sz w:val="20"/>
          <w:szCs w:val="20"/>
          <w:highlight w:val="cyan"/>
          <w:lang w:val="en-CA"/>
        </w:rPr>
        <w:t xml:space="preserve">0, y0 ) of the top-left </w:t>
      </w:r>
      <w:proofErr w:type="spellStart"/>
      <w:r w:rsidR="00B96A5D" w:rsidRPr="00BB3A0B">
        <w:rPr>
          <w:rFonts w:ascii="Times New Roman" w:hAnsi="Times New Roman" w:cs="Times New Roman"/>
          <w:sz w:val="20"/>
          <w:szCs w:val="20"/>
          <w:highlight w:val="cyan"/>
          <w:lang w:val="en-CA"/>
        </w:rPr>
        <w:t>luma</w:t>
      </w:r>
      <w:proofErr w:type="spellEnd"/>
      <w:r w:rsidR="00B96A5D" w:rsidRPr="00BB3A0B">
        <w:rPr>
          <w:rFonts w:ascii="Times New Roman" w:hAnsi="Times New Roman" w:cs="Times New Roman"/>
          <w:sz w:val="20"/>
          <w:szCs w:val="20"/>
          <w:highlight w:val="cyan"/>
          <w:lang w:val="en-CA"/>
        </w:rPr>
        <w:t xml:space="preserve"> sample of the considered coding block relative to the top-left </w:t>
      </w:r>
      <w:proofErr w:type="spellStart"/>
      <w:r w:rsidR="00B96A5D" w:rsidRPr="00BB3A0B">
        <w:rPr>
          <w:rFonts w:ascii="Times New Roman" w:hAnsi="Times New Roman" w:cs="Times New Roman"/>
          <w:sz w:val="20"/>
          <w:szCs w:val="20"/>
          <w:highlight w:val="cyan"/>
          <w:lang w:val="en-CA"/>
        </w:rPr>
        <w:t>luma</w:t>
      </w:r>
      <w:proofErr w:type="spellEnd"/>
      <w:r w:rsidR="00B96A5D" w:rsidRPr="00BB3A0B">
        <w:rPr>
          <w:rFonts w:ascii="Times New Roman" w:hAnsi="Times New Roman" w:cs="Times New Roman"/>
          <w:sz w:val="20"/>
          <w:szCs w:val="20"/>
          <w:highlight w:val="cyan"/>
          <w:lang w:val="en-CA"/>
        </w:rPr>
        <w:t xml:space="preserve"> sample of the picture.</w:t>
      </w:r>
    </w:p>
    <w:p w14:paraId="7B804A66" w14:textId="1E624D27" w:rsidR="00B96A5D" w:rsidRPr="00BB3A0B" w:rsidRDefault="00B96A5D" w:rsidP="00B96A5D">
      <w:pPr>
        <w:pStyle w:val="Caption"/>
        <w:rPr>
          <w:highlight w:val="cyan"/>
          <w:lang w:val="en-CA"/>
        </w:rPr>
      </w:pPr>
      <w:r w:rsidRPr="00BB3A0B">
        <w:rPr>
          <w:highlight w:val="cyan"/>
          <w:lang w:val="en-CA"/>
        </w:rPr>
        <w:lastRenderedPageBreak/>
        <w:t>Table </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 xml:space="preserve"> – Specification of </w:t>
      </w:r>
      <w:proofErr w:type="spellStart"/>
      <w:proofErr w:type="gramStart"/>
      <w:r w:rsidRPr="00BB3A0B">
        <w:rPr>
          <w:highlight w:val="cyan"/>
          <w:lang w:val="en-CA"/>
        </w:rPr>
        <w:t>MmvdSign</w:t>
      </w:r>
      <w:proofErr w:type="spellEnd"/>
      <w:r w:rsidRPr="00BB3A0B">
        <w:rPr>
          <w:highlight w:val="cyan"/>
          <w:lang w:val="en-CA" w:eastAsia="ko-KR"/>
        </w:rPr>
        <w:t>[</w:t>
      </w:r>
      <w:proofErr w:type="gramEnd"/>
      <w:r w:rsidRPr="00BB3A0B">
        <w:rPr>
          <w:highlight w:val="cyan"/>
          <w:lang w:val="en-CA" w:eastAsia="ko-KR"/>
        </w:rPr>
        <w:t> x0 ][ y0 ]</w:t>
      </w:r>
      <w:r w:rsidRPr="00BB3A0B">
        <w:rPr>
          <w:highlight w:val="cyan"/>
          <w:lang w:val="en-CA" w:eastAsia="zh-CN"/>
        </w:rPr>
        <w:t xml:space="preserve"> based on </w:t>
      </w:r>
      <w:proofErr w:type="spellStart"/>
      <w:r w:rsidR="00536BDB">
        <w:rPr>
          <w:highlight w:val="cyan"/>
          <w:lang w:val="en-CA" w:eastAsia="zh-CN"/>
        </w:rPr>
        <w:t>affine_</w:t>
      </w:r>
      <w:r w:rsidRPr="00BB3A0B">
        <w:rPr>
          <w:highlight w:val="cyan"/>
          <w:lang w:val="en-CA" w:eastAsia="zh-CN"/>
        </w:rPr>
        <w:t>mmvd_</w:t>
      </w:r>
      <w:r w:rsidRPr="00BB3A0B">
        <w:rPr>
          <w:highlight w:val="cyan"/>
          <w:lang w:val="en-CA"/>
        </w:rPr>
        <w:t>direction_idx</w:t>
      </w:r>
      <w:proofErr w:type="spellEnd"/>
      <w:r w:rsidRPr="00BB3A0B">
        <w:rPr>
          <w:highlight w:val="cyan"/>
          <w:lang w:val="en-CA" w:eastAsia="zh-CN"/>
        </w:rPr>
        <w:t>[</w:t>
      </w:r>
      <w:r w:rsidRPr="00BB3A0B">
        <w:rPr>
          <w:highlight w:val="cyan"/>
          <w:lang w:val="en-CA"/>
        </w:rPr>
        <w:t> </w:t>
      </w:r>
      <w:r w:rsidRPr="00BB3A0B">
        <w:rPr>
          <w:highlight w:val="cyan"/>
          <w:lang w:val="en-CA" w:eastAsia="zh-CN"/>
        </w:rPr>
        <w:t>x0</w:t>
      </w:r>
      <w:r w:rsidRPr="00BB3A0B">
        <w:rPr>
          <w:highlight w:val="cyan"/>
          <w:lang w:val="en-CA"/>
        </w:rPr>
        <w:t> </w:t>
      </w:r>
      <w:r w:rsidRPr="00BB3A0B">
        <w:rPr>
          <w:highlight w:val="cyan"/>
          <w:lang w:val="en-CA" w:eastAsia="zh-CN"/>
        </w:rPr>
        <w:t>][</w:t>
      </w:r>
      <w:r w:rsidRPr="00BB3A0B">
        <w:rPr>
          <w:highlight w:val="cyan"/>
          <w:lang w:val="en-CA"/>
        </w:rPr>
        <w:t> </w:t>
      </w:r>
      <w:r w:rsidRPr="00BB3A0B">
        <w:rPr>
          <w:highlight w:val="cyan"/>
          <w:lang w:val="en-CA" w:eastAsia="zh-CN"/>
        </w:rPr>
        <w:t>y0</w:t>
      </w:r>
      <w:r w:rsidRPr="00BB3A0B">
        <w:rPr>
          <w:highlight w:val="cyan"/>
          <w:lang w:val="en-CA"/>
        </w:rPr>
        <w:t> </w:t>
      </w:r>
      <w:r w:rsidRPr="00BB3A0B">
        <w:rPr>
          <w:highlight w:val="cyan"/>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2738"/>
        <w:gridCol w:w="2738"/>
      </w:tblGrid>
      <w:tr w:rsidR="00B96A5D" w:rsidRPr="00BB3A0B" w14:paraId="0F0FD6A1" w14:textId="77777777" w:rsidTr="006A4E94">
        <w:trPr>
          <w:jc w:val="center"/>
        </w:trPr>
        <w:tc>
          <w:tcPr>
            <w:tcW w:w="2972" w:type="dxa"/>
            <w:shd w:val="clear" w:color="auto" w:fill="auto"/>
          </w:tcPr>
          <w:p w14:paraId="03B316E1" w14:textId="3DBD6122" w:rsidR="00B96A5D" w:rsidRPr="00BB3A0B" w:rsidRDefault="00827638" w:rsidP="006A4E94">
            <w:pPr>
              <w:keepNext/>
              <w:keepLines/>
              <w:tabs>
                <w:tab w:val="left" w:pos="284"/>
              </w:tabs>
              <w:jc w:val="center"/>
              <w:rPr>
                <w:rFonts w:ascii="Times New Roman" w:hAnsi="Times New Roman" w:cs="Times New Roman"/>
                <w:sz w:val="20"/>
                <w:szCs w:val="20"/>
                <w:highlight w:val="cyan"/>
                <w:lang w:val="en-CA"/>
              </w:rPr>
            </w:pPr>
            <w:proofErr w:type="spellStart"/>
            <w:r>
              <w:rPr>
                <w:rFonts w:ascii="Times New Roman" w:hAnsi="Times New Roman" w:cs="Times New Roman"/>
                <w:sz w:val="20"/>
                <w:szCs w:val="20"/>
                <w:highlight w:val="cyan"/>
                <w:lang w:val="en-CA"/>
              </w:rPr>
              <w:t>affine_</w:t>
            </w:r>
            <w:r w:rsidR="00B96A5D" w:rsidRPr="00BB3A0B">
              <w:rPr>
                <w:rFonts w:ascii="Times New Roman" w:hAnsi="Times New Roman" w:cs="Times New Roman"/>
                <w:sz w:val="20"/>
                <w:szCs w:val="20"/>
                <w:highlight w:val="cyan"/>
                <w:lang w:val="en-CA"/>
              </w:rPr>
              <w:t>mmvd_direction_</w:t>
            </w:r>
            <w:proofErr w:type="gramStart"/>
            <w:r w:rsidR="00B96A5D" w:rsidRPr="00BB3A0B">
              <w:rPr>
                <w:rFonts w:ascii="Times New Roman" w:hAnsi="Times New Roman" w:cs="Times New Roman"/>
                <w:sz w:val="20"/>
                <w:szCs w:val="20"/>
                <w:highlight w:val="cyan"/>
                <w:lang w:val="en-CA"/>
              </w:rPr>
              <w:t>idx</w:t>
            </w:r>
            <w:proofErr w:type="spellEnd"/>
            <w:r w:rsidR="00B96A5D" w:rsidRPr="00BB3A0B">
              <w:rPr>
                <w:rFonts w:ascii="Times New Roman" w:hAnsi="Times New Roman" w:cs="Times New Roman"/>
                <w:sz w:val="20"/>
                <w:szCs w:val="20"/>
                <w:highlight w:val="cyan"/>
                <w:lang w:val="en-CA"/>
              </w:rPr>
              <w:t>[</w:t>
            </w:r>
            <w:proofErr w:type="gramEnd"/>
            <w:r w:rsidR="00B96A5D" w:rsidRPr="00BB3A0B">
              <w:rPr>
                <w:rFonts w:ascii="Times New Roman" w:hAnsi="Times New Roman" w:cs="Times New Roman"/>
                <w:sz w:val="20"/>
                <w:szCs w:val="20"/>
                <w:highlight w:val="cyan"/>
                <w:lang w:val="en-CA"/>
              </w:rPr>
              <w:t> x0 ][ y0 ]</w:t>
            </w:r>
          </w:p>
        </w:tc>
        <w:tc>
          <w:tcPr>
            <w:tcW w:w="2458" w:type="dxa"/>
            <w:shd w:val="clear" w:color="auto" w:fill="auto"/>
          </w:tcPr>
          <w:p w14:paraId="088177E7" w14:textId="5B9CC9F1" w:rsidR="00B96A5D" w:rsidRPr="00BB3A0B" w:rsidRDefault="00827638" w:rsidP="006A4E94">
            <w:pPr>
              <w:keepNext/>
              <w:keepLines/>
              <w:tabs>
                <w:tab w:val="left" w:pos="284"/>
              </w:tabs>
              <w:jc w:val="center"/>
              <w:rPr>
                <w:rFonts w:ascii="Times New Roman" w:eastAsia="Malgun Gothic" w:hAnsi="Times New Roman" w:cs="Times New Roman"/>
                <w:sz w:val="20"/>
                <w:szCs w:val="20"/>
                <w:highlight w:val="cyan"/>
                <w:lang w:val="en-CA" w:eastAsia="ko-KR"/>
              </w:rPr>
            </w:pPr>
            <w:proofErr w:type="spellStart"/>
            <w:proofErr w:type="gramStart"/>
            <w:r>
              <w:rPr>
                <w:rFonts w:ascii="Times New Roman" w:eastAsia="Malgun Gothic" w:hAnsi="Times New Roman" w:cs="Times New Roman"/>
                <w:sz w:val="20"/>
                <w:szCs w:val="20"/>
                <w:highlight w:val="cyan"/>
                <w:lang w:val="en-CA" w:eastAsia="ko-KR"/>
              </w:rPr>
              <w:t>Affine</w:t>
            </w:r>
            <w:r w:rsidR="00B96A5D" w:rsidRPr="00BB3A0B">
              <w:rPr>
                <w:rFonts w:ascii="Times New Roman" w:eastAsia="Malgun Gothic" w:hAnsi="Times New Roman" w:cs="Times New Roman"/>
                <w:sz w:val="20"/>
                <w:szCs w:val="20"/>
                <w:highlight w:val="cyan"/>
                <w:lang w:val="en-CA" w:eastAsia="ko-KR"/>
              </w:rPr>
              <w:t>MmvdSign</w:t>
            </w:r>
            <w:proofErr w:type="spellEnd"/>
            <w:r w:rsidR="00B96A5D" w:rsidRPr="00BB3A0B">
              <w:rPr>
                <w:rFonts w:ascii="Times New Roman" w:hAnsi="Times New Roman" w:cs="Times New Roman"/>
                <w:sz w:val="20"/>
                <w:szCs w:val="20"/>
                <w:highlight w:val="cyan"/>
                <w:lang w:val="en-CA"/>
              </w:rPr>
              <w:t>[</w:t>
            </w:r>
            <w:proofErr w:type="gramEnd"/>
            <w:r w:rsidR="00B96A5D" w:rsidRPr="00BB3A0B">
              <w:rPr>
                <w:rFonts w:ascii="Times New Roman" w:hAnsi="Times New Roman" w:cs="Times New Roman"/>
                <w:sz w:val="20"/>
                <w:szCs w:val="20"/>
                <w:highlight w:val="cyan"/>
                <w:lang w:val="en-CA"/>
              </w:rPr>
              <w:t> x0 ][ y0 ]</w:t>
            </w:r>
            <w:r w:rsidR="00B96A5D" w:rsidRPr="00BB3A0B">
              <w:rPr>
                <w:rFonts w:ascii="Times New Roman" w:eastAsia="Malgun Gothic" w:hAnsi="Times New Roman" w:cs="Times New Roman"/>
                <w:sz w:val="20"/>
                <w:szCs w:val="20"/>
                <w:highlight w:val="cyan"/>
                <w:lang w:val="en-CA" w:eastAsia="ko-KR"/>
              </w:rPr>
              <w:t>[0]</w:t>
            </w:r>
          </w:p>
        </w:tc>
        <w:tc>
          <w:tcPr>
            <w:tcW w:w="2404" w:type="dxa"/>
          </w:tcPr>
          <w:p w14:paraId="69E19B4D" w14:textId="0F2824D6" w:rsidR="00B96A5D" w:rsidRPr="00BB3A0B" w:rsidRDefault="00827638" w:rsidP="006A4E94">
            <w:pPr>
              <w:keepNext/>
              <w:keepLines/>
              <w:tabs>
                <w:tab w:val="left" w:pos="284"/>
              </w:tabs>
              <w:jc w:val="center"/>
              <w:rPr>
                <w:rFonts w:ascii="Times New Roman" w:eastAsia="Malgun Gothic" w:hAnsi="Times New Roman" w:cs="Times New Roman"/>
                <w:sz w:val="20"/>
                <w:szCs w:val="20"/>
                <w:highlight w:val="cyan"/>
                <w:lang w:val="en-CA" w:eastAsia="ko-KR"/>
              </w:rPr>
            </w:pPr>
            <w:proofErr w:type="spellStart"/>
            <w:proofErr w:type="gramStart"/>
            <w:r>
              <w:rPr>
                <w:rFonts w:ascii="Times New Roman" w:eastAsia="Malgun Gothic" w:hAnsi="Times New Roman" w:cs="Times New Roman"/>
                <w:sz w:val="20"/>
                <w:szCs w:val="20"/>
                <w:highlight w:val="cyan"/>
                <w:lang w:val="en-CA" w:eastAsia="ko-KR"/>
              </w:rPr>
              <w:t>Affine</w:t>
            </w:r>
            <w:r w:rsidR="00B96A5D" w:rsidRPr="00BB3A0B">
              <w:rPr>
                <w:rFonts w:ascii="Times New Roman" w:eastAsia="Malgun Gothic" w:hAnsi="Times New Roman" w:cs="Times New Roman"/>
                <w:sz w:val="20"/>
                <w:szCs w:val="20"/>
                <w:highlight w:val="cyan"/>
                <w:lang w:val="en-CA" w:eastAsia="ko-KR"/>
              </w:rPr>
              <w:t>MmvdSign</w:t>
            </w:r>
            <w:proofErr w:type="spellEnd"/>
            <w:r w:rsidR="00B96A5D" w:rsidRPr="00BB3A0B">
              <w:rPr>
                <w:rFonts w:ascii="Times New Roman" w:hAnsi="Times New Roman" w:cs="Times New Roman"/>
                <w:sz w:val="20"/>
                <w:szCs w:val="20"/>
                <w:highlight w:val="cyan"/>
                <w:lang w:val="en-CA"/>
              </w:rPr>
              <w:t>[</w:t>
            </w:r>
            <w:proofErr w:type="gramEnd"/>
            <w:r w:rsidR="00B96A5D" w:rsidRPr="00BB3A0B">
              <w:rPr>
                <w:rFonts w:ascii="Times New Roman" w:hAnsi="Times New Roman" w:cs="Times New Roman"/>
                <w:sz w:val="20"/>
                <w:szCs w:val="20"/>
                <w:highlight w:val="cyan"/>
                <w:lang w:val="en-CA"/>
              </w:rPr>
              <w:t> x0 ][ y0 ]</w:t>
            </w:r>
            <w:r w:rsidR="00B96A5D" w:rsidRPr="00BB3A0B">
              <w:rPr>
                <w:rFonts w:ascii="Times New Roman" w:eastAsia="Malgun Gothic" w:hAnsi="Times New Roman" w:cs="Times New Roman"/>
                <w:sz w:val="20"/>
                <w:szCs w:val="20"/>
                <w:highlight w:val="cyan"/>
                <w:lang w:val="en-CA" w:eastAsia="ko-KR"/>
              </w:rPr>
              <w:t>[1]</w:t>
            </w:r>
          </w:p>
        </w:tc>
      </w:tr>
      <w:tr w:rsidR="00B96A5D" w:rsidRPr="00BB3A0B" w14:paraId="5F6BFCC2" w14:textId="77777777" w:rsidTr="006A4E94">
        <w:trPr>
          <w:jc w:val="center"/>
        </w:trPr>
        <w:tc>
          <w:tcPr>
            <w:tcW w:w="2972" w:type="dxa"/>
            <w:shd w:val="clear" w:color="auto" w:fill="auto"/>
          </w:tcPr>
          <w:p w14:paraId="6DA9A96A" w14:textId="77777777" w:rsidR="00B96A5D" w:rsidRPr="00BB3A0B" w:rsidRDefault="00B96A5D" w:rsidP="006A4E94">
            <w:pPr>
              <w:keepNext/>
              <w:keepLines/>
              <w:tabs>
                <w:tab w:val="left" w:pos="284"/>
              </w:tabs>
              <w:jc w:val="center"/>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0</w:t>
            </w:r>
          </w:p>
        </w:tc>
        <w:tc>
          <w:tcPr>
            <w:tcW w:w="2458" w:type="dxa"/>
            <w:shd w:val="clear" w:color="auto" w:fill="auto"/>
          </w:tcPr>
          <w:p w14:paraId="20D539ED"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c>
          <w:tcPr>
            <w:tcW w:w="2404" w:type="dxa"/>
          </w:tcPr>
          <w:p w14:paraId="2F1BFAA9"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r>
      <w:tr w:rsidR="00B96A5D" w:rsidRPr="00BB3A0B" w14:paraId="45F50F81" w14:textId="77777777" w:rsidTr="006A4E94">
        <w:trPr>
          <w:jc w:val="center"/>
        </w:trPr>
        <w:tc>
          <w:tcPr>
            <w:tcW w:w="2972" w:type="dxa"/>
            <w:shd w:val="clear" w:color="auto" w:fill="auto"/>
          </w:tcPr>
          <w:p w14:paraId="4CCC96BC"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c>
          <w:tcPr>
            <w:tcW w:w="2458" w:type="dxa"/>
            <w:shd w:val="clear" w:color="auto" w:fill="auto"/>
          </w:tcPr>
          <w:p w14:paraId="5FBF9897"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c>
          <w:tcPr>
            <w:tcW w:w="2404" w:type="dxa"/>
          </w:tcPr>
          <w:p w14:paraId="544DC114"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r>
      <w:tr w:rsidR="00B96A5D" w:rsidRPr="00BB3A0B" w14:paraId="6C3349D4" w14:textId="77777777" w:rsidTr="006A4E94">
        <w:trPr>
          <w:jc w:val="center"/>
        </w:trPr>
        <w:tc>
          <w:tcPr>
            <w:tcW w:w="2972" w:type="dxa"/>
            <w:shd w:val="clear" w:color="auto" w:fill="auto"/>
          </w:tcPr>
          <w:p w14:paraId="6560AFA3"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2</w:t>
            </w:r>
          </w:p>
        </w:tc>
        <w:tc>
          <w:tcPr>
            <w:tcW w:w="2458" w:type="dxa"/>
            <w:shd w:val="clear" w:color="auto" w:fill="auto"/>
          </w:tcPr>
          <w:p w14:paraId="493EF002"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c>
          <w:tcPr>
            <w:tcW w:w="2404" w:type="dxa"/>
          </w:tcPr>
          <w:p w14:paraId="0E8A56DE"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r>
      <w:tr w:rsidR="00B96A5D" w:rsidRPr="00BB3A0B" w14:paraId="226E0AC3" w14:textId="77777777" w:rsidTr="006A4E94">
        <w:trPr>
          <w:jc w:val="center"/>
        </w:trPr>
        <w:tc>
          <w:tcPr>
            <w:tcW w:w="2972" w:type="dxa"/>
            <w:shd w:val="clear" w:color="auto" w:fill="auto"/>
          </w:tcPr>
          <w:p w14:paraId="06A4394A"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3</w:t>
            </w:r>
          </w:p>
        </w:tc>
        <w:tc>
          <w:tcPr>
            <w:tcW w:w="2458" w:type="dxa"/>
            <w:shd w:val="clear" w:color="auto" w:fill="auto"/>
          </w:tcPr>
          <w:p w14:paraId="65367551"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0</w:t>
            </w:r>
          </w:p>
        </w:tc>
        <w:tc>
          <w:tcPr>
            <w:tcW w:w="2404" w:type="dxa"/>
          </w:tcPr>
          <w:p w14:paraId="753F8F6C" w14:textId="77777777" w:rsidR="00B96A5D" w:rsidRPr="00BB3A0B" w:rsidRDefault="00B96A5D" w:rsidP="006A4E94">
            <w:pPr>
              <w:keepNext/>
              <w:keepLines/>
              <w:tabs>
                <w:tab w:val="left" w:pos="284"/>
              </w:tabs>
              <w:jc w:val="center"/>
              <w:rPr>
                <w:rFonts w:ascii="Times New Roman" w:eastAsia="Malgun Gothic" w:hAnsi="Times New Roman" w:cs="Times New Roman"/>
                <w:sz w:val="20"/>
                <w:szCs w:val="20"/>
                <w:highlight w:val="cyan"/>
                <w:lang w:val="en-CA" w:eastAsia="ko-KR"/>
              </w:rPr>
            </w:pPr>
            <w:r w:rsidRPr="00BB3A0B">
              <w:rPr>
                <w:rFonts w:ascii="Times New Roman" w:eastAsia="Malgun Gothic" w:hAnsi="Times New Roman" w:cs="Times New Roman"/>
                <w:sz w:val="20"/>
                <w:szCs w:val="20"/>
                <w:highlight w:val="cyan"/>
                <w:lang w:val="en-CA" w:eastAsia="ko-KR"/>
              </w:rPr>
              <w:t>-1</w:t>
            </w:r>
          </w:p>
        </w:tc>
      </w:tr>
    </w:tbl>
    <w:p w14:paraId="729F9D4C" w14:textId="77777777" w:rsidR="00B96A5D" w:rsidRPr="00BB3A0B" w:rsidRDefault="00B96A5D" w:rsidP="00B96A5D">
      <w:pPr>
        <w:tabs>
          <w:tab w:val="left" w:pos="284"/>
        </w:tabs>
        <w:rPr>
          <w:rFonts w:ascii="Times New Roman" w:eastAsia="Malgun Gothic" w:hAnsi="Times New Roman" w:cs="Times New Roman"/>
          <w:sz w:val="20"/>
          <w:szCs w:val="20"/>
          <w:highlight w:val="cyan"/>
          <w:lang w:eastAsia="ko-KR"/>
        </w:rPr>
      </w:pPr>
    </w:p>
    <w:p w14:paraId="7062713B" w14:textId="77777777" w:rsidR="00B96A5D" w:rsidRPr="00BB3A0B" w:rsidRDefault="00B96A5D" w:rsidP="00B96A5D">
      <w:pPr>
        <w:keepNext/>
        <w:tabs>
          <w:tab w:val="left" w:pos="284"/>
        </w:tabs>
        <w:rPr>
          <w:rFonts w:ascii="Times New Roman" w:eastAsia="Malgun Gothic" w:hAnsi="Times New Roman" w:cs="Times New Roman"/>
          <w:sz w:val="20"/>
          <w:szCs w:val="20"/>
          <w:highlight w:val="cyan"/>
          <w:lang w:eastAsia="ko-KR"/>
        </w:rPr>
      </w:pPr>
      <w:r w:rsidRPr="00BB3A0B">
        <w:rPr>
          <w:rFonts w:ascii="Times New Roman" w:eastAsia="Malgun Gothic" w:hAnsi="Times New Roman" w:cs="Times New Roman"/>
          <w:sz w:val="20"/>
          <w:szCs w:val="20"/>
          <w:highlight w:val="cyan"/>
          <w:lang w:eastAsia="ko-KR"/>
        </w:rPr>
        <w:t xml:space="preserve"> </w:t>
      </w:r>
      <w:proofErr w:type="spellStart"/>
      <w:proofErr w:type="gramStart"/>
      <w:r w:rsidRPr="00BB3A0B">
        <w:rPr>
          <w:rFonts w:ascii="Times New Roman" w:eastAsia="Malgun Gothic" w:hAnsi="Times New Roman" w:cs="Times New Roman"/>
          <w:sz w:val="20"/>
          <w:szCs w:val="20"/>
          <w:highlight w:val="cyan"/>
          <w:lang w:eastAsia="ko-KR"/>
        </w:rPr>
        <w:t>AffineMmvdOffset</w:t>
      </w:r>
      <w:proofErr w:type="spellEnd"/>
      <w:r w:rsidRPr="00BB3A0B">
        <w:rPr>
          <w:rFonts w:ascii="Times New Roman" w:hAnsi="Times New Roman" w:cs="Times New Roman"/>
          <w:sz w:val="20"/>
          <w:szCs w:val="20"/>
          <w:highlight w:val="cyan"/>
          <w:lang w:val="en-CA" w:eastAsia="ko-KR"/>
        </w:rPr>
        <w:t>[</w:t>
      </w:r>
      <w:proofErr w:type="gramEnd"/>
      <w:r w:rsidRPr="00BB3A0B">
        <w:rPr>
          <w:rFonts w:ascii="Times New Roman" w:hAnsi="Times New Roman" w:cs="Times New Roman"/>
          <w:sz w:val="20"/>
          <w:szCs w:val="20"/>
          <w:highlight w:val="cyan"/>
          <w:lang w:val="en-CA" w:eastAsia="ko-KR"/>
        </w:rPr>
        <w:t> x0 ][ y0 ] are derived as follows:</w:t>
      </w:r>
    </w:p>
    <w:p w14:paraId="0B9ED1C2" w14:textId="77777777" w:rsidR="00B96A5D" w:rsidRPr="00BB3A0B" w:rsidRDefault="00B96A5D" w:rsidP="00B96A5D">
      <w:pPr>
        <w:pStyle w:val="Equation"/>
        <w:tabs>
          <w:tab w:val="left" w:pos="1170"/>
          <w:tab w:val="left" w:pos="1890"/>
        </w:tabs>
        <w:spacing w:after="0"/>
        <w:rPr>
          <w:highlight w:val="cyan"/>
          <w:lang w:val="en-CA"/>
        </w:rPr>
      </w:pPr>
      <w:proofErr w:type="spellStart"/>
      <w:proofErr w:type="gramStart"/>
      <w:r w:rsidRPr="00BB3A0B">
        <w:rPr>
          <w:rFonts w:eastAsia="Malgun Gothic"/>
          <w:highlight w:val="cyan"/>
          <w:lang w:eastAsia="ko-KR"/>
        </w:rPr>
        <w:t>AffineMmvdOffset</w:t>
      </w:r>
      <w:proofErr w:type="spellEnd"/>
      <w:r w:rsidRPr="00BB3A0B">
        <w:rPr>
          <w:highlight w:val="cyan"/>
          <w:lang w:val="en-CA" w:eastAsia="ko-KR"/>
        </w:rPr>
        <w:t>[</w:t>
      </w:r>
      <w:proofErr w:type="gramEnd"/>
      <w:r w:rsidRPr="00BB3A0B">
        <w:rPr>
          <w:highlight w:val="cyan"/>
          <w:lang w:val="en-CA" w:eastAsia="ko-KR"/>
        </w:rPr>
        <w:t> x0 ][ y0 ]</w:t>
      </w:r>
      <w:r w:rsidRPr="00BB3A0B">
        <w:rPr>
          <w:highlight w:val="cyan"/>
          <w:lang w:val="en-CA"/>
        </w:rPr>
        <w:t>[ 0 ] = ( Affine</w:t>
      </w:r>
      <w:r w:rsidRPr="00BB3A0B">
        <w:rPr>
          <w:highlight w:val="cyan"/>
          <w:lang w:val="en-CA" w:eastAsia="ko-KR"/>
        </w:rPr>
        <w:t>MmvdDistance[ x0 ][ y0 ] &lt;&lt; 3 ) * Affine</w:t>
      </w:r>
      <w:r w:rsidRPr="00BB3A0B">
        <w:rPr>
          <w:rFonts w:eastAsia="Malgun Gothic"/>
          <w:highlight w:val="cyan"/>
          <w:lang w:val="en-CA" w:eastAsia="ko-KR"/>
        </w:rPr>
        <w:t>MmvdSign</w:t>
      </w:r>
      <w:r w:rsidRPr="00BB3A0B">
        <w:rPr>
          <w:highlight w:val="cyan"/>
          <w:lang w:val="en-CA" w:eastAsia="zh-CN"/>
        </w:rPr>
        <w:t>[ x0 ][ y0 ]</w:t>
      </w:r>
      <w:r w:rsidRPr="00BB3A0B">
        <w:rPr>
          <w:rFonts w:eastAsia="Malgun Gothic"/>
          <w:highlight w:val="cyan"/>
          <w:lang w:val="en-CA" w:eastAsia="ko-KR"/>
        </w:rPr>
        <w:t>[0]</w:t>
      </w:r>
      <w:r w:rsidRPr="00BB3A0B">
        <w:rPr>
          <w:highlight w:val="cyan"/>
          <w:lang w:val="en-CA"/>
        </w:rPr>
        <w:tab/>
        <w:t>(</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w:t>
      </w:r>
    </w:p>
    <w:p w14:paraId="66E1B38D" w14:textId="0769511C" w:rsidR="00B96A5D" w:rsidRPr="00BB3A0B" w:rsidRDefault="00B96A5D" w:rsidP="00B96A5D">
      <w:pPr>
        <w:pStyle w:val="Equation"/>
        <w:tabs>
          <w:tab w:val="left" w:pos="1170"/>
          <w:tab w:val="left" w:pos="1890"/>
        </w:tabs>
        <w:spacing w:after="0"/>
        <w:rPr>
          <w:lang w:val="en-CA"/>
        </w:rPr>
      </w:pPr>
      <w:proofErr w:type="spellStart"/>
      <w:proofErr w:type="gramStart"/>
      <w:r w:rsidRPr="00BB3A0B">
        <w:rPr>
          <w:rFonts w:eastAsia="Malgun Gothic"/>
          <w:highlight w:val="cyan"/>
          <w:lang w:eastAsia="ko-KR"/>
        </w:rPr>
        <w:t>AffineMmvdOffset</w:t>
      </w:r>
      <w:proofErr w:type="spellEnd"/>
      <w:r w:rsidRPr="00BB3A0B">
        <w:rPr>
          <w:highlight w:val="cyan"/>
          <w:lang w:val="en-CA" w:eastAsia="ko-KR"/>
        </w:rPr>
        <w:t>[</w:t>
      </w:r>
      <w:proofErr w:type="gramEnd"/>
      <w:r w:rsidRPr="00BB3A0B">
        <w:rPr>
          <w:highlight w:val="cyan"/>
          <w:lang w:val="en-CA" w:eastAsia="ko-KR"/>
        </w:rPr>
        <w:t> x0 ][ y0 ]</w:t>
      </w:r>
      <w:r w:rsidRPr="00BB3A0B">
        <w:rPr>
          <w:highlight w:val="cyan"/>
          <w:lang w:val="en-CA"/>
        </w:rPr>
        <w:t>[ 1 ] = ( Affine</w:t>
      </w:r>
      <w:r w:rsidRPr="00BB3A0B">
        <w:rPr>
          <w:highlight w:val="cyan"/>
          <w:lang w:val="en-CA" w:eastAsia="ko-KR"/>
        </w:rPr>
        <w:t>MmvdDistance</w:t>
      </w:r>
      <w:r w:rsidR="00405DA3" w:rsidRPr="00BB3A0B">
        <w:rPr>
          <w:highlight w:val="cyan"/>
          <w:lang w:val="en-CA" w:eastAsia="ko-KR"/>
        </w:rPr>
        <w:t> </w:t>
      </w:r>
      <w:r w:rsidRPr="00BB3A0B">
        <w:rPr>
          <w:highlight w:val="cyan"/>
          <w:lang w:val="en-CA" w:eastAsia="ko-KR"/>
        </w:rPr>
        <w:t>[ x0 ][ y0 ] &lt;&lt; 3 ) * Affine</w:t>
      </w:r>
      <w:r w:rsidRPr="00BB3A0B">
        <w:rPr>
          <w:rFonts w:eastAsia="Malgun Gothic"/>
          <w:highlight w:val="cyan"/>
          <w:lang w:val="en-CA" w:eastAsia="ko-KR"/>
        </w:rPr>
        <w:t>MmvdSign</w:t>
      </w:r>
      <w:r w:rsidR="00405DA3" w:rsidRPr="00BB3A0B">
        <w:rPr>
          <w:highlight w:val="cyan"/>
          <w:lang w:val="en-CA" w:eastAsia="ko-KR"/>
        </w:rPr>
        <w:t> </w:t>
      </w:r>
      <w:r w:rsidRPr="00BB3A0B">
        <w:rPr>
          <w:highlight w:val="cyan"/>
          <w:lang w:val="en-CA" w:eastAsia="zh-CN"/>
        </w:rPr>
        <w:t>[ x0 ][ y0 ]</w:t>
      </w:r>
      <w:r w:rsidRPr="00BB3A0B">
        <w:rPr>
          <w:rFonts w:eastAsia="Malgun Gothic"/>
          <w:highlight w:val="cyan"/>
          <w:lang w:val="en-CA" w:eastAsia="ko-KR"/>
        </w:rPr>
        <w:t>[1]</w:t>
      </w:r>
      <w:r w:rsidRPr="00BB3A0B">
        <w:rPr>
          <w:highlight w:val="cyan"/>
          <w:lang w:val="en-CA"/>
        </w:rPr>
        <w:tab/>
        <w:t>(</w:t>
      </w:r>
      <w:r w:rsidRPr="00BB3A0B">
        <w:rPr>
          <w:highlight w:val="cyan"/>
          <w:lang w:val="en-CA"/>
        </w:rPr>
        <w:fldChar w:fldCharType="begin" w:fldLock="1"/>
      </w:r>
      <w:r w:rsidRPr="00BB3A0B">
        <w:rPr>
          <w:highlight w:val="cyan"/>
          <w:lang w:val="en-CA"/>
        </w:rPr>
        <w:instrText xml:space="preserve"> STYLEREF 1 \s </w:instrText>
      </w:r>
      <w:r w:rsidRPr="00BB3A0B">
        <w:rPr>
          <w:highlight w:val="cyan"/>
          <w:lang w:val="en-CA"/>
        </w:rPr>
        <w:fldChar w:fldCharType="separate"/>
      </w:r>
      <w:r w:rsidRPr="00BB3A0B">
        <w:rPr>
          <w:noProof/>
          <w:highlight w:val="cyan"/>
          <w:lang w:val="en-CA"/>
        </w:rPr>
        <w:t>7</w:t>
      </w:r>
      <w:r w:rsidRPr="00BB3A0B">
        <w:rPr>
          <w:highlight w:val="cyan"/>
          <w:lang w:val="en-CA"/>
        </w:rPr>
        <w:fldChar w:fldCharType="end"/>
      </w:r>
      <w:r w:rsidRPr="00BB3A0B">
        <w:rPr>
          <w:highlight w:val="cyan"/>
          <w:lang w:val="en-CA"/>
        </w:rPr>
        <w:noBreakHyphen/>
      </w:r>
      <w:r w:rsidRPr="00BB3A0B">
        <w:rPr>
          <w:highlight w:val="yellow"/>
          <w:lang w:val="en-CA"/>
        </w:rPr>
        <w:t>xx</w:t>
      </w:r>
      <w:r w:rsidRPr="00BB3A0B">
        <w:rPr>
          <w:highlight w:val="cyan"/>
          <w:lang w:val="en-CA"/>
        </w:rPr>
        <w:t>)</w:t>
      </w:r>
    </w:p>
    <w:p w14:paraId="7BB20B46" w14:textId="77777777" w:rsidR="00B96A5D" w:rsidRPr="00BB3A0B" w:rsidRDefault="00B96A5D" w:rsidP="00B96A5D">
      <w:pPr>
        <w:tabs>
          <w:tab w:val="left" w:pos="284"/>
        </w:tabs>
        <w:rPr>
          <w:rFonts w:ascii="Times New Roman" w:eastAsia="Malgun Gothic" w:hAnsi="Times New Roman" w:cs="Times New Roman"/>
          <w:sz w:val="20"/>
          <w:szCs w:val="20"/>
          <w:highlight w:val="yellow"/>
          <w:lang w:eastAsia="ko-KR"/>
        </w:rPr>
      </w:pPr>
    </w:p>
    <w:p w14:paraId="78678193" w14:textId="77777777" w:rsidR="00B96A5D" w:rsidRPr="00BB3A0B" w:rsidRDefault="00B96A5D" w:rsidP="00B96A5D">
      <w:pPr>
        <w:tabs>
          <w:tab w:val="left" w:pos="284"/>
        </w:tabs>
        <w:rPr>
          <w:rFonts w:ascii="Times New Roman" w:hAnsi="Times New Roman" w:cs="Times New Roman"/>
          <w:sz w:val="20"/>
          <w:szCs w:val="20"/>
          <w:lang w:val="en-CA"/>
        </w:rPr>
      </w:pPr>
      <w:proofErr w:type="spellStart"/>
      <w:r w:rsidRPr="00BB3A0B">
        <w:rPr>
          <w:rFonts w:ascii="Times New Roman" w:hAnsi="Times New Roman" w:cs="Times New Roman"/>
          <w:b/>
          <w:sz w:val="20"/>
          <w:szCs w:val="20"/>
          <w:lang w:val="en-CA"/>
        </w:rPr>
        <w:t>merge_subblock_</w:t>
      </w:r>
      <w:proofErr w:type="gramStart"/>
      <w:r w:rsidRPr="00BB3A0B">
        <w:rPr>
          <w:rFonts w:ascii="Times New Roman" w:hAnsi="Times New Roman" w:cs="Times New Roman"/>
          <w:b/>
          <w:sz w:val="20"/>
          <w:szCs w:val="20"/>
          <w:lang w:val="en-CA"/>
        </w:rPr>
        <w:t>flag</w:t>
      </w:r>
      <w:proofErr w:type="spellEnd"/>
      <w:r w:rsidRPr="00BB3A0B">
        <w:rPr>
          <w:rFonts w:ascii="Times New Roman" w:hAnsi="Times New Roman" w:cs="Times New Roman"/>
          <w:sz w:val="20"/>
          <w:szCs w:val="20"/>
          <w:lang w:val="en-CA"/>
        </w:rPr>
        <w:t>[</w:t>
      </w:r>
      <w:proofErr w:type="gramEnd"/>
      <w:r w:rsidRPr="00BB3A0B">
        <w:rPr>
          <w:rFonts w:ascii="Times New Roman" w:hAnsi="Times New Roman" w:cs="Times New Roman"/>
          <w:sz w:val="20"/>
          <w:szCs w:val="20"/>
          <w:lang w:val="en-CA"/>
        </w:rPr>
        <w:t xml:space="preserve"> x0 ][ y0 ] specifies whether the subblock-based inter prediction parameters for the current coding unit are inferred from neighbouring blocks. The array indices x0, y0 specify the location </w:t>
      </w:r>
      <w:proofErr w:type="gramStart"/>
      <w:r w:rsidRPr="00BB3A0B">
        <w:rPr>
          <w:rFonts w:ascii="Times New Roman" w:hAnsi="Times New Roman" w:cs="Times New Roman"/>
          <w:sz w:val="20"/>
          <w:szCs w:val="20"/>
          <w:lang w:val="en-CA"/>
        </w:rPr>
        <w:t>( x</w:t>
      </w:r>
      <w:proofErr w:type="gramEnd"/>
      <w:r w:rsidRPr="00BB3A0B">
        <w:rPr>
          <w:rFonts w:ascii="Times New Roman" w:hAnsi="Times New Roman" w:cs="Times New Roman"/>
          <w:sz w:val="20"/>
          <w:szCs w:val="20"/>
          <w:lang w:val="en-CA"/>
        </w:rPr>
        <w:t xml:space="preserve">0, y0 ) of the top-left </w:t>
      </w:r>
      <w:proofErr w:type="spellStart"/>
      <w:r w:rsidRPr="00BB3A0B">
        <w:rPr>
          <w:rFonts w:ascii="Times New Roman" w:hAnsi="Times New Roman" w:cs="Times New Roman"/>
          <w:sz w:val="20"/>
          <w:szCs w:val="20"/>
          <w:lang w:val="en-CA"/>
        </w:rPr>
        <w:t>luma</w:t>
      </w:r>
      <w:proofErr w:type="spellEnd"/>
      <w:r w:rsidRPr="00BB3A0B">
        <w:rPr>
          <w:rFonts w:ascii="Times New Roman" w:hAnsi="Times New Roman" w:cs="Times New Roman"/>
          <w:sz w:val="20"/>
          <w:szCs w:val="20"/>
          <w:lang w:val="en-CA"/>
        </w:rPr>
        <w:t xml:space="preserve"> sample of the considered coding block relative to the top-left </w:t>
      </w:r>
      <w:proofErr w:type="spellStart"/>
      <w:r w:rsidRPr="00BB3A0B">
        <w:rPr>
          <w:rFonts w:ascii="Times New Roman" w:hAnsi="Times New Roman" w:cs="Times New Roman"/>
          <w:sz w:val="20"/>
          <w:szCs w:val="20"/>
          <w:lang w:val="en-CA"/>
        </w:rPr>
        <w:t>luma</w:t>
      </w:r>
      <w:proofErr w:type="spellEnd"/>
      <w:r w:rsidRPr="00BB3A0B">
        <w:rPr>
          <w:rFonts w:ascii="Times New Roman" w:hAnsi="Times New Roman" w:cs="Times New Roman"/>
          <w:sz w:val="20"/>
          <w:szCs w:val="20"/>
          <w:lang w:val="en-CA"/>
        </w:rPr>
        <w:t xml:space="preserve"> sample of the picture. When </w:t>
      </w:r>
      <w:proofErr w:type="spellStart"/>
      <w:r w:rsidRPr="00BB3A0B">
        <w:rPr>
          <w:rFonts w:ascii="Times New Roman" w:hAnsi="Times New Roman" w:cs="Times New Roman"/>
          <w:sz w:val="20"/>
          <w:szCs w:val="20"/>
          <w:lang w:val="en-CA"/>
        </w:rPr>
        <w:t>merge_subblock_</w:t>
      </w:r>
      <w:proofErr w:type="gramStart"/>
      <w:r w:rsidRPr="00BB3A0B">
        <w:rPr>
          <w:rFonts w:ascii="Times New Roman" w:hAnsi="Times New Roman" w:cs="Times New Roman"/>
          <w:sz w:val="20"/>
          <w:szCs w:val="20"/>
          <w:lang w:val="en-CA"/>
        </w:rPr>
        <w:t>flag</w:t>
      </w:r>
      <w:proofErr w:type="spellEnd"/>
      <w:r w:rsidRPr="00BB3A0B">
        <w:rPr>
          <w:rFonts w:ascii="Times New Roman" w:hAnsi="Times New Roman" w:cs="Times New Roman"/>
          <w:sz w:val="20"/>
          <w:szCs w:val="20"/>
          <w:lang w:val="en-CA"/>
        </w:rPr>
        <w:t>[</w:t>
      </w:r>
      <w:proofErr w:type="gramEnd"/>
      <w:r w:rsidRPr="00BB3A0B">
        <w:rPr>
          <w:rFonts w:ascii="Times New Roman" w:hAnsi="Times New Roman" w:cs="Times New Roman"/>
          <w:sz w:val="20"/>
          <w:szCs w:val="20"/>
          <w:lang w:val="en-CA"/>
        </w:rPr>
        <w:t> x0 ][ y0 ] is not present, it is inferred to be equal to 0.</w:t>
      </w:r>
    </w:p>
    <w:p w14:paraId="35E2DC10" w14:textId="77777777" w:rsidR="00B96A5D" w:rsidRPr="00BB3A0B" w:rsidRDefault="00B96A5D">
      <w:pPr>
        <w:rPr>
          <w:rFonts w:ascii="Times New Roman" w:hAnsi="Times New Roman" w:cs="Times New Roman"/>
          <w:sz w:val="20"/>
          <w:szCs w:val="20"/>
          <w:lang w:val="en-CA"/>
        </w:rPr>
      </w:pPr>
      <w:r w:rsidRPr="00BB3A0B">
        <w:rPr>
          <w:rFonts w:ascii="Times New Roman" w:hAnsi="Times New Roman" w:cs="Times New Roman"/>
          <w:sz w:val="20"/>
          <w:szCs w:val="20"/>
          <w:lang w:val="en-CA"/>
        </w:rPr>
        <w:t>…</w:t>
      </w:r>
    </w:p>
    <w:p w14:paraId="126152C9" w14:textId="3FC2A384" w:rsidR="00260536" w:rsidRPr="00BB3A0B" w:rsidRDefault="00260536" w:rsidP="00683446">
      <w:pPr>
        <w:pStyle w:val="Heading4"/>
        <w:numPr>
          <w:ilvl w:val="3"/>
          <w:numId w:val="13"/>
        </w:numPr>
        <w:rPr>
          <w:lang w:val="en-CA" w:eastAsia="ko-KR"/>
        </w:rPr>
      </w:pPr>
      <w:bookmarkStart w:id="6" w:name="_Ref524379592"/>
      <w:r w:rsidRPr="00BB3A0B">
        <w:rPr>
          <w:lang w:val="en-CA" w:eastAsia="ko-KR"/>
        </w:rPr>
        <w:t>General</w:t>
      </w:r>
      <w:bookmarkEnd w:id="6"/>
    </w:p>
    <w:p w14:paraId="1CFB914D" w14:textId="7F0B83C3" w:rsidR="00260536" w:rsidRPr="00BB3A0B" w:rsidRDefault="00260536" w:rsidP="00260536">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lang w:val="en-CA" w:eastAsia="ko-KR"/>
        </w:rPr>
      </w:pPr>
      <w:r w:rsidRPr="00BB3A0B">
        <w:rPr>
          <w:rFonts w:ascii="Times New Roman" w:hAnsi="Times New Roman" w:cs="Times New Roman"/>
          <w:sz w:val="20"/>
          <w:szCs w:val="20"/>
          <w:lang w:val="en-CA" w:eastAsia="ko-KR"/>
        </w:rPr>
        <w:t>…</w:t>
      </w:r>
    </w:p>
    <w:p w14:paraId="7A020857" w14:textId="77777777" w:rsidR="00260536" w:rsidRPr="00BB3A0B" w:rsidRDefault="00260536" w:rsidP="00260536">
      <w:pPr>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lang w:val="en-CA" w:eastAsia="ko-KR"/>
        </w:rPr>
        <w:t>For the derivation of the variables mvL0[ </w:t>
      </w:r>
      <w:proofErr w:type="spellStart"/>
      <w:proofErr w:type="gramStart"/>
      <w:r w:rsidRPr="00BB3A0B">
        <w:rPr>
          <w:rFonts w:ascii="Times New Roman" w:hAnsi="Times New Roman" w:cs="Times New Roman"/>
          <w:sz w:val="20"/>
          <w:szCs w:val="20"/>
          <w:lang w:val="en-CA" w:eastAsia="ko-KR"/>
        </w:rPr>
        <w:t>xSbIdx</w:t>
      </w:r>
      <w:proofErr w:type="spellEnd"/>
      <w:r w:rsidRPr="00BB3A0B">
        <w:rPr>
          <w:rFonts w:ascii="Times New Roman" w:hAnsi="Times New Roman" w:cs="Times New Roman"/>
          <w:sz w:val="20"/>
          <w:szCs w:val="20"/>
          <w:lang w:val="en-CA" w:eastAsia="ko-KR"/>
        </w:rPr>
        <w:t> ]</w:t>
      </w:r>
      <w:proofErr w:type="gramEnd"/>
      <w:r w:rsidRPr="00BB3A0B">
        <w:rPr>
          <w:rFonts w:ascii="Times New Roman" w:hAnsi="Times New Roman" w:cs="Times New Roman"/>
          <w:sz w:val="20"/>
          <w:szCs w:val="20"/>
          <w:lang w:val="en-CA" w:eastAsia="ko-KR"/>
        </w:rPr>
        <w:t>[ </w:t>
      </w:r>
      <w:proofErr w:type="spellStart"/>
      <w:r w:rsidRPr="00BB3A0B">
        <w:rPr>
          <w:rFonts w:ascii="Times New Roman" w:hAnsi="Times New Roman" w:cs="Times New Roman"/>
          <w:sz w:val="20"/>
          <w:szCs w:val="20"/>
          <w:lang w:val="en-CA" w:eastAsia="ko-KR"/>
        </w:rPr>
        <w:t>ySbIdx</w:t>
      </w:r>
      <w:proofErr w:type="spellEnd"/>
      <w:r w:rsidRPr="00BB3A0B">
        <w:rPr>
          <w:rFonts w:ascii="Times New Roman" w:hAnsi="Times New Roman" w:cs="Times New Roman"/>
          <w:sz w:val="20"/>
          <w:szCs w:val="20"/>
          <w:lang w:val="en-CA" w:eastAsia="ko-KR"/>
        </w:rPr>
        <w:t> ], mvL1[ </w:t>
      </w:r>
      <w:proofErr w:type="spellStart"/>
      <w:r w:rsidRPr="00BB3A0B">
        <w:rPr>
          <w:rFonts w:ascii="Times New Roman" w:hAnsi="Times New Roman" w:cs="Times New Roman"/>
          <w:sz w:val="20"/>
          <w:szCs w:val="20"/>
          <w:lang w:val="en-CA" w:eastAsia="ko-KR"/>
        </w:rPr>
        <w:t>xSbIdx</w:t>
      </w:r>
      <w:proofErr w:type="spellEnd"/>
      <w:r w:rsidRPr="00BB3A0B">
        <w:rPr>
          <w:rFonts w:ascii="Times New Roman" w:hAnsi="Times New Roman" w:cs="Times New Roman"/>
          <w:sz w:val="20"/>
          <w:szCs w:val="20"/>
          <w:lang w:val="en-CA" w:eastAsia="ko-KR"/>
        </w:rPr>
        <w:t> ][ </w:t>
      </w:r>
      <w:proofErr w:type="spellStart"/>
      <w:r w:rsidRPr="00BB3A0B">
        <w:rPr>
          <w:rFonts w:ascii="Times New Roman" w:hAnsi="Times New Roman" w:cs="Times New Roman"/>
          <w:sz w:val="20"/>
          <w:szCs w:val="20"/>
          <w:lang w:val="en-CA" w:eastAsia="ko-KR"/>
        </w:rPr>
        <w:t>ySbIdx</w:t>
      </w:r>
      <w:proofErr w:type="spellEnd"/>
      <w:r w:rsidRPr="00BB3A0B">
        <w:rPr>
          <w:rFonts w:ascii="Times New Roman" w:hAnsi="Times New Roman" w:cs="Times New Roman"/>
          <w:sz w:val="20"/>
          <w:szCs w:val="20"/>
          <w:lang w:val="en-CA" w:eastAsia="ko-KR"/>
        </w:rPr>
        <w:t> ], mvCL0[ </w:t>
      </w:r>
      <w:proofErr w:type="spellStart"/>
      <w:r w:rsidRPr="00BB3A0B">
        <w:rPr>
          <w:rFonts w:ascii="Times New Roman" w:hAnsi="Times New Roman" w:cs="Times New Roman"/>
          <w:sz w:val="20"/>
          <w:szCs w:val="20"/>
          <w:lang w:val="en-CA" w:eastAsia="ko-KR"/>
        </w:rPr>
        <w:t>xSbIdx</w:t>
      </w:r>
      <w:proofErr w:type="spellEnd"/>
      <w:r w:rsidRPr="00BB3A0B">
        <w:rPr>
          <w:rFonts w:ascii="Times New Roman" w:hAnsi="Times New Roman" w:cs="Times New Roman"/>
          <w:sz w:val="20"/>
          <w:szCs w:val="20"/>
          <w:lang w:val="en-CA" w:eastAsia="ko-KR"/>
        </w:rPr>
        <w:t> ][ </w:t>
      </w:r>
      <w:proofErr w:type="spellStart"/>
      <w:r w:rsidRPr="00BB3A0B">
        <w:rPr>
          <w:rFonts w:ascii="Times New Roman" w:hAnsi="Times New Roman" w:cs="Times New Roman"/>
          <w:sz w:val="20"/>
          <w:szCs w:val="20"/>
          <w:lang w:val="en-CA" w:eastAsia="ko-KR"/>
        </w:rPr>
        <w:t>ySbIdx</w:t>
      </w:r>
      <w:proofErr w:type="spellEnd"/>
      <w:r w:rsidRPr="00BB3A0B">
        <w:rPr>
          <w:rFonts w:ascii="Times New Roman" w:hAnsi="Times New Roman" w:cs="Times New Roman"/>
          <w:sz w:val="20"/>
          <w:szCs w:val="20"/>
          <w:lang w:val="en-CA" w:eastAsia="ko-KR"/>
        </w:rPr>
        <w:t> ]</w:t>
      </w:r>
      <w:r w:rsidRPr="00BB3A0B">
        <w:rPr>
          <w:rFonts w:ascii="Times New Roman" w:eastAsia="Batang" w:hAnsi="Times New Roman" w:cs="Times New Roman"/>
          <w:sz w:val="20"/>
          <w:szCs w:val="20"/>
          <w:lang w:val="en-CA"/>
        </w:rPr>
        <w:t xml:space="preserve"> </w:t>
      </w:r>
      <w:r w:rsidRPr="00BB3A0B">
        <w:rPr>
          <w:rFonts w:ascii="Times New Roman" w:hAnsi="Times New Roman" w:cs="Times New Roman"/>
          <w:sz w:val="20"/>
          <w:szCs w:val="20"/>
          <w:lang w:val="en-CA" w:eastAsia="ko-KR"/>
        </w:rPr>
        <w:t>and mvCL1[ </w:t>
      </w:r>
      <w:proofErr w:type="spellStart"/>
      <w:r w:rsidRPr="00BB3A0B">
        <w:rPr>
          <w:rFonts w:ascii="Times New Roman" w:hAnsi="Times New Roman" w:cs="Times New Roman"/>
          <w:sz w:val="20"/>
          <w:szCs w:val="20"/>
          <w:lang w:val="en-CA" w:eastAsia="ko-KR"/>
        </w:rPr>
        <w:t>xSbIdx</w:t>
      </w:r>
      <w:proofErr w:type="spellEnd"/>
      <w:r w:rsidRPr="00BB3A0B">
        <w:rPr>
          <w:rFonts w:ascii="Times New Roman" w:hAnsi="Times New Roman" w:cs="Times New Roman"/>
          <w:sz w:val="20"/>
          <w:szCs w:val="20"/>
          <w:lang w:val="en-CA" w:eastAsia="ko-KR"/>
        </w:rPr>
        <w:t> ][ </w:t>
      </w:r>
      <w:proofErr w:type="spellStart"/>
      <w:r w:rsidRPr="00BB3A0B">
        <w:rPr>
          <w:rFonts w:ascii="Times New Roman" w:hAnsi="Times New Roman" w:cs="Times New Roman"/>
          <w:sz w:val="20"/>
          <w:szCs w:val="20"/>
          <w:lang w:val="en-CA" w:eastAsia="ko-KR"/>
        </w:rPr>
        <w:t>ySbIdx</w:t>
      </w:r>
      <w:proofErr w:type="spellEnd"/>
      <w:r w:rsidRPr="00BB3A0B">
        <w:rPr>
          <w:rFonts w:ascii="Times New Roman" w:hAnsi="Times New Roman" w:cs="Times New Roman"/>
          <w:sz w:val="20"/>
          <w:szCs w:val="20"/>
          <w:lang w:val="en-CA" w:eastAsia="ko-KR"/>
        </w:rPr>
        <w:t xml:space="preserve"> ], refIdxL0, refIdxL1, </w:t>
      </w:r>
      <w:proofErr w:type="spellStart"/>
      <w:r w:rsidRPr="00BB3A0B">
        <w:rPr>
          <w:rFonts w:ascii="Times New Roman" w:hAnsi="Times New Roman" w:cs="Times New Roman"/>
          <w:sz w:val="20"/>
          <w:szCs w:val="20"/>
          <w:lang w:val="en-CA" w:eastAsia="ko-KR"/>
        </w:rPr>
        <w:t>numSbX</w:t>
      </w:r>
      <w:proofErr w:type="spellEnd"/>
      <w:r w:rsidRPr="00BB3A0B">
        <w:rPr>
          <w:rFonts w:ascii="Times New Roman" w:hAnsi="Times New Roman" w:cs="Times New Roman"/>
          <w:sz w:val="20"/>
          <w:szCs w:val="20"/>
          <w:lang w:val="en-CA" w:eastAsia="ko-KR"/>
        </w:rPr>
        <w:t xml:space="preserve">, </w:t>
      </w:r>
      <w:proofErr w:type="spellStart"/>
      <w:r w:rsidRPr="00BB3A0B">
        <w:rPr>
          <w:rFonts w:ascii="Times New Roman" w:hAnsi="Times New Roman" w:cs="Times New Roman"/>
          <w:sz w:val="20"/>
          <w:szCs w:val="20"/>
          <w:lang w:val="en-CA" w:eastAsia="ko-KR"/>
        </w:rPr>
        <w:t>numSbY</w:t>
      </w:r>
      <w:proofErr w:type="spellEnd"/>
      <w:r w:rsidRPr="00BB3A0B">
        <w:rPr>
          <w:rFonts w:ascii="Times New Roman" w:hAnsi="Times New Roman" w:cs="Times New Roman"/>
          <w:sz w:val="20"/>
          <w:szCs w:val="20"/>
          <w:lang w:val="en-CA" w:eastAsia="ko-KR"/>
        </w:rPr>
        <w:t>, predFlagL0[ </w:t>
      </w:r>
      <w:proofErr w:type="spellStart"/>
      <w:r w:rsidRPr="00BB3A0B">
        <w:rPr>
          <w:rFonts w:ascii="Times New Roman" w:hAnsi="Times New Roman" w:cs="Times New Roman"/>
          <w:sz w:val="20"/>
          <w:szCs w:val="20"/>
          <w:lang w:val="en-CA" w:eastAsia="ko-KR"/>
        </w:rPr>
        <w:t>xSbIdx</w:t>
      </w:r>
      <w:proofErr w:type="spellEnd"/>
      <w:r w:rsidRPr="00BB3A0B">
        <w:rPr>
          <w:rFonts w:ascii="Times New Roman" w:hAnsi="Times New Roman" w:cs="Times New Roman"/>
          <w:sz w:val="20"/>
          <w:szCs w:val="20"/>
          <w:lang w:val="en-CA" w:eastAsia="ko-KR"/>
        </w:rPr>
        <w:t> ][ </w:t>
      </w:r>
      <w:proofErr w:type="spellStart"/>
      <w:r w:rsidRPr="00BB3A0B">
        <w:rPr>
          <w:rFonts w:ascii="Times New Roman" w:hAnsi="Times New Roman" w:cs="Times New Roman"/>
          <w:sz w:val="20"/>
          <w:szCs w:val="20"/>
          <w:lang w:val="en-CA" w:eastAsia="ko-KR"/>
        </w:rPr>
        <w:t>ySbIdx</w:t>
      </w:r>
      <w:proofErr w:type="spellEnd"/>
      <w:r w:rsidRPr="00BB3A0B">
        <w:rPr>
          <w:rFonts w:ascii="Times New Roman" w:hAnsi="Times New Roman" w:cs="Times New Roman"/>
          <w:sz w:val="20"/>
          <w:szCs w:val="20"/>
          <w:lang w:val="en-CA" w:eastAsia="ko-KR"/>
        </w:rPr>
        <w:t> ] and predFlagL1[ </w:t>
      </w:r>
      <w:proofErr w:type="spellStart"/>
      <w:r w:rsidRPr="00BB3A0B">
        <w:rPr>
          <w:rFonts w:ascii="Times New Roman" w:hAnsi="Times New Roman" w:cs="Times New Roman"/>
          <w:sz w:val="20"/>
          <w:szCs w:val="20"/>
          <w:lang w:val="en-CA" w:eastAsia="ko-KR"/>
        </w:rPr>
        <w:t>xSbIdx</w:t>
      </w:r>
      <w:proofErr w:type="spellEnd"/>
      <w:r w:rsidRPr="00BB3A0B">
        <w:rPr>
          <w:rFonts w:ascii="Times New Roman" w:hAnsi="Times New Roman" w:cs="Times New Roman"/>
          <w:sz w:val="20"/>
          <w:szCs w:val="20"/>
          <w:lang w:val="en-CA" w:eastAsia="ko-KR"/>
        </w:rPr>
        <w:t> ][ </w:t>
      </w:r>
      <w:proofErr w:type="spellStart"/>
      <w:r w:rsidRPr="00BB3A0B">
        <w:rPr>
          <w:rFonts w:ascii="Times New Roman" w:hAnsi="Times New Roman" w:cs="Times New Roman"/>
          <w:sz w:val="20"/>
          <w:szCs w:val="20"/>
          <w:lang w:val="en-CA" w:eastAsia="ko-KR"/>
        </w:rPr>
        <w:t>ySbIdx</w:t>
      </w:r>
      <w:proofErr w:type="spellEnd"/>
      <w:r w:rsidRPr="00BB3A0B">
        <w:rPr>
          <w:rFonts w:ascii="Times New Roman" w:hAnsi="Times New Roman" w:cs="Times New Roman"/>
          <w:sz w:val="20"/>
          <w:szCs w:val="20"/>
          <w:lang w:val="en-CA" w:eastAsia="ko-KR"/>
        </w:rPr>
        <w:t xml:space="preserve"> ], </w:t>
      </w:r>
      <w:r w:rsidRPr="00BB3A0B">
        <w:rPr>
          <w:rFonts w:ascii="Times New Roman" w:hAnsi="Times New Roman" w:cs="Times New Roman"/>
          <w:sz w:val="20"/>
          <w:szCs w:val="20"/>
          <w:highlight w:val="cyan"/>
          <w:lang w:val="en-CA" w:eastAsia="ko-KR"/>
        </w:rPr>
        <w:t>the following applies:</w:t>
      </w:r>
    </w:p>
    <w:p w14:paraId="3B06FBD9" w14:textId="77777777" w:rsidR="00260536" w:rsidRPr="00BB3A0B" w:rsidRDefault="00260536" w:rsidP="00260536">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If </w:t>
      </w:r>
      <w:proofErr w:type="spellStart"/>
      <w:r w:rsidRPr="00BB3A0B">
        <w:rPr>
          <w:rFonts w:ascii="Times New Roman" w:hAnsi="Times New Roman" w:cs="Times New Roman"/>
          <w:sz w:val="20"/>
          <w:szCs w:val="20"/>
          <w:highlight w:val="cyan"/>
          <w:lang w:val="en-CA" w:eastAsia="ko-KR"/>
        </w:rPr>
        <w:t>merge_subblock_</w:t>
      </w:r>
      <w:proofErr w:type="gramStart"/>
      <w:r w:rsidRPr="00BB3A0B">
        <w:rPr>
          <w:rFonts w:ascii="Times New Roman" w:hAnsi="Times New Roman" w:cs="Times New Roman"/>
          <w:sz w:val="20"/>
          <w:szCs w:val="20"/>
          <w:highlight w:val="cyan"/>
          <w:lang w:val="en-CA" w:eastAsia="ko-KR"/>
        </w:rPr>
        <w:t>flag</w:t>
      </w:r>
      <w:proofErr w:type="spellEnd"/>
      <w:r w:rsidRPr="00BB3A0B">
        <w:rPr>
          <w:rFonts w:ascii="Times New Roman" w:hAnsi="Times New Roman" w:cs="Times New Roman"/>
          <w:sz w:val="20"/>
          <w:szCs w:val="20"/>
          <w:highlight w:val="cyan"/>
          <w:lang w:val="en-CA" w:eastAsia="ko-KR"/>
        </w:rPr>
        <w:t>[</w:t>
      </w:r>
      <w:proofErr w:type="gramEnd"/>
      <w:r w:rsidRPr="00BB3A0B">
        <w:rPr>
          <w:rFonts w:ascii="Times New Roman" w:hAnsi="Times New Roman" w:cs="Times New Roman"/>
          <w:sz w:val="20"/>
          <w:szCs w:val="20"/>
          <w:highlight w:val="cyan"/>
          <w:lang w:val="en-CA" w:eastAsia="ko-KR"/>
        </w:rPr>
        <w:t> </w:t>
      </w:r>
      <w:proofErr w:type="spellStart"/>
      <w:r w:rsidRPr="00BB3A0B">
        <w:rPr>
          <w:rFonts w:ascii="Times New Roman" w:hAnsi="Times New Roman" w:cs="Times New Roman"/>
          <w:sz w:val="20"/>
          <w:szCs w:val="20"/>
          <w:highlight w:val="cyan"/>
          <w:lang w:val="en-CA" w:eastAsia="ko-KR"/>
        </w:rPr>
        <w:t>xCb</w:t>
      </w:r>
      <w:proofErr w:type="spellEnd"/>
      <w:r w:rsidRPr="00BB3A0B">
        <w:rPr>
          <w:rFonts w:ascii="Times New Roman" w:hAnsi="Times New Roman" w:cs="Times New Roman"/>
          <w:sz w:val="20"/>
          <w:szCs w:val="20"/>
          <w:highlight w:val="cyan"/>
          <w:lang w:val="en-CA" w:eastAsia="ko-KR"/>
        </w:rPr>
        <w:t> ][ </w:t>
      </w:r>
      <w:proofErr w:type="spellStart"/>
      <w:r w:rsidRPr="00BB3A0B">
        <w:rPr>
          <w:rFonts w:ascii="Times New Roman" w:hAnsi="Times New Roman" w:cs="Times New Roman"/>
          <w:sz w:val="20"/>
          <w:szCs w:val="20"/>
          <w:highlight w:val="cyan"/>
          <w:lang w:val="en-CA" w:eastAsia="ko-KR"/>
        </w:rPr>
        <w:t>yCb</w:t>
      </w:r>
      <w:proofErr w:type="spellEnd"/>
      <w:r w:rsidRPr="00BB3A0B">
        <w:rPr>
          <w:rFonts w:ascii="Times New Roman" w:hAnsi="Times New Roman" w:cs="Times New Roman"/>
          <w:sz w:val="20"/>
          <w:szCs w:val="20"/>
          <w:highlight w:val="cyan"/>
          <w:lang w:val="en-CA" w:eastAsia="ko-KR"/>
        </w:rPr>
        <w:t> ] is equal to 1, the following apply</w:t>
      </w:r>
    </w:p>
    <w:p w14:paraId="15F8929F" w14:textId="0CFF4875" w:rsidR="00260536" w:rsidRPr="00BB3A0B" w:rsidRDefault="00260536" w:rsidP="00260536">
      <w:pPr>
        <w:numPr>
          <w:ilvl w:val="1"/>
          <w:numId w:val="2"/>
        </w:numPr>
        <w:tabs>
          <w:tab w:val="clear" w:pos="800"/>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hAnsi="Times New Roman" w:cs="Times New Roman"/>
          <w:color w:val="000000" w:themeColor="text1"/>
          <w:sz w:val="20"/>
          <w:szCs w:val="20"/>
          <w:highlight w:val="cyan"/>
          <w:lang w:val="en-CA" w:eastAsia="ko-KR"/>
        </w:rPr>
      </w:pPr>
      <w:r w:rsidRPr="00BB3A0B">
        <w:rPr>
          <w:rFonts w:ascii="Times New Roman" w:hAnsi="Times New Roman" w:cs="Times New Roman"/>
          <w:color w:val="000000" w:themeColor="text1"/>
          <w:sz w:val="20"/>
          <w:szCs w:val="20"/>
          <w:highlight w:val="cyan"/>
          <w:lang w:val="en-CA" w:eastAsia="ko-KR"/>
        </w:rPr>
        <w:t xml:space="preserve">If </w:t>
      </w:r>
      <w:proofErr w:type="spellStart"/>
      <w:r w:rsidRPr="00BB3A0B">
        <w:rPr>
          <w:rFonts w:ascii="Times New Roman" w:hAnsi="Times New Roman" w:cs="Times New Roman"/>
          <w:color w:val="000000" w:themeColor="text1"/>
          <w:sz w:val="20"/>
          <w:szCs w:val="20"/>
          <w:highlight w:val="cyan"/>
          <w:lang w:val="en-CA" w:eastAsia="ko-KR"/>
        </w:rPr>
        <w:t>affine_mmvd_flag</w:t>
      </w:r>
      <w:proofErr w:type="spellEnd"/>
      <w:r w:rsidRPr="00BB3A0B">
        <w:rPr>
          <w:rFonts w:ascii="Times New Roman" w:hAnsi="Times New Roman" w:cs="Times New Roman"/>
          <w:color w:val="000000" w:themeColor="text1"/>
          <w:sz w:val="20"/>
          <w:szCs w:val="20"/>
          <w:highlight w:val="cyan"/>
          <w:lang w:val="en-CA" w:eastAsia="ko-KR"/>
        </w:rPr>
        <w:t>[ </w:t>
      </w:r>
      <w:proofErr w:type="spellStart"/>
      <w:r w:rsidRPr="00BB3A0B">
        <w:rPr>
          <w:rFonts w:ascii="Times New Roman" w:hAnsi="Times New Roman" w:cs="Times New Roman"/>
          <w:color w:val="000000" w:themeColor="text1"/>
          <w:sz w:val="20"/>
          <w:szCs w:val="20"/>
          <w:highlight w:val="cyan"/>
          <w:lang w:val="en-CA" w:eastAsia="ko-KR"/>
        </w:rPr>
        <w:t>xCb</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yCb</w:t>
      </w:r>
      <w:proofErr w:type="spellEnd"/>
      <w:r w:rsidRPr="00BB3A0B">
        <w:rPr>
          <w:rFonts w:ascii="Times New Roman" w:hAnsi="Times New Roman" w:cs="Times New Roman"/>
          <w:color w:val="000000" w:themeColor="text1"/>
          <w:sz w:val="20"/>
          <w:szCs w:val="20"/>
          <w:highlight w:val="cyan"/>
          <w:lang w:val="en-CA" w:eastAsia="ko-KR"/>
        </w:rPr>
        <w:t xml:space="preserve"> ] is equal to 1, the derivation process for motion vectors and reference indices in subblock merge mode as specified in </w:t>
      </w:r>
      <w:r w:rsidRPr="00BB3A0B">
        <w:rPr>
          <w:rFonts w:ascii="Times New Roman" w:hAnsi="Times New Roman" w:cs="Times New Roman"/>
          <w:color w:val="000000" w:themeColor="text1"/>
          <w:sz w:val="20"/>
          <w:szCs w:val="20"/>
          <w:highlight w:val="yellow"/>
          <w:lang w:val="en-CA" w:eastAsia="ko-KR"/>
        </w:rPr>
        <w:t>8.</w:t>
      </w:r>
      <w:r w:rsidR="008D1AF4">
        <w:rPr>
          <w:rFonts w:ascii="Times New Roman" w:hAnsi="Times New Roman" w:cs="Times New Roman"/>
          <w:color w:val="000000" w:themeColor="text1"/>
          <w:sz w:val="20"/>
          <w:szCs w:val="20"/>
          <w:highlight w:val="yellow"/>
          <w:lang w:val="en-CA" w:eastAsia="ko-KR"/>
        </w:rPr>
        <w:t>5</w:t>
      </w:r>
      <w:r w:rsidRPr="00BB3A0B">
        <w:rPr>
          <w:rFonts w:ascii="Times New Roman" w:hAnsi="Times New Roman" w:cs="Times New Roman"/>
          <w:color w:val="000000" w:themeColor="text1"/>
          <w:sz w:val="20"/>
          <w:szCs w:val="20"/>
          <w:highlight w:val="yellow"/>
          <w:lang w:val="en-CA" w:eastAsia="ko-KR"/>
        </w:rPr>
        <w:t>.</w:t>
      </w:r>
      <w:r w:rsidR="008D1AF4">
        <w:rPr>
          <w:rFonts w:ascii="Times New Roman" w:hAnsi="Times New Roman" w:cs="Times New Roman"/>
          <w:color w:val="000000" w:themeColor="text1"/>
          <w:sz w:val="20"/>
          <w:szCs w:val="20"/>
          <w:highlight w:val="yellow"/>
          <w:lang w:val="en-CA" w:eastAsia="ko-KR"/>
        </w:rPr>
        <w:t>5</w:t>
      </w:r>
      <w:r w:rsidRPr="00BB3A0B">
        <w:rPr>
          <w:rFonts w:ascii="Times New Roman" w:hAnsi="Times New Roman" w:cs="Times New Roman"/>
          <w:color w:val="000000" w:themeColor="text1"/>
          <w:sz w:val="20"/>
          <w:szCs w:val="20"/>
          <w:highlight w:val="yellow"/>
          <w:lang w:val="en-CA" w:eastAsia="ko-KR"/>
        </w:rPr>
        <w:t xml:space="preserve">.10 </w:t>
      </w:r>
      <w:r w:rsidRPr="00BB3A0B">
        <w:rPr>
          <w:rFonts w:ascii="Times New Roman" w:hAnsi="Times New Roman" w:cs="Times New Roman"/>
          <w:color w:val="000000" w:themeColor="text1"/>
          <w:sz w:val="20"/>
          <w:szCs w:val="20"/>
          <w:highlight w:val="cyan"/>
          <w:lang w:val="en-CA" w:eastAsia="ko-KR"/>
        </w:rPr>
        <w:t xml:space="preserve">is invoked with the </w:t>
      </w:r>
      <w:proofErr w:type="spellStart"/>
      <w:r w:rsidRPr="00BB3A0B" w:rsidDel="003C51E6">
        <w:rPr>
          <w:rFonts w:ascii="Times New Roman" w:hAnsi="Times New Roman" w:cs="Times New Roman"/>
          <w:color w:val="000000" w:themeColor="text1"/>
          <w:sz w:val="20"/>
          <w:szCs w:val="20"/>
          <w:highlight w:val="cyan"/>
          <w:lang w:val="en-CA" w:eastAsia="ko-KR"/>
        </w:rPr>
        <w:t>luma</w:t>
      </w:r>
      <w:proofErr w:type="spellEnd"/>
      <w:r w:rsidRPr="00BB3A0B" w:rsidDel="003C51E6">
        <w:rPr>
          <w:rFonts w:ascii="Times New Roman" w:hAnsi="Times New Roman" w:cs="Times New Roman"/>
          <w:color w:val="000000" w:themeColor="text1"/>
          <w:sz w:val="20"/>
          <w:szCs w:val="20"/>
          <w:highlight w:val="cyan"/>
          <w:lang w:val="en-CA" w:eastAsia="ko-KR"/>
        </w:rPr>
        <w:t xml:space="preserve"> </w:t>
      </w:r>
      <w:r w:rsidRPr="00BB3A0B">
        <w:rPr>
          <w:rFonts w:ascii="Times New Roman" w:hAnsi="Times New Roman" w:cs="Times New Roman"/>
          <w:color w:val="000000" w:themeColor="text1"/>
          <w:sz w:val="20"/>
          <w:szCs w:val="20"/>
          <w:highlight w:val="cyan"/>
          <w:lang w:val="en-CA" w:eastAsia="ko-KR"/>
        </w:rPr>
        <w:t>coding block</w:t>
      </w:r>
      <w:r w:rsidRPr="00BB3A0B" w:rsidDel="003C51E6">
        <w:rPr>
          <w:rFonts w:ascii="Times New Roman" w:hAnsi="Times New Roman" w:cs="Times New Roman"/>
          <w:color w:val="000000" w:themeColor="text1"/>
          <w:sz w:val="20"/>
          <w:szCs w:val="20"/>
          <w:highlight w:val="cyan"/>
          <w:lang w:val="en-CA" w:eastAsia="ko-KR"/>
        </w:rPr>
        <w:t xml:space="preserve"> location ( </w:t>
      </w:r>
      <w:proofErr w:type="spellStart"/>
      <w:r w:rsidRPr="00BB3A0B">
        <w:rPr>
          <w:rFonts w:ascii="Times New Roman" w:hAnsi="Times New Roman" w:cs="Times New Roman"/>
          <w:color w:val="000000" w:themeColor="text1"/>
          <w:sz w:val="20"/>
          <w:szCs w:val="20"/>
          <w:highlight w:val="cyan"/>
          <w:lang w:val="en-CA" w:eastAsia="ko-KR"/>
        </w:rPr>
        <w:t>xCb</w:t>
      </w:r>
      <w:proofErr w:type="spellEnd"/>
      <w:r w:rsidRPr="00BB3A0B" w:rsidDel="003C51E6">
        <w:rPr>
          <w:rFonts w:ascii="Times New Roman" w:hAnsi="Times New Roman" w:cs="Times New Roman"/>
          <w:color w:val="000000" w:themeColor="text1"/>
          <w:sz w:val="20"/>
          <w:szCs w:val="20"/>
          <w:highlight w:val="cyan"/>
          <w:lang w:val="en-CA" w:eastAsia="ko-KR"/>
        </w:rPr>
        <w:t>, </w:t>
      </w:r>
      <w:proofErr w:type="spellStart"/>
      <w:r w:rsidRPr="00BB3A0B">
        <w:rPr>
          <w:rFonts w:ascii="Times New Roman" w:hAnsi="Times New Roman" w:cs="Times New Roman"/>
          <w:color w:val="000000" w:themeColor="text1"/>
          <w:sz w:val="20"/>
          <w:szCs w:val="20"/>
          <w:highlight w:val="cyan"/>
          <w:lang w:val="en-CA" w:eastAsia="ko-KR"/>
        </w:rPr>
        <w:t>yCb</w:t>
      </w:r>
      <w:proofErr w:type="spellEnd"/>
      <w:r w:rsidRPr="00BB3A0B" w:rsidDel="003C51E6">
        <w:rPr>
          <w:rFonts w:ascii="Times New Roman" w:hAnsi="Times New Roman" w:cs="Times New Roman"/>
          <w:color w:val="000000" w:themeColor="text1"/>
          <w:sz w:val="20"/>
          <w:szCs w:val="20"/>
          <w:highlight w:val="cyan"/>
          <w:lang w:val="en-CA" w:eastAsia="ko-KR"/>
        </w:rPr>
        <w:t xml:space="preserve"> ), the </w:t>
      </w:r>
      <w:proofErr w:type="spellStart"/>
      <w:r w:rsidRPr="00BB3A0B" w:rsidDel="003C51E6">
        <w:rPr>
          <w:rFonts w:ascii="Times New Roman" w:hAnsi="Times New Roman" w:cs="Times New Roman"/>
          <w:color w:val="000000" w:themeColor="text1"/>
          <w:sz w:val="20"/>
          <w:szCs w:val="20"/>
          <w:highlight w:val="cyan"/>
          <w:lang w:val="en-CA" w:eastAsia="ko-KR"/>
        </w:rPr>
        <w:t>luma</w:t>
      </w:r>
      <w:proofErr w:type="spellEnd"/>
      <w:r w:rsidRPr="00BB3A0B" w:rsidDel="003C51E6">
        <w:rPr>
          <w:rFonts w:ascii="Times New Roman" w:hAnsi="Times New Roman" w:cs="Times New Roman"/>
          <w:color w:val="000000" w:themeColor="text1"/>
          <w:sz w:val="20"/>
          <w:szCs w:val="20"/>
          <w:highlight w:val="cyan"/>
          <w:lang w:val="en-CA" w:eastAsia="ko-KR"/>
        </w:rPr>
        <w:t xml:space="preserve"> </w:t>
      </w:r>
      <w:r w:rsidRPr="00BB3A0B">
        <w:rPr>
          <w:rFonts w:ascii="Times New Roman" w:hAnsi="Times New Roman" w:cs="Times New Roman"/>
          <w:color w:val="000000" w:themeColor="text1"/>
          <w:sz w:val="20"/>
          <w:szCs w:val="20"/>
          <w:highlight w:val="cyan"/>
          <w:lang w:val="en-CA" w:eastAsia="ko-KR"/>
        </w:rPr>
        <w:t>coding block</w:t>
      </w:r>
      <w:r w:rsidRPr="00BB3A0B" w:rsidDel="003C51E6">
        <w:rPr>
          <w:rFonts w:ascii="Times New Roman" w:hAnsi="Times New Roman" w:cs="Times New Roman"/>
          <w:color w:val="000000" w:themeColor="text1"/>
          <w:sz w:val="20"/>
          <w:szCs w:val="20"/>
          <w:highlight w:val="cyan"/>
          <w:lang w:val="en-CA" w:eastAsia="ko-KR"/>
        </w:rPr>
        <w:t xml:space="preserve"> width </w:t>
      </w:r>
      <w:proofErr w:type="spellStart"/>
      <w:r w:rsidRPr="00BB3A0B">
        <w:rPr>
          <w:rFonts w:ascii="Times New Roman" w:hAnsi="Times New Roman" w:cs="Times New Roman"/>
          <w:color w:val="000000" w:themeColor="text1"/>
          <w:sz w:val="20"/>
          <w:szCs w:val="20"/>
          <w:highlight w:val="cyan"/>
          <w:lang w:val="en-CA" w:eastAsia="ko-KR"/>
        </w:rPr>
        <w:t>cbWidth</w:t>
      </w:r>
      <w:proofErr w:type="spellEnd"/>
      <w:r w:rsidRPr="00BB3A0B">
        <w:rPr>
          <w:rFonts w:ascii="Times New Roman" w:hAnsi="Times New Roman" w:cs="Times New Roman"/>
          <w:color w:val="000000" w:themeColor="text1"/>
          <w:sz w:val="20"/>
          <w:szCs w:val="20"/>
          <w:highlight w:val="cyan"/>
          <w:lang w:val="en-CA" w:eastAsia="ko-KR"/>
        </w:rPr>
        <w:t xml:space="preserve"> and</w:t>
      </w:r>
      <w:r w:rsidRPr="00BB3A0B" w:rsidDel="003C51E6">
        <w:rPr>
          <w:rFonts w:ascii="Times New Roman" w:hAnsi="Times New Roman" w:cs="Times New Roman"/>
          <w:color w:val="000000" w:themeColor="text1"/>
          <w:sz w:val="20"/>
          <w:szCs w:val="20"/>
          <w:highlight w:val="cyan"/>
          <w:lang w:val="en-CA" w:eastAsia="ko-KR"/>
        </w:rPr>
        <w:t xml:space="preserve"> the </w:t>
      </w:r>
      <w:proofErr w:type="spellStart"/>
      <w:r w:rsidRPr="00BB3A0B" w:rsidDel="003C51E6">
        <w:rPr>
          <w:rFonts w:ascii="Times New Roman" w:hAnsi="Times New Roman" w:cs="Times New Roman"/>
          <w:color w:val="000000" w:themeColor="text1"/>
          <w:sz w:val="20"/>
          <w:szCs w:val="20"/>
          <w:highlight w:val="cyan"/>
          <w:lang w:val="en-CA" w:eastAsia="ko-KR"/>
        </w:rPr>
        <w:t>luma</w:t>
      </w:r>
      <w:proofErr w:type="spellEnd"/>
      <w:r w:rsidRPr="00BB3A0B" w:rsidDel="003C51E6">
        <w:rPr>
          <w:rFonts w:ascii="Times New Roman" w:hAnsi="Times New Roman" w:cs="Times New Roman"/>
          <w:color w:val="000000" w:themeColor="text1"/>
          <w:sz w:val="20"/>
          <w:szCs w:val="20"/>
          <w:highlight w:val="cyan"/>
          <w:lang w:val="en-CA" w:eastAsia="ko-KR"/>
        </w:rPr>
        <w:t xml:space="preserve"> </w:t>
      </w:r>
      <w:r w:rsidRPr="00BB3A0B">
        <w:rPr>
          <w:rFonts w:ascii="Times New Roman" w:hAnsi="Times New Roman" w:cs="Times New Roman"/>
          <w:color w:val="000000" w:themeColor="text1"/>
          <w:sz w:val="20"/>
          <w:szCs w:val="20"/>
          <w:highlight w:val="cyan"/>
          <w:lang w:val="en-CA" w:eastAsia="ko-KR"/>
        </w:rPr>
        <w:t>coding block</w:t>
      </w:r>
      <w:r w:rsidRPr="00BB3A0B" w:rsidDel="003C51E6">
        <w:rPr>
          <w:rFonts w:ascii="Times New Roman" w:hAnsi="Times New Roman" w:cs="Times New Roman"/>
          <w:color w:val="000000" w:themeColor="text1"/>
          <w:sz w:val="20"/>
          <w:szCs w:val="20"/>
          <w:highlight w:val="cyan"/>
          <w:lang w:val="en-CA" w:eastAsia="ko-KR"/>
        </w:rPr>
        <w:t xml:space="preserve"> height </w:t>
      </w:r>
      <w:proofErr w:type="spellStart"/>
      <w:r w:rsidRPr="00BB3A0B">
        <w:rPr>
          <w:rFonts w:ascii="Times New Roman" w:hAnsi="Times New Roman" w:cs="Times New Roman"/>
          <w:color w:val="000000" w:themeColor="text1"/>
          <w:sz w:val="20"/>
          <w:szCs w:val="20"/>
          <w:highlight w:val="cyan"/>
          <w:lang w:val="en-CA" w:eastAsia="ko-KR"/>
        </w:rPr>
        <w:t>cbHeight</w:t>
      </w:r>
      <w:proofErr w:type="spellEnd"/>
      <w:r w:rsidRPr="00BB3A0B">
        <w:rPr>
          <w:rFonts w:ascii="Times New Roman" w:hAnsi="Times New Roman" w:cs="Times New Roman"/>
          <w:color w:val="000000" w:themeColor="text1"/>
          <w:sz w:val="20"/>
          <w:szCs w:val="20"/>
          <w:highlight w:val="cyan"/>
          <w:lang w:val="en-CA" w:eastAsia="ko-KR"/>
        </w:rPr>
        <w:t xml:space="preserve"> as inputs, the number of </w:t>
      </w:r>
      <w:proofErr w:type="spellStart"/>
      <w:r w:rsidRPr="00BB3A0B">
        <w:rPr>
          <w:rFonts w:ascii="Times New Roman" w:hAnsi="Times New Roman" w:cs="Times New Roman"/>
          <w:color w:val="000000" w:themeColor="text1"/>
          <w:sz w:val="20"/>
          <w:szCs w:val="20"/>
          <w:highlight w:val="cyan"/>
          <w:lang w:val="en-CA" w:eastAsia="ko-KR"/>
        </w:rPr>
        <w:t>luma</w:t>
      </w:r>
      <w:proofErr w:type="spellEnd"/>
      <w:r w:rsidRPr="00BB3A0B">
        <w:rPr>
          <w:rFonts w:ascii="Times New Roman" w:hAnsi="Times New Roman" w:cs="Times New Roman"/>
          <w:color w:val="000000" w:themeColor="text1"/>
          <w:sz w:val="20"/>
          <w:szCs w:val="20"/>
          <w:highlight w:val="cyan"/>
          <w:lang w:val="en-CA" w:eastAsia="ko-KR"/>
        </w:rPr>
        <w:t xml:space="preserve"> coding subblocks in horizontal direction </w:t>
      </w:r>
      <w:proofErr w:type="spellStart"/>
      <w:r w:rsidRPr="00BB3A0B">
        <w:rPr>
          <w:rFonts w:ascii="Times New Roman" w:hAnsi="Times New Roman" w:cs="Times New Roman"/>
          <w:color w:val="000000" w:themeColor="text1"/>
          <w:sz w:val="20"/>
          <w:szCs w:val="20"/>
          <w:highlight w:val="cyan"/>
          <w:lang w:val="en-CA" w:eastAsia="ko-KR"/>
        </w:rPr>
        <w:t>numSbX</w:t>
      </w:r>
      <w:proofErr w:type="spellEnd"/>
      <w:r w:rsidRPr="00BB3A0B">
        <w:rPr>
          <w:rFonts w:ascii="Times New Roman" w:hAnsi="Times New Roman" w:cs="Times New Roman"/>
          <w:color w:val="000000" w:themeColor="text1"/>
          <w:sz w:val="20"/>
          <w:szCs w:val="20"/>
          <w:highlight w:val="cyan"/>
          <w:lang w:val="en-CA" w:eastAsia="ko-KR"/>
        </w:rPr>
        <w:t xml:space="preserve"> and in vertical direction </w:t>
      </w:r>
      <w:proofErr w:type="spellStart"/>
      <w:r w:rsidRPr="00BB3A0B">
        <w:rPr>
          <w:rFonts w:ascii="Times New Roman" w:hAnsi="Times New Roman" w:cs="Times New Roman"/>
          <w:color w:val="000000" w:themeColor="text1"/>
          <w:sz w:val="20"/>
          <w:szCs w:val="20"/>
          <w:highlight w:val="cyan"/>
          <w:lang w:val="en-CA" w:eastAsia="ko-KR"/>
        </w:rPr>
        <w:t>numSbY</w:t>
      </w:r>
      <w:proofErr w:type="spellEnd"/>
      <w:r w:rsidRPr="00BB3A0B">
        <w:rPr>
          <w:rFonts w:ascii="Times New Roman" w:hAnsi="Times New Roman" w:cs="Times New Roman"/>
          <w:color w:val="000000" w:themeColor="text1"/>
          <w:sz w:val="20"/>
          <w:szCs w:val="20"/>
          <w:highlight w:val="cyan"/>
          <w:lang w:val="en-CA" w:eastAsia="ko-KR"/>
        </w:rPr>
        <w:t>, the reference indices refIdxL0, refIdxL1, the prediction list utilization flag arrays predFlagL0[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 and predFlagL1[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xml:space="preserve"> ], the </w:t>
      </w:r>
      <w:proofErr w:type="spellStart"/>
      <w:r w:rsidRPr="00BB3A0B">
        <w:rPr>
          <w:rFonts w:ascii="Times New Roman" w:hAnsi="Times New Roman" w:cs="Times New Roman"/>
          <w:color w:val="000000" w:themeColor="text1"/>
          <w:sz w:val="20"/>
          <w:szCs w:val="20"/>
          <w:highlight w:val="cyan"/>
          <w:lang w:val="en-CA" w:eastAsia="ko-KR"/>
        </w:rPr>
        <w:t>luma</w:t>
      </w:r>
      <w:proofErr w:type="spellEnd"/>
      <w:r w:rsidRPr="00BB3A0B">
        <w:rPr>
          <w:rFonts w:ascii="Times New Roman" w:hAnsi="Times New Roman" w:cs="Times New Roman"/>
          <w:color w:val="000000" w:themeColor="text1"/>
          <w:sz w:val="20"/>
          <w:szCs w:val="20"/>
          <w:highlight w:val="cyan"/>
          <w:lang w:val="en-CA" w:eastAsia="ko-KR"/>
        </w:rPr>
        <w:t xml:space="preserve"> subblock motion vector arrays mvL0[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 and mvL0[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 and the chroma subblock motion vector arrays mvCL0[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 and mvCL1[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xml:space="preserve"> ], with </w:t>
      </w:r>
      <w:proofErr w:type="spellStart"/>
      <w:r w:rsidRPr="00BB3A0B">
        <w:rPr>
          <w:rFonts w:ascii="Times New Roman" w:hAnsi="Times New Roman" w:cs="Times New Roman"/>
          <w:color w:val="000000" w:themeColor="text1"/>
          <w:sz w:val="20"/>
          <w:szCs w:val="20"/>
          <w:highlight w:val="cyan"/>
          <w:lang w:val="en-CA" w:eastAsia="ko-KR"/>
        </w:rPr>
        <w:t>xSbIdx</w:t>
      </w:r>
      <w:proofErr w:type="spellEnd"/>
      <w:r w:rsidRPr="00BB3A0B">
        <w:rPr>
          <w:rFonts w:ascii="Times New Roman" w:hAnsi="Times New Roman" w:cs="Times New Roman"/>
          <w:color w:val="000000" w:themeColor="text1"/>
          <w:sz w:val="20"/>
          <w:szCs w:val="20"/>
          <w:highlight w:val="cyan"/>
          <w:lang w:val="en-CA" w:eastAsia="ko-KR"/>
        </w:rPr>
        <w:t> = 0.. </w:t>
      </w:r>
      <w:proofErr w:type="spellStart"/>
      <w:r w:rsidRPr="00BB3A0B">
        <w:rPr>
          <w:rFonts w:ascii="Times New Roman" w:hAnsi="Times New Roman" w:cs="Times New Roman"/>
          <w:color w:val="000000" w:themeColor="text1"/>
          <w:sz w:val="20"/>
          <w:szCs w:val="20"/>
          <w:highlight w:val="cyan"/>
          <w:lang w:val="en-CA" w:eastAsia="ko-KR"/>
        </w:rPr>
        <w:t>numSbX</w:t>
      </w:r>
      <w:proofErr w:type="spellEnd"/>
      <w:r w:rsidRPr="00BB3A0B">
        <w:rPr>
          <w:rFonts w:ascii="Times New Roman" w:hAnsi="Times New Roman" w:cs="Times New Roman"/>
          <w:color w:val="000000" w:themeColor="text1"/>
          <w:sz w:val="20"/>
          <w:szCs w:val="20"/>
          <w:highlight w:val="cyan"/>
          <w:lang w:val="en-CA" w:eastAsia="ko-KR"/>
        </w:rPr>
        <w:t xml:space="preserve"> − 1, </w:t>
      </w:r>
      <w:proofErr w:type="spellStart"/>
      <w:r w:rsidRPr="00BB3A0B">
        <w:rPr>
          <w:rFonts w:ascii="Times New Roman" w:hAnsi="Times New Roman" w:cs="Times New Roman"/>
          <w:color w:val="000000" w:themeColor="text1"/>
          <w:sz w:val="20"/>
          <w:szCs w:val="20"/>
          <w:highlight w:val="cyan"/>
          <w:lang w:val="en-CA" w:eastAsia="ko-KR"/>
        </w:rPr>
        <w:t>ySbIdx</w:t>
      </w:r>
      <w:proofErr w:type="spellEnd"/>
      <w:r w:rsidRPr="00BB3A0B">
        <w:rPr>
          <w:rFonts w:ascii="Times New Roman" w:hAnsi="Times New Roman" w:cs="Times New Roman"/>
          <w:color w:val="000000" w:themeColor="text1"/>
          <w:sz w:val="20"/>
          <w:szCs w:val="20"/>
          <w:highlight w:val="cyan"/>
          <w:lang w:val="en-CA" w:eastAsia="ko-KR"/>
        </w:rPr>
        <w:t> = 0</w:t>
      </w:r>
      <w:proofErr w:type="gramStart"/>
      <w:r w:rsidRPr="00BB3A0B">
        <w:rPr>
          <w:rFonts w:ascii="Times New Roman" w:hAnsi="Times New Roman" w:cs="Times New Roman"/>
          <w:color w:val="000000" w:themeColor="text1"/>
          <w:sz w:val="20"/>
          <w:szCs w:val="20"/>
          <w:highlight w:val="cyan"/>
          <w:lang w:val="en-CA" w:eastAsia="ko-KR"/>
        </w:rPr>
        <w:t> ..</w:t>
      </w:r>
      <w:proofErr w:type="gramEnd"/>
      <w:r w:rsidRPr="00BB3A0B">
        <w:rPr>
          <w:rFonts w:ascii="Times New Roman" w:hAnsi="Times New Roman" w:cs="Times New Roman"/>
          <w:color w:val="000000" w:themeColor="text1"/>
          <w:sz w:val="20"/>
          <w:szCs w:val="20"/>
          <w:highlight w:val="cyan"/>
          <w:lang w:val="en-CA" w:eastAsia="ko-KR"/>
        </w:rPr>
        <w:t> </w:t>
      </w:r>
      <w:proofErr w:type="spellStart"/>
      <w:r w:rsidRPr="00BB3A0B">
        <w:rPr>
          <w:rFonts w:ascii="Times New Roman" w:hAnsi="Times New Roman" w:cs="Times New Roman"/>
          <w:color w:val="000000" w:themeColor="text1"/>
          <w:sz w:val="20"/>
          <w:szCs w:val="20"/>
          <w:highlight w:val="cyan"/>
          <w:lang w:val="en-CA" w:eastAsia="ko-KR"/>
        </w:rPr>
        <w:t>numSbY</w:t>
      </w:r>
      <w:proofErr w:type="spellEnd"/>
      <w:r w:rsidRPr="00BB3A0B">
        <w:rPr>
          <w:rFonts w:ascii="Times New Roman" w:hAnsi="Times New Roman" w:cs="Times New Roman"/>
          <w:color w:val="000000" w:themeColor="text1"/>
          <w:sz w:val="20"/>
          <w:szCs w:val="20"/>
          <w:highlight w:val="cyan"/>
          <w:lang w:val="en-CA" w:eastAsia="ko-KR"/>
        </w:rPr>
        <w:t xml:space="preserve"> − 1, and the bi-prediction weight index </w:t>
      </w:r>
      <w:proofErr w:type="spellStart"/>
      <w:r w:rsidRPr="00BB3A0B">
        <w:rPr>
          <w:rFonts w:ascii="Times New Roman" w:hAnsi="Times New Roman" w:cs="Times New Roman"/>
          <w:color w:val="000000" w:themeColor="text1"/>
          <w:sz w:val="20"/>
          <w:szCs w:val="20"/>
          <w:highlight w:val="cyan"/>
          <w:lang w:val="en-CA" w:eastAsia="ko-KR"/>
        </w:rPr>
        <w:t>gbiIdx</w:t>
      </w:r>
      <w:proofErr w:type="spellEnd"/>
      <w:r w:rsidRPr="00BB3A0B">
        <w:rPr>
          <w:rFonts w:ascii="Times New Roman" w:hAnsi="Times New Roman" w:cs="Times New Roman"/>
          <w:color w:val="000000" w:themeColor="text1"/>
          <w:sz w:val="20"/>
          <w:szCs w:val="20"/>
          <w:highlight w:val="cyan"/>
          <w:lang w:val="en-CA" w:eastAsia="ko-KR"/>
        </w:rPr>
        <w:t xml:space="preserve"> as outputs.</w:t>
      </w:r>
    </w:p>
    <w:p w14:paraId="04118CB8" w14:textId="77777777" w:rsidR="00882599" w:rsidRPr="00882599" w:rsidRDefault="00260536" w:rsidP="00882599">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noProof/>
          <w:sz w:val="20"/>
          <w:szCs w:val="20"/>
          <w:lang w:val="en-CA" w:eastAsia="ko-KR"/>
        </w:rPr>
      </w:pPr>
      <w:r w:rsidRPr="00BB3A0B">
        <w:rPr>
          <w:rFonts w:ascii="Times New Roman" w:hAnsi="Times New Roman" w:cs="Times New Roman"/>
          <w:color w:val="000000" w:themeColor="text1"/>
          <w:sz w:val="20"/>
          <w:szCs w:val="20"/>
          <w:highlight w:val="cyan"/>
          <w:lang w:val="en-CA" w:eastAsia="ko-KR"/>
        </w:rPr>
        <w:t>Otherwise (</w:t>
      </w:r>
      <w:proofErr w:type="spellStart"/>
      <w:r w:rsidRPr="00BB3A0B">
        <w:rPr>
          <w:rFonts w:ascii="Times New Roman" w:hAnsi="Times New Roman" w:cs="Times New Roman"/>
          <w:color w:val="000000" w:themeColor="text1"/>
          <w:sz w:val="20"/>
          <w:szCs w:val="20"/>
          <w:highlight w:val="cyan"/>
          <w:lang w:val="en-CA" w:eastAsia="ko-KR"/>
        </w:rPr>
        <w:t>affine_mmvd_flag</w:t>
      </w:r>
      <w:proofErr w:type="spellEnd"/>
      <w:r w:rsidRPr="00BB3A0B">
        <w:rPr>
          <w:rFonts w:ascii="Times New Roman" w:hAnsi="Times New Roman" w:cs="Times New Roman"/>
          <w:color w:val="000000" w:themeColor="text1"/>
          <w:sz w:val="20"/>
          <w:szCs w:val="20"/>
          <w:highlight w:val="cyan"/>
          <w:lang w:val="en-CA" w:eastAsia="ko-KR"/>
        </w:rPr>
        <w:t>[ </w:t>
      </w:r>
      <w:proofErr w:type="spellStart"/>
      <w:r w:rsidRPr="00BB3A0B">
        <w:rPr>
          <w:rFonts w:ascii="Times New Roman" w:hAnsi="Times New Roman" w:cs="Times New Roman"/>
          <w:color w:val="000000" w:themeColor="text1"/>
          <w:sz w:val="20"/>
          <w:szCs w:val="20"/>
          <w:highlight w:val="cyan"/>
          <w:lang w:val="en-CA" w:eastAsia="ko-KR"/>
        </w:rPr>
        <w:t>xCb</w:t>
      </w:r>
      <w:proofErr w:type="spellEnd"/>
      <w:r w:rsidRPr="00BB3A0B">
        <w:rPr>
          <w:rFonts w:ascii="Times New Roman" w:hAnsi="Times New Roman" w:cs="Times New Roman"/>
          <w:color w:val="000000" w:themeColor="text1"/>
          <w:sz w:val="20"/>
          <w:szCs w:val="20"/>
          <w:highlight w:val="cyan"/>
          <w:lang w:val="en-CA" w:eastAsia="ko-KR"/>
        </w:rPr>
        <w:t> ][ </w:t>
      </w:r>
      <w:proofErr w:type="spellStart"/>
      <w:r w:rsidRPr="00BB3A0B">
        <w:rPr>
          <w:rFonts w:ascii="Times New Roman" w:hAnsi="Times New Roman" w:cs="Times New Roman"/>
          <w:color w:val="000000" w:themeColor="text1"/>
          <w:sz w:val="20"/>
          <w:szCs w:val="20"/>
          <w:highlight w:val="cyan"/>
          <w:lang w:val="en-CA" w:eastAsia="ko-KR"/>
        </w:rPr>
        <w:t>yCb</w:t>
      </w:r>
      <w:proofErr w:type="spellEnd"/>
      <w:r w:rsidRPr="00BB3A0B">
        <w:rPr>
          <w:rFonts w:ascii="Times New Roman" w:hAnsi="Times New Roman" w:cs="Times New Roman"/>
          <w:color w:val="000000" w:themeColor="text1"/>
          <w:sz w:val="20"/>
          <w:szCs w:val="20"/>
          <w:highlight w:val="cyan"/>
          <w:lang w:val="en-CA" w:eastAsia="ko-KR"/>
        </w:rPr>
        <w:t xml:space="preserve"> ] is equal to 0), </w:t>
      </w:r>
      <w:r w:rsidR="00882599" w:rsidRPr="00882599">
        <w:rPr>
          <w:rFonts w:ascii="Times New Roman" w:eastAsia="宋体" w:hAnsi="Times New Roman" w:cs="Times New Roman"/>
          <w:noProof/>
          <w:sz w:val="20"/>
          <w:szCs w:val="20"/>
          <w:lang w:val="en-CA" w:eastAsia="ko-KR"/>
        </w:rPr>
        <w:t xml:space="preserve">the derivation process for motion vectors and reference indices in subblock merge mode as specified in </w:t>
      </w:r>
      <w:r w:rsidR="00882599" w:rsidRPr="00882599">
        <w:rPr>
          <w:rFonts w:ascii="Times New Roman" w:eastAsia="宋体" w:hAnsi="Times New Roman" w:cs="Times New Roman"/>
          <w:noProof/>
          <w:sz w:val="20"/>
          <w:szCs w:val="20"/>
          <w:lang w:val="en-CA" w:eastAsia="ko-KR"/>
        </w:rPr>
        <w:fldChar w:fldCharType="begin" w:fldLock="1"/>
      </w:r>
      <w:r w:rsidR="00882599" w:rsidRPr="00882599">
        <w:rPr>
          <w:rFonts w:ascii="Times New Roman" w:eastAsia="宋体" w:hAnsi="Times New Roman" w:cs="Times New Roman"/>
          <w:noProof/>
          <w:sz w:val="20"/>
          <w:szCs w:val="20"/>
          <w:lang w:val="en-CA" w:eastAsia="ko-KR"/>
        </w:rPr>
        <w:instrText xml:space="preserve"> REF _Ref524381219 \r \h </w:instrText>
      </w:r>
      <w:r w:rsidR="00882599" w:rsidRPr="00882599">
        <w:rPr>
          <w:rFonts w:ascii="Times New Roman" w:eastAsia="宋体" w:hAnsi="Times New Roman" w:cs="Times New Roman"/>
          <w:noProof/>
          <w:sz w:val="20"/>
          <w:szCs w:val="20"/>
          <w:lang w:val="en-CA" w:eastAsia="ko-KR"/>
        </w:rPr>
      </w:r>
      <w:r w:rsidR="00882599" w:rsidRPr="00882599">
        <w:rPr>
          <w:rFonts w:ascii="Times New Roman" w:eastAsia="宋体" w:hAnsi="Times New Roman" w:cs="Times New Roman"/>
          <w:noProof/>
          <w:sz w:val="20"/>
          <w:szCs w:val="20"/>
          <w:lang w:val="en-CA" w:eastAsia="ko-KR"/>
        </w:rPr>
        <w:fldChar w:fldCharType="separate"/>
      </w:r>
      <w:r w:rsidR="00882599" w:rsidRPr="00882599">
        <w:rPr>
          <w:rFonts w:ascii="Times New Roman" w:eastAsia="宋体" w:hAnsi="Times New Roman" w:cs="Times New Roman"/>
          <w:noProof/>
          <w:sz w:val="20"/>
          <w:szCs w:val="20"/>
          <w:lang w:val="en-CA" w:eastAsia="ko-KR"/>
        </w:rPr>
        <w:t>8.5.5.2</w:t>
      </w:r>
      <w:r w:rsidR="00882599" w:rsidRPr="00882599">
        <w:rPr>
          <w:rFonts w:ascii="Times New Roman" w:eastAsia="宋体" w:hAnsi="Times New Roman" w:cs="Times New Roman"/>
          <w:noProof/>
          <w:sz w:val="20"/>
          <w:szCs w:val="20"/>
          <w:lang w:val="en-CA" w:eastAsia="ko-KR"/>
        </w:rPr>
        <w:fldChar w:fldCharType="end"/>
      </w:r>
      <w:r w:rsidR="00882599" w:rsidRPr="00882599">
        <w:rPr>
          <w:rFonts w:ascii="Times New Roman" w:eastAsia="宋体" w:hAnsi="Times New Roman" w:cs="Times New Roman"/>
          <w:noProof/>
          <w:sz w:val="20"/>
          <w:szCs w:val="20"/>
          <w:lang w:val="en-CA" w:eastAsia="ko-KR"/>
        </w:rPr>
        <w:t xml:space="preserve"> is invoked with the </w:t>
      </w:r>
      <w:r w:rsidR="00882599" w:rsidRPr="00882599" w:rsidDel="003C51E6">
        <w:rPr>
          <w:rFonts w:ascii="Times New Roman" w:eastAsia="宋体" w:hAnsi="Times New Roman" w:cs="Times New Roman"/>
          <w:noProof/>
          <w:sz w:val="20"/>
          <w:szCs w:val="20"/>
          <w:lang w:val="en-CA" w:eastAsia="ko-KR"/>
        </w:rPr>
        <w:t xml:space="preserve">luma </w:t>
      </w:r>
      <w:r w:rsidR="00882599" w:rsidRPr="00882599">
        <w:rPr>
          <w:rFonts w:ascii="Times New Roman" w:eastAsia="宋体" w:hAnsi="Times New Roman" w:cs="Times New Roman"/>
          <w:noProof/>
          <w:sz w:val="20"/>
          <w:szCs w:val="20"/>
          <w:lang w:val="en-CA" w:eastAsia="ko-KR"/>
        </w:rPr>
        <w:t>coding block</w:t>
      </w:r>
      <w:r w:rsidR="00882599" w:rsidRPr="00882599" w:rsidDel="003C51E6">
        <w:rPr>
          <w:rFonts w:ascii="Times New Roman" w:eastAsia="宋体" w:hAnsi="Times New Roman" w:cs="Times New Roman"/>
          <w:noProof/>
          <w:sz w:val="20"/>
          <w:szCs w:val="20"/>
          <w:lang w:val="en-CA" w:eastAsia="ko-KR"/>
        </w:rPr>
        <w:t xml:space="preserve"> location ( </w:t>
      </w:r>
      <w:r w:rsidR="00882599" w:rsidRPr="00882599">
        <w:rPr>
          <w:rFonts w:ascii="Times New Roman" w:eastAsia="宋体" w:hAnsi="Times New Roman" w:cs="Times New Roman"/>
          <w:noProof/>
          <w:sz w:val="20"/>
          <w:szCs w:val="20"/>
          <w:lang w:val="en-CA" w:eastAsia="ko-KR"/>
        </w:rPr>
        <w:t>xCb</w:t>
      </w:r>
      <w:r w:rsidR="00882599" w:rsidRPr="00882599" w:rsidDel="003C51E6">
        <w:rPr>
          <w:rFonts w:ascii="Times New Roman" w:eastAsia="宋体" w:hAnsi="Times New Roman" w:cs="Times New Roman"/>
          <w:noProof/>
          <w:sz w:val="20"/>
          <w:szCs w:val="20"/>
          <w:lang w:val="en-CA" w:eastAsia="ko-KR"/>
        </w:rPr>
        <w:t>, </w:t>
      </w:r>
      <w:r w:rsidR="00882599" w:rsidRPr="00882599">
        <w:rPr>
          <w:rFonts w:ascii="Times New Roman" w:eastAsia="宋体" w:hAnsi="Times New Roman" w:cs="Times New Roman"/>
          <w:noProof/>
          <w:sz w:val="20"/>
          <w:szCs w:val="20"/>
          <w:lang w:val="en-CA" w:eastAsia="ko-KR"/>
        </w:rPr>
        <w:t>yCb</w:t>
      </w:r>
      <w:r w:rsidR="00882599" w:rsidRPr="00882599" w:rsidDel="003C51E6">
        <w:rPr>
          <w:rFonts w:ascii="Times New Roman" w:eastAsia="宋体" w:hAnsi="Times New Roman" w:cs="Times New Roman"/>
          <w:noProof/>
          <w:sz w:val="20"/>
          <w:szCs w:val="20"/>
          <w:lang w:val="en-CA" w:eastAsia="ko-KR"/>
        </w:rPr>
        <w:t xml:space="preserve"> ), the luma </w:t>
      </w:r>
      <w:r w:rsidR="00882599" w:rsidRPr="00882599">
        <w:rPr>
          <w:rFonts w:ascii="Times New Roman" w:eastAsia="宋体" w:hAnsi="Times New Roman" w:cs="Times New Roman"/>
          <w:noProof/>
          <w:sz w:val="20"/>
          <w:szCs w:val="20"/>
          <w:lang w:val="en-CA" w:eastAsia="ko-KR"/>
        </w:rPr>
        <w:t>coding block</w:t>
      </w:r>
      <w:r w:rsidR="00882599" w:rsidRPr="00882599" w:rsidDel="003C51E6">
        <w:rPr>
          <w:rFonts w:ascii="Times New Roman" w:eastAsia="宋体" w:hAnsi="Times New Roman" w:cs="Times New Roman"/>
          <w:noProof/>
          <w:sz w:val="20"/>
          <w:szCs w:val="20"/>
          <w:lang w:val="en-CA" w:eastAsia="ko-KR"/>
        </w:rPr>
        <w:t xml:space="preserve"> width </w:t>
      </w:r>
      <w:r w:rsidR="00882599" w:rsidRPr="00882599">
        <w:rPr>
          <w:rFonts w:ascii="Times New Roman" w:eastAsia="宋体" w:hAnsi="Times New Roman" w:cs="Times New Roman"/>
          <w:noProof/>
          <w:sz w:val="20"/>
          <w:szCs w:val="20"/>
          <w:lang w:val="en-CA" w:eastAsia="ko-KR"/>
        </w:rPr>
        <w:t>cbWidth and</w:t>
      </w:r>
      <w:r w:rsidR="00882599" w:rsidRPr="00882599" w:rsidDel="003C51E6">
        <w:rPr>
          <w:rFonts w:ascii="Times New Roman" w:eastAsia="宋体" w:hAnsi="Times New Roman" w:cs="Times New Roman"/>
          <w:noProof/>
          <w:sz w:val="20"/>
          <w:szCs w:val="20"/>
          <w:lang w:val="en-CA" w:eastAsia="ko-KR"/>
        </w:rPr>
        <w:t xml:space="preserve"> the luma </w:t>
      </w:r>
      <w:r w:rsidR="00882599" w:rsidRPr="00882599">
        <w:rPr>
          <w:rFonts w:ascii="Times New Roman" w:eastAsia="宋体" w:hAnsi="Times New Roman" w:cs="Times New Roman"/>
          <w:noProof/>
          <w:sz w:val="20"/>
          <w:szCs w:val="20"/>
          <w:lang w:val="en-CA" w:eastAsia="ko-KR"/>
        </w:rPr>
        <w:t>coding block</w:t>
      </w:r>
      <w:r w:rsidR="00882599" w:rsidRPr="00882599" w:rsidDel="003C51E6">
        <w:rPr>
          <w:rFonts w:ascii="Times New Roman" w:eastAsia="宋体" w:hAnsi="Times New Roman" w:cs="Times New Roman"/>
          <w:noProof/>
          <w:sz w:val="20"/>
          <w:szCs w:val="20"/>
          <w:lang w:val="en-CA" w:eastAsia="ko-KR"/>
        </w:rPr>
        <w:t xml:space="preserve"> height </w:t>
      </w:r>
      <w:r w:rsidR="00882599" w:rsidRPr="00882599">
        <w:rPr>
          <w:rFonts w:ascii="Times New Roman" w:eastAsia="宋体" w:hAnsi="Times New Roman" w:cs="Times New Roman"/>
          <w:noProof/>
          <w:sz w:val="20"/>
          <w:szCs w:val="20"/>
          <w:lang w:val="en-CA" w:eastAsia="ko-KR"/>
        </w:rPr>
        <w:t>cbHeight as inputs, the number of luma coding subblocks in horizontal direction numSbX and in vertical direction numSbY, the reference indices refIdxL0, refIdxL1, the prediction list utilization flag arrays predFlagL0[ xSbIdx ][ ySbIdx ] and predFlagL1[ xSbIdx ][ ySbIdx ], the luma subblock motion vector arrays mvL0[ xSbIdx ][ ySbIdx ] and mvL0[ xSbIdx ][ ySbIdx ], and the chroma subblock motion vector arrays mvCL0[ xSbIdx ][ ySbIdx ] and mvCL1[ xSbIdx ][ ySbIdx ], with xSbIdx</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0.. numSbX </w:t>
      </w:r>
      <w:r w:rsidR="00882599" w:rsidRPr="00882599">
        <w:rPr>
          <w:rFonts w:ascii="Times New Roman" w:eastAsia="宋体" w:hAnsi="Times New Roman" w:cs="Times New Roman"/>
          <w:noProof/>
          <w:sz w:val="20"/>
          <w:szCs w:val="20"/>
          <w:lang w:val="en-CA" w:eastAsia="en-US"/>
        </w:rPr>
        <w:t>−</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1, ySbIdx</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0</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numSbY </w:t>
      </w:r>
      <w:r w:rsidR="00882599" w:rsidRPr="00882599">
        <w:rPr>
          <w:rFonts w:ascii="Times New Roman" w:eastAsia="宋体" w:hAnsi="Times New Roman" w:cs="Times New Roman"/>
          <w:noProof/>
          <w:sz w:val="20"/>
          <w:szCs w:val="20"/>
          <w:lang w:val="en-CA" w:eastAsia="en-US"/>
        </w:rPr>
        <w:t>−</w:t>
      </w:r>
      <w:r w:rsidR="00882599" w:rsidRPr="00882599">
        <w:rPr>
          <w:rFonts w:ascii="Times New Roman" w:eastAsia="宋体" w:hAnsi="Times New Roman" w:cs="Times New Roman"/>
          <w:noProof/>
          <w:sz w:val="20"/>
          <w:szCs w:val="20"/>
          <w:lang w:val="en-CA"/>
        </w:rPr>
        <w:t> </w:t>
      </w:r>
      <w:r w:rsidR="00882599" w:rsidRPr="00882599">
        <w:rPr>
          <w:rFonts w:ascii="Times New Roman" w:eastAsia="宋体" w:hAnsi="Times New Roman" w:cs="Times New Roman"/>
          <w:noProof/>
          <w:sz w:val="20"/>
          <w:szCs w:val="20"/>
          <w:lang w:val="en-CA" w:eastAsia="ko-KR"/>
        </w:rPr>
        <w:t>1, and the bi-prediction weight index gbiIdx as outputs.</w:t>
      </w:r>
    </w:p>
    <w:p w14:paraId="3050344E" w14:textId="77777777" w:rsidR="00882599" w:rsidRPr="00882599" w:rsidRDefault="00882599" w:rsidP="00882599">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noProof/>
          <w:sz w:val="20"/>
          <w:szCs w:val="20"/>
          <w:lang w:val="en-CA" w:eastAsia="ko-KR"/>
        </w:rPr>
      </w:pPr>
      <w:r w:rsidRPr="00882599">
        <w:rPr>
          <w:rFonts w:ascii="Times New Roman" w:eastAsia="宋体" w:hAnsi="Times New Roman" w:cs="Times New Roman"/>
          <w:noProof/>
          <w:sz w:val="20"/>
          <w:szCs w:val="20"/>
          <w:lang w:val="en-CA" w:eastAsia="ko-KR"/>
        </w:rPr>
        <w:t xml:space="preserve">Otherwise (merge_subblock_flag[ xCb ][ yCb ] is equal to 0), </w:t>
      </w:r>
      <w:r w:rsidRPr="00882599" w:rsidDel="003C51E6">
        <w:rPr>
          <w:rFonts w:ascii="Times New Roman" w:eastAsia="宋体" w:hAnsi="Times New Roman" w:cs="Times New Roman"/>
          <w:noProof/>
          <w:sz w:val="20"/>
          <w:szCs w:val="20"/>
          <w:lang w:val="en-CA" w:eastAsia="ko-KR"/>
        </w:rPr>
        <w:t xml:space="preserve">for X being replaced by either 0 or 1 in the </w:t>
      </w:r>
      <w:r w:rsidRPr="00882599">
        <w:rPr>
          <w:rFonts w:ascii="Times New Roman" w:eastAsia="宋体" w:hAnsi="Times New Roman" w:cs="Times New Roman"/>
          <w:noProof/>
          <w:sz w:val="20"/>
          <w:szCs w:val="20"/>
          <w:lang w:val="en-CA" w:eastAsia="ko-KR"/>
        </w:rPr>
        <w:t xml:space="preserve">variables </w:t>
      </w:r>
      <w:r w:rsidRPr="00882599" w:rsidDel="003C51E6">
        <w:rPr>
          <w:rFonts w:ascii="Times New Roman" w:eastAsia="宋体" w:hAnsi="Times New Roman" w:cs="Times New Roman"/>
          <w:noProof/>
          <w:sz w:val="20"/>
          <w:szCs w:val="20"/>
          <w:lang w:val="en-CA" w:eastAsia="ko-KR"/>
        </w:rPr>
        <w:t xml:space="preserve">predFlagLX, </w:t>
      </w:r>
      <w:r w:rsidRPr="00882599">
        <w:rPr>
          <w:rFonts w:ascii="Times New Roman" w:eastAsia="宋体" w:hAnsi="Times New Roman" w:cs="Times New Roman"/>
          <w:noProof/>
          <w:sz w:val="20"/>
          <w:szCs w:val="20"/>
          <w:lang w:val="en-CA" w:eastAsia="ko-KR"/>
        </w:rPr>
        <w:t>cpM</w:t>
      </w:r>
      <w:r w:rsidRPr="00882599" w:rsidDel="003C51E6">
        <w:rPr>
          <w:rFonts w:ascii="Times New Roman" w:eastAsia="宋体" w:hAnsi="Times New Roman" w:cs="Times New Roman"/>
          <w:noProof/>
          <w:sz w:val="20"/>
          <w:szCs w:val="20"/>
          <w:lang w:val="en-CA" w:eastAsia="ko-KR"/>
        </w:rPr>
        <w:t>vLX</w:t>
      </w:r>
      <w:r w:rsidRPr="00882599">
        <w:rPr>
          <w:rFonts w:ascii="Times New Roman" w:eastAsia="宋体" w:hAnsi="Times New Roman" w:cs="Times New Roman"/>
          <w:noProof/>
          <w:sz w:val="20"/>
          <w:szCs w:val="20"/>
          <w:lang w:val="en-CA" w:eastAsia="ko-KR"/>
        </w:rPr>
        <w:t>,</w:t>
      </w:r>
      <w:r w:rsidRPr="00882599" w:rsidDel="003C51E6">
        <w:rPr>
          <w:rFonts w:ascii="Times New Roman" w:eastAsia="宋体" w:hAnsi="Times New Roman" w:cs="Times New Roman"/>
          <w:noProof/>
          <w:sz w:val="20"/>
          <w:szCs w:val="20"/>
          <w:lang w:val="en-CA" w:eastAsia="ko-KR"/>
        </w:rPr>
        <w:t xml:space="preserve"> </w:t>
      </w:r>
      <w:r w:rsidRPr="00882599">
        <w:rPr>
          <w:rFonts w:ascii="Times New Roman" w:eastAsia="宋体" w:hAnsi="Times New Roman" w:cs="Times New Roman"/>
          <w:noProof/>
          <w:sz w:val="20"/>
          <w:szCs w:val="20"/>
          <w:lang w:val="en-CA" w:eastAsia="ko-KR"/>
        </w:rPr>
        <w:t>MvdCpLX,</w:t>
      </w:r>
      <w:r w:rsidRPr="00882599" w:rsidDel="003C51E6">
        <w:rPr>
          <w:rFonts w:ascii="Times New Roman" w:eastAsia="宋体" w:hAnsi="Times New Roman" w:cs="Times New Roman"/>
          <w:noProof/>
          <w:sz w:val="20"/>
          <w:szCs w:val="20"/>
          <w:lang w:val="en-CA" w:eastAsia="ko-KR"/>
        </w:rPr>
        <w:t xml:space="preserve"> and refIdxLX, in PRED_LX,</w:t>
      </w:r>
      <w:r w:rsidRPr="00882599">
        <w:rPr>
          <w:rFonts w:ascii="Times New Roman" w:eastAsia="宋体" w:hAnsi="Times New Roman" w:cs="Times New Roman"/>
          <w:noProof/>
          <w:sz w:val="20"/>
          <w:szCs w:val="20"/>
          <w:lang w:val="en-CA" w:eastAsia="ko-KR"/>
        </w:rPr>
        <w:t xml:space="preserve"> and in the syntax element</w:t>
      </w:r>
      <w:r w:rsidRPr="00882599" w:rsidDel="003C51E6">
        <w:rPr>
          <w:rFonts w:ascii="Times New Roman" w:eastAsia="宋体" w:hAnsi="Times New Roman" w:cs="Times New Roman"/>
          <w:noProof/>
          <w:sz w:val="20"/>
          <w:szCs w:val="20"/>
          <w:lang w:val="en-CA" w:eastAsia="ko-KR"/>
        </w:rPr>
        <w:t xml:space="preserve"> ref_idx_lX, </w:t>
      </w:r>
      <w:r w:rsidRPr="00882599">
        <w:rPr>
          <w:rFonts w:ascii="Times New Roman" w:eastAsia="宋体" w:hAnsi="Times New Roman" w:cs="Times New Roman"/>
          <w:noProof/>
          <w:sz w:val="20"/>
          <w:szCs w:val="20"/>
          <w:lang w:val="en-CA" w:eastAsia="ko-KR"/>
        </w:rPr>
        <w:t>the following ordered steps apply:</w:t>
      </w:r>
    </w:p>
    <w:p w14:paraId="094EFCC2" w14:textId="56F8062B" w:rsidR="00C4320D" w:rsidRDefault="00C4320D" w:rsidP="00882599">
      <w:pPr>
        <w:numPr>
          <w:ilvl w:val="1"/>
          <w:numId w:val="2"/>
        </w:numPr>
        <w:tabs>
          <w:tab w:val="clear" w:pos="800"/>
          <w:tab w:val="left" w:pos="1588"/>
          <w:tab w:val="left" w:pos="1985"/>
        </w:tabs>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lang w:val="en-CA" w:eastAsia="ko-KR"/>
        </w:rPr>
      </w:pPr>
      <w:r>
        <w:rPr>
          <w:rFonts w:ascii="Times New Roman" w:hAnsi="Times New Roman" w:cs="Times New Roman"/>
          <w:sz w:val="20"/>
          <w:szCs w:val="20"/>
          <w:lang w:val="en-CA" w:eastAsia="ko-KR"/>
        </w:rPr>
        <w:lastRenderedPageBreak/>
        <w:t>…</w:t>
      </w:r>
    </w:p>
    <w:p w14:paraId="7990BFF6" w14:textId="25B0F5DF" w:rsidR="00757E47" w:rsidRPr="00EE2D27" w:rsidRDefault="001B4A28">
      <w:pPr>
        <w:rPr>
          <w:rFonts w:ascii="Times New Roman" w:hAnsi="Times New Roman" w:cs="Times New Roman"/>
          <w:b/>
          <w:sz w:val="20"/>
          <w:szCs w:val="20"/>
          <w:lang w:val="en-CA"/>
        </w:rPr>
      </w:pPr>
      <w:r w:rsidRPr="00EE2D27">
        <w:rPr>
          <w:rFonts w:ascii="Times New Roman" w:hAnsi="Times New Roman" w:cs="Times New Roman"/>
          <w:b/>
          <w:sz w:val="20"/>
          <w:szCs w:val="20"/>
          <w:lang w:val="en-CA" w:eastAsia="ko-KR"/>
        </w:rPr>
        <w:t>8.</w:t>
      </w:r>
      <w:r w:rsidR="008D1AF4">
        <w:rPr>
          <w:rFonts w:ascii="Times New Roman" w:hAnsi="Times New Roman" w:cs="Times New Roman"/>
          <w:b/>
          <w:sz w:val="20"/>
          <w:szCs w:val="20"/>
          <w:lang w:val="en-CA" w:eastAsia="ko-KR"/>
        </w:rPr>
        <w:t>5.5</w:t>
      </w:r>
      <w:r w:rsidRPr="00EE2D27">
        <w:rPr>
          <w:rFonts w:ascii="Times New Roman" w:hAnsi="Times New Roman" w:cs="Times New Roman"/>
          <w:b/>
          <w:sz w:val="20"/>
          <w:szCs w:val="20"/>
          <w:lang w:val="en-CA" w:eastAsia="ko-KR"/>
        </w:rPr>
        <w:t>.9</w:t>
      </w:r>
      <w:r w:rsidRPr="00EE2D27">
        <w:rPr>
          <w:rFonts w:ascii="Times New Roman" w:hAnsi="Times New Roman" w:cs="Times New Roman"/>
          <w:b/>
          <w:sz w:val="20"/>
          <w:szCs w:val="20"/>
          <w:lang w:val="en-CA" w:eastAsia="ko-KR"/>
        </w:rPr>
        <w:tab/>
        <w:t>Derivation process for motion vector arrays from affine control point motion vectors</w:t>
      </w:r>
      <w:r w:rsidRPr="00EE2D27" w:rsidDel="00EB70F9">
        <w:rPr>
          <w:rFonts w:ascii="Times New Roman" w:hAnsi="Times New Roman" w:cs="Times New Roman"/>
          <w:b/>
          <w:sz w:val="20"/>
          <w:szCs w:val="20"/>
          <w:lang w:val="en-CA" w:eastAsia="ko-KR"/>
        </w:rPr>
        <w:t xml:space="preserve"> </w:t>
      </w:r>
    </w:p>
    <w:p w14:paraId="141E2A1C" w14:textId="7390E80F" w:rsidR="001B4A28" w:rsidRDefault="001B4A28" w:rsidP="009475AC">
      <w:pPr>
        <w:rPr>
          <w:rFonts w:ascii="Times New Roman" w:eastAsia="Malgun Gothic" w:hAnsi="Times New Roman" w:cs="Times New Roman"/>
          <w:sz w:val="20"/>
          <w:szCs w:val="20"/>
          <w:lang w:val="en-CA" w:eastAsia="ko-KR"/>
        </w:rPr>
      </w:pPr>
      <w:r>
        <w:rPr>
          <w:rFonts w:ascii="Times New Roman" w:eastAsia="Malgun Gothic" w:hAnsi="Times New Roman" w:cs="Times New Roman"/>
          <w:sz w:val="20"/>
          <w:szCs w:val="20"/>
          <w:lang w:val="en-CA" w:eastAsia="ko-KR"/>
        </w:rPr>
        <w:t>….</w:t>
      </w:r>
    </w:p>
    <w:p w14:paraId="0F8BC4A7" w14:textId="7A33D4AD" w:rsidR="009475AC" w:rsidRPr="00BB3A0B" w:rsidRDefault="009475AC" w:rsidP="009475AC">
      <w:pPr>
        <w:rPr>
          <w:rFonts w:ascii="Times New Roman" w:hAnsi="Times New Roman" w:cs="Times New Roman"/>
          <w:sz w:val="20"/>
          <w:szCs w:val="20"/>
          <w:lang w:val="en-CA" w:eastAsia="ko-KR"/>
        </w:rPr>
      </w:pPr>
      <w:r w:rsidRPr="00BB3A0B">
        <w:rPr>
          <w:rFonts w:ascii="Times New Roman" w:eastAsia="Malgun Gothic" w:hAnsi="Times New Roman" w:cs="Times New Roman"/>
          <w:sz w:val="20"/>
          <w:szCs w:val="20"/>
          <w:lang w:val="en-CA" w:eastAsia="ko-KR"/>
        </w:rPr>
        <w:t xml:space="preserve">[Ed. (BB): This way four 2x2 chroma subblocks (4x4 chroma block) share the same motion vector which is derived from the </w:t>
      </w:r>
      <w:proofErr w:type="spellStart"/>
      <w:r w:rsidRPr="00BB3A0B">
        <w:rPr>
          <w:rFonts w:ascii="Times New Roman" w:eastAsia="Malgun Gothic" w:hAnsi="Times New Roman" w:cs="Times New Roman"/>
          <w:sz w:val="20"/>
          <w:szCs w:val="20"/>
          <w:lang w:val="en-CA" w:eastAsia="ko-KR"/>
        </w:rPr>
        <w:t>aveage</w:t>
      </w:r>
      <w:proofErr w:type="spellEnd"/>
      <w:r w:rsidRPr="00BB3A0B">
        <w:rPr>
          <w:rFonts w:ascii="Times New Roman" w:eastAsia="Malgun Gothic" w:hAnsi="Times New Roman" w:cs="Times New Roman"/>
          <w:sz w:val="20"/>
          <w:szCs w:val="20"/>
          <w:lang w:val="en-CA" w:eastAsia="ko-KR"/>
        </w:rPr>
        <w:t xml:space="preserve"> of the four 4x4 </w:t>
      </w:r>
      <w:proofErr w:type="spellStart"/>
      <w:r w:rsidRPr="00BB3A0B">
        <w:rPr>
          <w:rFonts w:ascii="Times New Roman" w:eastAsia="Malgun Gothic" w:hAnsi="Times New Roman" w:cs="Times New Roman"/>
          <w:sz w:val="20"/>
          <w:szCs w:val="20"/>
          <w:lang w:val="en-CA" w:eastAsia="ko-KR"/>
        </w:rPr>
        <w:t>luma</w:t>
      </w:r>
      <w:proofErr w:type="spellEnd"/>
      <w:r w:rsidRPr="00BB3A0B">
        <w:rPr>
          <w:rFonts w:ascii="Times New Roman" w:eastAsia="Malgun Gothic" w:hAnsi="Times New Roman" w:cs="Times New Roman"/>
          <w:sz w:val="20"/>
          <w:szCs w:val="20"/>
          <w:lang w:val="en-CA" w:eastAsia="ko-KR"/>
        </w:rPr>
        <w:t xml:space="preserve"> subblock motion vectors. In the decoding process motion compensation is still performed on 2x2 chroma blocks which is however a motion compensation on a chroma 4x4 block because all chroma MVs inside a 4x4 chroma block are the same. I would prefer an </w:t>
      </w:r>
      <w:r w:rsidRPr="00BB3A0B">
        <w:rPr>
          <w:rFonts w:ascii="Times New Roman" w:eastAsia="Malgun Gothic" w:hAnsi="Times New Roman" w:cs="Times New Roman"/>
          <w:sz w:val="20"/>
          <w:szCs w:val="20"/>
          <w:highlight w:val="yellow"/>
          <w:lang w:val="en-CA" w:eastAsia="ko-KR"/>
        </w:rPr>
        <w:t xml:space="preserve">editorial change that makes it </w:t>
      </w:r>
      <w:proofErr w:type="gramStart"/>
      <w:r w:rsidRPr="00BB3A0B">
        <w:rPr>
          <w:rFonts w:ascii="Times New Roman" w:eastAsia="Malgun Gothic" w:hAnsi="Times New Roman" w:cs="Times New Roman"/>
          <w:sz w:val="20"/>
          <w:szCs w:val="20"/>
          <w:highlight w:val="yellow"/>
          <w:lang w:val="en-CA" w:eastAsia="ko-KR"/>
        </w:rPr>
        <w:t>more clear</w:t>
      </w:r>
      <w:proofErr w:type="gramEnd"/>
      <w:r w:rsidRPr="00BB3A0B">
        <w:rPr>
          <w:rFonts w:ascii="Times New Roman" w:eastAsia="Malgun Gothic" w:hAnsi="Times New Roman" w:cs="Times New Roman"/>
          <w:sz w:val="20"/>
          <w:szCs w:val="20"/>
          <w:highlight w:val="yellow"/>
          <w:lang w:val="en-CA" w:eastAsia="ko-KR"/>
        </w:rPr>
        <w:t xml:space="preserve"> that affine chroma MC is performed on 4x4 chroma blocks</w:t>
      </w:r>
      <w:r w:rsidRPr="00BB3A0B">
        <w:rPr>
          <w:rFonts w:ascii="Times New Roman" w:eastAsia="Malgun Gothic" w:hAnsi="Times New Roman" w:cs="Times New Roman"/>
          <w:sz w:val="20"/>
          <w:szCs w:val="20"/>
          <w:lang w:val="en-CA" w:eastAsia="ko-KR"/>
        </w:rPr>
        <w:t>.]</w:t>
      </w:r>
      <w:bookmarkStart w:id="7" w:name="_Ref531882744"/>
      <w:bookmarkStart w:id="8" w:name="_Ref532491373"/>
      <w:bookmarkStart w:id="9" w:name="_Toc534408974"/>
    </w:p>
    <w:p w14:paraId="00040407" w14:textId="0DDF198D" w:rsidR="009475AC" w:rsidRPr="00BB3A0B" w:rsidRDefault="009475AC" w:rsidP="008D1AF4">
      <w:pPr>
        <w:pStyle w:val="Heading4"/>
        <w:numPr>
          <w:ilvl w:val="3"/>
          <w:numId w:val="14"/>
        </w:numPr>
        <w:rPr>
          <w:highlight w:val="cyan"/>
          <w:lang w:val="en-CA"/>
        </w:rPr>
      </w:pPr>
      <w:proofErr w:type="spellStart"/>
      <w:r w:rsidRPr="00BB3A0B">
        <w:rPr>
          <w:highlight w:val="cyan"/>
          <w:lang w:val="en-CA"/>
        </w:rPr>
        <w:t>Dervivation</w:t>
      </w:r>
      <w:proofErr w:type="spellEnd"/>
      <w:r w:rsidRPr="00BB3A0B">
        <w:rPr>
          <w:highlight w:val="cyan"/>
          <w:lang w:val="en-CA"/>
        </w:rPr>
        <w:t xml:space="preserve"> process for affine merge with motion vector difference</w:t>
      </w:r>
    </w:p>
    <w:p w14:paraId="351B2D5A"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771878">
        <w:rPr>
          <w:rFonts w:ascii="Times New Roman" w:eastAsia="宋体" w:hAnsi="Times New Roman" w:cs="Times New Roman"/>
          <w:sz w:val="20"/>
          <w:szCs w:val="20"/>
          <w:highlight w:val="cyan"/>
          <w:lang w:val="en-CA" w:eastAsia="ko-KR"/>
        </w:rPr>
        <w:t>Inputs to this process are:</w:t>
      </w:r>
    </w:p>
    <w:p w14:paraId="6EA7A0FF"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sidDel="003C51E6">
        <w:rPr>
          <w:rFonts w:ascii="Times New Roman" w:eastAsia="宋体" w:hAnsi="Times New Roman" w:cs="Times New Roman"/>
          <w:sz w:val="20"/>
          <w:szCs w:val="20"/>
          <w:highlight w:val="cyan"/>
          <w:lang w:val="en-CA" w:eastAsia="en-US"/>
        </w:rPr>
        <w:t xml:space="preserve">a </w:t>
      </w:r>
      <w:proofErr w:type="spellStart"/>
      <w:r w:rsidRPr="00AB4C5F" w:rsidDel="003C51E6">
        <w:rPr>
          <w:rFonts w:ascii="Times New Roman" w:eastAsia="宋体" w:hAnsi="Times New Roman" w:cs="Times New Roman"/>
          <w:sz w:val="20"/>
          <w:szCs w:val="20"/>
          <w:highlight w:val="cyan"/>
          <w:lang w:val="en-CA" w:eastAsia="en-US"/>
        </w:rPr>
        <w:t>luma</w:t>
      </w:r>
      <w:proofErr w:type="spellEnd"/>
      <w:r w:rsidRPr="00AB4C5F" w:rsidDel="003C51E6">
        <w:rPr>
          <w:rFonts w:ascii="Times New Roman" w:eastAsia="宋体" w:hAnsi="Times New Roman" w:cs="Times New Roman"/>
          <w:sz w:val="20"/>
          <w:szCs w:val="20"/>
          <w:highlight w:val="cyan"/>
          <w:lang w:val="en-CA" w:eastAsia="en-US"/>
        </w:rPr>
        <w:t xml:space="preserve"> location </w:t>
      </w:r>
      <w:proofErr w:type="gramStart"/>
      <w:r w:rsidRPr="00AB4C5F" w:rsidDel="003C51E6">
        <w:rPr>
          <w:rFonts w:ascii="Times New Roman" w:eastAsia="宋体" w:hAnsi="Times New Roman" w:cs="Times New Roman"/>
          <w:sz w:val="20"/>
          <w:szCs w:val="20"/>
          <w:highlight w:val="cyan"/>
          <w:lang w:val="en-CA" w:eastAsia="en-US"/>
        </w:rPr>
        <w:t>( </w:t>
      </w:r>
      <w:proofErr w:type="spellStart"/>
      <w:r w:rsidRPr="00AB4C5F" w:rsidDel="003C51E6">
        <w:rPr>
          <w:rFonts w:ascii="Times New Roman" w:eastAsia="宋体" w:hAnsi="Times New Roman" w:cs="Times New Roman"/>
          <w:sz w:val="20"/>
          <w:szCs w:val="20"/>
          <w:highlight w:val="cyan"/>
          <w:lang w:val="en-CA" w:eastAsia="en-US"/>
        </w:rPr>
        <w:t>xCb</w:t>
      </w:r>
      <w:proofErr w:type="spellEnd"/>
      <w:proofErr w:type="gramEnd"/>
      <w:r w:rsidRPr="00AB4C5F" w:rsidDel="003C51E6">
        <w:rPr>
          <w:rFonts w:ascii="Times New Roman" w:eastAsia="宋体" w:hAnsi="Times New Roman" w:cs="Times New Roman"/>
          <w:sz w:val="20"/>
          <w:szCs w:val="20"/>
          <w:highlight w:val="cyan"/>
          <w:lang w:val="en-CA" w:eastAsia="en-US"/>
        </w:rPr>
        <w:t>, </w:t>
      </w:r>
      <w:proofErr w:type="spellStart"/>
      <w:r w:rsidRPr="00AB4C5F" w:rsidDel="003C51E6">
        <w:rPr>
          <w:rFonts w:ascii="Times New Roman" w:eastAsia="宋体" w:hAnsi="Times New Roman" w:cs="Times New Roman"/>
          <w:sz w:val="20"/>
          <w:szCs w:val="20"/>
          <w:highlight w:val="cyan"/>
          <w:lang w:val="en-CA" w:eastAsia="en-US"/>
        </w:rPr>
        <w:t>yCb</w:t>
      </w:r>
      <w:proofErr w:type="spellEnd"/>
      <w:r w:rsidRPr="00AB4C5F" w:rsidDel="003C51E6">
        <w:rPr>
          <w:rFonts w:ascii="Times New Roman" w:eastAsia="宋体" w:hAnsi="Times New Roman" w:cs="Times New Roman"/>
          <w:sz w:val="20"/>
          <w:szCs w:val="20"/>
          <w:highlight w:val="cyan"/>
          <w:lang w:val="en-CA" w:eastAsia="en-US"/>
        </w:rPr>
        <w:t xml:space="preserve"> ) of the top-left sample of the current </w:t>
      </w:r>
      <w:proofErr w:type="spellStart"/>
      <w:r w:rsidRPr="00AB4C5F" w:rsidDel="003C51E6">
        <w:rPr>
          <w:rFonts w:ascii="Times New Roman" w:eastAsia="宋体" w:hAnsi="Times New Roman" w:cs="Times New Roman"/>
          <w:sz w:val="20"/>
          <w:szCs w:val="20"/>
          <w:highlight w:val="cyan"/>
          <w:lang w:val="en-CA" w:eastAsia="en-US"/>
        </w:rPr>
        <w:t>luma</w:t>
      </w:r>
      <w:proofErr w:type="spellEnd"/>
      <w:r w:rsidRPr="00AB4C5F" w:rsidDel="003C51E6">
        <w:rPr>
          <w:rFonts w:ascii="Times New Roman" w:eastAsia="宋体" w:hAnsi="Times New Roman" w:cs="Times New Roman"/>
          <w:sz w:val="20"/>
          <w:szCs w:val="20"/>
          <w:highlight w:val="cyan"/>
          <w:lang w:val="en-CA" w:eastAsia="en-US"/>
        </w:rPr>
        <w:t xml:space="preserve"> coding block relative to the top-left </w:t>
      </w:r>
      <w:proofErr w:type="spellStart"/>
      <w:r w:rsidRPr="00AB4C5F" w:rsidDel="003C51E6">
        <w:rPr>
          <w:rFonts w:ascii="Times New Roman" w:eastAsia="宋体" w:hAnsi="Times New Roman" w:cs="Times New Roman"/>
          <w:sz w:val="20"/>
          <w:szCs w:val="20"/>
          <w:highlight w:val="cyan"/>
          <w:lang w:val="en-CA" w:eastAsia="en-US"/>
        </w:rPr>
        <w:t>luma</w:t>
      </w:r>
      <w:proofErr w:type="spellEnd"/>
      <w:r w:rsidRPr="00AB4C5F" w:rsidDel="003C51E6">
        <w:rPr>
          <w:rFonts w:ascii="Times New Roman" w:eastAsia="宋体" w:hAnsi="Times New Roman" w:cs="Times New Roman"/>
          <w:sz w:val="20"/>
          <w:szCs w:val="20"/>
          <w:highlight w:val="cyan"/>
          <w:lang w:val="en-CA" w:eastAsia="en-US"/>
        </w:rPr>
        <w:t xml:space="preserve"> sample of the current picture,</w:t>
      </w:r>
    </w:p>
    <w:p w14:paraId="2FD8535B"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a variable </w:t>
      </w:r>
      <w:proofErr w:type="spellStart"/>
      <w:r w:rsidRPr="00AB4C5F">
        <w:rPr>
          <w:rFonts w:ascii="Times New Roman" w:eastAsia="宋体" w:hAnsi="Times New Roman" w:cs="Times New Roman"/>
          <w:sz w:val="20"/>
          <w:szCs w:val="20"/>
          <w:highlight w:val="cyan"/>
          <w:lang w:val="en-CA" w:eastAsia="en-US"/>
        </w:rPr>
        <w:t>cbWidth</w:t>
      </w:r>
      <w:proofErr w:type="spellEnd"/>
      <w:r w:rsidRPr="00AB4C5F">
        <w:rPr>
          <w:rFonts w:ascii="Times New Roman" w:eastAsia="宋体" w:hAnsi="Times New Roman" w:cs="Times New Roman"/>
          <w:sz w:val="20"/>
          <w:szCs w:val="20"/>
          <w:highlight w:val="cyan"/>
          <w:lang w:val="en-CA" w:eastAsia="en-US"/>
        </w:rPr>
        <w:t xml:space="preserve"> specifying the width of the current coding block in </w:t>
      </w:r>
      <w:proofErr w:type="spellStart"/>
      <w:r w:rsidRPr="00AB4C5F">
        <w:rPr>
          <w:rFonts w:ascii="Times New Roman" w:eastAsia="宋体" w:hAnsi="Times New Roman" w:cs="Times New Roman"/>
          <w:sz w:val="20"/>
          <w:szCs w:val="20"/>
          <w:highlight w:val="cyan"/>
          <w:lang w:val="en-CA" w:eastAsia="en-US"/>
        </w:rPr>
        <w:t>luma</w:t>
      </w:r>
      <w:proofErr w:type="spellEnd"/>
      <w:r w:rsidRPr="00AB4C5F">
        <w:rPr>
          <w:rFonts w:ascii="Times New Roman" w:eastAsia="宋体" w:hAnsi="Times New Roman" w:cs="Times New Roman"/>
          <w:sz w:val="20"/>
          <w:szCs w:val="20"/>
          <w:highlight w:val="cyan"/>
          <w:lang w:val="en-CA" w:eastAsia="en-US"/>
        </w:rPr>
        <w:t xml:space="preserve"> samples,</w:t>
      </w:r>
    </w:p>
    <w:p w14:paraId="19029DE8"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a variable </w:t>
      </w:r>
      <w:proofErr w:type="spellStart"/>
      <w:r w:rsidRPr="00AB4C5F">
        <w:rPr>
          <w:rFonts w:ascii="Times New Roman" w:eastAsia="宋体" w:hAnsi="Times New Roman" w:cs="Times New Roman"/>
          <w:sz w:val="20"/>
          <w:szCs w:val="20"/>
          <w:highlight w:val="cyan"/>
          <w:lang w:val="en-CA" w:eastAsia="en-US"/>
        </w:rPr>
        <w:t>cbHeight</w:t>
      </w:r>
      <w:proofErr w:type="spellEnd"/>
      <w:r w:rsidRPr="00AB4C5F">
        <w:rPr>
          <w:rFonts w:ascii="Times New Roman" w:eastAsia="宋体" w:hAnsi="Times New Roman" w:cs="Times New Roman"/>
          <w:sz w:val="20"/>
          <w:szCs w:val="20"/>
          <w:highlight w:val="cyan"/>
          <w:lang w:val="en-CA" w:eastAsia="en-US"/>
        </w:rPr>
        <w:t xml:space="preserve"> specifying the height of the current coding block in </w:t>
      </w:r>
      <w:proofErr w:type="spellStart"/>
      <w:r w:rsidRPr="00AB4C5F">
        <w:rPr>
          <w:rFonts w:ascii="Times New Roman" w:eastAsia="宋体" w:hAnsi="Times New Roman" w:cs="Times New Roman"/>
          <w:sz w:val="20"/>
          <w:szCs w:val="20"/>
          <w:highlight w:val="cyan"/>
          <w:lang w:val="en-CA" w:eastAsia="en-US"/>
        </w:rPr>
        <w:t>luma</w:t>
      </w:r>
      <w:proofErr w:type="spellEnd"/>
      <w:r w:rsidRPr="00AB4C5F">
        <w:rPr>
          <w:rFonts w:ascii="Times New Roman" w:eastAsia="宋体" w:hAnsi="Times New Roman" w:cs="Times New Roman"/>
          <w:sz w:val="20"/>
          <w:szCs w:val="20"/>
          <w:highlight w:val="cyan"/>
          <w:lang w:val="en-CA" w:eastAsia="en-US"/>
        </w:rPr>
        <w:t xml:space="preserve"> samples.</w:t>
      </w:r>
    </w:p>
    <w:p w14:paraId="14708A93"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771878">
        <w:rPr>
          <w:rFonts w:ascii="Times New Roman" w:eastAsia="宋体" w:hAnsi="Times New Roman" w:cs="Times New Roman"/>
          <w:sz w:val="20"/>
          <w:szCs w:val="20"/>
          <w:highlight w:val="cyan"/>
          <w:lang w:val="en-CA" w:eastAsia="ko-KR"/>
        </w:rPr>
        <w:t>Outputs of this process are:</w:t>
      </w:r>
    </w:p>
    <w:p w14:paraId="3C80F335"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the reference indices refIdxL0 and refIdxL1,</w:t>
      </w:r>
    </w:p>
    <w:p w14:paraId="39FF0EDF"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the number of </w:t>
      </w:r>
      <w:proofErr w:type="spellStart"/>
      <w:r w:rsidRPr="00AB4C5F">
        <w:rPr>
          <w:rFonts w:ascii="Times New Roman" w:eastAsia="宋体" w:hAnsi="Times New Roman" w:cs="Times New Roman"/>
          <w:sz w:val="20"/>
          <w:szCs w:val="20"/>
          <w:highlight w:val="cyan"/>
          <w:lang w:val="en-CA" w:eastAsia="en-US"/>
        </w:rPr>
        <w:t>luma</w:t>
      </w:r>
      <w:proofErr w:type="spellEnd"/>
      <w:r w:rsidRPr="00AB4C5F">
        <w:rPr>
          <w:rFonts w:ascii="Times New Roman" w:eastAsia="宋体" w:hAnsi="Times New Roman" w:cs="Times New Roman"/>
          <w:sz w:val="20"/>
          <w:szCs w:val="20"/>
          <w:highlight w:val="cyan"/>
          <w:lang w:val="en-CA" w:eastAsia="en-US"/>
        </w:rPr>
        <w:t xml:space="preserve"> coding subblocks in horizontal direction </w:t>
      </w:r>
      <w:proofErr w:type="spellStart"/>
      <w:r w:rsidRPr="00AB4C5F">
        <w:rPr>
          <w:rFonts w:ascii="Times New Roman" w:eastAsia="宋体" w:hAnsi="Times New Roman" w:cs="Times New Roman"/>
          <w:sz w:val="20"/>
          <w:szCs w:val="20"/>
          <w:highlight w:val="cyan"/>
          <w:lang w:val="en-CA" w:eastAsia="en-US"/>
        </w:rPr>
        <w:t>numSbX</w:t>
      </w:r>
      <w:proofErr w:type="spellEnd"/>
      <w:r w:rsidRPr="00AB4C5F">
        <w:rPr>
          <w:rFonts w:ascii="Times New Roman" w:eastAsia="宋体" w:hAnsi="Times New Roman" w:cs="Times New Roman"/>
          <w:sz w:val="20"/>
          <w:szCs w:val="20"/>
          <w:highlight w:val="cyan"/>
          <w:lang w:val="en-CA" w:eastAsia="en-US"/>
        </w:rPr>
        <w:t xml:space="preserve"> and in vertical direction </w:t>
      </w:r>
      <w:proofErr w:type="spellStart"/>
      <w:r w:rsidRPr="00AB4C5F">
        <w:rPr>
          <w:rFonts w:ascii="Times New Roman" w:eastAsia="宋体" w:hAnsi="Times New Roman" w:cs="Times New Roman"/>
          <w:sz w:val="20"/>
          <w:szCs w:val="20"/>
          <w:highlight w:val="cyan"/>
          <w:lang w:val="en-CA" w:eastAsia="en-US"/>
        </w:rPr>
        <w:t>numSbY</w:t>
      </w:r>
      <w:proofErr w:type="spellEnd"/>
      <w:r w:rsidRPr="00AB4C5F">
        <w:rPr>
          <w:rFonts w:ascii="Times New Roman" w:eastAsia="宋体" w:hAnsi="Times New Roman" w:cs="Times New Roman"/>
          <w:sz w:val="20"/>
          <w:szCs w:val="20"/>
          <w:highlight w:val="cyan"/>
          <w:lang w:val="en-CA" w:eastAsia="en-US"/>
        </w:rPr>
        <w:t>,</w:t>
      </w:r>
    </w:p>
    <w:p w14:paraId="08EA59F5"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the prediction list utilization flag arrays predFlagL0[ </w:t>
      </w:r>
      <w:proofErr w:type="spellStart"/>
      <w:proofErr w:type="gram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w:t>
      </w:r>
      <w:proofErr w:type="gramEnd"/>
      <w:r w:rsidRPr="00AB4C5F">
        <w:rPr>
          <w:rFonts w:ascii="Times New Roman" w:eastAsia="宋体" w:hAnsi="Times New Roman" w:cs="Times New Roman"/>
          <w:sz w:val="20"/>
          <w:szCs w:val="20"/>
          <w:highlight w:val="cyan"/>
          <w:lang w:val="en-CA" w:eastAsia="en-US"/>
        </w:rPr>
        <w:t>[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and predFlagL1[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xml:space="preserve"> ] with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xml:space="preserve"> = 0..numSbX − 1,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0 .. </w:t>
      </w:r>
      <w:proofErr w:type="spellStart"/>
      <w:r w:rsidRPr="00AB4C5F">
        <w:rPr>
          <w:rFonts w:ascii="Times New Roman" w:eastAsia="宋体" w:hAnsi="Times New Roman" w:cs="Times New Roman"/>
          <w:sz w:val="20"/>
          <w:szCs w:val="20"/>
          <w:highlight w:val="cyan"/>
          <w:lang w:val="en-CA" w:eastAsia="en-US"/>
        </w:rPr>
        <w:t>numSbX</w:t>
      </w:r>
      <w:proofErr w:type="spellEnd"/>
      <w:r w:rsidRPr="00AB4C5F">
        <w:rPr>
          <w:rFonts w:ascii="Times New Roman" w:eastAsia="宋体" w:hAnsi="Times New Roman" w:cs="Times New Roman"/>
          <w:sz w:val="20"/>
          <w:szCs w:val="20"/>
          <w:highlight w:val="cyan"/>
          <w:lang w:val="en-CA" w:eastAsia="en-US"/>
        </w:rPr>
        <w:t> − 1,</w:t>
      </w:r>
    </w:p>
    <w:p w14:paraId="2189B06C"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the </w:t>
      </w:r>
      <w:proofErr w:type="spellStart"/>
      <w:r w:rsidRPr="00AB4C5F">
        <w:rPr>
          <w:rFonts w:ascii="Times New Roman" w:eastAsia="宋体" w:hAnsi="Times New Roman" w:cs="Times New Roman"/>
          <w:sz w:val="20"/>
          <w:szCs w:val="20"/>
          <w:highlight w:val="cyan"/>
          <w:lang w:val="en-CA" w:eastAsia="en-US"/>
        </w:rPr>
        <w:t>luma</w:t>
      </w:r>
      <w:proofErr w:type="spellEnd"/>
      <w:r w:rsidRPr="00AB4C5F">
        <w:rPr>
          <w:rFonts w:ascii="Times New Roman" w:eastAsia="宋体" w:hAnsi="Times New Roman" w:cs="Times New Roman"/>
          <w:sz w:val="20"/>
          <w:szCs w:val="20"/>
          <w:highlight w:val="cyan"/>
          <w:lang w:val="en-CA" w:eastAsia="en-US"/>
        </w:rPr>
        <w:t xml:space="preserve"> subblock motion vector arrays in 1/16 </w:t>
      </w:r>
      <w:r w:rsidRPr="00AB4C5F" w:rsidDel="003C51E6">
        <w:rPr>
          <w:rFonts w:ascii="Times New Roman" w:eastAsia="宋体" w:hAnsi="Times New Roman" w:cs="Times New Roman"/>
          <w:sz w:val="20"/>
          <w:szCs w:val="20"/>
          <w:highlight w:val="cyan"/>
          <w:lang w:val="en-CA" w:eastAsia="en-US"/>
        </w:rPr>
        <w:t>fractional-sample</w:t>
      </w:r>
      <w:r w:rsidRPr="00AB4C5F">
        <w:rPr>
          <w:rFonts w:ascii="Times New Roman" w:eastAsia="宋体" w:hAnsi="Times New Roman" w:cs="Times New Roman"/>
          <w:sz w:val="20"/>
          <w:szCs w:val="20"/>
          <w:highlight w:val="cyan"/>
          <w:lang w:val="en-CA" w:eastAsia="en-US"/>
        </w:rPr>
        <w:t xml:space="preserve"> accuracy</w:t>
      </w:r>
      <w:r w:rsidRPr="00AB4C5F" w:rsidDel="003C51E6">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mvL0[ </w:t>
      </w:r>
      <w:proofErr w:type="spellStart"/>
      <w:proofErr w:type="gram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w:t>
      </w:r>
      <w:proofErr w:type="gramEnd"/>
      <w:r w:rsidRPr="00AB4C5F">
        <w:rPr>
          <w:rFonts w:ascii="Times New Roman" w:eastAsia="宋体" w:hAnsi="Times New Roman" w:cs="Times New Roman"/>
          <w:sz w:val="20"/>
          <w:szCs w:val="20"/>
          <w:highlight w:val="cyan"/>
          <w:lang w:val="en-CA" w:eastAsia="en-US"/>
        </w:rPr>
        <w:t>[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and mvL1[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xml:space="preserve"> ] with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xml:space="preserve"> = 0..numSbX − 1,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0..numSbY − 1,</w:t>
      </w:r>
    </w:p>
    <w:p w14:paraId="3A41DD5A" w14:textId="77777777" w:rsidR="009475AC" w:rsidRPr="00AB4C5F"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the chroma subblock motion vector arrays in 1/32 </w:t>
      </w:r>
      <w:r w:rsidRPr="00AB4C5F" w:rsidDel="003C51E6">
        <w:rPr>
          <w:rFonts w:ascii="Times New Roman" w:eastAsia="宋体" w:hAnsi="Times New Roman" w:cs="Times New Roman"/>
          <w:sz w:val="20"/>
          <w:szCs w:val="20"/>
          <w:highlight w:val="cyan"/>
          <w:lang w:val="en-CA" w:eastAsia="en-US"/>
        </w:rPr>
        <w:t>fractional-sample</w:t>
      </w:r>
      <w:r w:rsidRPr="00AB4C5F">
        <w:rPr>
          <w:rFonts w:ascii="Times New Roman" w:eastAsia="宋体" w:hAnsi="Times New Roman" w:cs="Times New Roman"/>
          <w:sz w:val="20"/>
          <w:szCs w:val="20"/>
          <w:highlight w:val="cyan"/>
          <w:lang w:val="en-CA" w:eastAsia="en-US"/>
        </w:rPr>
        <w:t xml:space="preserve"> accuracy</w:t>
      </w:r>
      <w:r w:rsidRPr="00AB4C5F" w:rsidDel="003C51E6">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mvCL0[ </w:t>
      </w:r>
      <w:proofErr w:type="spellStart"/>
      <w:proofErr w:type="gram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w:t>
      </w:r>
      <w:proofErr w:type="gramEnd"/>
      <w:r w:rsidRPr="00AB4C5F">
        <w:rPr>
          <w:rFonts w:ascii="Times New Roman" w:eastAsia="宋体" w:hAnsi="Times New Roman" w:cs="Times New Roman"/>
          <w:sz w:val="20"/>
          <w:szCs w:val="20"/>
          <w:highlight w:val="cyan"/>
          <w:lang w:val="en-CA" w:eastAsia="en-US"/>
        </w:rPr>
        <w:t>[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and mvCL1[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xml:space="preserve"> ] with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xml:space="preserve"> = 0..numSbX − 1,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0..numSbY − 1,</w:t>
      </w:r>
    </w:p>
    <w:p w14:paraId="0BD58F6E" w14:textId="67E509F0" w:rsidR="009475AC" w:rsidRPr="00AB4C5F" w:rsidRDefault="009475AC"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For the derivation of the variables mvL0[ </w:t>
      </w:r>
      <w:proofErr w:type="spellStart"/>
      <w:proofErr w:type="gram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w:t>
      </w:r>
      <w:proofErr w:type="gramEnd"/>
      <w:r w:rsidRPr="00AB4C5F">
        <w:rPr>
          <w:rFonts w:ascii="Times New Roman" w:eastAsia="宋体" w:hAnsi="Times New Roman" w:cs="Times New Roman"/>
          <w:sz w:val="20"/>
          <w:szCs w:val="20"/>
          <w:highlight w:val="cyan"/>
          <w:lang w:val="en-CA" w:eastAsia="en-US"/>
        </w:rPr>
        <w:t>[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mvL1[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mvCL0[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and mvCL1[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xml:space="preserve"> ], refIdxL0, refIdxL1, </w:t>
      </w:r>
      <w:proofErr w:type="spellStart"/>
      <w:r w:rsidRPr="00AB4C5F">
        <w:rPr>
          <w:rFonts w:ascii="Times New Roman" w:eastAsia="宋体" w:hAnsi="Times New Roman" w:cs="Times New Roman"/>
          <w:sz w:val="20"/>
          <w:szCs w:val="20"/>
          <w:highlight w:val="cyan"/>
          <w:lang w:val="en-CA" w:eastAsia="en-US"/>
        </w:rPr>
        <w:t>numSbX</w:t>
      </w:r>
      <w:proofErr w:type="spellEnd"/>
      <w:r w:rsidRPr="00AB4C5F">
        <w:rPr>
          <w:rFonts w:ascii="Times New Roman" w:eastAsia="宋体" w:hAnsi="Times New Roman" w:cs="Times New Roman"/>
          <w:sz w:val="20"/>
          <w:szCs w:val="20"/>
          <w:highlight w:val="cyan"/>
          <w:lang w:val="en-CA" w:eastAsia="en-US"/>
        </w:rPr>
        <w:t xml:space="preserve">, </w:t>
      </w:r>
      <w:proofErr w:type="spellStart"/>
      <w:r w:rsidRPr="00AB4C5F">
        <w:rPr>
          <w:rFonts w:ascii="Times New Roman" w:eastAsia="宋体" w:hAnsi="Times New Roman" w:cs="Times New Roman"/>
          <w:sz w:val="20"/>
          <w:szCs w:val="20"/>
          <w:highlight w:val="cyan"/>
          <w:lang w:val="en-CA" w:eastAsia="en-US"/>
        </w:rPr>
        <w:t>numSbY</w:t>
      </w:r>
      <w:proofErr w:type="spellEnd"/>
      <w:r w:rsidRPr="00AB4C5F">
        <w:rPr>
          <w:rFonts w:ascii="Times New Roman" w:eastAsia="宋体" w:hAnsi="Times New Roman" w:cs="Times New Roman"/>
          <w:sz w:val="20"/>
          <w:szCs w:val="20"/>
          <w:highlight w:val="cyan"/>
          <w:lang w:val="en-CA" w:eastAsia="en-US"/>
        </w:rPr>
        <w:t>, predFlagL0[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and predFlagL1[ </w:t>
      </w:r>
      <w:proofErr w:type="spellStart"/>
      <w:r w:rsidRPr="00AB4C5F">
        <w:rPr>
          <w:rFonts w:ascii="Times New Roman" w:eastAsia="宋体" w:hAnsi="Times New Roman" w:cs="Times New Roman"/>
          <w:sz w:val="20"/>
          <w:szCs w:val="20"/>
          <w:highlight w:val="cyan"/>
          <w:lang w:val="en-CA" w:eastAsia="en-US"/>
        </w:rPr>
        <w:t>xSbIdx</w:t>
      </w:r>
      <w:proofErr w:type="spellEnd"/>
      <w:r w:rsidRPr="00AB4C5F">
        <w:rPr>
          <w:rFonts w:ascii="Times New Roman" w:eastAsia="宋体" w:hAnsi="Times New Roman" w:cs="Times New Roman"/>
          <w:sz w:val="20"/>
          <w:szCs w:val="20"/>
          <w:highlight w:val="cyan"/>
          <w:lang w:val="en-CA" w:eastAsia="en-US"/>
        </w:rPr>
        <w:t> ][ </w:t>
      </w:r>
      <w:proofErr w:type="spellStart"/>
      <w:r w:rsidRPr="00AB4C5F">
        <w:rPr>
          <w:rFonts w:ascii="Times New Roman" w:eastAsia="宋体" w:hAnsi="Times New Roman" w:cs="Times New Roman"/>
          <w:sz w:val="20"/>
          <w:szCs w:val="20"/>
          <w:highlight w:val="cyan"/>
          <w:lang w:val="en-CA" w:eastAsia="en-US"/>
        </w:rPr>
        <w:t>ySbIdx</w:t>
      </w:r>
      <w:proofErr w:type="spellEnd"/>
      <w:r w:rsidRPr="00AB4C5F">
        <w:rPr>
          <w:rFonts w:ascii="Times New Roman" w:eastAsia="宋体" w:hAnsi="Times New Roman" w:cs="Times New Roman"/>
          <w:sz w:val="20"/>
          <w:szCs w:val="20"/>
          <w:highlight w:val="cyan"/>
          <w:lang w:val="en-CA" w:eastAsia="en-US"/>
        </w:rPr>
        <w:t> ], the following applies:</w:t>
      </w:r>
    </w:p>
    <w:p w14:paraId="58BB1F05" w14:textId="43FF0F20" w:rsidR="00A601E9" w:rsidRPr="00AB4C5F" w:rsidRDefault="00A601E9"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the bi-prediction weight index </w:t>
      </w:r>
      <w:proofErr w:type="spellStart"/>
      <w:r w:rsidRPr="00AB4C5F">
        <w:rPr>
          <w:rFonts w:ascii="Times New Roman" w:eastAsia="宋体" w:hAnsi="Times New Roman" w:cs="Times New Roman"/>
          <w:sz w:val="20"/>
          <w:szCs w:val="20"/>
          <w:highlight w:val="cyan"/>
          <w:lang w:val="en-CA" w:eastAsia="en-US"/>
        </w:rPr>
        <w:t>gbiIdx</w:t>
      </w:r>
      <w:proofErr w:type="spellEnd"/>
      <w:r w:rsidRPr="00AB4C5F">
        <w:rPr>
          <w:rFonts w:ascii="Times New Roman" w:eastAsia="宋体" w:hAnsi="Times New Roman" w:cs="Times New Roman"/>
          <w:sz w:val="20"/>
          <w:szCs w:val="20"/>
          <w:highlight w:val="cyan"/>
          <w:lang w:val="en-CA" w:eastAsia="en-US"/>
        </w:rPr>
        <w:t>.</w:t>
      </w:r>
    </w:p>
    <w:p w14:paraId="1AEC1840" w14:textId="3CBD0331" w:rsidR="009475AC" w:rsidRPr="00AB4C5F" w:rsidRDefault="00CD5716"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Pr>
          <w:rFonts w:ascii="Times New Roman" w:eastAsia="宋体" w:hAnsi="Times New Roman" w:cs="Times New Roman"/>
          <w:color w:val="FF0000"/>
          <w:sz w:val="20"/>
          <w:szCs w:val="20"/>
          <w:highlight w:val="cyan"/>
          <w:lang w:val="en-CA" w:eastAsia="en-US"/>
        </w:rPr>
        <w:t>T</w:t>
      </w:r>
      <w:r w:rsidR="009475AC" w:rsidRPr="00AB4C5F">
        <w:rPr>
          <w:rFonts w:ascii="Times New Roman" w:eastAsia="宋体" w:hAnsi="Times New Roman" w:cs="Times New Roman"/>
          <w:sz w:val="20"/>
          <w:szCs w:val="20"/>
          <w:highlight w:val="cyan"/>
          <w:lang w:val="en-CA" w:eastAsia="en-US"/>
        </w:rPr>
        <w:t xml:space="preserve">he variable </w:t>
      </w:r>
      <w:proofErr w:type="spellStart"/>
      <w:r w:rsidR="009475AC" w:rsidRPr="00AB4C5F">
        <w:rPr>
          <w:rFonts w:ascii="Times New Roman" w:eastAsia="宋体" w:hAnsi="Times New Roman" w:cs="Times New Roman"/>
          <w:sz w:val="20"/>
          <w:szCs w:val="20"/>
          <w:highlight w:val="cyan"/>
          <w:lang w:val="en-CA" w:eastAsia="en-US"/>
        </w:rPr>
        <w:t>AffMmvdCnt</w:t>
      </w:r>
      <w:proofErr w:type="spellEnd"/>
      <w:r w:rsidR="009475AC" w:rsidRPr="00AB4C5F">
        <w:rPr>
          <w:rFonts w:ascii="Times New Roman" w:eastAsia="宋体" w:hAnsi="Times New Roman" w:cs="Times New Roman"/>
          <w:sz w:val="20"/>
          <w:szCs w:val="20"/>
          <w:highlight w:val="cyan"/>
          <w:lang w:val="en-CA" w:eastAsia="en-US"/>
        </w:rPr>
        <w:t xml:space="preserve"> is set equal to 0 and </w:t>
      </w:r>
      <w:proofErr w:type="spellStart"/>
      <w:proofErr w:type="gramStart"/>
      <w:r w:rsidR="009475AC" w:rsidRPr="00AB4C5F">
        <w:rPr>
          <w:rFonts w:ascii="Times New Roman" w:eastAsia="宋体" w:hAnsi="Times New Roman" w:cs="Times New Roman"/>
          <w:sz w:val="20"/>
          <w:szCs w:val="20"/>
          <w:highlight w:val="cyan"/>
          <w:lang w:val="en-CA" w:eastAsia="en-US"/>
        </w:rPr>
        <w:t>AffineBaseIdx</w:t>
      </w:r>
      <w:proofErr w:type="spellEnd"/>
      <w:r w:rsidR="009475AC" w:rsidRPr="00AB4C5F" w:rsidDel="003C51E6">
        <w:rPr>
          <w:rFonts w:ascii="Times New Roman" w:eastAsia="宋体" w:hAnsi="Times New Roman" w:cs="Times New Roman"/>
          <w:sz w:val="20"/>
          <w:szCs w:val="20"/>
          <w:highlight w:val="cyan"/>
          <w:lang w:val="en-CA" w:eastAsia="en-US"/>
        </w:rPr>
        <w:t> </w:t>
      </w:r>
      <w:r w:rsidR="009475AC" w:rsidRPr="00AB4C5F">
        <w:rPr>
          <w:rFonts w:ascii="Times New Roman" w:eastAsia="宋体" w:hAnsi="Times New Roman" w:cs="Times New Roman"/>
          <w:sz w:val="20"/>
          <w:szCs w:val="20"/>
          <w:highlight w:val="cyan"/>
          <w:lang w:val="en-CA" w:eastAsia="en-US"/>
        </w:rPr>
        <w:t xml:space="preserve"> is</w:t>
      </w:r>
      <w:proofErr w:type="gramEnd"/>
      <w:r w:rsidR="009475AC" w:rsidRPr="00AB4C5F">
        <w:rPr>
          <w:rFonts w:ascii="Times New Roman" w:eastAsia="宋体" w:hAnsi="Times New Roman" w:cs="Times New Roman"/>
          <w:sz w:val="20"/>
          <w:szCs w:val="20"/>
          <w:highlight w:val="cyan"/>
          <w:lang w:val="en-CA" w:eastAsia="en-US"/>
        </w:rPr>
        <w:t xml:space="preserve"> set equal to 0. The following applies until </w:t>
      </w:r>
      <w:proofErr w:type="spellStart"/>
      <w:r w:rsidR="009475AC" w:rsidRPr="00AB4C5F">
        <w:rPr>
          <w:rFonts w:ascii="Times New Roman" w:eastAsia="宋体" w:hAnsi="Times New Roman" w:cs="Times New Roman"/>
          <w:sz w:val="20"/>
          <w:szCs w:val="20"/>
          <w:highlight w:val="cyan"/>
          <w:lang w:val="en-CA" w:eastAsia="en-US"/>
        </w:rPr>
        <w:t>AffMmvdCnt</w:t>
      </w:r>
      <w:proofErr w:type="spellEnd"/>
      <w:r w:rsidR="009475AC" w:rsidRPr="00AB4C5F">
        <w:rPr>
          <w:rFonts w:ascii="Times New Roman" w:eastAsia="宋体" w:hAnsi="Times New Roman" w:cs="Times New Roman"/>
          <w:sz w:val="20"/>
          <w:szCs w:val="20"/>
          <w:highlight w:val="cyan"/>
          <w:lang w:val="en-CA" w:eastAsia="en-US"/>
        </w:rPr>
        <w:t xml:space="preserve"> is equal to 1:</w:t>
      </w:r>
    </w:p>
    <w:p w14:paraId="6E6B05F2" w14:textId="71A4711E" w:rsidR="009475AC" w:rsidRPr="00BB3A0B" w:rsidRDefault="009475AC" w:rsidP="009475AC">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rPr>
        <w:t>Derivation process for subblock-based motion candidate list as in 8.</w:t>
      </w:r>
      <w:r w:rsidR="008C493B">
        <w:rPr>
          <w:rFonts w:ascii="Times New Roman" w:hAnsi="Times New Roman" w:cs="Times New Roman"/>
          <w:sz w:val="20"/>
          <w:szCs w:val="20"/>
          <w:highlight w:val="cyan"/>
          <w:lang w:val="en-CA"/>
        </w:rPr>
        <w:t>5.5</w:t>
      </w:r>
      <w:r w:rsidRPr="00BB3A0B">
        <w:rPr>
          <w:rFonts w:ascii="Times New Roman" w:hAnsi="Times New Roman" w:cs="Times New Roman"/>
          <w:sz w:val="20"/>
          <w:szCs w:val="20"/>
          <w:highlight w:val="cyan"/>
          <w:lang w:val="en-CA"/>
        </w:rPr>
        <w:t xml:space="preserve">.2 is invoked to generate </w:t>
      </w:r>
      <w:proofErr w:type="spellStart"/>
      <w:r w:rsidRPr="00BB3A0B">
        <w:rPr>
          <w:rFonts w:ascii="Times New Roman" w:hAnsi="Times New Roman" w:cs="Times New Roman"/>
          <w:sz w:val="20"/>
          <w:szCs w:val="20"/>
          <w:highlight w:val="cyan"/>
          <w:lang w:val="en-CA" w:eastAsia="ko-KR"/>
        </w:rPr>
        <w:t>subblockMergeCandList</w:t>
      </w:r>
      <w:proofErr w:type="spellEnd"/>
      <w:r w:rsidRPr="00BB3A0B">
        <w:rPr>
          <w:rFonts w:ascii="Times New Roman" w:hAnsi="Times New Roman" w:cs="Times New Roman"/>
          <w:sz w:val="20"/>
          <w:szCs w:val="20"/>
          <w:highlight w:val="cyan"/>
          <w:lang w:val="en-CA" w:eastAsia="ko-KR"/>
        </w:rPr>
        <w:t xml:space="preserve">, and the number of total available candidate </w:t>
      </w:r>
      <w:proofErr w:type="spellStart"/>
      <w:r w:rsidRPr="00BB3A0B">
        <w:rPr>
          <w:rFonts w:ascii="Times New Roman" w:hAnsi="Times New Roman" w:cs="Times New Roman"/>
          <w:sz w:val="20"/>
          <w:szCs w:val="20"/>
          <w:highlight w:val="cyan"/>
          <w:lang w:val="en-CA" w:eastAsia="ko-KR"/>
        </w:rPr>
        <w:t>numCurrMergeCand</w:t>
      </w:r>
      <w:proofErr w:type="spellEnd"/>
      <w:r w:rsidRPr="00BB3A0B">
        <w:rPr>
          <w:rFonts w:ascii="Times New Roman" w:hAnsi="Times New Roman" w:cs="Times New Roman"/>
          <w:sz w:val="20"/>
          <w:szCs w:val="20"/>
          <w:highlight w:val="cyan"/>
          <w:lang w:val="en-CA" w:eastAsia="ko-KR"/>
        </w:rPr>
        <w:t xml:space="preserve"> is also generated;</w:t>
      </w:r>
    </w:p>
    <w:p w14:paraId="1AD005AF" w14:textId="5502AC09" w:rsidR="009475AC" w:rsidRPr="00BB3A0B" w:rsidRDefault="009475AC" w:rsidP="009475AC">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rPr>
        <w:t xml:space="preserve">When candidate </w:t>
      </w:r>
      <w:proofErr w:type="spellStart"/>
      <w:proofErr w:type="gramStart"/>
      <w:r w:rsidRPr="00BB3A0B">
        <w:rPr>
          <w:rFonts w:ascii="Times New Roman" w:hAnsi="Times New Roman" w:cs="Times New Roman"/>
          <w:sz w:val="20"/>
          <w:szCs w:val="20"/>
          <w:highlight w:val="cyan"/>
          <w:lang w:val="en-CA" w:eastAsia="ko-KR"/>
        </w:rPr>
        <w:t>subblockMergeCandList</w:t>
      </w:r>
      <w:proofErr w:type="spellEnd"/>
      <w:r w:rsidRPr="00BB3A0B" w:rsidDel="003C51E6">
        <w:rPr>
          <w:rFonts w:ascii="Times New Roman" w:hAnsi="Times New Roman" w:cs="Times New Roman"/>
          <w:sz w:val="20"/>
          <w:szCs w:val="20"/>
          <w:highlight w:val="cyan"/>
          <w:lang w:val="en-CA" w:eastAsia="ko-KR"/>
        </w:rPr>
        <w:t>[</w:t>
      </w:r>
      <w:proofErr w:type="gramEnd"/>
      <w:r w:rsidRPr="00BB3A0B" w:rsidDel="003C51E6">
        <w:rPr>
          <w:rFonts w:ascii="Times New Roman" w:hAnsi="Times New Roman" w:cs="Times New Roman"/>
          <w:sz w:val="20"/>
          <w:szCs w:val="20"/>
          <w:highlight w:val="cyan"/>
          <w:lang w:val="en-CA" w:eastAsia="ko-KR"/>
        </w:rPr>
        <w:t> </w:t>
      </w:r>
      <w:proofErr w:type="spellStart"/>
      <w:r w:rsidRPr="00BB3A0B">
        <w:rPr>
          <w:rFonts w:ascii="Times New Roman" w:hAnsi="Times New Roman" w:cs="Times New Roman"/>
          <w:sz w:val="20"/>
          <w:szCs w:val="20"/>
          <w:highlight w:val="cyan"/>
          <w:lang w:val="en-CA" w:eastAsia="ko-KR"/>
        </w:rPr>
        <w:t>AffineBaseIdx</w:t>
      </w:r>
      <w:proofErr w:type="spellEnd"/>
      <w:r w:rsidR="00FC319B" w:rsidRPr="00BB3A0B" w:rsidDel="003C51E6">
        <w:rPr>
          <w:rFonts w:ascii="Times New Roman" w:hAnsi="Times New Roman" w:cs="Times New Roman"/>
          <w:sz w:val="20"/>
          <w:szCs w:val="20"/>
          <w:highlight w:val="cyan"/>
          <w:lang w:val="en-CA" w:eastAsia="ko-KR"/>
        </w:rPr>
        <w:t> </w:t>
      </w:r>
      <w:r w:rsidRPr="00BB3A0B" w:rsidDel="003C51E6">
        <w:rPr>
          <w:rFonts w:ascii="Times New Roman" w:hAnsi="Times New Roman" w:cs="Times New Roman"/>
          <w:sz w:val="20"/>
          <w:szCs w:val="20"/>
          <w:highlight w:val="cyan"/>
          <w:lang w:val="en-CA" w:eastAsia="ko-KR"/>
        </w:rPr>
        <w:t>]</w:t>
      </w:r>
      <w:r w:rsidRPr="00BB3A0B">
        <w:rPr>
          <w:rFonts w:ascii="Times New Roman" w:hAnsi="Times New Roman" w:cs="Times New Roman"/>
          <w:sz w:val="20"/>
          <w:szCs w:val="20"/>
          <w:highlight w:val="cyan"/>
          <w:lang w:val="en-CA" w:eastAsia="ko-KR"/>
        </w:rPr>
        <w:t xml:space="preserve"> is not equal to </w:t>
      </w:r>
      <w:proofErr w:type="spellStart"/>
      <w:r w:rsidRPr="00BB3A0B">
        <w:rPr>
          <w:rFonts w:ascii="Times New Roman" w:hAnsi="Times New Roman" w:cs="Times New Roman"/>
          <w:sz w:val="20"/>
          <w:szCs w:val="20"/>
          <w:highlight w:val="cyan"/>
          <w:lang w:val="en-CA" w:eastAsia="ko-KR"/>
        </w:rPr>
        <w:t>SbCol</w:t>
      </w:r>
      <w:proofErr w:type="spellEnd"/>
      <w:r w:rsidRPr="00BB3A0B">
        <w:rPr>
          <w:rFonts w:ascii="Times New Roman" w:hAnsi="Times New Roman" w:cs="Times New Roman"/>
          <w:sz w:val="20"/>
          <w:szCs w:val="20"/>
          <w:highlight w:val="cyan"/>
          <w:lang w:val="en-CA" w:eastAsia="ko-KR"/>
        </w:rPr>
        <w:t>, the following applies with X being 0 or 1</w:t>
      </w:r>
      <w:r w:rsidR="0088368A">
        <w:rPr>
          <w:rFonts w:ascii="Times New Roman" w:hAnsi="Times New Roman" w:cs="Times New Roman"/>
          <w:sz w:val="20"/>
          <w:szCs w:val="20"/>
          <w:highlight w:val="cyan"/>
          <w:lang w:val="en-CA" w:eastAsia="ko-KR"/>
        </w:rPr>
        <w:t xml:space="preserve"> until</w:t>
      </w:r>
      <w:r w:rsidR="00AA7E39">
        <w:rPr>
          <w:rFonts w:ascii="Times New Roman" w:hAnsi="Times New Roman" w:cs="Times New Roman"/>
          <w:sz w:val="20"/>
          <w:szCs w:val="20"/>
          <w:highlight w:val="cyan"/>
          <w:lang w:val="en-CA" w:eastAsia="ko-KR"/>
        </w:rPr>
        <w:t xml:space="preserve"> </w:t>
      </w:r>
      <w:proofErr w:type="spellStart"/>
      <w:r w:rsidR="00AA7E39" w:rsidRPr="00BB3A0B">
        <w:rPr>
          <w:rFonts w:ascii="Times New Roman" w:hAnsi="Times New Roman" w:cs="Times New Roman"/>
          <w:sz w:val="20"/>
          <w:szCs w:val="20"/>
          <w:highlight w:val="cyan"/>
          <w:lang w:val="en-CA" w:eastAsia="ko-KR"/>
        </w:rPr>
        <w:t>AffineBaseIdx</w:t>
      </w:r>
      <w:proofErr w:type="spellEnd"/>
      <w:r w:rsidR="0088368A">
        <w:rPr>
          <w:rFonts w:ascii="Times New Roman" w:hAnsi="Times New Roman" w:cs="Times New Roman"/>
          <w:sz w:val="20"/>
          <w:szCs w:val="20"/>
          <w:highlight w:val="cyan"/>
          <w:lang w:val="en-CA" w:eastAsia="ko-KR"/>
        </w:rPr>
        <w:t xml:space="preserve"> is equal to </w:t>
      </w:r>
      <w:proofErr w:type="spellStart"/>
      <w:r w:rsidR="00AA7E39" w:rsidRPr="00BB3A0B">
        <w:rPr>
          <w:rFonts w:ascii="Times New Roman" w:hAnsi="Times New Roman" w:cs="Times New Roman"/>
          <w:sz w:val="20"/>
          <w:szCs w:val="20"/>
          <w:highlight w:val="cyan"/>
          <w:lang w:val="en-CA" w:eastAsia="ko-KR"/>
        </w:rPr>
        <w:t>numCurrMergeCand</w:t>
      </w:r>
      <w:proofErr w:type="spellEnd"/>
      <w:r w:rsidR="000D6524">
        <w:rPr>
          <w:rFonts w:ascii="Times New Roman" w:hAnsi="Times New Roman" w:cs="Times New Roman"/>
          <w:sz w:val="20"/>
          <w:szCs w:val="20"/>
          <w:highlight w:val="cyan"/>
          <w:lang w:val="en-CA" w:eastAsia="ko-KR"/>
        </w:rPr>
        <w:t xml:space="preserve"> or </w:t>
      </w:r>
      <w:proofErr w:type="spellStart"/>
      <w:r w:rsidR="000D6524" w:rsidRPr="00BB3A0B">
        <w:rPr>
          <w:rFonts w:ascii="Times New Roman" w:hAnsi="Times New Roman" w:cs="Times New Roman"/>
          <w:sz w:val="20"/>
          <w:szCs w:val="20"/>
          <w:highlight w:val="cyan"/>
          <w:lang w:val="en-GB" w:eastAsia="ko-KR"/>
        </w:rPr>
        <w:t>AffMmvdCnt</w:t>
      </w:r>
      <w:proofErr w:type="spellEnd"/>
      <w:r w:rsidR="000D6524">
        <w:rPr>
          <w:rFonts w:ascii="Times New Roman" w:hAnsi="Times New Roman" w:cs="Times New Roman"/>
          <w:sz w:val="20"/>
          <w:szCs w:val="20"/>
          <w:highlight w:val="cyan"/>
          <w:lang w:val="en-GB" w:eastAsia="ko-KR"/>
        </w:rPr>
        <w:t xml:space="preserve"> is equal to 0</w:t>
      </w:r>
      <w:r w:rsidRPr="00BB3A0B">
        <w:rPr>
          <w:rFonts w:ascii="Times New Roman" w:hAnsi="Times New Roman" w:cs="Times New Roman"/>
          <w:sz w:val="20"/>
          <w:szCs w:val="20"/>
          <w:highlight w:val="cyan"/>
          <w:lang w:val="en-CA" w:eastAsia="ko-KR"/>
        </w:rPr>
        <w:t>:</w:t>
      </w:r>
    </w:p>
    <w:p w14:paraId="3976CC49" w14:textId="16272146" w:rsidR="009475AC" w:rsidRPr="00BB3A0B" w:rsidRDefault="009475AC" w:rsidP="009475AC">
      <w:pPr>
        <w:numPr>
          <w:ilvl w:val="3"/>
          <w:numId w:val="4"/>
        </w:numPr>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The </w:t>
      </w:r>
      <w:r w:rsidRPr="00BB3A0B" w:rsidDel="003C51E6">
        <w:rPr>
          <w:rFonts w:ascii="Times New Roman" w:hAnsi="Times New Roman" w:cs="Times New Roman"/>
          <w:sz w:val="20"/>
          <w:szCs w:val="20"/>
          <w:highlight w:val="cyan"/>
          <w:lang w:val="en-CA" w:eastAsia="ko-KR"/>
        </w:rPr>
        <w:t xml:space="preserve">following assignments are made with N being the candidate at position </w:t>
      </w:r>
      <w:proofErr w:type="spellStart"/>
      <w:r w:rsidRPr="00BB3A0B">
        <w:rPr>
          <w:rFonts w:ascii="Times New Roman" w:hAnsi="Times New Roman" w:cs="Times New Roman"/>
          <w:sz w:val="20"/>
          <w:szCs w:val="20"/>
          <w:highlight w:val="cyan"/>
          <w:lang w:val="en-CA" w:eastAsia="ko-KR"/>
        </w:rPr>
        <w:t>AffineBaseIdx</w:t>
      </w:r>
      <w:proofErr w:type="spellEnd"/>
      <w:r w:rsidRPr="00BB3A0B" w:rsidDel="003C51E6">
        <w:rPr>
          <w:rFonts w:ascii="Times New Roman" w:hAnsi="Times New Roman" w:cs="Times New Roman"/>
          <w:sz w:val="20"/>
          <w:szCs w:val="20"/>
          <w:highlight w:val="cyan"/>
          <w:lang w:val="en-CA" w:eastAsia="ko-KR"/>
        </w:rPr>
        <w:t xml:space="preserve"> in the </w:t>
      </w:r>
      <w:r w:rsidRPr="00BB3A0B">
        <w:rPr>
          <w:rFonts w:ascii="Times New Roman" w:hAnsi="Times New Roman" w:cs="Times New Roman"/>
          <w:sz w:val="20"/>
          <w:szCs w:val="20"/>
          <w:highlight w:val="cyan"/>
          <w:lang w:val="en-CA" w:eastAsia="ko-KR"/>
        </w:rPr>
        <w:t xml:space="preserve">subblock </w:t>
      </w:r>
      <w:r w:rsidRPr="00BB3A0B" w:rsidDel="003C51E6">
        <w:rPr>
          <w:rFonts w:ascii="Times New Roman" w:hAnsi="Times New Roman" w:cs="Times New Roman"/>
          <w:sz w:val="20"/>
          <w:szCs w:val="20"/>
          <w:highlight w:val="cyan"/>
          <w:lang w:val="en-CA" w:eastAsia="ko-KR"/>
        </w:rPr>
        <w:t xml:space="preserve">merging candidate list </w:t>
      </w:r>
      <w:proofErr w:type="spellStart"/>
      <w:r w:rsidRPr="00BB3A0B">
        <w:rPr>
          <w:rFonts w:ascii="Times New Roman" w:hAnsi="Times New Roman" w:cs="Times New Roman"/>
          <w:sz w:val="20"/>
          <w:szCs w:val="20"/>
          <w:highlight w:val="cyan"/>
          <w:lang w:val="en-CA" w:eastAsia="ko-KR"/>
        </w:rPr>
        <w:t>subblockMergeCandList</w:t>
      </w:r>
      <w:proofErr w:type="spellEnd"/>
      <w:r w:rsidRPr="00BB3A0B" w:rsidDel="003C51E6">
        <w:rPr>
          <w:rFonts w:ascii="Times New Roman" w:hAnsi="Times New Roman" w:cs="Times New Roman"/>
          <w:sz w:val="20"/>
          <w:szCs w:val="20"/>
          <w:highlight w:val="cyan"/>
          <w:lang w:val="en-CA" w:eastAsia="ko-KR"/>
        </w:rPr>
        <w:t xml:space="preserve"> </w:t>
      </w:r>
      <w:proofErr w:type="gramStart"/>
      <w:r w:rsidRPr="00BB3A0B" w:rsidDel="003C51E6">
        <w:rPr>
          <w:rFonts w:ascii="Times New Roman" w:hAnsi="Times New Roman" w:cs="Times New Roman"/>
          <w:sz w:val="20"/>
          <w:szCs w:val="20"/>
          <w:highlight w:val="cyan"/>
          <w:lang w:val="en-CA" w:eastAsia="ko-KR"/>
        </w:rPr>
        <w:t>( N</w:t>
      </w:r>
      <w:proofErr w:type="gramEnd"/>
      <w:r w:rsidRPr="00BB3A0B" w:rsidDel="003C51E6">
        <w:rPr>
          <w:rFonts w:ascii="Times New Roman" w:hAnsi="Times New Roman" w:cs="Times New Roman"/>
          <w:sz w:val="20"/>
          <w:szCs w:val="20"/>
          <w:highlight w:val="cyan"/>
          <w:lang w:val="en-CA" w:eastAsia="ko-KR"/>
        </w:rPr>
        <w:t> = </w:t>
      </w:r>
      <w:proofErr w:type="spellStart"/>
      <w:r w:rsidRPr="00BB3A0B">
        <w:rPr>
          <w:rFonts w:ascii="Times New Roman" w:hAnsi="Times New Roman" w:cs="Times New Roman"/>
          <w:sz w:val="20"/>
          <w:szCs w:val="20"/>
          <w:highlight w:val="cyan"/>
          <w:lang w:val="en-CA" w:eastAsia="ko-KR"/>
        </w:rPr>
        <w:t>subblockMergeCandList</w:t>
      </w:r>
      <w:proofErr w:type="spellEnd"/>
      <w:r w:rsidRPr="00BB3A0B" w:rsidDel="003C51E6">
        <w:rPr>
          <w:rFonts w:ascii="Times New Roman" w:hAnsi="Times New Roman" w:cs="Times New Roman"/>
          <w:sz w:val="20"/>
          <w:szCs w:val="20"/>
          <w:highlight w:val="cyan"/>
          <w:lang w:val="en-CA" w:eastAsia="ko-KR"/>
        </w:rPr>
        <w:t>[ </w:t>
      </w:r>
      <w:proofErr w:type="spellStart"/>
      <w:r w:rsidRPr="00BB3A0B">
        <w:rPr>
          <w:rFonts w:ascii="Times New Roman" w:hAnsi="Times New Roman" w:cs="Times New Roman"/>
          <w:sz w:val="20"/>
          <w:szCs w:val="20"/>
          <w:highlight w:val="cyan"/>
          <w:lang w:val="en-CA" w:eastAsia="ko-KR"/>
        </w:rPr>
        <w:t>AffineBaseIdx</w:t>
      </w:r>
      <w:proofErr w:type="spellEnd"/>
      <w:r w:rsidRPr="00BB3A0B" w:rsidDel="003C51E6">
        <w:rPr>
          <w:rFonts w:ascii="Times New Roman" w:hAnsi="Times New Roman" w:cs="Times New Roman"/>
          <w:sz w:val="20"/>
          <w:szCs w:val="20"/>
          <w:highlight w:val="cyan"/>
          <w:lang w:val="en-CA" w:eastAsia="ko-KR"/>
        </w:rPr>
        <w:t> ] ):</w:t>
      </w:r>
    </w:p>
    <w:p w14:paraId="1D87F1D3"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sidDel="003C51E6">
        <w:rPr>
          <w:highlight w:val="cyan"/>
          <w:lang w:eastAsia="ko-KR"/>
        </w:rPr>
        <w:t>refIdxLX</w:t>
      </w:r>
      <w:proofErr w:type="spellEnd"/>
      <w:r w:rsidRPr="00BB3A0B">
        <w:rPr>
          <w:highlight w:val="cyan"/>
          <w:lang w:eastAsia="ko-KR"/>
        </w:rPr>
        <w:t>[</w:t>
      </w:r>
      <w:proofErr w:type="gramEnd"/>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w:t>
      </w:r>
      <w:r w:rsidRPr="00BB3A0B" w:rsidDel="003C51E6">
        <w:rPr>
          <w:highlight w:val="cyan"/>
          <w:lang w:eastAsia="ko-KR"/>
        </w:rPr>
        <w:t> = </w:t>
      </w:r>
      <w:proofErr w:type="spellStart"/>
      <w:r w:rsidRPr="00BB3A0B" w:rsidDel="003C51E6">
        <w:rPr>
          <w:highlight w:val="cyan"/>
          <w:lang w:eastAsia="ko-KR"/>
        </w:rPr>
        <w:t>refIdxLXN</w:t>
      </w:r>
      <w:proofErr w:type="spellEnd"/>
      <w:r w:rsidRPr="00BB3A0B" w:rsidDel="003C51E6">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354F550"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sidDel="003C51E6">
        <w:rPr>
          <w:highlight w:val="cyan"/>
          <w:lang w:eastAsia="ko-KR"/>
        </w:rPr>
        <w:t>predFlagLX</w:t>
      </w:r>
      <w:proofErr w:type="spellEnd"/>
      <w:r w:rsidRPr="00BB3A0B">
        <w:rPr>
          <w:highlight w:val="cyan"/>
          <w:lang w:val="en-CA" w:eastAsia="ko-KR"/>
        </w:rPr>
        <w:t>[</w:t>
      </w:r>
      <w:proofErr w:type="gramEnd"/>
      <w:r w:rsidRPr="00BB3A0B">
        <w:rPr>
          <w:highlight w:val="cyan"/>
          <w:lang w:val="en-US" w:eastAsia="ko-KR"/>
        </w:rPr>
        <w:t> 0 ][ 0 ]</w:t>
      </w:r>
      <w:r w:rsidRPr="00BB3A0B" w:rsidDel="003C51E6">
        <w:rPr>
          <w:highlight w:val="cyan"/>
          <w:lang w:eastAsia="ko-KR"/>
        </w:rPr>
        <w:t> = </w:t>
      </w:r>
      <w:proofErr w:type="spellStart"/>
      <w:r w:rsidRPr="00BB3A0B" w:rsidDel="003C51E6">
        <w:rPr>
          <w:highlight w:val="cyan"/>
          <w:lang w:eastAsia="ko-KR"/>
        </w:rPr>
        <w:t>predFlagLXN</w:t>
      </w:r>
      <w:proofErr w:type="spellEnd"/>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D53A06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w:t>
      </w:r>
      <w:r w:rsidRPr="00BB3A0B" w:rsidDel="003C51E6">
        <w:rPr>
          <w:highlight w:val="cyan"/>
          <w:lang w:eastAsia="ko-KR"/>
        </w:rPr>
        <w:t>vLX</w:t>
      </w:r>
      <w:proofErr w:type="spellEnd"/>
      <w:r w:rsidRPr="00BB3A0B" w:rsidDel="003C51E6">
        <w:rPr>
          <w:highlight w:val="cyan"/>
          <w:lang w:eastAsia="ko-KR"/>
        </w:rPr>
        <w:t>[</w:t>
      </w:r>
      <w:proofErr w:type="gramEnd"/>
      <w:r w:rsidRPr="00BB3A0B" w:rsidDel="003C51E6">
        <w:rPr>
          <w:highlight w:val="cyan"/>
          <w:lang w:eastAsia="ko-KR"/>
        </w:rPr>
        <w:t> 0 ] = </w:t>
      </w:r>
      <w:proofErr w:type="spellStart"/>
      <w:r w:rsidRPr="00BB3A0B">
        <w:rPr>
          <w:highlight w:val="cyan"/>
          <w:lang w:eastAsia="ko-KR"/>
        </w:rPr>
        <w:t>cpM</w:t>
      </w:r>
      <w:r w:rsidRPr="00BB3A0B" w:rsidDel="003C51E6">
        <w:rPr>
          <w:highlight w:val="cyan"/>
          <w:lang w:eastAsia="ko-KR"/>
        </w:rPr>
        <w:t>vLXN</w:t>
      </w:r>
      <w:proofErr w:type="spellEnd"/>
      <w:r w:rsidRPr="00BB3A0B" w:rsidDel="003C51E6">
        <w:rPr>
          <w:highlight w:val="cyan"/>
          <w:lang w:eastAsia="ko-KR"/>
        </w:rPr>
        <w:t>[ 0 ]</w:t>
      </w:r>
      <w:r w:rsidRPr="00BB3A0B">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C3C8A6C"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w:t>
      </w:r>
      <w:r w:rsidRPr="00BB3A0B" w:rsidDel="003C51E6">
        <w:rPr>
          <w:highlight w:val="cyan"/>
          <w:lang w:eastAsia="ko-KR"/>
        </w:rPr>
        <w:t>vLX</w:t>
      </w:r>
      <w:proofErr w:type="spellEnd"/>
      <w:r w:rsidRPr="00BB3A0B" w:rsidDel="003C51E6">
        <w:rPr>
          <w:highlight w:val="cyan"/>
          <w:lang w:eastAsia="ko-KR"/>
        </w:rPr>
        <w:t>[</w:t>
      </w:r>
      <w:proofErr w:type="gramEnd"/>
      <w:r w:rsidRPr="00BB3A0B" w:rsidDel="003C51E6">
        <w:rPr>
          <w:highlight w:val="cyan"/>
          <w:lang w:eastAsia="ko-KR"/>
        </w:rPr>
        <w:t> 1 ] = </w:t>
      </w:r>
      <w:proofErr w:type="spellStart"/>
      <w:r w:rsidRPr="00BB3A0B">
        <w:rPr>
          <w:highlight w:val="cyan"/>
          <w:lang w:eastAsia="ko-KR"/>
        </w:rPr>
        <w:t>cpM</w:t>
      </w:r>
      <w:r w:rsidRPr="00BB3A0B" w:rsidDel="003C51E6">
        <w:rPr>
          <w:highlight w:val="cyan"/>
          <w:lang w:eastAsia="ko-KR"/>
        </w:rPr>
        <w:t>vLXN</w:t>
      </w:r>
      <w:proofErr w:type="spellEnd"/>
      <w:r w:rsidRPr="00BB3A0B" w:rsidDel="003C51E6">
        <w:rPr>
          <w:highlight w:val="cyan"/>
          <w:lang w:eastAsia="ko-KR"/>
        </w:rPr>
        <w:t>[ 1 ]</w:t>
      </w:r>
      <w:r w:rsidRPr="00BB3A0B">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79973243"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w:t>
      </w:r>
      <w:r w:rsidRPr="00BB3A0B" w:rsidDel="003C51E6">
        <w:rPr>
          <w:highlight w:val="cyan"/>
          <w:lang w:eastAsia="ko-KR"/>
        </w:rPr>
        <w:t>vLX</w:t>
      </w:r>
      <w:proofErr w:type="spellEnd"/>
      <w:r w:rsidRPr="00BB3A0B" w:rsidDel="003C51E6">
        <w:rPr>
          <w:highlight w:val="cyan"/>
          <w:lang w:eastAsia="ko-KR"/>
        </w:rPr>
        <w:t>[</w:t>
      </w:r>
      <w:proofErr w:type="gramEnd"/>
      <w:r w:rsidRPr="00BB3A0B" w:rsidDel="003C51E6">
        <w:rPr>
          <w:highlight w:val="cyan"/>
          <w:lang w:eastAsia="ko-KR"/>
        </w:rPr>
        <w:t> </w:t>
      </w:r>
      <w:r w:rsidRPr="00BB3A0B">
        <w:rPr>
          <w:highlight w:val="cyan"/>
          <w:lang w:eastAsia="ko-KR"/>
        </w:rPr>
        <w:t>2</w:t>
      </w:r>
      <w:r w:rsidRPr="00BB3A0B" w:rsidDel="003C51E6">
        <w:rPr>
          <w:highlight w:val="cyan"/>
          <w:lang w:eastAsia="ko-KR"/>
        </w:rPr>
        <w:t> ] = </w:t>
      </w:r>
      <w:proofErr w:type="spellStart"/>
      <w:r w:rsidRPr="00BB3A0B">
        <w:rPr>
          <w:highlight w:val="cyan"/>
          <w:lang w:eastAsia="ko-KR"/>
        </w:rPr>
        <w:t>cpMvLXN</w:t>
      </w:r>
      <w:proofErr w:type="spellEnd"/>
      <w:r w:rsidRPr="00BB3A0B">
        <w:rPr>
          <w:highlight w:val="cyan"/>
          <w:lang w:eastAsia="ko-KR"/>
        </w:rPr>
        <w:t>[ 2</w:t>
      </w:r>
      <w:r w:rsidRPr="00BB3A0B" w:rsidDel="003C51E6">
        <w:rPr>
          <w:highlight w:val="cyan"/>
          <w:lang w:eastAsia="ko-KR"/>
        </w:rPr>
        <w:t> ]</w:t>
      </w:r>
      <w:r w:rsidRPr="00BB3A0B">
        <w:rPr>
          <w:highlight w:val="cyan"/>
          <w:lang w:eastAsia="ko-KR"/>
        </w:rPr>
        <w:tab/>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8703D29" w14:textId="0CBAD839" w:rsidR="009475AC"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r w:rsidRPr="00BB3A0B">
        <w:rPr>
          <w:highlight w:val="cyan"/>
          <w:lang w:eastAsia="ko-KR"/>
        </w:rPr>
        <w:t>numCpMv</w:t>
      </w:r>
      <w:proofErr w:type="spellEnd"/>
      <w:r w:rsidRPr="00BB3A0B" w:rsidDel="003C51E6">
        <w:rPr>
          <w:highlight w:val="cyan"/>
          <w:lang w:eastAsia="ko-KR"/>
        </w:rPr>
        <w:t> </w:t>
      </w:r>
      <w:r w:rsidRPr="00BB3A0B">
        <w:rPr>
          <w:highlight w:val="cyan"/>
          <w:lang w:eastAsia="ko-KR"/>
        </w:rPr>
        <w:t>=</w:t>
      </w:r>
      <w:r w:rsidRPr="00BB3A0B" w:rsidDel="003C51E6">
        <w:rPr>
          <w:highlight w:val="cyan"/>
          <w:lang w:eastAsia="ko-KR"/>
        </w:rPr>
        <w:t> </w:t>
      </w:r>
      <w:proofErr w:type="spellStart"/>
      <w:r w:rsidRPr="00BB3A0B">
        <w:rPr>
          <w:highlight w:val="cyan"/>
          <w:lang w:eastAsia="ko-KR"/>
        </w:rPr>
        <w:t>motionModelIdxN</w:t>
      </w:r>
      <w:proofErr w:type="spellEnd"/>
      <w:r w:rsidRPr="00BB3A0B" w:rsidDel="003C51E6">
        <w:rPr>
          <w:highlight w:val="cyan"/>
          <w:lang w:eastAsia="ko-KR"/>
        </w:rPr>
        <w:t> </w:t>
      </w:r>
      <w:r w:rsidRPr="00BB3A0B">
        <w:rPr>
          <w:highlight w:val="cyan"/>
          <w:lang w:eastAsia="ko-KR"/>
        </w:rPr>
        <w:t>+</w:t>
      </w:r>
      <w:r w:rsidRPr="00BB3A0B" w:rsidDel="003C51E6">
        <w:rPr>
          <w:highlight w:val="cyan"/>
          <w:lang w:eastAsia="ko-KR"/>
        </w:rPr>
        <w:t> </w:t>
      </w:r>
      <w:r w:rsidRPr="00BB3A0B">
        <w:rPr>
          <w:highlight w:val="cyan"/>
          <w:lang w:eastAsia="ko-KR"/>
        </w:rPr>
        <w:t>1</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1C913A2" w14:textId="77777777" w:rsidR="00B66825" w:rsidRPr="00F07172" w:rsidRDefault="00B66825" w:rsidP="00B66825">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r w:rsidRPr="00F07172">
        <w:rPr>
          <w:highlight w:val="cyan"/>
          <w:lang w:eastAsia="ko-KR"/>
        </w:rPr>
        <w:lastRenderedPageBreak/>
        <w:t>gbiIdx</w:t>
      </w:r>
      <w:proofErr w:type="spellEnd"/>
      <w:r w:rsidRPr="00F07172" w:rsidDel="003C51E6">
        <w:rPr>
          <w:highlight w:val="cyan"/>
          <w:lang w:eastAsia="ko-KR"/>
        </w:rPr>
        <w:t> = </w:t>
      </w:r>
      <w:proofErr w:type="spellStart"/>
      <w:r w:rsidRPr="00F07172">
        <w:rPr>
          <w:highlight w:val="cyan"/>
          <w:lang w:eastAsia="ko-KR"/>
        </w:rPr>
        <w:t>gbiIdx</w:t>
      </w:r>
      <w:r w:rsidRPr="00F07172" w:rsidDel="003C51E6">
        <w:rPr>
          <w:highlight w:val="cyan"/>
          <w:lang w:eastAsia="ko-KR"/>
        </w:rPr>
        <w:t>N</w:t>
      </w:r>
      <w:proofErr w:type="spellEnd"/>
      <w:r w:rsidRPr="00F07172">
        <w:rPr>
          <w:highlight w:val="cyan"/>
          <w:lang w:eastAsia="ko-KR"/>
        </w:rPr>
        <w:tab/>
      </w:r>
      <w:r w:rsidRPr="00F07172" w:rsidDel="003C51E6">
        <w:rPr>
          <w:highlight w:val="cyan"/>
          <w:lang w:eastAsia="ko-KR"/>
        </w:rPr>
        <w:tab/>
        <w:t>(</w:t>
      </w:r>
      <w:r w:rsidRPr="00F07172" w:rsidDel="003C51E6">
        <w:rPr>
          <w:highlight w:val="cyan"/>
          <w:lang w:eastAsia="ko-KR"/>
        </w:rPr>
        <w:fldChar w:fldCharType="begin" w:fldLock="1"/>
      </w:r>
      <w:r w:rsidRPr="00F07172" w:rsidDel="003C51E6">
        <w:rPr>
          <w:highlight w:val="cyan"/>
          <w:lang w:eastAsia="ko-KR"/>
        </w:rPr>
        <w:instrText xml:space="preserve"> STYLEREF 1 \s </w:instrText>
      </w:r>
      <w:r w:rsidRPr="00F07172" w:rsidDel="003C51E6">
        <w:rPr>
          <w:highlight w:val="cyan"/>
          <w:lang w:eastAsia="ko-KR"/>
        </w:rPr>
        <w:fldChar w:fldCharType="separate"/>
      </w:r>
      <w:r w:rsidRPr="00F07172">
        <w:rPr>
          <w:highlight w:val="cyan"/>
          <w:lang w:eastAsia="ko-KR"/>
        </w:rPr>
        <w:t>8</w:t>
      </w:r>
      <w:r w:rsidRPr="00F07172" w:rsidDel="003C51E6">
        <w:rPr>
          <w:highlight w:val="cyan"/>
          <w:lang w:eastAsia="ko-KR"/>
        </w:rPr>
        <w:fldChar w:fldCharType="end"/>
      </w:r>
      <w:r w:rsidRPr="00F07172" w:rsidDel="003C51E6">
        <w:rPr>
          <w:highlight w:val="cyan"/>
          <w:lang w:eastAsia="ko-KR"/>
        </w:rPr>
        <w:noBreakHyphen/>
      </w:r>
      <w:r>
        <w:rPr>
          <w:highlight w:val="cyan"/>
          <w:lang w:eastAsia="ko-KR"/>
        </w:rPr>
        <w:t>xxx</w:t>
      </w:r>
      <w:r w:rsidRPr="00F07172" w:rsidDel="003C51E6">
        <w:rPr>
          <w:highlight w:val="cyan"/>
          <w:lang w:eastAsia="ko-KR"/>
        </w:rPr>
        <w:t>)</w:t>
      </w:r>
    </w:p>
    <w:p w14:paraId="20483537" w14:textId="6BC6B8A2" w:rsidR="00DB384D" w:rsidRPr="00EE2D27" w:rsidRDefault="0080510E" w:rsidP="009475AC">
      <w:pPr>
        <w:numPr>
          <w:ilvl w:val="3"/>
          <w:numId w:val="4"/>
        </w:numPr>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highlight w:val="cyan"/>
          <w:lang w:val="en-CA" w:eastAsia="ko-KR"/>
        </w:rPr>
      </w:pPr>
      <w:r w:rsidRPr="00646C3F">
        <w:rPr>
          <w:rFonts w:ascii="Times New Roman" w:hAnsi="Times New Roman" w:cs="Times New Roman"/>
          <w:sz w:val="20"/>
          <w:szCs w:val="20"/>
          <w:highlight w:val="cyan"/>
          <w:lang w:val="en-CA" w:eastAsia="ko-KR"/>
        </w:rPr>
        <w:t xml:space="preserve">Derivation process for affine merge motion vector difference as specified </w:t>
      </w:r>
      <w:r w:rsidR="009475AC" w:rsidRPr="00646C3F">
        <w:rPr>
          <w:rFonts w:ascii="Times New Roman" w:hAnsi="Times New Roman" w:cs="Times New Roman"/>
          <w:sz w:val="20"/>
          <w:szCs w:val="20"/>
          <w:highlight w:val="cyan"/>
          <w:lang w:val="en-CA" w:eastAsia="ko-KR"/>
        </w:rPr>
        <w:t xml:space="preserve">in </w:t>
      </w:r>
      <w:r w:rsidR="009475AC" w:rsidRPr="00646C3F">
        <w:rPr>
          <w:rFonts w:ascii="Times New Roman" w:hAnsi="Times New Roman" w:cs="Times New Roman"/>
          <w:sz w:val="20"/>
          <w:szCs w:val="20"/>
          <w:highlight w:val="yellow"/>
          <w:lang w:val="en-CA" w:eastAsia="ko-KR"/>
        </w:rPr>
        <w:t>8.</w:t>
      </w:r>
      <w:r w:rsidR="008C493B">
        <w:rPr>
          <w:rFonts w:ascii="Times New Roman" w:hAnsi="Times New Roman" w:cs="Times New Roman"/>
          <w:sz w:val="20"/>
          <w:szCs w:val="20"/>
          <w:highlight w:val="yellow"/>
          <w:lang w:val="en-CA" w:eastAsia="ko-KR"/>
        </w:rPr>
        <w:t>5</w:t>
      </w:r>
      <w:r w:rsidR="009475AC" w:rsidRPr="00646C3F">
        <w:rPr>
          <w:rFonts w:ascii="Times New Roman" w:hAnsi="Times New Roman" w:cs="Times New Roman"/>
          <w:sz w:val="20"/>
          <w:szCs w:val="20"/>
          <w:highlight w:val="yellow"/>
          <w:lang w:val="en-CA" w:eastAsia="ko-KR"/>
        </w:rPr>
        <w:t>.</w:t>
      </w:r>
      <w:r w:rsidR="008C493B">
        <w:rPr>
          <w:rFonts w:ascii="Times New Roman" w:hAnsi="Times New Roman" w:cs="Times New Roman"/>
          <w:sz w:val="20"/>
          <w:szCs w:val="20"/>
          <w:highlight w:val="yellow"/>
          <w:lang w:val="en-CA" w:eastAsia="ko-KR"/>
        </w:rPr>
        <w:t>5</w:t>
      </w:r>
      <w:r w:rsidR="009475AC" w:rsidRPr="00646C3F">
        <w:rPr>
          <w:rFonts w:ascii="Times New Roman" w:hAnsi="Times New Roman" w:cs="Times New Roman"/>
          <w:sz w:val="20"/>
          <w:szCs w:val="20"/>
          <w:highlight w:val="yellow"/>
          <w:lang w:val="en-CA" w:eastAsia="ko-KR"/>
        </w:rPr>
        <w:t>.11</w:t>
      </w:r>
      <w:r w:rsidRPr="00646C3F">
        <w:rPr>
          <w:rFonts w:ascii="Times New Roman" w:hAnsi="Times New Roman" w:cs="Times New Roman"/>
          <w:sz w:val="20"/>
          <w:szCs w:val="20"/>
          <w:highlight w:val="yellow"/>
          <w:lang w:val="en-CA" w:eastAsia="ko-KR"/>
        </w:rPr>
        <w:t xml:space="preserve"> </w:t>
      </w:r>
      <w:r w:rsidRPr="00966E25">
        <w:rPr>
          <w:rFonts w:ascii="Times New Roman" w:hAnsi="Times New Roman" w:cs="Times New Roman"/>
          <w:sz w:val="20"/>
          <w:szCs w:val="20"/>
          <w:highlight w:val="cyan"/>
          <w:lang w:val="en-CA" w:eastAsia="ko-KR"/>
        </w:rPr>
        <w:t>is invoked</w:t>
      </w:r>
      <w:r w:rsidR="009475AC" w:rsidRPr="00646C3F">
        <w:rPr>
          <w:rFonts w:ascii="Times New Roman" w:hAnsi="Times New Roman" w:cs="Times New Roman"/>
          <w:sz w:val="20"/>
          <w:szCs w:val="20"/>
          <w:highlight w:val="cyan"/>
          <w:lang w:val="en-CA" w:eastAsia="ko-KR"/>
        </w:rPr>
        <w:t xml:space="preserve">, with </w:t>
      </w:r>
      <w:proofErr w:type="spellStart"/>
      <w:proofErr w:type="gramStart"/>
      <w:r w:rsidR="009475AC" w:rsidRPr="00646C3F" w:rsidDel="003C51E6">
        <w:rPr>
          <w:rFonts w:ascii="Times New Roman" w:hAnsi="Times New Roman" w:cs="Times New Roman"/>
          <w:sz w:val="20"/>
          <w:szCs w:val="20"/>
          <w:highlight w:val="cyan"/>
          <w:lang w:eastAsia="ko-KR"/>
        </w:rPr>
        <w:t>predFlagLX</w:t>
      </w:r>
      <w:proofErr w:type="spellEnd"/>
      <w:r w:rsidR="009475AC" w:rsidRPr="00646C3F">
        <w:rPr>
          <w:rFonts w:ascii="Times New Roman" w:hAnsi="Times New Roman" w:cs="Times New Roman"/>
          <w:sz w:val="20"/>
          <w:szCs w:val="20"/>
          <w:highlight w:val="cyan"/>
          <w:lang w:val="en-CA" w:eastAsia="ko-KR"/>
        </w:rPr>
        <w:t>[</w:t>
      </w:r>
      <w:proofErr w:type="gramEnd"/>
      <w:r w:rsidR="009475AC" w:rsidRPr="00646C3F">
        <w:rPr>
          <w:rFonts w:ascii="Times New Roman" w:hAnsi="Times New Roman" w:cs="Times New Roman"/>
          <w:sz w:val="20"/>
          <w:szCs w:val="20"/>
          <w:highlight w:val="cyan"/>
          <w:lang w:eastAsia="ko-KR"/>
        </w:rPr>
        <w:t xml:space="preserve"> 0 ][ 0 ] and </w:t>
      </w:r>
      <w:proofErr w:type="spellStart"/>
      <w:r w:rsidR="009475AC" w:rsidRPr="00646C3F" w:rsidDel="003C51E6">
        <w:rPr>
          <w:rFonts w:ascii="Times New Roman" w:hAnsi="Times New Roman" w:cs="Times New Roman"/>
          <w:sz w:val="20"/>
          <w:szCs w:val="20"/>
          <w:highlight w:val="cyan"/>
          <w:lang w:eastAsia="ko-KR"/>
        </w:rPr>
        <w:t>refIdxLX</w:t>
      </w:r>
      <w:proofErr w:type="spellEnd"/>
      <w:r w:rsidR="009475AC" w:rsidRPr="00646C3F">
        <w:rPr>
          <w:rFonts w:ascii="Times New Roman" w:hAnsi="Times New Roman" w:cs="Times New Roman"/>
          <w:sz w:val="20"/>
          <w:szCs w:val="20"/>
          <w:highlight w:val="cyan"/>
          <w:lang w:eastAsia="ko-KR"/>
        </w:rPr>
        <w:t>[ 0 ][ 0 ]</w:t>
      </w:r>
      <w:r w:rsidR="009475AC" w:rsidRPr="00646C3F" w:rsidDel="003C51E6">
        <w:rPr>
          <w:rFonts w:ascii="Times New Roman" w:hAnsi="Times New Roman" w:cs="Times New Roman"/>
          <w:sz w:val="20"/>
          <w:szCs w:val="20"/>
          <w:highlight w:val="cyan"/>
          <w:lang w:eastAsia="ko-KR"/>
        </w:rPr>
        <w:t> </w:t>
      </w:r>
      <w:r w:rsidR="009475AC" w:rsidRPr="00646C3F">
        <w:rPr>
          <w:rFonts w:ascii="Times New Roman" w:hAnsi="Times New Roman" w:cs="Times New Roman"/>
          <w:sz w:val="20"/>
          <w:szCs w:val="20"/>
          <w:highlight w:val="cyan"/>
          <w:lang w:eastAsia="ko-KR"/>
        </w:rPr>
        <w:t>as input</w:t>
      </w:r>
      <w:r w:rsidR="004C4518" w:rsidRPr="00646C3F">
        <w:rPr>
          <w:rFonts w:ascii="Times New Roman" w:hAnsi="Times New Roman" w:cs="Times New Roman"/>
          <w:sz w:val="20"/>
          <w:szCs w:val="20"/>
          <w:highlight w:val="cyan"/>
          <w:lang w:eastAsia="ko-KR"/>
        </w:rPr>
        <w:t xml:space="preserve"> a</w:t>
      </w:r>
      <w:r w:rsidR="009475AC" w:rsidRPr="00646C3F">
        <w:rPr>
          <w:rFonts w:ascii="Times New Roman" w:hAnsi="Times New Roman" w:cs="Times New Roman"/>
          <w:sz w:val="20"/>
          <w:szCs w:val="20"/>
          <w:highlight w:val="cyan"/>
          <w:lang w:eastAsia="ko-KR"/>
        </w:rPr>
        <w:t>nd</w:t>
      </w:r>
      <w:r w:rsidR="004C4518" w:rsidRPr="00646C3F">
        <w:rPr>
          <w:rFonts w:ascii="Times New Roman" w:hAnsi="Times New Roman" w:cs="Times New Roman"/>
          <w:sz w:val="20"/>
          <w:szCs w:val="20"/>
          <w:highlight w:val="cyan"/>
          <w:lang w:eastAsia="ko-KR"/>
        </w:rPr>
        <w:t xml:space="preserve"> </w:t>
      </w:r>
      <w:r w:rsidR="009531F9" w:rsidRPr="00646C3F">
        <w:rPr>
          <w:rFonts w:ascii="Times New Roman" w:hAnsi="Times New Roman" w:cs="Times New Roman"/>
          <w:sz w:val="20"/>
          <w:szCs w:val="20"/>
          <w:highlight w:val="cyan"/>
          <w:lang w:eastAsia="ko-KR"/>
        </w:rPr>
        <w:t xml:space="preserve">affine merge </w:t>
      </w:r>
      <w:r w:rsidR="004C4518" w:rsidRPr="00646C3F">
        <w:rPr>
          <w:rFonts w:ascii="Times New Roman" w:hAnsi="Times New Roman" w:cs="Times New Roman"/>
          <w:sz w:val="20"/>
          <w:szCs w:val="20"/>
          <w:highlight w:val="cyan"/>
          <w:lang w:eastAsia="ko-KR"/>
        </w:rPr>
        <w:t xml:space="preserve">motion vector difference </w:t>
      </w:r>
      <w:proofErr w:type="spellStart"/>
      <w:r w:rsidR="004C4518" w:rsidRPr="00646C3F">
        <w:rPr>
          <w:rFonts w:ascii="Times New Roman" w:hAnsi="Times New Roman" w:cs="Times New Roman"/>
          <w:sz w:val="20"/>
          <w:szCs w:val="20"/>
          <w:highlight w:val="cyan"/>
          <w:lang w:eastAsia="ko-KR"/>
        </w:rPr>
        <w:t>cpmMvdLX</w:t>
      </w:r>
      <w:proofErr w:type="spellEnd"/>
      <w:r w:rsidR="009475AC" w:rsidRPr="00646C3F">
        <w:rPr>
          <w:rFonts w:ascii="Times New Roman" w:hAnsi="Times New Roman" w:cs="Times New Roman"/>
          <w:sz w:val="20"/>
          <w:szCs w:val="20"/>
          <w:highlight w:val="cyan"/>
          <w:lang w:eastAsia="ko-KR"/>
        </w:rPr>
        <w:t xml:space="preserve"> </w:t>
      </w:r>
      <w:r w:rsidR="004C4518">
        <w:rPr>
          <w:rFonts w:ascii="Times New Roman" w:hAnsi="Times New Roman" w:cs="Times New Roman"/>
          <w:sz w:val="20"/>
          <w:szCs w:val="20"/>
          <w:highlight w:val="cyan"/>
          <w:lang w:eastAsia="ko-KR"/>
        </w:rPr>
        <w:t xml:space="preserve">as output, with X being 0 or 1. </w:t>
      </w:r>
    </w:p>
    <w:p w14:paraId="44E71B72" w14:textId="14A8B28B" w:rsidR="009475AC" w:rsidRPr="00BB3A0B" w:rsidRDefault="00DB384D" w:rsidP="009475AC">
      <w:pPr>
        <w:numPr>
          <w:ilvl w:val="3"/>
          <w:numId w:val="4"/>
        </w:numPr>
        <w:overflowPunct w:val="0"/>
        <w:autoSpaceDE w:val="0"/>
        <w:autoSpaceDN w:val="0"/>
        <w:adjustRightInd w:val="0"/>
        <w:spacing w:before="136" w:after="0" w:line="240" w:lineRule="auto"/>
        <w:ind w:left="1080" w:hanging="360"/>
        <w:jc w:val="both"/>
        <w:textAlignment w:val="baseline"/>
        <w:rPr>
          <w:rFonts w:ascii="Times New Roman" w:hAnsi="Times New Roman" w:cs="Times New Roman"/>
          <w:sz w:val="20"/>
          <w:szCs w:val="20"/>
          <w:highlight w:val="cyan"/>
          <w:lang w:val="en-CA" w:eastAsia="ko-KR"/>
        </w:rPr>
      </w:pPr>
      <w:r>
        <w:rPr>
          <w:rFonts w:ascii="Times New Roman" w:hAnsi="Times New Roman" w:cs="Times New Roman"/>
          <w:sz w:val="20"/>
          <w:szCs w:val="20"/>
          <w:highlight w:val="cyan"/>
          <w:lang w:eastAsia="ko-KR"/>
        </w:rPr>
        <w:t>T</w:t>
      </w:r>
      <w:r w:rsidR="009475AC" w:rsidRPr="00BB3A0B">
        <w:rPr>
          <w:rFonts w:ascii="Times New Roman" w:hAnsi="Times New Roman" w:cs="Times New Roman"/>
          <w:sz w:val="20"/>
          <w:szCs w:val="20"/>
          <w:highlight w:val="cyan"/>
          <w:lang w:eastAsia="ko-KR"/>
        </w:rPr>
        <w:t>he following assignments are made:</w:t>
      </w:r>
    </w:p>
    <w:p w14:paraId="7114BE2D" w14:textId="77777777" w:rsidR="009475AC" w:rsidRPr="00BB3A0B" w:rsidDel="003C51E6"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cpMvLX</w:t>
      </w:r>
      <w:proofErr w:type="spellEnd"/>
      <w:r w:rsidRPr="00BB3A0B">
        <w:rPr>
          <w:highlight w:val="cyan"/>
          <w:lang w:eastAsia="ko-KR"/>
        </w:rPr>
        <w:t>[</w:t>
      </w:r>
      <w:proofErr w:type="gramEnd"/>
      <w:r w:rsidRPr="00BB3A0B">
        <w:rPr>
          <w:highlight w:val="cyan"/>
          <w:lang w:eastAsia="ko-KR"/>
        </w:rPr>
        <w:t> 0 ][</w:t>
      </w:r>
      <w:r w:rsidRPr="00BB3A0B">
        <w:rPr>
          <w:highlight w:val="cyan"/>
        </w:rPr>
        <w:t> </w:t>
      </w:r>
      <w:r w:rsidRPr="00BB3A0B">
        <w:rPr>
          <w:highlight w:val="cyan"/>
          <w:lang w:eastAsia="ko-KR"/>
        </w:rPr>
        <w:t>0</w:t>
      </w:r>
      <w:r w:rsidRPr="00BB3A0B">
        <w:rPr>
          <w:highlight w:val="cyan"/>
          <w:lang w:val="en-US" w:eastAsia="ko-KR"/>
        </w:rPr>
        <w:t> </w:t>
      </w:r>
      <w:r w:rsidRPr="00BB3A0B">
        <w:rPr>
          <w:highlight w:val="cyan"/>
          <w:lang w:eastAsia="ko-KR"/>
        </w:rPr>
        <w:t>] += </w:t>
      </w:r>
      <w:proofErr w:type="spellStart"/>
      <w:r w:rsidRPr="00BB3A0B">
        <w:rPr>
          <w:highlight w:val="cyan"/>
          <w:lang w:eastAsia="ko-KR"/>
        </w:rPr>
        <w:t>cpmMvdLX</w:t>
      </w:r>
      <w:proofErr w:type="spellEnd"/>
      <w:r w:rsidRPr="00BB3A0B">
        <w:rPr>
          <w:highlight w:val="cyan"/>
          <w:lang w:eastAsia="ko-KR"/>
        </w:rPr>
        <w:t>[ 0 ]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43D0B56A"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cpMvLX</w:t>
      </w:r>
      <w:proofErr w:type="spellEnd"/>
      <w:r w:rsidRPr="00BB3A0B">
        <w:rPr>
          <w:highlight w:val="cyan"/>
          <w:lang w:eastAsia="ko-KR"/>
        </w:rPr>
        <w:t>[</w:t>
      </w:r>
      <w:proofErr w:type="gramEnd"/>
      <w:r w:rsidRPr="00BB3A0B">
        <w:rPr>
          <w:highlight w:val="cyan"/>
          <w:lang w:eastAsia="ko-KR"/>
        </w:rPr>
        <w:t> 0 ][</w:t>
      </w:r>
      <w:r w:rsidRPr="00BB3A0B">
        <w:rPr>
          <w:highlight w:val="cyan"/>
          <w:lang w:val="en-US" w:eastAsia="ko-KR"/>
        </w:rPr>
        <w:t> </w:t>
      </w:r>
      <w:r w:rsidRPr="00BB3A0B">
        <w:rPr>
          <w:highlight w:val="cyan"/>
          <w:lang w:eastAsia="ko-KR"/>
        </w:rPr>
        <w:t>1</w:t>
      </w:r>
      <w:r w:rsidRPr="00BB3A0B">
        <w:rPr>
          <w:highlight w:val="cyan"/>
          <w:lang w:val="en-US" w:eastAsia="ko-KR"/>
        </w:rPr>
        <w:t> </w:t>
      </w:r>
      <w:r w:rsidRPr="00BB3A0B">
        <w:rPr>
          <w:highlight w:val="cyan"/>
          <w:lang w:eastAsia="ko-KR"/>
        </w:rPr>
        <w:t>] += </w:t>
      </w:r>
      <w:proofErr w:type="spellStart"/>
      <w:r w:rsidRPr="00BB3A0B">
        <w:rPr>
          <w:highlight w:val="cyan"/>
          <w:lang w:eastAsia="ko-KR"/>
        </w:rPr>
        <w:t>cpmMvdLX</w:t>
      </w:r>
      <w:proofErr w:type="spellEnd"/>
      <w:r w:rsidRPr="00BB3A0B">
        <w:rPr>
          <w:highlight w:val="cyan"/>
          <w:lang w:eastAsia="ko-KR"/>
        </w:rPr>
        <w:t>[ 1 ]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8CC8118"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cpMvLX</w:t>
      </w:r>
      <w:proofErr w:type="spellEnd"/>
      <w:r w:rsidRPr="00BB3A0B">
        <w:rPr>
          <w:highlight w:val="cyan"/>
          <w:lang w:eastAsia="ko-KR"/>
        </w:rPr>
        <w:t>[</w:t>
      </w:r>
      <w:proofErr w:type="gramEnd"/>
      <w:r w:rsidRPr="00BB3A0B">
        <w:rPr>
          <w:highlight w:val="cyan"/>
          <w:lang w:eastAsia="ko-KR"/>
        </w:rPr>
        <w:t> 1 ][</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 += </w:t>
      </w:r>
      <w:proofErr w:type="spellStart"/>
      <w:r w:rsidRPr="00BB3A0B">
        <w:rPr>
          <w:highlight w:val="cyan"/>
          <w:lang w:eastAsia="ko-KR"/>
        </w:rPr>
        <w:t>cpmMvdLX</w:t>
      </w:r>
      <w:proofErr w:type="spellEnd"/>
      <w:r w:rsidRPr="00BB3A0B">
        <w:rPr>
          <w:highlight w:val="cyan"/>
          <w:lang w:eastAsia="ko-KR"/>
        </w:rPr>
        <w:t>[ 0 ]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18814A8A"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cpMvLX</w:t>
      </w:r>
      <w:proofErr w:type="spellEnd"/>
      <w:r w:rsidRPr="00BB3A0B">
        <w:rPr>
          <w:highlight w:val="cyan"/>
          <w:lang w:eastAsia="ko-KR"/>
        </w:rPr>
        <w:t>[</w:t>
      </w:r>
      <w:proofErr w:type="gramEnd"/>
      <w:r w:rsidRPr="00BB3A0B">
        <w:rPr>
          <w:highlight w:val="cyan"/>
          <w:lang w:val="en-US" w:eastAsia="ko-KR"/>
        </w:rPr>
        <w:t> </w:t>
      </w:r>
      <w:r w:rsidRPr="00BB3A0B">
        <w:rPr>
          <w:highlight w:val="cyan"/>
          <w:lang w:eastAsia="ko-KR"/>
        </w:rPr>
        <w:t>1 ][</w:t>
      </w:r>
      <w:r w:rsidRPr="00BB3A0B">
        <w:rPr>
          <w:highlight w:val="cyan"/>
          <w:lang w:val="en-US" w:eastAsia="ko-KR"/>
        </w:rPr>
        <w:t> </w:t>
      </w:r>
      <w:r w:rsidRPr="00BB3A0B">
        <w:rPr>
          <w:highlight w:val="cyan"/>
          <w:lang w:eastAsia="ko-KR"/>
        </w:rPr>
        <w:t>1</w:t>
      </w:r>
      <w:r w:rsidRPr="00BB3A0B">
        <w:rPr>
          <w:highlight w:val="cyan"/>
          <w:lang w:val="en-US" w:eastAsia="ko-KR"/>
        </w:rPr>
        <w:t> </w:t>
      </w:r>
      <w:r w:rsidRPr="00BB3A0B">
        <w:rPr>
          <w:highlight w:val="cyan"/>
          <w:lang w:eastAsia="ko-KR"/>
        </w:rPr>
        <w:t>] += </w:t>
      </w:r>
      <w:proofErr w:type="spellStart"/>
      <w:r w:rsidRPr="00BB3A0B">
        <w:rPr>
          <w:highlight w:val="cyan"/>
          <w:lang w:eastAsia="ko-KR"/>
        </w:rPr>
        <w:t>cpmMvdLX</w:t>
      </w:r>
      <w:proofErr w:type="spellEnd"/>
      <w:r w:rsidRPr="00BB3A0B">
        <w:rPr>
          <w:highlight w:val="cyan"/>
          <w:lang w:eastAsia="ko-KR"/>
        </w:rPr>
        <w:t>[ 1 ]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3155B49"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cpMvLX</w:t>
      </w:r>
      <w:proofErr w:type="spellEnd"/>
      <w:r w:rsidRPr="00BB3A0B">
        <w:rPr>
          <w:highlight w:val="cyan"/>
          <w:lang w:eastAsia="ko-KR"/>
        </w:rPr>
        <w:t>[</w:t>
      </w:r>
      <w:proofErr w:type="gramEnd"/>
      <w:r w:rsidRPr="00BB3A0B">
        <w:rPr>
          <w:highlight w:val="cyan"/>
          <w:lang w:eastAsia="ko-KR"/>
        </w:rPr>
        <w:t> 2 ][</w:t>
      </w:r>
      <w:r w:rsidRPr="00BB3A0B">
        <w:rPr>
          <w:highlight w:val="cyan"/>
          <w:lang w:val="en-US" w:eastAsia="ko-KR"/>
        </w:rPr>
        <w:t> </w:t>
      </w:r>
      <w:r w:rsidRPr="00BB3A0B">
        <w:rPr>
          <w:highlight w:val="cyan"/>
          <w:lang w:eastAsia="ko-KR"/>
        </w:rPr>
        <w:t>0</w:t>
      </w:r>
      <w:r w:rsidRPr="00BB3A0B">
        <w:rPr>
          <w:highlight w:val="cyan"/>
          <w:lang w:val="en-US" w:eastAsia="ko-KR"/>
        </w:rPr>
        <w:t> </w:t>
      </w:r>
      <w:r w:rsidRPr="00BB3A0B">
        <w:rPr>
          <w:highlight w:val="cyan"/>
          <w:lang w:eastAsia="ko-KR"/>
        </w:rPr>
        <w:t>] += </w:t>
      </w:r>
      <w:proofErr w:type="spellStart"/>
      <w:r w:rsidRPr="00BB3A0B">
        <w:rPr>
          <w:highlight w:val="cyan"/>
          <w:lang w:eastAsia="ko-KR"/>
        </w:rPr>
        <w:t>cpmMvdLX</w:t>
      </w:r>
      <w:proofErr w:type="spellEnd"/>
      <w:r w:rsidRPr="00BB3A0B">
        <w:rPr>
          <w:highlight w:val="cyan"/>
          <w:lang w:eastAsia="ko-KR"/>
        </w:rPr>
        <w:t>[ 0 ]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555BE07A"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proofErr w:type="gramStart"/>
      <w:r w:rsidRPr="00BB3A0B">
        <w:rPr>
          <w:highlight w:val="cyan"/>
          <w:lang w:eastAsia="ko-KR"/>
        </w:rPr>
        <w:t>cpMvLX</w:t>
      </w:r>
      <w:proofErr w:type="spellEnd"/>
      <w:r w:rsidRPr="00BB3A0B">
        <w:rPr>
          <w:highlight w:val="cyan"/>
          <w:lang w:eastAsia="ko-KR"/>
        </w:rPr>
        <w:t>[</w:t>
      </w:r>
      <w:proofErr w:type="gramEnd"/>
      <w:r w:rsidRPr="00BB3A0B">
        <w:rPr>
          <w:highlight w:val="cyan"/>
          <w:lang w:val="en-US" w:eastAsia="ko-KR"/>
        </w:rPr>
        <w:t> </w:t>
      </w:r>
      <w:r w:rsidRPr="00BB3A0B">
        <w:rPr>
          <w:highlight w:val="cyan"/>
          <w:lang w:eastAsia="ko-KR"/>
        </w:rPr>
        <w:t>2 ][</w:t>
      </w:r>
      <w:r w:rsidRPr="00BB3A0B">
        <w:rPr>
          <w:highlight w:val="cyan"/>
          <w:lang w:val="en-US" w:eastAsia="ko-KR"/>
        </w:rPr>
        <w:t> </w:t>
      </w:r>
      <w:r w:rsidRPr="00BB3A0B">
        <w:rPr>
          <w:highlight w:val="cyan"/>
          <w:lang w:eastAsia="ko-KR"/>
        </w:rPr>
        <w:t>1</w:t>
      </w:r>
      <w:r w:rsidRPr="00BB3A0B">
        <w:rPr>
          <w:highlight w:val="cyan"/>
          <w:lang w:val="en-US" w:eastAsia="ko-KR"/>
        </w:rPr>
        <w:t> </w:t>
      </w:r>
      <w:r w:rsidRPr="00BB3A0B">
        <w:rPr>
          <w:highlight w:val="cyan"/>
          <w:lang w:eastAsia="ko-KR"/>
        </w:rPr>
        <w:t>] += </w:t>
      </w:r>
      <w:proofErr w:type="spellStart"/>
      <w:r w:rsidRPr="00BB3A0B">
        <w:rPr>
          <w:highlight w:val="cyan"/>
          <w:lang w:eastAsia="ko-KR"/>
        </w:rPr>
        <w:t>cpmMvdLX</w:t>
      </w:r>
      <w:proofErr w:type="spellEnd"/>
      <w:r w:rsidRPr="00BB3A0B">
        <w:rPr>
          <w:highlight w:val="cyan"/>
          <w:lang w:eastAsia="ko-KR"/>
        </w:rPr>
        <w:t>[ 1 ]</w:t>
      </w:r>
      <w:r w:rsidRPr="00BB3A0B" w:rsidDel="003C51E6">
        <w:rPr>
          <w:highlight w:val="cyan"/>
          <w:lang w:eastAsia="ko-KR"/>
        </w:rPr>
        <w:t xml:space="preserve"> </w:t>
      </w:r>
      <w:r w:rsidRPr="00BB3A0B" w:rsidDel="003C51E6">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40BF83CF"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r w:rsidRPr="00BB3A0B">
        <w:rPr>
          <w:highlight w:val="cyan"/>
          <w:lang w:eastAsia="ko-KR"/>
        </w:rPr>
        <w:t>AffMmvdCnt</w:t>
      </w:r>
      <w:proofErr w:type="spellEnd"/>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1</w:t>
      </w:r>
      <w:r w:rsidRPr="00BB3A0B" w:rsidDel="003C51E6">
        <w:rPr>
          <w:highlight w:val="cyan"/>
          <w:lang w:eastAsia="ko-KR"/>
        </w:rPr>
        <w:tab/>
        <w:t xml:space="preserve">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E306DB9" w14:textId="3AD509EE" w:rsidR="009475AC" w:rsidRPr="00BB3A0B" w:rsidRDefault="009475AC" w:rsidP="009475AC">
      <w:pPr>
        <w:numPr>
          <w:ilvl w:val="1"/>
          <w:numId w:val="4"/>
        </w:numPr>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Otherwise, </w:t>
      </w:r>
      <w:r w:rsidR="003B774C">
        <w:rPr>
          <w:rFonts w:ascii="Times New Roman" w:hAnsi="Times New Roman" w:cs="Times New Roman"/>
          <w:sz w:val="20"/>
          <w:szCs w:val="20"/>
          <w:highlight w:val="cyan"/>
          <w:lang w:val="en-CA" w:eastAsia="ko-KR"/>
        </w:rPr>
        <w:t>the following applies:</w:t>
      </w:r>
    </w:p>
    <w:p w14:paraId="72EE1DA8"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proofErr w:type="spellStart"/>
      <w:r w:rsidRPr="00BB3A0B">
        <w:rPr>
          <w:highlight w:val="cyan"/>
          <w:lang w:val="en-CA" w:eastAsia="ko-KR"/>
        </w:rPr>
        <w:t>AffineBaseIdx</w:t>
      </w:r>
      <w:proofErr w:type="spellEnd"/>
      <w:r w:rsidRPr="00BB3A0B" w:rsidDel="003C51E6">
        <w:rPr>
          <w:highlight w:val="cyan"/>
          <w:lang w:val="en-CA" w:eastAsia="ko-KR"/>
        </w:rPr>
        <w:t> </w:t>
      </w:r>
      <w:r w:rsidRPr="00BB3A0B">
        <w:rPr>
          <w:highlight w:val="cyan"/>
          <w:lang w:val="en-CA"/>
        </w:rPr>
        <w:t>+= 1</w:t>
      </w:r>
      <w:r w:rsidRPr="00BB3A0B" w:rsidDel="003C51E6">
        <w:rPr>
          <w:highlight w:val="cyan"/>
          <w:lang w:eastAsia="ko-KR"/>
        </w:rPr>
        <w:tab/>
        <w:t xml:space="preserve">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4D7E9370" w14:textId="27E55BA4" w:rsidR="009475AC" w:rsidRPr="00AB4C5F" w:rsidRDefault="009475AC" w:rsidP="00AB4C5F">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AB4C5F">
        <w:rPr>
          <w:rFonts w:ascii="Times New Roman" w:eastAsia="宋体" w:hAnsi="Times New Roman" w:cs="Times New Roman"/>
          <w:sz w:val="20"/>
          <w:szCs w:val="20"/>
          <w:highlight w:val="cyan"/>
          <w:lang w:val="en-CA" w:eastAsia="en-US"/>
        </w:rPr>
        <w:t xml:space="preserve">When </w:t>
      </w:r>
      <w:proofErr w:type="spellStart"/>
      <w:r w:rsidRPr="00AB4C5F">
        <w:rPr>
          <w:rFonts w:ascii="Times New Roman" w:eastAsia="宋体" w:hAnsi="Times New Roman" w:cs="Times New Roman"/>
          <w:sz w:val="20"/>
          <w:szCs w:val="20"/>
          <w:highlight w:val="cyan"/>
          <w:lang w:val="en-CA" w:eastAsia="en-US"/>
        </w:rPr>
        <w:t>AffMmvdCnt</w:t>
      </w:r>
      <w:proofErr w:type="spellEnd"/>
      <w:r w:rsidR="006406BC">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is greater than</w:t>
      </w:r>
      <w:r w:rsidR="006406BC">
        <w:rPr>
          <w:rFonts w:ascii="Times New Roman" w:eastAsia="宋体" w:hAnsi="Times New Roman" w:cs="Times New Roman"/>
          <w:sz w:val="20"/>
          <w:szCs w:val="20"/>
          <w:highlight w:val="cyan"/>
          <w:lang w:val="en-CA" w:eastAsia="en-US"/>
        </w:rPr>
        <w:t xml:space="preserve"> </w:t>
      </w:r>
      <w:r w:rsidRPr="00AB4C5F">
        <w:rPr>
          <w:rFonts w:ascii="Times New Roman" w:eastAsia="宋体" w:hAnsi="Times New Roman" w:cs="Times New Roman"/>
          <w:sz w:val="20"/>
          <w:szCs w:val="20"/>
          <w:highlight w:val="cyan"/>
          <w:lang w:val="en-CA" w:eastAsia="en-US"/>
        </w:rPr>
        <w:t>0</w:t>
      </w:r>
      <w:r w:rsidR="002E3944">
        <w:rPr>
          <w:rFonts w:ascii="Times New Roman" w:eastAsia="宋体" w:hAnsi="Times New Roman" w:cs="Times New Roman"/>
          <w:sz w:val="20"/>
          <w:szCs w:val="20"/>
          <w:highlight w:val="cyan"/>
          <w:lang w:val="en-CA" w:eastAsia="en-US"/>
        </w:rPr>
        <w:t>, the following applies:</w:t>
      </w:r>
    </w:p>
    <w:p w14:paraId="0BEB10A6" w14:textId="77777777" w:rsidR="009475AC" w:rsidRPr="00BB3A0B"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For </w:t>
      </w:r>
      <w:proofErr w:type="spellStart"/>
      <w:r w:rsidRPr="00BB3A0B">
        <w:rPr>
          <w:rFonts w:ascii="Times New Roman" w:hAnsi="Times New Roman" w:cs="Times New Roman"/>
          <w:sz w:val="20"/>
          <w:szCs w:val="20"/>
          <w:highlight w:val="cyan"/>
          <w:lang w:val="en-CA"/>
        </w:rPr>
        <w:t>xSbIdx</w:t>
      </w:r>
      <w:proofErr w:type="spellEnd"/>
      <w:r w:rsidRPr="00BB3A0B">
        <w:rPr>
          <w:rFonts w:ascii="Times New Roman" w:hAnsi="Times New Roman" w:cs="Times New Roman"/>
          <w:sz w:val="20"/>
          <w:szCs w:val="20"/>
          <w:highlight w:val="cyan"/>
          <w:lang w:val="en-CA"/>
        </w:rPr>
        <w:t> = </w:t>
      </w:r>
      <w:proofErr w:type="gramStart"/>
      <w:r w:rsidRPr="00BB3A0B">
        <w:rPr>
          <w:rFonts w:ascii="Times New Roman" w:hAnsi="Times New Roman" w:cs="Times New Roman"/>
          <w:sz w:val="20"/>
          <w:szCs w:val="20"/>
          <w:highlight w:val="cyan"/>
          <w:lang w:val="en-CA"/>
        </w:rPr>
        <w:t>0..</w:t>
      </w:r>
      <w:proofErr w:type="gramEnd"/>
      <w:r w:rsidRPr="00BB3A0B">
        <w:rPr>
          <w:rFonts w:ascii="Times New Roman" w:hAnsi="Times New Roman" w:cs="Times New Roman"/>
          <w:sz w:val="20"/>
          <w:szCs w:val="20"/>
          <w:highlight w:val="cyan"/>
          <w:lang w:val="en-CA"/>
        </w:rPr>
        <w:t xml:space="preserve">numSbX − 1, </w:t>
      </w:r>
      <w:proofErr w:type="spellStart"/>
      <w:r w:rsidRPr="00BB3A0B">
        <w:rPr>
          <w:rFonts w:ascii="Times New Roman" w:hAnsi="Times New Roman" w:cs="Times New Roman"/>
          <w:sz w:val="20"/>
          <w:szCs w:val="20"/>
          <w:highlight w:val="cyan"/>
          <w:lang w:val="en-CA"/>
        </w:rPr>
        <w:t>ySbIdx</w:t>
      </w:r>
      <w:proofErr w:type="spellEnd"/>
      <w:r w:rsidRPr="00BB3A0B">
        <w:rPr>
          <w:rFonts w:ascii="Times New Roman" w:hAnsi="Times New Roman" w:cs="Times New Roman"/>
          <w:sz w:val="20"/>
          <w:szCs w:val="20"/>
          <w:highlight w:val="cyan"/>
          <w:lang w:val="en-CA"/>
        </w:rPr>
        <w:t> = 0..numSbY − 1, the following applies:</w:t>
      </w:r>
    </w:p>
    <w:p w14:paraId="53EA656E" w14:textId="77777777" w:rsidR="009475AC" w:rsidRPr="00BB3A0B" w:rsidRDefault="009475AC" w:rsidP="009475AC">
      <w:pPr>
        <w:pStyle w:val="Equation"/>
        <w:tabs>
          <w:tab w:val="left" w:pos="851"/>
          <w:tab w:val="left" w:pos="1418"/>
          <w:tab w:val="left" w:pos="1701"/>
          <w:tab w:val="left" w:pos="1985"/>
          <w:tab w:val="left" w:pos="2552"/>
        </w:tabs>
        <w:spacing w:before="120" w:after="0"/>
        <w:ind w:left="1126" w:firstLineChars="257" w:firstLine="514"/>
        <w:jc w:val="right"/>
        <w:rPr>
          <w:highlight w:val="cyan"/>
          <w:lang w:eastAsia="ko-KR"/>
        </w:rPr>
      </w:pPr>
      <w:proofErr w:type="spellStart"/>
      <w:proofErr w:type="gramStart"/>
      <w:r w:rsidRPr="00BB3A0B">
        <w:rPr>
          <w:highlight w:val="cyan"/>
          <w:lang w:val="en-CA" w:eastAsia="ko-KR"/>
        </w:rPr>
        <w:t>predFlagLX</w:t>
      </w:r>
      <w:proofErr w:type="spellEnd"/>
      <w:r w:rsidRPr="00BB3A0B">
        <w:rPr>
          <w:highlight w:val="cyan"/>
          <w:lang w:val="en-CA" w:eastAsia="ko-KR"/>
        </w:rPr>
        <w:t>[</w:t>
      </w:r>
      <w:proofErr w:type="gramEnd"/>
      <w:r w:rsidRPr="00BB3A0B">
        <w:rPr>
          <w:highlight w:val="cyan"/>
          <w:lang w:val="en-CA" w:eastAsia="ko-KR"/>
        </w:rPr>
        <w:t> </w:t>
      </w:r>
      <w:proofErr w:type="spellStart"/>
      <w:r w:rsidRPr="00BB3A0B">
        <w:rPr>
          <w:highlight w:val="cyan"/>
          <w:lang w:val="en-CA" w:eastAsia="ko-KR"/>
        </w:rPr>
        <w:t>xSbIdx</w:t>
      </w:r>
      <w:proofErr w:type="spellEnd"/>
      <w:r w:rsidRPr="00BB3A0B">
        <w:rPr>
          <w:highlight w:val="cyan"/>
          <w:lang w:val="en-CA" w:eastAsia="ko-KR"/>
        </w:rPr>
        <w:t> ][ </w:t>
      </w:r>
      <w:proofErr w:type="spellStart"/>
      <w:r w:rsidRPr="00BB3A0B">
        <w:rPr>
          <w:highlight w:val="cyan"/>
          <w:lang w:val="en-CA" w:eastAsia="ko-KR"/>
        </w:rPr>
        <w:t>ySbIdx</w:t>
      </w:r>
      <w:proofErr w:type="spellEnd"/>
      <w:r w:rsidRPr="00BB3A0B">
        <w:rPr>
          <w:highlight w:val="cyan"/>
          <w:lang w:val="en-CA" w:eastAsia="ko-KR"/>
        </w:rPr>
        <w:t> ] = </w:t>
      </w:r>
      <w:proofErr w:type="spellStart"/>
      <w:r w:rsidRPr="00BB3A0B">
        <w:rPr>
          <w:highlight w:val="cyan"/>
          <w:lang w:val="en-CA" w:eastAsia="ko-KR"/>
        </w:rPr>
        <w:t>predFlagLX</w:t>
      </w:r>
      <w:proofErr w:type="spellEnd"/>
      <w:r w:rsidRPr="00BB3A0B">
        <w:rPr>
          <w:highlight w:val="cyan"/>
          <w:lang w:val="en-CA" w:eastAsia="ko-KR"/>
        </w:rPr>
        <w:t>[ 0 ][ 0 ]</w:t>
      </w:r>
      <w:r w:rsidRPr="00BB3A0B">
        <w:rPr>
          <w:highlight w:val="cyan"/>
          <w:lang w:val="en-CA"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241FE7B" w14:textId="507E957A" w:rsidR="009475AC" w:rsidRPr="003F75AA"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When </w:t>
      </w:r>
      <w:proofErr w:type="spellStart"/>
      <w:r w:rsidRPr="00BB3A0B">
        <w:rPr>
          <w:rFonts w:ascii="Times New Roman" w:hAnsi="Times New Roman" w:cs="Times New Roman"/>
          <w:sz w:val="20"/>
          <w:szCs w:val="20"/>
          <w:highlight w:val="cyan"/>
          <w:lang w:val="en-CA"/>
        </w:rPr>
        <w:t>predFlagLX</w:t>
      </w:r>
      <w:proofErr w:type="spellEnd"/>
      <w:r w:rsidRPr="00BB3A0B">
        <w:rPr>
          <w:rFonts w:ascii="Times New Roman" w:hAnsi="Times New Roman" w:cs="Times New Roman"/>
          <w:sz w:val="20"/>
          <w:szCs w:val="20"/>
          <w:highlight w:val="cyan"/>
          <w:lang w:val="en-CA"/>
        </w:rPr>
        <w:t xml:space="preserve">[ 0 ][ 0 ] is equal to 1, the derivation process for motion vector arrays from affine control point motion vectors as specified in subclause </w:t>
      </w:r>
      <w:ins w:id="10" w:author="guichunli(GuichunLi)" w:date="2019-03-11T12:56:00Z">
        <w:r w:rsidR="00E01E13">
          <w:rPr>
            <w:rFonts w:ascii="Times New Roman" w:hAnsi="Times New Roman" w:cs="Times New Roman"/>
            <w:sz w:val="20"/>
            <w:szCs w:val="20"/>
            <w:highlight w:val="cyan"/>
            <w:lang w:val="en-CA"/>
          </w:rPr>
          <w:t>8.5.5.9</w:t>
        </w:r>
      </w:ins>
      <w:bookmarkStart w:id="11" w:name="_GoBack"/>
      <w:bookmarkEnd w:id="11"/>
      <w:del w:id="12" w:author="guichunli(GuichunLi)" w:date="2019-03-11T12:49:00Z">
        <w:r w:rsidRPr="00BB3A0B" w:rsidDel="00006F52">
          <w:rPr>
            <w:rFonts w:ascii="Times New Roman" w:hAnsi="Times New Roman" w:cs="Times New Roman"/>
            <w:sz w:val="20"/>
            <w:szCs w:val="20"/>
            <w:highlight w:val="cyan"/>
            <w:lang w:val="en-CA"/>
          </w:rPr>
          <w:fldChar w:fldCharType="begin" w:fldLock="1"/>
        </w:r>
        <w:r w:rsidRPr="00BB3A0B" w:rsidDel="00006F52">
          <w:rPr>
            <w:rFonts w:ascii="Times New Roman" w:hAnsi="Times New Roman" w:cs="Times New Roman"/>
            <w:sz w:val="20"/>
            <w:szCs w:val="20"/>
            <w:highlight w:val="cyan"/>
            <w:lang w:val="en-CA"/>
          </w:rPr>
          <w:delInstrText xml:space="preserve"> REF _Ref519540614 \r \h  \* MERGEFORMAT </w:delInstrText>
        </w:r>
        <w:r w:rsidRPr="00BB3A0B" w:rsidDel="00006F52">
          <w:rPr>
            <w:rFonts w:ascii="Times New Roman" w:hAnsi="Times New Roman" w:cs="Times New Roman"/>
            <w:sz w:val="20"/>
            <w:szCs w:val="20"/>
            <w:highlight w:val="cyan"/>
            <w:lang w:val="en-CA"/>
          </w:rPr>
        </w:r>
        <w:r w:rsidRPr="00BB3A0B" w:rsidDel="00006F52">
          <w:rPr>
            <w:rFonts w:ascii="Times New Roman" w:hAnsi="Times New Roman" w:cs="Times New Roman"/>
            <w:sz w:val="20"/>
            <w:szCs w:val="20"/>
            <w:highlight w:val="cyan"/>
            <w:lang w:val="en-CA"/>
          </w:rPr>
          <w:fldChar w:fldCharType="separate"/>
        </w:r>
        <w:r w:rsidRPr="00BB3A0B" w:rsidDel="00006F52">
          <w:rPr>
            <w:rFonts w:ascii="Times New Roman" w:hAnsi="Times New Roman" w:cs="Times New Roman"/>
            <w:sz w:val="20"/>
            <w:szCs w:val="20"/>
            <w:highlight w:val="cyan"/>
            <w:lang w:val="en-CA"/>
          </w:rPr>
          <w:delText>8.3.4.9</w:delText>
        </w:r>
        <w:r w:rsidRPr="00BB3A0B" w:rsidDel="00006F52">
          <w:rPr>
            <w:rFonts w:ascii="Times New Roman" w:hAnsi="Times New Roman" w:cs="Times New Roman"/>
            <w:sz w:val="20"/>
            <w:szCs w:val="20"/>
            <w:highlight w:val="cyan"/>
            <w:lang w:val="en-CA"/>
          </w:rPr>
          <w:fldChar w:fldCharType="end"/>
        </w:r>
      </w:del>
      <w:r w:rsidRPr="00BB3A0B">
        <w:rPr>
          <w:rFonts w:ascii="Times New Roman" w:hAnsi="Times New Roman" w:cs="Times New Roman"/>
          <w:sz w:val="20"/>
          <w:szCs w:val="20"/>
          <w:highlight w:val="cyan"/>
          <w:lang w:val="en-CA"/>
        </w:rPr>
        <w:t xml:space="preserve"> is invoked with the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coding block location ( </w:t>
      </w:r>
      <w:proofErr w:type="spellStart"/>
      <w:r w:rsidRPr="00BB3A0B">
        <w:rPr>
          <w:rFonts w:ascii="Times New Roman" w:hAnsi="Times New Roman" w:cs="Times New Roman"/>
          <w:sz w:val="20"/>
          <w:szCs w:val="20"/>
          <w:highlight w:val="cyan"/>
          <w:lang w:val="en-CA"/>
        </w:rPr>
        <w:t>xCb</w:t>
      </w:r>
      <w:proofErr w:type="spellEnd"/>
      <w:r w:rsidRPr="00BB3A0B">
        <w:rPr>
          <w:rFonts w:ascii="Times New Roman" w:hAnsi="Times New Roman" w:cs="Times New Roman"/>
          <w:sz w:val="20"/>
          <w:szCs w:val="20"/>
          <w:highlight w:val="cyan"/>
          <w:lang w:val="en-CA"/>
        </w:rPr>
        <w:t>, </w:t>
      </w:r>
      <w:proofErr w:type="spellStart"/>
      <w:r w:rsidRPr="00BB3A0B">
        <w:rPr>
          <w:rFonts w:ascii="Times New Roman" w:hAnsi="Times New Roman" w:cs="Times New Roman"/>
          <w:sz w:val="20"/>
          <w:szCs w:val="20"/>
          <w:highlight w:val="cyan"/>
          <w:lang w:val="en-CA"/>
        </w:rPr>
        <w:t>yCb</w:t>
      </w:r>
      <w:proofErr w:type="spellEnd"/>
      <w:r w:rsidRPr="00BB3A0B">
        <w:rPr>
          <w:rFonts w:ascii="Times New Roman" w:hAnsi="Times New Roman" w:cs="Times New Roman"/>
          <w:sz w:val="20"/>
          <w:szCs w:val="20"/>
          <w:highlight w:val="cyan"/>
          <w:lang w:val="en-CA"/>
        </w:rPr>
        <w:t xml:space="preserve"> ), the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coding block width </w:t>
      </w:r>
      <w:proofErr w:type="spellStart"/>
      <w:r w:rsidRPr="00BB3A0B">
        <w:rPr>
          <w:rFonts w:ascii="Times New Roman" w:hAnsi="Times New Roman" w:cs="Times New Roman"/>
          <w:sz w:val="20"/>
          <w:szCs w:val="20"/>
          <w:highlight w:val="cyan"/>
          <w:lang w:val="en-CA"/>
        </w:rPr>
        <w:t>cbWidth</w:t>
      </w:r>
      <w:proofErr w:type="spellEnd"/>
      <w:r w:rsidRPr="00BB3A0B">
        <w:rPr>
          <w:rFonts w:ascii="Times New Roman" w:hAnsi="Times New Roman" w:cs="Times New Roman"/>
          <w:sz w:val="20"/>
          <w:szCs w:val="20"/>
          <w:highlight w:val="cyan"/>
          <w:lang w:val="en-CA"/>
        </w:rPr>
        <w:t xml:space="preserve">, the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prediction block height </w:t>
      </w:r>
      <w:proofErr w:type="spellStart"/>
      <w:r w:rsidRPr="00BB3A0B">
        <w:rPr>
          <w:rFonts w:ascii="Times New Roman" w:hAnsi="Times New Roman" w:cs="Times New Roman"/>
          <w:sz w:val="20"/>
          <w:szCs w:val="20"/>
          <w:highlight w:val="cyan"/>
          <w:lang w:val="en-CA"/>
        </w:rPr>
        <w:t>cbHeight</w:t>
      </w:r>
      <w:proofErr w:type="spellEnd"/>
      <w:r w:rsidRPr="00BB3A0B">
        <w:rPr>
          <w:rFonts w:ascii="Times New Roman" w:hAnsi="Times New Roman" w:cs="Times New Roman"/>
          <w:sz w:val="20"/>
          <w:szCs w:val="20"/>
          <w:highlight w:val="cyan"/>
          <w:lang w:val="en-CA"/>
        </w:rPr>
        <w:t xml:space="preserve">, the number of control point motion vectors </w:t>
      </w:r>
      <w:proofErr w:type="spellStart"/>
      <w:r w:rsidRPr="00BB3A0B">
        <w:rPr>
          <w:rFonts w:ascii="Times New Roman" w:hAnsi="Times New Roman" w:cs="Times New Roman"/>
          <w:sz w:val="20"/>
          <w:szCs w:val="20"/>
          <w:highlight w:val="cyan"/>
          <w:lang w:val="en-CA"/>
        </w:rPr>
        <w:t>numCpMv</w:t>
      </w:r>
      <w:proofErr w:type="spellEnd"/>
      <w:r w:rsidRPr="00BB3A0B">
        <w:rPr>
          <w:rFonts w:ascii="Times New Roman" w:hAnsi="Times New Roman" w:cs="Times New Roman"/>
          <w:sz w:val="20"/>
          <w:szCs w:val="20"/>
          <w:highlight w:val="cyan"/>
          <w:lang w:val="en-CA"/>
        </w:rPr>
        <w:t xml:space="preserve">, the control point motion vectors </w:t>
      </w:r>
      <w:proofErr w:type="spellStart"/>
      <w:r w:rsidRPr="00BB3A0B">
        <w:rPr>
          <w:rFonts w:ascii="Times New Roman" w:hAnsi="Times New Roman" w:cs="Times New Roman"/>
          <w:sz w:val="20"/>
          <w:szCs w:val="20"/>
          <w:highlight w:val="cyan"/>
          <w:lang w:val="en-CA"/>
        </w:rPr>
        <w:t>cpMvLX</w:t>
      </w:r>
      <w:proofErr w:type="spellEnd"/>
      <w:r w:rsidRPr="003F75AA">
        <w:rPr>
          <w:rFonts w:ascii="Times New Roman" w:hAnsi="Times New Roman" w:cs="Times New Roman"/>
          <w:sz w:val="20"/>
          <w:szCs w:val="20"/>
          <w:highlight w:val="cyan"/>
          <w:lang w:val="en-CA"/>
        </w:rPr>
        <w:t>[ </w:t>
      </w:r>
      <w:proofErr w:type="spellStart"/>
      <w:r w:rsidRPr="003F75AA">
        <w:rPr>
          <w:rFonts w:ascii="Times New Roman" w:hAnsi="Times New Roman" w:cs="Times New Roman"/>
          <w:sz w:val="20"/>
          <w:szCs w:val="20"/>
          <w:highlight w:val="cyan"/>
          <w:lang w:val="en-CA"/>
        </w:rPr>
        <w:t>cpIdx</w:t>
      </w:r>
      <w:proofErr w:type="spellEnd"/>
      <w:r w:rsidRPr="003F75AA">
        <w:rPr>
          <w:rFonts w:ascii="Times New Roman" w:hAnsi="Times New Roman" w:cs="Times New Roman"/>
          <w:sz w:val="20"/>
          <w:szCs w:val="20"/>
          <w:highlight w:val="cyan"/>
          <w:lang w:val="en-CA"/>
        </w:rPr>
        <w:t xml:space="preserve"> ] </w:t>
      </w:r>
      <w:r w:rsidRPr="00BB3A0B">
        <w:rPr>
          <w:rFonts w:ascii="Times New Roman" w:hAnsi="Times New Roman" w:cs="Times New Roman"/>
          <w:sz w:val="20"/>
          <w:szCs w:val="20"/>
          <w:highlight w:val="cyan"/>
          <w:lang w:val="en-CA"/>
        </w:rPr>
        <w:t xml:space="preserve">with </w:t>
      </w:r>
      <w:proofErr w:type="spellStart"/>
      <w:r w:rsidRPr="003F75AA">
        <w:rPr>
          <w:rFonts w:ascii="Times New Roman" w:hAnsi="Times New Roman" w:cs="Times New Roman"/>
          <w:sz w:val="20"/>
          <w:szCs w:val="20"/>
          <w:highlight w:val="cyan"/>
          <w:lang w:val="en-CA"/>
        </w:rPr>
        <w:t>cpIdx</w:t>
      </w:r>
      <w:proofErr w:type="spellEnd"/>
      <w:r w:rsidRPr="00BB3A0B">
        <w:rPr>
          <w:rFonts w:ascii="Times New Roman" w:hAnsi="Times New Roman" w:cs="Times New Roman"/>
          <w:sz w:val="20"/>
          <w:szCs w:val="20"/>
          <w:highlight w:val="cyan"/>
          <w:lang w:val="en-CA"/>
        </w:rPr>
        <w:t xml:space="preserve"> being 0..2, and the number of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coding subblocks in horizontal direction </w:t>
      </w:r>
      <w:proofErr w:type="spellStart"/>
      <w:r w:rsidRPr="00BB3A0B">
        <w:rPr>
          <w:rFonts w:ascii="Times New Roman" w:hAnsi="Times New Roman" w:cs="Times New Roman"/>
          <w:sz w:val="20"/>
          <w:szCs w:val="20"/>
          <w:highlight w:val="cyan"/>
          <w:lang w:val="en-CA"/>
        </w:rPr>
        <w:t>numSbX</w:t>
      </w:r>
      <w:proofErr w:type="spellEnd"/>
      <w:r w:rsidRPr="00BB3A0B">
        <w:rPr>
          <w:rFonts w:ascii="Times New Roman" w:hAnsi="Times New Roman" w:cs="Times New Roman"/>
          <w:sz w:val="20"/>
          <w:szCs w:val="20"/>
          <w:highlight w:val="cyan"/>
          <w:lang w:val="en-CA"/>
        </w:rPr>
        <w:t xml:space="preserve"> and in vertical direction </w:t>
      </w:r>
      <w:proofErr w:type="spellStart"/>
      <w:r w:rsidRPr="00BB3A0B">
        <w:rPr>
          <w:rFonts w:ascii="Times New Roman" w:hAnsi="Times New Roman" w:cs="Times New Roman"/>
          <w:sz w:val="20"/>
          <w:szCs w:val="20"/>
          <w:highlight w:val="cyan"/>
          <w:lang w:val="en-CA"/>
        </w:rPr>
        <w:t>numSbY</w:t>
      </w:r>
      <w:proofErr w:type="spellEnd"/>
      <w:r w:rsidRPr="00BB3A0B">
        <w:rPr>
          <w:rFonts w:ascii="Times New Roman" w:hAnsi="Times New Roman" w:cs="Times New Roman"/>
          <w:sz w:val="20"/>
          <w:szCs w:val="20"/>
          <w:highlight w:val="cyan"/>
          <w:lang w:val="en-CA"/>
        </w:rPr>
        <w:t xml:space="preserve"> as inputs, the </w:t>
      </w:r>
      <w:proofErr w:type="spellStart"/>
      <w:r w:rsidRPr="00BB3A0B">
        <w:rPr>
          <w:rFonts w:ascii="Times New Roman" w:hAnsi="Times New Roman" w:cs="Times New Roman"/>
          <w:sz w:val="20"/>
          <w:szCs w:val="20"/>
          <w:highlight w:val="cyan"/>
          <w:lang w:val="en-CA"/>
        </w:rPr>
        <w:t>luma</w:t>
      </w:r>
      <w:proofErr w:type="spellEnd"/>
      <w:r w:rsidRPr="00BB3A0B">
        <w:rPr>
          <w:rFonts w:ascii="Times New Roman" w:hAnsi="Times New Roman" w:cs="Times New Roman"/>
          <w:sz w:val="20"/>
          <w:szCs w:val="20"/>
          <w:highlight w:val="cyan"/>
          <w:lang w:val="en-CA"/>
        </w:rPr>
        <w:t xml:space="preserve"> subblock motion vector array </w:t>
      </w:r>
      <w:proofErr w:type="spellStart"/>
      <w:r w:rsidRPr="00BB3A0B">
        <w:rPr>
          <w:rFonts w:ascii="Times New Roman" w:hAnsi="Times New Roman" w:cs="Times New Roman"/>
          <w:sz w:val="20"/>
          <w:szCs w:val="20"/>
          <w:highlight w:val="cyan"/>
          <w:lang w:val="en-CA"/>
        </w:rPr>
        <w:t>mvLX</w:t>
      </w:r>
      <w:proofErr w:type="spellEnd"/>
      <w:r w:rsidRPr="00BB3A0B">
        <w:rPr>
          <w:rFonts w:ascii="Times New Roman" w:hAnsi="Times New Roman" w:cs="Times New Roman"/>
          <w:sz w:val="20"/>
          <w:szCs w:val="20"/>
          <w:highlight w:val="cyan"/>
          <w:lang w:val="en-CA"/>
        </w:rPr>
        <w:t>[ </w:t>
      </w:r>
      <w:proofErr w:type="spellStart"/>
      <w:r w:rsidRPr="00BB3A0B">
        <w:rPr>
          <w:rFonts w:ascii="Times New Roman" w:hAnsi="Times New Roman" w:cs="Times New Roman"/>
          <w:sz w:val="20"/>
          <w:szCs w:val="20"/>
          <w:highlight w:val="cyan"/>
          <w:lang w:val="en-CA"/>
        </w:rPr>
        <w:t>xSbIdx</w:t>
      </w:r>
      <w:proofErr w:type="spellEnd"/>
      <w:r w:rsidRPr="00BB3A0B">
        <w:rPr>
          <w:rFonts w:ascii="Times New Roman" w:hAnsi="Times New Roman" w:cs="Times New Roman"/>
          <w:sz w:val="20"/>
          <w:szCs w:val="20"/>
          <w:highlight w:val="cyan"/>
          <w:lang w:val="en-CA"/>
        </w:rPr>
        <w:t> ][ </w:t>
      </w:r>
      <w:proofErr w:type="spellStart"/>
      <w:r w:rsidRPr="00BB3A0B">
        <w:rPr>
          <w:rFonts w:ascii="Times New Roman" w:hAnsi="Times New Roman" w:cs="Times New Roman"/>
          <w:sz w:val="20"/>
          <w:szCs w:val="20"/>
          <w:highlight w:val="cyan"/>
          <w:lang w:val="en-CA"/>
        </w:rPr>
        <w:t>ySbIdx</w:t>
      </w:r>
      <w:proofErr w:type="spellEnd"/>
      <w:r w:rsidRPr="00BB3A0B">
        <w:rPr>
          <w:rFonts w:ascii="Times New Roman" w:hAnsi="Times New Roman" w:cs="Times New Roman"/>
          <w:sz w:val="20"/>
          <w:szCs w:val="20"/>
          <w:highlight w:val="cyan"/>
          <w:lang w:val="en-CA"/>
        </w:rPr>
        <w:t xml:space="preserve"> ] and the chroma subblock motion vector array </w:t>
      </w:r>
      <w:proofErr w:type="spellStart"/>
      <w:r w:rsidRPr="00BB3A0B">
        <w:rPr>
          <w:rFonts w:ascii="Times New Roman" w:hAnsi="Times New Roman" w:cs="Times New Roman"/>
          <w:sz w:val="20"/>
          <w:szCs w:val="20"/>
          <w:highlight w:val="cyan"/>
          <w:lang w:val="en-CA"/>
        </w:rPr>
        <w:t>mvCLX</w:t>
      </w:r>
      <w:proofErr w:type="spellEnd"/>
      <w:r w:rsidRPr="00BB3A0B">
        <w:rPr>
          <w:rFonts w:ascii="Times New Roman" w:hAnsi="Times New Roman" w:cs="Times New Roman"/>
          <w:sz w:val="20"/>
          <w:szCs w:val="20"/>
          <w:highlight w:val="cyan"/>
          <w:lang w:val="en-CA"/>
        </w:rPr>
        <w:t>[ </w:t>
      </w:r>
      <w:proofErr w:type="spellStart"/>
      <w:r w:rsidRPr="00BB3A0B">
        <w:rPr>
          <w:rFonts w:ascii="Times New Roman" w:hAnsi="Times New Roman" w:cs="Times New Roman"/>
          <w:sz w:val="20"/>
          <w:szCs w:val="20"/>
          <w:highlight w:val="cyan"/>
          <w:lang w:val="en-CA"/>
        </w:rPr>
        <w:t>xSbIdx</w:t>
      </w:r>
      <w:proofErr w:type="spellEnd"/>
      <w:r w:rsidRPr="00BB3A0B">
        <w:rPr>
          <w:rFonts w:ascii="Times New Roman" w:hAnsi="Times New Roman" w:cs="Times New Roman"/>
          <w:sz w:val="20"/>
          <w:szCs w:val="20"/>
          <w:highlight w:val="cyan"/>
          <w:lang w:val="en-CA"/>
        </w:rPr>
        <w:t> ][ </w:t>
      </w:r>
      <w:proofErr w:type="spellStart"/>
      <w:r w:rsidRPr="00BB3A0B">
        <w:rPr>
          <w:rFonts w:ascii="Times New Roman" w:hAnsi="Times New Roman" w:cs="Times New Roman"/>
          <w:sz w:val="20"/>
          <w:szCs w:val="20"/>
          <w:highlight w:val="cyan"/>
          <w:lang w:val="en-CA"/>
        </w:rPr>
        <w:t>ySbIdx</w:t>
      </w:r>
      <w:proofErr w:type="spellEnd"/>
      <w:r w:rsidRPr="00BB3A0B">
        <w:rPr>
          <w:rFonts w:ascii="Times New Roman" w:hAnsi="Times New Roman" w:cs="Times New Roman"/>
          <w:sz w:val="20"/>
          <w:szCs w:val="20"/>
          <w:highlight w:val="cyan"/>
          <w:lang w:val="en-CA"/>
        </w:rPr>
        <w:t xml:space="preserve"> ] with </w:t>
      </w:r>
      <w:proofErr w:type="spellStart"/>
      <w:r w:rsidRPr="00BB3A0B">
        <w:rPr>
          <w:rFonts w:ascii="Times New Roman" w:hAnsi="Times New Roman" w:cs="Times New Roman"/>
          <w:sz w:val="20"/>
          <w:szCs w:val="20"/>
          <w:highlight w:val="cyan"/>
          <w:lang w:val="en-CA"/>
        </w:rPr>
        <w:t>xSbIdx</w:t>
      </w:r>
      <w:proofErr w:type="spellEnd"/>
      <w:r w:rsidRPr="00BB3A0B">
        <w:rPr>
          <w:rFonts w:ascii="Times New Roman" w:hAnsi="Times New Roman" w:cs="Times New Roman"/>
          <w:sz w:val="20"/>
          <w:szCs w:val="20"/>
          <w:highlight w:val="cyan"/>
          <w:lang w:val="en-CA"/>
        </w:rPr>
        <w:t> = 0..</w:t>
      </w:r>
      <w:r w:rsidRPr="003F75AA">
        <w:rPr>
          <w:rFonts w:ascii="Times New Roman" w:hAnsi="Times New Roman" w:cs="Times New Roman"/>
          <w:sz w:val="20"/>
          <w:szCs w:val="20"/>
          <w:highlight w:val="cyan"/>
          <w:lang w:val="en-CA"/>
        </w:rPr>
        <w:t>numSbX</w:t>
      </w:r>
      <w:r w:rsidRPr="00BB3A0B">
        <w:rPr>
          <w:rFonts w:ascii="Times New Roman" w:hAnsi="Times New Roman" w:cs="Times New Roman"/>
          <w:sz w:val="20"/>
          <w:szCs w:val="20"/>
          <w:highlight w:val="cyan"/>
          <w:lang w:val="en-CA"/>
        </w:rPr>
        <w:t xml:space="preserve"> − 1, </w:t>
      </w:r>
      <w:proofErr w:type="spellStart"/>
      <w:r w:rsidRPr="00BB3A0B">
        <w:rPr>
          <w:rFonts w:ascii="Times New Roman" w:hAnsi="Times New Roman" w:cs="Times New Roman"/>
          <w:sz w:val="20"/>
          <w:szCs w:val="20"/>
          <w:highlight w:val="cyan"/>
          <w:lang w:val="en-CA"/>
        </w:rPr>
        <w:t>ySbIdx</w:t>
      </w:r>
      <w:proofErr w:type="spellEnd"/>
      <w:r w:rsidRPr="00BB3A0B">
        <w:rPr>
          <w:rFonts w:ascii="Times New Roman" w:hAnsi="Times New Roman" w:cs="Times New Roman"/>
          <w:sz w:val="20"/>
          <w:szCs w:val="20"/>
          <w:highlight w:val="cyan"/>
          <w:lang w:val="en-CA"/>
        </w:rPr>
        <w:t> = 0 ..</w:t>
      </w:r>
      <w:r w:rsidRPr="003F75AA">
        <w:rPr>
          <w:rFonts w:ascii="Times New Roman" w:hAnsi="Times New Roman" w:cs="Times New Roman"/>
          <w:sz w:val="20"/>
          <w:szCs w:val="20"/>
          <w:highlight w:val="cyan"/>
          <w:lang w:val="en-CA"/>
        </w:rPr>
        <w:t> </w:t>
      </w:r>
      <w:proofErr w:type="spellStart"/>
      <w:r w:rsidRPr="003F75AA">
        <w:rPr>
          <w:rFonts w:ascii="Times New Roman" w:hAnsi="Times New Roman" w:cs="Times New Roman"/>
          <w:sz w:val="20"/>
          <w:szCs w:val="20"/>
          <w:highlight w:val="cyan"/>
          <w:lang w:val="en-CA"/>
        </w:rPr>
        <w:t>numSbY</w:t>
      </w:r>
      <w:proofErr w:type="spellEnd"/>
      <w:r w:rsidRPr="00BB3A0B">
        <w:rPr>
          <w:rFonts w:ascii="Times New Roman" w:hAnsi="Times New Roman" w:cs="Times New Roman"/>
          <w:sz w:val="20"/>
          <w:szCs w:val="20"/>
          <w:highlight w:val="cyan"/>
          <w:lang w:val="en-CA"/>
        </w:rPr>
        <w:t> − 1 as outputs.</w:t>
      </w:r>
    </w:p>
    <w:p w14:paraId="18CCA681" w14:textId="77777777" w:rsidR="009475AC" w:rsidRPr="00BB3A0B" w:rsidDel="003C51E6"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T</w:t>
      </w:r>
      <w:r w:rsidRPr="00BB3A0B" w:rsidDel="003C51E6">
        <w:rPr>
          <w:rFonts w:ascii="Times New Roman" w:hAnsi="Times New Roman" w:cs="Times New Roman"/>
          <w:sz w:val="20"/>
          <w:szCs w:val="20"/>
          <w:highlight w:val="cyan"/>
          <w:lang w:val="en-CA"/>
        </w:rPr>
        <w:t>he following assignment</w:t>
      </w:r>
      <w:r w:rsidRPr="00BB3A0B">
        <w:rPr>
          <w:rFonts w:ascii="Times New Roman" w:hAnsi="Times New Roman" w:cs="Times New Roman"/>
          <w:sz w:val="20"/>
          <w:szCs w:val="20"/>
          <w:highlight w:val="cyan"/>
          <w:lang w:val="en-CA"/>
        </w:rPr>
        <w:t xml:space="preserve"> is </w:t>
      </w:r>
      <w:r w:rsidRPr="00BB3A0B" w:rsidDel="003C51E6">
        <w:rPr>
          <w:rFonts w:ascii="Times New Roman" w:hAnsi="Times New Roman" w:cs="Times New Roman"/>
          <w:sz w:val="20"/>
          <w:szCs w:val="20"/>
          <w:highlight w:val="cyan"/>
          <w:lang w:val="en-CA"/>
        </w:rPr>
        <w:t>made</w:t>
      </w:r>
      <w:r w:rsidRPr="00BB3A0B">
        <w:rPr>
          <w:rFonts w:ascii="Times New Roman" w:hAnsi="Times New Roman" w:cs="Times New Roman"/>
          <w:sz w:val="20"/>
          <w:szCs w:val="20"/>
          <w:highlight w:val="cyan"/>
          <w:lang w:val="en-CA"/>
        </w:rPr>
        <w:t xml:space="preserve"> for x = </w:t>
      </w:r>
      <w:proofErr w:type="spellStart"/>
      <w:r w:rsidRPr="00BB3A0B">
        <w:rPr>
          <w:rFonts w:ascii="Times New Roman" w:hAnsi="Times New Roman" w:cs="Times New Roman"/>
          <w:sz w:val="20"/>
          <w:szCs w:val="20"/>
          <w:highlight w:val="cyan"/>
          <w:lang w:val="en-CA"/>
        </w:rPr>
        <w:t>xCb</w:t>
      </w:r>
      <w:proofErr w:type="spellEnd"/>
      <w:proofErr w:type="gramStart"/>
      <w:r w:rsidRPr="00BB3A0B">
        <w:rPr>
          <w:rFonts w:ascii="Times New Roman" w:hAnsi="Times New Roman" w:cs="Times New Roman"/>
          <w:sz w:val="20"/>
          <w:szCs w:val="20"/>
          <w:highlight w:val="cyan"/>
          <w:lang w:val="en-CA"/>
        </w:rPr>
        <w:t> ..</w:t>
      </w:r>
      <w:proofErr w:type="spellStart"/>
      <w:proofErr w:type="gramEnd"/>
      <w:r w:rsidRPr="00BB3A0B">
        <w:rPr>
          <w:rFonts w:ascii="Times New Roman" w:hAnsi="Times New Roman" w:cs="Times New Roman"/>
          <w:sz w:val="20"/>
          <w:szCs w:val="20"/>
          <w:highlight w:val="cyan"/>
          <w:lang w:val="en-CA"/>
        </w:rPr>
        <w:t>xCb</w:t>
      </w:r>
      <w:proofErr w:type="spellEnd"/>
      <w:r w:rsidRPr="00BB3A0B">
        <w:rPr>
          <w:rFonts w:ascii="Times New Roman" w:hAnsi="Times New Roman" w:cs="Times New Roman"/>
          <w:sz w:val="20"/>
          <w:szCs w:val="20"/>
          <w:highlight w:val="cyan"/>
          <w:lang w:val="en-CA"/>
        </w:rPr>
        <w:t> + </w:t>
      </w:r>
      <w:proofErr w:type="spellStart"/>
      <w:r w:rsidRPr="00BB3A0B">
        <w:rPr>
          <w:rFonts w:ascii="Times New Roman" w:hAnsi="Times New Roman" w:cs="Times New Roman"/>
          <w:sz w:val="20"/>
          <w:szCs w:val="20"/>
          <w:highlight w:val="cyan"/>
          <w:lang w:val="en-CA"/>
        </w:rPr>
        <w:t>cbWidth</w:t>
      </w:r>
      <w:proofErr w:type="spellEnd"/>
      <w:r w:rsidRPr="00BB3A0B">
        <w:rPr>
          <w:rFonts w:ascii="Times New Roman" w:hAnsi="Times New Roman" w:cs="Times New Roman"/>
          <w:sz w:val="20"/>
          <w:szCs w:val="20"/>
          <w:highlight w:val="cyan"/>
          <w:lang w:val="en-CA"/>
        </w:rPr>
        <w:t> − 1 and y = </w:t>
      </w:r>
      <w:proofErr w:type="spellStart"/>
      <w:r w:rsidRPr="00BB3A0B">
        <w:rPr>
          <w:rFonts w:ascii="Times New Roman" w:hAnsi="Times New Roman" w:cs="Times New Roman"/>
          <w:sz w:val="20"/>
          <w:szCs w:val="20"/>
          <w:highlight w:val="cyan"/>
          <w:lang w:val="en-CA"/>
        </w:rPr>
        <w:t>yCb</w:t>
      </w:r>
      <w:proofErr w:type="spellEnd"/>
      <w:r w:rsidRPr="00BB3A0B">
        <w:rPr>
          <w:rFonts w:ascii="Times New Roman" w:hAnsi="Times New Roman" w:cs="Times New Roman"/>
          <w:sz w:val="20"/>
          <w:szCs w:val="20"/>
          <w:highlight w:val="cyan"/>
          <w:lang w:val="en-CA"/>
        </w:rPr>
        <w:t>..</w:t>
      </w:r>
      <w:proofErr w:type="spellStart"/>
      <w:r w:rsidRPr="00BB3A0B">
        <w:rPr>
          <w:rFonts w:ascii="Times New Roman" w:hAnsi="Times New Roman" w:cs="Times New Roman"/>
          <w:sz w:val="20"/>
          <w:szCs w:val="20"/>
          <w:highlight w:val="cyan"/>
          <w:lang w:val="en-CA"/>
        </w:rPr>
        <w:t>yCb</w:t>
      </w:r>
      <w:proofErr w:type="spellEnd"/>
      <w:r w:rsidRPr="00BB3A0B">
        <w:rPr>
          <w:rFonts w:ascii="Times New Roman" w:hAnsi="Times New Roman" w:cs="Times New Roman"/>
          <w:sz w:val="20"/>
          <w:szCs w:val="20"/>
          <w:highlight w:val="cyan"/>
          <w:lang w:val="en-CA"/>
        </w:rPr>
        <w:t> + </w:t>
      </w:r>
      <w:proofErr w:type="spellStart"/>
      <w:r w:rsidRPr="00BB3A0B">
        <w:rPr>
          <w:rFonts w:ascii="Times New Roman" w:hAnsi="Times New Roman" w:cs="Times New Roman"/>
          <w:sz w:val="20"/>
          <w:szCs w:val="20"/>
          <w:highlight w:val="cyan"/>
          <w:lang w:val="en-CA"/>
        </w:rPr>
        <w:t>cbHeight</w:t>
      </w:r>
      <w:proofErr w:type="spellEnd"/>
      <w:r w:rsidRPr="00BB3A0B">
        <w:rPr>
          <w:rFonts w:ascii="Times New Roman" w:hAnsi="Times New Roman" w:cs="Times New Roman"/>
          <w:sz w:val="20"/>
          <w:szCs w:val="20"/>
          <w:highlight w:val="cyan"/>
          <w:lang w:val="en-CA"/>
        </w:rPr>
        <w:t> − 1</w:t>
      </w:r>
      <w:r w:rsidRPr="00BB3A0B" w:rsidDel="003C51E6">
        <w:rPr>
          <w:rFonts w:ascii="Times New Roman" w:hAnsi="Times New Roman" w:cs="Times New Roman"/>
          <w:sz w:val="20"/>
          <w:szCs w:val="20"/>
          <w:highlight w:val="cyan"/>
          <w:lang w:val="en-CA"/>
        </w:rPr>
        <w:t>:</w:t>
      </w:r>
    </w:p>
    <w:p w14:paraId="7E1C52F7" w14:textId="77777777" w:rsidR="009475AC" w:rsidRPr="00BB3A0B" w:rsidRDefault="009475AC" w:rsidP="009475AC">
      <w:pPr>
        <w:pStyle w:val="Equation"/>
        <w:tabs>
          <w:tab w:val="left" w:pos="851"/>
          <w:tab w:val="left" w:pos="1418"/>
          <w:tab w:val="left" w:pos="1701"/>
          <w:tab w:val="left" w:pos="1985"/>
          <w:tab w:val="left" w:pos="2552"/>
        </w:tabs>
        <w:spacing w:before="120" w:after="0"/>
        <w:ind w:left="1126" w:firstLineChars="257" w:firstLine="514"/>
        <w:jc w:val="right"/>
        <w:rPr>
          <w:highlight w:val="cyan"/>
          <w:lang w:eastAsia="ko-KR"/>
        </w:rPr>
      </w:pPr>
      <w:proofErr w:type="spellStart"/>
      <w:proofErr w:type="gramStart"/>
      <w:r w:rsidRPr="00BB3A0B">
        <w:rPr>
          <w:highlight w:val="cyan"/>
          <w:lang w:eastAsia="ko-KR"/>
        </w:rPr>
        <w:t>MotionModelIdc</w:t>
      </w:r>
      <w:proofErr w:type="spellEnd"/>
      <w:r w:rsidRPr="00BB3A0B">
        <w:rPr>
          <w:highlight w:val="cyan"/>
          <w:lang w:eastAsia="ko-KR"/>
        </w:rPr>
        <w:t>[</w:t>
      </w:r>
      <w:proofErr w:type="gramEnd"/>
      <w:r w:rsidRPr="00BB3A0B">
        <w:rPr>
          <w:highlight w:val="cyan"/>
          <w:lang w:eastAsia="ko-KR"/>
        </w:rPr>
        <w:t> x ][ y ] = </w:t>
      </w:r>
      <w:proofErr w:type="spellStart"/>
      <w:r w:rsidRPr="00BB3A0B">
        <w:rPr>
          <w:highlight w:val="cyan"/>
          <w:lang w:eastAsia="ko-KR"/>
        </w:rPr>
        <w:t>numCpMv</w:t>
      </w:r>
      <w:proofErr w:type="spellEnd"/>
      <w:r w:rsidRPr="00BB3A0B" w:rsidDel="003C51E6">
        <w:rPr>
          <w:highlight w:val="cyan"/>
          <w:lang w:eastAsia="ko-KR"/>
        </w:rPr>
        <w:t> −</w:t>
      </w:r>
      <w:r w:rsidRPr="00BB3A0B">
        <w:rPr>
          <w:highlight w:val="cyan"/>
          <w:lang w:eastAsia="ko-KR"/>
        </w:rPr>
        <w:t> 1</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noProof/>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1FA7BF19" w14:textId="0331A080" w:rsidR="009475AC" w:rsidRPr="00BB3A0B" w:rsidRDefault="009475AC" w:rsidP="008B0C3A">
      <w:pPr>
        <w:pStyle w:val="Heading4"/>
        <w:numPr>
          <w:ilvl w:val="3"/>
          <w:numId w:val="14"/>
        </w:numPr>
        <w:rPr>
          <w:highlight w:val="cyan"/>
          <w:lang w:val="en-CA"/>
        </w:rPr>
      </w:pPr>
      <w:r w:rsidRPr="00BB3A0B">
        <w:rPr>
          <w:highlight w:val="cyan"/>
          <w:lang w:val="en-CA"/>
        </w:rPr>
        <w:t>Derivation process for affine merge motion vector difference</w:t>
      </w:r>
    </w:p>
    <w:p w14:paraId="015AF52F"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9F233A">
        <w:rPr>
          <w:rFonts w:ascii="Times New Roman" w:eastAsia="宋体" w:hAnsi="Times New Roman" w:cs="Times New Roman"/>
          <w:sz w:val="20"/>
          <w:szCs w:val="20"/>
          <w:highlight w:val="cyan"/>
          <w:lang w:val="en-CA" w:eastAsia="ko-KR"/>
        </w:rPr>
        <w:t>Inputs to this process are:</w:t>
      </w:r>
    </w:p>
    <w:p w14:paraId="7C746075" w14:textId="77777777" w:rsidR="009475AC" w:rsidRPr="003F75AA" w:rsidDel="003C51E6" w:rsidRDefault="009475AC" w:rsidP="003F75A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sidDel="003C51E6">
        <w:rPr>
          <w:rFonts w:ascii="Times New Roman" w:eastAsia="宋体" w:hAnsi="Times New Roman" w:cs="Times New Roman"/>
          <w:sz w:val="20"/>
          <w:szCs w:val="20"/>
          <w:highlight w:val="cyan"/>
          <w:lang w:val="en-CA" w:eastAsia="en-US"/>
        </w:rPr>
        <w:t>reference indices refIdxL0 and refIdxL1,</w:t>
      </w:r>
    </w:p>
    <w:p w14:paraId="17A57346" w14:textId="77777777" w:rsidR="009475AC" w:rsidRPr="003F75AA" w:rsidDel="003C51E6" w:rsidRDefault="009475AC" w:rsidP="003F75AA">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sidDel="003C51E6">
        <w:rPr>
          <w:rFonts w:ascii="Times New Roman" w:eastAsia="宋体" w:hAnsi="Times New Roman" w:cs="Times New Roman"/>
          <w:sz w:val="20"/>
          <w:szCs w:val="20"/>
          <w:highlight w:val="cyan"/>
          <w:lang w:val="en-CA" w:eastAsia="en-US"/>
        </w:rPr>
        <w:t>prediction list utilization flags predFlagL0 and predFlagL1.</w:t>
      </w:r>
    </w:p>
    <w:p w14:paraId="41440731"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9F233A">
        <w:rPr>
          <w:rFonts w:ascii="Times New Roman" w:eastAsia="宋体" w:hAnsi="Times New Roman" w:cs="Times New Roman"/>
          <w:sz w:val="20"/>
          <w:szCs w:val="20"/>
          <w:highlight w:val="cyan"/>
          <w:lang w:val="en-CA" w:eastAsia="ko-KR"/>
        </w:rPr>
        <w:t>Outputs to this process are:</w:t>
      </w:r>
    </w:p>
    <w:p w14:paraId="69D4B692" w14:textId="1DF70FDE" w:rsidR="009475AC" w:rsidRPr="003F75AA" w:rsidRDefault="009475AC" w:rsidP="009475AC">
      <w:pPr>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Pr>
          <w:rFonts w:ascii="Times New Roman" w:eastAsia="宋体" w:hAnsi="Times New Roman" w:cs="Times New Roman"/>
          <w:sz w:val="20"/>
          <w:szCs w:val="20"/>
          <w:highlight w:val="cyan"/>
          <w:lang w:val="en-CA" w:eastAsia="en-US"/>
        </w:rPr>
        <w:t>Aff</w:t>
      </w:r>
      <w:r w:rsidR="000E761B" w:rsidRPr="003F75AA">
        <w:rPr>
          <w:rFonts w:ascii="Times New Roman" w:eastAsia="宋体" w:hAnsi="Times New Roman" w:cs="Times New Roman"/>
          <w:sz w:val="20"/>
          <w:szCs w:val="20"/>
          <w:highlight w:val="cyan"/>
          <w:lang w:val="en-CA" w:eastAsia="en-US"/>
        </w:rPr>
        <w:t>ine control point motion vector</w:t>
      </w:r>
      <w:r w:rsidRPr="003F75AA">
        <w:rPr>
          <w:rFonts w:ascii="Times New Roman" w:eastAsia="宋体" w:hAnsi="Times New Roman" w:cs="Times New Roman"/>
          <w:sz w:val="20"/>
          <w:szCs w:val="20"/>
          <w:highlight w:val="cyan"/>
          <w:lang w:val="en-CA" w:eastAsia="en-US"/>
        </w:rPr>
        <w:t xml:space="preserve"> </w:t>
      </w:r>
      <w:r w:rsidR="000E761B" w:rsidRPr="003F75AA">
        <w:rPr>
          <w:rFonts w:ascii="Times New Roman" w:eastAsia="宋体" w:hAnsi="Times New Roman" w:cs="Times New Roman"/>
          <w:sz w:val="20"/>
          <w:szCs w:val="20"/>
          <w:highlight w:val="cyan"/>
          <w:lang w:val="en-CA" w:eastAsia="en-US"/>
        </w:rPr>
        <w:t>differences</w:t>
      </w:r>
      <w:r w:rsidRPr="003F75AA">
        <w:rPr>
          <w:rFonts w:ascii="Times New Roman" w:eastAsia="宋体" w:hAnsi="Times New Roman" w:cs="Times New Roman"/>
          <w:sz w:val="20"/>
          <w:szCs w:val="20"/>
          <w:highlight w:val="cyan"/>
          <w:lang w:val="en-CA" w:eastAsia="en-US"/>
        </w:rPr>
        <w:t xml:space="preserve"> </w:t>
      </w:r>
      <w:proofErr w:type="spellStart"/>
      <w:r w:rsidRPr="003F75AA">
        <w:rPr>
          <w:rFonts w:ascii="Times New Roman" w:eastAsia="宋体" w:hAnsi="Times New Roman" w:cs="Times New Roman"/>
          <w:sz w:val="20"/>
          <w:szCs w:val="20"/>
          <w:highlight w:val="cyan"/>
          <w:lang w:val="en-CA" w:eastAsia="en-US"/>
        </w:rPr>
        <w:t>cpmMvdLX</w:t>
      </w:r>
      <w:proofErr w:type="spellEnd"/>
      <w:r w:rsidRPr="003F75AA">
        <w:rPr>
          <w:rFonts w:ascii="Times New Roman" w:eastAsia="宋体" w:hAnsi="Times New Roman" w:cs="Times New Roman"/>
          <w:sz w:val="20"/>
          <w:szCs w:val="20"/>
          <w:highlight w:val="cyan"/>
          <w:lang w:val="en-CA" w:eastAsia="en-US"/>
        </w:rPr>
        <w:t xml:space="preserve"> </w:t>
      </w:r>
      <w:r w:rsidR="00700BEF">
        <w:rPr>
          <w:rFonts w:ascii="Times New Roman" w:eastAsia="宋体" w:hAnsi="Times New Roman" w:cs="Times New Roman"/>
          <w:sz w:val="20"/>
          <w:szCs w:val="20"/>
          <w:highlight w:val="cyan"/>
          <w:lang w:val="en-CA" w:eastAsia="en-US"/>
        </w:rPr>
        <w:t xml:space="preserve">with </w:t>
      </w:r>
      <w:r w:rsidRPr="003F75AA">
        <w:rPr>
          <w:rFonts w:ascii="Times New Roman" w:eastAsia="宋体" w:hAnsi="Times New Roman" w:cs="Times New Roman"/>
          <w:sz w:val="20"/>
          <w:szCs w:val="20"/>
          <w:highlight w:val="cyan"/>
          <w:lang w:val="en-CA" w:eastAsia="en-US"/>
        </w:rPr>
        <w:t>X being 0 or 1.</w:t>
      </w:r>
    </w:p>
    <w:p w14:paraId="206CDBBA" w14:textId="77777777" w:rsidR="009475AC" w:rsidRPr="003F75AA" w:rsidRDefault="009475AC" w:rsidP="00EE2D2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highlight w:val="cyan"/>
          <w:lang w:val="en-CA" w:eastAsia="en-US"/>
        </w:rPr>
      </w:pPr>
      <w:r w:rsidRPr="003F75AA">
        <w:rPr>
          <w:rFonts w:ascii="Times New Roman" w:eastAsia="宋体" w:hAnsi="Times New Roman" w:cs="Times New Roman"/>
          <w:sz w:val="20"/>
          <w:szCs w:val="20"/>
          <w:highlight w:val="cyan"/>
          <w:lang w:val="en-CA" w:eastAsia="en-US"/>
        </w:rPr>
        <w:t xml:space="preserve">The variable </w:t>
      </w:r>
      <w:proofErr w:type="spellStart"/>
      <w:r w:rsidRPr="003F75AA">
        <w:rPr>
          <w:rFonts w:ascii="Times New Roman" w:eastAsia="宋体" w:hAnsi="Times New Roman" w:cs="Times New Roman"/>
          <w:sz w:val="20"/>
          <w:szCs w:val="20"/>
          <w:highlight w:val="cyan"/>
          <w:lang w:val="en-CA" w:eastAsia="en-US"/>
        </w:rPr>
        <w:t>currPic</w:t>
      </w:r>
      <w:proofErr w:type="spellEnd"/>
      <w:r w:rsidRPr="003F75AA">
        <w:rPr>
          <w:rFonts w:ascii="Times New Roman" w:eastAsia="宋体" w:hAnsi="Times New Roman" w:cs="Times New Roman"/>
          <w:sz w:val="20"/>
          <w:szCs w:val="20"/>
          <w:highlight w:val="cyan"/>
          <w:lang w:val="en-CA" w:eastAsia="en-US"/>
        </w:rPr>
        <w:t xml:space="preserve"> specifies the current picture.</w:t>
      </w:r>
    </w:p>
    <w:p w14:paraId="0B363C80" w14:textId="77777777" w:rsidR="009475AC" w:rsidRPr="00DC6E1B" w:rsidRDefault="009475AC" w:rsidP="00DC6E1B">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rFonts w:ascii="Times New Roman" w:eastAsia="宋体" w:hAnsi="Times New Roman" w:cs="Times New Roman"/>
          <w:sz w:val="20"/>
          <w:szCs w:val="20"/>
          <w:lang w:val="en-CA" w:eastAsia="ko-KR"/>
        </w:rPr>
      </w:pPr>
      <w:r w:rsidRPr="009F233A">
        <w:rPr>
          <w:rFonts w:ascii="Times New Roman" w:eastAsia="宋体" w:hAnsi="Times New Roman" w:cs="Times New Roman"/>
          <w:sz w:val="20"/>
          <w:szCs w:val="20"/>
          <w:highlight w:val="cyan"/>
          <w:lang w:val="en-CA" w:eastAsia="ko-KR"/>
        </w:rPr>
        <w:t xml:space="preserve">The process of deriving </w:t>
      </w:r>
      <w:proofErr w:type="spellStart"/>
      <w:r w:rsidRPr="009F233A">
        <w:rPr>
          <w:rFonts w:ascii="Times New Roman" w:eastAsia="宋体" w:hAnsi="Times New Roman" w:cs="Times New Roman"/>
          <w:sz w:val="20"/>
          <w:szCs w:val="20"/>
          <w:highlight w:val="cyan"/>
          <w:lang w:val="en-CA" w:eastAsia="ko-KR"/>
        </w:rPr>
        <w:t>luma</w:t>
      </w:r>
      <w:proofErr w:type="spellEnd"/>
      <w:r w:rsidRPr="009F233A">
        <w:rPr>
          <w:rFonts w:ascii="Times New Roman" w:eastAsia="宋体" w:hAnsi="Times New Roman" w:cs="Times New Roman"/>
          <w:sz w:val="20"/>
          <w:szCs w:val="20"/>
          <w:highlight w:val="cyan"/>
          <w:lang w:val="en-CA" w:eastAsia="ko-KR"/>
        </w:rPr>
        <w:t xml:space="preserve"> affine merge motion vector difference cpMvdL0 and cpMvdL1 is as follows:</w:t>
      </w:r>
    </w:p>
    <w:p w14:paraId="3ABBAA61" w14:textId="77777777" w:rsidR="009475AC" w:rsidRPr="00BB3A0B" w:rsidRDefault="009475AC" w:rsidP="009475AC">
      <w:pPr>
        <w:numPr>
          <w:ilvl w:val="0"/>
          <w:numId w:val="2"/>
        </w:numPr>
        <w:tabs>
          <w:tab w:val="clear" w:pos="400"/>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If both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0</w:t>
      </w:r>
      <w:r w:rsidRPr="00BB3A0B">
        <w:rPr>
          <w:rFonts w:ascii="Times New Roman" w:hAnsi="Times New Roman" w:cs="Times New Roman"/>
          <w:sz w:val="20"/>
          <w:szCs w:val="20"/>
          <w:highlight w:val="cyan"/>
          <w:lang w:val="en-CA" w:eastAsia="ko-KR"/>
        </w:rPr>
        <w:t xml:space="preserve"> and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1</w:t>
      </w:r>
      <w:r w:rsidRPr="00BB3A0B">
        <w:rPr>
          <w:rFonts w:ascii="Times New Roman" w:hAnsi="Times New Roman" w:cs="Times New Roman"/>
          <w:sz w:val="20"/>
          <w:szCs w:val="20"/>
          <w:highlight w:val="cyan"/>
          <w:lang w:val="en-CA" w:eastAsia="ko-KR"/>
        </w:rPr>
        <w:t xml:space="preserve"> are equal to 1, the following applies:</w:t>
      </w:r>
    </w:p>
    <w:p w14:paraId="4C8427B3" w14:textId="77777777" w:rsidR="009475AC" w:rsidRPr="00BB3A0B" w:rsidRDefault="009475AC" w:rsidP="003F75AA">
      <w:pPr>
        <w:numPr>
          <w:ilvl w:val="1"/>
          <w:numId w:val="2"/>
        </w:numPr>
        <w:tabs>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3F75AA">
        <w:rPr>
          <w:rFonts w:ascii="Times New Roman" w:hAnsi="Times New Roman" w:cs="Times New Roman"/>
          <w:sz w:val="20"/>
          <w:szCs w:val="20"/>
          <w:highlight w:val="cyan"/>
          <w:lang w:val="en-CA"/>
        </w:rPr>
        <w:t>The variables currPocDiffL0 and currPocDiffL1 are derived as following:</w:t>
      </w:r>
    </w:p>
    <w:p w14:paraId="04F3DD6A"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currPocDiffL0 = </w:t>
      </w:r>
      <w:proofErr w:type="gramStart"/>
      <w:r w:rsidRPr="00BB3A0B">
        <w:rPr>
          <w:highlight w:val="cyan"/>
          <w:lang w:eastAsia="ko-KR"/>
        </w:rPr>
        <w:t>DiffPicOrderCnt( currPic</w:t>
      </w:r>
      <w:proofErr w:type="gramEnd"/>
      <w:r w:rsidRPr="00BB3A0B">
        <w:rPr>
          <w:highlight w:val="cyan"/>
          <w:lang w:eastAsia="ko-KR"/>
        </w:rPr>
        <w:t>, RefPicList0[ refIdxL0 ]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1A81E7C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currPocDiffL1 = </w:t>
      </w:r>
      <w:proofErr w:type="gramStart"/>
      <w:r w:rsidRPr="00BB3A0B">
        <w:rPr>
          <w:highlight w:val="cyan"/>
          <w:lang w:eastAsia="ko-KR"/>
        </w:rPr>
        <w:t>DiffPicOrderCnt( currPic</w:t>
      </w:r>
      <w:proofErr w:type="gramEnd"/>
      <w:r w:rsidRPr="00BB3A0B">
        <w:rPr>
          <w:highlight w:val="cyan"/>
          <w:lang w:eastAsia="ko-KR"/>
        </w:rPr>
        <w:t>, RefPicList1[ refIdxL1 ]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4A48C17" w14:textId="77777777" w:rsidR="009475AC" w:rsidRPr="00BB3A0B" w:rsidRDefault="009475AC" w:rsidP="003F75AA">
      <w:pPr>
        <w:numPr>
          <w:ilvl w:val="1"/>
          <w:numId w:val="2"/>
        </w:numPr>
        <w:tabs>
          <w:tab w:val="clear" w:pos="800"/>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If </w:t>
      </w:r>
      <w:r w:rsidRPr="00BB3A0B" w:rsidDel="003C51E6">
        <w:rPr>
          <w:rFonts w:ascii="Times New Roman" w:hAnsi="Times New Roman" w:cs="Times New Roman"/>
          <w:sz w:val="20"/>
          <w:szCs w:val="20"/>
          <w:highlight w:val="cyan"/>
          <w:lang w:val="en-CA"/>
        </w:rPr>
        <w:t>−</w:t>
      </w:r>
      <w:r w:rsidRPr="00BB3A0B">
        <w:rPr>
          <w:rFonts w:ascii="Times New Roman" w:hAnsi="Times New Roman" w:cs="Times New Roman"/>
          <w:sz w:val="20"/>
          <w:szCs w:val="20"/>
          <w:highlight w:val="cyan"/>
          <w:lang w:val="en-CA"/>
        </w:rPr>
        <w:t>currPocDiffL0 * currPocDiffL1 is greater than 0, the following applies:</w:t>
      </w:r>
    </w:p>
    <w:p w14:paraId="379F11F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lastRenderedPageBreak/>
        <w:t>cpmMvdL0[ </w:t>
      </w:r>
      <w:proofErr w:type="gramStart"/>
      <w:r w:rsidRPr="00BB3A0B">
        <w:rPr>
          <w:highlight w:val="cyan"/>
          <w:lang w:eastAsia="ko-KR"/>
        </w:rPr>
        <w:t>0 ]</w:t>
      </w:r>
      <w:proofErr w:type="gramEnd"/>
      <w:r w:rsidRPr="00BB3A0B">
        <w:rPr>
          <w:highlight w:val="cyan"/>
          <w:lang w:eastAsia="ko-KR"/>
        </w:rPr>
        <w:t> = </w:t>
      </w:r>
      <w:proofErr w:type="spellStart"/>
      <w:r w:rsidRPr="00BB3A0B">
        <w:rPr>
          <w:highlight w:val="cyan"/>
          <w:lang w:eastAsia="ko-KR"/>
        </w:rPr>
        <w:t>AffineMmvdOffset</w:t>
      </w:r>
      <w:proofErr w:type="spellEnd"/>
      <w:r w:rsidRPr="00BB3A0B">
        <w:rPr>
          <w:highlight w:val="cyan"/>
          <w:lang w:eastAsia="ko-KR"/>
        </w:rPr>
        <w: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C801E3E"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1 ]</w:t>
      </w:r>
      <w:proofErr w:type="gramEnd"/>
      <w:r w:rsidRPr="00BB3A0B">
        <w:rPr>
          <w:highlight w:val="cyan"/>
          <w:lang w:eastAsia="ko-KR"/>
        </w:rPr>
        <w:t> = </w:t>
      </w:r>
      <w:proofErr w:type="spellStart"/>
      <w:r w:rsidRPr="00BB3A0B">
        <w:rPr>
          <w:highlight w:val="cyan"/>
          <w:lang w:eastAsia="ko-KR"/>
        </w:rPr>
        <w:t>AffineMmvdOffset</w:t>
      </w:r>
      <w:proofErr w:type="spellEnd"/>
      <w:r w:rsidRPr="00BB3A0B">
        <w:rPr>
          <w:highlight w:val="cyan"/>
          <w:lang w:eastAsia="ko-KR"/>
        </w:rPr>
        <w: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A152C9C"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0 ]</w:t>
      </w:r>
      <w:proofErr w:type="gramEnd"/>
      <w:r w:rsidRPr="00BB3A0B">
        <w:rPr>
          <w:highlight w:val="cyan"/>
          <w:lang w:eastAsia="ko-KR"/>
        </w:rPr>
        <w:t> = </w:t>
      </w:r>
      <w:r w:rsidRPr="00BB3A0B" w:rsidDel="003C51E6">
        <w:rPr>
          <w:highlight w:val="cyan"/>
          <w:lang w:eastAsia="ko-KR"/>
        </w:rPr>
        <w:t>−</w:t>
      </w:r>
      <w:r w:rsidRPr="00BB3A0B">
        <w:rPr>
          <w:highlight w:val="cyan"/>
          <w:lang w:eastAsia="ko-KR"/>
        </w:rPr>
        <w:t> </w:t>
      </w:r>
      <w:proofErr w:type="spellStart"/>
      <w:r w:rsidRPr="00BB3A0B">
        <w:rPr>
          <w:highlight w:val="cyan"/>
          <w:lang w:eastAsia="ko-KR"/>
        </w:rPr>
        <w:t>AffineMmvdOffset</w:t>
      </w:r>
      <w:proofErr w:type="spellEnd"/>
      <w:r w:rsidRPr="00BB3A0B">
        <w:rPr>
          <w:highlight w:val="cyan"/>
          <w:lang w:eastAsia="ko-KR"/>
        </w:rPr>
        <w: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695D085A"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1 ]</w:t>
      </w:r>
      <w:proofErr w:type="gramEnd"/>
      <w:r w:rsidRPr="00BB3A0B">
        <w:rPr>
          <w:highlight w:val="cyan"/>
          <w:lang w:eastAsia="ko-KR"/>
        </w:rPr>
        <w:t> = </w:t>
      </w:r>
      <w:r w:rsidRPr="00BB3A0B" w:rsidDel="003C51E6">
        <w:rPr>
          <w:highlight w:val="cyan"/>
          <w:lang w:eastAsia="ko-KR"/>
        </w:rPr>
        <w:t>−</w:t>
      </w:r>
      <w:r w:rsidRPr="00BB3A0B">
        <w:rPr>
          <w:highlight w:val="cyan"/>
          <w:lang w:eastAsia="ko-KR"/>
        </w:rPr>
        <w:t> </w:t>
      </w:r>
      <w:proofErr w:type="spellStart"/>
      <w:r w:rsidRPr="00BB3A0B">
        <w:rPr>
          <w:highlight w:val="cyan"/>
          <w:lang w:eastAsia="ko-KR"/>
        </w:rPr>
        <w:t>AffineMmvdOffset</w:t>
      </w:r>
      <w:proofErr w:type="spellEnd"/>
      <w:r w:rsidRPr="00BB3A0B">
        <w:rPr>
          <w:highlight w:val="cyan"/>
          <w:lang w:eastAsia="ko-KR"/>
        </w:rPr>
        <w: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311660ED" w14:textId="77777777" w:rsidR="009475AC" w:rsidRPr="00BB3A0B" w:rsidRDefault="009475AC" w:rsidP="003F75AA">
      <w:pPr>
        <w:numPr>
          <w:ilvl w:val="1"/>
          <w:numId w:val="2"/>
        </w:numPr>
        <w:tabs>
          <w:tab w:val="clear" w:pos="800"/>
          <w:tab w:val="left" w:pos="794"/>
          <w:tab w:val="left" w:pos="1588"/>
          <w:tab w:val="left" w:pos="1985"/>
        </w:tabs>
        <w:overflowPunct w:val="0"/>
        <w:autoSpaceDE w:val="0"/>
        <w:autoSpaceDN w:val="0"/>
        <w:adjustRightInd w:val="0"/>
        <w:spacing w:before="136" w:after="0" w:line="240" w:lineRule="auto"/>
        <w:jc w:val="both"/>
        <w:textAlignment w:val="baseline"/>
        <w:rPr>
          <w:rFonts w:ascii="Times New Roman" w:hAnsi="Times New Roman" w:cs="Times New Roman"/>
          <w:sz w:val="20"/>
          <w:szCs w:val="20"/>
          <w:highlight w:val="cyan"/>
          <w:lang w:val="en-CA"/>
        </w:rPr>
      </w:pPr>
      <w:r w:rsidRPr="00BB3A0B">
        <w:rPr>
          <w:rFonts w:ascii="Times New Roman" w:hAnsi="Times New Roman" w:cs="Times New Roman"/>
          <w:sz w:val="20"/>
          <w:szCs w:val="20"/>
          <w:highlight w:val="cyan"/>
          <w:lang w:val="en-CA"/>
        </w:rPr>
        <w:t xml:space="preserve">Otherwise </w:t>
      </w:r>
      <w:proofErr w:type="gramStart"/>
      <w:r w:rsidRPr="00BB3A0B">
        <w:rPr>
          <w:rFonts w:ascii="Times New Roman" w:hAnsi="Times New Roman" w:cs="Times New Roman"/>
          <w:sz w:val="20"/>
          <w:szCs w:val="20"/>
          <w:highlight w:val="cyan"/>
          <w:lang w:val="en-CA"/>
        </w:rPr>
        <w:t>( </w:t>
      </w:r>
      <w:r w:rsidRPr="00BB3A0B" w:rsidDel="003C51E6">
        <w:rPr>
          <w:rFonts w:ascii="Times New Roman" w:hAnsi="Times New Roman" w:cs="Times New Roman"/>
          <w:sz w:val="20"/>
          <w:szCs w:val="20"/>
          <w:highlight w:val="cyan"/>
          <w:lang w:val="en-CA"/>
        </w:rPr>
        <w:t>−</w:t>
      </w:r>
      <w:proofErr w:type="gramEnd"/>
      <w:r w:rsidRPr="00BB3A0B">
        <w:rPr>
          <w:rFonts w:ascii="Times New Roman" w:hAnsi="Times New Roman" w:cs="Times New Roman"/>
          <w:sz w:val="20"/>
          <w:szCs w:val="20"/>
          <w:highlight w:val="cyan"/>
          <w:lang w:val="en-CA"/>
        </w:rPr>
        <w:t>currPocDiffL0 * currPocDiffL1 is less than 0 ), the following applies:</w:t>
      </w:r>
    </w:p>
    <w:p w14:paraId="42914415"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0 ]</w:t>
      </w:r>
      <w:proofErr w:type="gramEnd"/>
      <w:r w:rsidRPr="00BB3A0B">
        <w:rPr>
          <w:highlight w:val="cyan"/>
          <w:lang w:eastAsia="ko-KR"/>
        </w:rPr>
        <w:t> = </w:t>
      </w:r>
      <w:proofErr w:type="spellStart"/>
      <w:r w:rsidRPr="00BB3A0B">
        <w:rPr>
          <w:highlight w:val="cyan"/>
          <w:lang w:eastAsia="ko-KR"/>
        </w:rPr>
        <w:t>MmvdOffset</w:t>
      </w:r>
      <w:proofErr w:type="spellEnd"/>
      <w:r w:rsidRPr="00BB3A0B">
        <w:rPr>
          <w:highlight w:val="cyan"/>
          <w:lang w:eastAsia="ko-KR"/>
        </w:rPr>
        <w: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59EDA741"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1 ]</w:t>
      </w:r>
      <w:proofErr w:type="gramEnd"/>
      <w:r w:rsidRPr="00BB3A0B">
        <w:rPr>
          <w:highlight w:val="cyan"/>
          <w:lang w:eastAsia="ko-KR"/>
        </w:rPr>
        <w:t> = </w:t>
      </w:r>
      <w:proofErr w:type="spellStart"/>
      <w:r w:rsidRPr="00BB3A0B">
        <w:rPr>
          <w:highlight w:val="cyan"/>
          <w:lang w:eastAsia="ko-KR"/>
        </w:rPr>
        <w:t>MmvdOffset</w:t>
      </w:r>
      <w:proofErr w:type="spellEnd"/>
      <w:r w:rsidRPr="00BB3A0B">
        <w:rPr>
          <w:highlight w:val="cyan"/>
          <w:lang w:eastAsia="ko-KR"/>
        </w:rPr>
        <w: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0D364959" w14:textId="77777777" w:rsidR="009475AC" w:rsidRPr="00BB3A0B" w:rsidDel="003C51E6"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0 ]</w:t>
      </w:r>
      <w:proofErr w:type="gramEnd"/>
      <w:r w:rsidRPr="00BB3A0B">
        <w:rPr>
          <w:highlight w:val="cyan"/>
          <w:lang w:eastAsia="ko-KR"/>
        </w:rPr>
        <w:t> = </w:t>
      </w:r>
      <w:proofErr w:type="spellStart"/>
      <w:r w:rsidRPr="00BB3A0B">
        <w:rPr>
          <w:highlight w:val="cyan"/>
          <w:lang w:eastAsia="ko-KR"/>
        </w:rPr>
        <w:t>MmvdOffset</w:t>
      </w:r>
      <w:proofErr w:type="spellEnd"/>
      <w:r w:rsidRPr="00BB3A0B">
        <w:rPr>
          <w:highlight w:val="cyan"/>
          <w:lang w:eastAsia="ko-KR"/>
        </w:rPr>
        <w:t>[ 0 ]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r w:rsidRPr="00BB3A0B" w:rsidDel="003C51E6">
        <w:rPr>
          <w:highlight w:val="cyan"/>
          <w:lang w:eastAsia="ko-KR"/>
        </w:rPr>
        <w:t>)</w:t>
      </w:r>
    </w:p>
    <w:p w14:paraId="76A8A1E9"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1 ]</w:t>
      </w:r>
      <w:proofErr w:type="gramEnd"/>
      <w:r w:rsidRPr="00BB3A0B">
        <w:rPr>
          <w:highlight w:val="cyan"/>
          <w:lang w:eastAsia="ko-KR"/>
        </w:rPr>
        <w:t> = </w:t>
      </w:r>
      <w:proofErr w:type="spellStart"/>
      <w:r w:rsidRPr="00BB3A0B">
        <w:rPr>
          <w:highlight w:val="cyan"/>
          <w:lang w:eastAsia="ko-KR"/>
        </w:rPr>
        <w:t>MmvdOffset</w:t>
      </w:r>
      <w:proofErr w:type="spellEnd"/>
      <w:r w:rsidRPr="00BB3A0B">
        <w:rPr>
          <w:highlight w:val="cyan"/>
          <w:lang w:eastAsia="ko-KR"/>
        </w:rPr>
        <w:t>[ 1 ]</w:t>
      </w:r>
      <w:r w:rsidRPr="00BB3A0B">
        <w:rPr>
          <w:highlight w:val="cyan"/>
          <w:lang w:eastAsia="ko-KR"/>
        </w:rPr>
        <w:tab/>
      </w:r>
      <w:r w:rsidRPr="00BB3A0B" w:rsidDel="003C51E6">
        <w:rPr>
          <w:highlight w:val="cyan"/>
          <w:lang w:eastAsia="ko-KR"/>
        </w:rPr>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3E586BE5" w14:textId="77777777" w:rsidR="009475AC" w:rsidRPr="00BB3A0B" w:rsidRDefault="009475AC" w:rsidP="009475AC">
      <w:pPr>
        <w:numPr>
          <w:ilvl w:val="0"/>
          <w:numId w:val="2"/>
        </w:numPr>
        <w:tabs>
          <w:tab w:val="clear" w:pos="400"/>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Otherwise, if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0</w:t>
      </w:r>
      <w:r w:rsidRPr="00BB3A0B">
        <w:rPr>
          <w:rFonts w:ascii="Times New Roman" w:hAnsi="Times New Roman" w:cs="Times New Roman"/>
          <w:sz w:val="20"/>
          <w:szCs w:val="20"/>
          <w:highlight w:val="cyan"/>
          <w:lang w:val="en-CA" w:eastAsia="ko-KR"/>
        </w:rPr>
        <w:t xml:space="preserve"> is equal to 1 and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1 is equal to 0</w:t>
      </w:r>
      <w:r w:rsidRPr="00BB3A0B">
        <w:rPr>
          <w:rFonts w:ascii="Times New Roman" w:hAnsi="Times New Roman" w:cs="Times New Roman"/>
          <w:sz w:val="20"/>
          <w:szCs w:val="20"/>
          <w:highlight w:val="cyan"/>
          <w:lang w:val="en-CA" w:eastAsia="ko-KR"/>
        </w:rPr>
        <w:t>, the following applies:</w:t>
      </w:r>
    </w:p>
    <w:p w14:paraId="612FFA98"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0 ]</w:t>
      </w:r>
      <w:proofErr w:type="gramEnd"/>
      <w:r w:rsidRPr="00BB3A0B">
        <w:rPr>
          <w:highlight w:val="cyan"/>
          <w:lang w:val="en-US" w:eastAsia="ko-KR"/>
        </w:rPr>
        <w:t> </w:t>
      </w:r>
      <w:r w:rsidRPr="00BB3A0B">
        <w:rPr>
          <w:highlight w:val="cyan"/>
          <w:lang w:eastAsia="ko-KR"/>
        </w:rPr>
        <w:t>=</w:t>
      </w:r>
      <w:r w:rsidRPr="00BB3A0B">
        <w:rPr>
          <w:highlight w:val="cyan"/>
          <w:lang w:val="en-US" w:eastAsia="ko-KR"/>
        </w:rPr>
        <w:t> </w:t>
      </w:r>
      <w:proofErr w:type="spellStart"/>
      <w:r w:rsidRPr="00BB3A0B">
        <w:rPr>
          <w:highlight w:val="cyan"/>
          <w:lang w:eastAsia="ko-KR"/>
        </w:rPr>
        <w:t>AffineMmvdOffset</w:t>
      </w:r>
      <w:proofErr w:type="spellEnd"/>
      <w:r w:rsidRPr="00BB3A0B">
        <w:rPr>
          <w:highlight w:val="cyan"/>
          <w:lang w:eastAsia="ko-KR"/>
        </w:rPr>
        <w:t>[ 0 ]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08AD8139"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1 ]</w:t>
      </w:r>
      <w:proofErr w:type="gramEnd"/>
      <w:r w:rsidRPr="00BB3A0B">
        <w:rPr>
          <w:highlight w:val="cyan"/>
          <w:lang w:val="en-US" w:eastAsia="ko-KR"/>
        </w:rPr>
        <w:t> </w:t>
      </w:r>
      <w:r w:rsidRPr="00BB3A0B">
        <w:rPr>
          <w:highlight w:val="cyan"/>
          <w:lang w:eastAsia="ko-KR"/>
        </w:rPr>
        <w:t>=</w:t>
      </w:r>
      <w:r w:rsidRPr="00BB3A0B">
        <w:rPr>
          <w:highlight w:val="cyan"/>
          <w:lang w:val="en-US" w:eastAsia="ko-KR"/>
        </w:rPr>
        <w:t> </w:t>
      </w:r>
      <w:proofErr w:type="spellStart"/>
      <w:r w:rsidRPr="00BB3A0B">
        <w:rPr>
          <w:highlight w:val="cyan"/>
          <w:lang w:eastAsia="ko-KR"/>
        </w:rPr>
        <w:t>AffineMmvdOffset</w:t>
      </w:r>
      <w:proofErr w:type="spellEnd"/>
      <w:r w:rsidRPr="00BB3A0B">
        <w:rPr>
          <w:highlight w:val="cyan"/>
          <w:lang w:eastAsia="ko-KR"/>
        </w:rPr>
        <w:t>[ 1 ]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03431FAF"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0 ]</w:t>
      </w:r>
      <w:proofErr w:type="gramEnd"/>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412323FD"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1 ]</w:t>
      </w:r>
      <w:proofErr w:type="gramEnd"/>
      <w:r w:rsidRPr="00BB3A0B">
        <w:rPr>
          <w:highlight w:val="cyan"/>
          <w:lang w:val="en-US" w:eastAsia="ko-KR"/>
        </w:rPr>
        <w:t> </w:t>
      </w:r>
      <w:r w:rsidRPr="00BB3A0B">
        <w:rPr>
          <w:highlight w:val="cyan"/>
          <w:lang w:eastAsia="ko-KR"/>
        </w:rPr>
        <w:t>=</w:t>
      </w:r>
      <w:r w:rsidRPr="00BB3A0B">
        <w:rPr>
          <w:highlight w:val="cyan"/>
          <w:lang w:val="en-US" w:eastAsia="ko-KR"/>
        </w:rPr>
        <w:t> </w:t>
      </w:r>
      <w:r w:rsidRPr="00BB3A0B">
        <w:rPr>
          <w:highlight w:val="cyan"/>
          <w:lang w:eastAsia="ko-KR"/>
        </w:rPr>
        <w:t>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7C286937" w14:textId="77777777" w:rsidR="009475AC" w:rsidRPr="00BB3A0B" w:rsidRDefault="009475AC" w:rsidP="009475AC">
      <w:pPr>
        <w:numPr>
          <w:ilvl w:val="0"/>
          <w:numId w:val="2"/>
        </w:numPr>
        <w:tabs>
          <w:tab w:val="clear" w:pos="400"/>
          <w:tab w:val="left" w:pos="794"/>
          <w:tab w:val="left" w:pos="1191"/>
          <w:tab w:val="left" w:pos="1588"/>
          <w:tab w:val="left" w:pos="1985"/>
        </w:tabs>
        <w:overflowPunct w:val="0"/>
        <w:autoSpaceDE w:val="0"/>
        <w:autoSpaceDN w:val="0"/>
        <w:adjustRightInd w:val="0"/>
        <w:spacing w:before="136" w:after="0" w:line="240" w:lineRule="auto"/>
        <w:ind w:left="360" w:hanging="360"/>
        <w:jc w:val="both"/>
        <w:textAlignment w:val="baseline"/>
        <w:rPr>
          <w:rFonts w:ascii="Times New Roman" w:hAnsi="Times New Roman" w:cs="Times New Roman"/>
          <w:sz w:val="20"/>
          <w:szCs w:val="20"/>
          <w:highlight w:val="cyan"/>
          <w:lang w:val="en-CA" w:eastAsia="ko-KR"/>
        </w:rPr>
      </w:pPr>
      <w:r w:rsidRPr="00BB3A0B">
        <w:rPr>
          <w:rFonts w:ascii="Times New Roman" w:hAnsi="Times New Roman" w:cs="Times New Roman"/>
          <w:sz w:val="20"/>
          <w:szCs w:val="20"/>
          <w:highlight w:val="cyan"/>
          <w:lang w:val="en-CA" w:eastAsia="ko-KR"/>
        </w:rPr>
        <w:t xml:space="preserve">Otherwise (if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0</w:t>
      </w:r>
      <w:r w:rsidRPr="00BB3A0B">
        <w:rPr>
          <w:rFonts w:ascii="Times New Roman" w:hAnsi="Times New Roman" w:cs="Times New Roman"/>
          <w:sz w:val="20"/>
          <w:szCs w:val="20"/>
          <w:highlight w:val="cyan"/>
          <w:lang w:val="en-CA" w:eastAsia="ko-KR"/>
        </w:rPr>
        <w:t xml:space="preserve"> is equal to 0 and </w:t>
      </w:r>
      <w:r w:rsidRPr="00BB3A0B" w:rsidDel="003C51E6">
        <w:rPr>
          <w:rFonts w:ascii="Times New Roman" w:hAnsi="Times New Roman" w:cs="Times New Roman"/>
          <w:sz w:val="20"/>
          <w:szCs w:val="20"/>
          <w:highlight w:val="cyan"/>
          <w:lang w:val="en-CA"/>
        </w:rPr>
        <w:t>predFlagL</w:t>
      </w:r>
      <w:r w:rsidRPr="00BB3A0B">
        <w:rPr>
          <w:rFonts w:ascii="Times New Roman" w:hAnsi="Times New Roman" w:cs="Times New Roman"/>
          <w:sz w:val="20"/>
          <w:szCs w:val="20"/>
          <w:highlight w:val="cyan"/>
          <w:lang w:val="en-CA"/>
        </w:rPr>
        <w:t>1 is equal to 1)</w:t>
      </w:r>
      <w:r w:rsidRPr="00BB3A0B">
        <w:rPr>
          <w:rFonts w:ascii="Times New Roman" w:hAnsi="Times New Roman" w:cs="Times New Roman"/>
          <w:sz w:val="20"/>
          <w:szCs w:val="20"/>
          <w:highlight w:val="cyan"/>
          <w:lang w:val="en-CA" w:eastAsia="ko-KR"/>
        </w:rPr>
        <w:t>, the following applies:</w:t>
      </w:r>
    </w:p>
    <w:p w14:paraId="35595EB0"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0 ]</w:t>
      </w:r>
      <w:proofErr w:type="gramEnd"/>
      <w:r w:rsidRPr="00BB3A0B">
        <w:rPr>
          <w:highlight w:val="cyan"/>
          <w:lang w:val="en-US" w:eastAsia="ko-KR"/>
        </w:rPr>
        <w:t> </w:t>
      </w:r>
      <w:r w:rsidRPr="00BB3A0B">
        <w:rPr>
          <w:highlight w:val="cyan"/>
          <w:lang w:eastAsia="ko-KR"/>
        </w:rPr>
        <w:t>= 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40925B95" w14:textId="77777777" w:rsidR="009475AC" w:rsidRPr="00BB3A0B" w:rsidRDefault="009475AC" w:rsidP="009475AC">
      <w:pPr>
        <w:pStyle w:val="Equation"/>
        <w:tabs>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cpmMvdL0[ </w:t>
      </w:r>
      <w:proofErr w:type="gramStart"/>
      <w:r w:rsidRPr="00BB3A0B">
        <w:rPr>
          <w:highlight w:val="cyan"/>
          <w:lang w:eastAsia="ko-KR"/>
        </w:rPr>
        <w:t>1 ]</w:t>
      </w:r>
      <w:proofErr w:type="gramEnd"/>
      <w:r w:rsidRPr="00BB3A0B">
        <w:rPr>
          <w:highlight w:val="cyan"/>
          <w:lang w:eastAsia="ko-KR"/>
        </w:rPr>
        <w:t> = 0</w:t>
      </w:r>
      <w:r w:rsidRPr="00BB3A0B">
        <w:rPr>
          <w:highlight w:val="cyan"/>
          <w:lang w:eastAsia="ko-KR"/>
        </w:rPr>
        <w:tab/>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49D02E35"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highlight w:val="cyan"/>
          <w:lang w:eastAsia="ko-KR"/>
        </w:rPr>
      </w:pPr>
      <w:r w:rsidRPr="00BB3A0B">
        <w:rPr>
          <w:highlight w:val="cyan"/>
          <w:lang w:eastAsia="ko-KR"/>
        </w:rPr>
        <w:t>cpmMvdL1[ </w:t>
      </w:r>
      <w:proofErr w:type="gramStart"/>
      <w:r w:rsidRPr="00BB3A0B">
        <w:rPr>
          <w:highlight w:val="cyan"/>
          <w:lang w:eastAsia="ko-KR"/>
        </w:rPr>
        <w:t>0 ]</w:t>
      </w:r>
      <w:proofErr w:type="gramEnd"/>
      <w:r w:rsidRPr="00BB3A0B">
        <w:rPr>
          <w:highlight w:val="cyan"/>
          <w:lang w:eastAsia="ko-KR"/>
        </w:rPr>
        <w:t> = </w:t>
      </w:r>
      <w:proofErr w:type="spellStart"/>
      <w:r w:rsidRPr="00BB3A0B">
        <w:rPr>
          <w:highlight w:val="cyan"/>
          <w:lang w:eastAsia="ko-KR"/>
        </w:rPr>
        <w:t>AffineMmvdOffset</w:t>
      </w:r>
      <w:proofErr w:type="spellEnd"/>
      <w:r w:rsidRPr="00BB3A0B">
        <w:rPr>
          <w:highlight w:val="cyan"/>
          <w:lang w:eastAsia="ko-KR"/>
        </w:rPr>
        <w:t>[ 0 ]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5289813E" w14:textId="77777777" w:rsidR="009475AC" w:rsidRPr="00BB3A0B" w:rsidRDefault="009475AC" w:rsidP="009475AC">
      <w:pPr>
        <w:pStyle w:val="Equation"/>
        <w:tabs>
          <w:tab w:val="clear" w:pos="794"/>
          <w:tab w:val="clear" w:pos="1588"/>
          <w:tab w:val="left" w:pos="851"/>
          <w:tab w:val="left" w:pos="1418"/>
          <w:tab w:val="left" w:pos="1701"/>
          <w:tab w:val="left" w:pos="1985"/>
          <w:tab w:val="left" w:pos="2552"/>
        </w:tabs>
        <w:spacing w:before="120" w:after="0"/>
        <w:ind w:left="1546" w:firstLineChars="257" w:firstLine="514"/>
        <w:jc w:val="right"/>
        <w:rPr>
          <w:lang w:eastAsia="ko-KR"/>
        </w:rPr>
      </w:pPr>
      <w:r w:rsidRPr="00BB3A0B">
        <w:rPr>
          <w:highlight w:val="cyan"/>
          <w:lang w:eastAsia="ko-KR"/>
        </w:rPr>
        <w:t>cpmMvdL1[ </w:t>
      </w:r>
      <w:proofErr w:type="gramStart"/>
      <w:r w:rsidRPr="00BB3A0B">
        <w:rPr>
          <w:highlight w:val="cyan"/>
          <w:lang w:eastAsia="ko-KR"/>
        </w:rPr>
        <w:t>1 ]</w:t>
      </w:r>
      <w:proofErr w:type="gramEnd"/>
      <w:r w:rsidRPr="00BB3A0B">
        <w:rPr>
          <w:highlight w:val="cyan"/>
          <w:lang w:eastAsia="ko-KR"/>
        </w:rPr>
        <w:t> = </w:t>
      </w:r>
      <w:proofErr w:type="spellStart"/>
      <w:r w:rsidRPr="00BB3A0B">
        <w:rPr>
          <w:highlight w:val="cyan"/>
          <w:lang w:eastAsia="ko-KR"/>
        </w:rPr>
        <w:t>AffineMmvdOffset</w:t>
      </w:r>
      <w:proofErr w:type="spellEnd"/>
      <w:r w:rsidRPr="00BB3A0B">
        <w:rPr>
          <w:highlight w:val="cyan"/>
          <w:lang w:eastAsia="ko-KR"/>
        </w:rPr>
        <w:t>[ 1 ]</w:t>
      </w:r>
      <w:r w:rsidRPr="00BB3A0B">
        <w:rPr>
          <w:highlight w:val="cyan"/>
          <w:lang w:eastAsia="ko-KR"/>
        </w:rPr>
        <w:tab/>
        <w:t>(</w:t>
      </w:r>
      <w:r w:rsidRPr="00BB3A0B" w:rsidDel="003C51E6">
        <w:rPr>
          <w:highlight w:val="cyan"/>
          <w:lang w:eastAsia="ko-KR"/>
        </w:rPr>
        <w:fldChar w:fldCharType="begin" w:fldLock="1"/>
      </w:r>
      <w:r w:rsidRPr="00BB3A0B" w:rsidDel="003C51E6">
        <w:rPr>
          <w:highlight w:val="cyan"/>
          <w:lang w:eastAsia="ko-KR"/>
        </w:rPr>
        <w:instrText xml:space="preserve"> STYLEREF 1 \s </w:instrText>
      </w:r>
      <w:r w:rsidRPr="00BB3A0B" w:rsidDel="003C51E6">
        <w:rPr>
          <w:highlight w:val="cyan"/>
          <w:lang w:eastAsia="ko-KR"/>
        </w:rPr>
        <w:fldChar w:fldCharType="separate"/>
      </w:r>
      <w:r w:rsidRPr="00BB3A0B">
        <w:rPr>
          <w:highlight w:val="cyan"/>
          <w:lang w:eastAsia="ko-KR"/>
        </w:rPr>
        <w:t>8</w:t>
      </w:r>
      <w:r w:rsidRPr="00BB3A0B" w:rsidDel="003C51E6">
        <w:rPr>
          <w:highlight w:val="cyan"/>
          <w:lang w:eastAsia="ko-KR"/>
        </w:rPr>
        <w:fldChar w:fldCharType="end"/>
      </w:r>
      <w:r w:rsidRPr="00BB3A0B" w:rsidDel="003C51E6">
        <w:rPr>
          <w:highlight w:val="cyan"/>
          <w:lang w:eastAsia="ko-KR"/>
        </w:rPr>
        <w:noBreakHyphen/>
      </w:r>
      <w:r w:rsidRPr="00BB3A0B">
        <w:rPr>
          <w:highlight w:val="cyan"/>
          <w:lang w:eastAsia="ko-KR"/>
        </w:rPr>
        <w:t>xxx)</w:t>
      </w:r>
    </w:p>
    <w:p w14:paraId="00300723" w14:textId="77777777" w:rsidR="009475AC" w:rsidRPr="00BB3A0B" w:rsidRDefault="009475AC" w:rsidP="008B0C3A">
      <w:pPr>
        <w:pStyle w:val="Heading3"/>
        <w:numPr>
          <w:ilvl w:val="2"/>
          <w:numId w:val="14"/>
        </w:numPr>
        <w:rPr>
          <w:lang w:val="en-CA" w:eastAsia="ko-KR"/>
        </w:rPr>
      </w:pPr>
      <w:r w:rsidRPr="00BB3A0B">
        <w:rPr>
          <w:lang w:val="en-CA" w:eastAsia="ko-KR"/>
        </w:rPr>
        <w:t xml:space="preserve">Derivation process for intra prediction mode in combined merge and intra </w:t>
      </w:r>
      <w:bookmarkEnd w:id="7"/>
      <w:r w:rsidRPr="00BB3A0B">
        <w:rPr>
          <w:lang w:val="en-CA" w:eastAsia="ko-KR"/>
        </w:rPr>
        <w:t>prediction</w:t>
      </w:r>
      <w:bookmarkEnd w:id="8"/>
      <w:bookmarkEnd w:id="9"/>
    </w:p>
    <w:p w14:paraId="4D8E7480" w14:textId="77777777" w:rsidR="009475AC" w:rsidRPr="00BB3A0B" w:rsidRDefault="009475AC" w:rsidP="009475AC">
      <w:pPr>
        <w:rPr>
          <w:rFonts w:ascii="Times New Roman" w:hAnsi="Times New Roman" w:cs="Times New Roman"/>
          <w:sz w:val="20"/>
          <w:szCs w:val="20"/>
          <w:lang w:val="en-CA"/>
        </w:rPr>
      </w:pPr>
      <w:r w:rsidRPr="00BB3A0B">
        <w:rPr>
          <w:rFonts w:ascii="Times New Roman" w:hAnsi="Times New Roman" w:cs="Times New Roman"/>
          <w:sz w:val="20"/>
          <w:szCs w:val="20"/>
          <w:lang w:val="en-CA"/>
        </w:rPr>
        <w:t>Input to this process are:</w:t>
      </w:r>
    </w:p>
    <w:p w14:paraId="4E340BEC" w14:textId="689D886E" w:rsidR="006A4E94" w:rsidRDefault="00EB4131">
      <w:pPr>
        <w:rPr>
          <w:rFonts w:ascii="Times New Roman" w:hAnsi="Times New Roman" w:cs="Times New Roman"/>
          <w:color w:val="FF0000"/>
          <w:sz w:val="20"/>
          <w:szCs w:val="20"/>
          <w:lang w:val="en-CA"/>
        </w:rPr>
      </w:pPr>
      <w:r w:rsidRPr="00BB3A0B">
        <w:rPr>
          <w:rFonts w:ascii="Times New Roman" w:hAnsi="Times New Roman" w:cs="Times New Roman"/>
          <w:sz w:val="20"/>
          <w:szCs w:val="20"/>
          <w:lang w:val="en-CA"/>
        </w:rPr>
        <w:t>…</w:t>
      </w:r>
    </w:p>
    <w:p w14:paraId="547E78F9" w14:textId="76EAA4A7" w:rsidR="006A4E94" w:rsidRPr="00901B03" w:rsidRDefault="006A4E94" w:rsidP="00EE2D27">
      <w:pPr>
        <w:pStyle w:val="Heading4"/>
        <w:numPr>
          <w:ilvl w:val="3"/>
          <w:numId w:val="7"/>
        </w:numPr>
        <w:rPr>
          <w:lang w:val="en-CA"/>
        </w:rPr>
      </w:pPr>
      <w:r w:rsidRPr="00901B03">
        <w:rPr>
          <w:lang w:val="en-CA"/>
        </w:rPr>
        <w:t>General</w:t>
      </w:r>
    </w:p>
    <w:p w14:paraId="29C70E5B" w14:textId="135F66CD" w:rsidR="006A4E94" w:rsidRDefault="006A4E94">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t>…</w:t>
      </w:r>
    </w:p>
    <w:tbl>
      <w:tblPr>
        <w:tblpPr w:leftFromText="180" w:rightFromText="180" w:vertAnchor="text" w:tblpY="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6A4E94" w:rsidRPr="00901B03" w14:paraId="3CFB215F" w14:textId="77777777" w:rsidTr="006A4E94">
        <w:trPr>
          <w:cantSplit/>
          <w:tblHeader/>
        </w:trPr>
        <w:tc>
          <w:tcPr>
            <w:tcW w:w="9470" w:type="dxa"/>
            <w:gridSpan w:val="4"/>
            <w:tcBorders>
              <w:top w:val="nil"/>
              <w:left w:val="nil"/>
              <w:right w:val="nil"/>
            </w:tcBorders>
          </w:tcPr>
          <w:p w14:paraId="1F13283B" w14:textId="77777777" w:rsidR="006A4E94" w:rsidRPr="00901B03" w:rsidRDefault="006A4E94" w:rsidP="006A4E94">
            <w:pPr>
              <w:pStyle w:val="Caption"/>
              <w:rPr>
                <w:b w:val="0"/>
                <w:bCs w:val="0"/>
                <w:sz w:val="16"/>
                <w:lang w:val="en-CA"/>
              </w:rPr>
            </w:pPr>
            <w:r w:rsidRPr="00901B03">
              <w:rPr>
                <w:lang w:val="en-CA"/>
              </w:rPr>
              <w:t>Table </w:t>
            </w:r>
            <w:r>
              <w:rPr>
                <w:lang w:val="en-CA"/>
              </w:rPr>
              <w:fldChar w:fldCharType="begin" w:fldLock="1"/>
            </w:r>
            <w:r>
              <w:rPr>
                <w:lang w:val="en-CA"/>
              </w:rPr>
              <w:instrText xml:space="preserve"> STYLEREF 1 \s </w:instrText>
            </w:r>
            <w:r>
              <w:rPr>
                <w:lang w:val="en-CA"/>
              </w:rPr>
              <w:fldChar w:fldCharType="separate"/>
            </w:r>
            <w:r>
              <w:rPr>
                <w:noProof/>
                <w:lang w:val="en-CA"/>
              </w:rPr>
              <w:t>9</w:t>
            </w:r>
            <w:r>
              <w:rPr>
                <w:lang w:val="en-CA"/>
              </w:rPr>
              <w:fldChar w:fldCharType="end"/>
            </w:r>
            <w:r>
              <w:rPr>
                <w:lang w:val="en-CA"/>
              </w:rPr>
              <w:noBreakHyphen/>
            </w:r>
            <w:r>
              <w:rPr>
                <w:lang w:val="en-CA"/>
              </w:rPr>
              <w:fldChar w:fldCharType="begin" w:fldLock="1"/>
            </w:r>
            <w:r>
              <w:rPr>
                <w:lang w:val="en-CA"/>
              </w:rPr>
              <w:instrText xml:space="preserve"> SEQ Table \* ARABIC \s 1 </w:instrText>
            </w:r>
            <w:r>
              <w:rPr>
                <w:lang w:val="en-CA"/>
              </w:rPr>
              <w:fldChar w:fldCharType="separate"/>
            </w:r>
            <w:r>
              <w:rPr>
                <w:noProof/>
                <w:lang w:val="en-CA"/>
              </w:rPr>
              <w:t>4</w:t>
            </w:r>
            <w:r>
              <w:rPr>
                <w:lang w:val="en-CA"/>
              </w:rPr>
              <w:fldChar w:fldCharType="end"/>
            </w:r>
            <w:r w:rsidRPr="00901B03">
              <w:rPr>
                <w:lang w:val="en-CA"/>
              </w:rPr>
              <w:t xml:space="preserve"> – Syntax elements and associated binarizations</w:t>
            </w:r>
          </w:p>
        </w:tc>
      </w:tr>
      <w:tr w:rsidR="006A4E94" w:rsidRPr="00901B03" w14:paraId="16CCDC24" w14:textId="77777777" w:rsidTr="006A4E94">
        <w:trPr>
          <w:cantSplit/>
          <w:tblHeader/>
        </w:trPr>
        <w:tc>
          <w:tcPr>
            <w:tcW w:w="1635" w:type="dxa"/>
            <w:vMerge w:val="restart"/>
          </w:tcPr>
          <w:p w14:paraId="093C0D5C" w14:textId="77777777" w:rsidR="006A4E94" w:rsidRPr="00901B03" w:rsidRDefault="006A4E94" w:rsidP="006A4E94">
            <w:pPr>
              <w:pStyle w:val="TableText"/>
              <w:keepNext/>
              <w:jc w:val="center"/>
              <w:rPr>
                <w:b/>
                <w:bCs/>
                <w:sz w:val="16"/>
                <w:lang w:val="en-CA"/>
              </w:rPr>
            </w:pPr>
            <w:r w:rsidRPr="00901B03">
              <w:rPr>
                <w:b/>
                <w:bCs/>
                <w:sz w:val="16"/>
                <w:lang w:val="en-CA"/>
              </w:rPr>
              <w:t>Syntax structure</w:t>
            </w:r>
          </w:p>
        </w:tc>
        <w:tc>
          <w:tcPr>
            <w:tcW w:w="2411" w:type="dxa"/>
            <w:vMerge w:val="restart"/>
          </w:tcPr>
          <w:p w14:paraId="5FD93FB6" w14:textId="77777777" w:rsidR="006A4E94" w:rsidRPr="00901B03" w:rsidRDefault="006A4E94" w:rsidP="006A4E94">
            <w:pPr>
              <w:pStyle w:val="TableText"/>
              <w:keepNext/>
              <w:jc w:val="center"/>
              <w:rPr>
                <w:b/>
                <w:bCs/>
                <w:sz w:val="16"/>
                <w:lang w:val="en-CA"/>
              </w:rPr>
            </w:pPr>
            <w:r w:rsidRPr="00901B03">
              <w:rPr>
                <w:b/>
                <w:bCs/>
                <w:sz w:val="16"/>
                <w:lang w:val="en-CA"/>
              </w:rPr>
              <w:t>Syntax element</w:t>
            </w:r>
          </w:p>
        </w:tc>
        <w:tc>
          <w:tcPr>
            <w:tcW w:w="5424" w:type="dxa"/>
            <w:gridSpan w:val="2"/>
          </w:tcPr>
          <w:p w14:paraId="2C6E1949" w14:textId="77777777" w:rsidR="006A4E94" w:rsidRPr="00901B03" w:rsidRDefault="006A4E94" w:rsidP="006A4E94">
            <w:pPr>
              <w:pStyle w:val="TableText"/>
              <w:keepNext/>
              <w:jc w:val="center"/>
              <w:rPr>
                <w:b/>
                <w:bCs/>
                <w:sz w:val="16"/>
                <w:lang w:val="en-CA"/>
              </w:rPr>
            </w:pPr>
            <w:r w:rsidRPr="00901B03">
              <w:rPr>
                <w:b/>
                <w:bCs/>
                <w:sz w:val="16"/>
                <w:lang w:val="en-CA"/>
              </w:rPr>
              <w:t>Binarization</w:t>
            </w:r>
          </w:p>
        </w:tc>
      </w:tr>
      <w:tr w:rsidR="006A4E94" w:rsidRPr="00901B03" w14:paraId="70691032" w14:textId="77777777" w:rsidTr="006A4E94">
        <w:trPr>
          <w:cantSplit/>
          <w:tblHeader/>
        </w:trPr>
        <w:tc>
          <w:tcPr>
            <w:tcW w:w="1635" w:type="dxa"/>
            <w:vMerge/>
          </w:tcPr>
          <w:p w14:paraId="4C2603A8" w14:textId="77777777" w:rsidR="006A4E94" w:rsidRPr="00901B03" w:rsidRDefault="006A4E94" w:rsidP="006A4E94">
            <w:pPr>
              <w:pStyle w:val="TableText"/>
              <w:keepNext/>
              <w:jc w:val="center"/>
              <w:rPr>
                <w:b/>
                <w:bCs/>
                <w:sz w:val="16"/>
                <w:lang w:val="en-CA"/>
              </w:rPr>
            </w:pPr>
          </w:p>
        </w:tc>
        <w:tc>
          <w:tcPr>
            <w:tcW w:w="2411" w:type="dxa"/>
            <w:vMerge/>
            <w:vAlign w:val="center"/>
          </w:tcPr>
          <w:p w14:paraId="69670ECF" w14:textId="77777777" w:rsidR="006A4E94" w:rsidRPr="00901B03" w:rsidRDefault="006A4E94" w:rsidP="006A4E94">
            <w:pPr>
              <w:pStyle w:val="TableText"/>
              <w:keepNext/>
              <w:jc w:val="center"/>
              <w:rPr>
                <w:b/>
                <w:bCs/>
                <w:sz w:val="16"/>
                <w:lang w:val="en-CA"/>
              </w:rPr>
            </w:pPr>
          </w:p>
        </w:tc>
        <w:tc>
          <w:tcPr>
            <w:tcW w:w="812" w:type="dxa"/>
          </w:tcPr>
          <w:p w14:paraId="31AFFFAE" w14:textId="77777777" w:rsidR="006A4E94" w:rsidRPr="00901B03" w:rsidRDefault="006A4E94" w:rsidP="006A4E94">
            <w:pPr>
              <w:pStyle w:val="TableText"/>
              <w:keepNext/>
              <w:jc w:val="center"/>
              <w:rPr>
                <w:b/>
                <w:bCs/>
                <w:sz w:val="16"/>
                <w:lang w:val="en-CA"/>
              </w:rPr>
            </w:pPr>
            <w:r w:rsidRPr="00901B03">
              <w:rPr>
                <w:b/>
                <w:bCs/>
                <w:sz w:val="16"/>
                <w:lang w:val="en-CA"/>
              </w:rPr>
              <w:t>Process</w:t>
            </w:r>
          </w:p>
        </w:tc>
        <w:tc>
          <w:tcPr>
            <w:tcW w:w="4612" w:type="dxa"/>
            <w:vAlign w:val="center"/>
          </w:tcPr>
          <w:p w14:paraId="47F07FF1" w14:textId="77777777" w:rsidR="006A4E94" w:rsidRPr="00901B03" w:rsidRDefault="006A4E94" w:rsidP="006A4E94">
            <w:pPr>
              <w:pStyle w:val="TableText"/>
              <w:keepNext/>
              <w:jc w:val="center"/>
              <w:rPr>
                <w:b/>
                <w:bCs/>
                <w:sz w:val="16"/>
                <w:lang w:val="en-CA"/>
              </w:rPr>
            </w:pPr>
            <w:r w:rsidRPr="00901B03">
              <w:rPr>
                <w:b/>
                <w:bCs/>
                <w:sz w:val="16"/>
                <w:lang w:val="en-CA"/>
              </w:rPr>
              <w:t>Input parameters</w:t>
            </w:r>
          </w:p>
        </w:tc>
      </w:tr>
      <w:tr w:rsidR="006A4E94" w:rsidRPr="00901B03" w14:paraId="0247E8B7" w14:textId="77777777" w:rsidTr="006A4E94">
        <w:trPr>
          <w:cantSplit/>
          <w:trHeight w:val="290"/>
        </w:trPr>
        <w:tc>
          <w:tcPr>
            <w:tcW w:w="1635" w:type="dxa"/>
          </w:tcPr>
          <w:p w14:paraId="099F5198" w14:textId="729ED841" w:rsidR="006A4E94" w:rsidRPr="00901B03" w:rsidRDefault="00381EA6" w:rsidP="006A4E94">
            <w:pPr>
              <w:pStyle w:val="TableText"/>
              <w:jc w:val="left"/>
              <w:rPr>
                <w:bCs/>
                <w:sz w:val="16"/>
                <w:szCs w:val="16"/>
                <w:lang w:val="en-CA"/>
              </w:rPr>
            </w:pPr>
            <w:r>
              <w:rPr>
                <w:bCs/>
                <w:sz w:val="16"/>
                <w:szCs w:val="16"/>
                <w:lang w:val="en-CA"/>
              </w:rPr>
              <w:t>…</w:t>
            </w:r>
          </w:p>
        </w:tc>
        <w:tc>
          <w:tcPr>
            <w:tcW w:w="2411" w:type="dxa"/>
            <w:vAlign w:val="center"/>
          </w:tcPr>
          <w:p w14:paraId="4009D869" w14:textId="03FA5C1E" w:rsidR="006A4E94" w:rsidRPr="00901B03" w:rsidRDefault="006A4E94" w:rsidP="006A4E94">
            <w:pPr>
              <w:pStyle w:val="TableText"/>
              <w:jc w:val="left"/>
              <w:rPr>
                <w:bCs/>
                <w:sz w:val="16"/>
                <w:szCs w:val="16"/>
                <w:lang w:val="en-CA"/>
              </w:rPr>
            </w:pPr>
          </w:p>
        </w:tc>
        <w:tc>
          <w:tcPr>
            <w:tcW w:w="812" w:type="dxa"/>
          </w:tcPr>
          <w:p w14:paraId="54C003B8" w14:textId="3E2747CD" w:rsidR="006A4E94" w:rsidRPr="00901B03" w:rsidRDefault="006A4E94" w:rsidP="006A4E94">
            <w:pPr>
              <w:pStyle w:val="TableText"/>
              <w:jc w:val="left"/>
              <w:rPr>
                <w:sz w:val="16"/>
                <w:szCs w:val="16"/>
                <w:lang w:val="en-CA"/>
              </w:rPr>
            </w:pPr>
          </w:p>
        </w:tc>
        <w:tc>
          <w:tcPr>
            <w:tcW w:w="4612" w:type="dxa"/>
            <w:vAlign w:val="center"/>
          </w:tcPr>
          <w:p w14:paraId="655B7FEF" w14:textId="7381304F" w:rsidR="006A4E94" w:rsidRPr="00901B03" w:rsidRDefault="006A4E94" w:rsidP="006A4E94">
            <w:pPr>
              <w:pStyle w:val="TableText"/>
              <w:jc w:val="left"/>
              <w:rPr>
                <w:bCs/>
                <w:sz w:val="16"/>
                <w:szCs w:val="16"/>
                <w:lang w:val="en-CA"/>
              </w:rPr>
            </w:pPr>
          </w:p>
        </w:tc>
      </w:tr>
      <w:tr w:rsidR="006A4E94" w:rsidRPr="00901B03" w14:paraId="7A22A7A8" w14:textId="77777777" w:rsidTr="006A4E94">
        <w:trPr>
          <w:cantSplit/>
          <w:trHeight w:val="290"/>
        </w:trPr>
        <w:tc>
          <w:tcPr>
            <w:tcW w:w="1635" w:type="dxa"/>
            <w:vMerge w:val="restart"/>
          </w:tcPr>
          <w:p w14:paraId="7047E00E" w14:textId="77777777" w:rsidR="006A4E94" w:rsidRPr="00901B03" w:rsidRDefault="006A4E94" w:rsidP="006A4E94">
            <w:pPr>
              <w:pStyle w:val="TableText"/>
              <w:keepNext/>
              <w:jc w:val="left"/>
              <w:rPr>
                <w:sz w:val="16"/>
                <w:szCs w:val="16"/>
                <w:lang w:val="en-CA" w:eastAsia="ko-KR"/>
              </w:rPr>
            </w:pPr>
            <w:proofErr w:type="spellStart"/>
            <w:r>
              <w:rPr>
                <w:bCs/>
                <w:sz w:val="16"/>
                <w:szCs w:val="16"/>
                <w:lang w:val="en-CA"/>
              </w:rPr>
              <w:t>merge</w:t>
            </w:r>
            <w:r w:rsidRPr="00901B03">
              <w:rPr>
                <w:bCs/>
                <w:sz w:val="16"/>
                <w:szCs w:val="16"/>
                <w:lang w:val="en-CA"/>
              </w:rPr>
              <w:t>_</w:t>
            </w:r>
            <w:proofErr w:type="gramStart"/>
            <w:r>
              <w:rPr>
                <w:bCs/>
                <w:sz w:val="16"/>
                <w:szCs w:val="16"/>
                <w:lang w:val="en-CA"/>
              </w:rPr>
              <w:t>data</w:t>
            </w:r>
            <w:proofErr w:type="spellEnd"/>
            <w:r w:rsidRPr="00901B03">
              <w:rPr>
                <w:bCs/>
                <w:sz w:val="16"/>
                <w:szCs w:val="16"/>
                <w:lang w:val="en-CA"/>
              </w:rPr>
              <w:t>( )</w:t>
            </w:r>
            <w:proofErr w:type="gramEnd"/>
          </w:p>
        </w:tc>
        <w:tc>
          <w:tcPr>
            <w:tcW w:w="2411" w:type="dxa"/>
            <w:vAlign w:val="center"/>
          </w:tcPr>
          <w:p w14:paraId="106B5F98" w14:textId="77777777" w:rsidR="006A4E94" w:rsidRPr="00901B03" w:rsidRDefault="006A4E94" w:rsidP="006A4E94">
            <w:pPr>
              <w:pStyle w:val="TableText"/>
              <w:keepNext/>
              <w:jc w:val="left"/>
              <w:rPr>
                <w:sz w:val="16"/>
                <w:szCs w:val="16"/>
                <w:lang w:val="en-CA" w:eastAsia="ko-KR"/>
              </w:rPr>
            </w:pPr>
            <w:proofErr w:type="spellStart"/>
            <w:r w:rsidRPr="00CF63C9">
              <w:rPr>
                <w:rFonts w:eastAsiaTheme="minorEastAsia"/>
                <w:sz w:val="16"/>
                <w:szCs w:val="16"/>
                <w:lang w:val="en-CA" w:eastAsia="ko-KR"/>
              </w:rPr>
              <w:t>mmvd_direction_</w:t>
            </w:r>
            <w:proofErr w:type="gramStart"/>
            <w:r w:rsidRPr="00CF63C9">
              <w:rPr>
                <w:rFonts w:eastAsiaTheme="minorEastAsia"/>
                <w:sz w:val="16"/>
                <w:szCs w:val="16"/>
                <w:lang w:val="en-CA" w:eastAsia="ko-KR"/>
              </w:rPr>
              <w:t>idx</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023EF575" w14:textId="77777777" w:rsidR="006A4E94" w:rsidRPr="00901B03" w:rsidRDefault="006A4E94" w:rsidP="006A4E94">
            <w:pPr>
              <w:pStyle w:val="TableText"/>
              <w:keepNext/>
              <w:jc w:val="left"/>
              <w:rPr>
                <w:sz w:val="16"/>
                <w:szCs w:val="16"/>
                <w:lang w:val="en-CA"/>
              </w:rPr>
            </w:pPr>
            <w:r w:rsidRPr="00CF63C9">
              <w:rPr>
                <w:sz w:val="16"/>
                <w:szCs w:val="16"/>
                <w:lang w:val="en-CA" w:eastAsia="ko-KR"/>
              </w:rPr>
              <w:t>FL</w:t>
            </w:r>
          </w:p>
        </w:tc>
        <w:tc>
          <w:tcPr>
            <w:tcW w:w="4612" w:type="dxa"/>
            <w:vAlign w:val="center"/>
          </w:tcPr>
          <w:p w14:paraId="445B3590" w14:textId="77777777" w:rsidR="006A4E94" w:rsidRPr="00901B03" w:rsidRDefault="006A4E94" w:rsidP="006A4E94">
            <w:pPr>
              <w:pStyle w:val="TableText"/>
              <w:keepNext/>
              <w:jc w:val="left"/>
              <w:rPr>
                <w:iCs/>
                <w:sz w:val="16"/>
                <w:lang w:val="en-CA"/>
              </w:rPr>
            </w:pPr>
            <w:proofErr w:type="spellStart"/>
            <w:r w:rsidRPr="00CF63C9">
              <w:rPr>
                <w:sz w:val="16"/>
                <w:lang w:val="en-CA" w:eastAsia="ko-KR"/>
              </w:rPr>
              <w:t>cMax</w:t>
            </w:r>
            <w:proofErr w:type="spellEnd"/>
            <w:r w:rsidRPr="00CF63C9">
              <w:rPr>
                <w:sz w:val="16"/>
                <w:lang w:val="en-CA" w:eastAsia="ko-KR"/>
              </w:rPr>
              <w:t xml:space="preserve"> = 3</w:t>
            </w:r>
          </w:p>
        </w:tc>
      </w:tr>
      <w:tr w:rsidR="006A4E94" w:rsidRPr="00901B03" w14:paraId="09D73407" w14:textId="77777777" w:rsidTr="006A4E94">
        <w:trPr>
          <w:cantSplit/>
          <w:trHeight w:val="290"/>
        </w:trPr>
        <w:tc>
          <w:tcPr>
            <w:tcW w:w="1635" w:type="dxa"/>
            <w:vMerge/>
          </w:tcPr>
          <w:p w14:paraId="1E86E0C7"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3769F8CD" w14:textId="77777777" w:rsidR="006A4E94" w:rsidRPr="00901B03" w:rsidRDefault="006A4E94" w:rsidP="006A4E94">
            <w:pPr>
              <w:pStyle w:val="TableText"/>
              <w:keepNext/>
              <w:jc w:val="left"/>
              <w:rPr>
                <w:sz w:val="16"/>
                <w:szCs w:val="16"/>
                <w:lang w:val="en-CA" w:eastAsia="ko-KR"/>
              </w:rPr>
            </w:pPr>
            <w:proofErr w:type="spellStart"/>
            <w:r>
              <w:rPr>
                <w:sz w:val="16"/>
                <w:szCs w:val="16"/>
                <w:lang w:val="en-CA" w:eastAsia="ko-KR"/>
              </w:rPr>
              <w:t>ciip</w:t>
            </w:r>
            <w:r w:rsidRPr="00CA27A4">
              <w:rPr>
                <w:sz w:val="16"/>
                <w:szCs w:val="16"/>
                <w:lang w:val="en-CA" w:eastAsia="ko-KR"/>
              </w:rPr>
              <w:t>_</w:t>
            </w:r>
            <w:proofErr w:type="gramStart"/>
            <w:r w:rsidRPr="00CA27A4">
              <w:rPr>
                <w:sz w:val="16"/>
                <w:szCs w:val="16"/>
                <w:lang w:val="en-CA" w:eastAsia="ko-KR"/>
              </w:rPr>
              <w:t>flag</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777AA763" w14:textId="77777777" w:rsidR="006A4E94" w:rsidRPr="00901B03" w:rsidRDefault="006A4E94" w:rsidP="006A4E94">
            <w:pPr>
              <w:pStyle w:val="TableText"/>
              <w:keepNext/>
              <w:jc w:val="left"/>
              <w:rPr>
                <w:sz w:val="16"/>
                <w:szCs w:val="16"/>
                <w:lang w:val="en-CA"/>
              </w:rPr>
            </w:pPr>
            <w:r w:rsidRPr="00CF63C9">
              <w:rPr>
                <w:sz w:val="16"/>
                <w:szCs w:val="16"/>
                <w:lang w:val="en-US" w:eastAsia="ko-KR"/>
              </w:rPr>
              <w:t>FL</w:t>
            </w:r>
          </w:p>
        </w:tc>
        <w:tc>
          <w:tcPr>
            <w:tcW w:w="4612" w:type="dxa"/>
            <w:vAlign w:val="center"/>
          </w:tcPr>
          <w:p w14:paraId="377475C7" w14:textId="77777777" w:rsidR="006A4E94" w:rsidRPr="00901B03" w:rsidRDefault="006A4E94" w:rsidP="006A4E94">
            <w:pPr>
              <w:pStyle w:val="TableText"/>
              <w:keepNext/>
              <w:jc w:val="left"/>
              <w:rPr>
                <w:iCs/>
                <w:sz w:val="16"/>
                <w:lang w:val="en-CA"/>
              </w:rPr>
            </w:pPr>
            <w:proofErr w:type="spellStart"/>
            <w:r w:rsidRPr="00CF63C9">
              <w:rPr>
                <w:rFonts w:eastAsiaTheme="minorEastAsia"/>
                <w:sz w:val="16"/>
                <w:lang w:val="en-CA" w:eastAsia="ko-KR"/>
              </w:rPr>
              <w:t>cMax</w:t>
            </w:r>
            <w:proofErr w:type="spellEnd"/>
            <w:r w:rsidRPr="00CF63C9">
              <w:rPr>
                <w:rFonts w:eastAsiaTheme="minorEastAsia"/>
                <w:sz w:val="16"/>
                <w:lang w:val="en-CA" w:eastAsia="ko-KR"/>
              </w:rPr>
              <w:t xml:space="preserve"> = 1</w:t>
            </w:r>
          </w:p>
        </w:tc>
      </w:tr>
      <w:tr w:rsidR="006A4E94" w:rsidRPr="00901B03" w14:paraId="5291C0DF" w14:textId="77777777" w:rsidTr="006A4E94">
        <w:trPr>
          <w:cantSplit/>
          <w:trHeight w:val="290"/>
        </w:trPr>
        <w:tc>
          <w:tcPr>
            <w:tcW w:w="1635" w:type="dxa"/>
            <w:vMerge/>
          </w:tcPr>
          <w:p w14:paraId="1FF3B721"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63C52482" w14:textId="77777777" w:rsidR="006A4E94" w:rsidRPr="00901B03" w:rsidRDefault="006A4E94" w:rsidP="006A4E94">
            <w:pPr>
              <w:pStyle w:val="TableText"/>
              <w:keepNext/>
              <w:jc w:val="left"/>
              <w:rPr>
                <w:sz w:val="16"/>
                <w:szCs w:val="16"/>
                <w:lang w:val="en-CA" w:eastAsia="ko-KR"/>
              </w:rPr>
            </w:pPr>
            <w:proofErr w:type="spellStart"/>
            <w:r>
              <w:rPr>
                <w:sz w:val="16"/>
                <w:szCs w:val="16"/>
                <w:lang w:val="en-CA" w:eastAsia="ko-KR"/>
              </w:rPr>
              <w:t>ciip</w:t>
            </w:r>
            <w:r w:rsidRPr="00CA27A4">
              <w:rPr>
                <w:sz w:val="16"/>
                <w:szCs w:val="16"/>
                <w:lang w:val="en-CA" w:eastAsia="ko-KR"/>
              </w:rPr>
              <w:t>_luma_mpm_</w:t>
            </w:r>
            <w:proofErr w:type="gramStart"/>
            <w:r w:rsidRPr="00CA27A4">
              <w:rPr>
                <w:sz w:val="16"/>
                <w:szCs w:val="16"/>
                <w:lang w:val="en-CA" w:eastAsia="ko-KR"/>
              </w:rPr>
              <w:t>flag</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1D167FEC" w14:textId="77777777" w:rsidR="006A4E94" w:rsidRPr="00901B03" w:rsidRDefault="006A4E94" w:rsidP="006A4E94">
            <w:pPr>
              <w:pStyle w:val="TableText"/>
              <w:keepNext/>
              <w:jc w:val="left"/>
              <w:rPr>
                <w:sz w:val="16"/>
                <w:szCs w:val="16"/>
                <w:lang w:val="en-CA"/>
              </w:rPr>
            </w:pPr>
            <w:r w:rsidRPr="00CF63C9">
              <w:rPr>
                <w:sz w:val="16"/>
                <w:szCs w:val="16"/>
                <w:lang w:val="en-US" w:eastAsia="ko-KR"/>
              </w:rPr>
              <w:t>FL</w:t>
            </w:r>
          </w:p>
        </w:tc>
        <w:tc>
          <w:tcPr>
            <w:tcW w:w="4612" w:type="dxa"/>
            <w:vAlign w:val="center"/>
          </w:tcPr>
          <w:p w14:paraId="03363B68" w14:textId="77777777" w:rsidR="006A4E94" w:rsidRPr="00901B03" w:rsidRDefault="006A4E94" w:rsidP="006A4E94">
            <w:pPr>
              <w:pStyle w:val="TableText"/>
              <w:keepNext/>
              <w:jc w:val="left"/>
              <w:rPr>
                <w:iCs/>
                <w:sz w:val="16"/>
                <w:lang w:val="en-CA"/>
              </w:rPr>
            </w:pPr>
            <w:proofErr w:type="spellStart"/>
            <w:r w:rsidRPr="00CF63C9">
              <w:rPr>
                <w:rFonts w:eastAsiaTheme="minorEastAsia"/>
                <w:sz w:val="16"/>
                <w:lang w:val="en-CA" w:eastAsia="ko-KR"/>
              </w:rPr>
              <w:t>cMax</w:t>
            </w:r>
            <w:proofErr w:type="spellEnd"/>
            <w:r w:rsidRPr="00CF63C9">
              <w:rPr>
                <w:rFonts w:eastAsiaTheme="minorEastAsia"/>
                <w:sz w:val="16"/>
                <w:lang w:val="en-CA" w:eastAsia="ko-KR"/>
              </w:rPr>
              <w:t xml:space="preserve"> = 1</w:t>
            </w:r>
          </w:p>
        </w:tc>
      </w:tr>
      <w:tr w:rsidR="006A4E94" w:rsidRPr="00901B03" w14:paraId="4AE43E99" w14:textId="77777777" w:rsidTr="006A4E94">
        <w:trPr>
          <w:cantSplit/>
          <w:trHeight w:val="290"/>
        </w:trPr>
        <w:tc>
          <w:tcPr>
            <w:tcW w:w="1635" w:type="dxa"/>
            <w:vMerge/>
          </w:tcPr>
          <w:p w14:paraId="3CA11EC7"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0C269B20" w14:textId="77777777" w:rsidR="006A4E94" w:rsidRPr="00901B03" w:rsidRDefault="006A4E94" w:rsidP="006A4E94">
            <w:pPr>
              <w:pStyle w:val="TableText"/>
              <w:keepNext/>
              <w:jc w:val="left"/>
              <w:rPr>
                <w:sz w:val="16"/>
                <w:szCs w:val="16"/>
                <w:lang w:val="en-CA" w:eastAsia="ko-KR"/>
              </w:rPr>
            </w:pPr>
            <w:proofErr w:type="spellStart"/>
            <w:r>
              <w:rPr>
                <w:sz w:val="16"/>
                <w:szCs w:val="16"/>
                <w:lang w:val="en-CA" w:eastAsia="ko-KR"/>
              </w:rPr>
              <w:t>ciip_luma_mpm_</w:t>
            </w:r>
            <w:proofErr w:type="gramStart"/>
            <w:r>
              <w:rPr>
                <w:sz w:val="16"/>
                <w:szCs w:val="16"/>
                <w:lang w:val="en-CA" w:eastAsia="ko-KR"/>
              </w:rPr>
              <w:t>idx</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4019E481" w14:textId="77777777" w:rsidR="006A4E94" w:rsidRPr="00901B03" w:rsidRDefault="006A4E94" w:rsidP="006A4E94">
            <w:pPr>
              <w:pStyle w:val="TableText"/>
              <w:keepNext/>
              <w:jc w:val="left"/>
              <w:rPr>
                <w:sz w:val="16"/>
                <w:szCs w:val="16"/>
                <w:lang w:val="en-CA"/>
              </w:rPr>
            </w:pPr>
            <w:r>
              <w:rPr>
                <w:sz w:val="16"/>
                <w:szCs w:val="16"/>
                <w:lang w:val="en-CA" w:eastAsia="ko-KR"/>
              </w:rPr>
              <w:t>TR</w:t>
            </w:r>
          </w:p>
        </w:tc>
        <w:tc>
          <w:tcPr>
            <w:tcW w:w="4612" w:type="dxa"/>
            <w:vAlign w:val="center"/>
          </w:tcPr>
          <w:p w14:paraId="3C600673" w14:textId="77777777" w:rsidR="006A4E94" w:rsidRPr="00901B03" w:rsidRDefault="006A4E94" w:rsidP="006A4E94">
            <w:pPr>
              <w:pStyle w:val="TableText"/>
              <w:keepNext/>
              <w:jc w:val="left"/>
              <w:rPr>
                <w:iCs/>
                <w:sz w:val="16"/>
                <w:lang w:val="en-CA"/>
              </w:rPr>
            </w:pPr>
            <w:proofErr w:type="spellStart"/>
            <w:r>
              <w:rPr>
                <w:sz w:val="16"/>
                <w:lang w:val="en-CA" w:eastAsia="ko-KR"/>
              </w:rPr>
              <w:t>cMax</w:t>
            </w:r>
            <w:proofErr w:type="spellEnd"/>
            <w:r>
              <w:rPr>
                <w:sz w:val="16"/>
                <w:lang w:val="en-CA" w:eastAsia="ko-KR"/>
              </w:rPr>
              <w:t xml:space="preserve"> = 2</w:t>
            </w:r>
            <w:r w:rsidRPr="00CF63C9">
              <w:rPr>
                <w:sz w:val="16"/>
                <w:szCs w:val="16"/>
                <w:lang w:val="en-CA"/>
              </w:rPr>
              <w:t xml:space="preserve">, </w:t>
            </w:r>
            <w:proofErr w:type="spellStart"/>
            <w:r w:rsidRPr="00CF63C9">
              <w:rPr>
                <w:sz w:val="16"/>
                <w:szCs w:val="16"/>
                <w:lang w:val="en-CA"/>
              </w:rPr>
              <w:t>cRiceParam</w:t>
            </w:r>
            <w:proofErr w:type="spellEnd"/>
            <w:r w:rsidRPr="00CF63C9">
              <w:rPr>
                <w:sz w:val="16"/>
                <w:szCs w:val="16"/>
                <w:lang w:val="en-CA"/>
              </w:rPr>
              <w:t xml:space="preserve"> = 0</w:t>
            </w:r>
          </w:p>
        </w:tc>
      </w:tr>
      <w:tr w:rsidR="006A4E94" w:rsidRPr="00901B03" w14:paraId="74F7138B" w14:textId="77777777" w:rsidTr="006A4E94">
        <w:trPr>
          <w:cantSplit/>
          <w:trHeight w:val="290"/>
        </w:trPr>
        <w:tc>
          <w:tcPr>
            <w:tcW w:w="1635" w:type="dxa"/>
            <w:vMerge/>
          </w:tcPr>
          <w:p w14:paraId="31423EBD"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556D9341" w14:textId="77777777" w:rsidR="006A4E94" w:rsidRPr="00901B03" w:rsidRDefault="006A4E94" w:rsidP="006A4E94">
            <w:pPr>
              <w:pStyle w:val="TableText"/>
              <w:keepNext/>
              <w:jc w:val="left"/>
              <w:rPr>
                <w:sz w:val="16"/>
                <w:szCs w:val="16"/>
                <w:lang w:val="en-CA" w:eastAsia="ko-KR"/>
              </w:rPr>
            </w:pPr>
            <w:proofErr w:type="spellStart"/>
            <w:r>
              <w:rPr>
                <w:sz w:val="16"/>
                <w:szCs w:val="16"/>
                <w:lang w:val="en-CA" w:eastAsia="ko-KR"/>
              </w:rPr>
              <w:t>merge_subblock_</w:t>
            </w:r>
            <w:proofErr w:type="gramStart"/>
            <w:r>
              <w:rPr>
                <w:sz w:val="16"/>
                <w:szCs w:val="16"/>
                <w:lang w:val="en-CA" w:eastAsia="ko-KR"/>
              </w:rPr>
              <w:t>flag</w:t>
            </w:r>
            <w:proofErr w:type="spellEnd"/>
            <w:r w:rsidRPr="00901B03">
              <w:rPr>
                <w:rFonts w:eastAsia="PMingLiU"/>
                <w:sz w:val="16"/>
                <w:szCs w:val="16"/>
                <w:lang w:val="en-CA" w:eastAsia="zh-TW"/>
              </w:rPr>
              <w:t>[</w:t>
            </w:r>
            <w:proofErr w:type="gramEnd"/>
            <w:r w:rsidRPr="00901B03">
              <w:rPr>
                <w:rFonts w:eastAsia="PMingLiU"/>
                <w:sz w:val="16"/>
                <w:szCs w:val="16"/>
                <w:lang w:val="en-CA" w:eastAsia="zh-TW"/>
              </w:rPr>
              <w:t> ][ ]</w:t>
            </w:r>
          </w:p>
        </w:tc>
        <w:tc>
          <w:tcPr>
            <w:tcW w:w="812" w:type="dxa"/>
          </w:tcPr>
          <w:p w14:paraId="67B70019" w14:textId="77777777" w:rsidR="006A4E94" w:rsidRPr="00901B03" w:rsidRDefault="006A4E94" w:rsidP="006A4E94">
            <w:pPr>
              <w:pStyle w:val="TableText"/>
              <w:keepNext/>
              <w:jc w:val="left"/>
              <w:rPr>
                <w:sz w:val="16"/>
                <w:szCs w:val="16"/>
                <w:lang w:val="en-CA"/>
              </w:rPr>
            </w:pPr>
            <w:r>
              <w:rPr>
                <w:sz w:val="16"/>
                <w:szCs w:val="16"/>
                <w:lang w:val="en-CA"/>
              </w:rPr>
              <w:t>FL</w:t>
            </w:r>
          </w:p>
        </w:tc>
        <w:tc>
          <w:tcPr>
            <w:tcW w:w="4612" w:type="dxa"/>
            <w:vAlign w:val="center"/>
          </w:tcPr>
          <w:p w14:paraId="728BB6F7" w14:textId="77777777" w:rsidR="006A4E94" w:rsidRPr="00901B03" w:rsidRDefault="006A4E94" w:rsidP="006A4E94">
            <w:pPr>
              <w:pStyle w:val="TableText"/>
              <w:keepNext/>
              <w:jc w:val="left"/>
              <w:rPr>
                <w:iCs/>
                <w:sz w:val="16"/>
                <w:lang w:val="en-CA"/>
              </w:rPr>
            </w:pPr>
            <w:proofErr w:type="spellStart"/>
            <w:r w:rsidRPr="00901B03">
              <w:rPr>
                <w:bCs/>
                <w:sz w:val="16"/>
                <w:szCs w:val="16"/>
                <w:lang w:val="en-CA"/>
              </w:rPr>
              <w:t>cMax</w:t>
            </w:r>
            <w:proofErr w:type="spellEnd"/>
            <w:r w:rsidRPr="00901B03">
              <w:rPr>
                <w:bCs/>
                <w:sz w:val="16"/>
                <w:szCs w:val="16"/>
                <w:lang w:val="en-CA"/>
              </w:rPr>
              <w:t xml:space="preserve"> = 1</w:t>
            </w:r>
          </w:p>
        </w:tc>
      </w:tr>
      <w:tr w:rsidR="006A4E94" w:rsidRPr="00901B03" w14:paraId="1FBEDCCE" w14:textId="77777777" w:rsidTr="006A4E94">
        <w:trPr>
          <w:cantSplit/>
          <w:trHeight w:val="290"/>
        </w:trPr>
        <w:tc>
          <w:tcPr>
            <w:tcW w:w="1635" w:type="dxa"/>
            <w:vMerge/>
          </w:tcPr>
          <w:p w14:paraId="45B5B867"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67701976" w14:textId="77777777" w:rsidR="006A4E94" w:rsidRPr="00901B03" w:rsidRDefault="006A4E94" w:rsidP="006A4E94">
            <w:pPr>
              <w:pStyle w:val="TableText"/>
              <w:keepNext/>
              <w:jc w:val="left"/>
              <w:rPr>
                <w:sz w:val="16"/>
                <w:szCs w:val="16"/>
                <w:lang w:val="en-CA" w:eastAsia="ko-KR"/>
              </w:rPr>
            </w:pPr>
            <w:proofErr w:type="spellStart"/>
            <w:r>
              <w:rPr>
                <w:rFonts w:eastAsiaTheme="minorEastAsia"/>
                <w:sz w:val="16"/>
                <w:szCs w:val="16"/>
                <w:highlight w:val="cyan"/>
                <w:lang w:val="en-CA" w:eastAsia="ko-KR"/>
              </w:rPr>
              <w:t>affine_</w:t>
            </w:r>
            <w:r w:rsidRPr="00B85C46">
              <w:rPr>
                <w:rFonts w:eastAsiaTheme="minorEastAsia"/>
                <w:sz w:val="16"/>
                <w:szCs w:val="16"/>
                <w:highlight w:val="cyan"/>
                <w:lang w:val="en-CA" w:eastAsia="ko-KR"/>
              </w:rPr>
              <w:t>mmvd_</w:t>
            </w:r>
            <w:proofErr w:type="gramStart"/>
            <w:r w:rsidRPr="00B85C46">
              <w:rPr>
                <w:rFonts w:eastAsiaTheme="minorEastAsia"/>
                <w:sz w:val="16"/>
                <w:szCs w:val="16"/>
                <w:highlight w:val="cyan"/>
                <w:lang w:val="en-CA" w:eastAsia="ko-KR"/>
              </w:rPr>
              <w:t>flag</w:t>
            </w:r>
            <w:proofErr w:type="spellEnd"/>
            <w:r w:rsidRPr="00B85C46">
              <w:rPr>
                <w:rFonts w:eastAsiaTheme="minorEastAsia"/>
                <w:sz w:val="16"/>
                <w:szCs w:val="16"/>
                <w:highlight w:val="cyan"/>
                <w:lang w:val="en-CA" w:eastAsia="ko-KR"/>
              </w:rPr>
              <w:t>[</w:t>
            </w:r>
            <w:proofErr w:type="gramEnd"/>
            <w:r w:rsidRPr="00B85C46">
              <w:rPr>
                <w:rFonts w:eastAsiaTheme="minorEastAsia"/>
                <w:sz w:val="16"/>
                <w:szCs w:val="16"/>
                <w:highlight w:val="cyan"/>
                <w:lang w:val="en-CA" w:eastAsia="ko-KR"/>
              </w:rPr>
              <w:t> ][ ]</w:t>
            </w:r>
          </w:p>
        </w:tc>
        <w:tc>
          <w:tcPr>
            <w:tcW w:w="812" w:type="dxa"/>
          </w:tcPr>
          <w:p w14:paraId="528DC019" w14:textId="77777777" w:rsidR="006A4E94" w:rsidRPr="00901B03" w:rsidRDefault="006A4E94" w:rsidP="006A4E94">
            <w:pPr>
              <w:pStyle w:val="TableText"/>
              <w:keepNext/>
              <w:jc w:val="left"/>
              <w:rPr>
                <w:sz w:val="16"/>
                <w:szCs w:val="16"/>
                <w:lang w:val="en-CA"/>
              </w:rPr>
            </w:pPr>
            <w:r w:rsidRPr="00F07172">
              <w:rPr>
                <w:sz w:val="16"/>
                <w:szCs w:val="16"/>
                <w:highlight w:val="cyan"/>
                <w:lang w:val="en-CA"/>
              </w:rPr>
              <w:t>FL</w:t>
            </w:r>
          </w:p>
        </w:tc>
        <w:tc>
          <w:tcPr>
            <w:tcW w:w="4612" w:type="dxa"/>
            <w:vAlign w:val="center"/>
          </w:tcPr>
          <w:p w14:paraId="230F5F11" w14:textId="77777777" w:rsidR="006A4E94" w:rsidRPr="00901B03" w:rsidRDefault="006A4E94" w:rsidP="006A4E94">
            <w:pPr>
              <w:pStyle w:val="TableText"/>
              <w:keepNext/>
              <w:jc w:val="left"/>
              <w:rPr>
                <w:iCs/>
                <w:sz w:val="16"/>
                <w:lang w:val="en-CA"/>
              </w:rPr>
            </w:pPr>
            <w:proofErr w:type="spellStart"/>
            <w:r w:rsidRPr="00F07172">
              <w:rPr>
                <w:bCs/>
                <w:sz w:val="16"/>
                <w:szCs w:val="16"/>
                <w:highlight w:val="cyan"/>
                <w:lang w:val="en-CA"/>
              </w:rPr>
              <w:t>cMax</w:t>
            </w:r>
            <w:proofErr w:type="spellEnd"/>
            <w:r w:rsidRPr="00F07172">
              <w:rPr>
                <w:bCs/>
                <w:sz w:val="16"/>
                <w:szCs w:val="16"/>
                <w:highlight w:val="cyan"/>
                <w:lang w:val="en-CA"/>
              </w:rPr>
              <w:t xml:space="preserve"> = 1</w:t>
            </w:r>
          </w:p>
        </w:tc>
      </w:tr>
      <w:tr w:rsidR="006A4E94" w:rsidRPr="00901B03" w14:paraId="1C63B79D" w14:textId="77777777" w:rsidTr="006A4E94">
        <w:trPr>
          <w:cantSplit/>
          <w:trHeight w:val="290"/>
        </w:trPr>
        <w:tc>
          <w:tcPr>
            <w:tcW w:w="1635" w:type="dxa"/>
            <w:vMerge/>
          </w:tcPr>
          <w:p w14:paraId="78298534"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6BE808D6" w14:textId="77777777" w:rsidR="006A4E94" w:rsidRPr="00901B03" w:rsidRDefault="006A4E94" w:rsidP="006A4E94">
            <w:pPr>
              <w:pStyle w:val="TableText"/>
              <w:keepNext/>
              <w:jc w:val="left"/>
              <w:rPr>
                <w:sz w:val="16"/>
                <w:szCs w:val="16"/>
                <w:lang w:val="en-CA" w:eastAsia="ko-KR"/>
              </w:rPr>
            </w:pPr>
            <w:proofErr w:type="spellStart"/>
            <w:r>
              <w:rPr>
                <w:rFonts w:eastAsiaTheme="minorEastAsia"/>
                <w:sz w:val="16"/>
                <w:szCs w:val="16"/>
                <w:highlight w:val="cyan"/>
                <w:lang w:val="en-CA" w:eastAsia="ko-KR"/>
              </w:rPr>
              <w:t>affine_</w:t>
            </w:r>
            <w:r w:rsidRPr="00B85C46">
              <w:rPr>
                <w:rFonts w:eastAsiaTheme="minorEastAsia"/>
                <w:sz w:val="16"/>
                <w:szCs w:val="16"/>
                <w:highlight w:val="cyan"/>
                <w:lang w:val="en-CA" w:eastAsia="ko-KR"/>
              </w:rPr>
              <w:t>mmvd_distance_</w:t>
            </w:r>
            <w:proofErr w:type="gramStart"/>
            <w:r w:rsidRPr="00B85C46">
              <w:rPr>
                <w:rFonts w:eastAsiaTheme="minorEastAsia"/>
                <w:sz w:val="16"/>
                <w:szCs w:val="16"/>
                <w:highlight w:val="cyan"/>
                <w:lang w:val="en-CA" w:eastAsia="ko-KR"/>
              </w:rPr>
              <w:t>idx</w:t>
            </w:r>
            <w:proofErr w:type="spellEnd"/>
            <w:r w:rsidRPr="00B85C46">
              <w:rPr>
                <w:rFonts w:eastAsiaTheme="minorEastAsia"/>
                <w:sz w:val="16"/>
                <w:szCs w:val="16"/>
                <w:highlight w:val="cyan"/>
                <w:lang w:val="en-CA" w:eastAsia="ko-KR"/>
              </w:rPr>
              <w:t>[</w:t>
            </w:r>
            <w:proofErr w:type="gramEnd"/>
            <w:r w:rsidRPr="00B85C46">
              <w:rPr>
                <w:rFonts w:eastAsiaTheme="minorEastAsia"/>
                <w:sz w:val="16"/>
                <w:szCs w:val="16"/>
                <w:highlight w:val="cyan"/>
                <w:lang w:val="en-CA" w:eastAsia="ko-KR"/>
              </w:rPr>
              <w:t> ][ ]</w:t>
            </w:r>
          </w:p>
        </w:tc>
        <w:tc>
          <w:tcPr>
            <w:tcW w:w="812" w:type="dxa"/>
          </w:tcPr>
          <w:p w14:paraId="3FA7D7C7" w14:textId="77777777" w:rsidR="006A4E94" w:rsidRPr="00901B03" w:rsidRDefault="006A4E94" w:rsidP="006A4E94">
            <w:pPr>
              <w:pStyle w:val="TableText"/>
              <w:keepNext/>
              <w:jc w:val="left"/>
              <w:rPr>
                <w:sz w:val="16"/>
                <w:szCs w:val="16"/>
                <w:lang w:val="en-CA"/>
              </w:rPr>
            </w:pPr>
            <w:r w:rsidRPr="00F07172">
              <w:rPr>
                <w:sz w:val="16"/>
                <w:szCs w:val="16"/>
                <w:highlight w:val="cyan"/>
                <w:lang w:val="en-CA" w:eastAsia="ko-KR"/>
              </w:rPr>
              <w:t>TR</w:t>
            </w:r>
          </w:p>
        </w:tc>
        <w:tc>
          <w:tcPr>
            <w:tcW w:w="4612" w:type="dxa"/>
            <w:vAlign w:val="center"/>
          </w:tcPr>
          <w:p w14:paraId="250DC5A3" w14:textId="77777777" w:rsidR="006A4E94" w:rsidRPr="00901B03" w:rsidRDefault="006A4E94" w:rsidP="006A4E94">
            <w:pPr>
              <w:pStyle w:val="TableText"/>
              <w:keepNext/>
              <w:jc w:val="left"/>
              <w:rPr>
                <w:iCs/>
                <w:sz w:val="16"/>
                <w:lang w:val="en-CA"/>
              </w:rPr>
            </w:pPr>
            <w:proofErr w:type="spellStart"/>
            <w:r>
              <w:rPr>
                <w:bCs/>
                <w:sz w:val="16"/>
                <w:szCs w:val="16"/>
                <w:highlight w:val="cyan"/>
                <w:lang w:val="en-CA"/>
              </w:rPr>
              <w:t>cMax</w:t>
            </w:r>
            <w:proofErr w:type="spellEnd"/>
            <w:r>
              <w:rPr>
                <w:bCs/>
                <w:sz w:val="16"/>
                <w:szCs w:val="16"/>
                <w:highlight w:val="cyan"/>
                <w:lang w:val="en-CA"/>
              </w:rPr>
              <w:t xml:space="preserve"> = 4</w:t>
            </w:r>
          </w:p>
        </w:tc>
      </w:tr>
      <w:tr w:rsidR="006A4E94" w:rsidRPr="00901B03" w14:paraId="6B021779" w14:textId="77777777" w:rsidTr="006A4E94">
        <w:trPr>
          <w:cantSplit/>
          <w:trHeight w:val="290"/>
        </w:trPr>
        <w:tc>
          <w:tcPr>
            <w:tcW w:w="1635" w:type="dxa"/>
            <w:vMerge/>
          </w:tcPr>
          <w:p w14:paraId="3887BAC2"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4A146B35" w14:textId="77777777" w:rsidR="006A4E94" w:rsidRPr="00901B03" w:rsidRDefault="006A4E94" w:rsidP="006A4E94">
            <w:pPr>
              <w:pStyle w:val="TableText"/>
              <w:keepNext/>
              <w:jc w:val="left"/>
              <w:rPr>
                <w:sz w:val="16"/>
                <w:szCs w:val="16"/>
                <w:lang w:val="en-CA" w:eastAsia="ko-KR"/>
              </w:rPr>
            </w:pPr>
            <w:proofErr w:type="spellStart"/>
            <w:r>
              <w:rPr>
                <w:rFonts w:eastAsiaTheme="minorEastAsia"/>
                <w:sz w:val="16"/>
                <w:szCs w:val="16"/>
                <w:highlight w:val="cyan"/>
                <w:lang w:val="en-CA" w:eastAsia="ko-KR"/>
              </w:rPr>
              <w:t>affine_</w:t>
            </w:r>
            <w:r w:rsidRPr="00B85C46">
              <w:rPr>
                <w:rFonts w:eastAsiaTheme="minorEastAsia"/>
                <w:sz w:val="16"/>
                <w:szCs w:val="16"/>
                <w:highlight w:val="cyan"/>
                <w:lang w:val="en-CA" w:eastAsia="ko-KR"/>
              </w:rPr>
              <w:t>mmvd_direction_</w:t>
            </w:r>
            <w:proofErr w:type="gramStart"/>
            <w:r w:rsidRPr="00B85C46">
              <w:rPr>
                <w:rFonts w:eastAsiaTheme="minorEastAsia"/>
                <w:sz w:val="16"/>
                <w:szCs w:val="16"/>
                <w:highlight w:val="cyan"/>
                <w:lang w:val="en-CA" w:eastAsia="ko-KR"/>
              </w:rPr>
              <w:t>idx</w:t>
            </w:r>
            <w:proofErr w:type="spellEnd"/>
            <w:r w:rsidRPr="00B85C46">
              <w:rPr>
                <w:rFonts w:eastAsiaTheme="minorEastAsia"/>
                <w:sz w:val="16"/>
                <w:szCs w:val="16"/>
                <w:highlight w:val="cyan"/>
                <w:lang w:val="en-CA" w:eastAsia="ko-KR"/>
              </w:rPr>
              <w:t>[</w:t>
            </w:r>
            <w:proofErr w:type="gramEnd"/>
            <w:r w:rsidRPr="00B85C46">
              <w:rPr>
                <w:rFonts w:eastAsiaTheme="minorEastAsia"/>
                <w:sz w:val="16"/>
                <w:szCs w:val="16"/>
                <w:highlight w:val="cyan"/>
                <w:lang w:val="en-CA" w:eastAsia="ko-KR"/>
              </w:rPr>
              <w:t> ][ ]</w:t>
            </w:r>
          </w:p>
        </w:tc>
        <w:tc>
          <w:tcPr>
            <w:tcW w:w="812" w:type="dxa"/>
          </w:tcPr>
          <w:p w14:paraId="0C61BC14" w14:textId="77777777" w:rsidR="006A4E94" w:rsidRPr="00901B03" w:rsidRDefault="006A4E94" w:rsidP="006A4E94">
            <w:pPr>
              <w:pStyle w:val="TableText"/>
              <w:keepNext/>
              <w:jc w:val="left"/>
              <w:rPr>
                <w:sz w:val="16"/>
                <w:szCs w:val="16"/>
                <w:lang w:val="en-CA"/>
              </w:rPr>
            </w:pPr>
            <w:r>
              <w:rPr>
                <w:sz w:val="16"/>
                <w:szCs w:val="16"/>
                <w:highlight w:val="cyan"/>
                <w:lang w:val="en-CA"/>
              </w:rPr>
              <w:t>FL</w:t>
            </w:r>
          </w:p>
        </w:tc>
        <w:tc>
          <w:tcPr>
            <w:tcW w:w="4612" w:type="dxa"/>
            <w:vAlign w:val="center"/>
          </w:tcPr>
          <w:p w14:paraId="1C790D5B" w14:textId="77777777" w:rsidR="006A4E94" w:rsidRPr="00901B03" w:rsidRDefault="006A4E94" w:rsidP="006A4E94">
            <w:pPr>
              <w:pStyle w:val="TableText"/>
              <w:keepNext/>
              <w:jc w:val="left"/>
              <w:rPr>
                <w:iCs/>
                <w:sz w:val="16"/>
                <w:lang w:val="en-CA"/>
              </w:rPr>
            </w:pPr>
            <w:proofErr w:type="spellStart"/>
            <w:r>
              <w:rPr>
                <w:bCs/>
                <w:sz w:val="16"/>
                <w:szCs w:val="16"/>
                <w:highlight w:val="cyan"/>
                <w:lang w:val="en-CA"/>
              </w:rPr>
              <w:t>cMax</w:t>
            </w:r>
            <w:proofErr w:type="spellEnd"/>
            <w:r>
              <w:rPr>
                <w:bCs/>
                <w:sz w:val="16"/>
                <w:szCs w:val="16"/>
                <w:highlight w:val="cyan"/>
                <w:lang w:val="en-CA"/>
              </w:rPr>
              <w:t xml:space="preserve"> = 3</w:t>
            </w:r>
          </w:p>
        </w:tc>
      </w:tr>
      <w:tr w:rsidR="006A4E94" w:rsidRPr="00901B03" w14:paraId="4422A6EB" w14:textId="77777777" w:rsidTr="006A4E94">
        <w:trPr>
          <w:cantSplit/>
          <w:trHeight w:val="290"/>
        </w:trPr>
        <w:tc>
          <w:tcPr>
            <w:tcW w:w="1635" w:type="dxa"/>
            <w:vMerge/>
          </w:tcPr>
          <w:p w14:paraId="4A4B7EBC"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4D49BCDA" w14:textId="77777777" w:rsidR="006A4E94" w:rsidRDefault="006A4E94" w:rsidP="006A4E94">
            <w:pPr>
              <w:pStyle w:val="TableText"/>
              <w:keepNext/>
              <w:jc w:val="left"/>
              <w:rPr>
                <w:sz w:val="16"/>
                <w:szCs w:val="16"/>
                <w:lang w:val="en-CA" w:eastAsia="zh-CN"/>
              </w:rPr>
            </w:pPr>
            <w:proofErr w:type="spellStart"/>
            <w:r>
              <w:rPr>
                <w:sz w:val="16"/>
                <w:szCs w:val="16"/>
                <w:lang w:val="en-CA" w:eastAsia="zh-CN"/>
              </w:rPr>
              <w:t>merge_subblock_</w:t>
            </w:r>
            <w:proofErr w:type="gramStart"/>
            <w:r>
              <w:rPr>
                <w:sz w:val="16"/>
                <w:szCs w:val="16"/>
                <w:lang w:val="en-CA" w:eastAsia="zh-CN"/>
              </w:rPr>
              <w:t>idx</w:t>
            </w:r>
            <w:proofErr w:type="spellEnd"/>
            <w:r>
              <w:rPr>
                <w:sz w:val="16"/>
                <w:szCs w:val="16"/>
                <w:lang w:val="en-CA" w:eastAsia="zh-CN"/>
              </w:rPr>
              <w:t>[</w:t>
            </w:r>
            <w:proofErr w:type="gramEnd"/>
            <w:r>
              <w:rPr>
                <w:sz w:val="16"/>
                <w:szCs w:val="16"/>
                <w:lang w:val="en-US" w:eastAsia="zh-CN"/>
              </w:rPr>
              <w:t> ][ ]</w:t>
            </w:r>
          </w:p>
        </w:tc>
        <w:tc>
          <w:tcPr>
            <w:tcW w:w="812" w:type="dxa"/>
          </w:tcPr>
          <w:p w14:paraId="20DEC6C5" w14:textId="77777777" w:rsidR="006A4E94" w:rsidRDefault="006A4E94" w:rsidP="006A4E94">
            <w:pPr>
              <w:pStyle w:val="TableText"/>
              <w:keepNext/>
              <w:jc w:val="left"/>
              <w:rPr>
                <w:sz w:val="16"/>
                <w:szCs w:val="16"/>
                <w:lang w:val="en-CA" w:eastAsia="zh-CN"/>
              </w:rPr>
            </w:pPr>
            <w:r>
              <w:rPr>
                <w:rFonts w:hint="eastAsia"/>
                <w:sz w:val="16"/>
                <w:szCs w:val="16"/>
                <w:lang w:val="en-CA" w:eastAsia="zh-CN"/>
              </w:rPr>
              <w:t>T</w:t>
            </w:r>
            <w:r>
              <w:rPr>
                <w:sz w:val="16"/>
                <w:szCs w:val="16"/>
                <w:lang w:val="en-CA" w:eastAsia="zh-CN"/>
              </w:rPr>
              <w:t>R</w:t>
            </w:r>
          </w:p>
        </w:tc>
        <w:tc>
          <w:tcPr>
            <w:tcW w:w="4612" w:type="dxa"/>
            <w:vAlign w:val="center"/>
          </w:tcPr>
          <w:p w14:paraId="1D7C49A9" w14:textId="77777777" w:rsidR="006A4E94" w:rsidRPr="00901B03" w:rsidRDefault="006A4E94" w:rsidP="006A4E94">
            <w:pPr>
              <w:pStyle w:val="TableText"/>
              <w:keepNext/>
              <w:jc w:val="left"/>
              <w:rPr>
                <w:sz w:val="16"/>
                <w:lang w:val="en-CA" w:eastAsia="ko-KR"/>
              </w:rPr>
            </w:pPr>
            <w:proofErr w:type="spellStart"/>
            <w:r w:rsidRPr="00901B03">
              <w:rPr>
                <w:sz w:val="16"/>
                <w:lang w:val="en-CA" w:eastAsia="ko-KR"/>
              </w:rPr>
              <w:t>cMax</w:t>
            </w:r>
            <w:proofErr w:type="spellEnd"/>
            <w:r w:rsidRPr="00901B03">
              <w:rPr>
                <w:sz w:val="16"/>
                <w:lang w:val="en-CA" w:eastAsia="ko-KR"/>
              </w:rPr>
              <w:t xml:space="preserve"> = </w:t>
            </w:r>
            <w:proofErr w:type="spellStart"/>
            <w:r>
              <w:rPr>
                <w:sz w:val="16"/>
                <w:lang w:val="en-CA" w:eastAsia="ko-KR"/>
              </w:rPr>
              <w:t>MaxNumSubblockMergeCand</w:t>
            </w:r>
            <w:proofErr w:type="spellEnd"/>
            <w:r>
              <w:rPr>
                <w:sz w:val="16"/>
                <w:lang w:val="en-US" w:eastAsia="ko-KR"/>
              </w:rPr>
              <w:t> </w:t>
            </w:r>
            <w:r w:rsidRPr="00901B03">
              <w:rPr>
                <w:sz w:val="16"/>
                <w:lang w:val="en-CA"/>
              </w:rPr>
              <w:t>−</w:t>
            </w:r>
            <w:r>
              <w:rPr>
                <w:sz w:val="16"/>
                <w:lang w:val="en-CA"/>
              </w:rPr>
              <w:t> </w:t>
            </w:r>
            <w:r>
              <w:rPr>
                <w:sz w:val="16"/>
                <w:lang w:val="en-US" w:eastAsia="ko-KR"/>
              </w:rPr>
              <w:t>1</w:t>
            </w:r>
            <w:r w:rsidRPr="00901B03">
              <w:rPr>
                <w:sz w:val="16"/>
                <w:szCs w:val="16"/>
                <w:lang w:val="en-CA"/>
              </w:rPr>
              <w:t xml:space="preserve">, </w:t>
            </w:r>
            <w:proofErr w:type="spellStart"/>
            <w:r w:rsidRPr="00901B03">
              <w:rPr>
                <w:sz w:val="16"/>
                <w:szCs w:val="16"/>
                <w:lang w:val="en-CA"/>
              </w:rPr>
              <w:t>cRiceParam</w:t>
            </w:r>
            <w:proofErr w:type="spellEnd"/>
            <w:r w:rsidRPr="00901B03">
              <w:rPr>
                <w:sz w:val="16"/>
                <w:szCs w:val="16"/>
                <w:lang w:val="en-CA"/>
              </w:rPr>
              <w:t xml:space="preserve"> = 0</w:t>
            </w:r>
          </w:p>
        </w:tc>
      </w:tr>
      <w:tr w:rsidR="006A4E94" w:rsidRPr="00901B03" w14:paraId="1A8ECBD4" w14:textId="77777777" w:rsidTr="006A4E94">
        <w:trPr>
          <w:cantSplit/>
          <w:trHeight w:val="290"/>
        </w:trPr>
        <w:tc>
          <w:tcPr>
            <w:tcW w:w="1635" w:type="dxa"/>
            <w:vMerge/>
          </w:tcPr>
          <w:p w14:paraId="006A6D00"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0DE4547F" w14:textId="77777777" w:rsidR="006A4E94" w:rsidRDefault="006A4E94" w:rsidP="006A4E94">
            <w:pPr>
              <w:pStyle w:val="TableText"/>
              <w:keepNext/>
              <w:jc w:val="left"/>
              <w:rPr>
                <w:sz w:val="16"/>
                <w:szCs w:val="16"/>
                <w:lang w:val="en-CA" w:eastAsia="zh-CN"/>
              </w:rPr>
            </w:pPr>
            <w:proofErr w:type="spellStart"/>
            <w:r>
              <w:rPr>
                <w:color w:val="000000" w:themeColor="text1"/>
                <w:sz w:val="16"/>
                <w:szCs w:val="16"/>
                <w:lang w:val="en-CA" w:eastAsia="ko-KR"/>
              </w:rPr>
              <w:t>merge_triangle_</w:t>
            </w:r>
            <w:proofErr w:type="gramStart"/>
            <w:r>
              <w:rPr>
                <w:color w:val="000000" w:themeColor="text1"/>
                <w:sz w:val="16"/>
                <w:szCs w:val="16"/>
                <w:lang w:val="en-CA" w:eastAsia="ko-KR"/>
              </w:rPr>
              <w:t>flag</w:t>
            </w:r>
            <w:proofErr w:type="spellEnd"/>
            <w:r>
              <w:rPr>
                <w:color w:val="000000" w:themeColor="text1"/>
                <w:sz w:val="16"/>
                <w:szCs w:val="16"/>
                <w:lang w:val="en-CA" w:eastAsia="ko-KR"/>
              </w:rPr>
              <w:t>[</w:t>
            </w:r>
            <w:proofErr w:type="gramEnd"/>
            <w:r>
              <w:rPr>
                <w:color w:val="000000" w:themeColor="text1"/>
                <w:sz w:val="16"/>
                <w:szCs w:val="16"/>
                <w:lang w:val="en-CA" w:eastAsia="ko-KR"/>
              </w:rPr>
              <w:t> ][ </w:t>
            </w:r>
            <w:r w:rsidRPr="00F5546D">
              <w:rPr>
                <w:color w:val="000000" w:themeColor="text1"/>
                <w:sz w:val="16"/>
                <w:szCs w:val="16"/>
                <w:lang w:val="en-CA" w:eastAsia="ko-KR"/>
              </w:rPr>
              <w:t>]</w:t>
            </w:r>
          </w:p>
        </w:tc>
        <w:tc>
          <w:tcPr>
            <w:tcW w:w="812" w:type="dxa"/>
          </w:tcPr>
          <w:p w14:paraId="0B8A4829" w14:textId="77777777" w:rsidR="006A4E94" w:rsidRDefault="006A4E94" w:rsidP="006A4E94">
            <w:pPr>
              <w:pStyle w:val="TableText"/>
              <w:keepNext/>
              <w:jc w:val="left"/>
              <w:rPr>
                <w:sz w:val="16"/>
                <w:szCs w:val="16"/>
                <w:lang w:val="en-CA" w:eastAsia="zh-CN"/>
              </w:rPr>
            </w:pPr>
            <w:r w:rsidRPr="00F5546D">
              <w:rPr>
                <w:color w:val="000000" w:themeColor="text1"/>
                <w:sz w:val="16"/>
                <w:szCs w:val="16"/>
                <w:lang w:val="en-CA"/>
              </w:rPr>
              <w:t>FL</w:t>
            </w:r>
          </w:p>
        </w:tc>
        <w:tc>
          <w:tcPr>
            <w:tcW w:w="4612" w:type="dxa"/>
            <w:vAlign w:val="center"/>
          </w:tcPr>
          <w:p w14:paraId="52FEF877" w14:textId="77777777" w:rsidR="006A4E94" w:rsidRPr="00901B03" w:rsidRDefault="006A4E94" w:rsidP="006A4E94">
            <w:pPr>
              <w:pStyle w:val="TableText"/>
              <w:keepNext/>
              <w:jc w:val="left"/>
              <w:rPr>
                <w:sz w:val="16"/>
                <w:lang w:val="en-CA" w:eastAsia="ko-KR"/>
              </w:rPr>
            </w:pPr>
            <w:proofErr w:type="spellStart"/>
            <w:r w:rsidRPr="00F5546D">
              <w:rPr>
                <w:bCs/>
                <w:color w:val="000000" w:themeColor="text1"/>
                <w:sz w:val="16"/>
                <w:szCs w:val="16"/>
                <w:lang w:val="en-CA"/>
              </w:rPr>
              <w:t>cMax</w:t>
            </w:r>
            <w:proofErr w:type="spellEnd"/>
            <w:r w:rsidRPr="00F5546D">
              <w:rPr>
                <w:bCs/>
                <w:color w:val="000000" w:themeColor="text1"/>
                <w:sz w:val="16"/>
                <w:szCs w:val="16"/>
                <w:lang w:val="en-CA"/>
              </w:rPr>
              <w:t xml:space="preserve"> = 1</w:t>
            </w:r>
          </w:p>
        </w:tc>
      </w:tr>
      <w:tr w:rsidR="006A4E94" w:rsidRPr="00901B03" w14:paraId="14EBE6CE" w14:textId="77777777" w:rsidTr="006A4E94">
        <w:trPr>
          <w:cantSplit/>
          <w:trHeight w:val="290"/>
        </w:trPr>
        <w:tc>
          <w:tcPr>
            <w:tcW w:w="1635" w:type="dxa"/>
            <w:vMerge/>
          </w:tcPr>
          <w:p w14:paraId="732E5709" w14:textId="77777777" w:rsidR="006A4E94" w:rsidRPr="00901B03" w:rsidRDefault="006A4E94" w:rsidP="006A4E94">
            <w:pPr>
              <w:pStyle w:val="TableText"/>
              <w:keepNext/>
              <w:jc w:val="left"/>
              <w:rPr>
                <w:sz w:val="16"/>
                <w:szCs w:val="16"/>
                <w:lang w:val="en-CA" w:eastAsia="ko-KR"/>
              </w:rPr>
            </w:pPr>
          </w:p>
        </w:tc>
        <w:tc>
          <w:tcPr>
            <w:tcW w:w="2411" w:type="dxa"/>
            <w:vAlign w:val="center"/>
          </w:tcPr>
          <w:p w14:paraId="53CDD800" w14:textId="4F45ACFD" w:rsidR="006A4E94" w:rsidRDefault="00381EA6" w:rsidP="006A4E94">
            <w:pPr>
              <w:pStyle w:val="TableText"/>
              <w:keepNext/>
              <w:jc w:val="left"/>
              <w:rPr>
                <w:sz w:val="16"/>
                <w:szCs w:val="16"/>
                <w:lang w:val="en-CA" w:eastAsia="zh-CN"/>
              </w:rPr>
            </w:pPr>
            <w:r>
              <w:rPr>
                <w:sz w:val="16"/>
                <w:szCs w:val="16"/>
                <w:lang w:val="en-CA" w:eastAsia="zh-CN"/>
              </w:rPr>
              <w:t>…</w:t>
            </w:r>
          </w:p>
        </w:tc>
        <w:tc>
          <w:tcPr>
            <w:tcW w:w="812" w:type="dxa"/>
          </w:tcPr>
          <w:p w14:paraId="1AE448DA" w14:textId="77743678" w:rsidR="006A4E94" w:rsidRDefault="006A4E94" w:rsidP="006A4E94">
            <w:pPr>
              <w:pStyle w:val="TableText"/>
              <w:keepNext/>
              <w:jc w:val="left"/>
              <w:rPr>
                <w:sz w:val="16"/>
                <w:szCs w:val="16"/>
                <w:lang w:val="en-CA" w:eastAsia="zh-CN"/>
              </w:rPr>
            </w:pPr>
          </w:p>
        </w:tc>
        <w:tc>
          <w:tcPr>
            <w:tcW w:w="4612" w:type="dxa"/>
            <w:vAlign w:val="center"/>
          </w:tcPr>
          <w:p w14:paraId="42CB864C" w14:textId="7CE4FABE" w:rsidR="006A4E94" w:rsidRPr="00901B03" w:rsidRDefault="006A4E94" w:rsidP="006A4E94">
            <w:pPr>
              <w:pStyle w:val="TableText"/>
              <w:keepNext/>
              <w:jc w:val="left"/>
              <w:rPr>
                <w:sz w:val="16"/>
                <w:lang w:val="en-CA" w:eastAsia="ko-KR"/>
              </w:rPr>
            </w:pPr>
          </w:p>
        </w:tc>
      </w:tr>
      <w:tr w:rsidR="003E0C2E" w:rsidRPr="00901B03" w14:paraId="2F132E46" w14:textId="77777777" w:rsidTr="006A4E94">
        <w:trPr>
          <w:cantSplit/>
          <w:trHeight w:val="290"/>
        </w:trPr>
        <w:tc>
          <w:tcPr>
            <w:tcW w:w="1635" w:type="dxa"/>
            <w:vMerge/>
          </w:tcPr>
          <w:p w14:paraId="39023478"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24A3ABF3" w14:textId="4D97A887" w:rsidR="003E0C2E" w:rsidRPr="00901B03" w:rsidRDefault="003E0C2E" w:rsidP="006A4E94">
            <w:pPr>
              <w:pStyle w:val="TableText"/>
              <w:keepNext/>
              <w:jc w:val="left"/>
              <w:rPr>
                <w:sz w:val="16"/>
                <w:szCs w:val="16"/>
                <w:lang w:val="en-CA" w:eastAsia="ko-KR"/>
              </w:rPr>
            </w:pPr>
          </w:p>
        </w:tc>
        <w:tc>
          <w:tcPr>
            <w:tcW w:w="812" w:type="dxa"/>
          </w:tcPr>
          <w:p w14:paraId="36084047" w14:textId="7DE38728" w:rsidR="003E0C2E" w:rsidRPr="00901B03" w:rsidRDefault="003E0C2E" w:rsidP="006A4E94">
            <w:pPr>
              <w:pStyle w:val="TableText"/>
              <w:keepNext/>
              <w:jc w:val="left"/>
              <w:rPr>
                <w:sz w:val="16"/>
                <w:szCs w:val="16"/>
                <w:lang w:val="en-CA"/>
              </w:rPr>
            </w:pPr>
          </w:p>
        </w:tc>
        <w:tc>
          <w:tcPr>
            <w:tcW w:w="4612" w:type="dxa"/>
            <w:vAlign w:val="center"/>
          </w:tcPr>
          <w:p w14:paraId="7596A3B4" w14:textId="66F5C716" w:rsidR="003E0C2E" w:rsidRPr="00901B03" w:rsidRDefault="003E0C2E" w:rsidP="006A4E94">
            <w:pPr>
              <w:pStyle w:val="TableText"/>
              <w:keepNext/>
              <w:jc w:val="left"/>
              <w:rPr>
                <w:iCs/>
                <w:sz w:val="16"/>
                <w:lang w:val="en-CA"/>
              </w:rPr>
            </w:pPr>
          </w:p>
        </w:tc>
      </w:tr>
      <w:tr w:rsidR="003E0C2E" w:rsidRPr="00901B03" w14:paraId="64BD779F" w14:textId="77777777" w:rsidTr="006A4E94">
        <w:trPr>
          <w:cantSplit/>
          <w:trHeight w:val="290"/>
        </w:trPr>
        <w:tc>
          <w:tcPr>
            <w:tcW w:w="1635" w:type="dxa"/>
            <w:vMerge/>
          </w:tcPr>
          <w:p w14:paraId="0DE2ECE7"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55A7199B" w14:textId="7C97B850" w:rsidR="003E0C2E" w:rsidRDefault="003E0C2E" w:rsidP="006A4E94">
            <w:pPr>
              <w:pStyle w:val="TableText"/>
              <w:keepNext/>
              <w:jc w:val="left"/>
              <w:rPr>
                <w:sz w:val="16"/>
                <w:szCs w:val="16"/>
                <w:lang w:val="en-CA" w:eastAsia="zh-CN"/>
              </w:rPr>
            </w:pPr>
          </w:p>
        </w:tc>
        <w:tc>
          <w:tcPr>
            <w:tcW w:w="812" w:type="dxa"/>
          </w:tcPr>
          <w:p w14:paraId="068E3849" w14:textId="1DC3D38E" w:rsidR="003E0C2E" w:rsidRDefault="003E0C2E" w:rsidP="006A4E94">
            <w:pPr>
              <w:pStyle w:val="TableText"/>
              <w:keepNext/>
              <w:jc w:val="left"/>
              <w:rPr>
                <w:sz w:val="16"/>
                <w:szCs w:val="16"/>
                <w:lang w:val="en-CA" w:eastAsia="zh-CN"/>
              </w:rPr>
            </w:pPr>
          </w:p>
        </w:tc>
        <w:tc>
          <w:tcPr>
            <w:tcW w:w="4612" w:type="dxa"/>
            <w:vAlign w:val="center"/>
          </w:tcPr>
          <w:p w14:paraId="19120E5B" w14:textId="4E29342F" w:rsidR="003E0C2E" w:rsidRPr="00901B03" w:rsidRDefault="003E0C2E" w:rsidP="006A4E94">
            <w:pPr>
              <w:pStyle w:val="TableText"/>
              <w:keepNext/>
              <w:jc w:val="left"/>
              <w:rPr>
                <w:sz w:val="16"/>
                <w:lang w:val="en-CA" w:eastAsia="ko-KR"/>
              </w:rPr>
            </w:pPr>
          </w:p>
        </w:tc>
      </w:tr>
      <w:tr w:rsidR="003E0C2E" w:rsidRPr="00901B03" w14:paraId="25AAB9FE" w14:textId="77777777" w:rsidTr="006A4E94">
        <w:trPr>
          <w:cantSplit/>
          <w:trHeight w:val="290"/>
        </w:trPr>
        <w:tc>
          <w:tcPr>
            <w:tcW w:w="1635" w:type="dxa"/>
            <w:vMerge/>
          </w:tcPr>
          <w:p w14:paraId="53A3024D"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2F9C2142" w14:textId="627BD201" w:rsidR="003E0C2E" w:rsidRDefault="003E0C2E" w:rsidP="006A4E94">
            <w:pPr>
              <w:pStyle w:val="TableText"/>
              <w:keepNext/>
              <w:jc w:val="left"/>
              <w:rPr>
                <w:sz w:val="16"/>
                <w:szCs w:val="16"/>
                <w:lang w:val="en-CA" w:eastAsia="zh-CN"/>
              </w:rPr>
            </w:pPr>
          </w:p>
        </w:tc>
        <w:tc>
          <w:tcPr>
            <w:tcW w:w="812" w:type="dxa"/>
          </w:tcPr>
          <w:p w14:paraId="13B4C04A" w14:textId="4529750A" w:rsidR="003E0C2E" w:rsidRDefault="003E0C2E" w:rsidP="006A4E94">
            <w:pPr>
              <w:pStyle w:val="TableText"/>
              <w:keepNext/>
              <w:jc w:val="left"/>
              <w:rPr>
                <w:sz w:val="16"/>
                <w:szCs w:val="16"/>
                <w:lang w:val="en-CA" w:eastAsia="zh-CN"/>
              </w:rPr>
            </w:pPr>
          </w:p>
        </w:tc>
        <w:tc>
          <w:tcPr>
            <w:tcW w:w="4612" w:type="dxa"/>
            <w:vAlign w:val="center"/>
          </w:tcPr>
          <w:p w14:paraId="18418C29" w14:textId="6386CB13" w:rsidR="003E0C2E" w:rsidRPr="00901B03" w:rsidRDefault="003E0C2E" w:rsidP="006A4E94">
            <w:pPr>
              <w:pStyle w:val="TableText"/>
              <w:keepNext/>
              <w:jc w:val="left"/>
              <w:rPr>
                <w:sz w:val="16"/>
                <w:lang w:val="en-CA" w:eastAsia="ko-KR"/>
              </w:rPr>
            </w:pPr>
          </w:p>
        </w:tc>
      </w:tr>
      <w:tr w:rsidR="003E0C2E" w:rsidRPr="00901B03" w14:paraId="06624EF1" w14:textId="77777777" w:rsidTr="006A4E94">
        <w:trPr>
          <w:cantSplit/>
          <w:trHeight w:val="290"/>
        </w:trPr>
        <w:tc>
          <w:tcPr>
            <w:tcW w:w="1635" w:type="dxa"/>
            <w:vMerge/>
          </w:tcPr>
          <w:p w14:paraId="21AE087C" w14:textId="77777777" w:rsidR="003E0C2E" w:rsidRPr="00901B03" w:rsidRDefault="003E0C2E" w:rsidP="006A4E94">
            <w:pPr>
              <w:pStyle w:val="TableText"/>
              <w:keepNext/>
              <w:jc w:val="left"/>
              <w:rPr>
                <w:sz w:val="16"/>
                <w:szCs w:val="16"/>
                <w:lang w:val="en-CA" w:eastAsia="ko-KR"/>
              </w:rPr>
            </w:pPr>
          </w:p>
        </w:tc>
        <w:tc>
          <w:tcPr>
            <w:tcW w:w="2411" w:type="dxa"/>
            <w:vAlign w:val="center"/>
          </w:tcPr>
          <w:p w14:paraId="2C885444" w14:textId="4E52A10D" w:rsidR="003E0C2E" w:rsidRPr="00901B03" w:rsidRDefault="003E0C2E" w:rsidP="006A4E94">
            <w:pPr>
              <w:pStyle w:val="TableText"/>
              <w:keepNext/>
              <w:jc w:val="left"/>
              <w:rPr>
                <w:sz w:val="16"/>
                <w:szCs w:val="16"/>
                <w:lang w:val="en-CA" w:eastAsia="ko-KR"/>
              </w:rPr>
            </w:pPr>
          </w:p>
        </w:tc>
        <w:tc>
          <w:tcPr>
            <w:tcW w:w="812" w:type="dxa"/>
          </w:tcPr>
          <w:p w14:paraId="051578AB" w14:textId="4990AD3C" w:rsidR="003E0C2E" w:rsidRPr="00901B03" w:rsidRDefault="003E0C2E" w:rsidP="006A4E94">
            <w:pPr>
              <w:pStyle w:val="TableText"/>
              <w:keepNext/>
              <w:jc w:val="left"/>
              <w:rPr>
                <w:sz w:val="16"/>
                <w:szCs w:val="16"/>
                <w:lang w:val="en-CA"/>
              </w:rPr>
            </w:pPr>
          </w:p>
        </w:tc>
        <w:tc>
          <w:tcPr>
            <w:tcW w:w="4612" w:type="dxa"/>
            <w:vAlign w:val="center"/>
          </w:tcPr>
          <w:p w14:paraId="23C2E1EF" w14:textId="4334543E" w:rsidR="003E0C2E" w:rsidRPr="00901B03" w:rsidRDefault="003E0C2E" w:rsidP="006A4E94">
            <w:pPr>
              <w:pStyle w:val="TableText"/>
              <w:keepNext/>
              <w:jc w:val="left"/>
              <w:rPr>
                <w:iCs/>
                <w:sz w:val="16"/>
                <w:lang w:val="en-CA"/>
              </w:rPr>
            </w:pPr>
          </w:p>
        </w:tc>
      </w:tr>
    </w:tbl>
    <w:p w14:paraId="571959BF" w14:textId="3EF49ADB" w:rsidR="006A4E94" w:rsidRDefault="0087758E">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br w:type="page"/>
      </w:r>
      <w:r>
        <w:rPr>
          <w:rFonts w:ascii="Times New Roman" w:hAnsi="Times New Roman" w:cs="Times New Roman"/>
          <w:color w:val="FF0000"/>
          <w:sz w:val="20"/>
          <w:szCs w:val="20"/>
          <w:lang w:val="en-CA"/>
        </w:rPr>
        <w:lastRenderedPageBreak/>
        <w:t>…</w:t>
      </w:r>
    </w:p>
    <w:p w14:paraId="3046D36E" w14:textId="5D43EEA3" w:rsidR="008A08E3" w:rsidRPr="00901B03" w:rsidRDefault="008A08E3" w:rsidP="00EE2D27">
      <w:pPr>
        <w:pStyle w:val="Heading5"/>
        <w:numPr>
          <w:ilvl w:val="0"/>
          <w:numId w:val="0"/>
        </w:numPr>
        <w:rPr>
          <w:lang w:val="en-CA"/>
        </w:rPr>
      </w:pPr>
      <w:r>
        <w:rPr>
          <w:lang w:val="en-CA"/>
        </w:rPr>
        <w:t>9.5.4.2.1</w:t>
      </w:r>
      <w:r w:rsidRPr="00901B03">
        <w:rPr>
          <w:lang w:val="en-CA"/>
        </w:rPr>
        <w:t>General</w:t>
      </w:r>
    </w:p>
    <w:p w14:paraId="163F2E06" w14:textId="40BE9356" w:rsidR="008A08E3" w:rsidRDefault="008A08E3">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8A08E3" w:rsidRPr="003F3F11" w14:paraId="5B3F359F" w14:textId="77777777" w:rsidTr="0083693E">
        <w:trPr>
          <w:tblHeader/>
          <w:jc w:val="center"/>
        </w:trPr>
        <w:tc>
          <w:tcPr>
            <w:tcW w:w="9204" w:type="dxa"/>
            <w:gridSpan w:val="7"/>
            <w:tcBorders>
              <w:top w:val="nil"/>
              <w:left w:val="nil"/>
              <w:right w:val="nil"/>
            </w:tcBorders>
            <w:vAlign w:val="center"/>
          </w:tcPr>
          <w:p w14:paraId="599599EE" w14:textId="77777777" w:rsidR="008A08E3" w:rsidRPr="003F3F11" w:rsidRDefault="008A08E3" w:rsidP="0083693E">
            <w:pPr>
              <w:pStyle w:val="Caption"/>
              <w:rPr>
                <w:noProof/>
                <w:sz w:val="16"/>
                <w:szCs w:val="16"/>
                <w:lang w:val="en-GB"/>
              </w:rPr>
            </w:pPr>
            <w:bookmarkStart w:id="13" w:name="_Ref348982591"/>
            <w:bookmarkStart w:id="14" w:name="_Toc415476499"/>
            <w:bookmarkStart w:id="15" w:name="_Toc423602549"/>
            <w:bookmarkStart w:id="16" w:name="_Toc423602723"/>
            <w:bookmarkStart w:id="17" w:name="_Toc501130624"/>
            <w:bookmarkStart w:id="18" w:name="_Toc510795549"/>
            <w:bookmarkStart w:id="19" w:name="_Hlk534934480"/>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bookmarkEnd w:id="13"/>
            <w:r w:rsidRPr="003F3F11">
              <w:rPr>
                <w:noProof/>
                <w:lang w:val="en-GB"/>
              </w:rPr>
              <w:t xml:space="preserve"> – Assignment of ctxInc to syntax elements with context coded bins</w:t>
            </w:r>
            <w:bookmarkEnd w:id="14"/>
            <w:bookmarkEnd w:id="15"/>
            <w:bookmarkEnd w:id="16"/>
            <w:bookmarkEnd w:id="17"/>
            <w:bookmarkEnd w:id="18"/>
          </w:p>
        </w:tc>
      </w:tr>
      <w:tr w:rsidR="008A08E3" w:rsidRPr="003F3F11" w14:paraId="3F524EC0" w14:textId="77777777" w:rsidTr="0083693E">
        <w:trPr>
          <w:tblHeader/>
          <w:jc w:val="center"/>
        </w:trPr>
        <w:tc>
          <w:tcPr>
            <w:tcW w:w="2727" w:type="dxa"/>
            <w:vMerge w:val="restart"/>
            <w:vAlign w:val="center"/>
          </w:tcPr>
          <w:p w14:paraId="22F8FFC3" w14:textId="77777777" w:rsidR="008A08E3" w:rsidRPr="003F3F11" w:rsidRDefault="008A08E3" w:rsidP="0083693E">
            <w:pPr>
              <w:keepNext/>
              <w:jc w:val="center"/>
              <w:rPr>
                <w:b/>
                <w:noProof/>
                <w:sz w:val="16"/>
                <w:szCs w:val="16"/>
              </w:rPr>
            </w:pPr>
            <w:r w:rsidRPr="003F3F11">
              <w:rPr>
                <w:b/>
                <w:noProof/>
                <w:sz w:val="16"/>
                <w:szCs w:val="16"/>
              </w:rPr>
              <w:t>Syntax element</w:t>
            </w:r>
          </w:p>
        </w:tc>
        <w:tc>
          <w:tcPr>
            <w:tcW w:w="6477" w:type="dxa"/>
            <w:gridSpan w:val="6"/>
            <w:vAlign w:val="center"/>
          </w:tcPr>
          <w:p w14:paraId="45789E00" w14:textId="77777777" w:rsidR="008A08E3" w:rsidRPr="003F3F11" w:rsidRDefault="008A08E3" w:rsidP="0083693E">
            <w:pPr>
              <w:keepNext/>
              <w:jc w:val="center"/>
              <w:rPr>
                <w:b/>
                <w:noProof/>
                <w:sz w:val="16"/>
                <w:szCs w:val="16"/>
              </w:rPr>
            </w:pPr>
            <w:r w:rsidRPr="003F3F11">
              <w:rPr>
                <w:b/>
                <w:noProof/>
                <w:sz w:val="16"/>
                <w:szCs w:val="16"/>
              </w:rPr>
              <w:t>binIdx</w:t>
            </w:r>
          </w:p>
        </w:tc>
      </w:tr>
      <w:tr w:rsidR="008A08E3" w:rsidRPr="003F3F11" w14:paraId="5197F468" w14:textId="77777777" w:rsidTr="0083693E">
        <w:trPr>
          <w:tblHeader/>
          <w:jc w:val="center"/>
        </w:trPr>
        <w:tc>
          <w:tcPr>
            <w:tcW w:w="2727" w:type="dxa"/>
            <w:vMerge/>
          </w:tcPr>
          <w:p w14:paraId="53A3F30A" w14:textId="77777777" w:rsidR="008A08E3" w:rsidRPr="003F3F11" w:rsidRDefault="008A08E3" w:rsidP="0083693E">
            <w:pPr>
              <w:keepNext/>
              <w:rPr>
                <w:b/>
                <w:noProof/>
                <w:sz w:val="16"/>
                <w:szCs w:val="16"/>
              </w:rPr>
            </w:pPr>
          </w:p>
        </w:tc>
        <w:tc>
          <w:tcPr>
            <w:tcW w:w="1437" w:type="dxa"/>
            <w:vAlign w:val="center"/>
          </w:tcPr>
          <w:p w14:paraId="53AFB7EC" w14:textId="77777777" w:rsidR="008A08E3" w:rsidRPr="003F3F11" w:rsidRDefault="008A08E3" w:rsidP="0083693E">
            <w:pPr>
              <w:keepNext/>
              <w:jc w:val="center"/>
              <w:rPr>
                <w:b/>
                <w:noProof/>
                <w:sz w:val="16"/>
                <w:szCs w:val="16"/>
              </w:rPr>
            </w:pPr>
            <w:r w:rsidRPr="003F3F11">
              <w:rPr>
                <w:b/>
                <w:noProof/>
                <w:sz w:val="16"/>
                <w:szCs w:val="16"/>
              </w:rPr>
              <w:t>0</w:t>
            </w:r>
          </w:p>
        </w:tc>
        <w:tc>
          <w:tcPr>
            <w:tcW w:w="1008" w:type="dxa"/>
            <w:vAlign w:val="center"/>
          </w:tcPr>
          <w:p w14:paraId="172FCB27" w14:textId="77777777" w:rsidR="008A08E3" w:rsidRPr="003F3F11" w:rsidRDefault="008A08E3" w:rsidP="0083693E">
            <w:pPr>
              <w:keepNext/>
              <w:jc w:val="center"/>
              <w:rPr>
                <w:b/>
                <w:noProof/>
                <w:sz w:val="16"/>
                <w:szCs w:val="16"/>
              </w:rPr>
            </w:pPr>
            <w:r w:rsidRPr="003F3F11">
              <w:rPr>
                <w:b/>
                <w:noProof/>
                <w:sz w:val="16"/>
                <w:szCs w:val="16"/>
              </w:rPr>
              <w:t>1</w:t>
            </w:r>
          </w:p>
        </w:tc>
        <w:tc>
          <w:tcPr>
            <w:tcW w:w="1008" w:type="dxa"/>
            <w:vAlign w:val="center"/>
          </w:tcPr>
          <w:p w14:paraId="1F9158A8" w14:textId="77777777" w:rsidR="008A08E3" w:rsidRPr="003F3F11" w:rsidRDefault="008A08E3" w:rsidP="0083693E">
            <w:pPr>
              <w:keepNext/>
              <w:jc w:val="center"/>
              <w:rPr>
                <w:b/>
                <w:noProof/>
                <w:sz w:val="16"/>
                <w:szCs w:val="16"/>
              </w:rPr>
            </w:pPr>
            <w:r w:rsidRPr="003F3F11">
              <w:rPr>
                <w:b/>
                <w:noProof/>
                <w:sz w:val="16"/>
                <w:szCs w:val="16"/>
              </w:rPr>
              <w:t>2</w:t>
            </w:r>
          </w:p>
        </w:tc>
        <w:tc>
          <w:tcPr>
            <w:tcW w:w="1008" w:type="dxa"/>
            <w:vAlign w:val="center"/>
          </w:tcPr>
          <w:p w14:paraId="2602F56E" w14:textId="77777777" w:rsidR="008A08E3" w:rsidRPr="003F3F11" w:rsidRDefault="008A08E3" w:rsidP="0083693E">
            <w:pPr>
              <w:keepNext/>
              <w:jc w:val="center"/>
              <w:rPr>
                <w:b/>
                <w:noProof/>
                <w:sz w:val="16"/>
                <w:szCs w:val="16"/>
              </w:rPr>
            </w:pPr>
            <w:r w:rsidRPr="003F3F11">
              <w:rPr>
                <w:b/>
                <w:noProof/>
                <w:sz w:val="16"/>
                <w:szCs w:val="16"/>
              </w:rPr>
              <w:t>3</w:t>
            </w:r>
          </w:p>
        </w:tc>
        <w:tc>
          <w:tcPr>
            <w:tcW w:w="1008" w:type="dxa"/>
            <w:vAlign w:val="center"/>
          </w:tcPr>
          <w:p w14:paraId="5A8E52FA" w14:textId="77777777" w:rsidR="008A08E3" w:rsidRPr="003F3F11" w:rsidRDefault="008A08E3" w:rsidP="0083693E">
            <w:pPr>
              <w:keepNext/>
              <w:jc w:val="center"/>
              <w:rPr>
                <w:b/>
                <w:noProof/>
                <w:sz w:val="16"/>
                <w:szCs w:val="16"/>
              </w:rPr>
            </w:pPr>
            <w:r w:rsidRPr="003F3F11">
              <w:rPr>
                <w:b/>
                <w:noProof/>
                <w:sz w:val="16"/>
                <w:szCs w:val="16"/>
              </w:rPr>
              <w:t>4</w:t>
            </w:r>
          </w:p>
        </w:tc>
        <w:tc>
          <w:tcPr>
            <w:tcW w:w="1008" w:type="dxa"/>
            <w:vAlign w:val="center"/>
          </w:tcPr>
          <w:p w14:paraId="21122EBE" w14:textId="77777777" w:rsidR="008A08E3" w:rsidRPr="003F3F11" w:rsidRDefault="008A08E3" w:rsidP="0083693E">
            <w:pPr>
              <w:keepNext/>
              <w:jc w:val="center"/>
              <w:rPr>
                <w:b/>
                <w:noProof/>
                <w:sz w:val="16"/>
                <w:szCs w:val="16"/>
              </w:rPr>
            </w:pPr>
            <w:r w:rsidRPr="003F3F11">
              <w:rPr>
                <w:b/>
                <w:noProof/>
                <w:sz w:val="16"/>
                <w:szCs w:val="16"/>
              </w:rPr>
              <w:t>&gt;=  5</w:t>
            </w:r>
          </w:p>
        </w:tc>
      </w:tr>
      <w:tr w:rsidR="008A08E3" w:rsidRPr="003F3F11" w14:paraId="698A77D8" w14:textId="77777777" w:rsidTr="0083693E">
        <w:trPr>
          <w:cantSplit/>
          <w:jc w:val="center"/>
        </w:trPr>
        <w:tc>
          <w:tcPr>
            <w:tcW w:w="2727" w:type="dxa"/>
          </w:tcPr>
          <w:p w14:paraId="4D881B43" w14:textId="3046DAB1" w:rsidR="008A08E3" w:rsidRPr="003F3F11" w:rsidRDefault="008A08E3" w:rsidP="0083693E">
            <w:pPr>
              <w:rPr>
                <w:noProof/>
                <w:sz w:val="16"/>
                <w:szCs w:val="16"/>
              </w:rPr>
            </w:pPr>
            <w:r>
              <w:rPr>
                <w:noProof/>
                <w:sz w:val="16"/>
                <w:szCs w:val="16"/>
              </w:rPr>
              <w:t>…</w:t>
            </w:r>
          </w:p>
        </w:tc>
        <w:tc>
          <w:tcPr>
            <w:tcW w:w="1437" w:type="dxa"/>
            <w:vAlign w:val="center"/>
          </w:tcPr>
          <w:p w14:paraId="798ABF3D" w14:textId="308B4EC6" w:rsidR="008A08E3" w:rsidRPr="003F3F11" w:rsidRDefault="008A08E3" w:rsidP="0083693E">
            <w:pPr>
              <w:jc w:val="center"/>
              <w:rPr>
                <w:noProof/>
                <w:kern w:val="2"/>
                <w:sz w:val="16"/>
                <w:szCs w:val="16"/>
              </w:rPr>
            </w:pPr>
          </w:p>
        </w:tc>
        <w:tc>
          <w:tcPr>
            <w:tcW w:w="1008" w:type="dxa"/>
            <w:vAlign w:val="center"/>
          </w:tcPr>
          <w:p w14:paraId="5AD7888F" w14:textId="435F0D3A" w:rsidR="008A08E3" w:rsidRPr="003F3F11" w:rsidRDefault="008A08E3" w:rsidP="0083693E">
            <w:pPr>
              <w:jc w:val="center"/>
              <w:rPr>
                <w:noProof/>
                <w:kern w:val="2"/>
                <w:sz w:val="16"/>
                <w:szCs w:val="16"/>
              </w:rPr>
            </w:pPr>
          </w:p>
        </w:tc>
        <w:tc>
          <w:tcPr>
            <w:tcW w:w="1008" w:type="dxa"/>
            <w:vAlign w:val="center"/>
          </w:tcPr>
          <w:p w14:paraId="199ECA77" w14:textId="33A7B1DC" w:rsidR="008A08E3" w:rsidRPr="003F3F11" w:rsidRDefault="008A08E3" w:rsidP="0083693E">
            <w:pPr>
              <w:jc w:val="center"/>
              <w:rPr>
                <w:noProof/>
                <w:kern w:val="2"/>
                <w:sz w:val="16"/>
                <w:szCs w:val="16"/>
              </w:rPr>
            </w:pPr>
          </w:p>
        </w:tc>
        <w:tc>
          <w:tcPr>
            <w:tcW w:w="1008" w:type="dxa"/>
            <w:vAlign w:val="center"/>
          </w:tcPr>
          <w:p w14:paraId="7BC9FC03" w14:textId="0897691A" w:rsidR="008A08E3" w:rsidRPr="003F3F11" w:rsidRDefault="008A08E3" w:rsidP="0083693E">
            <w:pPr>
              <w:jc w:val="center"/>
              <w:rPr>
                <w:noProof/>
                <w:kern w:val="2"/>
                <w:sz w:val="16"/>
                <w:szCs w:val="16"/>
              </w:rPr>
            </w:pPr>
          </w:p>
        </w:tc>
        <w:tc>
          <w:tcPr>
            <w:tcW w:w="1008" w:type="dxa"/>
            <w:vAlign w:val="center"/>
          </w:tcPr>
          <w:p w14:paraId="0ED5F58E" w14:textId="1DC423A0" w:rsidR="008A08E3" w:rsidRPr="003F3F11" w:rsidRDefault="008A08E3" w:rsidP="0083693E">
            <w:pPr>
              <w:jc w:val="center"/>
              <w:rPr>
                <w:noProof/>
                <w:kern w:val="2"/>
                <w:sz w:val="16"/>
                <w:szCs w:val="16"/>
              </w:rPr>
            </w:pPr>
          </w:p>
        </w:tc>
        <w:tc>
          <w:tcPr>
            <w:tcW w:w="1008" w:type="dxa"/>
            <w:vAlign w:val="center"/>
          </w:tcPr>
          <w:p w14:paraId="413A02CE" w14:textId="3B93522C" w:rsidR="008A08E3" w:rsidRPr="003F3F11" w:rsidRDefault="008A08E3" w:rsidP="0083693E">
            <w:pPr>
              <w:jc w:val="center"/>
              <w:rPr>
                <w:noProof/>
                <w:kern w:val="2"/>
                <w:sz w:val="16"/>
                <w:szCs w:val="16"/>
              </w:rPr>
            </w:pPr>
          </w:p>
        </w:tc>
      </w:tr>
      <w:tr w:rsidR="008A08E3" w:rsidRPr="003F3F11" w14:paraId="5B6D4E94" w14:textId="77777777" w:rsidTr="0083693E">
        <w:trPr>
          <w:cantSplit/>
          <w:jc w:val="center"/>
        </w:trPr>
        <w:tc>
          <w:tcPr>
            <w:tcW w:w="2727" w:type="dxa"/>
            <w:vAlign w:val="center"/>
          </w:tcPr>
          <w:p w14:paraId="053832A2" w14:textId="77777777" w:rsidR="008A08E3" w:rsidRPr="003F3F11" w:rsidRDefault="008A08E3" w:rsidP="0083693E">
            <w:pPr>
              <w:keepLines/>
              <w:rPr>
                <w:noProof/>
                <w:sz w:val="16"/>
                <w:szCs w:val="16"/>
              </w:rPr>
            </w:pPr>
            <w:proofErr w:type="spellStart"/>
            <w:r>
              <w:rPr>
                <w:sz w:val="16"/>
                <w:szCs w:val="16"/>
                <w:lang w:val="en-CA" w:eastAsia="ko-KR"/>
              </w:rPr>
              <w:t>inter_affine_</w:t>
            </w:r>
            <w:proofErr w:type="gramStart"/>
            <w:r>
              <w:rPr>
                <w:sz w:val="16"/>
                <w:szCs w:val="16"/>
                <w:lang w:val="en-CA" w:eastAsia="ko-KR"/>
              </w:rPr>
              <w:t>flag</w:t>
            </w:r>
            <w:proofErr w:type="spellEnd"/>
            <w:r w:rsidRPr="00901B03">
              <w:rPr>
                <w:rFonts w:eastAsia="PMingLiU"/>
                <w:sz w:val="16"/>
                <w:szCs w:val="16"/>
                <w:lang w:val="en-CA" w:eastAsia="zh-TW"/>
              </w:rPr>
              <w:t>[</w:t>
            </w:r>
            <w:proofErr w:type="gramEnd"/>
            <w:r w:rsidRPr="00901B03">
              <w:rPr>
                <w:rFonts w:eastAsia="PMingLiU"/>
                <w:sz w:val="16"/>
                <w:szCs w:val="16"/>
                <w:lang w:val="en-CA" w:eastAsia="zh-TW"/>
              </w:rPr>
              <w:t> ][ ]</w:t>
            </w:r>
          </w:p>
        </w:tc>
        <w:tc>
          <w:tcPr>
            <w:tcW w:w="1437" w:type="dxa"/>
          </w:tcPr>
          <w:p w14:paraId="57FB217B" w14:textId="77777777" w:rsidR="008A08E3" w:rsidRPr="003F3F11" w:rsidRDefault="008A08E3" w:rsidP="0083693E">
            <w:pPr>
              <w:jc w:val="center"/>
              <w:rPr>
                <w:noProof/>
                <w:sz w:val="16"/>
                <w:szCs w:val="16"/>
              </w:rPr>
            </w:pPr>
            <w:r w:rsidRPr="003F3F11">
              <w:rPr>
                <w:noProof/>
                <w:sz w:val="16"/>
                <w:szCs w:val="16"/>
              </w:rPr>
              <w:t>0,1,2</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r>
              <w:rPr>
                <w:noProof/>
                <w:sz w:val="16"/>
                <w:szCs w:val="16"/>
                <w:highlight w:val="yellow"/>
              </w:rPr>
            </w:r>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p>
        </w:tc>
        <w:tc>
          <w:tcPr>
            <w:tcW w:w="1008" w:type="dxa"/>
            <w:vAlign w:val="center"/>
          </w:tcPr>
          <w:p w14:paraId="5840411A"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340E5EFC"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265EA98A"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189ACB42"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05745854" w14:textId="77777777" w:rsidR="008A08E3" w:rsidRPr="003F3F11" w:rsidRDefault="008A08E3" w:rsidP="0083693E">
            <w:pPr>
              <w:jc w:val="center"/>
              <w:rPr>
                <w:noProof/>
                <w:sz w:val="16"/>
                <w:szCs w:val="16"/>
              </w:rPr>
            </w:pPr>
            <w:r w:rsidRPr="003F3F11">
              <w:rPr>
                <w:noProof/>
                <w:sz w:val="16"/>
                <w:szCs w:val="16"/>
              </w:rPr>
              <w:t>na</w:t>
            </w:r>
          </w:p>
        </w:tc>
      </w:tr>
      <w:tr w:rsidR="008A08E3" w:rsidRPr="003F3F11" w14:paraId="5100B367" w14:textId="77777777" w:rsidTr="0083693E">
        <w:trPr>
          <w:cantSplit/>
          <w:jc w:val="center"/>
        </w:trPr>
        <w:tc>
          <w:tcPr>
            <w:tcW w:w="2727" w:type="dxa"/>
            <w:vAlign w:val="center"/>
          </w:tcPr>
          <w:p w14:paraId="0B6C6939" w14:textId="77777777" w:rsidR="008A08E3" w:rsidRPr="003F3F11" w:rsidRDefault="008A08E3" w:rsidP="0083693E">
            <w:pPr>
              <w:keepLines/>
              <w:rPr>
                <w:noProof/>
                <w:sz w:val="16"/>
                <w:szCs w:val="16"/>
                <w:lang w:eastAsia="ko-KR"/>
              </w:rPr>
            </w:pPr>
            <w:proofErr w:type="spellStart"/>
            <w:r>
              <w:rPr>
                <w:sz w:val="16"/>
                <w:szCs w:val="16"/>
                <w:lang w:val="en-CA" w:eastAsia="ko-KR"/>
              </w:rPr>
              <w:t>cu_affine_type_</w:t>
            </w:r>
            <w:proofErr w:type="gramStart"/>
            <w:r>
              <w:rPr>
                <w:sz w:val="16"/>
                <w:szCs w:val="16"/>
                <w:lang w:val="en-CA" w:eastAsia="ko-KR"/>
              </w:rPr>
              <w:t>flag</w:t>
            </w:r>
            <w:proofErr w:type="spellEnd"/>
            <w:r w:rsidRPr="00901B03">
              <w:rPr>
                <w:rFonts w:eastAsia="PMingLiU"/>
                <w:sz w:val="16"/>
                <w:szCs w:val="16"/>
                <w:lang w:val="en-CA" w:eastAsia="zh-TW"/>
              </w:rPr>
              <w:t>[</w:t>
            </w:r>
            <w:proofErr w:type="gramEnd"/>
            <w:r w:rsidRPr="00901B03">
              <w:rPr>
                <w:rFonts w:eastAsia="PMingLiU"/>
                <w:sz w:val="16"/>
                <w:szCs w:val="16"/>
                <w:lang w:val="en-CA" w:eastAsia="zh-TW"/>
              </w:rPr>
              <w:t> ][ ]</w:t>
            </w:r>
          </w:p>
        </w:tc>
        <w:tc>
          <w:tcPr>
            <w:tcW w:w="1437" w:type="dxa"/>
            <w:vAlign w:val="center"/>
          </w:tcPr>
          <w:p w14:paraId="590D60EF" w14:textId="77777777" w:rsidR="008A08E3" w:rsidRPr="003F3F11" w:rsidRDefault="008A08E3" w:rsidP="0083693E">
            <w:pPr>
              <w:jc w:val="center"/>
              <w:rPr>
                <w:noProof/>
                <w:sz w:val="16"/>
                <w:szCs w:val="16"/>
              </w:rPr>
            </w:pPr>
            <w:r>
              <w:rPr>
                <w:noProof/>
                <w:sz w:val="16"/>
                <w:szCs w:val="16"/>
              </w:rPr>
              <w:t>0</w:t>
            </w:r>
          </w:p>
        </w:tc>
        <w:tc>
          <w:tcPr>
            <w:tcW w:w="1008" w:type="dxa"/>
            <w:vAlign w:val="center"/>
          </w:tcPr>
          <w:p w14:paraId="714C97A0"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2261B70F"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19B87D83"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55B3D3DE" w14:textId="77777777" w:rsidR="008A08E3" w:rsidRPr="003F3F11" w:rsidRDefault="008A08E3" w:rsidP="0083693E">
            <w:pPr>
              <w:jc w:val="center"/>
              <w:rPr>
                <w:noProof/>
                <w:sz w:val="16"/>
                <w:szCs w:val="16"/>
              </w:rPr>
            </w:pPr>
            <w:r w:rsidRPr="003F3F11">
              <w:rPr>
                <w:noProof/>
                <w:sz w:val="16"/>
                <w:szCs w:val="16"/>
              </w:rPr>
              <w:t>na</w:t>
            </w:r>
          </w:p>
        </w:tc>
        <w:tc>
          <w:tcPr>
            <w:tcW w:w="1008" w:type="dxa"/>
            <w:vAlign w:val="center"/>
          </w:tcPr>
          <w:p w14:paraId="6ED3DE36" w14:textId="77777777" w:rsidR="008A08E3" w:rsidRPr="003F3F11" w:rsidRDefault="008A08E3" w:rsidP="0083693E">
            <w:pPr>
              <w:jc w:val="center"/>
              <w:rPr>
                <w:noProof/>
                <w:sz w:val="16"/>
                <w:szCs w:val="16"/>
              </w:rPr>
            </w:pPr>
            <w:r w:rsidRPr="003F3F11">
              <w:rPr>
                <w:noProof/>
                <w:sz w:val="16"/>
                <w:szCs w:val="16"/>
              </w:rPr>
              <w:t>na</w:t>
            </w:r>
          </w:p>
        </w:tc>
      </w:tr>
      <w:tr w:rsidR="008A08E3" w:rsidRPr="003F3F11" w14:paraId="1954B8BE" w14:textId="77777777" w:rsidTr="0083693E">
        <w:trPr>
          <w:cantSplit/>
          <w:jc w:val="center"/>
        </w:trPr>
        <w:tc>
          <w:tcPr>
            <w:tcW w:w="2727" w:type="dxa"/>
            <w:vAlign w:val="center"/>
          </w:tcPr>
          <w:p w14:paraId="22EF64F0" w14:textId="77777777" w:rsidR="008A08E3" w:rsidRDefault="008A08E3" w:rsidP="0083693E">
            <w:pPr>
              <w:keepLines/>
              <w:rPr>
                <w:sz w:val="16"/>
                <w:szCs w:val="16"/>
                <w:lang w:val="en-CA" w:eastAsia="ko-KR"/>
              </w:rPr>
            </w:pPr>
            <w:proofErr w:type="spellStart"/>
            <w:r>
              <w:rPr>
                <w:sz w:val="16"/>
                <w:szCs w:val="16"/>
                <w:highlight w:val="cyan"/>
                <w:lang w:val="en-CA" w:eastAsia="ko-KR"/>
              </w:rPr>
              <w:t>affine_</w:t>
            </w:r>
            <w:r w:rsidRPr="00B85C46">
              <w:rPr>
                <w:sz w:val="16"/>
                <w:szCs w:val="16"/>
                <w:highlight w:val="cyan"/>
                <w:lang w:val="en-CA" w:eastAsia="ko-KR"/>
              </w:rPr>
              <w:t>mmvd_</w:t>
            </w:r>
            <w:proofErr w:type="gramStart"/>
            <w:r w:rsidRPr="00B85C46">
              <w:rPr>
                <w:sz w:val="16"/>
                <w:szCs w:val="16"/>
                <w:highlight w:val="cyan"/>
                <w:lang w:val="en-CA" w:eastAsia="ko-KR"/>
              </w:rPr>
              <w:t>flag</w:t>
            </w:r>
            <w:proofErr w:type="spellEnd"/>
            <w:r w:rsidRPr="00B85C46">
              <w:rPr>
                <w:sz w:val="16"/>
                <w:szCs w:val="16"/>
                <w:highlight w:val="cyan"/>
                <w:lang w:val="en-CA" w:eastAsia="ko-KR"/>
              </w:rPr>
              <w:t>[</w:t>
            </w:r>
            <w:proofErr w:type="gramEnd"/>
            <w:r w:rsidRPr="00B85C46">
              <w:rPr>
                <w:sz w:val="16"/>
                <w:szCs w:val="16"/>
                <w:highlight w:val="cyan"/>
                <w:lang w:val="en-CA" w:eastAsia="ko-KR"/>
              </w:rPr>
              <w:t> ][ ]</w:t>
            </w:r>
          </w:p>
        </w:tc>
        <w:tc>
          <w:tcPr>
            <w:tcW w:w="1437" w:type="dxa"/>
            <w:vAlign w:val="center"/>
          </w:tcPr>
          <w:p w14:paraId="550021F4" w14:textId="77777777" w:rsidR="008A08E3" w:rsidRDefault="008A08E3" w:rsidP="0083693E">
            <w:pPr>
              <w:jc w:val="center"/>
              <w:rPr>
                <w:noProof/>
                <w:sz w:val="16"/>
                <w:szCs w:val="16"/>
              </w:rPr>
            </w:pPr>
            <w:r w:rsidRPr="00B85C46">
              <w:rPr>
                <w:noProof/>
                <w:sz w:val="16"/>
                <w:szCs w:val="16"/>
                <w:highlight w:val="cyan"/>
              </w:rPr>
              <w:t>0</w:t>
            </w:r>
          </w:p>
        </w:tc>
        <w:tc>
          <w:tcPr>
            <w:tcW w:w="1008" w:type="dxa"/>
            <w:vAlign w:val="center"/>
          </w:tcPr>
          <w:p w14:paraId="01237485"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4839D4DA"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6DA7946C"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50F5E7BF"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04C8759D" w14:textId="77777777" w:rsidR="008A08E3" w:rsidRPr="003F3F11" w:rsidRDefault="008A08E3" w:rsidP="0083693E">
            <w:pPr>
              <w:jc w:val="center"/>
              <w:rPr>
                <w:noProof/>
                <w:sz w:val="16"/>
                <w:szCs w:val="16"/>
              </w:rPr>
            </w:pPr>
            <w:r w:rsidRPr="00B85C46">
              <w:rPr>
                <w:noProof/>
                <w:sz w:val="16"/>
                <w:szCs w:val="16"/>
                <w:highlight w:val="cyan"/>
              </w:rPr>
              <w:t>na</w:t>
            </w:r>
          </w:p>
        </w:tc>
      </w:tr>
      <w:tr w:rsidR="008A08E3" w:rsidRPr="003F3F11" w14:paraId="62A9034B" w14:textId="77777777" w:rsidTr="0083693E">
        <w:trPr>
          <w:cantSplit/>
          <w:jc w:val="center"/>
        </w:trPr>
        <w:tc>
          <w:tcPr>
            <w:tcW w:w="2727" w:type="dxa"/>
            <w:vAlign w:val="center"/>
          </w:tcPr>
          <w:p w14:paraId="6240070C" w14:textId="77777777" w:rsidR="008A08E3" w:rsidRDefault="008A08E3" w:rsidP="0083693E">
            <w:pPr>
              <w:keepLines/>
              <w:rPr>
                <w:sz w:val="16"/>
                <w:szCs w:val="16"/>
                <w:lang w:val="en-CA" w:eastAsia="ko-KR"/>
              </w:rPr>
            </w:pPr>
            <w:proofErr w:type="spellStart"/>
            <w:r>
              <w:rPr>
                <w:sz w:val="16"/>
                <w:szCs w:val="16"/>
                <w:highlight w:val="cyan"/>
                <w:lang w:val="en-CA" w:eastAsia="ko-KR"/>
              </w:rPr>
              <w:t>affine_</w:t>
            </w:r>
            <w:r w:rsidRPr="00B85C46">
              <w:rPr>
                <w:sz w:val="16"/>
                <w:szCs w:val="16"/>
                <w:highlight w:val="cyan"/>
                <w:lang w:val="en-CA" w:eastAsia="ko-KR"/>
              </w:rPr>
              <w:t>mmvd_distance_</w:t>
            </w:r>
            <w:proofErr w:type="gramStart"/>
            <w:r w:rsidRPr="00B85C46">
              <w:rPr>
                <w:sz w:val="16"/>
                <w:szCs w:val="16"/>
                <w:highlight w:val="cyan"/>
                <w:lang w:val="en-CA" w:eastAsia="ko-KR"/>
              </w:rPr>
              <w:t>idx</w:t>
            </w:r>
            <w:proofErr w:type="spellEnd"/>
            <w:r w:rsidRPr="00B85C46">
              <w:rPr>
                <w:sz w:val="16"/>
                <w:szCs w:val="16"/>
                <w:highlight w:val="cyan"/>
                <w:lang w:val="en-CA" w:eastAsia="ko-KR"/>
              </w:rPr>
              <w:t>[</w:t>
            </w:r>
            <w:proofErr w:type="gramEnd"/>
            <w:r w:rsidRPr="00B85C46">
              <w:rPr>
                <w:sz w:val="16"/>
                <w:szCs w:val="16"/>
                <w:highlight w:val="cyan"/>
                <w:lang w:val="en-CA" w:eastAsia="ko-KR"/>
              </w:rPr>
              <w:t> ][ ]</w:t>
            </w:r>
          </w:p>
        </w:tc>
        <w:tc>
          <w:tcPr>
            <w:tcW w:w="1437" w:type="dxa"/>
            <w:vAlign w:val="center"/>
          </w:tcPr>
          <w:p w14:paraId="4D5B2FC6" w14:textId="77777777" w:rsidR="008A08E3" w:rsidRDefault="008A08E3" w:rsidP="0083693E">
            <w:pPr>
              <w:jc w:val="center"/>
              <w:rPr>
                <w:noProof/>
                <w:sz w:val="16"/>
                <w:szCs w:val="16"/>
              </w:rPr>
            </w:pPr>
            <w:r w:rsidRPr="00B85C46">
              <w:rPr>
                <w:noProof/>
                <w:sz w:val="16"/>
                <w:szCs w:val="16"/>
                <w:highlight w:val="cyan"/>
              </w:rPr>
              <w:t>0</w:t>
            </w:r>
          </w:p>
        </w:tc>
        <w:tc>
          <w:tcPr>
            <w:tcW w:w="1008" w:type="dxa"/>
          </w:tcPr>
          <w:p w14:paraId="3E44A5A8" w14:textId="77777777" w:rsidR="008A08E3" w:rsidRPr="003F3F11" w:rsidRDefault="008A08E3" w:rsidP="0083693E">
            <w:pPr>
              <w:jc w:val="center"/>
              <w:rPr>
                <w:noProof/>
                <w:sz w:val="16"/>
                <w:szCs w:val="16"/>
              </w:rPr>
            </w:pPr>
            <w:r w:rsidRPr="00B85C46">
              <w:rPr>
                <w:rFonts w:eastAsia="PMingLiU"/>
                <w:noProof/>
                <w:sz w:val="16"/>
                <w:szCs w:val="16"/>
                <w:highlight w:val="cyan"/>
                <w:lang w:eastAsia="zh-TW"/>
              </w:rPr>
              <w:t>bypass</w:t>
            </w:r>
          </w:p>
        </w:tc>
        <w:tc>
          <w:tcPr>
            <w:tcW w:w="1008" w:type="dxa"/>
          </w:tcPr>
          <w:p w14:paraId="6A93F8FE" w14:textId="77777777" w:rsidR="008A08E3" w:rsidRPr="003F3F11" w:rsidRDefault="008A08E3" w:rsidP="0083693E">
            <w:pPr>
              <w:jc w:val="center"/>
              <w:rPr>
                <w:noProof/>
                <w:sz w:val="16"/>
                <w:szCs w:val="16"/>
              </w:rPr>
            </w:pPr>
            <w:r w:rsidRPr="00B85C46">
              <w:rPr>
                <w:noProof/>
                <w:sz w:val="16"/>
                <w:szCs w:val="16"/>
                <w:highlight w:val="cyan"/>
              </w:rPr>
              <w:t>bypass</w:t>
            </w:r>
          </w:p>
        </w:tc>
        <w:tc>
          <w:tcPr>
            <w:tcW w:w="1008" w:type="dxa"/>
          </w:tcPr>
          <w:p w14:paraId="49C415BE" w14:textId="77777777" w:rsidR="008A08E3" w:rsidRPr="003F3F11" w:rsidRDefault="008A08E3" w:rsidP="0083693E">
            <w:pPr>
              <w:jc w:val="center"/>
              <w:rPr>
                <w:noProof/>
                <w:sz w:val="16"/>
                <w:szCs w:val="16"/>
              </w:rPr>
            </w:pPr>
            <w:r w:rsidRPr="00B85C46">
              <w:rPr>
                <w:rFonts w:eastAsia="PMingLiU"/>
                <w:noProof/>
                <w:sz w:val="16"/>
                <w:szCs w:val="16"/>
                <w:highlight w:val="cyan"/>
                <w:lang w:eastAsia="zh-TW"/>
              </w:rPr>
              <w:t>bypass</w:t>
            </w:r>
          </w:p>
        </w:tc>
        <w:tc>
          <w:tcPr>
            <w:tcW w:w="1008" w:type="dxa"/>
          </w:tcPr>
          <w:p w14:paraId="02830254" w14:textId="77777777" w:rsidR="008A08E3" w:rsidRPr="003F3F11" w:rsidRDefault="008A08E3" w:rsidP="0083693E">
            <w:pPr>
              <w:jc w:val="center"/>
              <w:rPr>
                <w:noProof/>
                <w:sz w:val="16"/>
                <w:szCs w:val="16"/>
              </w:rPr>
            </w:pPr>
            <w:r w:rsidRPr="00B85C46">
              <w:rPr>
                <w:noProof/>
                <w:sz w:val="16"/>
                <w:szCs w:val="16"/>
                <w:highlight w:val="cyan"/>
              </w:rPr>
              <w:t>bypass</w:t>
            </w:r>
          </w:p>
        </w:tc>
        <w:tc>
          <w:tcPr>
            <w:tcW w:w="1008" w:type="dxa"/>
          </w:tcPr>
          <w:p w14:paraId="76FCFDFE" w14:textId="77777777" w:rsidR="008A08E3" w:rsidRPr="003F3F11" w:rsidRDefault="008A08E3" w:rsidP="0083693E">
            <w:pPr>
              <w:jc w:val="center"/>
              <w:rPr>
                <w:noProof/>
                <w:sz w:val="16"/>
                <w:szCs w:val="16"/>
              </w:rPr>
            </w:pPr>
            <w:r>
              <w:rPr>
                <w:rFonts w:eastAsia="PMingLiU"/>
                <w:noProof/>
                <w:sz w:val="16"/>
                <w:szCs w:val="16"/>
                <w:highlight w:val="cyan"/>
                <w:lang w:eastAsia="zh-TW"/>
              </w:rPr>
              <w:t>na</w:t>
            </w:r>
          </w:p>
        </w:tc>
      </w:tr>
      <w:tr w:rsidR="008A08E3" w:rsidRPr="003F3F11" w14:paraId="4C6EBC6F" w14:textId="77777777" w:rsidTr="0083693E">
        <w:trPr>
          <w:cantSplit/>
          <w:jc w:val="center"/>
        </w:trPr>
        <w:tc>
          <w:tcPr>
            <w:tcW w:w="2727" w:type="dxa"/>
            <w:vAlign w:val="center"/>
          </w:tcPr>
          <w:p w14:paraId="08F03522" w14:textId="77777777" w:rsidR="008A08E3" w:rsidRDefault="008A08E3" w:rsidP="0083693E">
            <w:pPr>
              <w:keepLines/>
              <w:rPr>
                <w:sz w:val="16"/>
                <w:szCs w:val="16"/>
                <w:lang w:val="en-CA" w:eastAsia="ko-KR"/>
              </w:rPr>
            </w:pPr>
            <w:proofErr w:type="spellStart"/>
            <w:r>
              <w:rPr>
                <w:sz w:val="16"/>
                <w:szCs w:val="16"/>
                <w:highlight w:val="cyan"/>
                <w:lang w:val="en-CA" w:eastAsia="ko-KR"/>
              </w:rPr>
              <w:t>affine_</w:t>
            </w:r>
            <w:r w:rsidRPr="00B85C46">
              <w:rPr>
                <w:sz w:val="16"/>
                <w:szCs w:val="16"/>
                <w:highlight w:val="cyan"/>
                <w:lang w:val="en-CA" w:eastAsia="ko-KR"/>
              </w:rPr>
              <w:t>mmvd_direction_</w:t>
            </w:r>
            <w:proofErr w:type="gramStart"/>
            <w:r w:rsidRPr="00B85C46">
              <w:rPr>
                <w:sz w:val="16"/>
                <w:szCs w:val="16"/>
                <w:highlight w:val="cyan"/>
                <w:lang w:val="en-CA" w:eastAsia="ko-KR"/>
              </w:rPr>
              <w:t>idx</w:t>
            </w:r>
            <w:proofErr w:type="spellEnd"/>
            <w:r w:rsidRPr="00B85C46">
              <w:rPr>
                <w:sz w:val="16"/>
                <w:szCs w:val="16"/>
                <w:highlight w:val="cyan"/>
                <w:lang w:val="en-CA" w:eastAsia="ko-KR"/>
              </w:rPr>
              <w:t>[</w:t>
            </w:r>
            <w:proofErr w:type="gramEnd"/>
            <w:r w:rsidRPr="00B85C46">
              <w:rPr>
                <w:sz w:val="16"/>
                <w:szCs w:val="16"/>
                <w:highlight w:val="cyan"/>
                <w:lang w:val="en-CA" w:eastAsia="ko-KR"/>
              </w:rPr>
              <w:t> ][ ]</w:t>
            </w:r>
          </w:p>
        </w:tc>
        <w:tc>
          <w:tcPr>
            <w:tcW w:w="1437" w:type="dxa"/>
          </w:tcPr>
          <w:p w14:paraId="02330783" w14:textId="33C595E2" w:rsidR="008A08E3" w:rsidRDefault="00572B7B" w:rsidP="0083693E">
            <w:pPr>
              <w:jc w:val="center"/>
              <w:rPr>
                <w:noProof/>
                <w:sz w:val="16"/>
                <w:szCs w:val="16"/>
              </w:rPr>
            </w:pPr>
            <w:r w:rsidRPr="00B85C46">
              <w:rPr>
                <w:rFonts w:eastAsia="PMingLiU"/>
                <w:noProof/>
                <w:sz w:val="16"/>
                <w:szCs w:val="16"/>
                <w:highlight w:val="cyan"/>
                <w:lang w:eastAsia="zh-TW"/>
              </w:rPr>
              <w:t>bypass</w:t>
            </w:r>
          </w:p>
        </w:tc>
        <w:tc>
          <w:tcPr>
            <w:tcW w:w="1008" w:type="dxa"/>
          </w:tcPr>
          <w:p w14:paraId="7AB3DBDE" w14:textId="1926165B" w:rsidR="008A08E3" w:rsidRPr="003F3F11" w:rsidRDefault="00572B7B" w:rsidP="0083693E">
            <w:pPr>
              <w:jc w:val="center"/>
              <w:rPr>
                <w:noProof/>
                <w:sz w:val="16"/>
                <w:szCs w:val="16"/>
              </w:rPr>
            </w:pPr>
            <w:r w:rsidRPr="00B85C46">
              <w:rPr>
                <w:rFonts w:eastAsia="PMingLiU"/>
                <w:noProof/>
                <w:sz w:val="16"/>
                <w:szCs w:val="16"/>
                <w:highlight w:val="cyan"/>
                <w:lang w:eastAsia="zh-TW"/>
              </w:rPr>
              <w:t>bypass</w:t>
            </w:r>
          </w:p>
        </w:tc>
        <w:tc>
          <w:tcPr>
            <w:tcW w:w="1008" w:type="dxa"/>
            <w:vAlign w:val="center"/>
          </w:tcPr>
          <w:p w14:paraId="6106C517"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5BC3F46C"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0784B0C0" w14:textId="77777777" w:rsidR="008A08E3" w:rsidRPr="003F3F11" w:rsidRDefault="008A08E3" w:rsidP="0083693E">
            <w:pPr>
              <w:jc w:val="center"/>
              <w:rPr>
                <w:noProof/>
                <w:sz w:val="16"/>
                <w:szCs w:val="16"/>
              </w:rPr>
            </w:pPr>
            <w:r w:rsidRPr="00B85C46">
              <w:rPr>
                <w:noProof/>
                <w:sz w:val="16"/>
                <w:szCs w:val="16"/>
                <w:highlight w:val="cyan"/>
              </w:rPr>
              <w:t>na</w:t>
            </w:r>
          </w:p>
        </w:tc>
        <w:tc>
          <w:tcPr>
            <w:tcW w:w="1008" w:type="dxa"/>
            <w:vAlign w:val="center"/>
          </w:tcPr>
          <w:p w14:paraId="087D5D3E" w14:textId="77777777" w:rsidR="008A08E3" w:rsidRPr="003F3F11" w:rsidRDefault="008A08E3" w:rsidP="0083693E">
            <w:pPr>
              <w:jc w:val="center"/>
              <w:rPr>
                <w:noProof/>
                <w:sz w:val="16"/>
                <w:szCs w:val="16"/>
              </w:rPr>
            </w:pPr>
            <w:r w:rsidRPr="00B85C46">
              <w:rPr>
                <w:noProof/>
                <w:sz w:val="16"/>
                <w:szCs w:val="16"/>
                <w:highlight w:val="cyan"/>
              </w:rPr>
              <w:t>na</w:t>
            </w:r>
          </w:p>
        </w:tc>
      </w:tr>
      <w:tr w:rsidR="008A08E3" w:rsidRPr="003F3F11" w14:paraId="3B7359EE" w14:textId="77777777" w:rsidTr="0083693E">
        <w:trPr>
          <w:cantSplit/>
          <w:jc w:val="center"/>
        </w:trPr>
        <w:tc>
          <w:tcPr>
            <w:tcW w:w="2727" w:type="dxa"/>
          </w:tcPr>
          <w:p w14:paraId="4F3FCEE8" w14:textId="77777777" w:rsidR="008A08E3" w:rsidRPr="003F3F11" w:rsidRDefault="008A08E3" w:rsidP="0083693E">
            <w:pPr>
              <w:rPr>
                <w:noProof/>
                <w:sz w:val="16"/>
                <w:szCs w:val="16"/>
              </w:rPr>
            </w:pPr>
            <w:r w:rsidRPr="003F3F11">
              <w:rPr>
                <w:noProof/>
                <w:sz w:val="16"/>
                <w:szCs w:val="16"/>
                <w:lang w:eastAsia="ko-KR"/>
              </w:rPr>
              <w:t>ref_idx_l0</w:t>
            </w:r>
            <w:r w:rsidRPr="003F3F11">
              <w:rPr>
                <w:rFonts w:eastAsia="PMingLiU"/>
                <w:noProof/>
                <w:sz w:val="16"/>
                <w:szCs w:val="16"/>
                <w:lang w:eastAsia="zh-TW"/>
              </w:rPr>
              <w:t>[ ][ ]</w:t>
            </w:r>
          </w:p>
        </w:tc>
        <w:tc>
          <w:tcPr>
            <w:tcW w:w="1437" w:type="dxa"/>
            <w:vAlign w:val="center"/>
          </w:tcPr>
          <w:p w14:paraId="5DF1794A" w14:textId="77777777" w:rsidR="008A08E3" w:rsidRPr="003F3F11" w:rsidRDefault="008A08E3" w:rsidP="0083693E">
            <w:pPr>
              <w:jc w:val="center"/>
              <w:rPr>
                <w:noProof/>
                <w:sz w:val="16"/>
                <w:szCs w:val="16"/>
              </w:rPr>
            </w:pPr>
            <w:r w:rsidRPr="003F3F11">
              <w:rPr>
                <w:noProof/>
                <w:sz w:val="16"/>
                <w:szCs w:val="16"/>
              </w:rPr>
              <w:t>0</w:t>
            </w:r>
          </w:p>
        </w:tc>
        <w:tc>
          <w:tcPr>
            <w:tcW w:w="1008" w:type="dxa"/>
            <w:vAlign w:val="center"/>
          </w:tcPr>
          <w:p w14:paraId="13C6F203" w14:textId="77777777" w:rsidR="008A08E3" w:rsidRPr="003F3F11" w:rsidRDefault="008A08E3" w:rsidP="0083693E">
            <w:pPr>
              <w:jc w:val="center"/>
              <w:rPr>
                <w:noProof/>
                <w:sz w:val="16"/>
              </w:rPr>
            </w:pPr>
            <w:r w:rsidRPr="003F3F11">
              <w:rPr>
                <w:noProof/>
                <w:sz w:val="16"/>
                <w:szCs w:val="16"/>
              </w:rPr>
              <w:t>1</w:t>
            </w:r>
          </w:p>
        </w:tc>
        <w:tc>
          <w:tcPr>
            <w:tcW w:w="1008" w:type="dxa"/>
            <w:vAlign w:val="center"/>
          </w:tcPr>
          <w:p w14:paraId="523F26AB" w14:textId="77777777" w:rsidR="008A08E3" w:rsidRPr="003F3F11" w:rsidRDefault="008A08E3" w:rsidP="0083693E">
            <w:pPr>
              <w:jc w:val="center"/>
              <w:rPr>
                <w:noProof/>
                <w:sz w:val="16"/>
              </w:rPr>
            </w:pPr>
            <w:r w:rsidRPr="003F3F11">
              <w:rPr>
                <w:noProof/>
                <w:sz w:val="16"/>
                <w:szCs w:val="16"/>
              </w:rPr>
              <w:t>bypass</w:t>
            </w:r>
          </w:p>
        </w:tc>
        <w:tc>
          <w:tcPr>
            <w:tcW w:w="1008" w:type="dxa"/>
            <w:vAlign w:val="center"/>
          </w:tcPr>
          <w:p w14:paraId="5BBB5632" w14:textId="77777777" w:rsidR="008A08E3" w:rsidRPr="003F3F11" w:rsidRDefault="008A08E3" w:rsidP="0083693E">
            <w:pPr>
              <w:jc w:val="center"/>
              <w:rPr>
                <w:noProof/>
                <w:sz w:val="16"/>
              </w:rPr>
            </w:pPr>
            <w:r w:rsidRPr="003F3F11">
              <w:rPr>
                <w:noProof/>
                <w:sz w:val="16"/>
                <w:szCs w:val="16"/>
              </w:rPr>
              <w:t>bypass</w:t>
            </w:r>
          </w:p>
        </w:tc>
        <w:tc>
          <w:tcPr>
            <w:tcW w:w="1008" w:type="dxa"/>
            <w:vAlign w:val="center"/>
          </w:tcPr>
          <w:p w14:paraId="3CE6A178" w14:textId="77777777" w:rsidR="008A08E3" w:rsidRPr="003F3F11" w:rsidRDefault="008A08E3" w:rsidP="0083693E">
            <w:pPr>
              <w:jc w:val="center"/>
              <w:rPr>
                <w:noProof/>
                <w:sz w:val="16"/>
              </w:rPr>
            </w:pPr>
            <w:r w:rsidRPr="003F3F11">
              <w:rPr>
                <w:noProof/>
                <w:sz w:val="16"/>
                <w:szCs w:val="16"/>
              </w:rPr>
              <w:t>bypass</w:t>
            </w:r>
          </w:p>
        </w:tc>
        <w:tc>
          <w:tcPr>
            <w:tcW w:w="1008" w:type="dxa"/>
            <w:vAlign w:val="center"/>
          </w:tcPr>
          <w:p w14:paraId="76CD423F" w14:textId="77777777" w:rsidR="008A08E3" w:rsidRPr="003F3F11" w:rsidRDefault="008A08E3" w:rsidP="0083693E">
            <w:pPr>
              <w:jc w:val="center"/>
              <w:rPr>
                <w:noProof/>
                <w:sz w:val="16"/>
              </w:rPr>
            </w:pPr>
            <w:r w:rsidRPr="003F3F11">
              <w:rPr>
                <w:noProof/>
                <w:sz w:val="16"/>
                <w:szCs w:val="16"/>
              </w:rPr>
              <w:t>bypass</w:t>
            </w:r>
          </w:p>
        </w:tc>
      </w:tr>
      <w:tr w:rsidR="008A08E3" w:rsidRPr="003F3F11" w14:paraId="0CEE779C" w14:textId="77777777" w:rsidTr="0083693E">
        <w:trPr>
          <w:cantSplit/>
          <w:jc w:val="center"/>
        </w:trPr>
        <w:tc>
          <w:tcPr>
            <w:tcW w:w="2727" w:type="dxa"/>
          </w:tcPr>
          <w:p w14:paraId="534DE0CB" w14:textId="77777777" w:rsidR="008A08E3" w:rsidRPr="003F3F11" w:rsidRDefault="008A08E3" w:rsidP="0083693E">
            <w:pPr>
              <w:rPr>
                <w:noProof/>
                <w:sz w:val="16"/>
                <w:szCs w:val="16"/>
                <w:lang w:eastAsia="ko-KR"/>
              </w:rPr>
            </w:pPr>
            <w:r w:rsidRPr="003F3F11">
              <w:rPr>
                <w:noProof/>
                <w:sz w:val="16"/>
                <w:szCs w:val="16"/>
                <w:lang w:eastAsia="ko-KR"/>
              </w:rPr>
              <w:t>ref_idx_l1</w:t>
            </w:r>
            <w:r w:rsidRPr="003F3F11">
              <w:rPr>
                <w:rFonts w:eastAsia="PMingLiU"/>
                <w:noProof/>
                <w:sz w:val="16"/>
                <w:szCs w:val="16"/>
                <w:lang w:eastAsia="zh-TW"/>
              </w:rPr>
              <w:t>[ ][ ]</w:t>
            </w:r>
          </w:p>
        </w:tc>
        <w:tc>
          <w:tcPr>
            <w:tcW w:w="1437" w:type="dxa"/>
            <w:vAlign w:val="center"/>
          </w:tcPr>
          <w:p w14:paraId="6DB5A3B6" w14:textId="77777777" w:rsidR="008A08E3" w:rsidRPr="003F3F11" w:rsidRDefault="008A08E3" w:rsidP="0083693E">
            <w:pPr>
              <w:jc w:val="center"/>
              <w:rPr>
                <w:noProof/>
                <w:sz w:val="16"/>
                <w:szCs w:val="16"/>
              </w:rPr>
            </w:pPr>
            <w:r w:rsidRPr="003F3F11">
              <w:rPr>
                <w:noProof/>
                <w:sz w:val="16"/>
                <w:szCs w:val="16"/>
              </w:rPr>
              <w:t>0</w:t>
            </w:r>
          </w:p>
        </w:tc>
        <w:tc>
          <w:tcPr>
            <w:tcW w:w="1008" w:type="dxa"/>
            <w:vAlign w:val="center"/>
          </w:tcPr>
          <w:p w14:paraId="6C566065" w14:textId="77777777" w:rsidR="008A08E3" w:rsidRPr="003F3F11" w:rsidRDefault="008A08E3" w:rsidP="0083693E">
            <w:pPr>
              <w:jc w:val="center"/>
              <w:rPr>
                <w:noProof/>
                <w:sz w:val="16"/>
              </w:rPr>
            </w:pPr>
            <w:r w:rsidRPr="003F3F11">
              <w:rPr>
                <w:noProof/>
                <w:sz w:val="16"/>
                <w:szCs w:val="16"/>
              </w:rPr>
              <w:t>1</w:t>
            </w:r>
          </w:p>
        </w:tc>
        <w:tc>
          <w:tcPr>
            <w:tcW w:w="1008" w:type="dxa"/>
            <w:vAlign w:val="center"/>
          </w:tcPr>
          <w:p w14:paraId="48BCF675" w14:textId="77777777" w:rsidR="008A08E3" w:rsidRPr="003F3F11" w:rsidRDefault="008A08E3" w:rsidP="0083693E">
            <w:pPr>
              <w:jc w:val="center"/>
              <w:rPr>
                <w:noProof/>
                <w:sz w:val="16"/>
              </w:rPr>
            </w:pPr>
            <w:r w:rsidRPr="003F3F11">
              <w:rPr>
                <w:noProof/>
                <w:sz w:val="16"/>
                <w:szCs w:val="16"/>
              </w:rPr>
              <w:t>bypass</w:t>
            </w:r>
          </w:p>
        </w:tc>
        <w:tc>
          <w:tcPr>
            <w:tcW w:w="1008" w:type="dxa"/>
            <w:vAlign w:val="center"/>
          </w:tcPr>
          <w:p w14:paraId="1447B269" w14:textId="77777777" w:rsidR="008A08E3" w:rsidRPr="003F3F11" w:rsidRDefault="008A08E3" w:rsidP="0083693E">
            <w:pPr>
              <w:jc w:val="center"/>
              <w:rPr>
                <w:noProof/>
                <w:sz w:val="16"/>
              </w:rPr>
            </w:pPr>
            <w:r w:rsidRPr="003F3F11">
              <w:rPr>
                <w:noProof/>
                <w:sz w:val="16"/>
                <w:szCs w:val="16"/>
              </w:rPr>
              <w:t>bypass</w:t>
            </w:r>
          </w:p>
        </w:tc>
        <w:tc>
          <w:tcPr>
            <w:tcW w:w="1008" w:type="dxa"/>
            <w:vAlign w:val="center"/>
          </w:tcPr>
          <w:p w14:paraId="1D9419B3" w14:textId="77777777" w:rsidR="008A08E3" w:rsidRPr="003F3F11" w:rsidRDefault="008A08E3" w:rsidP="0083693E">
            <w:pPr>
              <w:jc w:val="center"/>
              <w:rPr>
                <w:noProof/>
                <w:sz w:val="16"/>
              </w:rPr>
            </w:pPr>
            <w:r w:rsidRPr="003F3F11">
              <w:rPr>
                <w:noProof/>
                <w:sz w:val="16"/>
                <w:szCs w:val="16"/>
              </w:rPr>
              <w:t>bypass</w:t>
            </w:r>
          </w:p>
        </w:tc>
        <w:tc>
          <w:tcPr>
            <w:tcW w:w="1008" w:type="dxa"/>
            <w:vAlign w:val="center"/>
          </w:tcPr>
          <w:p w14:paraId="55AA9A4E" w14:textId="77777777" w:rsidR="008A08E3" w:rsidRPr="003F3F11" w:rsidRDefault="008A08E3" w:rsidP="0083693E">
            <w:pPr>
              <w:jc w:val="center"/>
              <w:rPr>
                <w:noProof/>
                <w:sz w:val="16"/>
                <w:szCs w:val="16"/>
              </w:rPr>
            </w:pPr>
            <w:r w:rsidRPr="003F3F11">
              <w:rPr>
                <w:noProof/>
                <w:sz w:val="16"/>
                <w:szCs w:val="16"/>
              </w:rPr>
              <w:t>bypass</w:t>
            </w:r>
          </w:p>
        </w:tc>
      </w:tr>
      <w:bookmarkEnd w:id="19"/>
      <w:tr w:rsidR="008A08E3" w:rsidRPr="003F3F11" w14:paraId="194F130F" w14:textId="77777777" w:rsidTr="0083693E">
        <w:trPr>
          <w:cantSplit/>
          <w:jc w:val="center"/>
        </w:trPr>
        <w:tc>
          <w:tcPr>
            <w:tcW w:w="2727" w:type="dxa"/>
          </w:tcPr>
          <w:p w14:paraId="336F43E9" w14:textId="77777777" w:rsidR="008A08E3" w:rsidRPr="003F3F11" w:rsidRDefault="008A08E3" w:rsidP="0083693E">
            <w:pPr>
              <w:rPr>
                <w:noProof/>
                <w:sz w:val="16"/>
                <w:szCs w:val="16"/>
                <w:lang w:eastAsia="ko-KR"/>
              </w:rPr>
            </w:pPr>
            <w:r w:rsidRPr="003F3F11">
              <w:rPr>
                <w:noProof/>
                <w:sz w:val="16"/>
                <w:szCs w:val="16"/>
                <w:lang w:eastAsia="ko-KR"/>
              </w:rPr>
              <w:t>mvp_l0_flag</w:t>
            </w:r>
            <w:r w:rsidRPr="003F3F11">
              <w:rPr>
                <w:rFonts w:eastAsia="PMingLiU"/>
                <w:noProof/>
                <w:sz w:val="16"/>
                <w:szCs w:val="16"/>
                <w:lang w:eastAsia="zh-TW"/>
              </w:rPr>
              <w:t>[ ][ ]</w:t>
            </w:r>
          </w:p>
        </w:tc>
        <w:tc>
          <w:tcPr>
            <w:tcW w:w="1437" w:type="dxa"/>
            <w:vAlign w:val="center"/>
          </w:tcPr>
          <w:p w14:paraId="4E8D09E0" w14:textId="77777777" w:rsidR="008A08E3" w:rsidRPr="003F3F11" w:rsidRDefault="008A08E3" w:rsidP="0083693E">
            <w:pPr>
              <w:jc w:val="center"/>
              <w:rPr>
                <w:noProof/>
                <w:sz w:val="16"/>
                <w:szCs w:val="16"/>
              </w:rPr>
            </w:pPr>
            <w:r w:rsidRPr="003F3F11">
              <w:rPr>
                <w:noProof/>
                <w:sz w:val="16"/>
                <w:szCs w:val="16"/>
              </w:rPr>
              <w:t>0</w:t>
            </w:r>
          </w:p>
        </w:tc>
        <w:tc>
          <w:tcPr>
            <w:tcW w:w="1008" w:type="dxa"/>
            <w:vAlign w:val="center"/>
          </w:tcPr>
          <w:p w14:paraId="13C0B41D" w14:textId="77777777" w:rsidR="008A08E3" w:rsidRPr="003F3F11" w:rsidRDefault="008A08E3" w:rsidP="0083693E">
            <w:pPr>
              <w:jc w:val="center"/>
              <w:rPr>
                <w:noProof/>
                <w:sz w:val="16"/>
              </w:rPr>
            </w:pPr>
            <w:r w:rsidRPr="003F3F11">
              <w:rPr>
                <w:noProof/>
                <w:sz w:val="16"/>
              </w:rPr>
              <w:t>na</w:t>
            </w:r>
          </w:p>
        </w:tc>
        <w:tc>
          <w:tcPr>
            <w:tcW w:w="1008" w:type="dxa"/>
            <w:vAlign w:val="center"/>
          </w:tcPr>
          <w:p w14:paraId="62CA78ED" w14:textId="77777777" w:rsidR="008A08E3" w:rsidRPr="003F3F11" w:rsidRDefault="008A08E3" w:rsidP="0083693E">
            <w:pPr>
              <w:jc w:val="center"/>
              <w:rPr>
                <w:noProof/>
                <w:sz w:val="16"/>
              </w:rPr>
            </w:pPr>
            <w:r w:rsidRPr="003F3F11">
              <w:rPr>
                <w:noProof/>
                <w:sz w:val="16"/>
              </w:rPr>
              <w:t>na</w:t>
            </w:r>
          </w:p>
        </w:tc>
        <w:tc>
          <w:tcPr>
            <w:tcW w:w="1008" w:type="dxa"/>
            <w:vAlign w:val="center"/>
          </w:tcPr>
          <w:p w14:paraId="0C8E0560" w14:textId="77777777" w:rsidR="008A08E3" w:rsidRPr="003F3F11" w:rsidRDefault="008A08E3" w:rsidP="0083693E">
            <w:pPr>
              <w:jc w:val="center"/>
              <w:rPr>
                <w:noProof/>
                <w:sz w:val="16"/>
              </w:rPr>
            </w:pPr>
            <w:r w:rsidRPr="003F3F11">
              <w:rPr>
                <w:noProof/>
                <w:sz w:val="16"/>
              </w:rPr>
              <w:t>na</w:t>
            </w:r>
          </w:p>
        </w:tc>
        <w:tc>
          <w:tcPr>
            <w:tcW w:w="1008" w:type="dxa"/>
            <w:vAlign w:val="center"/>
          </w:tcPr>
          <w:p w14:paraId="3F70EF38" w14:textId="77777777" w:rsidR="008A08E3" w:rsidRPr="003F3F11" w:rsidRDefault="008A08E3" w:rsidP="0083693E">
            <w:pPr>
              <w:jc w:val="center"/>
              <w:rPr>
                <w:noProof/>
                <w:sz w:val="16"/>
              </w:rPr>
            </w:pPr>
            <w:r w:rsidRPr="003F3F11">
              <w:rPr>
                <w:noProof/>
                <w:sz w:val="16"/>
              </w:rPr>
              <w:t>na</w:t>
            </w:r>
          </w:p>
        </w:tc>
        <w:tc>
          <w:tcPr>
            <w:tcW w:w="1008" w:type="dxa"/>
            <w:vAlign w:val="center"/>
          </w:tcPr>
          <w:p w14:paraId="6A960BC9" w14:textId="77777777" w:rsidR="008A08E3" w:rsidRPr="003F3F11" w:rsidRDefault="008A08E3" w:rsidP="0083693E">
            <w:pPr>
              <w:jc w:val="center"/>
              <w:rPr>
                <w:noProof/>
                <w:sz w:val="16"/>
                <w:szCs w:val="16"/>
              </w:rPr>
            </w:pPr>
            <w:r w:rsidRPr="003F3F11">
              <w:rPr>
                <w:noProof/>
                <w:sz w:val="16"/>
                <w:szCs w:val="16"/>
              </w:rPr>
              <w:t>na</w:t>
            </w:r>
          </w:p>
        </w:tc>
      </w:tr>
      <w:tr w:rsidR="008A08E3" w:rsidRPr="003F3F11" w14:paraId="43528849" w14:textId="77777777" w:rsidTr="0083693E">
        <w:trPr>
          <w:cantSplit/>
          <w:jc w:val="center"/>
        </w:trPr>
        <w:tc>
          <w:tcPr>
            <w:tcW w:w="2727" w:type="dxa"/>
          </w:tcPr>
          <w:p w14:paraId="099AF5A7" w14:textId="77777777" w:rsidR="008A08E3" w:rsidRPr="003F3F11" w:rsidRDefault="008A08E3" w:rsidP="0083693E">
            <w:pPr>
              <w:rPr>
                <w:noProof/>
                <w:sz w:val="16"/>
                <w:szCs w:val="16"/>
              </w:rPr>
            </w:pPr>
            <w:r w:rsidRPr="003F3F11">
              <w:rPr>
                <w:noProof/>
                <w:sz w:val="16"/>
                <w:szCs w:val="16"/>
                <w:lang w:eastAsia="ko-KR"/>
              </w:rPr>
              <w:t>mvp_l1_flag</w:t>
            </w:r>
            <w:r w:rsidRPr="003F3F11">
              <w:rPr>
                <w:rFonts w:eastAsia="PMingLiU"/>
                <w:noProof/>
                <w:sz w:val="16"/>
                <w:szCs w:val="16"/>
                <w:lang w:eastAsia="zh-TW"/>
              </w:rPr>
              <w:t>[ ][ ]</w:t>
            </w:r>
          </w:p>
        </w:tc>
        <w:tc>
          <w:tcPr>
            <w:tcW w:w="1437" w:type="dxa"/>
            <w:vAlign w:val="center"/>
          </w:tcPr>
          <w:p w14:paraId="18CEBAEC" w14:textId="77777777" w:rsidR="008A08E3" w:rsidRPr="003F3F11" w:rsidRDefault="008A08E3" w:rsidP="0083693E">
            <w:pPr>
              <w:jc w:val="center"/>
              <w:rPr>
                <w:noProof/>
                <w:sz w:val="16"/>
                <w:szCs w:val="16"/>
              </w:rPr>
            </w:pPr>
            <w:r w:rsidRPr="003F3F11">
              <w:rPr>
                <w:noProof/>
                <w:sz w:val="16"/>
                <w:szCs w:val="16"/>
              </w:rPr>
              <w:t>0</w:t>
            </w:r>
          </w:p>
        </w:tc>
        <w:tc>
          <w:tcPr>
            <w:tcW w:w="1008" w:type="dxa"/>
            <w:vAlign w:val="center"/>
          </w:tcPr>
          <w:p w14:paraId="4DE5AC80" w14:textId="77777777" w:rsidR="008A08E3" w:rsidRPr="003F3F11" w:rsidRDefault="008A08E3" w:rsidP="0083693E">
            <w:pPr>
              <w:jc w:val="center"/>
              <w:rPr>
                <w:noProof/>
                <w:sz w:val="16"/>
              </w:rPr>
            </w:pPr>
            <w:r w:rsidRPr="003F3F11">
              <w:rPr>
                <w:noProof/>
                <w:sz w:val="16"/>
              </w:rPr>
              <w:t>na</w:t>
            </w:r>
          </w:p>
        </w:tc>
        <w:tc>
          <w:tcPr>
            <w:tcW w:w="1008" w:type="dxa"/>
            <w:vAlign w:val="center"/>
          </w:tcPr>
          <w:p w14:paraId="7F179040" w14:textId="77777777" w:rsidR="008A08E3" w:rsidRPr="003F3F11" w:rsidRDefault="008A08E3" w:rsidP="0083693E">
            <w:pPr>
              <w:jc w:val="center"/>
              <w:rPr>
                <w:noProof/>
                <w:sz w:val="16"/>
              </w:rPr>
            </w:pPr>
            <w:r w:rsidRPr="003F3F11">
              <w:rPr>
                <w:noProof/>
                <w:sz w:val="16"/>
              </w:rPr>
              <w:t>na</w:t>
            </w:r>
          </w:p>
        </w:tc>
        <w:tc>
          <w:tcPr>
            <w:tcW w:w="1008" w:type="dxa"/>
            <w:vAlign w:val="center"/>
          </w:tcPr>
          <w:p w14:paraId="4605DAB7" w14:textId="77777777" w:rsidR="008A08E3" w:rsidRPr="003F3F11" w:rsidRDefault="008A08E3" w:rsidP="0083693E">
            <w:pPr>
              <w:jc w:val="center"/>
              <w:rPr>
                <w:noProof/>
                <w:sz w:val="16"/>
              </w:rPr>
            </w:pPr>
            <w:r w:rsidRPr="003F3F11">
              <w:rPr>
                <w:noProof/>
                <w:sz w:val="16"/>
              </w:rPr>
              <w:t>na</w:t>
            </w:r>
          </w:p>
        </w:tc>
        <w:tc>
          <w:tcPr>
            <w:tcW w:w="1008" w:type="dxa"/>
            <w:vAlign w:val="center"/>
          </w:tcPr>
          <w:p w14:paraId="69A474DF" w14:textId="77777777" w:rsidR="008A08E3" w:rsidRPr="003F3F11" w:rsidRDefault="008A08E3" w:rsidP="0083693E">
            <w:pPr>
              <w:jc w:val="center"/>
              <w:rPr>
                <w:noProof/>
                <w:sz w:val="16"/>
              </w:rPr>
            </w:pPr>
            <w:r w:rsidRPr="003F3F11">
              <w:rPr>
                <w:noProof/>
                <w:sz w:val="16"/>
              </w:rPr>
              <w:t>na</w:t>
            </w:r>
          </w:p>
        </w:tc>
        <w:tc>
          <w:tcPr>
            <w:tcW w:w="1008" w:type="dxa"/>
            <w:vAlign w:val="center"/>
          </w:tcPr>
          <w:p w14:paraId="65247968" w14:textId="77777777" w:rsidR="008A08E3" w:rsidRPr="003F3F11" w:rsidRDefault="008A08E3" w:rsidP="0083693E">
            <w:pPr>
              <w:jc w:val="center"/>
              <w:rPr>
                <w:noProof/>
                <w:sz w:val="16"/>
                <w:szCs w:val="16"/>
              </w:rPr>
            </w:pPr>
            <w:r w:rsidRPr="003F3F11">
              <w:rPr>
                <w:noProof/>
                <w:sz w:val="16"/>
                <w:szCs w:val="16"/>
              </w:rPr>
              <w:t>na</w:t>
            </w:r>
          </w:p>
        </w:tc>
      </w:tr>
      <w:tr w:rsidR="008A08E3" w:rsidRPr="003F3F11" w14:paraId="52C47C30" w14:textId="77777777" w:rsidTr="0083693E">
        <w:trPr>
          <w:cantSplit/>
          <w:jc w:val="center"/>
        </w:trPr>
        <w:tc>
          <w:tcPr>
            <w:tcW w:w="2727" w:type="dxa"/>
            <w:vAlign w:val="center"/>
          </w:tcPr>
          <w:p w14:paraId="50433BE0" w14:textId="2D0B51AB" w:rsidR="008A08E3" w:rsidRPr="003F3F11" w:rsidRDefault="008A08E3" w:rsidP="0083693E">
            <w:pPr>
              <w:rPr>
                <w:noProof/>
                <w:sz w:val="16"/>
                <w:szCs w:val="16"/>
                <w:lang w:eastAsia="ko-KR"/>
              </w:rPr>
            </w:pPr>
            <w:r>
              <w:rPr>
                <w:noProof/>
                <w:sz w:val="16"/>
                <w:szCs w:val="16"/>
                <w:lang w:eastAsia="ko-KR"/>
              </w:rPr>
              <w:t>…</w:t>
            </w:r>
          </w:p>
        </w:tc>
        <w:tc>
          <w:tcPr>
            <w:tcW w:w="1437" w:type="dxa"/>
            <w:vAlign w:val="center"/>
          </w:tcPr>
          <w:p w14:paraId="3E5CD4AB" w14:textId="1688BCEF" w:rsidR="008A08E3" w:rsidRPr="003F3F11" w:rsidRDefault="008A08E3" w:rsidP="0083693E">
            <w:pPr>
              <w:jc w:val="center"/>
              <w:rPr>
                <w:noProof/>
                <w:sz w:val="16"/>
                <w:szCs w:val="16"/>
              </w:rPr>
            </w:pPr>
          </w:p>
        </w:tc>
        <w:tc>
          <w:tcPr>
            <w:tcW w:w="1008" w:type="dxa"/>
            <w:vAlign w:val="center"/>
          </w:tcPr>
          <w:p w14:paraId="0A578B3A" w14:textId="48B2268D" w:rsidR="008A08E3" w:rsidRPr="003F3F11" w:rsidRDefault="008A08E3" w:rsidP="0083693E">
            <w:pPr>
              <w:jc w:val="center"/>
              <w:rPr>
                <w:noProof/>
                <w:sz w:val="16"/>
              </w:rPr>
            </w:pPr>
          </w:p>
        </w:tc>
        <w:tc>
          <w:tcPr>
            <w:tcW w:w="1008" w:type="dxa"/>
            <w:vAlign w:val="center"/>
          </w:tcPr>
          <w:p w14:paraId="5B84E126" w14:textId="1DD9D44C" w:rsidR="008A08E3" w:rsidRPr="003F3F11" w:rsidRDefault="008A08E3" w:rsidP="0083693E">
            <w:pPr>
              <w:jc w:val="center"/>
              <w:rPr>
                <w:noProof/>
                <w:sz w:val="16"/>
              </w:rPr>
            </w:pPr>
          </w:p>
        </w:tc>
        <w:tc>
          <w:tcPr>
            <w:tcW w:w="1008" w:type="dxa"/>
            <w:vAlign w:val="center"/>
          </w:tcPr>
          <w:p w14:paraId="13BE47AC" w14:textId="5B426998" w:rsidR="008A08E3" w:rsidRPr="003F3F11" w:rsidRDefault="008A08E3" w:rsidP="0083693E">
            <w:pPr>
              <w:jc w:val="center"/>
              <w:rPr>
                <w:noProof/>
                <w:sz w:val="16"/>
              </w:rPr>
            </w:pPr>
          </w:p>
        </w:tc>
        <w:tc>
          <w:tcPr>
            <w:tcW w:w="1008" w:type="dxa"/>
            <w:vAlign w:val="center"/>
          </w:tcPr>
          <w:p w14:paraId="05D0554C" w14:textId="2DF997D4" w:rsidR="008A08E3" w:rsidRPr="003F3F11" w:rsidRDefault="008A08E3" w:rsidP="0083693E">
            <w:pPr>
              <w:jc w:val="center"/>
              <w:rPr>
                <w:noProof/>
                <w:sz w:val="16"/>
              </w:rPr>
            </w:pPr>
          </w:p>
        </w:tc>
        <w:tc>
          <w:tcPr>
            <w:tcW w:w="1008" w:type="dxa"/>
            <w:vAlign w:val="center"/>
          </w:tcPr>
          <w:p w14:paraId="246506D9" w14:textId="29409750" w:rsidR="008A08E3" w:rsidRPr="003F3F11" w:rsidRDefault="008A08E3" w:rsidP="0083693E">
            <w:pPr>
              <w:jc w:val="center"/>
              <w:rPr>
                <w:noProof/>
                <w:sz w:val="16"/>
                <w:szCs w:val="16"/>
              </w:rPr>
            </w:pPr>
          </w:p>
        </w:tc>
      </w:tr>
    </w:tbl>
    <w:p w14:paraId="14B407A2" w14:textId="769F2FE3" w:rsidR="008A08E3" w:rsidRPr="00EE2D27" w:rsidRDefault="00BD7C3A">
      <w:pPr>
        <w:rPr>
          <w:rFonts w:ascii="Times New Roman" w:hAnsi="Times New Roman" w:cs="Times New Roman"/>
          <w:color w:val="FF0000"/>
          <w:sz w:val="20"/>
          <w:szCs w:val="20"/>
          <w:lang w:val="en-CA"/>
        </w:rPr>
      </w:pPr>
      <w:r>
        <w:rPr>
          <w:rFonts w:ascii="Times New Roman" w:hAnsi="Times New Roman" w:cs="Times New Roman"/>
          <w:color w:val="FF0000"/>
          <w:sz w:val="20"/>
          <w:szCs w:val="20"/>
          <w:lang w:val="en-CA"/>
        </w:rPr>
        <w:t>…</w:t>
      </w:r>
    </w:p>
    <w:sectPr w:rsidR="008A08E3" w:rsidRPr="00EE2D27" w:rsidSect="005026B7">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80AE0"/>
    <w:multiLevelType w:val="multilevel"/>
    <w:tmpl w:val="D7849584"/>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623FA0"/>
    <w:multiLevelType w:val="multilevel"/>
    <w:tmpl w:val="484E6DAC"/>
    <w:lvl w:ilvl="0">
      <w:start w:val="7"/>
      <w:numFmt w:val="decimal"/>
      <w:lvlText w:val="%1"/>
      <w:lvlJc w:val="left"/>
      <w:pPr>
        <w:ind w:left="576" w:hanging="576"/>
      </w:pPr>
      <w:rPr>
        <w:rFonts w:hint="default"/>
        <w:b w:val="0"/>
      </w:rPr>
    </w:lvl>
    <w:lvl w:ilvl="1">
      <w:start w:val="4"/>
      <w:numFmt w:val="decimal"/>
      <w:lvlText w:val="%1.%2"/>
      <w:lvlJc w:val="left"/>
      <w:pPr>
        <w:ind w:left="576" w:hanging="576"/>
      </w:pPr>
      <w:rPr>
        <w:rFonts w:hint="default"/>
        <w:b w:val="0"/>
      </w:rPr>
    </w:lvl>
    <w:lvl w:ilvl="2">
      <w:start w:val="5"/>
      <w:numFmt w:val="decimal"/>
      <w:lvlText w:val="%1.%2.%3"/>
      <w:lvlJc w:val="left"/>
      <w:pPr>
        <w:ind w:left="720" w:hanging="720"/>
      </w:pPr>
      <w:rPr>
        <w:rFonts w:hint="default"/>
        <w:b w:val="0"/>
      </w:rPr>
    </w:lvl>
    <w:lvl w:ilvl="3">
      <w:start w:val="8"/>
      <w:numFmt w:val="decimal"/>
      <w:lvlText w:val="%1.%2.%3.%4"/>
      <w:lvlJc w:val="left"/>
      <w:pPr>
        <w:ind w:left="720" w:hanging="720"/>
      </w:pPr>
      <w:rPr>
        <w:rFonts w:hint="default"/>
        <w:b/>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093F5AD7"/>
    <w:multiLevelType w:val="multilevel"/>
    <w:tmpl w:val="688E734E"/>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065AB9"/>
    <w:multiLevelType w:val="multilevel"/>
    <w:tmpl w:val="D1486F56"/>
    <w:lvl w:ilvl="0">
      <w:start w:val="7"/>
      <w:numFmt w:val="decimal"/>
      <w:lvlText w:val="%1"/>
      <w:lvlJc w:val="left"/>
      <w:pPr>
        <w:ind w:left="576" w:hanging="576"/>
      </w:pPr>
      <w:rPr>
        <w:rFonts w:hint="default"/>
        <w:b w:val="0"/>
      </w:rPr>
    </w:lvl>
    <w:lvl w:ilvl="1">
      <w:start w:val="3"/>
      <w:numFmt w:val="decimal"/>
      <w:lvlText w:val="%1.%2"/>
      <w:lvlJc w:val="left"/>
      <w:pPr>
        <w:ind w:left="576" w:hanging="576"/>
      </w:pPr>
      <w:rPr>
        <w:rFonts w:hint="default"/>
        <w:b w:val="0"/>
      </w:rPr>
    </w:lvl>
    <w:lvl w:ilvl="2">
      <w:start w:val="4"/>
      <w:numFmt w:val="decimal"/>
      <w:lvlText w:val="%1.%2.%3"/>
      <w:lvlJc w:val="left"/>
      <w:pPr>
        <w:ind w:left="720" w:hanging="720"/>
      </w:pPr>
      <w:rPr>
        <w:rFonts w:hint="default"/>
        <w:b w:val="0"/>
      </w:rPr>
    </w:lvl>
    <w:lvl w:ilvl="3">
      <w:start w:val="8"/>
      <w:numFmt w:val="decimal"/>
      <w:lvlText w:val="%1.%2.%3.%4"/>
      <w:lvlJc w:val="left"/>
      <w:pPr>
        <w:ind w:left="720" w:hanging="720"/>
      </w:pPr>
      <w:rPr>
        <w:rFonts w:hint="default"/>
        <w:b/>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 w15:restartNumberingAfterBreak="0">
    <w:nsid w:val="22BB1108"/>
    <w:multiLevelType w:val="multilevel"/>
    <w:tmpl w:val="4B06B5DA"/>
    <w:lvl w:ilvl="0">
      <w:start w:val="9"/>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A820A2"/>
    <w:multiLevelType w:val="multilevel"/>
    <w:tmpl w:val="5B02B488"/>
    <w:lvl w:ilvl="0">
      <w:start w:val="8"/>
      <w:numFmt w:val="decimal"/>
      <w:lvlText w:val="%1"/>
      <w:lvlJc w:val="left"/>
      <w:pPr>
        <w:ind w:left="684" w:hanging="684"/>
      </w:pPr>
      <w:rPr>
        <w:rFonts w:hint="default"/>
      </w:rPr>
    </w:lvl>
    <w:lvl w:ilvl="1">
      <w:start w:val="3"/>
      <w:numFmt w:val="decimal"/>
      <w:lvlText w:val="%1.%2"/>
      <w:lvlJc w:val="left"/>
      <w:pPr>
        <w:ind w:left="684" w:hanging="684"/>
      </w:pPr>
      <w:rPr>
        <w:rFonts w:hint="default"/>
      </w:rPr>
    </w:lvl>
    <w:lvl w:ilvl="2">
      <w:start w:val="4"/>
      <w:numFmt w:val="decimal"/>
      <w:lvlText w:val="%1.%2.%3"/>
      <w:lvlJc w:val="left"/>
      <w:pPr>
        <w:ind w:left="720" w:hanging="720"/>
      </w:pPr>
      <w:rPr>
        <w:rFonts w:hint="default"/>
      </w:rPr>
    </w:lvl>
    <w:lvl w:ilvl="3">
      <w:start w:val="10"/>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43B1814"/>
    <w:multiLevelType w:val="multilevel"/>
    <w:tmpl w:val="DCB6E274"/>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072F58"/>
    <w:multiLevelType w:val="multilevel"/>
    <w:tmpl w:val="24202476"/>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2E33AF6"/>
    <w:multiLevelType w:val="multilevel"/>
    <w:tmpl w:val="56B4D000"/>
    <w:lvl w:ilvl="0">
      <w:start w:val="8"/>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0"/>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AA14EC9"/>
    <w:multiLevelType w:val="multilevel"/>
    <w:tmpl w:val="6F34BA80"/>
    <w:lvl w:ilvl="0">
      <w:start w:val="8"/>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6597162F"/>
    <w:multiLevelType w:val="multilevel"/>
    <w:tmpl w:val="9CAC1B5E"/>
    <w:lvl w:ilvl="0">
      <w:start w:val="7"/>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1"/>
  </w:num>
  <w:num w:numId="2">
    <w:abstractNumId w:val="12"/>
  </w:num>
  <w:num w:numId="3">
    <w:abstractNumId w:val="2"/>
  </w:num>
  <w:num w:numId="4">
    <w:abstractNumId w:val="8"/>
  </w:num>
  <w:num w:numId="5">
    <w:abstractNumId w:val="5"/>
  </w:num>
  <w:num w:numId="6">
    <w:abstractNumId w:val="13"/>
  </w:num>
  <w:num w:numId="7">
    <w:abstractNumId w:val="4"/>
  </w:num>
  <w:num w:numId="8">
    <w:abstractNumId w:val="1"/>
  </w:num>
  <w:num w:numId="9">
    <w:abstractNumId w:val="3"/>
  </w:num>
  <w:num w:numId="10">
    <w:abstractNumId w:val="6"/>
  </w:num>
  <w:num w:numId="11">
    <w:abstractNumId w:val="10"/>
  </w:num>
  <w:num w:numId="12">
    <w:abstractNumId w:val="0"/>
  </w:num>
  <w:num w:numId="13">
    <w:abstractNumId w:val="7"/>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ichunli(GuichunLi)">
    <w15:presenceInfo w15:providerId="AD" w15:userId="S-1-5-21-1333135361-625243220-14044502-633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FFA"/>
    <w:rsid w:val="00006F52"/>
    <w:rsid w:val="000D6524"/>
    <w:rsid w:val="000E761B"/>
    <w:rsid w:val="0012410F"/>
    <w:rsid w:val="00146011"/>
    <w:rsid w:val="001618C3"/>
    <w:rsid w:val="00187586"/>
    <w:rsid w:val="001B4A28"/>
    <w:rsid w:val="00232CC5"/>
    <w:rsid w:val="0023552D"/>
    <w:rsid w:val="00241495"/>
    <w:rsid w:val="00260536"/>
    <w:rsid w:val="002755A0"/>
    <w:rsid w:val="002A1AFD"/>
    <w:rsid w:val="002C70BB"/>
    <w:rsid w:val="002E3944"/>
    <w:rsid w:val="002E58FA"/>
    <w:rsid w:val="002F1C5B"/>
    <w:rsid w:val="00316017"/>
    <w:rsid w:val="003749C7"/>
    <w:rsid w:val="00381EA6"/>
    <w:rsid w:val="003A4074"/>
    <w:rsid w:val="003B774C"/>
    <w:rsid w:val="003E0C2E"/>
    <w:rsid w:val="003E6B3D"/>
    <w:rsid w:val="003F75AA"/>
    <w:rsid w:val="0040577F"/>
    <w:rsid w:val="00405DA3"/>
    <w:rsid w:val="004345F7"/>
    <w:rsid w:val="00484BAD"/>
    <w:rsid w:val="004C4518"/>
    <w:rsid w:val="004E0F9B"/>
    <w:rsid w:val="005026B7"/>
    <w:rsid w:val="005045B2"/>
    <w:rsid w:val="00536BDB"/>
    <w:rsid w:val="00545729"/>
    <w:rsid w:val="00555FFA"/>
    <w:rsid w:val="00561DA5"/>
    <w:rsid w:val="00572B7B"/>
    <w:rsid w:val="00576E43"/>
    <w:rsid w:val="00581204"/>
    <w:rsid w:val="005D7F5C"/>
    <w:rsid w:val="006019E7"/>
    <w:rsid w:val="006406BC"/>
    <w:rsid w:val="00646C3F"/>
    <w:rsid w:val="00683446"/>
    <w:rsid w:val="00683D72"/>
    <w:rsid w:val="006948AA"/>
    <w:rsid w:val="006A4E94"/>
    <w:rsid w:val="006D606E"/>
    <w:rsid w:val="00700BEF"/>
    <w:rsid w:val="007136EF"/>
    <w:rsid w:val="00721417"/>
    <w:rsid w:val="0073324D"/>
    <w:rsid w:val="007444E0"/>
    <w:rsid w:val="00757E47"/>
    <w:rsid w:val="00771878"/>
    <w:rsid w:val="00790885"/>
    <w:rsid w:val="007B67BD"/>
    <w:rsid w:val="007B73CB"/>
    <w:rsid w:val="007C3D80"/>
    <w:rsid w:val="0080510E"/>
    <w:rsid w:val="008154A0"/>
    <w:rsid w:val="00827638"/>
    <w:rsid w:val="0083693E"/>
    <w:rsid w:val="0087758E"/>
    <w:rsid w:val="00882599"/>
    <w:rsid w:val="0088368A"/>
    <w:rsid w:val="008840A0"/>
    <w:rsid w:val="008A08E3"/>
    <w:rsid w:val="008B0C3A"/>
    <w:rsid w:val="008C493B"/>
    <w:rsid w:val="008D1AF4"/>
    <w:rsid w:val="008E56BC"/>
    <w:rsid w:val="009475AC"/>
    <w:rsid w:val="009531F9"/>
    <w:rsid w:val="00966E25"/>
    <w:rsid w:val="009B23AD"/>
    <w:rsid w:val="009E1C1B"/>
    <w:rsid w:val="009F233A"/>
    <w:rsid w:val="00A061B9"/>
    <w:rsid w:val="00A1296B"/>
    <w:rsid w:val="00A601E9"/>
    <w:rsid w:val="00A66A4D"/>
    <w:rsid w:val="00A84868"/>
    <w:rsid w:val="00AA7E39"/>
    <w:rsid w:val="00AB4C5F"/>
    <w:rsid w:val="00AB675B"/>
    <w:rsid w:val="00AE028A"/>
    <w:rsid w:val="00AF3C5D"/>
    <w:rsid w:val="00B064AD"/>
    <w:rsid w:val="00B124F3"/>
    <w:rsid w:val="00B45180"/>
    <w:rsid w:val="00B66825"/>
    <w:rsid w:val="00B67406"/>
    <w:rsid w:val="00B76D42"/>
    <w:rsid w:val="00B96A5D"/>
    <w:rsid w:val="00BB3A0B"/>
    <w:rsid w:val="00BD7C3A"/>
    <w:rsid w:val="00C02AA0"/>
    <w:rsid w:val="00C103AE"/>
    <w:rsid w:val="00C225EF"/>
    <w:rsid w:val="00C328F7"/>
    <w:rsid w:val="00C4320D"/>
    <w:rsid w:val="00C53AA1"/>
    <w:rsid w:val="00C67D70"/>
    <w:rsid w:val="00C81A7C"/>
    <w:rsid w:val="00C96969"/>
    <w:rsid w:val="00CA65B0"/>
    <w:rsid w:val="00CD5716"/>
    <w:rsid w:val="00D30DCF"/>
    <w:rsid w:val="00D51C88"/>
    <w:rsid w:val="00DB384D"/>
    <w:rsid w:val="00DC6E1B"/>
    <w:rsid w:val="00DF07E1"/>
    <w:rsid w:val="00E01E13"/>
    <w:rsid w:val="00E042E6"/>
    <w:rsid w:val="00E20574"/>
    <w:rsid w:val="00EA0B68"/>
    <w:rsid w:val="00EB4131"/>
    <w:rsid w:val="00EB70F9"/>
    <w:rsid w:val="00EE2D27"/>
    <w:rsid w:val="00EF0225"/>
    <w:rsid w:val="00EF439F"/>
    <w:rsid w:val="00F04EF3"/>
    <w:rsid w:val="00F11BAC"/>
    <w:rsid w:val="00F5125D"/>
    <w:rsid w:val="00F67A02"/>
    <w:rsid w:val="00F92223"/>
    <w:rsid w:val="00FB37E0"/>
    <w:rsid w:val="00FC319B"/>
    <w:rsid w:val="00FD4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1194E"/>
  <w15:chartTrackingRefBased/>
  <w15:docId w15:val="{A71F0312-7300-4FAE-8214-4CFD3FA06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260536"/>
    <w:pPr>
      <w:keepNext/>
      <w:keepLines/>
      <w:numPr>
        <w:numId w:val="1"/>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宋体"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260536"/>
    <w:pPr>
      <w:keepNext/>
      <w:keepLines/>
      <w:numPr>
        <w:ilvl w:val="1"/>
        <w:numId w:val="1"/>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宋体" w:hAnsi="Times New Roman" w:cs="Times New Roman"/>
      <w:b/>
      <w:szCs w:val="20"/>
      <w:lang w:val="en-GB" w:eastAsia="en-US"/>
    </w:rPr>
  </w:style>
  <w:style w:type="paragraph" w:styleId="Heading3">
    <w:name w:val="heading 3"/>
    <w:aliases w:val="H3,H31,h3"/>
    <w:basedOn w:val="Normal"/>
    <w:next w:val="Normal"/>
    <w:link w:val="Heading3Char"/>
    <w:uiPriority w:val="99"/>
    <w:qFormat/>
    <w:rsid w:val="00260536"/>
    <w:pPr>
      <w:keepNext/>
      <w:keepLines/>
      <w:numPr>
        <w:ilvl w:val="2"/>
        <w:numId w:val="1"/>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宋体"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260536"/>
    <w:pPr>
      <w:numPr>
        <w:ilvl w:val="3"/>
      </w:numPr>
      <w:outlineLvl w:val="3"/>
    </w:pPr>
  </w:style>
  <w:style w:type="paragraph" w:styleId="Heading5">
    <w:name w:val="heading 5"/>
    <w:aliases w:val="H5,H51,h5"/>
    <w:basedOn w:val="Heading3"/>
    <w:next w:val="Normal"/>
    <w:link w:val="Heading5Char"/>
    <w:uiPriority w:val="99"/>
    <w:qFormat/>
    <w:rsid w:val="00260536"/>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260536"/>
    <w:pPr>
      <w:numPr>
        <w:ilvl w:val="5"/>
      </w:numPr>
      <w:outlineLvl w:val="5"/>
    </w:pPr>
  </w:style>
  <w:style w:type="paragraph" w:styleId="Heading7">
    <w:name w:val="heading 7"/>
    <w:basedOn w:val="Heading3"/>
    <w:next w:val="Normal"/>
    <w:link w:val="Heading7Char"/>
    <w:qFormat/>
    <w:rsid w:val="00260536"/>
    <w:pPr>
      <w:numPr>
        <w:ilvl w:val="6"/>
      </w:numPr>
      <w:outlineLvl w:val="6"/>
    </w:pPr>
  </w:style>
  <w:style w:type="paragraph" w:styleId="Heading8">
    <w:name w:val="heading 8"/>
    <w:basedOn w:val="Heading9"/>
    <w:next w:val="Normal"/>
    <w:link w:val="Heading8Char"/>
    <w:qFormat/>
    <w:rsid w:val="00260536"/>
    <w:pPr>
      <w:numPr>
        <w:ilvl w:val="7"/>
        <w:numId w:val="1"/>
      </w:numPr>
      <w:overflowPunct w:val="0"/>
      <w:autoSpaceDE w:val="0"/>
      <w:autoSpaceDN w:val="0"/>
      <w:adjustRightInd w:val="0"/>
      <w:spacing w:before="360" w:line="240" w:lineRule="auto"/>
      <w:jc w:val="center"/>
      <w:textAlignment w:val="baseline"/>
      <w:outlineLvl w:val="7"/>
    </w:pPr>
    <w:rPr>
      <w:rFonts w:ascii="Times New Roman" w:eastAsia="宋体" w:hAnsi="Times New Roman" w:cs="Times New Roman"/>
      <w:b/>
      <w:i w:val="0"/>
      <w:iCs w:val="0"/>
      <w:color w:val="auto"/>
      <w:sz w:val="24"/>
      <w:szCs w:val="20"/>
      <w:lang w:val="en-GB" w:eastAsia="en-US"/>
    </w:rPr>
  </w:style>
  <w:style w:type="paragraph" w:styleId="Heading9">
    <w:name w:val="heading 9"/>
    <w:basedOn w:val="Normal"/>
    <w:next w:val="Normal"/>
    <w:link w:val="Heading9Char"/>
    <w:uiPriority w:val="9"/>
    <w:semiHidden/>
    <w:unhideWhenUsed/>
    <w:qFormat/>
    <w:rsid w:val="0026053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555FFA"/>
  </w:style>
  <w:style w:type="character" w:customStyle="1" w:styleId="DateChar">
    <w:name w:val="Date Char"/>
    <w:basedOn w:val="DefaultParagraphFont"/>
    <w:link w:val="Date"/>
    <w:uiPriority w:val="99"/>
    <w:semiHidden/>
    <w:rsid w:val="00555FFA"/>
  </w:style>
  <w:style w:type="paragraph" w:customStyle="1" w:styleId="tablecell">
    <w:name w:val="table cell"/>
    <w:basedOn w:val="Normal"/>
    <w:rsid w:val="00555FFA"/>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555FFA"/>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555FFA"/>
    <w:rPr>
      <w:rFonts w:ascii="Times New Roman" w:eastAsia="Malgun Gothic" w:hAnsi="Times New Roman" w:cs="Times New Roman"/>
      <w:sz w:val="20"/>
      <w:szCs w:val="20"/>
      <w:lang w:val="en-GB" w:eastAsia="en-US"/>
    </w:rPr>
  </w:style>
  <w:style w:type="character" w:styleId="CommentReference">
    <w:name w:val="annotation reference"/>
    <w:uiPriority w:val="99"/>
    <w:rsid w:val="00B96A5D"/>
    <w:rPr>
      <w:sz w:val="16"/>
    </w:rPr>
  </w:style>
  <w:style w:type="paragraph" w:styleId="CommentText">
    <w:name w:val="annotation text"/>
    <w:basedOn w:val="Normal"/>
    <w:link w:val="CommentTextChar"/>
    <w:uiPriority w:val="99"/>
    <w:rsid w:val="00B96A5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宋体"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B96A5D"/>
    <w:rPr>
      <w:rFonts w:ascii="Times New Roman" w:eastAsia="宋体" w:hAnsi="Times New Roman" w:cs="Times New Roman"/>
      <w:sz w:val="20"/>
      <w:szCs w:val="20"/>
      <w:lang w:val="en-GB" w:eastAsia="en-US"/>
    </w:rPr>
  </w:style>
  <w:style w:type="paragraph" w:customStyle="1" w:styleId="Equation">
    <w:name w:val="Equation"/>
    <w:basedOn w:val="Normal"/>
    <w:uiPriority w:val="99"/>
    <w:qFormat/>
    <w:rsid w:val="00B96A5D"/>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宋体" w:hAnsi="Times New Roman" w:cs="Times New Roman"/>
      <w:sz w:val="20"/>
      <w:szCs w:val="20"/>
      <w:lang w:val="en-GB"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96A5D"/>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96A5D"/>
    <w:rPr>
      <w:rFonts w:ascii="Times New Roman" w:eastAsia="Malgun Gothic" w:hAnsi="Times New Roman" w:cs="Times New Roman"/>
      <w:b/>
      <w:bCs/>
      <w:sz w:val="20"/>
      <w:szCs w:val="20"/>
      <w:lang w:eastAsia="en-US"/>
    </w:rPr>
  </w:style>
  <w:style w:type="paragraph" w:styleId="BalloonText">
    <w:name w:val="Balloon Text"/>
    <w:basedOn w:val="Normal"/>
    <w:link w:val="BalloonTextChar"/>
    <w:uiPriority w:val="99"/>
    <w:semiHidden/>
    <w:unhideWhenUsed/>
    <w:rsid w:val="00B96A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6A5D"/>
    <w:rPr>
      <w:rFonts w:ascii="Segoe UI" w:hAnsi="Segoe UI" w:cs="Segoe UI"/>
      <w:sz w:val="18"/>
      <w:szCs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260536"/>
    <w:rPr>
      <w:rFonts w:ascii="Times New Roman" w:eastAsia="宋体"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260536"/>
    <w:rPr>
      <w:rFonts w:ascii="Times New Roman" w:eastAsia="宋体" w:hAnsi="Times New Roman" w:cs="Times New Roman"/>
      <w:b/>
      <w:szCs w:val="20"/>
      <w:lang w:val="en-GB" w:eastAsia="en-US"/>
    </w:rPr>
  </w:style>
  <w:style w:type="character" w:customStyle="1" w:styleId="Heading3Char">
    <w:name w:val="Heading 3 Char"/>
    <w:aliases w:val="H3 Char,H31 Char,h3 Char"/>
    <w:basedOn w:val="DefaultParagraphFont"/>
    <w:link w:val="Heading3"/>
    <w:rsid w:val="00260536"/>
    <w:rPr>
      <w:rFonts w:ascii="Times New Roman" w:eastAsia="宋体"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260536"/>
    <w:rPr>
      <w:rFonts w:ascii="Times New Roman" w:eastAsia="宋体"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260536"/>
    <w:rPr>
      <w:rFonts w:ascii="Times New Roman" w:eastAsia="宋体"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260536"/>
    <w:rPr>
      <w:rFonts w:ascii="Times New Roman" w:eastAsia="宋体" w:hAnsi="Times New Roman" w:cs="Times New Roman"/>
      <w:b/>
      <w:sz w:val="20"/>
      <w:szCs w:val="20"/>
      <w:lang w:val="en-GB" w:eastAsia="en-US"/>
    </w:rPr>
  </w:style>
  <w:style w:type="character" w:customStyle="1" w:styleId="Heading7Char">
    <w:name w:val="Heading 7 Char"/>
    <w:basedOn w:val="DefaultParagraphFont"/>
    <w:link w:val="Heading7"/>
    <w:rsid w:val="00260536"/>
    <w:rPr>
      <w:rFonts w:ascii="Times New Roman" w:eastAsia="宋体" w:hAnsi="Times New Roman" w:cs="Times New Roman"/>
      <w:b/>
      <w:sz w:val="20"/>
      <w:szCs w:val="20"/>
      <w:lang w:val="en-GB" w:eastAsia="en-US"/>
    </w:rPr>
  </w:style>
  <w:style w:type="character" w:customStyle="1" w:styleId="Heading8Char">
    <w:name w:val="Heading 8 Char"/>
    <w:basedOn w:val="DefaultParagraphFont"/>
    <w:link w:val="Heading8"/>
    <w:rsid w:val="00260536"/>
    <w:rPr>
      <w:rFonts w:ascii="Times New Roman" w:eastAsia="宋体" w:hAnsi="Times New Roman" w:cs="Times New Roman"/>
      <w:b/>
      <w:sz w:val="24"/>
      <w:szCs w:val="20"/>
      <w:lang w:val="en-GB" w:eastAsia="en-US"/>
    </w:rPr>
  </w:style>
  <w:style w:type="character" w:customStyle="1" w:styleId="Heading9Char">
    <w:name w:val="Heading 9 Char"/>
    <w:basedOn w:val="DefaultParagraphFont"/>
    <w:link w:val="Heading9"/>
    <w:uiPriority w:val="9"/>
    <w:semiHidden/>
    <w:rsid w:val="00260536"/>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E042E6"/>
    <w:pPr>
      <w:ind w:left="720"/>
      <w:contextualSpacing/>
    </w:pPr>
  </w:style>
  <w:style w:type="paragraph" w:styleId="CommentSubject">
    <w:name w:val="annotation subject"/>
    <w:basedOn w:val="CommentText"/>
    <w:next w:val="CommentText"/>
    <w:link w:val="CommentSubjectChar"/>
    <w:uiPriority w:val="99"/>
    <w:semiHidden/>
    <w:unhideWhenUsed/>
    <w:rsid w:val="002E3944"/>
    <w:pPr>
      <w:tabs>
        <w:tab w:val="clear" w:pos="794"/>
        <w:tab w:val="clear" w:pos="1191"/>
        <w:tab w:val="clear" w:pos="1588"/>
        <w:tab w:val="clear" w:pos="1985"/>
      </w:tabs>
      <w:overflowPunct/>
      <w:autoSpaceDE/>
      <w:autoSpaceDN/>
      <w:adjustRightInd/>
      <w:spacing w:before="0" w:after="160"/>
      <w:jc w:val="left"/>
      <w:textAlignment w:val="auto"/>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2E3944"/>
    <w:rPr>
      <w:rFonts w:ascii="Times New Roman" w:eastAsia="宋体" w:hAnsi="Times New Roman" w:cs="Times New Roman"/>
      <w:b/>
      <w:bCs/>
      <w:sz w:val="20"/>
      <w:szCs w:val="20"/>
      <w:lang w:val="en-GB" w:eastAsia="en-US"/>
    </w:rPr>
  </w:style>
  <w:style w:type="paragraph" w:customStyle="1" w:styleId="TableText">
    <w:name w:val="Table_Text"/>
    <w:basedOn w:val="Normal"/>
    <w:uiPriority w:val="99"/>
    <w:rsid w:val="006A4E94"/>
    <w:pPr>
      <w:keepLines/>
      <w:overflowPunct w:val="0"/>
      <w:autoSpaceDE w:val="0"/>
      <w:autoSpaceDN w:val="0"/>
      <w:adjustRightInd w:val="0"/>
      <w:spacing w:before="100" w:after="100" w:line="190" w:lineRule="exact"/>
      <w:jc w:val="both"/>
      <w:textAlignment w:val="baseline"/>
    </w:pPr>
    <w:rPr>
      <w:rFonts w:ascii="Times New Roman" w:eastAsia="宋体" w:hAnsi="Times New Roman"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2421</Words>
  <Characters>13804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2</cp:revision>
  <dcterms:created xsi:type="dcterms:W3CDTF">2019-03-11T19:56:00Z</dcterms:created>
  <dcterms:modified xsi:type="dcterms:W3CDTF">2019-03-11T19:56:00Z</dcterms:modified>
</cp:coreProperties>
</file>