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40A7C" w14:paraId="7E96CA4B" w14:textId="77777777" w:rsidTr="000962AC">
        <w:tc>
          <w:tcPr>
            <w:tcW w:w="6300" w:type="dxa"/>
          </w:tcPr>
          <w:p w14:paraId="18E03134" w14:textId="57BF9C51" w:rsidR="006C5D39" w:rsidRPr="00640A7C" w:rsidRDefault="00EF37F6" w:rsidP="00C97D78">
            <w:pPr>
              <w:tabs>
                <w:tab w:val="left" w:pos="7200"/>
              </w:tabs>
              <w:spacing w:before="0"/>
              <w:rPr>
                <w:b/>
                <w:szCs w:val="22"/>
                <w:lang w:val="en-CA"/>
              </w:rPr>
            </w:pPr>
            <w:r w:rsidRPr="00640A7C">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40A7C">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40A7C">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40A7C">
              <w:rPr>
                <w:b/>
                <w:szCs w:val="22"/>
                <w:lang w:val="en-CA"/>
              </w:rPr>
              <w:t xml:space="preserve">Joint </w:t>
            </w:r>
            <w:r w:rsidR="006C5D39" w:rsidRPr="00640A7C">
              <w:rPr>
                <w:b/>
                <w:szCs w:val="22"/>
                <w:lang w:val="en-CA"/>
              </w:rPr>
              <w:t xml:space="preserve">Video </w:t>
            </w:r>
            <w:r w:rsidR="00F712E9" w:rsidRPr="00640A7C">
              <w:rPr>
                <w:b/>
                <w:szCs w:val="22"/>
                <w:lang w:val="en-CA"/>
              </w:rPr>
              <w:t>Experts</w:t>
            </w:r>
            <w:r w:rsidR="009D7CE6" w:rsidRPr="00640A7C">
              <w:rPr>
                <w:b/>
                <w:szCs w:val="22"/>
                <w:lang w:val="en-CA"/>
              </w:rPr>
              <w:t xml:space="preserve"> Team</w:t>
            </w:r>
            <w:r w:rsidR="006C5D39" w:rsidRPr="00640A7C">
              <w:rPr>
                <w:b/>
                <w:szCs w:val="22"/>
                <w:lang w:val="en-CA"/>
              </w:rPr>
              <w:t xml:space="preserve"> (</w:t>
            </w:r>
            <w:r w:rsidR="009D7CE6" w:rsidRPr="00640A7C">
              <w:rPr>
                <w:b/>
                <w:szCs w:val="22"/>
                <w:lang w:val="en-CA"/>
              </w:rPr>
              <w:t>JVET</w:t>
            </w:r>
            <w:r w:rsidR="006C5D39" w:rsidRPr="00640A7C">
              <w:rPr>
                <w:b/>
                <w:szCs w:val="22"/>
                <w:lang w:val="en-CA"/>
              </w:rPr>
              <w:t>)</w:t>
            </w:r>
          </w:p>
          <w:p w14:paraId="6BCC5973" w14:textId="77777777" w:rsidR="00E61DAC" w:rsidRPr="00640A7C" w:rsidRDefault="00E54511" w:rsidP="00C97D78">
            <w:pPr>
              <w:tabs>
                <w:tab w:val="left" w:pos="7200"/>
              </w:tabs>
              <w:spacing w:before="0"/>
              <w:rPr>
                <w:b/>
                <w:szCs w:val="22"/>
                <w:lang w:val="en-CA"/>
              </w:rPr>
            </w:pPr>
            <w:r w:rsidRPr="00640A7C">
              <w:rPr>
                <w:b/>
                <w:szCs w:val="22"/>
                <w:lang w:val="en-CA"/>
              </w:rPr>
              <w:t xml:space="preserve">of </w:t>
            </w:r>
            <w:r w:rsidR="007F1F8B" w:rsidRPr="00640A7C">
              <w:rPr>
                <w:b/>
                <w:szCs w:val="22"/>
                <w:lang w:val="en-CA"/>
              </w:rPr>
              <w:t>ITU-T SG</w:t>
            </w:r>
            <w:r w:rsidR="005E1AC6" w:rsidRPr="00640A7C">
              <w:rPr>
                <w:b/>
                <w:szCs w:val="22"/>
                <w:lang w:val="en-CA"/>
              </w:rPr>
              <w:t> </w:t>
            </w:r>
            <w:r w:rsidR="007F1F8B" w:rsidRPr="00640A7C">
              <w:rPr>
                <w:b/>
                <w:szCs w:val="22"/>
                <w:lang w:val="en-CA"/>
              </w:rPr>
              <w:t>16 WP</w:t>
            </w:r>
            <w:r w:rsidR="005E1AC6" w:rsidRPr="00640A7C">
              <w:rPr>
                <w:b/>
                <w:szCs w:val="22"/>
                <w:lang w:val="en-CA"/>
              </w:rPr>
              <w:t> </w:t>
            </w:r>
            <w:r w:rsidR="007F1F8B" w:rsidRPr="00640A7C">
              <w:rPr>
                <w:b/>
                <w:szCs w:val="22"/>
                <w:lang w:val="en-CA"/>
              </w:rPr>
              <w:t>3 and ISO/IEC JTC</w:t>
            </w:r>
            <w:r w:rsidR="005E1AC6" w:rsidRPr="00640A7C">
              <w:rPr>
                <w:b/>
                <w:szCs w:val="22"/>
                <w:lang w:val="en-CA"/>
              </w:rPr>
              <w:t> </w:t>
            </w:r>
            <w:r w:rsidR="007F1F8B" w:rsidRPr="00640A7C">
              <w:rPr>
                <w:b/>
                <w:szCs w:val="22"/>
                <w:lang w:val="en-CA"/>
              </w:rPr>
              <w:t>1/SC</w:t>
            </w:r>
            <w:r w:rsidR="005E1AC6" w:rsidRPr="00640A7C">
              <w:rPr>
                <w:b/>
                <w:szCs w:val="22"/>
                <w:lang w:val="en-CA"/>
              </w:rPr>
              <w:t> </w:t>
            </w:r>
            <w:r w:rsidR="007F1F8B" w:rsidRPr="00640A7C">
              <w:rPr>
                <w:b/>
                <w:szCs w:val="22"/>
                <w:lang w:val="en-CA"/>
              </w:rPr>
              <w:t>29/WG</w:t>
            </w:r>
            <w:r w:rsidR="005E1AC6" w:rsidRPr="00640A7C">
              <w:rPr>
                <w:b/>
                <w:szCs w:val="22"/>
                <w:lang w:val="en-CA"/>
              </w:rPr>
              <w:t> </w:t>
            </w:r>
            <w:r w:rsidR="007F1F8B" w:rsidRPr="00640A7C">
              <w:rPr>
                <w:b/>
                <w:szCs w:val="22"/>
                <w:lang w:val="en-CA"/>
              </w:rPr>
              <w:t>11</w:t>
            </w:r>
          </w:p>
          <w:p w14:paraId="19908E82" w14:textId="3CC23AFF" w:rsidR="00E61DAC" w:rsidRPr="00640A7C" w:rsidRDefault="00F712E9" w:rsidP="00FA60F5">
            <w:pPr>
              <w:tabs>
                <w:tab w:val="left" w:pos="7200"/>
              </w:tabs>
              <w:spacing w:before="0"/>
              <w:rPr>
                <w:b/>
                <w:szCs w:val="22"/>
                <w:lang w:val="en-CA"/>
              </w:rPr>
            </w:pPr>
            <w:r w:rsidRPr="00640A7C">
              <w:rPr>
                <w:lang w:val="en-CA"/>
              </w:rPr>
              <w:t>1</w:t>
            </w:r>
            <w:r w:rsidR="0075175B" w:rsidRPr="00640A7C">
              <w:rPr>
                <w:lang w:val="en-CA"/>
              </w:rPr>
              <w:t>4</w:t>
            </w:r>
            <w:r w:rsidR="00155526" w:rsidRPr="00640A7C">
              <w:rPr>
                <w:lang w:val="en-CA"/>
              </w:rPr>
              <w:t>th</w:t>
            </w:r>
            <w:r w:rsidR="00A767DC" w:rsidRPr="00640A7C">
              <w:rPr>
                <w:lang w:val="en-CA"/>
              </w:rPr>
              <w:t xml:space="preserve"> Meeting: </w:t>
            </w:r>
            <w:r w:rsidR="0075175B" w:rsidRPr="00640A7C">
              <w:rPr>
                <w:lang w:val="en-CA"/>
              </w:rPr>
              <w:t>Geneva</w:t>
            </w:r>
            <w:r w:rsidR="00B57A23" w:rsidRPr="00640A7C">
              <w:rPr>
                <w:lang w:val="en-CA"/>
              </w:rPr>
              <w:t xml:space="preserve">, </w:t>
            </w:r>
            <w:r w:rsidR="0075175B" w:rsidRPr="00640A7C">
              <w:rPr>
                <w:lang w:val="en-CA"/>
              </w:rPr>
              <w:t>CH</w:t>
            </w:r>
            <w:r w:rsidR="00B57A23" w:rsidRPr="00640A7C">
              <w:rPr>
                <w:lang w:val="en-CA"/>
              </w:rPr>
              <w:t xml:space="preserve">, </w:t>
            </w:r>
            <w:r w:rsidR="0075175B" w:rsidRPr="00640A7C">
              <w:rPr>
                <w:lang w:val="en-CA"/>
              </w:rPr>
              <w:t>1</w:t>
            </w:r>
            <w:r w:rsidR="00FA60F5" w:rsidRPr="00640A7C">
              <w:rPr>
                <w:lang w:val="en-CA"/>
              </w:rPr>
              <w:t>9</w:t>
            </w:r>
            <w:r w:rsidR="00B57A23" w:rsidRPr="00640A7C">
              <w:rPr>
                <w:lang w:val="en-CA"/>
              </w:rPr>
              <w:t>–</w:t>
            </w:r>
            <w:r w:rsidR="0075175B" w:rsidRPr="00640A7C">
              <w:rPr>
                <w:lang w:val="en-CA"/>
              </w:rPr>
              <w:t>27</w:t>
            </w:r>
            <w:r w:rsidR="00B57A23" w:rsidRPr="00640A7C">
              <w:rPr>
                <w:lang w:val="en-CA"/>
              </w:rPr>
              <w:t xml:space="preserve"> </w:t>
            </w:r>
            <w:r w:rsidR="0075175B" w:rsidRPr="00640A7C">
              <w:rPr>
                <w:lang w:val="en-CA"/>
              </w:rPr>
              <w:t>March</w:t>
            </w:r>
            <w:r w:rsidR="00B57A23" w:rsidRPr="00640A7C">
              <w:rPr>
                <w:lang w:val="en-CA"/>
              </w:rPr>
              <w:t xml:space="preserve"> 201</w:t>
            </w:r>
            <w:r w:rsidR="00FA60F5" w:rsidRPr="00640A7C">
              <w:rPr>
                <w:lang w:val="en-CA"/>
              </w:rPr>
              <w:t>9</w:t>
            </w:r>
          </w:p>
        </w:tc>
        <w:tc>
          <w:tcPr>
            <w:tcW w:w="3060" w:type="dxa"/>
          </w:tcPr>
          <w:p w14:paraId="59B7E346" w14:textId="05BDD321" w:rsidR="008A4B4C" w:rsidRPr="00640A7C" w:rsidRDefault="00E61DAC" w:rsidP="0022317C">
            <w:pPr>
              <w:tabs>
                <w:tab w:val="left" w:pos="7200"/>
              </w:tabs>
              <w:rPr>
                <w:u w:val="single"/>
                <w:lang w:val="en-CA"/>
              </w:rPr>
            </w:pPr>
            <w:r w:rsidRPr="00640A7C">
              <w:rPr>
                <w:lang w:val="en-CA"/>
              </w:rPr>
              <w:t>Document</w:t>
            </w:r>
            <w:r w:rsidR="006C5D39" w:rsidRPr="00640A7C">
              <w:rPr>
                <w:lang w:val="en-CA"/>
              </w:rPr>
              <w:t xml:space="preserve">: </w:t>
            </w:r>
            <w:r w:rsidR="009D7CE6" w:rsidRPr="00640A7C">
              <w:rPr>
                <w:lang w:val="en-CA"/>
              </w:rPr>
              <w:t>JVET</w:t>
            </w:r>
            <w:r w:rsidRPr="00640A7C">
              <w:rPr>
                <w:lang w:val="en-CA"/>
              </w:rPr>
              <w:t>-</w:t>
            </w:r>
            <w:r w:rsidR="0022317C" w:rsidRPr="00640A7C">
              <w:rPr>
                <w:lang w:val="en-CA"/>
              </w:rPr>
              <w:t>N</w:t>
            </w:r>
            <w:r w:rsidR="0022317C">
              <w:rPr>
                <w:lang w:val="en-CA"/>
              </w:rPr>
              <w:t>0354</w:t>
            </w:r>
          </w:p>
        </w:tc>
      </w:tr>
    </w:tbl>
    <w:p w14:paraId="79DBA597" w14:textId="77777777" w:rsidR="00E61DAC" w:rsidRPr="00640A7C"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640A7C" w14:paraId="188D2B50" w14:textId="77777777" w:rsidTr="000962AC">
        <w:tc>
          <w:tcPr>
            <w:tcW w:w="1458" w:type="dxa"/>
          </w:tcPr>
          <w:p w14:paraId="7A6C85EB" w14:textId="77777777" w:rsidR="00E61DAC" w:rsidRPr="00640A7C" w:rsidRDefault="00E61DAC">
            <w:pPr>
              <w:spacing w:before="60" w:after="60"/>
              <w:rPr>
                <w:i/>
                <w:szCs w:val="22"/>
                <w:lang w:val="en-CA"/>
              </w:rPr>
            </w:pPr>
            <w:r w:rsidRPr="00640A7C">
              <w:rPr>
                <w:i/>
                <w:szCs w:val="22"/>
                <w:lang w:val="en-CA"/>
              </w:rPr>
              <w:t>Title:</w:t>
            </w:r>
          </w:p>
        </w:tc>
        <w:tc>
          <w:tcPr>
            <w:tcW w:w="7902" w:type="dxa"/>
            <w:gridSpan w:val="3"/>
          </w:tcPr>
          <w:p w14:paraId="305A7026" w14:textId="5E594006" w:rsidR="00E61DAC" w:rsidRPr="00640A7C" w:rsidRDefault="0022317C" w:rsidP="009D7CE6">
            <w:pPr>
              <w:spacing w:before="60" w:after="60"/>
              <w:rPr>
                <w:b/>
                <w:szCs w:val="22"/>
                <w:lang w:val="en-CA"/>
              </w:rPr>
            </w:pPr>
            <w:r w:rsidRPr="0022317C">
              <w:rPr>
                <w:b/>
                <w:szCs w:val="22"/>
                <w:lang w:val="en-CA"/>
              </w:rPr>
              <w:t>AHG12</w:t>
            </w:r>
            <w:r>
              <w:rPr>
                <w:b/>
                <w:szCs w:val="22"/>
                <w:lang w:val="en-CA"/>
              </w:rPr>
              <w:t>:</w:t>
            </w:r>
            <w:r w:rsidR="00051AB8">
              <w:rPr>
                <w:b/>
                <w:szCs w:val="22"/>
                <w:lang w:val="en-CA"/>
              </w:rPr>
              <w:t xml:space="preserve"> conformance of temporally independent tile groups</w:t>
            </w:r>
          </w:p>
        </w:tc>
      </w:tr>
      <w:tr w:rsidR="00E61DAC" w:rsidRPr="00640A7C" w14:paraId="3D8B01B2" w14:textId="77777777" w:rsidTr="000962AC">
        <w:tc>
          <w:tcPr>
            <w:tcW w:w="1458" w:type="dxa"/>
          </w:tcPr>
          <w:p w14:paraId="7AC356CE" w14:textId="77777777" w:rsidR="00E61DAC" w:rsidRPr="00640A7C" w:rsidRDefault="00E61DAC">
            <w:pPr>
              <w:spacing w:before="60" w:after="60"/>
              <w:rPr>
                <w:i/>
                <w:szCs w:val="22"/>
                <w:lang w:val="en-CA"/>
              </w:rPr>
            </w:pPr>
            <w:r w:rsidRPr="00640A7C">
              <w:rPr>
                <w:i/>
                <w:szCs w:val="22"/>
                <w:lang w:val="en-CA"/>
              </w:rPr>
              <w:t>Status:</w:t>
            </w:r>
          </w:p>
        </w:tc>
        <w:tc>
          <w:tcPr>
            <w:tcW w:w="7902" w:type="dxa"/>
            <w:gridSpan w:val="3"/>
          </w:tcPr>
          <w:p w14:paraId="32E60643" w14:textId="7CDBEC93" w:rsidR="00E61DAC" w:rsidRPr="00640A7C" w:rsidRDefault="0013458C" w:rsidP="009D7CE6">
            <w:pPr>
              <w:spacing w:before="60" w:after="60"/>
              <w:rPr>
                <w:szCs w:val="22"/>
                <w:lang w:val="en-CA"/>
              </w:rPr>
            </w:pPr>
            <w:r w:rsidRPr="00640A7C">
              <w:rPr>
                <w:szCs w:val="22"/>
                <w:lang w:val="en-CA"/>
              </w:rPr>
              <w:t>Input d</w:t>
            </w:r>
            <w:r w:rsidR="00E61DAC" w:rsidRPr="00640A7C">
              <w:rPr>
                <w:szCs w:val="22"/>
                <w:lang w:val="en-CA"/>
              </w:rPr>
              <w:t xml:space="preserve">ocument to </w:t>
            </w:r>
            <w:r w:rsidR="009D7CE6" w:rsidRPr="00640A7C">
              <w:rPr>
                <w:szCs w:val="22"/>
                <w:lang w:val="en-CA"/>
              </w:rPr>
              <w:t>JVET</w:t>
            </w:r>
          </w:p>
        </w:tc>
      </w:tr>
      <w:tr w:rsidR="00E61DAC" w:rsidRPr="00640A7C" w14:paraId="7E6D99E3" w14:textId="77777777" w:rsidTr="000962AC">
        <w:tc>
          <w:tcPr>
            <w:tcW w:w="1458" w:type="dxa"/>
          </w:tcPr>
          <w:p w14:paraId="18CCDCD6" w14:textId="77777777" w:rsidR="00E61DAC" w:rsidRPr="00640A7C" w:rsidRDefault="00E61DAC">
            <w:pPr>
              <w:spacing w:before="60" w:after="60"/>
              <w:rPr>
                <w:i/>
                <w:szCs w:val="22"/>
                <w:lang w:val="en-CA"/>
              </w:rPr>
            </w:pPr>
            <w:r w:rsidRPr="00640A7C">
              <w:rPr>
                <w:i/>
                <w:szCs w:val="22"/>
                <w:lang w:val="en-CA"/>
              </w:rPr>
              <w:t>Purpose:</w:t>
            </w:r>
          </w:p>
        </w:tc>
        <w:tc>
          <w:tcPr>
            <w:tcW w:w="7902" w:type="dxa"/>
            <w:gridSpan w:val="3"/>
          </w:tcPr>
          <w:p w14:paraId="0640C90D" w14:textId="5636B4C8" w:rsidR="00E61DAC" w:rsidRPr="00640A7C" w:rsidRDefault="00E61DAC" w:rsidP="005E1AC6">
            <w:pPr>
              <w:spacing w:before="60" w:after="60"/>
              <w:rPr>
                <w:szCs w:val="22"/>
                <w:lang w:val="en-CA"/>
              </w:rPr>
            </w:pPr>
            <w:r w:rsidRPr="00640A7C">
              <w:rPr>
                <w:szCs w:val="22"/>
                <w:lang w:val="en-CA"/>
              </w:rPr>
              <w:t>Proposal</w:t>
            </w:r>
          </w:p>
        </w:tc>
      </w:tr>
      <w:tr w:rsidR="00E61DAC" w:rsidRPr="00640A7C" w14:paraId="714CD808" w14:textId="77777777" w:rsidTr="00B67382">
        <w:tc>
          <w:tcPr>
            <w:tcW w:w="1458" w:type="dxa"/>
          </w:tcPr>
          <w:p w14:paraId="4DB59313" w14:textId="77777777" w:rsidR="00E61DAC" w:rsidRPr="00640A7C" w:rsidRDefault="00E61DAC">
            <w:pPr>
              <w:spacing w:before="60" w:after="60"/>
              <w:rPr>
                <w:i/>
                <w:szCs w:val="22"/>
                <w:lang w:val="en-CA"/>
              </w:rPr>
            </w:pPr>
            <w:r w:rsidRPr="00640A7C">
              <w:rPr>
                <w:i/>
                <w:szCs w:val="22"/>
                <w:lang w:val="en-CA"/>
              </w:rPr>
              <w:t>Author(s) or</w:t>
            </w:r>
            <w:r w:rsidRPr="00640A7C">
              <w:rPr>
                <w:i/>
                <w:szCs w:val="22"/>
                <w:lang w:val="en-CA"/>
              </w:rPr>
              <w:br/>
              <w:t>Contact(s):</w:t>
            </w:r>
          </w:p>
        </w:tc>
        <w:tc>
          <w:tcPr>
            <w:tcW w:w="3220" w:type="dxa"/>
          </w:tcPr>
          <w:p w14:paraId="49D81240" w14:textId="20FA185F" w:rsidR="00B67382" w:rsidRPr="00DC787E" w:rsidRDefault="00B67382" w:rsidP="0022317C">
            <w:pPr>
              <w:spacing w:before="60" w:after="60"/>
              <w:rPr>
                <w:szCs w:val="22"/>
                <w:lang w:val="de-DE"/>
              </w:rPr>
            </w:pPr>
            <w:r w:rsidRPr="00DC787E">
              <w:rPr>
                <w:szCs w:val="22"/>
                <w:lang w:val="de-DE"/>
              </w:rPr>
              <w:t>Robert Skupin</w:t>
            </w:r>
            <w:r w:rsidRPr="00DC787E">
              <w:rPr>
                <w:szCs w:val="22"/>
                <w:lang w:val="de-DE"/>
              </w:rPr>
              <w:br/>
            </w:r>
            <w:proofErr w:type="spellStart"/>
            <w:r w:rsidRPr="00DC787E">
              <w:rPr>
                <w:szCs w:val="22"/>
                <w:lang w:val="de-DE"/>
              </w:rPr>
              <w:t>Yago</w:t>
            </w:r>
            <w:proofErr w:type="spellEnd"/>
            <w:r w:rsidRPr="00DC787E">
              <w:rPr>
                <w:szCs w:val="22"/>
                <w:lang w:val="de-DE"/>
              </w:rPr>
              <w:t xml:space="preserve"> Sanchez</w:t>
            </w:r>
            <w:r w:rsidRPr="00DC787E">
              <w:rPr>
                <w:szCs w:val="22"/>
                <w:lang w:val="de-DE"/>
              </w:rPr>
              <w:br/>
              <w:t>Valeri George</w:t>
            </w:r>
            <w:r w:rsidRPr="00DC787E">
              <w:rPr>
                <w:szCs w:val="22"/>
                <w:lang w:val="de-DE"/>
              </w:rPr>
              <w:br/>
              <w:t xml:space="preserve">Karsten </w:t>
            </w:r>
            <w:proofErr w:type="spellStart"/>
            <w:r w:rsidRPr="00DC787E">
              <w:rPr>
                <w:szCs w:val="22"/>
                <w:lang w:val="de-DE"/>
              </w:rPr>
              <w:t>S</w:t>
            </w:r>
            <w:r w:rsidR="0022317C">
              <w:rPr>
                <w:szCs w:val="22"/>
                <w:lang w:val="de-DE"/>
              </w:rPr>
              <w:t>ue</w:t>
            </w:r>
            <w:r w:rsidRPr="00DC787E">
              <w:rPr>
                <w:szCs w:val="22"/>
                <w:lang w:val="de-DE"/>
              </w:rPr>
              <w:t>hring</w:t>
            </w:r>
            <w:proofErr w:type="spellEnd"/>
            <w:r w:rsidRPr="00DC787E">
              <w:rPr>
                <w:szCs w:val="22"/>
                <w:lang w:val="de-DE"/>
              </w:rPr>
              <w:br/>
              <w:t xml:space="preserve">Thomas </w:t>
            </w:r>
            <w:proofErr w:type="spellStart"/>
            <w:r w:rsidRPr="00DC787E">
              <w:rPr>
                <w:szCs w:val="22"/>
                <w:lang w:val="de-DE"/>
              </w:rPr>
              <w:t>Schierl</w:t>
            </w:r>
            <w:proofErr w:type="spellEnd"/>
          </w:p>
        </w:tc>
        <w:tc>
          <w:tcPr>
            <w:tcW w:w="851" w:type="dxa"/>
          </w:tcPr>
          <w:p w14:paraId="0140ECA2" w14:textId="704958C7" w:rsidR="00E61DAC" w:rsidRPr="00640A7C" w:rsidRDefault="00E61DAC">
            <w:pPr>
              <w:spacing w:before="60" w:after="60"/>
              <w:rPr>
                <w:szCs w:val="22"/>
                <w:lang w:val="en-CA"/>
              </w:rPr>
            </w:pPr>
            <w:r w:rsidRPr="00640A7C">
              <w:rPr>
                <w:szCs w:val="22"/>
                <w:lang w:val="en-CA"/>
              </w:rPr>
              <w:t>Email:</w:t>
            </w:r>
          </w:p>
        </w:tc>
        <w:tc>
          <w:tcPr>
            <w:tcW w:w="3831" w:type="dxa"/>
          </w:tcPr>
          <w:p w14:paraId="32C2ABFD" w14:textId="3C684BA6" w:rsidR="00E61DAC" w:rsidRPr="00640A7C" w:rsidRDefault="00B67382" w:rsidP="005952A5">
            <w:pPr>
              <w:spacing w:before="60" w:after="60"/>
              <w:rPr>
                <w:szCs w:val="22"/>
                <w:lang w:val="en-CA"/>
              </w:rPr>
            </w:pPr>
            <w:r w:rsidRPr="00640A7C">
              <w:rPr>
                <w:szCs w:val="22"/>
                <w:lang w:val="en-CA"/>
              </w:rPr>
              <w:t>{</w:t>
            </w:r>
            <w:proofErr w:type="spellStart"/>
            <w:r w:rsidRPr="00640A7C">
              <w:rPr>
                <w:szCs w:val="22"/>
                <w:lang w:val="en-CA"/>
              </w:rPr>
              <w:t>forename.surname</w:t>
            </w:r>
            <w:proofErr w:type="spellEnd"/>
            <w:r w:rsidRPr="00640A7C">
              <w:rPr>
                <w:szCs w:val="22"/>
                <w:lang w:val="en-CA"/>
              </w:rPr>
              <w:t>}@hhi.fraunhofer.de</w:t>
            </w:r>
          </w:p>
        </w:tc>
      </w:tr>
      <w:tr w:rsidR="00E61DAC" w:rsidRPr="00640A7C" w14:paraId="49AFAA61" w14:textId="77777777" w:rsidTr="000962AC">
        <w:tc>
          <w:tcPr>
            <w:tcW w:w="1458" w:type="dxa"/>
          </w:tcPr>
          <w:p w14:paraId="2C08AF6B" w14:textId="77777777" w:rsidR="00E61DAC" w:rsidRPr="00640A7C" w:rsidRDefault="00E61DAC">
            <w:pPr>
              <w:spacing w:before="60" w:after="60"/>
              <w:rPr>
                <w:i/>
                <w:szCs w:val="22"/>
                <w:lang w:val="en-CA"/>
              </w:rPr>
            </w:pPr>
            <w:r w:rsidRPr="00640A7C">
              <w:rPr>
                <w:i/>
                <w:szCs w:val="22"/>
                <w:lang w:val="en-CA"/>
              </w:rPr>
              <w:t>Source:</w:t>
            </w:r>
          </w:p>
        </w:tc>
        <w:tc>
          <w:tcPr>
            <w:tcW w:w="7902" w:type="dxa"/>
            <w:gridSpan w:val="3"/>
          </w:tcPr>
          <w:p w14:paraId="643E6B85" w14:textId="78353E62" w:rsidR="00E61DAC" w:rsidRPr="00640A7C" w:rsidRDefault="00B67382">
            <w:pPr>
              <w:spacing w:before="60" w:after="60"/>
              <w:rPr>
                <w:szCs w:val="22"/>
                <w:lang w:val="en-CA"/>
              </w:rPr>
            </w:pPr>
            <w:r w:rsidRPr="00640A7C">
              <w:rPr>
                <w:szCs w:val="22"/>
                <w:lang w:val="en-CA"/>
              </w:rPr>
              <w:t>Fraunhofer HHI</w:t>
            </w:r>
          </w:p>
        </w:tc>
      </w:tr>
    </w:tbl>
    <w:p w14:paraId="732815A4" w14:textId="77777777" w:rsidR="00E61DAC" w:rsidRPr="00640A7C" w:rsidRDefault="00E61DAC">
      <w:pPr>
        <w:tabs>
          <w:tab w:val="right" w:pos="9360"/>
        </w:tabs>
        <w:spacing w:before="120" w:after="240"/>
        <w:jc w:val="center"/>
        <w:rPr>
          <w:szCs w:val="22"/>
          <w:lang w:val="en-CA"/>
        </w:rPr>
      </w:pPr>
      <w:r w:rsidRPr="00640A7C">
        <w:rPr>
          <w:szCs w:val="22"/>
          <w:u w:val="single"/>
          <w:lang w:val="en-CA"/>
        </w:rPr>
        <w:t>_____________________________</w:t>
      </w:r>
    </w:p>
    <w:p w14:paraId="63D31C94" w14:textId="77777777" w:rsidR="00275BCF" w:rsidRPr="00640A7C" w:rsidRDefault="00275BCF" w:rsidP="009234A5">
      <w:pPr>
        <w:pStyle w:val="Heading1"/>
        <w:numPr>
          <w:ilvl w:val="0"/>
          <w:numId w:val="0"/>
        </w:numPr>
        <w:ind w:left="432" w:hanging="432"/>
        <w:rPr>
          <w:lang w:val="en-CA"/>
        </w:rPr>
      </w:pPr>
      <w:r w:rsidRPr="00640A7C">
        <w:rPr>
          <w:lang w:val="en-CA"/>
        </w:rPr>
        <w:t>Abstract</w:t>
      </w:r>
    </w:p>
    <w:p w14:paraId="723883F2" w14:textId="40286293" w:rsidR="00263398" w:rsidRDefault="00B67382" w:rsidP="009234A5">
      <w:pPr>
        <w:rPr>
          <w:szCs w:val="22"/>
          <w:lang w:val="en-CA"/>
        </w:rPr>
      </w:pPr>
      <w:r w:rsidRPr="00640A7C">
        <w:rPr>
          <w:szCs w:val="22"/>
          <w:lang w:val="en-CA"/>
        </w:rPr>
        <w:t xml:space="preserve">This document </w:t>
      </w:r>
      <w:r w:rsidR="00051AB8">
        <w:rPr>
          <w:szCs w:val="22"/>
          <w:lang w:val="en-CA"/>
        </w:rPr>
        <w:t>proposes</w:t>
      </w:r>
      <w:r w:rsidR="00DC787E">
        <w:rPr>
          <w:szCs w:val="22"/>
          <w:lang w:val="en-CA"/>
        </w:rPr>
        <w:t xml:space="preserve"> a bitstream extraction process for temporally independent tile groups (or MCTS in HEVC terms), the corresponding HRD text for extracted temporally independent tile groups and the relevant syntax and semantics that define output tile sets for which HRD parameters for conformance of independent tile groups are indicated.</w:t>
      </w:r>
    </w:p>
    <w:p w14:paraId="685A8428" w14:textId="33F79FBB" w:rsidR="00D23A74" w:rsidRPr="00640A7C" w:rsidRDefault="00D23A74" w:rsidP="009234A5">
      <w:pPr>
        <w:rPr>
          <w:szCs w:val="22"/>
          <w:lang w:val="en-CA"/>
        </w:rPr>
      </w:pPr>
      <w:ins w:id="0" w:author="Robert Skupin_r1" w:date="2019-03-21T15:53:00Z">
        <w:r>
          <w:rPr>
            <w:szCs w:val="22"/>
            <w:lang w:val="en-CA"/>
          </w:rPr>
          <w:t>Revision 1 of this document adds a slide deck.</w:t>
        </w:r>
      </w:ins>
      <w:bookmarkStart w:id="1" w:name="_GoBack"/>
      <w:bookmarkEnd w:id="1"/>
    </w:p>
    <w:p w14:paraId="7D2AC1F0" w14:textId="4F35FD07" w:rsidR="00745F6B" w:rsidRPr="00640A7C" w:rsidRDefault="00745F6B" w:rsidP="00E11923">
      <w:pPr>
        <w:pStyle w:val="Heading1"/>
        <w:rPr>
          <w:lang w:val="en-CA"/>
        </w:rPr>
      </w:pPr>
      <w:r w:rsidRPr="00640A7C">
        <w:rPr>
          <w:lang w:val="en-CA"/>
        </w:rPr>
        <w:t>Introduction</w:t>
      </w:r>
    </w:p>
    <w:p w14:paraId="2DA0CFD8" w14:textId="5FE22E30" w:rsidR="00051AB8" w:rsidRDefault="00051AB8" w:rsidP="00F31B30">
      <w:pPr>
        <w:rPr>
          <w:szCs w:val="22"/>
          <w:lang w:val="en-GB"/>
        </w:rPr>
      </w:pPr>
      <w:r>
        <w:rPr>
          <w:szCs w:val="22"/>
          <w:lang w:val="en-CA"/>
        </w:rPr>
        <w:t xml:space="preserve">HEVC specifies conformance of MCTS through means of the MCTS extraction process as defined in the MCTS extraction information set SEI message semantics. </w:t>
      </w:r>
      <w:r>
        <w:rPr>
          <w:szCs w:val="22"/>
          <w:lang w:val="en-GB"/>
        </w:rPr>
        <w:t>This</w:t>
      </w:r>
      <w:r w:rsidRPr="00051AB8">
        <w:rPr>
          <w:szCs w:val="22"/>
          <w:lang w:val="en-GB"/>
        </w:rPr>
        <w:t xml:space="preserve"> extraction process rel</w:t>
      </w:r>
      <w:r>
        <w:rPr>
          <w:szCs w:val="22"/>
          <w:lang w:val="en-GB"/>
        </w:rPr>
        <w:t>ie</w:t>
      </w:r>
      <w:r w:rsidRPr="00051AB8">
        <w:rPr>
          <w:szCs w:val="22"/>
          <w:lang w:val="en-GB"/>
        </w:rPr>
        <w:t xml:space="preserve">s on </w:t>
      </w:r>
      <w:r>
        <w:rPr>
          <w:szCs w:val="22"/>
          <w:lang w:val="en-GB"/>
        </w:rPr>
        <w:t>adapting</w:t>
      </w:r>
      <w:r w:rsidRPr="00051AB8">
        <w:rPr>
          <w:szCs w:val="22"/>
          <w:lang w:val="en-GB"/>
        </w:rPr>
        <w:t xml:space="preserve"> </w:t>
      </w:r>
      <w:r>
        <w:rPr>
          <w:szCs w:val="22"/>
          <w:lang w:val="en-GB"/>
        </w:rPr>
        <w:t xml:space="preserve">slice header (slice segment </w:t>
      </w:r>
      <w:r w:rsidRPr="00051AB8">
        <w:rPr>
          <w:szCs w:val="22"/>
          <w:lang w:val="en-GB"/>
        </w:rPr>
        <w:t xml:space="preserve">addresses </w:t>
      </w:r>
      <w:r>
        <w:rPr>
          <w:szCs w:val="22"/>
          <w:lang w:val="en-GB"/>
        </w:rPr>
        <w:t xml:space="preserve">and byte alignment) </w:t>
      </w:r>
      <w:r w:rsidRPr="00051AB8">
        <w:rPr>
          <w:szCs w:val="22"/>
          <w:lang w:val="en-GB"/>
        </w:rPr>
        <w:t xml:space="preserve">and </w:t>
      </w:r>
      <w:r>
        <w:rPr>
          <w:szCs w:val="22"/>
          <w:lang w:val="en-GB"/>
        </w:rPr>
        <w:t>replacing</w:t>
      </w:r>
      <w:r w:rsidRPr="00051AB8">
        <w:rPr>
          <w:szCs w:val="22"/>
          <w:lang w:val="en-GB"/>
        </w:rPr>
        <w:t xml:space="preserve"> parameter sets and SEI messages </w:t>
      </w:r>
      <w:r>
        <w:rPr>
          <w:szCs w:val="22"/>
          <w:lang w:val="en-GB"/>
        </w:rPr>
        <w:t>through the ones</w:t>
      </w:r>
      <w:r w:rsidRPr="00051AB8">
        <w:rPr>
          <w:szCs w:val="22"/>
          <w:lang w:val="en-GB"/>
        </w:rPr>
        <w:t xml:space="preserve"> encapsulated in</w:t>
      </w:r>
      <w:r>
        <w:rPr>
          <w:szCs w:val="22"/>
          <w:lang w:val="en-GB"/>
        </w:rPr>
        <w:t xml:space="preserve"> the related MCTS-nested </w:t>
      </w:r>
      <w:r w:rsidRPr="00051AB8">
        <w:rPr>
          <w:szCs w:val="22"/>
          <w:lang w:val="en-GB"/>
        </w:rPr>
        <w:t>SEI message</w:t>
      </w:r>
      <w:r>
        <w:rPr>
          <w:szCs w:val="22"/>
          <w:lang w:val="en-GB"/>
        </w:rPr>
        <w:t>s</w:t>
      </w:r>
      <w:r w:rsidRPr="00051AB8">
        <w:rPr>
          <w:szCs w:val="22"/>
          <w:lang w:val="en-GB"/>
        </w:rPr>
        <w:t>.</w:t>
      </w:r>
    </w:p>
    <w:p w14:paraId="2AACCCBF" w14:textId="14C68178" w:rsidR="00051AB8" w:rsidRDefault="00051AB8" w:rsidP="00F31B30">
      <w:pPr>
        <w:rPr>
          <w:szCs w:val="22"/>
          <w:lang w:val="en-CA"/>
        </w:rPr>
      </w:pPr>
      <w:r>
        <w:rPr>
          <w:szCs w:val="22"/>
          <w:lang w:val="en-CA"/>
        </w:rPr>
        <w:t>Conformance of temporally independent tile groups (or MCTS in HEVC terms) is a desirable feature for VVC</w:t>
      </w:r>
      <w:r w:rsidR="00DC787E">
        <w:rPr>
          <w:szCs w:val="22"/>
          <w:lang w:val="en-CA"/>
        </w:rPr>
        <w:t xml:space="preserve"> and the current proposal defines conformance in a similar manner as for layered video coding in HEVC, i.e. by means of output tiles sets (similar to output layer sets)</w:t>
      </w:r>
      <w:r>
        <w:rPr>
          <w:szCs w:val="22"/>
          <w:lang w:val="en-CA"/>
        </w:rPr>
        <w:t>.</w:t>
      </w:r>
    </w:p>
    <w:p w14:paraId="204340B3" w14:textId="2B065F8D" w:rsidR="00640A7C" w:rsidRDefault="00051AB8" w:rsidP="00640A7C">
      <w:pPr>
        <w:pStyle w:val="Heading1"/>
        <w:rPr>
          <w:lang w:val="en-CA"/>
        </w:rPr>
      </w:pPr>
      <w:r>
        <w:rPr>
          <w:lang w:val="en-CA"/>
        </w:rPr>
        <w:t>Proposal</w:t>
      </w:r>
    </w:p>
    <w:p w14:paraId="3D89982C" w14:textId="353A8A6C" w:rsidR="00937274" w:rsidRDefault="00051AB8" w:rsidP="00051AB8">
      <w:pPr>
        <w:rPr>
          <w:szCs w:val="22"/>
          <w:lang w:val="en-CA"/>
        </w:rPr>
      </w:pPr>
      <w:r>
        <w:rPr>
          <w:lang w:val="en-CA"/>
        </w:rPr>
        <w:t xml:space="preserve">This document proposes to specify </w:t>
      </w:r>
      <w:r w:rsidR="00937274">
        <w:rPr>
          <w:lang w:val="en-CA"/>
        </w:rPr>
        <w:t>t</w:t>
      </w:r>
      <w:r>
        <w:rPr>
          <w:lang w:val="en-CA"/>
        </w:rPr>
        <w:t xml:space="preserve">ile </w:t>
      </w:r>
      <w:r w:rsidR="00937274">
        <w:rPr>
          <w:lang w:val="en-CA"/>
        </w:rPr>
        <w:t>o</w:t>
      </w:r>
      <w:r>
        <w:rPr>
          <w:lang w:val="en-CA"/>
        </w:rPr>
        <w:t xml:space="preserve">utput </w:t>
      </w:r>
      <w:r w:rsidR="00937274">
        <w:rPr>
          <w:lang w:val="en-CA"/>
        </w:rPr>
        <w:t>s</w:t>
      </w:r>
      <w:r>
        <w:rPr>
          <w:lang w:val="en-CA"/>
        </w:rPr>
        <w:t xml:space="preserve">ets </w:t>
      </w:r>
      <w:r w:rsidR="00937274">
        <w:rPr>
          <w:lang w:val="en-CA"/>
        </w:rPr>
        <w:t>in VVC for which individual sets of HRD parameters are signalled in the parameter sets. By doing so, VVC will allow conformance signalling</w:t>
      </w:r>
      <w:r w:rsidR="00937274" w:rsidRPr="00937274">
        <w:rPr>
          <w:szCs w:val="22"/>
          <w:lang w:val="en-CA"/>
        </w:rPr>
        <w:t xml:space="preserve"> </w:t>
      </w:r>
      <w:r w:rsidR="00937274">
        <w:rPr>
          <w:szCs w:val="22"/>
          <w:lang w:val="en-CA"/>
        </w:rPr>
        <w:t>for temporally independent tile groups in similar fashion than HEVC handles conformance for layer-wise coding.</w:t>
      </w:r>
    </w:p>
    <w:p w14:paraId="21DD1D37" w14:textId="7C0B8FEB" w:rsidR="00937274" w:rsidRDefault="00937274" w:rsidP="00051AB8">
      <w:pPr>
        <w:rPr>
          <w:szCs w:val="22"/>
          <w:lang w:val="en-CA"/>
        </w:rPr>
      </w:pPr>
      <w:r>
        <w:rPr>
          <w:szCs w:val="22"/>
          <w:lang w:val="en-CA"/>
        </w:rPr>
        <w:t>Similar to HEVC; it is envisioned that extraction of temporally independent tiles should only be possible at NAL unit granularity. For VVC; this means that extraction is to be carried out on tile group granularity.</w:t>
      </w:r>
    </w:p>
    <w:p w14:paraId="31F4B5B6" w14:textId="13EBCC94" w:rsidR="00937274" w:rsidRDefault="00937274" w:rsidP="00051AB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37274" w:rsidRPr="006F5693" w14:paraId="7CD48CCD" w14:textId="77777777" w:rsidTr="00690D23">
        <w:trPr>
          <w:cantSplit/>
          <w:jc w:val="center"/>
        </w:trPr>
        <w:tc>
          <w:tcPr>
            <w:tcW w:w="7920" w:type="dxa"/>
          </w:tcPr>
          <w:p w14:paraId="78AACD7E" w14:textId="77777777" w:rsidR="00937274" w:rsidRPr="006F5693" w:rsidRDefault="00937274" w:rsidP="00690D2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rPr>
            </w:pPr>
            <w:r w:rsidRPr="006F5693">
              <w:rPr>
                <w:rFonts w:eastAsia="Malgun Gothic"/>
                <w:noProof/>
                <w:sz w:val="20"/>
              </w:rPr>
              <w:t>seq_parameter_set_rbsp( ) {</w:t>
            </w:r>
          </w:p>
        </w:tc>
        <w:tc>
          <w:tcPr>
            <w:tcW w:w="1152" w:type="dxa"/>
          </w:tcPr>
          <w:p w14:paraId="4B9A62FE" w14:textId="77777777" w:rsidR="00937274" w:rsidRPr="006F5693" w:rsidRDefault="00937274" w:rsidP="00690D23">
            <w:pPr>
              <w:spacing w:before="20" w:after="40"/>
              <w:rPr>
                <w:rFonts w:eastAsia="Malgun Gothic"/>
                <w:b/>
                <w:bCs/>
                <w:noProof/>
                <w:sz w:val="20"/>
              </w:rPr>
            </w:pPr>
            <w:r w:rsidRPr="006F5693">
              <w:rPr>
                <w:rFonts w:eastAsia="Malgun Gothic"/>
                <w:b/>
                <w:bCs/>
                <w:noProof/>
                <w:sz w:val="20"/>
              </w:rPr>
              <w:t>Descriptor</w:t>
            </w:r>
          </w:p>
        </w:tc>
      </w:tr>
      <w:tr w:rsidR="00937274" w:rsidRPr="006F5693" w14:paraId="0C0B8F6F" w14:textId="77777777" w:rsidTr="00690D23">
        <w:trPr>
          <w:cantSplit/>
          <w:jc w:val="center"/>
        </w:trPr>
        <w:tc>
          <w:tcPr>
            <w:tcW w:w="7920" w:type="dxa"/>
          </w:tcPr>
          <w:p w14:paraId="012A8F36" w14:textId="77777777" w:rsidR="00937274" w:rsidRPr="006F5693" w:rsidRDefault="00937274" w:rsidP="00690D23">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rPr>
            </w:pPr>
            <w:r w:rsidRPr="006F5693">
              <w:rPr>
                <w:rFonts w:eastAsia="Malgun Gothic"/>
                <w:b/>
                <w:noProof/>
                <w:sz w:val="20"/>
              </w:rPr>
              <w:tab/>
              <w:t>sps_</w:t>
            </w:r>
            <w:r w:rsidRPr="006F5693">
              <w:rPr>
                <w:rFonts w:eastAsia="Malgun Gothic"/>
                <w:b/>
                <w:bCs/>
                <w:noProof/>
                <w:sz w:val="20"/>
              </w:rPr>
              <w:t>video_parameter_set_id</w:t>
            </w:r>
          </w:p>
        </w:tc>
        <w:tc>
          <w:tcPr>
            <w:tcW w:w="1152" w:type="dxa"/>
          </w:tcPr>
          <w:p w14:paraId="58C4AC1C" w14:textId="77777777" w:rsidR="00937274" w:rsidRPr="006F5693" w:rsidRDefault="00937274" w:rsidP="00690D23">
            <w:pPr>
              <w:spacing w:before="20" w:after="40"/>
              <w:jc w:val="center"/>
              <w:rPr>
                <w:rFonts w:eastAsia="Malgun Gothic"/>
                <w:noProof/>
                <w:sz w:val="20"/>
              </w:rPr>
            </w:pPr>
            <w:r w:rsidRPr="006F5693">
              <w:rPr>
                <w:rFonts w:eastAsia="Malgun Gothic"/>
                <w:noProof/>
                <w:sz w:val="20"/>
              </w:rPr>
              <w:t>u(4)</w:t>
            </w:r>
          </w:p>
        </w:tc>
      </w:tr>
      <w:tr w:rsidR="00937274" w:rsidRPr="006F5693" w14:paraId="01BA8902" w14:textId="77777777" w:rsidTr="00690D23">
        <w:trPr>
          <w:cantSplit/>
          <w:jc w:val="center"/>
        </w:trPr>
        <w:tc>
          <w:tcPr>
            <w:tcW w:w="7920" w:type="dxa"/>
          </w:tcPr>
          <w:p w14:paraId="328A4B6C" w14:textId="77777777" w:rsidR="00937274" w:rsidRPr="006F5693" w:rsidRDefault="00937274" w:rsidP="00690D23">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rPr>
            </w:pPr>
            <w:r w:rsidRPr="006F5693">
              <w:rPr>
                <w:rFonts w:eastAsia="Malgun Gothic"/>
                <w:b/>
                <w:noProof/>
                <w:sz w:val="20"/>
              </w:rPr>
              <w:tab/>
              <w:t>sps_max_sub_layers_minus1</w:t>
            </w:r>
          </w:p>
        </w:tc>
        <w:tc>
          <w:tcPr>
            <w:tcW w:w="1152" w:type="dxa"/>
          </w:tcPr>
          <w:p w14:paraId="7E7C4D9D" w14:textId="77777777" w:rsidR="00937274" w:rsidRPr="006F5693" w:rsidRDefault="00937274" w:rsidP="00690D23">
            <w:pPr>
              <w:spacing w:before="20" w:after="40"/>
              <w:jc w:val="center"/>
              <w:rPr>
                <w:rFonts w:eastAsia="Malgun Gothic"/>
                <w:noProof/>
                <w:sz w:val="20"/>
              </w:rPr>
            </w:pPr>
            <w:r w:rsidRPr="006F5693">
              <w:rPr>
                <w:rFonts w:eastAsia="Malgun Gothic"/>
                <w:noProof/>
                <w:sz w:val="20"/>
                <w:lang w:eastAsia="ko-KR"/>
              </w:rPr>
              <w:t>u(3)</w:t>
            </w:r>
          </w:p>
        </w:tc>
      </w:tr>
      <w:tr w:rsidR="00937274" w:rsidRPr="006F5693" w14:paraId="23292398" w14:textId="77777777" w:rsidTr="00690D23">
        <w:trPr>
          <w:cantSplit/>
          <w:jc w:val="center"/>
        </w:trPr>
        <w:tc>
          <w:tcPr>
            <w:tcW w:w="7920" w:type="dxa"/>
          </w:tcPr>
          <w:p w14:paraId="6C26C6B3" w14:textId="6555209B" w:rsidR="00937274" w:rsidRPr="006F5693" w:rsidRDefault="00937274" w:rsidP="00690D2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rPr>
            </w:pPr>
            <w:r w:rsidRPr="006F5693">
              <w:rPr>
                <w:rFonts w:eastAsia="Malgun Gothic"/>
                <w:noProof/>
                <w:sz w:val="20"/>
              </w:rPr>
              <w:tab/>
            </w:r>
            <w:r w:rsidR="002B6103">
              <w:rPr>
                <w:rFonts w:eastAsia="Malgun Gothic"/>
                <w:noProof/>
                <w:sz w:val="20"/>
              </w:rPr>
              <w:t>[ </w:t>
            </w:r>
            <w:r w:rsidRPr="006F5693">
              <w:rPr>
                <w:rFonts w:eastAsia="Malgun Gothic"/>
                <w:noProof/>
                <w:sz w:val="20"/>
              </w:rPr>
              <w:t>…</w:t>
            </w:r>
            <w:r w:rsidR="002B6103">
              <w:rPr>
                <w:rFonts w:eastAsia="Malgun Gothic"/>
                <w:noProof/>
                <w:sz w:val="20"/>
              </w:rPr>
              <w:t> ]</w:t>
            </w:r>
          </w:p>
        </w:tc>
        <w:tc>
          <w:tcPr>
            <w:tcW w:w="1152" w:type="dxa"/>
          </w:tcPr>
          <w:p w14:paraId="26A1AAFB" w14:textId="77777777" w:rsidR="00937274" w:rsidRPr="006F5693" w:rsidRDefault="00937274" w:rsidP="00690D23">
            <w:pPr>
              <w:spacing w:before="20" w:after="40"/>
              <w:jc w:val="center"/>
              <w:rPr>
                <w:rFonts w:eastAsia="Malgun Gothic"/>
                <w:noProof/>
                <w:sz w:val="20"/>
                <w:lang w:eastAsia="ko-KR"/>
              </w:rPr>
            </w:pPr>
          </w:p>
        </w:tc>
      </w:tr>
      <w:tr w:rsidR="00937274" w:rsidRPr="006F5693" w14:paraId="53386ECD" w14:textId="77777777" w:rsidTr="00690D23">
        <w:trPr>
          <w:cantSplit/>
          <w:jc w:val="center"/>
        </w:trPr>
        <w:tc>
          <w:tcPr>
            <w:tcW w:w="7920" w:type="dxa"/>
          </w:tcPr>
          <w:p w14:paraId="7C4751D6" w14:textId="42B06C2A" w:rsidR="00937274" w:rsidRPr="0001581F" w:rsidRDefault="00937274" w:rsidP="00690D23">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01581F">
              <w:rPr>
                <w:rFonts w:eastAsia="Malgun Gothic"/>
                <w:noProof/>
                <w:sz w:val="20"/>
                <w:highlight w:val="yellow"/>
              </w:rPr>
              <w:tab/>
            </w:r>
            <w:r w:rsidR="0001581F" w:rsidRPr="0001581F">
              <w:rPr>
                <w:rFonts w:eastAsia="Malgun Gothic"/>
                <w:b/>
                <w:noProof/>
                <w:sz w:val="20"/>
                <w:highlight w:val="yellow"/>
              </w:rPr>
              <w:t>tile_output_sets</w:t>
            </w:r>
            <w:r w:rsidRPr="0001581F">
              <w:rPr>
                <w:rFonts w:eastAsia="Malgun Gothic"/>
                <w:b/>
                <w:noProof/>
                <w:sz w:val="20"/>
                <w:highlight w:val="yellow"/>
              </w:rPr>
              <w:t>_</w:t>
            </w:r>
            <w:r w:rsidR="0001581F">
              <w:rPr>
                <w:rFonts w:eastAsia="Malgun Gothic"/>
                <w:b/>
                <w:noProof/>
                <w:sz w:val="20"/>
                <w:highlight w:val="yellow"/>
              </w:rPr>
              <w:t>present_</w:t>
            </w:r>
            <w:r w:rsidRPr="0001581F">
              <w:rPr>
                <w:rFonts w:eastAsia="Malgun Gothic"/>
                <w:b/>
                <w:noProof/>
                <w:sz w:val="20"/>
                <w:highlight w:val="yellow"/>
              </w:rPr>
              <w:t>flag</w:t>
            </w:r>
            <w:r w:rsidRPr="0001581F">
              <w:rPr>
                <w:rFonts w:eastAsia="Malgun Gothic"/>
                <w:b/>
                <w:noProof/>
                <w:sz w:val="20"/>
                <w:highlight w:val="yellow"/>
              </w:rPr>
              <w:tab/>
            </w:r>
          </w:p>
        </w:tc>
        <w:tc>
          <w:tcPr>
            <w:tcW w:w="1152" w:type="dxa"/>
          </w:tcPr>
          <w:p w14:paraId="571B73DB" w14:textId="77777777" w:rsidR="00937274" w:rsidRPr="00DC787E" w:rsidRDefault="00937274" w:rsidP="00690D23">
            <w:pPr>
              <w:spacing w:before="20" w:after="40"/>
              <w:jc w:val="center"/>
              <w:rPr>
                <w:rFonts w:eastAsia="Malgun Gothic"/>
                <w:noProof/>
                <w:sz w:val="20"/>
                <w:highlight w:val="yellow"/>
                <w:lang w:eastAsia="ko-KR"/>
              </w:rPr>
            </w:pPr>
            <w:r w:rsidRPr="00DC787E">
              <w:rPr>
                <w:rFonts w:eastAsia="Malgun Gothic"/>
                <w:noProof/>
                <w:sz w:val="20"/>
                <w:highlight w:val="yellow"/>
              </w:rPr>
              <w:t>u(1)</w:t>
            </w:r>
          </w:p>
        </w:tc>
      </w:tr>
      <w:tr w:rsidR="00937274" w:rsidRPr="006F5693" w14:paraId="036A1DDD" w14:textId="77777777" w:rsidTr="00690D23">
        <w:trPr>
          <w:cantSplit/>
          <w:jc w:val="center"/>
        </w:trPr>
        <w:tc>
          <w:tcPr>
            <w:tcW w:w="7920" w:type="dxa"/>
          </w:tcPr>
          <w:p w14:paraId="36FF8AEF" w14:textId="369AD3B0" w:rsidR="00937274" w:rsidRPr="0001581F" w:rsidRDefault="00937274" w:rsidP="00690D2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01581F">
              <w:rPr>
                <w:b/>
                <w:bCs/>
                <w:noProof/>
                <w:sz w:val="20"/>
                <w:highlight w:val="yellow"/>
              </w:rPr>
              <w:tab/>
            </w:r>
            <w:r w:rsidRPr="0001581F">
              <w:rPr>
                <w:noProof/>
                <w:sz w:val="20"/>
                <w:highlight w:val="yellow"/>
                <w:lang w:eastAsia="ko-KR"/>
              </w:rPr>
              <w:t xml:space="preserve">if( </w:t>
            </w:r>
            <w:r w:rsidRPr="0001581F">
              <w:rPr>
                <w:noProof/>
                <w:sz w:val="20"/>
                <w:highlight w:val="yellow"/>
              </w:rPr>
              <w:t>tile</w:t>
            </w:r>
            <w:r w:rsidR="0001581F" w:rsidRPr="0001581F">
              <w:rPr>
                <w:noProof/>
                <w:sz w:val="20"/>
                <w:highlight w:val="yellow"/>
              </w:rPr>
              <w:t>_output_</w:t>
            </w:r>
            <w:r w:rsidRPr="0001581F">
              <w:rPr>
                <w:noProof/>
                <w:sz w:val="20"/>
                <w:highlight w:val="yellow"/>
              </w:rPr>
              <w:t>s</w:t>
            </w:r>
            <w:r w:rsidR="0001581F" w:rsidRPr="0001581F">
              <w:rPr>
                <w:noProof/>
                <w:sz w:val="20"/>
                <w:highlight w:val="yellow"/>
              </w:rPr>
              <w:t>ets</w:t>
            </w:r>
            <w:r w:rsidRPr="0001581F">
              <w:rPr>
                <w:noProof/>
                <w:sz w:val="20"/>
                <w:highlight w:val="yellow"/>
              </w:rPr>
              <w:t>_</w:t>
            </w:r>
            <w:r w:rsidR="0001581F">
              <w:rPr>
                <w:noProof/>
                <w:sz w:val="20"/>
                <w:highlight w:val="yellow"/>
              </w:rPr>
              <w:t>present</w:t>
            </w:r>
            <w:r w:rsidRPr="0001581F">
              <w:rPr>
                <w:noProof/>
                <w:sz w:val="20"/>
                <w:highlight w:val="yellow"/>
              </w:rPr>
              <w:t>_flag</w:t>
            </w:r>
            <w:r w:rsidRPr="0001581F">
              <w:rPr>
                <w:noProof/>
                <w:sz w:val="20"/>
                <w:highlight w:val="yellow"/>
                <w:lang w:eastAsia="ko-KR"/>
              </w:rPr>
              <w:t xml:space="preserve"> ) {</w:t>
            </w:r>
          </w:p>
        </w:tc>
        <w:tc>
          <w:tcPr>
            <w:tcW w:w="1152" w:type="dxa"/>
          </w:tcPr>
          <w:p w14:paraId="0481D236" w14:textId="77777777" w:rsidR="00937274" w:rsidRPr="00DC787E" w:rsidRDefault="00937274" w:rsidP="00690D23">
            <w:pPr>
              <w:spacing w:before="20" w:after="40"/>
              <w:jc w:val="center"/>
              <w:rPr>
                <w:rFonts w:eastAsia="Malgun Gothic"/>
                <w:noProof/>
                <w:sz w:val="20"/>
                <w:highlight w:val="yellow"/>
                <w:lang w:eastAsia="ko-KR"/>
              </w:rPr>
            </w:pPr>
            <w:r w:rsidRPr="00DC787E">
              <w:rPr>
                <w:noProof/>
                <w:sz w:val="20"/>
                <w:highlight w:val="yellow"/>
              </w:rPr>
              <w:tab/>
            </w:r>
          </w:p>
        </w:tc>
      </w:tr>
      <w:tr w:rsidR="00937274" w:rsidRPr="006F5693" w14:paraId="4C630CCB" w14:textId="77777777" w:rsidTr="00690D23">
        <w:trPr>
          <w:cantSplit/>
          <w:jc w:val="center"/>
        </w:trPr>
        <w:tc>
          <w:tcPr>
            <w:tcW w:w="7920" w:type="dxa"/>
          </w:tcPr>
          <w:p w14:paraId="19085C43" w14:textId="3585C775" w:rsidR="00937274" w:rsidRPr="006F1D41" w:rsidRDefault="00DC787E" w:rsidP="00690D23">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F435A1">
              <w:rPr>
                <w:rFonts w:eastAsia="Malgun Gothic"/>
                <w:noProof/>
                <w:sz w:val="20"/>
                <w:highlight w:val="yellow"/>
              </w:rPr>
              <w:tab/>
            </w:r>
            <w:r w:rsidRPr="00F435A1">
              <w:rPr>
                <w:rFonts w:eastAsia="Malgun Gothic"/>
                <w:noProof/>
                <w:sz w:val="20"/>
                <w:highlight w:val="yellow"/>
              </w:rPr>
              <w:tab/>
            </w:r>
            <w:r w:rsidRPr="006F1D41">
              <w:rPr>
                <w:rFonts w:eastAsia="Malgun Gothic"/>
                <w:b/>
                <w:noProof/>
                <w:sz w:val="20"/>
                <w:highlight w:val="yellow"/>
              </w:rPr>
              <w:t>tile_group_id_length_minus1</w:t>
            </w:r>
          </w:p>
        </w:tc>
        <w:tc>
          <w:tcPr>
            <w:tcW w:w="1152" w:type="dxa"/>
          </w:tcPr>
          <w:p w14:paraId="70C839EC" w14:textId="7A4DCACD" w:rsidR="00937274" w:rsidRPr="006F1D41" w:rsidRDefault="00DC787E" w:rsidP="00690D23">
            <w:pPr>
              <w:spacing w:before="20" w:after="40"/>
              <w:jc w:val="center"/>
              <w:rPr>
                <w:rFonts w:eastAsia="Malgun Gothic"/>
                <w:noProof/>
                <w:sz w:val="20"/>
                <w:highlight w:val="yellow"/>
              </w:rPr>
            </w:pPr>
            <w:r w:rsidRPr="006F1D41">
              <w:rPr>
                <w:rFonts w:eastAsia="Malgun Gothic"/>
                <w:noProof/>
                <w:sz w:val="20"/>
                <w:highlight w:val="yellow"/>
              </w:rPr>
              <w:t>ue(v)</w:t>
            </w:r>
          </w:p>
        </w:tc>
      </w:tr>
      <w:tr w:rsidR="00937274" w:rsidRPr="006F5693" w14:paraId="768CD38C" w14:textId="77777777" w:rsidTr="00690D23">
        <w:trPr>
          <w:cantSplit/>
          <w:jc w:val="center"/>
        </w:trPr>
        <w:tc>
          <w:tcPr>
            <w:tcW w:w="7920" w:type="dxa"/>
          </w:tcPr>
          <w:p w14:paraId="0EEE9D8B" w14:textId="1B3D131D"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F435A1">
              <w:rPr>
                <w:rFonts w:eastAsia="Malgun Gothic"/>
                <w:noProof/>
                <w:sz w:val="20"/>
                <w:highlight w:val="yellow"/>
              </w:rPr>
              <w:tab/>
            </w:r>
            <w:r w:rsidRPr="00F435A1">
              <w:rPr>
                <w:rFonts w:eastAsia="Malgun Gothic"/>
                <w:noProof/>
                <w:sz w:val="20"/>
                <w:highlight w:val="yellow"/>
              </w:rPr>
              <w:tab/>
            </w:r>
            <w:r w:rsidRPr="00F435A1">
              <w:rPr>
                <w:rFonts w:eastAsia="Malgun Gothic"/>
                <w:b/>
                <w:noProof/>
                <w:sz w:val="20"/>
                <w:highlight w:val="yellow"/>
              </w:rPr>
              <w:t>num_o</w:t>
            </w:r>
            <w:r w:rsidR="0001581F">
              <w:rPr>
                <w:rFonts w:eastAsia="Malgun Gothic"/>
                <w:b/>
                <w:noProof/>
                <w:sz w:val="20"/>
                <w:highlight w:val="yellow"/>
              </w:rPr>
              <w:t>ts</w:t>
            </w:r>
            <w:r w:rsidRPr="00F435A1">
              <w:rPr>
                <w:rFonts w:eastAsia="Malgun Gothic"/>
                <w:b/>
                <w:noProof/>
                <w:sz w:val="20"/>
                <w:highlight w:val="yellow"/>
              </w:rPr>
              <w:t>_format</w:t>
            </w:r>
            <w:r>
              <w:rPr>
                <w:rFonts w:eastAsia="Malgun Gothic"/>
                <w:b/>
                <w:noProof/>
                <w:sz w:val="20"/>
                <w:highlight w:val="yellow"/>
              </w:rPr>
              <w:t>_</w:t>
            </w:r>
            <w:r w:rsidRPr="00F435A1">
              <w:rPr>
                <w:rFonts w:eastAsia="Malgun Gothic"/>
                <w:b/>
                <w:noProof/>
                <w:sz w:val="20"/>
                <w:highlight w:val="yellow"/>
              </w:rPr>
              <w:t>s</w:t>
            </w:r>
            <w:r>
              <w:rPr>
                <w:rFonts w:eastAsia="Malgun Gothic"/>
                <w:b/>
                <w:noProof/>
                <w:sz w:val="20"/>
                <w:highlight w:val="yellow"/>
              </w:rPr>
              <w:t>ets</w:t>
            </w:r>
          </w:p>
        </w:tc>
        <w:tc>
          <w:tcPr>
            <w:tcW w:w="1152" w:type="dxa"/>
          </w:tcPr>
          <w:p w14:paraId="731E9025"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ue(v)</w:t>
            </w:r>
          </w:p>
        </w:tc>
      </w:tr>
      <w:tr w:rsidR="00937274" w:rsidRPr="00E319C8" w14:paraId="019CE1B1" w14:textId="77777777" w:rsidTr="00690D23">
        <w:trPr>
          <w:cantSplit/>
          <w:jc w:val="center"/>
        </w:trPr>
        <w:tc>
          <w:tcPr>
            <w:tcW w:w="7920" w:type="dxa"/>
          </w:tcPr>
          <w:p w14:paraId="139CA8A9" w14:textId="31A9896E"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lastRenderedPageBreak/>
              <w:tab/>
            </w:r>
            <w:r w:rsidRPr="00F435A1">
              <w:rPr>
                <w:bCs/>
                <w:noProof/>
                <w:sz w:val="20"/>
                <w:highlight w:val="yellow"/>
              </w:rPr>
              <w:tab/>
            </w:r>
            <w:r w:rsidRPr="00F435A1">
              <w:rPr>
                <w:rFonts w:eastAsia="Malgun Gothic"/>
                <w:noProof/>
                <w:sz w:val="20"/>
                <w:highlight w:val="yellow"/>
              </w:rPr>
              <w:t>for( i = 0; i &lt; num_o</w:t>
            </w:r>
            <w:r w:rsidR="0001581F">
              <w:rPr>
                <w:rFonts w:eastAsia="Malgun Gothic"/>
                <w:noProof/>
                <w:sz w:val="20"/>
                <w:highlight w:val="yellow"/>
              </w:rPr>
              <w:t>ts_for</w:t>
            </w:r>
            <w:r w:rsidRPr="00F435A1">
              <w:rPr>
                <w:rFonts w:eastAsia="Malgun Gothic"/>
                <w:noProof/>
                <w:sz w:val="20"/>
                <w:highlight w:val="yellow"/>
              </w:rPr>
              <w:t>mat</w:t>
            </w:r>
            <w:r>
              <w:rPr>
                <w:rFonts w:eastAsia="Malgun Gothic"/>
                <w:noProof/>
                <w:sz w:val="20"/>
                <w:highlight w:val="yellow"/>
              </w:rPr>
              <w:t>_</w:t>
            </w:r>
            <w:r w:rsidRPr="00F435A1">
              <w:rPr>
                <w:rFonts w:eastAsia="Malgun Gothic"/>
                <w:noProof/>
                <w:sz w:val="20"/>
                <w:highlight w:val="yellow"/>
              </w:rPr>
              <w:t>s</w:t>
            </w:r>
            <w:r>
              <w:rPr>
                <w:rFonts w:eastAsia="Malgun Gothic"/>
                <w:noProof/>
                <w:sz w:val="20"/>
                <w:highlight w:val="yellow"/>
              </w:rPr>
              <w:t>ets</w:t>
            </w:r>
            <w:r w:rsidRPr="00F435A1">
              <w:rPr>
                <w:rFonts w:eastAsia="Malgun Gothic"/>
                <w:noProof/>
                <w:sz w:val="20"/>
                <w:highlight w:val="yellow"/>
              </w:rPr>
              <w:t xml:space="preserve"> – 1 ; i++ ){</w:t>
            </w:r>
          </w:p>
        </w:tc>
        <w:tc>
          <w:tcPr>
            <w:tcW w:w="1152" w:type="dxa"/>
          </w:tcPr>
          <w:p w14:paraId="7BFF062D" w14:textId="77777777" w:rsidR="00937274" w:rsidRPr="006F1D41" w:rsidRDefault="00937274" w:rsidP="00690D23">
            <w:pPr>
              <w:spacing w:before="20" w:after="40"/>
              <w:jc w:val="center"/>
              <w:rPr>
                <w:rFonts w:eastAsia="Malgun Gothic"/>
                <w:noProof/>
                <w:sz w:val="20"/>
                <w:highlight w:val="yellow"/>
                <w:lang w:eastAsia="ko-KR"/>
              </w:rPr>
            </w:pPr>
          </w:p>
        </w:tc>
      </w:tr>
      <w:tr w:rsidR="00937274" w:rsidRPr="006F5693" w14:paraId="09967447" w14:textId="77777777" w:rsidTr="00690D23">
        <w:trPr>
          <w:cantSplit/>
          <w:jc w:val="center"/>
        </w:trPr>
        <w:tc>
          <w:tcPr>
            <w:tcW w:w="7920" w:type="dxa"/>
          </w:tcPr>
          <w:p w14:paraId="7A8AE1CB" w14:textId="1E78BAFE"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F435A1">
              <w:rPr>
                <w:rFonts w:eastAsia="Malgun Gothic"/>
                <w:noProof/>
                <w:sz w:val="20"/>
                <w:highlight w:val="yellow"/>
              </w:rPr>
              <w:tab/>
            </w:r>
            <w:r w:rsidRPr="00F435A1">
              <w:rPr>
                <w:b/>
                <w:bCs/>
                <w:noProof/>
                <w:sz w:val="20"/>
                <w:highlight w:val="yellow"/>
              </w:rPr>
              <w:tab/>
            </w:r>
            <w:r w:rsidRPr="00F435A1">
              <w:rPr>
                <w:bCs/>
                <w:noProof/>
                <w:sz w:val="20"/>
                <w:highlight w:val="yellow"/>
              </w:rPr>
              <w:tab/>
            </w:r>
            <w:r w:rsidR="0001581F">
              <w:rPr>
                <w:rFonts w:eastAsia="Malgun Gothic"/>
                <w:b/>
                <w:noProof/>
                <w:sz w:val="20"/>
                <w:highlight w:val="yellow"/>
              </w:rPr>
              <w:t>ots</w:t>
            </w:r>
            <w:r w:rsidRPr="00F435A1">
              <w:rPr>
                <w:rFonts w:eastAsia="Malgun Gothic"/>
                <w:b/>
                <w:noProof/>
                <w:sz w:val="20"/>
                <w:highlight w:val="yellow"/>
              </w:rPr>
              <w:t>_width_in_luma_samples</w:t>
            </w:r>
            <w:r w:rsidR="002B6103">
              <w:rPr>
                <w:bCs/>
                <w:noProof/>
                <w:sz w:val="20"/>
                <w:highlight w:val="yellow"/>
              </w:rPr>
              <w:t>[ </w:t>
            </w:r>
            <w:r>
              <w:rPr>
                <w:bCs/>
                <w:noProof/>
                <w:sz w:val="20"/>
                <w:highlight w:val="yellow"/>
              </w:rPr>
              <w:t>i</w:t>
            </w:r>
            <w:r w:rsidR="002B6103">
              <w:rPr>
                <w:bCs/>
                <w:noProof/>
                <w:sz w:val="20"/>
                <w:highlight w:val="yellow"/>
              </w:rPr>
              <w:t> ]</w:t>
            </w:r>
            <w:r w:rsidRPr="00F435A1">
              <w:rPr>
                <w:rFonts w:eastAsia="Malgun Gothic"/>
                <w:b/>
                <w:noProof/>
                <w:sz w:val="20"/>
                <w:highlight w:val="yellow"/>
              </w:rPr>
              <w:t> </w:t>
            </w:r>
          </w:p>
        </w:tc>
        <w:tc>
          <w:tcPr>
            <w:tcW w:w="1152" w:type="dxa"/>
          </w:tcPr>
          <w:p w14:paraId="3D05262D"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ue(v)</w:t>
            </w:r>
          </w:p>
        </w:tc>
      </w:tr>
      <w:tr w:rsidR="00937274" w:rsidRPr="006F5693" w14:paraId="6B8DA0BB" w14:textId="77777777" w:rsidTr="00690D23">
        <w:trPr>
          <w:cantSplit/>
          <w:jc w:val="center"/>
        </w:trPr>
        <w:tc>
          <w:tcPr>
            <w:tcW w:w="7920" w:type="dxa"/>
          </w:tcPr>
          <w:p w14:paraId="6BF778CB" w14:textId="59DC3618"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F435A1">
              <w:rPr>
                <w:rFonts w:eastAsia="Malgun Gothic"/>
                <w:noProof/>
                <w:sz w:val="20"/>
                <w:highlight w:val="yellow"/>
              </w:rPr>
              <w:tab/>
            </w:r>
            <w:r w:rsidRPr="00F435A1">
              <w:rPr>
                <w:b/>
                <w:bCs/>
                <w:noProof/>
                <w:sz w:val="20"/>
                <w:highlight w:val="yellow"/>
              </w:rPr>
              <w:tab/>
            </w:r>
            <w:r w:rsidRPr="00F435A1">
              <w:rPr>
                <w:bCs/>
                <w:noProof/>
                <w:sz w:val="20"/>
                <w:highlight w:val="yellow"/>
              </w:rPr>
              <w:tab/>
            </w:r>
            <w:r w:rsidR="0001581F">
              <w:rPr>
                <w:rFonts w:eastAsia="Malgun Gothic"/>
                <w:b/>
                <w:noProof/>
                <w:sz w:val="20"/>
                <w:highlight w:val="yellow"/>
              </w:rPr>
              <w:t>ots</w:t>
            </w:r>
            <w:r w:rsidRPr="00F435A1">
              <w:rPr>
                <w:rFonts w:eastAsia="Malgun Gothic"/>
                <w:b/>
                <w:noProof/>
                <w:sz w:val="20"/>
                <w:highlight w:val="yellow"/>
              </w:rPr>
              <w:t>_height_in_luma_samples</w:t>
            </w:r>
            <w:r w:rsidR="002B6103">
              <w:rPr>
                <w:bCs/>
                <w:noProof/>
                <w:sz w:val="20"/>
                <w:highlight w:val="yellow"/>
              </w:rPr>
              <w:t>[ </w:t>
            </w:r>
            <w:r>
              <w:rPr>
                <w:bCs/>
                <w:noProof/>
                <w:sz w:val="20"/>
                <w:highlight w:val="yellow"/>
              </w:rPr>
              <w:t>i</w:t>
            </w:r>
            <w:r w:rsidR="002B6103">
              <w:rPr>
                <w:bCs/>
                <w:noProof/>
                <w:sz w:val="20"/>
                <w:highlight w:val="yellow"/>
              </w:rPr>
              <w:t> ]</w:t>
            </w:r>
          </w:p>
        </w:tc>
        <w:tc>
          <w:tcPr>
            <w:tcW w:w="1152" w:type="dxa"/>
          </w:tcPr>
          <w:p w14:paraId="0FE1FC02"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ue(v)</w:t>
            </w:r>
          </w:p>
        </w:tc>
      </w:tr>
      <w:tr w:rsidR="00937274" w:rsidRPr="006F5693" w14:paraId="0C03702D" w14:textId="77777777" w:rsidTr="00690D23">
        <w:trPr>
          <w:cantSplit/>
          <w:jc w:val="center"/>
        </w:trPr>
        <w:tc>
          <w:tcPr>
            <w:tcW w:w="7920" w:type="dxa"/>
          </w:tcPr>
          <w:p w14:paraId="335C1521" w14:textId="6121ABB8"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F435A1">
              <w:rPr>
                <w:rFonts w:eastAsia="Malgun Gothic"/>
                <w:noProof/>
                <w:sz w:val="20"/>
                <w:highlight w:val="yellow"/>
              </w:rPr>
              <w:tab/>
            </w:r>
            <w:r w:rsidRPr="00F435A1">
              <w:rPr>
                <w:b/>
                <w:bCs/>
                <w:noProof/>
                <w:sz w:val="20"/>
                <w:highlight w:val="yellow"/>
              </w:rPr>
              <w:tab/>
            </w:r>
            <w:r w:rsidRPr="00F435A1">
              <w:rPr>
                <w:b/>
                <w:bCs/>
                <w:noProof/>
                <w:sz w:val="20"/>
                <w:highlight w:val="yellow"/>
              </w:rPr>
              <w:tab/>
            </w:r>
            <w:r w:rsidRPr="00F435A1">
              <w:rPr>
                <w:rFonts w:eastAsia="Malgun Gothic"/>
                <w:b/>
                <w:noProof/>
                <w:sz w:val="20"/>
                <w:highlight w:val="yellow"/>
              </w:rPr>
              <w:t>profile_tier_level</w:t>
            </w:r>
            <w:r w:rsidRPr="00F435A1">
              <w:rPr>
                <w:rFonts w:eastAsia="Malgun Gothic"/>
                <w:noProof/>
                <w:sz w:val="20"/>
                <w:highlight w:val="yellow"/>
              </w:rPr>
              <w:t>(</w:t>
            </w:r>
            <w:r w:rsidR="002F5A50" w:rsidRPr="006F1D41">
              <w:rPr>
                <w:rFonts w:eastAsia="Malgun Gothic"/>
                <w:noProof/>
                <w:sz w:val="20"/>
                <w:highlight w:val="yellow"/>
              </w:rPr>
              <w:t>sps_max_sub_layers_minus1</w:t>
            </w:r>
            <w:r w:rsidRPr="00F435A1">
              <w:rPr>
                <w:rFonts w:eastAsia="Malgun Gothic"/>
                <w:noProof/>
                <w:sz w:val="20"/>
                <w:highlight w:val="yellow"/>
              </w:rPr>
              <w:t>)</w:t>
            </w:r>
            <w:r w:rsidR="002B6103">
              <w:rPr>
                <w:bCs/>
                <w:noProof/>
                <w:sz w:val="20"/>
                <w:highlight w:val="yellow"/>
              </w:rPr>
              <w:t>[ </w:t>
            </w:r>
            <w:r>
              <w:rPr>
                <w:bCs/>
                <w:noProof/>
                <w:sz w:val="20"/>
                <w:highlight w:val="yellow"/>
              </w:rPr>
              <w:t>i</w:t>
            </w:r>
            <w:r w:rsidR="002B6103">
              <w:rPr>
                <w:bCs/>
                <w:noProof/>
                <w:sz w:val="20"/>
                <w:highlight w:val="yellow"/>
              </w:rPr>
              <w:t> ]</w:t>
            </w:r>
          </w:p>
        </w:tc>
        <w:tc>
          <w:tcPr>
            <w:tcW w:w="1152" w:type="dxa"/>
          </w:tcPr>
          <w:p w14:paraId="6EA35BBE" w14:textId="77777777" w:rsidR="00937274" w:rsidRPr="006F1D41" w:rsidRDefault="00937274" w:rsidP="00690D23">
            <w:pPr>
              <w:spacing w:before="20" w:after="40"/>
              <w:jc w:val="center"/>
              <w:rPr>
                <w:rFonts w:eastAsia="Malgun Gothic"/>
                <w:noProof/>
                <w:sz w:val="20"/>
                <w:highlight w:val="yellow"/>
                <w:lang w:eastAsia="ko-KR"/>
              </w:rPr>
            </w:pPr>
          </w:p>
        </w:tc>
      </w:tr>
      <w:tr w:rsidR="00937274" w:rsidRPr="006F5693" w14:paraId="0E567794" w14:textId="77777777" w:rsidTr="00690D23">
        <w:trPr>
          <w:cantSplit/>
          <w:jc w:val="center"/>
        </w:trPr>
        <w:tc>
          <w:tcPr>
            <w:tcW w:w="7920" w:type="dxa"/>
          </w:tcPr>
          <w:p w14:paraId="7AF33467" w14:textId="77777777"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F435A1">
              <w:rPr>
                <w:rFonts w:eastAsia="Malgun Gothic"/>
                <w:noProof/>
                <w:sz w:val="20"/>
                <w:highlight w:val="yellow"/>
              </w:rPr>
              <w:tab/>
            </w:r>
            <w:r w:rsidRPr="00F435A1">
              <w:rPr>
                <w:b/>
                <w:bCs/>
                <w:noProof/>
                <w:sz w:val="20"/>
                <w:highlight w:val="yellow"/>
              </w:rPr>
              <w:tab/>
            </w:r>
            <w:r w:rsidRPr="00F435A1">
              <w:rPr>
                <w:rFonts w:eastAsia="Malgun Gothic"/>
                <w:b/>
                <w:noProof/>
                <w:sz w:val="20"/>
                <w:highlight w:val="yellow"/>
              </w:rPr>
              <w:t>}</w:t>
            </w:r>
          </w:p>
        </w:tc>
        <w:tc>
          <w:tcPr>
            <w:tcW w:w="1152" w:type="dxa"/>
          </w:tcPr>
          <w:p w14:paraId="5F2E4D40" w14:textId="77777777" w:rsidR="00937274" w:rsidRPr="006F1D41" w:rsidRDefault="00937274" w:rsidP="00690D23">
            <w:pPr>
              <w:spacing w:before="20" w:after="40"/>
              <w:jc w:val="center"/>
              <w:rPr>
                <w:rFonts w:eastAsia="Malgun Gothic"/>
                <w:noProof/>
                <w:sz w:val="20"/>
                <w:highlight w:val="yellow"/>
                <w:lang w:eastAsia="ko-KR"/>
              </w:rPr>
            </w:pPr>
          </w:p>
        </w:tc>
      </w:tr>
      <w:tr w:rsidR="00937274" w:rsidRPr="006F5693" w14:paraId="775CAA8B" w14:textId="77777777" w:rsidTr="00690D23">
        <w:trPr>
          <w:cantSplit/>
          <w:jc w:val="center"/>
        </w:trPr>
        <w:tc>
          <w:tcPr>
            <w:tcW w:w="7920" w:type="dxa"/>
          </w:tcPr>
          <w:p w14:paraId="26362EC0" w14:textId="77777777"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
                <w:bCs/>
                <w:noProof/>
                <w:sz w:val="20"/>
                <w:highlight w:val="yellow"/>
              </w:rPr>
              <w:tab/>
            </w:r>
            <w:r w:rsidRPr="00F435A1">
              <w:rPr>
                <w:rFonts w:eastAsia="Malgun Gothic"/>
                <w:b/>
                <w:noProof/>
                <w:sz w:val="20"/>
                <w:highlight w:val="yellow"/>
              </w:rPr>
              <w:t>num_output_tile_sets</w:t>
            </w:r>
          </w:p>
        </w:tc>
        <w:tc>
          <w:tcPr>
            <w:tcW w:w="1152" w:type="dxa"/>
          </w:tcPr>
          <w:p w14:paraId="07AC4841"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ue(v)</w:t>
            </w:r>
          </w:p>
        </w:tc>
      </w:tr>
      <w:tr w:rsidR="00937274" w:rsidRPr="006F5693" w14:paraId="4503102A" w14:textId="77777777" w:rsidTr="00690D23">
        <w:trPr>
          <w:cantSplit/>
          <w:jc w:val="center"/>
        </w:trPr>
        <w:tc>
          <w:tcPr>
            <w:tcW w:w="7920" w:type="dxa"/>
          </w:tcPr>
          <w:p w14:paraId="39079AE5" w14:textId="77777777"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Cs/>
                <w:noProof/>
                <w:sz w:val="20"/>
                <w:highlight w:val="yellow"/>
              </w:rPr>
              <w:tab/>
            </w:r>
            <w:r w:rsidRPr="00F435A1">
              <w:rPr>
                <w:rFonts w:eastAsia="Malgun Gothic"/>
                <w:noProof/>
                <w:sz w:val="20"/>
                <w:highlight w:val="yellow"/>
              </w:rPr>
              <w:t>for( i = 0; i &lt; num_output_tile_sets – 1 ; i++ ){</w:t>
            </w:r>
          </w:p>
        </w:tc>
        <w:tc>
          <w:tcPr>
            <w:tcW w:w="1152" w:type="dxa"/>
          </w:tcPr>
          <w:p w14:paraId="73CE1B87" w14:textId="77777777" w:rsidR="00937274" w:rsidRPr="006F1D41" w:rsidRDefault="00937274" w:rsidP="00690D23">
            <w:pPr>
              <w:spacing w:before="20" w:after="40"/>
              <w:jc w:val="center"/>
              <w:rPr>
                <w:rFonts w:eastAsia="Malgun Gothic"/>
                <w:noProof/>
                <w:sz w:val="20"/>
                <w:highlight w:val="yellow"/>
                <w:lang w:eastAsia="ko-KR"/>
              </w:rPr>
            </w:pPr>
          </w:p>
        </w:tc>
      </w:tr>
      <w:tr w:rsidR="00937274" w:rsidRPr="006F5693" w14:paraId="56443AA1" w14:textId="77777777" w:rsidTr="00690D23">
        <w:trPr>
          <w:cantSplit/>
          <w:jc w:val="center"/>
        </w:trPr>
        <w:tc>
          <w:tcPr>
            <w:tcW w:w="7920" w:type="dxa"/>
          </w:tcPr>
          <w:p w14:paraId="218FFA7E" w14:textId="69BCCBCF"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
                <w:bCs/>
                <w:noProof/>
                <w:sz w:val="20"/>
                <w:highlight w:val="yellow"/>
              </w:rPr>
              <w:tab/>
            </w:r>
            <w:r w:rsidRPr="00F435A1">
              <w:rPr>
                <w:bCs/>
                <w:noProof/>
                <w:sz w:val="20"/>
                <w:highlight w:val="yellow"/>
              </w:rPr>
              <w:tab/>
            </w:r>
            <w:r w:rsidRPr="00F435A1">
              <w:rPr>
                <w:rFonts w:eastAsia="Malgun Gothic"/>
                <w:b/>
                <w:noProof/>
                <w:sz w:val="20"/>
                <w:highlight w:val="yellow"/>
              </w:rPr>
              <w:t>num_tiles_in_output_tile_set</w:t>
            </w:r>
            <w:r w:rsidR="002B6103">
              <w:rPr>
                <w:bCs/>
                <w:noProof/>
                <w:sz w:val="20"/>
                <w:highlight w:val="yellow"/>
              </w:rPr>
              <w:t>[ </w:t>
            </w:r>
            <w:r>
              <w:rPr>
                <w:bCs/>
                <w:noProof/>
                <w:sz w:val="20"/>
                <w:highlight w:val="yellow"/>
              </w:rPr>
              <w:t>i</w:t>
            </w:r>
            <w:r w:rsidR="002B6103">
              <w:rPr>
                <w:bCs/>
                <w:noProof/>
                <w:sz w:val="20"/>
                <w:highlight w:val="yellow"/>
              </w:rPr>
              <w:t> ]</w:t>
            </w:r>
          </w:p>
        </w:tc>
        <w:tc>
          <w:tcPr>
            <w:tcW w:w="1152" w:type="dxa"/>
          </w:tcPr>
          <w:p w14:paraId="2B898872"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ue(v)</w:t>
            </w:r>
          </w:p>
        </w:tc>
      </w:tr>
      <w:tr w:rsidR="00937274" w:rsidRPr="006F5693" w14:paraId="74610A69" w14:textId="77777777" w:rsidTr="00690D23">
        <w:trPr>
          <w:cantSplit/>
          <w:jc w:val="center"/>
        </w:trPr>
        <w:tc>
          <w:tcPr>
            <w:tcW w:w="7920" w:type="dxa"/>
          </w:tcPr>
          <w:p w14:paraId="128A1BB1" w14:textId="5E123F2D"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
                <w:bCs/>
                <w:noProof/>
                <w:sz w:val="20"/>
                <w:highlight w:val="yellow"/>
              </w:rPr>
              <w:tab/>
            </w:r>
            <w:r w:rsidRPr="00F435A1">
              <w:rPr>
                <w:bCs/>
                <w:noProof/>
                <w:sz w:val="20"/>
                <w:highlight w:val="yellow"/>
              </w:rPr>
              <w:tab/>
            </w:r>
            <w:r w:rsidR="0001581F">
              <w:rPr>
                <w:rFonts w:eastAsia="Malgun Gothic"/>
                <w:b/>
                <w:noProof/>
                <w:sz w:val="20"/>
                <w:highlight w:val="yellow"/>
              </w:rPr>
              <w:t>ots</w:t>
            </w:r>
            <w:r w:rsidRPr="00F435A1">
              <w:rPr>
                <w:rFonts w:eastAsia="Malgun Gothic"/>
                <w:b/>
                <w:noProof/>
                <w:sz w:val="20"/>
                <w:highlight w:val="yellow"/>
              </w:rPr>
              <w:t>_format</w:t>
            </w:r>
            <w:r>
              <w:rPr>
                <w:rFonts w:eastAsia="Malgun Gothic"/>
                <w:b/>
                <w:noProof/>
                <w:sz w:val="20"/>
                <w:highlight w:val="yellow"/>
              </w:rPr>
              <w:t>_set_idx</w:t>
            </w:r>
            <w:r w:rsidR="002B6103">
              <w:rPr>
                <w:bCs/>
                <w:noProof/>
                <w:sz w:val="20"/>
                <w:highlight w:val="yellow"/>
              </w:rPr>
              <w:t>[ </w:t>
            </w:r>
            <w:r>
              <w:rPr>
                <w:bCs/>
                <w:noProof/>
                <w:sz w:val="20"/>
                <w:highlight w:val="yellow"/>
              </w:rPr>
              <w:t>i</w:t>
            </w:r>
            <w:r w:rsidR="002B6103">
              <w:rPr>
                <w:bCs/>
                <w:noProof/>
                <w:sz w:val="20"/>
                <w:highlight w:val="yellow"/>
              </w:rPr>
              <w:t> ]</w:t>
            </w:r>
          </w:p>
        </w:tc>
        <w:tc>
          <w:tcPr>
            <w:tcW w:w="1152" w:type="dxa"/>
          </w:tcPr>
          <w:p w14:paraId="575509AD"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ue(v)</w:t>
            </w:r>
          </w:p>
        </w:tc>
      </w:tr>
      <w:tr w:rsidR="00937274" w:rsidRPr="006F5693" w14:paraId="17358277" w14:textId="77777777" w:rsidTr="00690D23">
        <w:trPr>
          <w:cantSplit/>
          <w:jc w:val="center"/>
        </w:trPr>
        <w:tc>
          <w:tcPr>
            <w:tcW w:w="7920" w:type="dxa"/>
          </w:tcPr>
          <w:p w14:paraId="49D952CF" w14:textId="0BF23135"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
                <w:bCs/>
                <w:noProof/>
                <w:sz w:val="20"/>
                <w:highlight w:val="yellow"/>
              </w:rPr>
              <w:tab/>
            </w:r>
            <w:r w:rsidRPr="00F435A1">
              <w:rPr>
                <w:b/>
                <w:bCs/>
                <w:noProof/>
                <w:sz w:val="20"/>
                <w:highlight w:val="yellow"/>
              </w:rPr>
              <w:tab/>
            </w:r>
            <w:r>
              <w:rPr>
                <w:rFonts w:eastAsia="Malgun Gothic"/>
                <w:noProof/>
                <w:sz w:val="20"/>
                <w:highlight w:val="yellow"/>
              </w:rPr>
              <w:t>for( j = 0; j</w:t>
            </w:r>
            <w:r w:rsidRPr="00F435A1">
              <w:rPr>
                <w:rFonts w:eastAsia="Malgun Gothic"/>
                <w:noProof/>
                <w:sz w:val="20"/>
                <w:highlight w:val="yellow"/>
              </w:rPr>
              <w:t xml:space="preserve"> &lt; num_tile</w:t>
            </w:r>
            <w:r>
              <w:rPr>
                <w:rFonts w:eastAsia="Malgun Gothic"/>
                <w:noProof/>
                <w:sz w:val="20"/>
                <w:highlight w:val="yellow"/>
              </w:rPr>
              <w:t>_group</w:t>
            </w:r>
            <w:r w:rsidRPr="00F435A1">
              <w:rPr>
                <w:rFonts w:eastAsia="Malgun Gothic"/>
                <w:noProof/>
                <w:sz w:val="20"/>
                <w:highlight w:val="yellow"/>
              </w:rPr>
              <w:t>s_in_output_tile_set</w:t>
            </w:r>
            <w:r>
              <w:rPr>
                <w:rFonts w:eastAsia="Malgun Gothic"/>
                <w:noProof/>
                <w:sz w:val="20"/>
                <w:highlight w:val="yellow"/>
              </w:rPr>
              <w:t xml:space="preserve"> – 1 ; j</w:t>
            </w:r>
            <w:r w:rsidRPr="00F435A1">
              <w:rPr>
                <w:rFonts w:eastAsia="Malgun Gothic"/>
                <w:noProof/>
                <w:sz w:val="20"/>
                <w:highlight w:val="yellow"/>
              </w:rPr>
              <w:t>++ ){</w:t>
            </w:r>
          </w:p>
        </w:tc>
        <w:tc>
          <w:tcPr>
            <w:tcW w:w="1152" w:type="dxa"/>
          </w:tcPr>
          <w:p w14:paraId="314AA1FF" w14:textId="77777777" w:rsidR="00937274" w:rsidRPr="006F1D41" w:rsidRDefault="00937274" w:rsidP="00690D23">
            <w:pPr>
              <w:spacing w:before="20" w:after="40"/>
              <w:jc w:val="center"/>
              <w:rPr>
                <w:rFonts w:eastAsia="Malgun Gothic"/>
                <w:noProof/>
                <w:sz w:val="20"/>
                <w:highlight w:val="yellow"/>
                <w:lang w:eastAsia="ko-KR"/>
              </w:rPr>
            </w:pPr>
          </w:p>
        </w:tc>
      </w:tr>
      <w:tr w:rsidR="00937274" w:rsidRPr="006F5693" w14:paraId="0F7C4154" w14:textId="77777777" w:rsidTr="00690D23">
        <w:trPr>
          <w:cantSplit/>
          <w:jc w:val="center"/>
        </w:trPr>
        <w:tc>
          <w:tcPr>
            <w:tcW w:w="7920" w:type="dxa"/>
          </w:tcPr>
          <w:p w14:paraId="7ADAC600" w14:textId="5D3B34E6" w:rsidR="00937274" w:rsidRPr="00F435A1" w:rsidRDefault="00937274" w:rsidP="0022317C">
            <w:pPr>
              <w:tabs>
                <w:tab w:val="clear" w:pos="360"/>
                <w:tab w:val="left" w:pos="216"/>
                <w:tab w:val="left" w:pos="432"/>
                <w:tab w:val="left" w:pos="864"/>
                <w:tab w:val="left" w:pos="1296"/>
                <w:tab w:val="left" w:pos="1512"/>
                <w:tab w:val="left" w:pos="1728"/>
                <w:tab w:val="left" w:pos="1944"/>
              </w:tabs>
              <w:spacing w:before="20" w:after="40"/>
              <w:rPr>
                <w:rFonts w:eastAsia="Malgun Gothic"/>
                <w:noProof/>
                <w:sz w:val="20"/>
                <w:highlight w:val="yellow"/>
              </w:rPr>
            </w:pPr>
            <w:r w:rsidRPr="00F435A1">
              <w:rPr>
                <w:b/>
                <w:bCs/>
                <w:noProof/>
                <w:sz w:val="20"/>
                <w:highlight w:val="yellow"/>
              </w:rPr>
              <w:tab/>
            </w:r>
            <w:r w:rsidRPr="00F435A1">
              <w:rPr>
                <w:b/>
                <w:bCs/>
                <w:noProof/>
                <w:sz w:val="20"/>
                <w:highlight w:val="yellow"/>
              </w:rPr>
              <w:tab/>
            </w:r>
            <w:r w:rsidRPr="00F435A1">
              <w:rPr>
                <w:b/>
                <w:bCs/>
                <w:noProof/>
                <w:sz w:val="20"/>
                <w:highlight w:val="yellow"/>
              </w:rPr>
              <w:tab/>
            </w:r>
            <w:r w:rsidRPr="00F435A1">
              <w:rPr>
                <w:b/>
                <w:bCs/>
                <w:noProof/>
                <w:sz w:val="20"/>
                <w:highlight w:val="yellow"/>
              </w:rPr>
              <w:tab/>
              <w:t>tile_</w:t>
            </w:r>
            <w:r w:rsidR="00FA2336">
              <w:rPr>
                <w:b/>
                <w:bCs/>
                <w:noProof/>
                <w:sz w:val="20"/>
                <w:highlight w:val="yellow"/>
              </w:rPr>
              <w:t>group_</w:t>
            </w:r>
            <w:r w:rsidRPr="00F435A1">
              <w:rPr>
                <w:b/>
                <w:bCs/>
                <w:noProof/>
                <w:sz w:val="20"/>
                <w:highlight w:val="yellow"/>
              </w:rPr>
              <w:t>id_in_sps</w:t>
            </w:r>
            <w:r w:rsidR="002B6103">
              <w:rPr>
                <w:bCs/>
                <w:noProof/>
                <w:sz w:val="20"/>
                <w:highlight w:val="yellow"/>
              </w:rPr>
              <w:t>[ </w:t>
            </w:r>
            <w:r>
              <w:rPr>
                <w:bCs/>
                <w:noProof/>
                <w:sz w:val="20"/>
                <w:highlight w:val="yellow"/>
              </w:rPr>
              <w:t>i</w:t>
            </w:r>
            <w:r w:rsidR="002B6103">
              <w:rPr>
                <w:bCs/>
                <w:noProof/>
                <w:sz w:val="20"/>
                <w:highlight w:val="yellow"/>
              </w:rPr>
              <w:t> ][ </w:t>
            </w:r>
            <w:r>
              <w:rPr>
                <w:bCs/>
                <w:noProof/>
                <w:sz w:val="20"/>
                <w:highlight w:val="yellow"/>
              </w:rPr>
              <w:t>j</w:t>
            </w:r>
            <w:r w:rsidR="002B6103">
              <w:rPr>
                <w:bCs/>
                <w:noProof/>
                <w:sz w:val="20"/>
                <w:highlight w:val="yellow"/>
              </w:rPr>
              <w:t> ]</w:t>
            </w:r>
          </w:p>
        </w:tc>
        <w:tc>
          <w:tcPr>
            <w:tcW w:w="1152" w:type="dxa"/>
          </w:tcPr>
          <w:p w14:paraId="35EAE5BD"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u(v)</w:t>
            </w:r>
          </w:p>
        </w:tc>
      </w:tr>
      <w:tr w:rsidR="00937274" w:rsidRPr="006F5693" w14:paraId="051142DD" w14:textId="77777777" w:rsidTr="00690D23">
        <w:trPr>
          <w:cantSplit/>
          <w:jc w:val="center"/>
        </w:trPr>
        <w:tc>
          <w:tcPr>
            <w:tcW w:w="7920" w:type="dxa"/>
          </w:tcPr>
          <w:p w14:paraId="2CE2F9CD" w14:textId="77777777"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
                <w:bCs/>
                <w:noProof/>
                <w:sz w:val="20"/>
                <w:highlight w:val="yellow"/>
              </w:rPr>
              <w:tab/>
            </w:r>
            <w:r w:rsidRPr="00F435A1">
              <w:rPr>
                <w:b/>
                <w:bCs/>
                <w:noProof/>
                <w:sz w:val="20"/>
                <w:highlight w:val="yellow"/>
              </w:rPr>
              <w:tab/>
            </w:r>
            <w:r w:rsidRPr="00F435A1">
              <w:rPr>
                <w:rFonts w:eastAsia="Malgun Gothic"/>
                <w:noProof/>
                <w:sz w:val="20"/>
                <w:highlight w:val="yellow"/>
              </w:rPr>
              <w:t>}</w:t>
            </w:r>
          </w:p>
        </w:tc>
        <w:tc>
          <w:tcPr>
            <w:tcW w:w="1152" w:type="dxa"/>
          </w:tcPr>
          <w:p w14:paraId="1A95EF7D" w14:textId="77777777" w:rsidR="00937274" w:rsidRPr="006F5693" w:rsidRDefault="00937274" w:rsidP="00690D23">
            <w:pPr>
              <w:spacing w:before="20" w:after="40"/>
              <w:jc w:val="center"/>
              <w:rPr>
                <w:rFonts w:eastAsia="Malgun Gothic"/>
                <w:noProof/>
                <w:sz w:val="20"/>
                <w:lang w:eastAsia="ko-KR"/>
              </w:rPr>
            </w:pPr>
          </w:p>
        </w:tc>
      </w:tr>
      <w:tr w:rsidR="00937274" w:rsidRPr="006F5693" w14:paraId="07F5EFAD" w14:textId="77777777" w:rsidTr="00690D23">
        <w:trPr>
          <w:cantSplit/>
          <w:jc w:val="center"/>
        </w:trPr>
        <w:tc>
          <w:tcPr>
            <w:tcW w:w="7920" w:type="dxa"/>
          </w:tcPr>
          <w:p w14:paraId="023ED176" w14:textId="54D9CD69" w:rsidR="00937274" w:rsidRPr="00105EE9"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green"/>
              </w:rPr>
            </w:pPr>
            <w:r w:rsidRPr="006F1D41">
              <w:rPr>
                <w:rFonts w:eastAsia="Malgun Gothic"/>
                <w:b/>
                <w:noProof/>
                <w:sz w:val="20"/>
                <w:highlight w:val="yellow"/>
              </w:rPr>
              <w:tab/>
            </w:r>
            <w:r w:rsidRPr="006F1D41">
              <w:rPr>
                <w:rFonts w:eastAsia="Malgun Gothic"/>
                <w:b/>
                <w:noProof/>
                <w:sz w:val="20"/>
                <w:highlight w:val="yellow"/>
              </w:rPr>
              <w:tab/>
            </w:r>
            <w:r w:rsidRPr="006F1D41">
              <w:rPr>
                <w:rFonts w:eastAsia="Malgun Gothic"/>
                <w:b/>
                <w:noProof/>
                <w:sz w:val="20"/>
                <w:highlight w:val="yellow"/>
              </w:rPr>
              <w:tab/>
            </w:r>
            <w:r w:rsidRPr="006F1D41">
              <w:rPr>
                <w:rFonts w:eastAsia="Malgun Gothic"/>
                <w:noProof/>
                <w:sz w:val="20"/>
                <w:highlight w:val="yellow"/>
              </w:rPr>
              <w:t>hrd_parameters(</w:t>
            </w:r>
            <w:r w:rsidR="002F5A50" w:rsidRPr="006F1D41">
              <w:rPr>
                <w:rFonts w:eastAsia="Malgun Gothic"/>
                <w:noProof/>
                <w:sz w:val="20"/>
                <w:highlight w:val="yellow"/>
              </w:rPr>
              <w:t xml:space="preserve">1, </w:t>
            </w:r>
            <w:r w:rsidRPr="006F1D41">
              <w:rPr>
                <w:rFonts w:eastAsia="Malgun Gothic"/>
                <w:noProof/>
                <w:sz w:val="20"/>
                <w:highlight w:val="yellow"/>
              </w:rPr>
              <w:t>sps_max_sub_layers_minus1)</w:t>
            </w:r>
          </w:p>
        </w:tc>
        <w:tc>
          <w:tcPr>
            <w:tcW w:w="1152" w:type="dxa"/>
          </w:tcPr>
          <w:p w14:paraId="3EF63FAF" w14:textId="77777777" w:rsidR="00937274" w:rsidRPr="006F5693" w:rsidRDefault="00937274" w:rsidP="00690D23">
            <w:pPr>
              <w:spacing w:before="20" w:after="40"/>
              <w:jc w:val="center"/>
              <w:rPr>
                <w:rFonts w:eastAsia="Malgun Gothic"/>
                <w:noProof/>
                <w:sz w:val="20"/>
              </w:rPr>
            </w:pPr>
          </w:p>
        </w:tc>
      </w:tr>
      <w:tr w:rsidR="00937274" w:rsidRPr="006F5693" w14:paraId="4D78A5DB" w14:textId="77777777" w:rsidTr="00690D23">
        <w:trPr>
          <w:cantSplit/>
          <w:jc w:val="center"/>
        </w:trPr>
        <w:tc>
          <w:tcPr>
            <w:tcW w:w="7920" w:type="dxa"/>
          </w:tcPr>
          <w:p w14:paraId="00F874D3" w14:textId="77777777"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
                <w:bCs/>
                <w:noProof/>
                <w:sz w:val="20"/>
                <w:highlight w:val="yellow"/>
              </w:rPr>
              <w:tab/>
            </w:r>
            <w:r w:rsidRPr="00F435A1">
              <w:rPr>
                <w:rFonts w:eastAsia="Malgun Gothic"/>
                <w:b/>
                <w:noProof/>
                <w:sz w:val="20"/>
                <w:highlight w:val="yellow"/>
              </w:rPr>
              <w:t>}</w:t>
            </w:r>
          </w:p>
        </w:tc>
        <w:tc>
          <w:tcPr>
            <w:tcW w:w="1152" w:type="dxa"/>
          </w:tcPr>
          <w:p w14:paraId="56A6863D" w14:textId="77777777" w:rsidR="00937274" w:rsidRPr="006F5693" w:rsidRDefault="00937274" w:rsidP="00690D23">
            <w:pPr>
              <w:spacing w:before="20" w:after="40"/>
              <w:jc w:val="center"/>
              <w:rPr>
                <w:rFonts w:eastAsia="Malgun Gothic"/>
                <w:noProof/>
                <w:sz w:val="20"/>
                <w:lang w:eastAsia="ko-KR"/>
              </w:rPr>
            </w:pPr>
          </w:p>
        </w:tc>
      </w:tr>
      <w:tr w:rsidR="00937274" w:rsidRPr="006F5693" w14:paraId="3D8C303F" w14:textId="77777777" w:rsidTr="00690D23">
        <w:trPr>
          <w:cantSplit/>
          <w:jc w:val="center"/>
        </w:trPr>
        <w:tc>
          <w:tcPr>
            <w:tcW w:w="7920" w:type="dxa"/>
          </w:tcPr>
          <w:p w14:paraId="287FA3BE" w14:textId="0A8BC388" w:rsidR="00937274" w:rsidRPr="0028145D" w:rsidRDefault="00937274" w:rsidP="00690D23">
            <w:pPr>
              <w:tabs>
                <w:tab w:val="left" w:pos="216"/>
                <w:tab w:val="left" w:pos="432"/>
                <w:tab w:val="left" w:pos="648"/>
                <w:tab w:val="left" w:pos="864"/>
                <w:tab w:val="left" w:pos="1296"/>
                <w:tab w:val="left" w:pos="1512"/>
                <w:tab w:val="left" w:pos="1728"/>
                <w:tab w:val="left" w:pos="1944"/>
              </w:tabs>
              <w:spacing w:before="20" w:after="40"/>
              <w:rPr>
                <w:bCs/>
                <w:noProof/>
                <w:sz w:val="20"/>
              </w:rPr>
            </w:pPr>
            <w:r>
              <w:rPr>
                <w:b/>
                <w:bCs/>
                <w:noProof/>
                <w:sz w:val="20"/>
              </w:rPr>
              <w:tab/>
            </w:r>
            <w:r w:rsidR="002B6103">
              <w:rPr>
                <w:bCs/>
                <w:noProof/>
                <w:sz w:val="20"/>
              </w:rPr>
              <w:t>[ </w:t>
            </w:r>
            <w:r w:rsidRPr="0028145D">
              <w:rPr>
                <w:bCs/>
                <w:noProof/>
                <w:sz w:val="20"/>
              </w:rPr>
              <w:t>…</w:t>
            </w:r>
            <w:r w:rsidR="002B6103">
              <w:rPr>
                <w:bCs/>
                <w:noProof/>
                <w:sz w:val="20"/>
              </w:rPr>
              <w:t> ]</w:t>
            </w:r>
          </w:p>
        </w:tc>
        <w:tc>
          <w:tcPr>
            <w:tcW w:w="1152" w:type="dxa"/>
          </w:tcPr>
          <w:p w14:paraId="43B97A0D" w14:textId="77777777" w:rsidR="00937274" w:rsidRPr="006F5693" w:rsidRDefault="00937274" w:rsidP="00690D23">
            <w:pPr>
              <w:spacing w:before="20" w:after="40"/>
              <w:jc w:val="center"/>
              <w:rPr>
                <w:rFonts w:eastAsia="Malgun Gothic"/>
                <w:noProof/>
                <w:sz w:val="20"/>
                <w:lang w:eastAsia="ko-KR"/>
              </w:rPr>
            </w:pPr>
          </w:p>
        </w:tc>
      </w:tr>
      <w:tr w:rsidR="00937274" w:rsidRPr="006F5693" w14:paraId="7CD44443" w14:textId="77777777" w:rsidTr="00690D23">
        <w:trPr>
          <w:cantSplit/>
          <w:jc w:val="center"/>
        </w:trPr>
        <w:tc>
          <w:tcPr>
            <w:tcW w:w="7920" w:type="dxa"/>
          </w:tcPr>
          <w:p w14:paraId="4623AD77" w14:textId="77777777" w:rsidR="00937274" w:rsidRPr="006F5693" w:rsidRDefault="00937274" w:rsidP="00690D2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rPr>
            </w:pPr>
            <w:r w:rsidRPr="006F5693">
              <w:rPr>
                <w:rFonts w:eastAsia="Malgun Gothic"/>
                <w:bCs/>
                <w:noProof/>
                <w:sz w:val="20"/>
              </w:rPr>
              <w:tab/>
              <w:t>rbsp_trailing_bits( )</w:t>
            </w:r>
          </w:p>
        </w:tc>
        <w:tc>
          <w:tcPr>
            <w:tcW w:w="1152" w:type="dxa"/>
          </w:tcPr>
          <w:p w14:paraId="61C27A22" w14:textId="77777777" w:rsidR="00937274" w:rsidRPr="006F5693" w:rsidRDefault="00937274" w:rsidP="00690D23">
            <w:pPr>
              <w:keepNext/>
              <w:keepLines/>
              <w:spacing w:before="20" w:after="40"/>
              <w:rPr>
                <w:rFonts w:eastAsia="Malgun Gothic"/>
                <w:noProof/>
                <w:sz w:val="20"/>
              </w:rPr>
            </w:pPr>
          </w:p>
        </w:tc>
      </w:tr>
      <w:tr w:rsidR="00937274" w:rsidRPr="006F5693" w14:paraId="1F4B08B5" w14:textId="77777777" w:rsidTr="00690D23">
        <w:trPr>
          <w:cantSplit/>
          <w:jc w:val="center"/>
        </w:trPr>
        <w:tc>
          <w:tcPr>
            <w:tcW w:w="7920" w:type="dxa"/>
          </w:tcPr>
          <w:p w14:paraId="764BBD57" w14:textId="77777777" w:rsidR="00937274" w:rsidRPr="006F5693" w:rsidRDefault="00937274" w:rsidP="00690D2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rPr>
            </w:pPr>
            <w:r w:rsidRPr="006F5693">
              <w:rPr>
                <w:rFonts w:eastAsia="Malgun Gothic"/>
                <w:noProof/>
                <w:sz w:val="20"/>
              </w:rPr>
              <w:t>}</w:t>
            </w:r>
          </w:p>
        </w:tc>
        <w:tc>
          <w:tcPr>
            <w:tcW w:w="1152" w:type="dxa"/>
          </w:tcPr>
          <w:p w14:paraId="52ABAE50" w14:textId="77777777" w:rsidR="00937274" w:rsidRPr="006F5693" w:rsidRDefault="00937274" w:rsidP="00690D23">
            <w:pPr>
              <w:keepLines/>
              <w:spacing w:before="20" w:after="40"/>
              <w:rPr>
                <w:rFonts w:eastAsia="Malgun Gothic"/>
                <w:noProof/>
                <w:sz w:val="20"/>
              </w:rPr>
            </w:pPr>
          </w:p>
        </w:tc>
      </w:tr>
    </w:tbl>
    <w:p w14:paraId="58140BDA" w14:textId="1ADBD2D5" w:rsidR="00937274" w:rsidRDefault="0001581F" w:rsidP="00051AB8">
      <w:pPr>
        <w:rPr>
          <w:rFonts w:eastAsia="Malgun Gothic"/>
          <w:noProof/>
          <w:sz w:val="20"/>
          <w:highlight w:val="yellow"/>
        </w:rPr>
      </w:pPr>
      <w:r w:rsidRPr="0001581F">
        <w:rPr>
          <w:rFonts w:eastAsia="Malgun Gothic"/>
          <w:b/>
          <w:noProof/>
          <w:sz w:val="20"/>
          <w:highlight w:val="yellow"/>
        </w:rPr>
        <w:t>tile_output_sets_</w:t>
      </w:r>
      <w:r>
        <w:rPr>
          <w:rFonts w:eastAsia="Malgun Gothic"/>
          <w:b/>
          <w:noProof/>
          <w:sz w:val="20"/>
          <w:highlight w:val="yellow"/>
        </w:rPr>
        <w:t>present_</w:t>
      </w:r>
      <w:r w:rsidRPr="0001581F">
        <w:rPr>
          <w:rFonts w:eastAsia="Malgun Gothic"/>
          <w:b/>
          <w:noProof/>
          <w:sz w:val="20"/>
          <w:highlight w:val="yellow"/>
        </w:rPr>
        <w:t>flag</w:t>
      </w:r>
      <w:r>
        <w:rPr>
          <w:rFonts w:eastAsia="Malgun Gothic"/>
          <w:noProof/>
          <w:sz w:val="20"/>
          <w:highlight w:val="yellow"/>
        </w:rPr>
        <w:t xml:space="preserve"> specifies the presences of tile output sets. When </w:t>
      </w:r>
      <w:r w:rsidRPr="0001581F">
        <w:rPr>
          <w:rFonts w:eastAsia="Malgun Gothic"/>
          <w:noProof/>
          <w:sz w:val="20"/>
          <w:highlight w:val="yellow"/>
        </w:rPr>
        <w:t>tile_output_sets_present_flag is</w:t>
      </w:r>
      <w:r>
        <w:rPr>
          <w:rFonts w:eastAsia="Malgun Gothic"/>
          <w:noProof/>
          <w:sz w:val="20"/>
          <w:highlight w:val="yellow"/>
        </w:rPr>
        <w:t xml:space="preserve"> equal to 1, the SPS contains output tile set formats and HRD parameter for each output tile set. When </w:t>
      </w:r>
      <w:r w:rsidRPr="0001581F">
        <w:rPr>
          <w:rFonts w:eastAsia="Malgun Gothic"/>
          <w:noProof/>
          <w:sz w:val="20"/>
          <w:highlight w:val="yellow"/>
        </w:rPr>
        <w:t>tile_output_sets_present_flag is</w:t>
      </w:r>
      <w:r>
        <w:rPr>
          <w:rFonts w:eastAsia="Malgun Gothic"/>
          <w:noProof/>
          <w:sz w:val="20"/>
          <w:highlight w:val="yellow"/>
        </w:rPr>
        <w:t xml:space="preserve"> equal to 0, no output tile sets are defined.</w:t>
      </w:r>
    </w:p>
    <w:p w14:paraId="7E33F750" w14:textId="1A4788E6" w:rsidR="00DC787E" w:rsidRPr="006F1D41" w:rsidRDefault="00DC787E" w:rsidP="006F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lang w:val="en-GB"/>
        </w:rPr>
      </w:pPr>
      <w:r w:rsidRPr="006F1D41">
        <w:rPr>
          <w:rFonts w:eastAsia="SimSun"/>
          <w:b/>
          <w:noProof/>
          <w:color w:val="000000"/>
          <w:sz w:val="20"/>
          <w:highlight w:val="yellow"/>
          <w:lang w:val="en-GB"/>
        </w:rPr>
        <w:t>tile_group_id_length_minus1</w:t>
      </w:r>
      <w:r w:rsidRPr="006F1D41">
        <w:rPr>
          <w:rFonts w:eastAsia="SimSun"/>
          <w:noProof/>
          <w:color w:val="000000"/>
          <w:sz w:val="20"/>
          <w:highlight w:val="yellow"/>
          <w:lang w:val="en-GB"/>
        </w:rPr>
        <w:t xml:space="preserve"> plus 1 specifies the number of bits used to represent the syntax element </w:t>
      </w:r>
      <w:r w:rsidRPr="006F1D41">
        <w:rPr>
          <w:bCs/>
          <w:noProof/>
          <w:sz w:val="20"/>
          <w:highlight w:val="yellow"/>
        </w:rPr>
        <w:t>tile_group_id_in_sps</w:t>
      </w:r>
      <w:r w:rsidRPr="00DC787E">
        <w:rPr>
          <w:bCs/>
          <w:noProof/>
          <w:sz w:val="20"/>
          <w:highlight w:val="yellow"/>
        </w:rPr>
        <w:t>[ i ][ j ]</w:t>
      </w:r>
      <w:r w:rsidRPr="006F1D41">
        <w:rPr>
          <w:rFonts w:eastAsia="MS Mincho"/>
          <w:noProof/>
          <w:color w:val="000000"/>
          <w:sz w:val="20"/>
          <w:highlight w:val="yellow"/>
          <w:lang w:val="en-GB" w:eastAsia="zh-CN"/>
        </w:rPr>
        <w:t xml:space="preserve">. The value of </w:t>
      </w:r>
      <w:r w:rsidRPr="006F1D41">
        <w:rPr>
          <w:rFonts w:eastAsia="SimSun"/>
          <w:noProof/>
          <w:color w:val="000000"/>
          <w:sz w:val="20"/>
          <w:highlight w:val="yellow"/>
          <w:lang w:val="en-GB"/>
        </w:rPr>
        <w:t>tile_group_i</w:t>
      </w:r>
      <w:r>
        <w:rPr>
          <w:rFonts w:eastAsia="SimSun"/>
          <w:noProof/>
          <w:color w:val="000000"/>
          <w:sz w:val="20"/>
          <w:highlight w:val="yellow"/>
          <w:lang w:val="en-GB"/>
        </w:rPr>
        <w:t>d</w:t>
      </w:r>
      <w:r w:rsidRPr="006F1D41">
        <w:rPr>
          <w:rFonts w:eastAsia="SimSun"/>
          <w:noProof/>
          <w:color w:val="000000"/>
          <w:sz w:val="20"/>
          <w:highlight w:val="yellow"/>
          <w:lang w:val="en-GB"/>
        </w:rPr>
        <w:t xml:space="preserve">_length_minus1 </w:t>
      </w:r>
      <w:r w:rsidRPr="006F1D41">
        <w:rPr>
          <w:rFonts w:eastAsia="MS Mincho"/>
          <w:noProof/>
          <w:color w:val="000000"/>
          <w:sz w:val="20"/>
          <w:highlight w:val="yellow"/>
          <w:lang w:val="en-GB" w:eastAsia="zh-CN"/>
        </w:rPr>
        <w:t xml:space="preserve">shall be in the range of </w:t>
      </w:r>
      <w:r w:rsidRPr="006F1D41">
        <w:rPr>
          <w:rFonts w:eastAsia="SimSun"/>
          <w:bCs/>
          <w:color w:val="000000"/>
          <w:sz w:val="20"/>
          <w:highlight w:val="yellow"/>
          <w:lang w:val="en-GB"/>
        </w:rPr>
        <w:t>0</w:t>
      </w:r>
      <w:r w:rsidRPr="006F1D41">
        <w:rPr>
          <w:rFonts w:eastAsia="Batang"/>
          <w:bCs/>
          <w:color w:val="000000"/>
          <w:sz w:val="20"/>
          <w:highlight w:val="yellow"/>
          <w:lang w:val="en-GB" w:eastAsia="ko-KR"/>
        </w:rPr>
        <w:t xml:space="preserve"> </w:t>
      </w:r>
      <w:r w:rsidRPr="006F1D41">
        <w:rPr>
          <w:rFonts w:eastAsia="MS Mincho"/>
          <w:noProof/>
          <w:color w:val="000000"/>
          <w:sz w:val="20"/>
          <w:highlight w:val="yellow"/>
          <w:lang w:val="en-GB" w:eastAsia="zh-CN"/>
        </w:rPr>
        <w:t>to 15, inclusive.</w:t>
      </w:r>
    </w:p>
    <w:p w14:paraId="2D01F2EC" w14:textId="28438732" w:rsidR="0001581F" w:rsidRPr="0001581F" w:rsidRDefault="0001581F" w:rsidP="00051AB8">
      <w:pPr>
        <w:rPr>
          <w:lang w:val="en-CA"/>
        </w:rPr>
      </w:pPr>
      <w:r w:rsidRPr="00F435A1">
        <w:rPr>
          <w:rFonts w:eastAsia="Malgun Gothic"/>
          <w:b/>
          <w:noProof/>
          <w:sz w:val="20"/>
          <w:highlight w:val="yellow"/>
        </w:rPr>
        <w:t>num_o</w:t>
      </w:r>
      <w:r>
        <w:rPr>
          <w:rFonts w:eastAsia="Malgun Gothic"/>
          <w:b/>
          <w:noProof/>
          <w:sz w:val="20"/>
          <w:highlight w:val="yellow"/>
        </w:rPr>
        <w:t>ts</w:t>
      </w:r>
      <w:r w:rsidRPr="00F435A1">
        <w:rPr>
          <w:rFonts w:eastAsia="Malgun Gothic"/>
          <w:b/>
          <w:noProof/>
          <w:sz w:val="20"/>
          <w:highlight w:val="yellow"/>
        </w:rPr>
        <w:t>_format</w:t>
      </w:r>
      <w:r>
        <w:rPr>
          <w:rFonts w:eastAsia="Malgun Gothic"/>
          <w:b/>
          <w:noProof/>
          <w:sz w:val="20"/>
          <w:highlight w:val="yellow"/>
        </w:rPr>
        <w:t>_</w:t>
      </w:r>
      <w:r w:rsidRPr="00F435A1">
        <w:rPr>
          <w:rFonts w:eastAsia="Malgun Gothic"/>
          <w:b/>
          <w:noProof/>
          <w:sz w:val="20"/>
          <w:highlight w:val="yellow"/>
        </w:rPr>
        <w:t>s</w:t>
      </w:r>
      <w:r>
        <w:rPr>
          <w:rFonts w:eastAsia="Malgun Gothic"/>
          <w:b/>
          <w:noProof/>
          <w:sz w:val="20"/>
          <w:highlight w:val="yellow"/>
        </w:rPr>
        <w:t>ets</w:t>
      </w:r>
      <w:r>
        <w:rPr>
          <w:rFonts w:eastAsia="Malgun Gothic"/>
          <w:noProof/>
          <w:sz w:val="20"/>
          <w:highlight w:val="yellow"/>
        </w:rPr>
        <w:t xml:space="preserve"> specifies the number of output tile set format sets</w:t>
      </w:r>
      <w:r w:rsidR="002B6103">
        <w:rPr>
          <w:rFonts w:eastAsia="Malgun Gothic"/>
          <w:noProof/>
          <w:sz w:val="20"/>
          <w:highlight w:val="yellow"/>
        </w:rPr>
        <w:t xml:space="preserve"> present in the bitstream</w:t>
      </w:r>
      <w:r>
        <w:rPr>
          <w:rFonts w:eastAsia="Malgun Gothic"/>
          <w:noProof/>
          <w:sz w:val="20"/>
          <w:highlight w:val="yellow"/>
        </w:rPr>
        <w:t xml:space="preserve">. </w:t>
      </w:r>
      <w:r w:rsidR="002B6103">
        <w:rPr>
          <w:rFonts w:eastAsia="Malgun Gothic"/>
          <w:noProof/>
          <w:sz w:val="20"/>
          <w:highlight w:val="yellow"/>
        </w:rPr>
        <w:t xml:space="preserve">The value of </w:t>
      </w:r>
      <w:r w:rsidR="002B6103" w:rsidRPr="002B6103">
        <w:rPr>
          <w:rFonts w:eastAsia="Malgun Gothic"/>
          <w:noProof/>
          <w:sz w:val="20"/>
          <w:highlight w:val="yellow"/>
        </w:rPr>
        <w:t>num_ots_format_sets</w:t>
      </w:r>
      <w:r w:rsidR="002B6103">
        <w:rPr>
          <w:rFonts w:eastAsia="Malgun Gothic"/>
          <w:noProof/>
          <w:sz w:val="20"/>
          <w:highlight w:val="yellow"/>
        </w:rPr>
        <w:t xml:space="preserve"> shall be in the range of 1 to 512. </w:t>
      </w:r>
      <w:r>
        <w:rPr>
          <w:rFonts w:eastAsia="Malgun Gothic"/>
          <w:noProof/>
          <w:sz w:val="20"/>
          <w:highlight w:val="yellow"/>
        </w:rPr>
        <w:t xml:space="preserve">When not present, </w:t>
      </w:r>
      <w:r w:rsidRPr="0001581F">
        <w:rPr>
          <w:rFonts w:eastAsia="Malgun Gothic"/>
          <w:noProof/>
          <w:sz w:val="20"/>
          <w:highlight w:val="yellow"/>
        </w:rPr>
        <w:t>num_ots_format_sets</w:t>
      </w:r>
      <w:r>
        <w:rPr>
          <w:rFonts w:eastAsia="Malgun Gothic"/>
          <w:noProof/>
          <w:sz w:val="20"/>
          <w:highlight w:val="yellow"/>
        </w:rPr>
        <w:t xml:space="preserve"> is inferred to be equal to 0.</w:t>
      </w:r>
      <w:r w:rsidR="002B6103">
        <w:rPr>
          <w:rFonts w:eastAsia="Malgun Gothic"/>
          <w:noProof/>
          <w:sz w:val="20"/>
          <w:highlight w:val="yellow"/>
        </w:rPr>
        <w:t xml:space="preserve"> </w:t>
      </w:r>
    </w:p>
    <w:p w14:paraId="789A2F37" w14:textId="537947CA" w:rsidR="0001581F" w:rsidRDefault="0001581F" w:rsidP="00051AB8">
      <w:pPr>
        <w:rPr>
          <w:lang w:val="en-CA"/>
        </w:rPr>
      </w:pPr>
      <w:r>
        <w:rPr>
          <w:rFonts w:eastAsia="Malgun Gothic"/>
          <w:b/>
          <w:noProof/>
          <w:sz w:val="20"/>
          <w:highlight w:val="yellow"/>
        </w:rPr>
        <w:t>ots</w:t>
      </w:r>
      <w:r w:rsidRPr="00F435A1">
        <w:rPr>
          <w:rFonts w:eastAsia="Malgun Gothic"/>
          <w:b/>
          <w:noProof/>
          <w:sz w:val="20"/>
          <w:highlight w:val="yellow"/>
        </w:rPr>
        <w:t>_width_in_luma_samples</w:t>
      </w:r>
      <w:r w:rsidR="002B6103">
        <w:rPr>
          <w:bCs/>
          <w:noProof/>
          <w:sz w:val="20"/>
          <w:highlight w:val="yellow"/>
        </w:rPr>
        <w:t>[ </w:t>
      </w:r>
      <w:r>
        <w:rPr>
          <w:bCs/>
          <w:noProof/>
          <w:sz w:val="20"/>
          <w:highlight w:val="yellow"/>
        </w:rPr>
        <w:t>i</w:t>
      </w:r>
      <w:r w:rsidR="002B6103">
        <w:rPr>
          <w:bCs/>
          <w:noProof/>
          <w:sz w:val="20"/>
          <w:highlight w:val="yellow"/>
        </w:rPr>
        <w:t> ]</w:t>
      </w:r>
      <w:r>
        <w:rPr>
          <w:bCs/>
          <w:noProof/>
          <w:sz w:val="20"/>
          <w:highlight w:val="yellow"/>
        </w:rPr>
        <w:t xml:space="preserve"> specifies the width in luma samples of the i-th </w:t>
      </w:r>
      <w:r w:rsidR="002B6103">
        <w:rPr>
          <w:bCs/>
          <w:noProof/>
          <w:sz w:val="20"/>
          <w:highlight w:val="yellow"/>
        </w:rPr>
        <w:t>output tile set format.</w:t>
      </w:r>
    </w:p>
    <w:p w14:paraId="3173565E" w14:textId="6E1151F6" w:rsidR="0001581F" w:rsidRDefault="0001581F" w:rsidP="00051AB8">
      <w:pPr>
        <w:rPr>
          <w:bCs/>
          <w:noProof/>
          <w:sz w:val="20"/>
          <w:highlight w:val="yellow"/>
        </w:rPr>
      </w:pPr>
      <w:r>
        <w:rPr>
          <w:rFonts w:eastAsia="Malgun Gothic"/>
          <w:b/>
          <w:noProof/>
          <w:sz w:val="20"/>
          <w:highlight w:val="yellow"/>
        </w:rPr>
        <w:t>ots</w:t>
      </w:r>
      <w:r w:rsidRPr="00F435A1">
        <w:rPr>
          <w:rFonts w:eastAsia="Malgun Gothic"/>
          <w:b/>
          <w:noProof/>
          <w:sz w:val="20"/>
          <w:highlight w:val="yellow"/>
        </w:rPr>
        <w:t>_height_in_luma_samples</w:t>
      </w:r>
      <w:r w:rsidR="002B6103">
        <w:rPr>
          <w:bCs/>
          <w:noProof/>
          <w:sz w:val="20"/>
          <w:highlight w:val="yellow"/>
        </w:rPr>
        <w:t>[ </w:t>
      </w:r>
      <w:r>
        <w:rPr>
          <w:bCs/>
          <w:noProof/>
          <w:sz w:val="20"/>
          <w:highlight w:val="yellow"/>
        </w:rPr>
        <w:t>i</w:t>
      </w:r>
      <w:r w:rsidR="002B6103">
        <w:rPr>
          <w:bCs/>
          <w:noProof/>
          <w:sz w:val="20"/>
          <w:highlight w:val="yellow"/>
        </w:rPr>
        <w:t> ] specifies the height in luma samples of the i-th output tile set format.</w:t>
      </w:r>
    </w:p>
    <w:p w14:paraId="3FFE28BA" w14:textId="049C2A00" w:rsidR="0001581F" w:rsidRDefault="0001581F" w:rsidP="00051AB8">
      <w:pPr>
        <w:rPr>
          <w:lang w:val="en-CA"/>
        </w:rPr>
      </w:pPr>
      <w:r w:rsidRPr="00F435A1">
        <w:rPr>
          <w:rFonts w:eastAsia="Malgun Gothic"/>
          <w:b/>
          <w:noProof/>
          <w:sz w:val="20"/>
          <w:highlight w:val="yellow"/>
        </w:rPr>
        <w:t>profile_tier_level</w:t>
      </w:r>
      <w:r w:rsidRPr="00F435A1">
        <w:rPr>
          <w:rFonts w:eastAsia="Malgun Gothic"/>
          <w:noProof/>
          <w:sz w:val="20"/>
          <w:highlight w:val="yellow"/>
        </w:rPr>
        <w:t>()</w:t>
      </w:r>
      <w:r w:rsidR="002B6103">
        <w:rPr>
          <w:bCs/>
          <w:noProof/>
          <w:sz w:val="20"/>
          <w:highlight w:val="yellow"/>
        </w:rPr>
        <w:t>[ </w:t>
      </w:r>
      <w:r>
        <w:rPr>
          <w:bCs/>
          <w:noProof/>
          <w:sz w:val="20"/>
          <w:highlight w:val="yellow"/>
        </w:rPr>
        <w:t>i</w:t>
      </w:r>
      <w:r w:rsidR="002B6103">
        <w:rPr>
          <w:bCs/>
          <w:noProof/>
          <w:sz w:val="20"/>
          <w:highlight w:val="yellow"/>
        </w:rPr>
        <w:t> ] specifies the profile, tier and level of the i-th output tile set format.</w:t>
      </w:r>
    </w:p>
    <w:p w14:paraId="39E639FF" w14:textId="238A6129" w:rsidR="002B6103" w:rsidRPr="0001581F" w:rsidRDefault="0001581F" w:rsidP="002B6103">
      <w:pPr>
        <w:rPr>
          <w:lang w:val="en-CA"/>
        </w:rPr>
      </w:pPr>
      <w:r w:rsidRPr="00F435A1">
        <w:rPr>
          <w:rFonts w:eastAsia="Malgun Gothic"/>
          <w:b/>
          <w:noProof/>
          <w:sz w:val="20"/>
          <w:highlight w:val="yellow"/>
        </w:rPr>
        <w:t>num_output_tile_sets</w:t>
      </w:r>
      <w:r w:rsidR="002B6103">
        <w:rPr>
          <w:rFonts w:eastAsia="Malgun Gothic"/>
          <w:b/>
          <w:noProof/>
          <w:sz w:val="20"/>
          <w:highlight w:val="yellow"/>
        </w:rPr>
        <w:t xml:space="preserve"> </w:t>
      </w:r>
      <w:r w:rsidR="002B6103" w:rsidRPr="002B6103">
        <w:rPr>
          <w:rFonts w:eastAsia="Malgun Gothic"/>
          <w:noProof/>
          <w:sz w:val="20"/>
          <w:highlight w:val="yellow"/>
        </w:rPr>
        <w:t>spe</w:t>
      </w:r>
      <w:r w:rsidR="002B6103">
        <w:rPr>
          <w:rFonts w:eastAsia="Malgun Gothic"/>
          <w:noProof/>
          <w:sz w:val="20"/>
          <w:highlight w:val="yellow"/>
        </w:rPr>
        <w:t>ci</w:t>
      </w:r>
      <w:r w:rsidR="002B6103" w:rsidRPr="002B6103">
        <w:rPr>
          <w:rFonts w:eastAsia="Malgun Gothic"/>
          <w:noProof/>
          <w:sz w:val="20"/>
          <w:highlight w:val="yellow"/>
        </w:rPr>
        <w:t>fies</w:t>
      </w:r>
      <w:r w:rsidR="002B6103">
        <w:rPr>
          <w:rFonts w:eastAsia="Malgun Gothic"/>
          <w:b/>
          <w:noProof/>
          <w:sz w:val="20"/>
          <w:highlight w:val="yellow"/>
        </w:rPr>
        <w:t xml:space="preserve"> </w:t>
      </w:r>
      <w:r w:rsidR="002B6103">
        <w:rPr>
          <w:rFonts w:eastAsia="Malgun Gothic"/>
          <w:noProof/>
          <w:sz w:val="20"/>
          <w:highlight w:val="yellow"/>
        </w:rPr>
        <w:t xml:space="preserve">the number of output tile sets present in the bitstream. The value of </w:t>
      </w:r>
      <w:r w:rsidR="002B6103" w:rsidRPr="002B6103">
        <w:rPr>
          <w:rFonts w:eastAsia="Malgun Gothic"/>
          <w:noProof/>
          <w:sz w:val="20"/>
          <w:highlight w:val="yellow"/>
        </w:rPr>
        <w:t>num_output_tile_sets</w:t>
      </w:r>
      <w:r w:rsidR="002B6103">
        <w:rPr>
          <w:rFonts w:eastAsia="Malgun Gothic"/>
          <w:b/>
          <w:noProof/>
          <w:sz w:val="20"/>
          <w:highlight w:val="yellow"/>
        </w:rPr>
        <w:t xml:space="preserve"> </w:t>
      </w:r>
      <w:r w:rsidR="002B6103">
        <w:rPr>
          <w:rFonts w:eastAsia="Malgun Gothic"/>
          <w:noProof/>
          <w:sz w:val="20"/>
          <w:highlight w:val="yellow"/>
        </w:rPr>
        <w:t xml:space="preserve">shall be in the range of 1 to 512. When not present, </w:t>
      </w:r>
      <w:r w:rsidR="002B6103" w:rsidRPr="0001581F">
        <w:rPr>
          <w:rFonts w:eastAsia="Malgun Gothic"/>
          <w:noProof/>
          <w:sz w:val="20"/>
          <w:highlight w:val="yellow"/>
        </w:rPr>
        <w:t>num_o</w:t>
      </w:r>
      <w:r w:rsidR="002B6103">
        <w:rPr>
          <w:rFonts w:eastAsia="Malgun Gothic"/>
          <w:noProof/>
          <w:sz w:val="20"/>
          <w:highlight w:val="yellow"/>
        </w:rPr>
        <w:t>utput site_</w:t>
      </w:r>
      <w:r w:rsidR="002B6103" w:rsidRPr="0001581F">
        <w:rPr>
          <w:rFonts w:eastAsia="Malgun Gothic"/>
          <w:noProof/>
          <w:sz w:val="20"/>
          <w:highlight w:val="yellow"/>
        </w:rPr>
        <w:t>sets</w:t>
      </w:r>
      <w:r w:rsidR="002B6103">
        <w:rPr>
          <w:rFonts w:eastAsia="Malgun Gothic"/>
          <w:noProof/>
          <w:sz w:val="20"/>
          <w:highlight w:val="yellow"/>
        </w:rPr>
        <w:t xml:space="preserve"> is inferred to be equal to 0.</w:t>
      </w:r>
    </w:p>
    <w:p w14:paraId="2AFE4699" w14:textId="594B1569" w:rsidR="0001581F" w:rsidRDefault="0001581F" w:rsidP="00051AB8">
      <w:pPr>
        <w:rPr>
          <w:lang w:val="en-CA"/>
        </w:rPr>
      </w:pPr>
      <w:r w:rsidRPr="00F435A1">
        <w:rPr>
          <w:rFonts w:eastAsia="Malgun Gothic"/>
          <w:b/>
          <w:noProof/>
          <w:sz w:val="20"/>
          <w:highlight w:val="yellow"/>
        </w:rPr>
        <w:t>num_tile</w:t>
      </w:r>
      <w:r>
        <w:rPr>
          <w:rFonts w:eastAsia="Malgun Gothic"/>
          <w:b/>
          <w:noProof/>
          <w:sz w:val="20"/>
          <w:highlight w:val="yellow"/>
        </w:rPr>
        <w:t>_group</w:t>
      </w:r>
      <w:r w:rsidRPr="00F435A1">
        <w:rPr>
          <w:rFonts w:eastAsia="Malgun Gothic"/>
          <w:b/>
          <w:noProof/>
          <w:sz w:val="20"/>
          <w:highlight w:val="yellow"/>
        </w:rPr>
        <w:t>s_in_output_tile_set</w:t>
      </w:r>
      <w:r w:rsidR="002B6103">
        <w:rPr>
          <w:bCs/>
          <w:noProof/>
          <w:sz w:val="20"/>
          <w:highlight w:val="yellow"/>
        </w:rPr>
        <w:t>[ </w:t>
      </w:r>
      <w:r>
        <w:rPr>
          <w:bCs/>
          <w:noProof/>
          <w:sz w:val="20"/>
          <w:highlight w:val="yellow"/>
        </w:rPr>
        <w:t>i</w:t>
      </w:r>
      <w:r w:rsidR="002B6103">
        <w:rPr>
          <w:bCs/>
          <w:noProof/>
          <w:sz w:val="20"/>
          <w:highlight w:val="yellow"/>
        </w:rPr>
        <w:t> ]</w:t>
      </w:r>
      <w:r w:rsidR="002B6103" w:rsidRPr="002B6103">
        <w:rPr>
          <w:rFonts w:eastAsia="Malgun Gothic"/>
          <w:noProof/>
          <w:sz w:val="20"/>
          <w:highlight w:val="yellow"/>
        </w:rPr>
        <w:t xml:space="preserve"> spe</w:t>
      </w:r>
      <w:r w:rsidR="002B6103">
        <w:rPr>
          <w:rFonts w:eastAsia="Malgun Gothic"/>
          <w:noProof/>
          <w:sz w:val="20"/>
          <w:highlight w:val="yellow"/>
        </w:rPr>
        <w:t>ci</w:t>
      </w:r>
      <w:r w:rsidR="002B6103" w:rsidRPr="002B6103">
        <w:rPr>
          <w:rFonts w:eastAsia="Malgun Gothic"/>
          <w:noProof/>
          <w:sz w:val="20"/>
          <w:highlight w:val="yellow"/>
        </w:rPr>
        <w:t>fies</w:t>
      </w:r>
      <w:r w:rsidR="002B6103">
        <w:rPr>
          <w:rFonts w:eastAsia="Malgun Gothic"/>
          <w:b/>
          <w:noProof/>
          <w:sz w:val="20"/>
          <w:highlight w:val="yellow"/>
        </w:rPr>
        <w:t xml:space="preserve"> </w:t>
      </w:r>
      <w:r w:rsidR="002B6103">
        <w:rPr>
          <w:rFonts w:eastAsia="Malgun Gothic"/>
          <w:noProof/>
          <w:sz w:val="20"/>
          <w:highlight w:val="yellow"/>
        </w:rPr>
        <w:t xml:space="preserve">the number of tile groups in the i-th output tile set present in the bitstream. The value of </w:t>
      </w:r>
      <w:r w:rsidR="002B6103" w:rsidRPr="002B6103">
        <w:rPr>
          <w:rFonts w:eastAsia="Malgun Gothic"/>
          <w:noProof/>
          <w:sz w:val="20"/>
          <w:highlight w:val="yellow"/>
        </w:rPr>
        <w:t>num_tile_groups_in_output_tile_set</w:t>
      </w:r>
      <w:r w:rsidR="002B6103">
        <w:rPr>
          <w:bCs/>
          <w:noProof/>
          <w:sz w:val="20"/>
          <w:highlight w:val="yellow"/>
        </w:rPr>
        <w:t>[ </w:t>
      </w:r>
      <w:r w:rsidR="002B6103" w:rsidRPr="002B6103">
        <w:rPr>
          <w:bCs/>
          <w:noProof/>
          <w:sz w:val="20"/>
          <w:highlight w:val="yellow"/>
        </w:rPr>
        <w:t>i</w:t>
      </w:r>
      <w:r w:rsidR="002B6103">
        <w:rPr>
          <w:bCs/>
          <w:noProof/>
          <w:sz w:val="20"/>
          <w:highlight w:val="yellow"/>
        </w:rPr>
        <w:t xml:space="preserve"> ] </w:t>
      </w:r>
      <w:r w:rsidR="002B6103">
        <w:rPr>
          <w:rFonts w:eastAsia="Malgun Gothic"/>
          <w:noProof/>
          <w:sz w:val="20"/>
          <w:highlight w:val="yellow"/>
        </w:rPr>
        <w:t xml:space="preserve">shall be in the range of 1 to 512. When not present, </w:t>
      </w:r>
      <w:r w:rsidR="002B6103" w:rsidRPr="0001581F">
        <w:rPr>
          <w:rFonts w:eastAsia="Malgun Gothic"/>
          <w:noProof/>
          <w:sz w:val="20"/>
          <w:highlight w:val="yellow"/>
        </w:rPr>
        <w:t>num_o</w:t>
      </w:r>
      <w:r w:rsidR="002B6103">
        <w:rPr>
          <w:rFonts w:eastAsia="Malgun Gothic"/>
          <w:noProof/>
          <w:sz w:val="20"/>
          <w:highlight w:val="yellow"/>
        </w:rPr>
        <w:t>utput site_</w:t>
      </w:r>
      <w:r w:rsidR="002B6103" w:rsidRPr="0001581F">
        <w:rPr>
          <w:rFonts w:eastAsia="Malgun Gothic"/>
          <w:noProof/>
          <w:sz w:val="20"/>
          <w:highlight w:val="yellow"/>
        </w:rPr>
        <w:t>sets</w:t>
      </w:r>
      <w:r w:rsidR="002B6103">
        <w:rPr>
          <w:rFonts w:eastAsia="Malgun Gothic"/>
          <w:noProof/>
          <w:sz w:val="20"/>
          <w:highlight w:val="yellow"/>
        </w:rPr>
        <w:t xml:space="preserve"> is inferred to be equal to 0.</w:t>
      </w:r>
    </w:p>
    <w:p w14:paraId="78EB6514" w14:textId="07C1C0B5" w:rsidR="0001581F" w:rsidRPr="002B6103" w:rsidRDefault="0001581F" w:rsidP="00051AB8">
      <w:pPr>
        <w:rPr>
          <w:rFonts w:eastAsia="Malgun Gothic"/>
          <w:b/>
          <w:noProof/>
          <w:sz w:val="20"/>
          <w:highlight w:val="yellow"/>
        </w:rPr>
      </w:pPr>
      <w:r w:rsidRPr="00F435A1">
        <w:rPr>
          <w:rFonts w:eastAsia="Malgun Gothic"/>
          <w:b/>
          <w:noProof/>
          <w:sz w:val="20"/>
          <w:highlight w:val="yellow"/>
        </w:rPr>
        <w:t>output_tile_set_format</w:t>
      </w:r>
      <w:r>
        <w:rPr>
          <w:rFonts w:eastAsia="Malgun Gothic"/>
          <w:b/>
          <w:noProof/>
          <w:sz w:val="20"/>
          <w:highlight w:val="yellow"/>
        </w:rPr>
        <w:t>_set_idx</w:t>
      </w:r>
      <w:r w:rsidR="002B6103">
        <w:rPr>
          <w:bCs/>
          <w:noProof/>
          <w:sz w:val="20"/>
          <w:highlight w:val="yellow"/>
        </w:rPr>
        <w:t>[ </w:t>
      </w:r>
      <w:r>
        <w:rPr>
          <w:bCs/>
          <w:noProof/>
          <w:sz w:val="20"/>
          <w:highlight w:val="yellow"/>
        </w:rPr>
        <w:t>i</w:t>
      </w:r>
      <w:r w:rsidR="002B6103">
        <w:rPr>
          <w:bCs/>
          <w:noProof/>
          <w:sz w:val="20"/>
          <w:highlight w:val="yellow"/>
        </w:rPr>
        <w:t xml:space="preserve"> ] specifies the index of the </w:t>
      </w:r>
      <w:r w:rsidR="002B6103" w:rsidRPr="002B6103">
        <w:rPr>
          <w:rFonts w:eastAsia="Malgun Gothic"/>
          <w:noProof/>
          <w:sz w:val="20"/>
          <w:highlight w:val="yellow"/>
        </w:rPr>
        <w:t>output tile set format</w:t>
      </w:r>
      <w:r w:rsidR="002B6103">
        <w:rPr>
          <w:rFonts w:eastAsia="Malgun Gothic"/>
          <w:b/>
          <w:noProof/>
          <w:sz w:val="20"/>
          <w:highlight w:val="yellow"/>
        </w:rPr>
        <w:t xml:space="preserve"> </w:t>
      </w:r>
      <w:r w:rsidR="002B6103" w:rsidRPr="002B6103">
        <w:rPr>
          <w:rFonts w:eastAsia="Malgun Gothic"/>
          <w:noProof/>
          <w:sz w:val="20"/>
          <w:highlight w:val="yellow"/>
        </w:rPr>
        <w:t xml:space="preserve">of the i-th output tile set. </w:t>
      </w:r>
      <w:r w:rsidR="002B6103">
        <w:rPr>
          <w:rFonts w:eastAsia="Malgun Gothic"/>
          <w:noProof/>
          <w:sz w:val="20"/>
          <w:highlight w:val="yellow"/>
        </w:rPr>
        <w:t xml:space="preserve">The value of </w:t>
      </w:r>
      <w:r w:rsidR="002B6103" w:rsidRPr="002B6103">
        <w:rPr>
          <w:rFonts w:eastAsia="Malgun Gothic"/>
          <w:noProof/>
          <w:sz w:val="20"/>
          <w:highlight w:val="yellow"/>
        </w:rPr>
        <w:t>num_output_tile_sets</w:t>
      </w:r>
      <w:r w:rsidR="002B6103">
        <w:rPr>
          <w:rFonts w:eastAsia="Malgun Gothic"/>
          <w:b/>
          <w:noProof/>
          <w:sz w:val="20"/>
          <w:highlight w:val="yellow"/>
        </w:rPr>
        <w:t xml:space="preserve"> </w:t>
      </w:r>
      <w:r w:rsidR="002B6103">
        <w:rPr>
          <w:rFonts w:eastAsia="Malgun Gothic"/>
          <w:noProof/>
          <w:sz w:val="20"/>
          <w:highlight w:val="yellow"/>
        </w:rPr>
        <w:t xml:space="preserve">shall be in the range of 1 to </w:t>
      </w:r>
      <w:r w:rsidR="002B6103" w:rsidRPr="002B6103">
        <w:rPr>
          <w:rFonts w:eastAsia="Malgun Gothic"/>
          <w:noProof/>
          <w:sz w:val="20"/>
          <w:highlight w:val="yellow"/>
        </w:rPr>
        <w:t>num_ots_format_</w:t>
      </w:r>
      <w:r w:rsidR="00A849FF" w:rsidRPr="002B6103">
        <w:rPr>
          <w:rFonts w:eastAsia="Malgun Gothic"/>
          <w:noProof/>
          <w:sz w:val="20"/>
          <w:highlight w:val="yellow"/>
        </w:rPr>
        <w:t>sets</w:t>
      </w:r>
      <w:r w:rsidR="00A849FF">
        <w:rPr>
          <w:rFonts w:eastAsia="Malgun Gothic"/>
          <w:noProof/>
          <w:sz w:val="20"/>
          <w:highlight w:val="yellow"/>
        </w:rPr>
        <w:t> – </w:t>
      </w:r>
      <w:r w:rsidR="002B6103">
        <w:rPr>
          <w:rFonts w:eastAsia="Malgun Gothic"/>
          <w:noProof/>
          <w:sz w:val="20"/>
          <w:highlight w:val="yellow"/>
        </w:rPr>
        <w:t>1</w:t>
      </w:r>
    </w:p>
    <w:p w14:paraId="3B40523B" w14:textId="400A24C9" w:rsidR="0001581F" w:rsidRDefault="0001581F" w:rsidP="00051AB8">
      <w:pPr>
        <w:rPr>
          <w:lang w:val="en-CA"/>
        </w:rPr>
      </w:pPr>
      <w:r w:rsidRPr="00F435A1">
        <w:rPr>
          <w:b/>
          <w:bCs/>
          <w:noProof/>
          <w:sz w:val="20"/>
          <w:highlight w:val="yellow"/>
        </w:rPr>
        <w:t>tile_</w:t>
      </w:r>
      <w:r w:rsidR="00FA2336">
        <w:rPr>
          <w:b/>
          <w:bCs/>
          <w:noProof/>
          <w:sz w:val="20"/>
          <w:highlight w:val="yellow"/>
        </w:rPr>
        <w:t>group_</w:t>
      </w:r>
      <w:r w:rsidRPr="00F435A1">
        <w:rPr>
          <w:b/>
          <w:bCs/>
          <w:noProof/>
          <w:sz w:val="20"/>
          <w:highlight w:val="yellow"/>
        </w:rPr>
        <w:t>id_in_sps</w:t>
      </w:r>
      <w:r w:rsidR="002B6103">
        <w:rPr>
          <w:bCs/>
          <w:noProof/>
          <w:sz w:val="20"/>
          <w:highlight w:val="yellow"/>
        </w:rPr>
        <w:t>[ </w:t>
      </w:r>
      <w:r>
        <w:rPr>
          <w:bCs/>
          <w:noProof/>
          <w:sz w:val="20"/>
          <w:highlight w:val="yellow"/>
        </w:rPr>
        <w:t>i</w:t>
      </w:r>
      <w:r w:rsidR="002B6103">
        <w:rPr>
          <w:bCs/>
          <w:noProof/>
          <w:sz w:val="20"/>
          <w:highlight w:val="yellow"/>
        </w:rPr>
        <w:t> ][ </w:t>
      </w:r>
      <w:r>
        <w:rPr>
          <w:bCs/>
          <w:noProof/>
          <w:sz w:val="20"/>
          <w:highlight w:val="yellow"/>
        </w:rPr>
        <w:t>j</w:t>
      </w:r>
      <w:r w:rsidR="002B6103">
        <w:rPr>
          <w:bCs/>
          <w:noProof/>
          <w:sz w:val="20"/>
          <w:highlight w:val="yellow"/>
        </w:rPr>
        <w:t> ] sp</w:t>
      </w:r>
      <w:r w:rsidR="00A849FF">
        <w:rPr>
          <w:bCs/>
          <w:noProof/>
          <w:sz w:val="20"/>
          <w:highlight w:val="yellow"/>
        </w:rPr>
        <w:t>e</w:t>
      </w:r>
      <w:r w:rsidR="002B6103">
        <w:rPr>
          <w:bCs/>
          <w:noProof/>
          <w:sz w:val="20"/>
          <w:highlight w:val="yellow"/>
        </w:rPr>
        <w:t xml:space="preserve">cifies the tile </w:t>
      </w:r>
      <w:r w:rsidR="00FA2336">
        <w:rPr>
          <w:bCs/>
          <w:noProof/>
          <w:sz w:val="20"/>
          <w:highlight w:val="yellow"/>
        </w:rPr>
        <w:t xml:space="preserve">group </w:t>
      </w:r>
      <w:r w:rsidR="002B6103">
        <w:rPr>
          <w:bCs/>
          <w:noProof/>
          <w:sz w:val="20"/>
          <w:highlight w:val="yellow"/>
        </w:rPr>
        <w:t xml:space="preserve">identifier in the tile group header of the j-th tile group </w:t>
      </w:r>
      <w:r w:rsidR="00FA2336">
        <w:rPr>
          <w:bCs/>
          <w:noProof/>
          <w:sz w:val="20"/>
          <w:highlight w:val="yellow"/>
        </w:rPr>
        <w:t>belonging to</w:t>
      </w:r>
      <w:r w:rsidR="002B6103">
        <w:rPr>
          <w:bCs/>
          <w:noProof/>
          <w:sz w:val="20"/>
          <w:highlight w:val="yellow"/>
        </w:rPr>
        <w:t xml:space="preserve"> the i-th tile output set.</w:t>
      </w:r>
    </w:p>
    <w:p w14:paraId="27B0D2A4" w14:textId="121D657B" w:rsidR="00DC787E" w:rsidRDefault="00DC787E" w:rsidP="006F1D41">
      <w:pPr>
        <w:pStyle w:val="Heading2"/>
        <w:rPr>
          <w:lang w:val="en-CA"/>
        </w:rPr>
      </w:pPr>
      <w:r w:rsidRPr="00DC787E">
        <w:rPr>
          <w:lang w:val="en-CA"/>
        </w:rPr>
        <w:t>Extraction process</w:t>
      </w:r>
    </w:p>
    <w:p w14:paraId="348D867E" w14:textId="605CF114" w:rsidR="00937274" w:rsidRPr="00FA2336" w:rsidRDefault="00937274" w:rsidP="006F1D41">
      <w:pPr>
        <w:rPr>
          <w:rFonts w:eastAsia="SimSun"/>
          <w:noProof/>
          <w:sz w:val="20"/>
          <w:lang w:val="en-CA"/>
        </w:rPr>
      </w:pPr>
      <w:r w:rsidRPr="00FA2336">
        <w:rPr>
          <w:rFonts w:eastAsia="SimSun"/>
          <w:noProof/>
          <w:sz w:val="20"/>
          <w:lang w:val="en-CA"/>
        </w:rPr>
        <w:t>Inputs to this process are a bitstream</w:t>
      </w:r>
      <w:r w:rsidRPr="00FA2336">
        <w:rPr>
          <w:rFonts w:eastAsia="SimSun"/>
          <w:noProof/>
          <w:color w:val="FF0000"/>
          <w:sz w:val="20"/>
          <w:lang w:val="en-CA"/>
        </w:rPr>
        <w:t xml:space="preserve">, </w:t>
      </w:r>
      <w:r w:rsidRPr="00FA2336">
        <w:rPr>
          <w:rFonts w:eastAsia="SimSun"/>
          <w:strike/>
          <w:noProof/>
          <w:color w:val="FF0000"/>
          <w:sz w:val="20"/>
          <w:lang w:val="en-CA"/>
        </w:rPr>
        <w:t>and</w:t>
      </w:r>
      <w:r w:rsidRPr="00FA2336">
        <w:rPr>
          <w:rFonts w:eastAsia="SimSun"/>
          <w:noProof/>
          <w:color w:val="FF0000"/>
          <w:sz w:val="20"/>
          <w:lang w:val="en-CA"/>
        </w:rPr>
        <w:t xml:space="preserve"> </w:t>
      </w:r>
      <w:r w:rsidRPr="00FA2336">
        <w:rPr>
          <w:rFonts w:eastAsia="SimSun"/>
          <w:noProof/>
          <w:sz w:val="20"/>
          <w:lang w:val="en-CA"/>
        </w:rPr>
        <w:t>a target highest TemporalId value tIdTarget</w:t>
      </w:r>
      <w:r w:rsidRPr="00FA2336">
        <w:rPr>
          <w:rFonts w:eastAsia="SimSun"/>
          <w:noProof/>
          <w:color w:val="FF0000"/>
          <w:sz w:val="20"/>
          <w:lang w:val="en-CA"/>
        </w:rPr>
        <w:t xml:space="preserve"> and a target tile</w:t>
      </w:r>
      <w:r w:rsidR="00FA2336">
        <w:rPr>
          <w:rFonts w:eastAsia="SimSun"/>
          <w:noProof/>
          <w:color w:val="FF0000"/>
          <w:sz w:val="20"/>
          <w:lang w:val="en-CA"/>
        </w:rPr>
        <w:t xml:space="preserve"> group</w:t>
      </w:r>
      <w:r w:rsidRPr="00FA2336">
        <w:rPr>
          <w:rFonts w:eastAsia="SimSun"/>
          <w:noProof/>
          <w:color w:val="FF0000"/>
          <w:sz w:val="20"/>
          <w:lang w:val="en-CA"/>
        </w:rPr>
        <w:t xml:space="preserve"> identifier list </w:t>
      </w:r>
      <w:r w:rsidR="00FA2336">
        <w:rPr>
          <w:rFonts w:eastAsia="SimSun"/>
          <w:noProof/>
          <w:color w:val="FF0000"/>
          <w:sz w:val="20"/>
          <w:lang w:val="en-CA"/>
        </w:rPr>
        <w:t>tileGroupIdListTarget</w:t>
      </w:r>
      <w:r w:rsidRPr="00FA2336">
        <w:rPr>
          <w:rFonts w:eastAsia="SimSun"/>
          <w:noProof/>
          <w:sz w:val="20"/>
          <w:lang w:val="en-CA"/>
        </w:rPr>
        <w:t>.</w:t>
      </w:r>
    </w:p>
    <w:p w14:paraId="346D6677" w14:textId="77777777" w:rsidR="00937274" w:rsidRPr="00FA2336" w:rsidRDefault="00937274" w:rsidP="00937274">
      <w:pPr>
        <w:tabs>
          <w:tab w:val="left" w:pos="794"/>
          <w:tab w:val="left" w:pos="1191"/>
          <w:tab w:val="left" w:pos="1588"/>
          <w:tab w:val="left" w:pos="1985"/>
        </w:tabs>
        <w:rPr>
          <w:rFonts w:eastAsia="SimSun"/>
          <w:noProof/>
          <w:sz w:val="20"/>
          <w:lang w:val="en-CA"/>
        </w:rPr>
      </w:pPr>
      <w:r w:rsidRPr="00FA2336">
        <w:rPr>
          <w:rFonts w:eastAsia="SimSun"/>
          <w:noProof/>
          <w:sz w:val="20"/>
          <w:lang w:val="en-CA"/>
        </w:rPr>
        <w:t>Output of this process is a sub-bitstream.</w:t>
      </w:r>
    </w:p>
    <w:p w14:paraId="6400C323" w14:textId="64B77463" w:rsidR="00937274" w:rsidRPr="00FA2336" w:rsidRDefault="00937274" w:rsidP="00937274">
      <w:pPr>
        <w:tabs>
          <w:tab w:val="left" w:pos="794"/>
          <w:tab w:val="left" w:pos="1191"/>
          <w:tab w:val="left" w:pos="1588"/>
          <w:tab w:val="left" w:pos="1985"/>
        </w:tabs>
        <w:rPr>
          <w:rFonts w:eastAsia="SimSun"/>
          <w:noProof/>
          <w:sz w:val="20"/>
          <w:lang w:val="en-CA"/>
        </w:rPr>
      </w:pPr>
      <w:r w:rsidRPr="00FA2336">
        <w:rPr>
          <w:rFonts w:eastAsia="SimSun"/>
          <w:noProof/>
          <w:sz w:val="20"/>
          <w:lang w:val="en-CA"/>
        </w:rPr>
        <w:t xml:space="preserve">It is a requirement of bitstream conformance for the input bitstream that any output sub-bitstream that is the output of the process specified in this clause with the bitstream, tIdTarget equal to any value in the range of 0 to 6, inclusive, </w:t>
      </w:r>
      <w:r w:rsidRPr="00FA2336">
        <w:rPr>
          <w:rFonts w:eastAsia="SimSun"/>
          <w:noProof/>
          <w:color w:val="FF0000"/>
          <w:sz w:val="20"/>
        </w:rPr>
        <w:t xml:space="preserve">and </w:t>
      </w:r>
      <w:r w:rsidR="00FA2336">
        <w:rPr>
          <w:rFonts w:eastAsia="SimSun"/>
          <w:noProof/>
          <w:color w:val="FF0000"/>
          <w:sz w:val="20"/>
          <w:lang w:val="en-CA"/>
        </w:rPr>
        <w:t>tileGroupIdListTarget</w:t>
      </w:r>
      <w:r w:rsidRPr="00FA2336">
        <w:rPr>
          <w:rFonts w:eastAsia="SimSun"/>
          <w:noProof/>
          <w:color w:val="FF0000"/>
          <w:sz w:val="20"/>
        </w:rPr>
        <w:t xml:space="preserve"> either equal to the tile </w:t>
      </w:r>
      <w:r w:rsidR="00FA2336" w:rsidRPr="00FA2336">
        <w:rPr>
          <w:rFonts w:eastAsia="SimSun"/>
          <w:noProof/>
          <w:color w:val="FF0000"/>
          <w:sz w:val="20"/>
        </w:rPr>
        <w:t xml:space="preserve">group </w:t>
      </w:r>
      <w:r w:rsidRPr="00FA2336">
        <w:rPr>
          <w:rFonts w:eastAsia="SimSun"/>
          <w:noProof/>
          <w:color w:val="FF0000"/>
          <w:sz w:val="20"/>
        </w:rPr>
        <w:t xml:space="preserve">identifier list associated with a tile output set specified in the active SPS or consisting of all the </w:t>
      </w:r>
      <w:r w:rsidR="00FA2336" w:rsidRPr="00FA2336">
        <w:rPr>
          <w:rFonts w:eastAsia="SimSun"/>
          <w:noProof/>
          <w:color w:val="FF0000"/>
          <w:sz w:val="20"/>
        </w:rPr>
        <w:t>tile_group_id</w:t>
      </w:r>
      <w:r w:rsidRPr="00FA2336">
        <w:rPr>
          <w:rFonts w:eastAsia="SimSun"/>
          <w:noProof/>
          <w:color w:val="FF0000"/>
          <w:sz w:val="20"/>
        </w:rPr>
        <w:t xml:space="preserve"> values of the VCL NAL units present in the input bitstream as inputs,</w:t>
      </w:r>
      <w:r w:rsidRPr="00FA2336">
        <w:rPr>
          <w:rFonts w:eastAsia="SimSun"/>
          <w:noProof/>
          <w:sz w:val="20"/>
          <w:lang w:val="en-CA"/>
        </w:rPr>
        <w:t xml:space="preserve"> and that satisfies the following condition shall be a conforming bitstream:</w:t>
      </w:r>
    </w:p>
    <w:p w14:paraId="0C4B02BD" w14:textId="222FC882" w:rsidR="00937274" w:rsidRPr="00FA2336" w:rsidRDefault="00937274" w:rsidP="00937274">
      <w:pPr>
        <w:tabs>
          <w:tab w:val="left" w:pos="400"/>
          <w:tab w:val="left" w:pos="1191"/>
          <w:tab w:val="left" w:pos="1588"/>
          <w:tab w:val="left" w:pos="1985"/>
        </w:tabs>
        <w:ind w:left="400" w:hanging="400"/>
        <w:rPr>
          <w:rFonts w:eastAsia="SimSun"/>
          <w:noProof/>
          <w:color w:val="FF0000"/>
          <w:sz w:val="20"/>
        </w:rPr>
      </w:pPr>
      <w:r w:rsidRPr="00FA2336">
        <w:rPr>
          <w:rFonts w:eastAsia="SimSun"/>
          <w:noProof/>
          <w:color w:val="FF0000"/>
          <w:sz w:val="20"/>
        </w:rPr>
        <w:lastRenderedPageBreak/>
        <w:t>–</w:t>
      </w:r>
      <w:r w:rsidRPr="00FA2336">
        <w:rPr>
          <w:rFonts w:eastAsia="SimSun"/>
          <w:noProof/>
          <w:color w:val="FF0000"/>
          <w:sz w:val="20"/>
        </w:rPr>
        <w:tab/>
        <w:t xml:space="preserve">The output sub-bitstream contains at least one VCL NAL unit with </w:t>
      </w:r>
      <w:r w:rsidR="00FA2336" w:rsidRPr="00FA2336">
        <w:rPr>
          <w:rFonts w:eastAsia="SimSun"/>
          <w:noProof/>
          <w:color w:val="FF0000"/>
          <w:sz w:val="20"/>
        </w:rPr>
        <w:t>tile_group_id</w:t>
      </w:r>
      <w:r w:rsidRPr="00FA2336">
        <w:rPr>
          <w:rFonts w:eastAsia="SimSun"/>
          <w:noProof/>
          <w:color w:val="FF0000"/>
          <w:sz w:val="20"/>
        </w:rPr>
        <w:t xml:space="preserve"> equal to </w:t>
      </w:r>
      <w:r w:rsidR="00FA2336" w:rsidRPr="00FA2336">
        <w:rPr>
          <w:rFonts w:eastAsia="SimSun"/>
          <w:noProof/>
          <w:color w:val="FF0000"/>
          <w:sz w:val="20"/>
        </w:rPr>
        <w:t xml:space="preserve">every value </w:t>
      </w:r>
      <w:r w:rsidRPr="00FA2336">
        <w:rPr>
          <w:rFonts w:eastAsia="SimSun"/>
          <w:noProof/>
          <w:color w:val="FF0000"/>
          <w:sz w:val="20"/>
        </w:rPr>
        <w:t xml:space="preserve">in </w:t>
      </w:r>
      <w:r w:rsidR="00FA2336">
        <w:rPr>
          <w:rFonts w:eastAsia="SimSun"/>
          <w:noProof/>
          <w:color w:val="FF0000"/>
          <w:sz w:val="20"/>
        </w:rPr>
        <w:t>tileGroupIdListTarget</w:t>
      </w:r>
      <w:r w:rsidRPr="00FA2336">
        <w:rPr>
          <w:rFonts w:eastAsia="SimSun"/>
          <w:noProof/>
          <w:color w:val="FF0000"/>
          <w:sz w:val="20"/>
        </w:rPr>
        <w:t>.</w:t>
      </w:r>
    </w:p>
    <w:p w14:paraId="34B4CB27" w14:textId="77777777" w:rsidR="00937274" w:rsidRPr="00FA2336" w:rsidRDefault="00937274" w:rsidP="00937274">
      <w:pPr>
        <w:tabs>
          <w:tab w:val="left" w:pos="400"/>
          <w:tab w:val="left" w:pos="1191"/>
          <w:tab w:val="left" w:pos="1588"/>
          <w:tab w:val="left" w:pos="1985"/>
        </w:tabs>
        <w:ind w:left="400" w:hanging="400"/>
        <w:rPr>
          <w:rFonts w:eastAsia="SimSun"/>
          <w:noProof/>
          <w:sz w:val="20"/>
          <w:lang w:val="en-CA"/>
        </w:rPr>
      </w:pPr>
      <w:r w:rsidRPr="00FA2336">
        <w:rPr>
          <w:rFonts w:eastAsia="SimSun"/>
          <w:noProof/>
          <w:sz w:val="20"/>
          <w:lang w:val="en-CA"/>
        </w:rPr>
        <w:t>–</w:t>
      </w:r>
      <w:r w:rsidRPr="00FA2336">
        <w:rPr>
          <w:rFonts w:eastAsia="SimSun"/>
          <w:noProof/>
          <w:sz w:val="20"/>
          <w:lang w:val="en-CA"/>
        </w:rPr>
        <w:tab/>
        <w:t>The output sub-bitstream contains at least one VCL NAL unit with TemporalId equal to tIdTarget.</w:t>
      </w:r>
    </w:p>
    <w:p w14:paraId="16E25D61" w14:textId="77777777" w:rsidR="00937274" w:rsidRPr="00FA2336" w:rsidRDefault="00937274" w:rsidP="00937274">
      <w:pPr>
        <w:spacing w:before="60" w:line="199" w:lineRule="exact"/>
        <w:ind w:left="720"/>
        <w:rPr>
          <w:rFonts w:eastAsia="SimSun"/>
          <w:noProof/>
          <w:sz w:val="18"/>
          <w:lang w:val="en-CA"/>
        </w:rPr>
      </w:pPr>
      <w:r w:rsidRPr="00FA2336">
        <w:rPr>
          <w:rFonts w:eastAsia="SimSun"/>
          <w:noProof/>
          <w:sz w:val="18"/>
          <w:lang w:val="en-CA"/>
        </w:rPr>
        <w:t>NOTE – A conforming bitstream contains one or more coded tile group</w:t>
      </w:r>
      <w:r w:rsidRPr="00FA2336">
        <w:rPr>
          <w:rFonts w:eastAsia="SimSun"/>
          <w:noProof/>
          <w:sz w:val="18"/>
          <w:lang w:val="en-CA" w:eastAsia="ja-JP"/>
        </w:rPr>
        <w:t xml:space="preserve"> </w:t>
      </w:r>
      <w:r w:rsidRPr="00FA2336">
        <w:rPr>
          <w:rFonts w:eastAsia="SimSun"/>
          <w:noProof/>
          <w:sz w:val="18"/>
          <w:lang w:val="en-CA"/>
        </w:rPr>
        <w:t>NAL units with TemporalId equal to 0.</w:t>
      </w:r>
    </w:p>
    <w:p w14:paraId="05250D49" w14:textId="77777777" w:rsidR="00937274" w:rsidRPr="00FA2336" w:rsidRDefault="00937274" w:rsidP="00937274">
      <w:pPr>
        <w:tabs>
          <w:tab w:val="left" w:pos="794"/>
          <w:tab w:val="left" w:pos="1191"/>
          <w:tab w:val="left" w:pos="1588"/>
          <w:tab w:val="left" w:pos="1985"/>
        </w:tabs>
        <w:rPr>
          <w:rFonts w:eastAsia="SimSun"/>
          <w:noProof/>
          <w:sz w:val="20"/>
          <w:lang w:val="en-CA"/>
        </w:rPr>
      </w:pPr>
      <w:r w:rsidRPr="00FA2336">
        <w:rPr>
          <w:rFonts w:eastAsia="SimSun"/>
          <w:noProof/>
          <w:sz w:val="20"/>
          <w:lang w:val="en-CA"/>
        </w:rPr>
        <w:t>The output sub-bitstream is derived as follows:</w:t>
      </w:r>
    </w:p>
    <w:p w14:paraId="10B5521D" w14:textId="44320AEF" w:rsidR="00937274" w:rsidRDefault="00937274" w:rsidP="006F1D41">
      <w:pPr>
        <w:tabs>
          <w:tab w:val="left" w:pos="400"/>
          <w:tab w:val="left" w:pos="1191"/>
          <w:tab w:val="left" w:pos="1588"/>
          <w:tab w:val="left" w:pos="1985"/>
        </w:tabs>
        <w:ind w:left="400" w:hanging="400"/>
        <w:rPr>
          <w:u w:val="single"/>
        </w:rPr>
      </w:pPr>
      <w:r w:rsidRPr="00FA2336">
        <w:rPr>
          <w:rFonts w:eastAsia="SimSun"/>
          <w:noProof/>
          <w:sz w:val="20"/>
          <w:lang w:val="en-CA"/>
        </w:rPr>
        <w:t>–</w:t>
      </w:r>
      <w:r w:rsidRPr="00FA2336">
        <w:rPr>
          <w:rFonts w:eastAsia="SimSun"/>
          <w:noProof/>
          <w:sz w:val="20"/>
          <w:lang w:val="en-CA"/>
        </w:rPr>
        <w:tab/>
        <w:t xml:space="preserve">Remove all NAL units with TemporalId greater than tIdTarget </w:t>
      </w:r>
      <w:r w:rsidRPr="00FA2336">
        <w:rPr>
          <w:rFonts w:eastAsia="SimSun"/>
          <w:noProof/>
          <w:color w:val="FF0000"/>
          <w:sz w:val="20"/>
        </w:rPr>
        <w:t xml:space="preserve">or </w:t>
      </w:r>
      <w:r w:rsidR="00FA2336" w:rsidRPr="00FA2336">
        <w:rPr>
          <w:rFonts w:eastAsia="SimSun"/>
          <w:noProof/>
          <w:color w:val="FF0000"/>
          <w:sz w:val="20"/>
        </w:rPr>
        <w:t>tile_group_id</w:t>
      </w:r>
      <w:r w:rsidRPr="00FA2336">
        <w:rPr>
          <w:rFonts w:eastAsia="SimSun"/>
          <w:noProof/>
          <w:color w:val="FF0000"/>
          <w:sz w:val="20"/>
        </w:rPr>
        <w:t xml:space="preserve"> not </w:t>
      </w:r>
      <w:r w:rsidR="00FA2336" w:rsidRPr="00FA2336">
        <w:rPr>
          <w:rFonts w:eastAsia="SimSun"/>
          <w:noProof/>
          <w:color w:val="FF0000"/>
          <w:sz w:val="20"/>
        </w:rPr>
        <w:t>equal to any</w:t>
      </w:r>
      <w:r w:rsidRPr="00FA2336">
        <w:rPr>
          <w:rFonts w:eastAsia="SimSun"/>
          <w:noProof/>
          <w:color w:val="FF0000"/>
          <w:sz w:val="20"/>
        </w:rPr>
        <w:t xml:space="preserve"> value in </w:t>
      </w:r>
      <w:r w:rsidR="00FA2336">
        <w:rPr>
          <w:rFonts w:eastAsia="SimSun"/>
          <w:noProof/>
          <w:color w:val="FF0000"/>
          <w:sz w:val="20"/>
        </w:rPr>
        <w:t>tileGroupIdListTarget</w:t>
      </w:r>
      <w:r w:rsidRPr="00FA2336">
        <w:rPr>
          <w:rFonts w:eastAsia="SimSun"/>
          <w:noProof/>
          <w:sz w:val="20"/>
          <w:lang w:val="en-CA"/>
        </w:rPr>
        <w:t>.</w:t>
      </w:r>
    </w:p>
    <w:p w14:paraId="171BDCE8" w14:textId="4EDA40D3" w:rsidR="00937274" w:rsidRPr="006F1D41" w:rsidRDefault="00937274" w:rsidP="006F1D41">
      <w:pPr>
        <w:pStyle w:val="Heading2"/>
        <w:ind w:left="720" w:hanging="720"/>
        <w:rPr>
          <w:lang w:val="en-CA"/>
        </w:rPr>
      </w:pPr>
      <w:r w:rsidRPr="006F1D41">
        <w:rPr>
          <w:lang w:val="en-CA"/>
        </w:rPr>
        <w:t>HRD</w:t>
      </w:r>
    </w:p>
    <w:p w14:paraId="22F676DE" w14:textId="44307B2B" w:rsidR="00937274" w:rsidRDefault="002F5A50" w:rsidP="00937274">
      <w:pPr>
        <w:rPr>
          <w:lang w:val="en-CA"/>
        </w:rPr>
      </w:pPr>
      <w:r>
        <w:rPr>
          <w:lang w:val="en-CA"/>
        </w:rPr>
        <w:t xml:space="preserve">The HRD </w:t>
      </w:r>
      <w:r w:rsidR="00043D1D">
        <w:rPr>
          <w:lang w:val="en-CA"/>
        </w:rPr>
        <w:t xml:space="preserve">relevant changes </w:t>
      </w:r>
      <w:r w:rsidR="00937274">
        <w:rPr>
          <w:lang w:val="en-CA"/>
        </w:rPr>
        <w:t xml:space="preserve">compared to </w:t>
      </w:r>
      <w:r w:rsidR="00A849FF">
        <w:rPr>
          <w:lang w:val="en-CA"/>
        </w:rPr>
        <w:t xml:space="preserve">the HRD starting point text proposed in </w:t>
      </w:r>
      <w:r w:rsidR="00A849FF">
        <w:t>JVET-N0350</w:t>
      </w:r>
      <w:r w:rsidR="00A849FF" w:rsidDel="00A849FF">
        <w:rPr>
          <w:lang w:val="en-CA"/>
        </w:rPr>
        <w:t xml:space="preserve"> </w:t>
      </w:r>
      <w:r w:rsidR="00043D1D">
        <w:rPr>
          <w:lang w:val="en-CA"/>
        </w:rPr>
        <w:t>are shown below</w:t>
      </w:r>
      <w:r w:rsidR="00937274">
        <w:rPr>
          <w:lang w:val="en-CA"/>
        </w:rPr>
        <w:t>:</w:t>
      </w:r>
    </w:p>
    <w:p w14:paraId="643ADA2B" w14:textId="77777777" w:rsidR="00937274" w:rsidRPr="009421FD" w:rsidRDefault="00937274" w:rsidP="00937274">
      <w:pPr>
        <w:rPr>
          <w:noProof/>
          <w:sz w:val="20"/>
        </w:rPr>
      </w:pPr>
      <w:r w:rsidRPr="009421FD">
        <w:rPr>
          <w:noProof/>
          <w:sz w:val="20"/>
        </w:rPr>
        <w:t>For each test, the following ordered steps apply in the order listed, followed by the processes described after these steps in this clause:</w:t>
      </w:r>
    </w:p>
    <w:p w14:paraId="40D09450" w14:textId="04418E1D" w:rsidR="00937274" w:rsidRPr="009421FD" w:rsidRDefault="00937274" w:rsidP="00937274">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rPr>
      </w:pPr>
      <w:r w:rsidRPr="009421FD">
        <w:rPr>
          <w:noProof/>
          <w:sz w:val="20"/>
        </w:rPr>
        <w:t>An operation point under test, denoted as TargetOp, is selected</w:t>
      </w:r>
      <w:r w:rsidRPr="009421FD">
        <w:rPr>
          <w:sz w:val="20"/>
        </w:rPr>
        <w:t xml:space="preserve"> </w:t>
      </w:r>
      <w:r w:rsidRPr="009421FD">
        <w:rPr>
          <w:noProof/>
          <w:sz w:val="20"/>
        </w:rPr>
        <w:t xml:space="preserve">by selecting </w:t>
      </w:r>
      <w:r w:rsidRPr="005A5BF6">
        <w:rPr>
          <w:noProof/>
          <w:color w:val="FF0000"/>
          <w:sz w:val="20"/>
        </w:rPr>
        <w:t xml:space="preserve">a </w:t>
      </w:r>
      <w:r>
        <w:rPr>
          <w:noProof/>
          <w:color w:val="FF0000"/>
          <w:sz w:val="20"/>
        </w:rPr>
        <w:t>tile</w:t>
      </w:r>
      <w:r w:rsidRPr="005A5BF6">
        <w:rPr>
          <w:noProof/>
          <w:color w:val="FF0000"/>
          <w:sz w:val="20"/>
        </w:rPr>
        <w:t xml:space="preserve"> identifier list Op</w:t>
      </w:r>
      <w:r>
        <w:rPr>
          <w:noProof/>
          <w:color w:val="FF0000"/>
          <w:sz w:val="20"/>
        </w:rPr>
        <w:t>Tile</w:t>
      </w:r>
      <w:r w:rsidR="00043D1D">
        <w:rPr>
          <w:noProof/>
          <w:color w:val="FF0000"/>
          <w:sz w:val="20"/>
        </w:rPr>
        <w:t>Group</w:t>
      </w:r>
      <w:r w:rsidRPr="005A5BF6">
        <w:rPr>
          <w:noProof/>
          <w:color w:val="FF0000"/>
          <w:sz w:val="20"/>
        </w:rPr>
        <w:t xml:space="preserve">IdList and </w:t>
      </w:r>
      <w:r w:rsidRPr="009421FD">
        <w:rPr>
          <w:noProof/>
          <w:sz w:val="20"/>
        </w:rPr>
        <w:t xml:space="preserve">a target highest TemporalId value OpTid. </w:t>
      </w:r>
      <w:r w:rsidRPr="005A5BF6">
        <w:rPr>
          <w:noProof/>
          <w:color w:val="FF0000"/>
          <w:sz w:val="20"/>
        </w:rPr>
        <w:t xml:space="preserve">The </w:t>
      </w:r>
      <w:r>
        <w:rPr>
          <w:noProof/>
          <w:color w:val="FF0000"/>
          <w:sz w:val="20"/>
        </w:rPr>
        <w:t>tile</w:t>
      </w:r>
      <w:r w:rsidRPr="005A5BF6">
        <w:rPr>
          <w:noProof/>
          <w:color w:val="FF0000"/>
          <w:sz w:val="20"/>
        </w:rPr>
        <w:t xml:space="preserve"> identifier list Op</w:t>
      </w:r>
      <w:r>
        <w:rPr>
          <w:noProof/>
          <w:color w:val="FF0000"/>
          <w:sz w:val="20"/>
        </w:rPr>
        <w:t>Tile</w:t>
      </w:r>
      <w:r w:rsidR="00043D1D">
        <w:rPr>
          <w:noProof/>
          <w:color w:val="FF0000"/>
          <w:sz w:val="20"/>
        </w:rPr>
        <w:t>Group</w:t>
      </w:r>
      <w:r w:rsidRPr="005A5BF6">
        <w:rPr>
          <w:noProof/>
          <w:color w:val="FF0000"/>
          <w:sz w:val="20"/>
        </w:rPr>
        <w:t xml:space="preserve">IdList of TargetOp either consists of all the </w:t>
      </w:r>
      <w:r w:rsidR="00FA2336" w:rsidRPr="006F1D41">
        <w:rPr>
          <w:noProof/>
          <w:color w:val="FF0000"/>
          <w:sz w:val="20"/>
        </w:rPr>
        <w:t>tile_group_id</w:t>
      </w:r>
      <w:r w:rsidRPr="005A5BF6">
        <w:rPr>
          <w:noProof/>
          <w:color w:val="FF0000"/>
          <w:sz w:val="20"/>
        </w:rPr>
        <w:t xml:space="preserve"> values of the VCL NAL units present in entireBitstream or consists of all the </w:t>
      </w:r>
      <w:r w:rsidR="00FA2336" w:rsidRPr="006F1D41">
        <w:rPr>
          <w:noProof/>
          <w:color w:val="FF0000"/>
          <w:sz w:val="20"/>
        </w:rPr>
        <w:t>tile_group_id</w:t>
      </w:r>
      <w:r w:rsidRPr="005A5BF6">
        <w:rPr>
          <w:noProof/>
          <w:color w:val="FF0000"/>
          <w:sz w:val="20"/>
        </w:rPr>
        <w:t xml:space="preserve"> values of a </w:t>
      </w:r>
      <w:r>
        <w:rPr>
          <w:noProof/>
          <w:color w:val="FF0000"/>
          <w:sz w:val="20"/>
        </w:rPr>
        <w:t>output tile</w:t>
      </w:r>
      <w:r w:rsidRPr="005A5BF6">
        <w:rPr>
          <w:noProof/>
          <w:color w:val="FF0000"/>
          <w:sz w:val="20"/>
        </w:rPr>
        <w:t xml:space="preserve"> set specified by the active </w:t>
      </w:r>
      <w:r>
        <w:rPr>
          <w:noProof/>
          <w:color w:val="FF0000"/>
          <w:sz w:val="20"/>
        </w:rPr>
        <w:t>SPS</w:t>
      </w:r>
      <w:r w:rsidRPr="005A5BF6">
        <w:rPr>
          <w:noProof/>
          <w:color w:val="FF0000"/>
          <w:sz w:val="20"/>
        </w:rPr>
        <w:t>.</w:t>
      </w:r>
      <w:r w:rsidRPr="009421FD">
        <w:rPr>
          <w:noProof/>
          <w:sz w:val="20"/>
        </w:rPr>
        <w:t xml:space="preserve"> The value of OpTid is in the range of 0 to </w:t>
      </w:r>
      <w:r w:rsidRPr="009421FD">
        <w:rPr>
          <w:noProof/>
          <w:sz w:val="20"/>
          <w:lang w:eastAsia="ko-KR"/>
        </w:rPr>
        <w:t>sps_max_sub_layers_minus1</w:t>
      </w:r>
      <w:r w:rsidRPr="009421FD">
        <w:rPr>
          <w:noProof/>
          <w:sz w:val="20"/>
        </w:rPr>
        <w:t>, inclusive. The value</w:t>
      </w:r>
      <w:r w:rsidRPr="00DE37E3">
        <w:rPr>
          <w:noProof/>
          <w:color w:val="000000" w:themeColor="text1"/>
          <w:sz w:val="20"/>
        </w:rPr>
        <w:t>s</w:t>
      </w:r>
      <w:r w:rsidRPr="009421FD">
        <w:rPr>
          <w:noProof/>
          <w:sz w:val="20"/>
        </w:rPr>
        <w:t xml:space="preserve"> of </w:t>
      </w:r>
      <w:r w:rsidRPr="00DE37E3">
        <w:rPr>
          <w:noProof/>
          <w:color w:val="FF0000"/>
          <w:sz w:val="20"/>
        </w:rPr>
        <w:t>Op</w:t>
      </w:r>
      <w:r>
        <w:rPr>
          <w:noProof/>
          <w:color w:val="FF0000"/>
          <w:sz w:val="20"/>
        </w:rPr>
        <w:t>Tile</w:t>
      </w:r>
      <w:r w:rsidR="00043D1D">
        <w:rPr>
          <w:noProof/>
          <w:color w:val="FF0000"/>
          <w:sz w:val="20"/>
        </w:rPr>
        <w:t>Group</w:t>
      </w:r>
      <w:r w:rsidRPr="00DE37E3">
        <w:rPr>
          <w:noProof/>
          <w:color w:val="FF0000"/>
          <w:sz w:val="20"/>
        </w:rPr>
        <w:t>IdList and</w:t>
      </w:r>
      <w:r w:rsidRPr="004229E0">
        <w:rPr>
          <w:noProof/>
          <w:color w:val="FF0000"/>
          <w:sz w:val="20"/>
        </w:rPr>
        <w:t xml:space="preserve"> </w:t>
      </w:r>
      <w:proofErr w:type="spellStart"/>
      <w:r w:rsidRPr="009421FD">
        <w:rPr>
          <w:sz w:val="20"/>
        </w:rPr>
        <w:t>OpTid</w:t>
      </w:r>
      <w:proofErr w:type="spellEnd"/>
      <w:r w:rsidRPr="009421FD">
        <w:rPr>
          <w:sz w:val="20"/>
        </w:rPr>
        <w:t xml:space="preserve"> </w:t>
      </w:r>
      <w:r w:rsidRPr="009421FD">
        <w:rPr>
          <w:noProof/>
          <w:sz w:val="20"/>
        </w:rPr>
        <w:t xml:space="preserve">are such that the sub-bitstream BitstreamToDecode that is the output by invoking the sub-bitstream extraction process as specified in clause </w:t>
      </w:r>
      <w:r w:rsidRPr="009421FD">
        <w:rPr>
          <w:noProof/>
          <w:sz w:val="20"/>
        </w:rPr>
        <w:fldChar w:fldCharType="begin"/>
      </w:r>
      <w:r w:rsidRPr="009421FD">
        <w:rPr>
          <w:noProof/>
          <w:sz w:val="20"/>
        </w:rPr>
        <w:instrText xml:space="preserve"> REF _Ref170892294 \r \h  \* MERGEFORMAT </w:instrText>
      </w:r>
      <w:r w:rsidRPr="009421FD">
        <w:rPr>
          <w:noProof/>
          <w:sz w:val="20"/>
        </w:rPr>
      </w:r>
      <w:r w:rsidRPr="009421FD">
        <w:rPr>
          <w:noProof/>
          <w:sz w:val="20"/>
        </w:rPr>
        <w:fldChar w:fldCharType="separate"/>
      </w:r>
      <w:r w:rsidRPr="009421FD">
        <w:rPr>
          <w:noProof/>
          <w:sz w:val="20"/>
        </w:rPr>
        <w:t>10</w:t>
      </w:r>
      <w:r w:rsidRPr="009421FD">
        <w:rPr>
          <w:noProof/>
          <w:sz w:val="20"/>
        </w:rPr>
        <w:fldChar w:fldCharType="end"/>
      </w:r>
      <w:r w:rsidRPr="009421FD">
        <w:rPr>
          <w:noProof/>
          <w:sz w:val="20"/>
        </w:rPr>
        <w:t xml:space="preserve"> with entireBitstream, OpTid </w:t>
      </w:r>
      <w:r w:rsidRPr="00DE37E3">
        <w:rPr>
          <w:noProof/>
          <w:color w:val="FF0000"/>
          <w:sz w:val="20"/>
        </w:rPr>
        <w:t>and Op</w:t>
      </w:r>
      <w:r>
        <w:rPr>
          <w:noProof/>
          <w:color w:val="FF0000"/>
          <w:sz w:val="20"/>
        </w:rPr>
        <w:t>Tile</w:t>
      </w:r>
      <w:r w:rsidR="00043D1D">
        <w:rPr>
          <w:noProof/>
          <w:color w:val="FF0000"/>
          <w:sz w:val="20"/>
        </w:rPr>
        <w:t>Group</w:t>
      </w:r>
      <w:r w:rsidRPr="00DE37E3">
        <w:rPr>
          <w:noProof/>
          <w:color w:val="FF0000"/>
          <w:sz w:val="20"/>
        </w:rPr>
        <w:t>IdList</w:t>
      </w:r>
      <w:r w:rsidRPr="004229E0">
        <w:rPr>
          <w:noProof/>
          <w:color w:val="FF0000"/>
          <w:sz w:val="20"/>
        </w:rPr>
        <w:t xml:space="preserve"> </w:t>
      </w:r>
      <w:r w:rsidRPr="009421FD">
        <w:rPr>
          <w:noProof/>
          <w:sz w:val="20"/>
        </w:rPr>
        <w:t>as input</w:t>
      </w:r>
      <w:r w:rsidRPr="00DE37E3">
        <w:rPr>
          <w:noProof/>
          <w:color w:val="FF0000"/>
          <w:sz w:val="20"/>
        </w:rPr>
        <w:t>s</w:t>
      </w:r>
      <w:r w:rsidRPr="009421FD">
        <w:rPr>
          <w:noProof/>
          <w:sz w:val="20"/>
        </w:rPr>
        <w:t xml:space="preserve"> satisfy </w:t>
      </w:r>
      <w:r w:rsidRPr="00DE37E3">
        <w:rPr>
          <w:noProof/>
          <w:color w:val="000000" w:themeColor="text1"/>
          <w:sz w:val="20"/>
        </w:rPr>
        <w:t>both of the following conditions</w:t>
      </w:r>
      <w:r w:rsidRPr="009421FD">
        <w:rPr>
          <w:noProof/>
          <w:sz w:val="20"/>
        </w:rPr>
        <w:t>:</w:t>
      </w:r>
    </w:p>
    <w:p w14:paraId="1CD6A219" w14:textId="6B8CB036" w:rsidR="00937274" w:rsidRPr="00DE37E3" w:rsidRDefault="00937274" w:rsidP="00937274">
      <w:pPr>
        <w:spacing w:before="86"/>
        <w:ind w:left="1117" w:hanging="397"/>
        <w:rPr>
          <w:color w:val="FF0000"/>
          <w:sz w:val="20"/>
        </w:rPr>
      </w:pPr>
      <w:r w:rsidRPr="00DE37E3">
        <w:rPr>
          <w:color w:val="FF0000"/>
          <w:sz w:val="20"/>
        </w:rPr>
        <w:t>–</w:t>
      </w:r>
      <w:r w:rsidRPr="00DE37E3">
        <w:rPr>
          <w:color w:val="FF0000"/>
          <w:sz w:val="20"/>
        </w:rPr>
        <w:tab/>
        <w:t xml:space="preserve">There is at least one VCL NAL unit in </w:t>
      </w:r>
      <w:proofErr w:type="spellStart"/>
      <w:r w:rsidRPr="00DE37E3">
        <w:rPr>
          <w:color w:val="FF0000"/>
          <w:sz w:val="20"/>
        </w:rPr>
        <w:t>BitstreamToDecode</w:t>
      </w:r>
      <w:proofErr w:type="spellEnd"/>
      <w:r w:rsidRPr="00DE37E3">
        <w:rPr>
          <w:color w:val="FF0000"/>
          <w:sz w:val="20"/>
        </w:rPr>
        <w:t xml:space="preserve"> with </w:t>
      </w:r>
      <w:proofErr w:type="spellStart"/>
      <w:r w:rsidR="00FA2336" w:rsidRPr="006F1D41">
        <w:rPr>
          <w:color w:val="FF0000"/>
          <w:sz w:val="20"/>
        </w:rPr>
        <w:t>tile_group_id</w:t>
      </w:r>
      <w:proofErr w:type="spellEnd"/>
      <w:r w:rsidRPr="00DE37E3">
        <w:rPr>
          <w:color w:val="FF0000"/>
          <w:sz w:val="20"/>
        </w:rPr>
        <w:t xml:space="preserve"> equal to each of the </w:t>
      </w:r>
      <w:proofErr w:type="spellStart"/>
      <w:r w:rsidR="00FA2336" w:rsidRPr="006F1D41">
        <w:rPr>
          <w:color w:val="FF0000"/>
          <w:sz w:val="20"/>
        </w:rPr>
        <w:t>tile_group_id</w:t>
      </w:r>
      <w:proofErr w:type="spellEnd"/>
      <w:r w:rsidRPr="00DE37E3">
        <w:rPr>
          <w:color w:val="FF0000"/>
          <w:sz w:val="20"/>
        </w:rPr>
        <w:t xml:space="preserve"> values in </w:t>
      </w:r>
      <w:r w:rsidRPr="00DE37E3">
        <w:rPr>
          <w:noProof/>
          <w:color w:val="FF0000"/>
          <w:sz w:val="20"/>
        </w:rPr>
        <w:t>Op</w:t>
      </w:r>
      <w:r>
        <w:rPr>
          <w:noProof/>
          <w:color w:val="FF0000"/>
          <w:sz w:val="20"/>
        </w:rPr>
        <w:t>Tile</w:t>
      </w:r>
      <w:r w:rsidR="00043D1D">
        <w:rPr>
          <w:noProof/>
          <w:color w:val="FF0000"/>
          <w:sz w:val="20"/>
        </w:rPr>
        <w:t>Group</w:t>
      </w:r>
      <w:r w:rsidRPr="00DE37E3">
        <w:rPr>
          <w:noProof/>
          <w:color w:val="FF0000"/>
          <w:sz w:val="20"/>
        </w:rPr>
        <w:t>IdList</w:t>
      </w:r>
      <w:r w:rsidRPr="00DE37E3">
        <w:rPr>
          <w:color w:val="FF0000"/>
          <w:sz w:val="20"/>
        </w:rPr>
        <w:t>.</w:t>
      </w:r>
    </w:p>
    <w:p w14:paraId="7115552C" w14:textId="77777777" w:rsidR="00937274" w:rsidRPr="009421FD" w:rsidRDefault="00937274" w:rsidP="00937274">
      <w:pPr>
        <w:spacing w:before="86"/>
        <w:ind w:left="720"/>
        <w:rPr>
          <w:noProof/>
          <w:sz w:val="20"/>
        </w:rPr>
      </w:pPr>
      <w:r w:rsidRPr="009421FD">
        <w:rPr>
          <w:sz w:val="20"/>
        </w:rPr>
        <w:t>–</w:t>
      </w:r>
      <w:r w:rsidRPr="009421FD">
        <w:rPr>
          <w:sz w:val="20"/>
        </w:rPr>
        <w:tab/>
        <w:t>T</w:t>
      </w:r>
      <w:r w:rsidRPr="009421FD">
        <w:rPr>
          <w:sz w:val="20"/>
          <w:lang w:eastAsia="ko-KR"/>
        </w:rPr>
        <w:t xml:space="preserve">here is at least one VCL NAL unit with </w:t>
      </w:r>
      <w:proofErr w:type="spellStart"/>
      <w:r w:rsidRPr="009421FD">
        <w:rPr>
          <w:sz w:val="20"/>
          <w:lang w:eastAsia="ko-KR"/>
        </w:rPr>
        <w:t>TemporalId</w:t>
      </w:r>
      <w:proofErr w:type="spellEnd"/>
      <w:r w:rsidRPr="009421FD">
        <w:rPr>
          <w:sz w:val="20"/>
          <w:lang w:eastAsia="ko-KR"/>
        </w:rPr>
        <w:t xml:space="preserve"> equal to </w:t>
      </w:r>
      <w:proofErr w:type="spellStart"/>
      <w:r w:rsidRPr="009421FD">
        <w:rPr>
          <w:sz w:val="20"/>
        </w:rPr>
        <w:t>OpTid</w:t>
      </w:r>
      <w:proofErr w:type="spellEnd"/>
      <w:r w:rsidRPr="009421FD">
        <w:rPr>
          <w:sz w:val="20"/>
        </w:rPr>
        <w:t xml:space="preserve"> </w:t>
      </w:r>
      <w:r w:rsidRPr="009421FD">
        <w:rPr>
          <w:sz w:val="20"/>
          <w:lang w:eastAsia="ko-KR"/>
        </w:rPr>
        <w:t xml:space="preserve">in </w:t>
      </w:r>
      <w:proofErr w:type="spellStart"/>
      <w:r w:rsidRPr="009421FD">
        <w:rPr>
          <w:sz w:val="20"/>
        </w:rPr>
        <w:t>BitstreamToDecode</w:t>
      </w:r>
      <w:proofErr w:type="spellEnd"/>
      <w:r w:rsidRPr="009421FD">
        <w:rPr>
          <w:noProof/>
          <w:sz w:val="20"/>
        </w:rPr>
        <w:t>.</w:t>
      </w:r>
    </w:p>
    <w:p w14:paraId="5A716CBF" w14:textId="3B458C42" w:rsidR="00937274" w:rsidRPr="009421FD" w:rsidRDefault="00937274" w:rsidP="00937274">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rPr>
      </w:pPr>
      <w:r w:rsidRPr="00DE37E3">
        <w:rPr>
          <w:noProof/>
          <w:color w:val="FF0000"/>
          <w:sz w:val="20"/>
        </w:rPr>
        <w:t>TargetDec</w:t>
      </w:r>
      <w:r>
        <w:rPr>
          <w:noProof/>
          <w:color w:val="FF0000"/>
          <w:sz w:val="20"/>
        </w:rPr>
        <w:t>Tile</w:t>
      </w:r>
      <w:r w:rsidR="00043D1D">
        <w:rPr>
          <w:noProof/>
          <w:color w:val="FF0000"/>
          <w:sz w:val="20"/>
        </w:rPr>
        <w:t>Group</w:t>
      </w:r>
      <w:r w:rsidRPr="00DE37E3">
        <w:rPr>
          <w:noProof/>
          <w:color w:val="FF0000"/>
          <w:sz w:val="20"/>
        </w:rPr>
        <w:t>IdList is set equal to Op</w:t>
      </w:r>
      <w:r>
        <w:rPr>
          <w:noProof/>
          <w:color w:val="FF0000"/>
          <w:sz w:val="20"/>
        </w:rPr>
        <w:t>Tile</w:t>
      </w:r>
      <w:r w:rsidR="00043D1D">
        <w:rPr>
          <w:noProof/>
          <w:color w:val="FF0000"/>
          <w:sz w:val="20"/>
        </w:rPr>
        <w:t>Group</w:t>
      </w:r>
      <w:r w:rsidRPr="00DE37E3">
        <w:rPr>
          <w:noProof/>
          <w:color w:val="FF0000"/>
          <w:sz w:val="20"/>
        </w:rPr>
        <w:t>IdList of TargetOp and</w:t>
      </w:r>
      <w:r w:rsidRPr="004229E0">
        <w:rPr>
          <w:noProof/>
          <w:color w:val="FF0000"/>
          <w:sz w:val="20"/>
        </w:rPr>
        <w:t xml:space="preserve"> </w:t>
      </w:r>
      <w:r w:rsidRPr="009421FD">
        <w:rPr>
          <w:noProof/>
          <w:sz w:val="20"/>
        </w:rPr>
        <w:t>HighestTid is set equal to OpTid of TargetOp.</w:t>
      </w:r>
    </w:p>
    <w:p w14:paraId="4C65CDA7" w14:textId="68775FDF" w:rsidR="00937274" w:rsidRPr="009421FD" w:rsidRDefault="00937274" w:rsidP="00937274">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rPr>
      </w:pPr>
      <w:bookmarkStart w:id="2" w:name="_Ref343178728"/>
      <w:r w:rsidRPr="009421FD">
        <w:rPr>
          <w:noProof/>
          <w:sz w:val="20"/>
        </w:rPr>
        <w:t xml:space="preserve">The hrd_parameters( ) syntax structure and the sub_layer_hrd_parameters( ) syntax structure applicable to TargetOp are selected. </w:t>
      </w:r>
      <w:r w:rsidRPr="00DE37E3">
        <w:rPr>
          <w:noProof/>
          <w:color w:val="FF0000"/>
          <w:sz w:val="20"/>
        </w:rPr>
        <w:t>If TargetDec</w:t>
      </w:r>
      <w:r>
        <w:rPr>
          <w:noProof/>
          <w:color w:val="FF0000"/>
          <w:sz w:val="20"/>
        </w:rPr>
        <w:t>Tile</w:t>
      </w:r>
      <w:r w:rsidR="00043D1D">
        <w:rPr>
          <w:noProof/>
          <w:color w:val="FF0000"/>
          <w:sz w:val="20"/>
        </w:rPr>
        <w:t>Group</w:t>
      </w:r>
      <w:r w:rsidRPr="00DE37E3">
        <w:rPr>
          <w:noProof/>
          <w:color w:val="FF0000"/>
          <w:sz w:val="20"/>
        </w:rPr>
        <w:t xml:space="preserve">IdList contains all </w:t>
      </w:r>
      <w:r w:rsidR="00FA2336" w:rsidRPr="006F1D41">
        <w:rPr>
          <w:noProof/>
          <w:color w:val="FF0000"/>
          <w:sz w:val="20"/>
        </w:rPr>
        <w:t>tile_group_id</w:t>
      </w:r>
      <w:r w:rsidRPr="00DE37E3">
        <w:rPr>
          <w:noProof/>
          <w:color w:val="FF0000"/>
          <w:sz w:val="20"/>
        </w:rPr>
        <w:t xml:space="preserve"> values present in entireBitstream, </w:t>
      </w:r>
      <w:r w:rsidRPr="00DE37E3">
        <w:rPr>
          <w:noProof/>
          <w:color w:val="000000" w:themeColor="text1"/>
          <w:sz w:val="20"/>
        </w:rPr>
        <w:t>t</w:t>
      </w:r>
      <w:r w:rsidRPr="009421FD">
        <w:rPr>
          <w:noProof/>
          <w:sz w:val="20"/>
        </w:rPr>
        <w:t>he hrd_parameters( ) syntax structure in the active SPS (or provided through an external means not specified in this Specification) is selected</w:t>
      </w:r>
      <w:r w:rsidRPr="00DE37E3">
        <w:rPr>
          <w:noProof/>
          <w:sz w:val="20"/>
        </w:rPr>
        <w:t xml:space="preserve">. </w:t>
      </w:r>
      <w:r w:rsidRPr="00DE37E3">
        <w:rPr>
          <w:noProof/>
          <w:color w:val="FF0000"/>
          <w:sz w:val="20"/>
        </w:rPr>
        <w:t xml:space="preserve">Otherwise, the hrd_parameters( ) syntax structure in the active </w:t>
      </w:r>
      <w:r>
        <w:rPr>
          <w:noProof/>
          <w:color w:val="FF0000"/>
          <w:sz w:val="20"/>
        </w:rPr>
        <w:t>S</w:t>
      </w:r>
      <w:r w:rsidRPr="00DE37E3">
        <w:rPr>
          <w:noProof/>
          <w:color w:val="FF0000"/>
          <w:sz w:val="20"/>
        </w:rPr>
        <w:t xml:space="preserve">PS (or provided through some external means not specified in this Specification) that applies to TargetOp is selected. </w:t>
      </w:r>
      <w:r w:rsidRPr="009421FD">
        <w:rPr>
          <w:noProof/>
          <w:sz w:val="20"/>
        </w:rPr>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w:t>
      </w:r>
      <w:r w:rsidRPr="009421FD">
        <w:rPr>
          <w:sz w:val="20"/>
        </w:rPr>
        <w:fldChar w:fldCharType="begin"/>
      </w:r>
      <w:r w:rsidRPr="009421FD">
        <w:rPr>
          <w:sz w:val="20"/>
        </w:rPr>
        <w:instrText xml:space="preserve"> REF _Ref216787276 \r \h  \* MERGEFORMAT </w:instrText>
      </w:r>
      <w:r w:rsidRPr="009421FD">
        <w:rPr>
          <w:sz w:val="20"/>
        </w:rPr>
      </w:r>
      <w:r w:rsidRPr="009421FD">
        <w:rPr>
          <w:sz w:val="20"/>
        </w:rPr>
        <w:fldChar w:fldCharType="separate"/>
      </w:r>
      <w:r w:rsidRPr="009421FD">
        <w:rPr>
          <w:sz w:val="20"/>
        </w:rPr>
        <w:t>B</w:t>
      </w:r>
      <w:r w:rsidRPr="009421FD">
        <w:rPr>
          <w:sz w:val="20"/>
        </w:rPr>
        <w:fldChar w:fldCharType="end"/>
      </w:r>
      <w:r w:rsidRPr="009421FD">
        <w:rPr>
          <w:noProof/>
          <w:sz w:val="20"/>
        </w:rPr>
        <w:t>), when present, are discarded from BitstreamToDecode and the remaining bitstream is assigned to BitstreamToDecode.</w:t>
      </w:r>
      <w:bookmarkEnd w:id="2"/>
    </w:p>
    <w:p w14:paraId="788F5994" w14:textId="77777777" w:rsidR="00937274" w:rsidRPr="006F1D41" w:rsidRDefault="00937274" w:rsidP="00937274">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strike/>
          <w:noProof/>
          <w:sz w:val="20"/>
        </w:rPr>
      </w:pPr>
      <w:bookmarkStart w:id="3" w:name="_Ref349919179"/>
      <w:r w:rsidRPr="009421FD">
        <w:rPr>
          <w:noProof/>
          <w:sz w:val="20"/>
        </w:rPr>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3"/>
    </w:p>
    <w:p w14:paraId="2E6C81C5" w14:textId="77777777" w:rsidR="00937274" w:rsidRPr="006F1D41" w:rsidRDefault="00937274" w:rsidP="00937274">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strike/>
          <w:noProof/>
          <w:sz w:val="20"/>
        </w:rPr>
      </w:pPr>
      <w:r w:rsidRPr="009421FD">
        <w:rPr>
          <w:noProof/>
          <w:sz w:val="20"/>
        </w:rPr>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w:t>
      </w:r>
      <w:r w:rsidRPr="00490792">
        <w:rPr>
          <w:noProof/>
          <w:color w:val="000000" w:themeColor="text1"/>
          <w:sz w:val="20"/>
        </w:rPr>
        <w:t xml:space="preserve">and the </w:t>
      </w:r>
      <w:r w:rsidRPr="009421FD">
        <w:rPr>
          <w:noProof/>
          <w:sz w:val="20"/>
        </w:rPr>
        <w:t>picture timing SEI message (present in BitstreamToDecode or available through external means not specified in this Specification) that is associated with the access unit and applies to TargetOp is selected</w:t>
      </w:r>
      <w:r>
        <w:rPr>
          <w:noProof/>
          <w:sz w:val="20"/>
        </w:rPr>
        <w:t xml:space="preserve">. </w:t>
      </w:r>
      <w:r w:rsidRPr="00490792">
        <w:rPr>
          <w:noProof/>
          <w:color w:val="000000" w:themeColor="text1"/>
          <w:sz w:val="20"/>
        </w:rPr>
        <w:t>T</w:t>
      </w:r>
      <w:r w:rsidRPr="009421FD">
        <w:rPr>
          <w:noProof/>
          <w:sz w:val="20"/>
        </w:rPr>
        <w:t>he selected buffering period, picture timing and decoding unit information SEI messages shall be either non-scalable-nested SEI messages or provided by external means</w:t>
      </w:r>
      <w:r>
        <w:rPr>
          <w:noProof/>
          <w:sz w:val="20"/>
        </w:rPr>
        <w:t>.</w:t>
      </w:r>
    </w:p>
    <w:p w14:paraId="13BB37EA" w14:textId="0AD682CC" w:rsidR="00937274" w:rsidRPr="009421FD" w:rsidRDefault="00937274" w:rsidP="00937274">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rPr>
      </w:pPr>
      <w:r w:rsidRPr="009421FD">
        <w:rPr>
          <w:noProof/>
          <w:sz w:val="20"/>
        </w:rPr>
        <w:lastRenderedPageBreak/>
        <w:t>A value of SchedSelIdx is selected. The selected SchedSelIdx shall be in the range of 0 to cpb_cnt_minus1</w:t>
      </w:r>
      <w:r w:rsidR="002B6103">
        <w:rPr>
          <w:noProof/>
          <w:sz w:val="20"/>
        </w:rPr>
        <w:t>[ </w:t>
      </w:r>
      <w:r w:rsidRPr="009421FD">
        <w:rPr>
          <w:noProof/>
          <w:sz w:val="20"/>
        </w:rPr>
        <w:t>HighestTid</w:t>
      </w:r>
      <w:r w:rsidR="002B6103">
        <w:rPr>
          <w:noProof/>
          <w:sz w:val="20"/>
        </w:rPr>
        <w:t> ]</w:t>
      </w:r>
      <w:r w:rsidRPr="009421FD">
        <w:rPr>
          <w:noProof/>
          <w:sz w:val="20"/>
        </w:rPr>
        <w:t>, inclusive, where cpb_cnt_minus1</w:t>
      </w:r>
      <w:r w:rsidR="002B6103">
        <w:rPr>
          <w:noProof/>
          <w:sz w:val="20"/>
        </w:rPr>
        <w:t>[ </w:t>
      </w:r>
      <w:r w:rsidRPr="009421FD">
        <w:rPr>
          <w:noProof/>
          <w:sz w:val="20"/>
        </w:rPr>
        <w:t>HighestTid</w:t>
      </w:r>
      <w:r w:rsidR="002B6103">
        <w:rPr>
          <w:noProof/>
          <w:sz w:val="20"/>
        </w:rPr>
        <w:t> ]</w:t>
      </w:r>
      <w:r w:rsidRPr="009421FD">
        <w:rPr>
          <w:noProof/>
          <w:sz w:val="20"/>
        </w:rPr>
        <w:t xml:space="preserve"> is found in the hrd_parameters( ) syntax structure as selected above.</w:t>
      </w:r>
    </w:p>
    <w:p w14:paraId="105CBB37" w14:textId="77777777" w:rsidR="00937274" w:rsidRPr="00A14D47" w:rsidRDefault="00937274" w:rsidP="00937274">
      <w:pPr>
        <w:rPr>
          <w:noProof/>
          <w:color w:val="000000" w:themeColor="text1"/>
          <w:sz w:val="20"/>
        </w:rPr>
      </w:pPr>
      <w:bookmarkStart w:id="4" w:name="_Ref343176600"/>
      <w:r w:rsidRPr="009421FD">
        <w:rPr>
          <w:sz w:val="20"/>
        </w:rPr>
        <w:t xml:space="preserve">Each conformance test consists of a combination of one option in each of the above steps. When there is more than one option for a step, for any particular conformance test only one option is chosen. All possible combinations of all the steps form the entire set of </w:t>
      </w:r>
      <w:r w:rsidRPr="00A14D47">
        <w:rPr>
          <w:color w:val="000000" w:themeColor="text1"/>
          <w:sz w:val="20"/>
        </w:rPr>
        <w:t>conformance tests.</w:t>
      </w:r>
      <w:bookmarkEnd w:id="4"/>
      <w:r w:rsidRPr="00A14D47">
        <w:rPr>
          <w:color w:val="000000" w:themeColor="text1"/>
          <w:sz w:val="20"/>
        </w:rPr>
        <w:t xml:space="preserve"> </w:t>
      </w:r>
      <w:r w:rsidRPr="00A14D47">
        <w:rPr>
          <w:noProof/>
          <w:color w:val="000000" w:themeColor="text1"/>
          <w:sz w:val="20"/>
        </w:rPr>
        <w:t>For each operation point under test, the number of bitstream conformance tests to be performed is equal to n0 * n1 *  n2 , where the values of n0, n1</w:t>
      </w:r>
      <w:r>
        <w:rPr>
          <w:noProof/>
          <w:color w:val="000000" w:themeColor="text1"/>
          <w:sz w:val="20"/>
        </w:rPr>
        <w:t xml:space="preserve"> and n2</w:t>
      </w:r>
      <w:r w:rsidRPr="00A14D47">
        <w:rPr>
          <w:noProof/>
          <w:color w:val="000000" w:themeColor="text1"/>
          <w:sz w:val="20"/>
        </w:rPr>
        <w:t xml:space="preserve"> are specified as follows:</w:t>
      </w:r>
    </w:p>
    <w:p w14:paraId="5086F117" w14:textId="77777777" w:rsidR="00937274" w:rsidRPr="009421FD" w:rsidRDefault="00937274" w:rsidP="00937274">
      <w:pPr>
        <w:spacing w:before="86"/>
        <w:ind w:left="397" w:hanging="397"/>
        <w:rPr>
          <w:noProof/>
          <w:sz w:val="20"/>
        </w:rPr>
      </w:pPr>
      <w:r w:rsidRPr="009421FD">
        <w:rPr>
          <w:noProof/>
          <w:sz w:val="20"/>
        </w:rPr>
        <w:t>–</w:t>
      </w:r>
      <w:r w:rsidRPr="009421FD">
        <w:rPr>
          <w:noProof/>
          <w:sz w:val="20"/>
        </w:rPr>
        <w:tab/>
        <w:t>n0 is derived as follows:</w:t>
      </w:r>
    </w:p>
    <w:p w14:paraId="63DBDD77" w14:textId="77777777" w:rsidR="00937274" w:rsidRPr="009421FD" w:rsidRDefault="00937274" w:rsidP="00937274">
      <w:pPr>
        <w:spacing w:before="86"/>
        <w:ind w:left="810" w:hanging="397"/>
        <w:rPr>
          <w:noProof/>
          <w:sz w:val="20"/>
        </w:rPr>
      </w:pPr>
      <w:r w:rsidRPr="009421FD">
        <w:rPr>
          <w:noProof/>
          <w:sz w:val="20"/>
        </w:rPr>
        <w:t>–</w:t>
      </w:r>
      <w:r w:rsidRPr="009421FD">
        <w:rPr>
          <w:noProof/>
          <w:sz w:val="20"/>
        </w:rPr>
        <w:tab/>
        <w:t>If BitstreamToDecode is a Type I bitstream, n0 is equal to 1.</w:t>
      </w:r>
    </w:p>
    <w:p w14:paraId="04CBFD78" w14:textId="77777777" w:rsidR="00937274" w:rsidRPr="009421FD" w:rsidRDefault="00937274" w:rsidP="00937274">
      <w:pPr>
        <w:spacing w:before="86"/>
        <w:ind w:left="810" w:hanging="397"/>
        <w:rPr>
          <w:noProof/>
          <w:sz w:val="20"/>
        </w:rPr>
      </w:pPr>
      <w:r w:rsidRPr="009421FD">
        <w:rPr>
          <w:noProof/>
          <w:sz w:val="20"/>
        </w:rPr>
        <w:t>–</w:t>
      </w:r>
      <w:r w:rsidRPr="009421FD">
        <w:rPr>
          <w:noProof/>
          <w:sz w:val="20"/>
        </w:rPr>
        <w:tab/>
        <w:t>Otherwise (BitstreamToDecode is a Type II bitstream), n0 is equal to 2.</w:t>
      </w:r>
    </w:p>
    <w:p w14:paraId="20C792E7" w14:textId="4400F4DB" w:rsidR="00937274" w:rsidRPr="009421FD" w:rsidRDefault="00937274" w:rsidP="00937274">
      <w:pPr>
        <w:spacing w:before="86"/>
        <w:ind w:left="397" w:hanging="397"/>
        <w:rPr>
          <w:noProof/>
          <w:sz w:val="20"/>
        </w:rPr>
      </w:pPr>
      <w:r w:rsidRPr="009421FD">
        <w:rPr>
          <w:noProof/>
          <w:sz w:val="20"/>
        </w:rPr>
        <w:t>–</w:t>
      </w:r>
      <w:r w:rsidRPr="009421FD">
        <w:rPr>
          <w:noProof/>
          <w:sz w:val="20"/>
        </w:rPr>
        <w:tab/>
        <w:t>n1 is equal to cpb_cnt_minus1</w:t>
      </w:r>
      <w:r w:rsidR="002B6103">
        <w:rPr>
          <w:noProof/>
          <w:sz w:val="20"/>
        </w:rPr>
        <w:t>[ </w:t>
      </w:r>
      <w:r w:rsidRPr="009421FD">
        <w:rPr>
          <w:noProof/>
          <w:sz w:val="20"/>
        </w:rPr>
        <w:t>HighestTid</w:t>
      </w:r>
      <w:r w:rsidR="002B6103">
        <w:rPr>
          <w:noProof/>
          <w:sz w:val="20"/>
        </w:rPr>
        <w:t> ]</w:t>
      </w:r>
      <w:r w:rsidRPr="009421FD">
        <w:rPr>
          <w:noProof/>
          <w:sz w:val="20"/>
        </w:rPr>
        <w:t> + 1.</w:t>
      </w:r>
    </w:p>
    <w:p w14:paraId="235B6523" w14:textId="77777777" w:rsidR="00937274" w:rsidRPr="006F1D41" w:rsidRDefault="00937274" w:rsidP="00937274">
      <w:pPr>
        <w:spacing w:before="86"/>
        <w:ind w:left="397" w:hanging="397"/>
        <w:rPr>
          <w:strike/>
          <w:noProof/>
          <w:sz w:val="20"/>
        </w:rPr>
      </w:pPr>
      <w:r w:rsidRPr="00E77211">
        <w:rPr>
          <w:noProof/>
          <w:color w:val="000000" w:themeColor="text1"/>
          <w:sz w:val="20"/>
        </w:rPr>
        <w:t>–</w:t>
      </w:r>
      <w:r w:rsidRPr="00E77211">
        <w:rPr>
          <w:noProof/>
          <w:color w:val="000000" w:themeColor="text1"/>
          <w:sz w:val="20"/>
        </w:rPr>
        <w:tab/>
      </w:r>
      <w:r w:rsidRPr="008F46E8">
        <w:rPr>
          <w:noProof/>
          <w:color w:val="000000" w:themeColor="text1"/>
          <w:sz w:val="20"/>
        </w:rPr>
        <w:t>n2</w:t>
      </w:r>
      <w:r w:rsidRPr="00E77211">
        <w:rPr>
          <w:noProof/>
          <w:color w:val="000000" w:themeColor="text1"/>
          <w:sz w:val="20"/>
        </w:rPr>
        <w:t xml:space="preserve"> is the number of access units in BitstreamToDecode that each is associated with a buffering period SEI message applicable to TargetOp </w:t>
      </w:r>
    </w:p>
    <w:p w14:paraId="2E8C7CB7" w14:textId="227350B1" w:rsidR="00051AB8" w:rsidRPr="00051AB8" w:rsidRDefault="00051AB8" w:rsidP="00051AB8">
      <w:pPr>
        <w:rPr>
          <w:lang w:val="en-CA"/>
        </w:rPr>
      </w:pPr>
    </w:p>
    <w:p w14:paraId="50CC08D4" w14:textId="0283B3B5" w:rsidR="00F41B81" w:rsidRDefault="00FA2336" w:rsidP="00F41B81">
      <w:pPr>
        <w:pStyle w:val="Heading1"/>
        <w:rPr>
          <w:lang w:val="en-CA"/>
        </w:rPr>
      </w:pPr>
      <w:r>
        <w:rPr>
          <w:lang w:val="en-CA"/>
        </w:rPr>
        <w:t>Discussion</w:t>
      </w:r>
    </w:p>
    <w:p w14:paraId="55E8987E" w14:textId="1FBF5403" w:rsidR="00FA2336" w:rsidRDefault="00FA2336" w:rsidP="00FA2336">
      <w:r>
        <w:t xml:space="preserve">Note that currently the tiling syntax is indicated in the PPS. In HEVC, when MCTS was used and </w:t>
      </w:r>
      <w:r w:rsidR="006F215A">
        <w:t xml:space="preserve">MCTS </w:t>
      </w:r>
      <w:r>
        <w:t>extraction was enabled</w:t>
      </w:r>
      <w:r w:rsidR="006F215A">
        <w:t>,</w:t>
      </w:r>
      <w:r>
        <w:t xml:space="preserve"> </w:t>
      </w:r>
      <w:proofErr w:type="spellStart"/>
      <w:r w:rsidRPr="00105EE9">
        <w:t>tiles_fixed_structure_flag</w:t>
      </w:r>
      <w:proofErr w:type="spellEnd"/>
      <w:r>
        <w:t xml:space="preserve"> was required to be equal to 1 in the VUI. Similar constraints would be desirable for VVC.</w:t>
      </w:r>
    </w:p>
    <w:p w14:paraId="572F025F" w14:textId="44340B77" w:rsidR="00FA2336" w:rsidRDefault="00FA2336" w:rsidP="00FA2336">
      <w:r>
        <w:t>It is asserted that a cleaner option is to include the tiling syntax into the SPS for use-cases where MCTS and extraction thereof is desired. This is not part of the contribution but discussion i</w:t>
      </w:r>
      <w:r w:rsidR="006F215A">
        <w:t>s</w:t>
      </w:r>
      <w:r>
        <w:t xml:space="preserve"> encouraged </w:t>
      </w:r>
      <w:r w:rsidR="006F215A">
        <w:t xml:space="preserve">on </w:t>
      </w:r>
      <w:r>
        <w:t>whether such a direction would be desirable.</w:t>
      </w:r>
    </w:p>
    <w:p w14:paraId="096B6B7E" w14:textId="77777777" w:rsidR="00F41B81" w:rsidRPr="00640A7C" w:rsidRDefault="00F41B81" w:rsidP="00F41B81">
      <w:pPr>
        <w:rPr>
          <w:lang w:val="en-CA"/>
        </w:rPr>
      </w:pPr>
    </w:p>
    <w:p w14:paraId="5F0CF8E4" w14:textId="77777777" w:rsidR="001F2594" w:rsidRPr="00640A7C" w:rsidRDefault="001F2594" w:rsidP="00E11923">
      <w:pPr>
        <w:pStyle w:val="Heading1"/>
        <w:rPr>
          <w:lang w:val="en-CA"/>
        </w:rPr>
      </w:pPr>
      <w:r w:rsidRPr="00640A7C">
        <w:rPr>
          <w:lang w:val="en-CA"/>
        </w:rPr>
        <w:t>Patent rights declaration</w:t>
      </w:r>
      <w:r w:rsidR="00B94B06" w:rsidRPr="00640A7C">
        <w:rPr>
          <w:lang w:val="en-CA"/>
        </w:rPr>
        <w:t>(s)</w:t>
      </w:r>
    </w:p>
    <w:p w14:paraId="1ED08956" w14:textId="77777777" w:rsidR="00F60DFE" w:rsidRPr="00640A7C" w:rsidRDefault="00F60DFE" w:rsidP="00F60DFE">
      <w:pPr>
        <w:rPr>
          <w:szCs w:val="22"/>
          <w:lang w:val="en-CA"/>
        </w:rPr>
      </w:pPr>
      <w:r w:rsidRPr="00640A7C">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40A7C" w:rsidRDefault="007F1F8B" w:rsidP="009234A5">
      <w:pPr>
        <w:rPr>
          <w:szCs w:val="22"/>
          <w:lang w:val="en-CA"/>
        </w:rPr>
      </w:pPr>
    </w:p>
    <w:sectPr w:rsidR="007F1F8B" w:rsidRPr="00640A7C"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27864" w14:textId="77777777" w:rsidR="00AC1AD9" w:rsidRDefault="00AC1AD9">
      <w:r>
        <w:separator/>
      </w:r>
    </w:p>
  </w:endnote>
  <w:endnote w:type="continuationSeparator" w:id="0">
    <w:p w14:paraId="5CDE8C3B" w14:textId="77777777" w:rsidR="00AC1AD9" w:rsidRDefault="00AC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FABCC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D54D0">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3A74">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AD63C" w14:textId="77777777" w:rsidR="00AC1AD9" w:rsidRDefault="00AC1AD9">
      <w:r>
        <w:separator/>
      </w:r>
    </w:p>
  </w:footnote>
  <w:footnote w:type="continuationSeparator" w:id="0">
    <w:p w14:paraId="150777A1" w14:textId="77777777" w:rsidR="00AC1AD9" w:rsidRDefault="00AC1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7B0721"/>
    <w:multiLevelType w:val="hybridMultilevel"/>
    <w:tmpl w:val="47283B6E"/>
    <w:lvl w:ilvl="0" w:tplc="5D2A8CEA">
      <w:start w:val="1"/>
      <w:numFmt w:val="decimal"/>
      <w:lvlText w:val="%1."/>
      <w:lvlJc w:val="left"/>
      <w:pPr>
        <w:ind w:left="720" w:hanging="360"/>
      </w:pPr>
      <w:rPr>
        <w:strike w:val="0"/>
        <w:color w:val="000000" w:themeColor="text1"/>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_r1">
    <w15:presenceInfo w15:providerId="None" w15:userId="Robert Skup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4"/>
  <w:activeWritingStyle w:appName="MSWord" w:lang="de-DE" w:vendorID="64" w:dllVersion="6" w:nlCheck="1" w:checkStyle="0"/>
  <w:activeWritingStyle w:appName="MSWord" w:lang="en-US"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81F"/>
    <w:rsid w:val="000308A3"/>
    <w:rsid w:val="00043D1D"/>
    <w:rsid w:val="000458BC"/>
    <w:rsid w:val="00045C41"/>
    <w:rsid w:val="00046C03"/>
    <w:rsid w:val="00051AB8"/>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317C"/>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103"/>
    <w:rsid w:val="002D0AF6"/>
    <w:rsid w:val="002F164D"/>
    <w:rsid w:val="002F5A50"/>
    <w:rsid w:val="003021BC"/>
    <w:rsid w:val="00306206"/>
    <w:rsid w:val="00317D85"/>
    <w:rsid w:val="00327C56"/>
    <w:rsid w:val="003315A1"/>
    <w:rsid w:val="003373EC"/>
    <w:rsid w:val="00342FF4"/>
    <w:rsid w:val="00344E5A"/>
    <w:rsid w:val="00346148"/>
    <w:rsid w:val="003669EA"/>
    <w:rsid w:val="003706CC"/>
    <w:rsid w:val="00377710"/>
    <w:rsid w:val="003A2D8E"/>
    <w:rsid w:val="003A6F8A"/>
    <w:rsid w:val="003A7CE6"/>
    <w:rsid w:val="003C20E4"/>
    <w:rsid w:val="003D6342"/>
    <w:rsid w:val="003E6F90"/>
    <w:rsid w:val="003E73ED"/>
    <w:rsid w:val="003F5D0F"/>
    <w:rsid w:val="0040172A"/>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A4D9B"/>
    <w:rsid w:val="005B217D"/>
    <w:rsid w:val="005C385F"/>
    <w:rsid w:val="005D54D0"/>
    <w:rsid w:val="005E1AC6"/>
    <w:rsid w:val="005F6F1B"/>
    <w:rsid w:val="00615995"/>
    <w:rsid w:val="00616155"/>
    <w:rsid w:val="00624B33"/>
    <w:rsid w:val="0063041A"/>
    <w:rsid w:val="00630AA2"/>
    <w:rsid w:val="00640A7C"/>
    <w:rsid w:val="00646707"/>
    <w:rsid w:val="00657F7E"/>
    <w:rsid w:val="00662E58"/>
    <w:rsid w:val="006637F2"/>
    <w:rsid w:val="006642A5"/>
    <w:rsid w:val="00664DCF"/>
    <w:rsid w:val="006B7FD5"/>
    <w:rsid w:val="006C5D39"/>
    <w:rsid w:val="006D6D9B"/>
    <w:rsid w:val="006E2810"/>
    <w:rsid w:val="006E5417"/>
    <w:rsid w:val="006F0794"/>
    <w:rsid w:val="006F1D41"/>
    <w:rsid w:val="006F215A"/>
    <w:rsid w:val="006F7528"/>
    <w:rsid w:val="007023DE"/>
    <w:rsid w:val="00712F60"/>
    <w:rsid w:val="00720E3B"/>
    <w:rsid w:val="0074393F"/>
    <w:rsid w:val="00745F6B"/>
    <w:rsid w:val="0075175B"/>
    <w:rsid w:val="0075585E"/>
    <w:rsid w:val="00770571"/>
    <w:rsid w:val="007768FF"/>
    <w:rsid w:val="007824D3"/>
    <w:rsid w:val="007868D2"/>
    <w:rsid w:val="00796EE3"/>
    <w:rsid w:val="007A7D29"/>
    <w:rsid w:val="007B4AB8"/>
    <w:rsid w:val="007D1181"/>
    <w:rsid w:val="007D1A7E"/>
    <w:rsid w:val="007E01A3"/>
    <w:rsid w:val="007F1F8B"/>
    <w:rsid w:val="007F67A1"/>
    <w:rsid w:val="00811C05"/>
    <w:rsid w:val="008206C8"/>
    <w:rsid w:val="00853E88"/>
    <w:rsid w:val="0086387C"/>
    <w:rsid w:val="00874A6C"/>
    <w:rsid w:val="00876C65"/>
    <w:rsid w:val="0089104A"/>
    <w:rsid w:val="008A4B4C"/>
    <w:rsid w:val="008C239F"/>
    <w:rsid w:val="008E480C"/>
    <w:rsid w:val="00907757"/>
    <w:rsid w:val="00920141"/>
    <w:rsid w:val="009212B0"/>
    <w:rsid w:val="00921FA1"/>
    <w:rsid w:val="009234A5"/>
    <w:rsid w:val="00933453"/>
    <w:rsid w:val="009336F7"/>
    <w:rsid w:val="0093636C"/>
    <w:rsid w:val="00937274"/>
    <w:rsid w:val="009374A7"/>
    <w:rsid w:val="00955F6D"/>
    <w:rsid w:val="00976CF0"/>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849FF"/>
    <w:rsid w:val="00A952BB"/>
    <w:rsid w:val="00AA6E84"/>
    <w:rsid w:val="00AB1A1C"/>
    <w:rsid w:val="00AC1AD9"/>
    <w:rsid w:val="00AD05A8"/>
    <w:rsid w:val="00AE341B"/>
    <w:rsid w:val="00B01905"/>
    <w:rsid w:val="00B07CA7"/>
    <w:rsid w:val="00B1279A"/>
    <w:rsid w:val="00B3640F"/>
    <w:rsid w:val="00B4194A"/>
    <w:rsid w:val="00B437E8"/>
    <w:rsid w:val="00B5222E"/>
    <w:rsid w:val="00B53179"/>
    <w:rsid w:val="00B57A23"/>
    <w:rsid w:val="00B600CD"/>
    <w:rsid w:val="00B61C96"/>
    <w:rsid w:val="00B67382"/>
    <w:rsid w:val="00B73A2A"/>
    <w:rsid w:val="00B75A51"/>
    <w:rsid w:val="00B827C6"/>
    <w:rsid w:val="00B94B06"/>
    <w:rsid w:val="00B94C28"/>
    <w:rsid w:val="00BB6A10"/>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49A8"/>
    <w:rsid w:val="00CC2AAE"/>
    <w:rsid w:val="00CC5A42"/>
    <w:rsid w:val="00CD0EAB"/>
    <w:rsid w:val="00CE5E02"/>
    <w:rsid w:val="00CF34DB"/>
    <w:rsid w:val="00CF3917"/>
    <w:rsid w:val="00CF558F"/>
    <w:rsid w:val="00D010C0"/>
    <w:rsid w:val="00D073E2"/>
    <w:rsid w:val="00D23A74"/>
    <w:rsid w:val="00D446EC"/>
    <w:rsid w:val="00D51BF0"/>
    <w:rsid w:val="00D531DB"/>
    <w:rsid w:val="00D55942"/>
    <w:rsid w:val="00D807BF"/>
    <w:rsid w:val="00D82FCC"/>
    <w:rsid w:val="00DA17FC"/>
    <w:rsid w:val="00DA7887"/>
    <w:rsid w:val="00DB2C26"/>
    <w:rsid w:val="00DC787E"/>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31B30"/>
    <w:rsid w:val="00F41B81"/>
    <w:rsid w:val="00F577F2"/>
    <w:rsid w:val="00F601A0"/>
    <w:rsid w:val="00F60DFE"/>
    <w:rsid w:val="00F712E9"/>
    <w:rsid w:val="00F73032"/>
    <w:rsid w:val="00F848FC"/>
    <w:rsid w:val="00F906F6"/>
    <w:rsid w:val="00F9282A"/>
    <w:rsid w:val="00F96BAD"/>
    <w:rsid w:val="00FA139D"/>
    <w:rsid w:val="00FA233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31B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2F5A50"/>
    <w:rPr>
      <w:sz w:val="16"/>
      <w:szCs w:val="16"/>
    </w:rPr>
  </w:style>
  <w:style w:type="paragraph" w:styleId="CommentText">
    <w:name w:val="annotation text"/>
    <w:basedOn w:val="Normal"/>
    <w:link w:val="CommentTextChar"/>
    <w:rsid w:val="002F5A50"/>
    <w:rPr>
      <w:sz w:val="20"/>
    </w:rPr>
  </w:style>
  <w:style w:type="character" w:customStyle="1" w:styleId="CommentTextChar">
    <w:name w:val="Comment Text Char"/>
    <w:basedOn w:val="DefaultParagraphFont"/>
    <w:link w:val="CommentText"/>
    <w:rsid w:val="002F5A50"/>
  </w:style>
  <w:style w:type="paragraph" w:styleId="CommentSubject">
    <w:name w:val="annotation subject"/>
    <w:basedOn w:val="CommentText"/>
    <w:next w:val="CommentText"/>
    <w:link w:val="CommentSubjectChar"/>
    <w:rsid w:val="002F5A50"/>
    <w:rPr>
      <w:b/>
      <w:bCs/>
    </w:rPr>
  </w:style>
  <w:style w:type="character" w:customStyle="1" w:styleId="CommentSubjectChar">
    <w:name w:val="Comment Subject Char"/>
    <w:basedOn w:val="CommentTextChar"/>
    <w:link w:val="CommentSubject"/>
    <w:rsid w:val="002F5A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865870">
      <w:bodyDiv w:val="1"/>
      <w:marLeft w:val="0"/>
      <w:marRight w:val="0"/>
      <w:marTop w:val="0"/>
      <w:marBottom w:val="0"/>
      <w:divBdr>
        <w:top w:val="none" w:sz="0" w:space="0" w:color="auto"/>
        <w:left w:val="none" w:sz="0" w:space="0" w:color="auto"/>
        <w:bottom w:val="none" w:sz="0" w:space="0" w:color="auto"/>
        <w:right w:val="none" w:sz="0" w:space="0" w:color="auto"/>
      </w:divBdr>
    </w:div>
    <w:div w:id="13210771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4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Skupin_r1</cp:lastModifiedBy>
  <cp:revision>2</cp:revision>
  <cp:lastPrinted>1900-01-01T08:00:00Z</cp:lastPrinted>
  <dcterms:created xsi:type="dcterms:W3CDTF">2019-03-21T14:53:00Z</dcterms:created>
  <dcterms:modified xsi:type="dcterms:W3CDTF">2019-03-21T14:53:00Z</dcterms:modified>
</cp:coreProperties>
</file>